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FA3" w:rsidRPr="00C46FA3" w:rsidRDefault="00C46FA3" w:rsidP="00C46FA3">
      <w:pPr>
        <w:tabs>
          <w:tab w:val="center" w:pos="4536"/>
          <w:tab w:val="right" w:pos="8280"/>
          <w:tab w:val="right" w:pos="9639"/>
        </w:tabs>
        <w:ind w:right="2"/>
        <w:rPr>
          <w:rFonts w:ascii="Arial" w:eastAsia="宋体" w:hAnsi="Arial" w:cs="Arial"/>
          <w:b/>
          <w:bCs/>
          <w:sz w:val="24"/>
        </w:rPr>
      </w:pPr>
      <w:r w:rsidRPr="00C46FA3">
        <w:rPr>
          <w:rFonts w:ascii="Arial" w:eastAsia="宋体" w:hAnsi="Arial" w:cs="Arial"/>
          <w:b/>
          <w:bCs/>
          <w:sz w:val="24"/>
        </w:rPr>
        <w:t>3GPP TSG RAN WG1 Meeting NR#3</w:t>
      </w:r>
      <w:r w:rsidRPr="00C46FA3">
        <w:rPr>
          <w:rFonts w:ascii="Arial" w:eastAsia="MS Mincho" w:hAnsi="Arial" w:cs="Arial"/>
          <w:b/>
          <w:bCs/>
          <w:sz w:val="24"/>
          <w:lang w:eastAsia="ja-JP"/>
        </w:rPr>
        <w:tab/>
      </w:r>
      <w:r w:rsidRPr="00C46FA3">
        <w:rPr>
          <w:rFonts w:ascii="Arial" w:eastAsia="宋体" w:hAnsi="Arial" w:cs="Arial"/>
          <w:b/>
          <w:bCs/>
          <w:sz w:val="24"/>
        </w:rPr>
        <w:tab/>
      </w:r>
      <w:r>
        <w:rPr>
          <w:rFonts w:ascii="Arial" w:hAnsi="Arial" w:cs="Arial"/>
          <w:b/>
          <w:bCs/>
          <w:sz w:val="24"/>
        </w:rPr>
        <w:t xml:space="preserve">         </w:t>
      </w:r>
      <w:r w:rsidRPr="00C46FA3">
        <w:rPr>
          <w:rFonts w:ascii="Arial" w:eastAsia="宋体" w:hAnsi="Arial" w:cs="Arial"/>
          <w:b/>
          <w:bCs/>
          <w:sz w:val="24"/>
        </w:rPr>
        <w:t>R1-1</w:t>
      </w:r>
      <w:r w:rsidRPr="00C46FA3">
        <w:rPr>
          <w:rFonts w:ascii="Arial" w:eastAsia="MS Mincho" w:hAnsi="Arial" w:cs="Arial"/>
          <w:b/>
          <w:bCs/>
          <w:sz w:val="24"/>
          <w:lang w:eastAsia="ja-JP"/>
        </w:rPr>
        <w:t>715530</w:t>
      </w:r>
    </w:p>
    <w:p w:rsidR="00C46FA3" w:rsidRPr="00C46FA3" w:rsidRDefault="00C46FA3" w:rsidP="00C46FA3">
      <w:pPr>
        <w:tabs>
          <w:tab w:val="center" w:pos="4536"/>
          <w:tab w:val="right" w:pos="9072"/>
        </w:tabs>
        <w:rPr>
          <w:rFonts w:ascii="Arial" w:eastAsia="MS Mincho" w:hAnsi="Arial" w:cs="Arial"/>
          <w:b/>
          <w:bCs/>
          <w:sz w:val="24"/>
          <w:lang w:eastAsia="ja-JP"/>
        </w:rPr>
      </w:pPr>
      <w:r w:rsidRPr="00C46FA3">
        <w:rPr>
          <w:rFonts w:ascii="Arial" w:eastAsia="MS Mincho" w:hAnsi="Arial" w:cs="Arial"/>
          <w:b/>
          <w:bCs/>
          <w:sz w:val="24"/>
          <w:lang w:eastAsia="ja-JP"/>
        </w:rPr>
        <w:t>Nagoya</w:t>
      </w:r>
      <w:r w:rsidRPr="00C46FA3">
        <w:rPr>
          <w:rFonts w:ascii="Arial" w:eastAsia="宋体" w:hAnsi="Arial" w:cs="Arial"/>
          <w:b/>
          <w:bCs/>
          <w:sz w:val="24"/>
        </w:rPr>
        <w:t xml:space="preserve">, Japan, </w:t>
      </w:r>
      <w:r w:rsidRPr="00C46FA3">
        <w:rPr>
          <w:rFonts w:ascii="Arial" w:eastAsia="MS Mincho" w:hAnsi="Arial" w:cs="Arial"/>
          <w:b/>
          <w:bCs/>
          <w:sz w:val="24"/>
          <w:lang w:eastAsia="ja-JP"/>
        </w:rPr>
        <w:t>18</w:t>
      </w:r>
      <w:r w:rsidRPr="00C46FA3">
        <w:rPr>
          <w:rFonts w:ascii="Arial" w:eastAsia="MS Mincho" w:hAnsi="Arial" w:cs="Arial"/>
          <w:b/>
          <w:bCs/>
          <w:sz w:val="24"/>
          <w:vertAlign w:val="superscript"/>
          <w:lang w:eastAsia="ja-JP"/>
        </w:rPr>
        <w:t>th</w:t>
      </w:r>
      <w:r w:rsidRPr="00C46FA3">
        <w:rPr>
          <w:rFonts w:ascii="Arial" w:eastAsia="MS Mincho" w:hAnsi="Arial" w:cs="Arial" w:hint="eastAsia"/>
          <w:b/>
          <w:bCs/>
          <w:sz w:val="24"/>
          <w:lang w:eastAsia="ja-JP"/>
        </w:rPr>
        <w:t xml:space="preserve"> </w:t>
      </w:r>
      <w:r w:rsidRPr="00C46FA3">
        <w:rPr>
          <w:rFonts w:ascii="Arial" w:eastAsia="宋体" w:hAnsi="Arial" w:cs="Arial"/>
          <w:b/>
          <w:bCs/>
          <w:sz w:val="24"/>
        </w:rPr>
        <w:t xml:space="preserve">– </w:t>
      </w:r>
      <w:r w:rsidRPr="00C46FA3">
        <w:rPr>
          <w:rFonts w:ascii="Arial" w:eastAsia="MS Mincho" w:hAnsi="Arial" w:cs="Arial" w:hint="eastAsia"/>
          <w:b/>
          <w:bCs/>
          <w:sz w:val="24"/>
          <w:lang w:eastAsia="ja-JP"/>
        </w:rPr>
        <w:t>21</w:t>
      </w:r>
      <w:r w:rsidRPr="00C46FA3">
        <w:rPr>
          <w:rFonts w:ascii="Arial" w:eastAsia="MS Mincho" w:hAnsi="Arial" w:cs="Arial" w:hint="eastAsia"/>
          <w:b/>
          <w:bCs/>
          <w:sz w:val="24"/>
          <w:vertAlign w:val="superscript"/>
          <w:lang w:eastAsia="ja-JP"/>
        </w:rPr>
        <w:t>st</w:t>
      </w:r>
      <w:r w:rsidRPr="00C46FA3">
        <w:rPr>
          <w:rFonts w:ascii="Arial" w:eastAsia="MS Mincho" w:hAnsi="Arial" w:cs="Arial" w:hint="eastAsia"/>
          <w:b/>
          <w:bCs/>
          <w:sz w:val="24"/>
          <w:lang w:eastAsia="ja-JP"/>
        </w:rPr>
        <w:t xml:space="preserve">, </w:t>
      </w:r>
      <w:r w:rsidRPr="00C46FA3">
        <w:rPr>
          <w:rFonts w:ascii="Arial" w:eastAsia="宋体" w:hAnsi="Arial" w:cs="Arial"/>
          <w:b/>
          <w:bCs/>
          <w:sz w:val="24"/>
        </w:rPr>
        <w:t>September 201</w:t>
      </w:r>
      <w:r w:rsidRPr="00C46FA3">
        <w:rPr>
          <w:rFonts w:ascii="Arial" w:eastAsia="MS Mincho" w:hAnsi="Arial" w:cs="Arial" w:hint="eastAsia"/>
          <w:b/>
          <w:bCs/>
          <w:sz w:val="24"/>
          <w:lang w:eastAsia="ja-JP"/>
        </w:rPr>
        <w:t>7</w:t>
      </w:r>
    </w:p>
    <w:p w:rsidR="009C0564" w:rsidRPr="00C46FA3"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5F0226">
        <w:rPr>
          <w:rFonts w:ascii="Arial" w:hAnsi="Arial" w:cs="Arial"/>
          <w:b/>
          <w:bCs/>
          <w:szCs w:val="20"/>
          <w:lang w:val="en-GB" w:eastAsia="zh-CN"/>
        </w:rPr>
        <w:t>6</w:t>
      </w:r>
      <w:r w:rsidR="00BE6E3F">
        <w:rPr>
          <w:rFonts w:ascii="Arial" w:hAnsi="Arial" w:cs="Arial"/>
          <w:b/>
          <w:bCs/>
          <w:szCs w:val="20"/>
          <w:lang w:val="en-GB" w:eastAsia="zh-CN"/>
        </w:rPr>
        <w:t>.2.2.</w:t>
      </w:r>
      <w:r w:rsidR="00C46FA3">
        <w:rPr>
          <w:rFonts w:ascii="Arial" w:hAnsi="Arial" w:cs="Arial"/>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46FA3">
        <w:rPr>
          <w:rFonts w:ascii="Arial" w:hAnsi="Arial" w:cs="Arial"/>
          <w:b/>
          <w:bCs/>
          <w:szCs w:val="20"/>
          <w:lang w:val="en-GB" w:eastAsia="zh-CN"/>
        </w:rPr>
        <w:t xml:space="preserve">Discussion of </w:t>
      </w:r>
      <w:r w:rsidR="00BE6E3F">
        <w:rPr>
          <w:rFonts w:ascii="Arial" w:hAnsi="Arial" w:cs="Arial"/>
          <w:b/>
          <w:bCs/>
          <w:szCs w:val="20"/>
          <w:lang w:val="en-GB" w:eastAsia="zh-CN"/>
        </w:rPr>
        <w:t xml:space="preserve">beam </w:t>
      </w:r>
      <w:r w:rsidR="005F0226">
        <w:rPr>
          <w:rFonts w:ascii="Arial" w:hAnsi="Arial" w:cs="Arial"/>
          <w:b/>
          <w:bCs/>
          <w:szCs w:val="20"/>
          <w:lang w:val="en-GB" w:eastAsia="zh-CN"/>
        </w:rPr>
        <w:t xml:space="preserve">measurement and reporting </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86469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930094" w:rsidRDefault="00930094" w:rsidP="00930094">
      <w:pPr>
        <w:rPr>
          <w:sz w:val="20"/>
          <w:szCs w:val="20"/>
          <w:lang w:eastAsia="zh-CN"/>
        </w:rPr>
      </w:pPr>
    </w:p>
    <w:p w:rsidR="00233739" w:rsidRDefault="00233739" w:rsidP="00930094">
      <w:pPr>
        <w:rPr>
          <w:sz w:val="20"/>
          <w:szCs w:val="20"/>
          <w:lang w:eastAsia="zh-CN"/>
        </w:rPr>
      </w:pPr>
      <w:r>
        <w:rPr>
          <w:sz w:val="20"/>
          <w:szCs w:val="20"/>
          <w:lang w:eastAsia="zh-CN"/>
        </w:rPr>
        <w:t>This is a revision of contribution R1-1710595.</w:t>
      </w:r>
    </w:p>
    <w:p w:rsidR="00930094" w:rsidRDefault="003C4B67" w:rsidP="00D16FDA">
      <w:pPr>
        <w:rPr>
          <w:sz w:val="20"/>
          <w:szCs w:val="20"/>
          <w:lang w:eastAsia="zh-CN"/>
        </w:rPr>
      </w:pPr>
      <w:r>
        <w:rPr>
          <w:sz w:val="20"/>
          <w:szCs w:val="20"/>
          <w:lang w:eastAsia="zh-CN"/>
        </w:rPr>
        <w:t xml:space="preserve">An important </w:t>
      </w:r>
      <w:r w:rsidR="00912486">
        <w:rPr>
          <w:sz w:val="20"/>
          <w:szCs w:val="20"/>
          <w:lang w:eastAsia="zh-CN"/>
        </w:rPr>
        <w:t>feature of 5G NR is beam management</w:t>
      </w:r>
      <w:r w:rsidR="00197CEF">
        <w:rPr>
          <w:sz w:val="20"/>
          <w:szCs w:val="20"/>
          <w:lang w:eastAsia="zh-CN"/>
        </w:rPr>
        <w:t xml:space="preserve"> </w:t>
      </w:r>
      <w:r w:rsidR="00CA6F5F">
        <w:rPr>
          <w:sz w:val="20"/>
          <w:szCs w:val="20"/>
          <w:lang w:eastAsia="zh-CN"/>
        </w:rPr>
        <w:fldChar w:fldCharType="begin"/>
      </w:r>
      <w:r w:rsidR="00F67A89">
        <w:rPr>
          <w:sz w:val="20"/>
          <w:szCs w:val="20"/>
          <w:lang w:eastAsia="zh-CN"/>
        </w:rPr>
        <w:instrText xml:space="preserve"> REF _Ref485329084 \r </w:instrText>
      </w:r>
      <w:r w:rsidR="00CA6F5F">
        <w:rPr>
          <w:sz w:val="20"/>
          <w:szCs w:val="20"/>
          <w:lang w:eastAsia="zh-CN"/>
        </w:rPr>
        <w:fldChar w:fldCharType="separate"/>
      </w:r>
      <w:r w:rsidR="00F67A89">
        <w:rPr>
          <w:sz w:val="20"/>
          <w:szCs w:val="20"/>
          <w:lang w:eastAsia="zh-CN"/>
        </w:rPr>
        <w:t>[1]</w:t>
      </w:r>
      <w:r w:rsidR="00CA6F5F">
        <w:rPr>
          <w:sz w:val="20"/>
          <w:szCs w:val="20"/>
          <w:lang w:eastAsia="zh-CN"/>
        </w:rPr>
        <w:fldChar w:fldCharType="end"/>
      </w:r>
      <w:r w:rsidR="00F67A89">
        <w:rPr>
          <w:sz w:val="20"/>
          <w:szCs w:val="20"/>
          <w:lang w:eastAsia="zh-CN"/>
        </w:rPr>
        <w:t>.</w:t>
      </w:r>
      <w:r w:rsidR="00197CEF">
        <w:rPr>
          <w:sz w:val="20"/>
          <w:szCs w:val="20"/>
          <w:lang w:eastAsia="zh-CN"/>
        </w:rPr>
        <w:t xml:space="preserve"> </w:t>
      </w:r>
      <w:r w:rsidR="00A70A4C">
        <w:rPr>
          <w:sz w:val="20"/>
          <w:szCs w:val="20"/>
          <w:lang w:eastAsia="zh-CN"/>
        </w:rPr>
        <w:t xml:space="preserve">Beam management function relies on measurement and reporting of DL RSs. In additional to UE configured CSI-RS, SS-blocks can also be used. </w:t>
      </w:r>
      <w:r w:rsidR="0022434E">
        <w:rPr>
          <w:rFonts w:hint="eastAsia"/>
          <w:sz w:val="20"/>
          <w:szCs w:val="20"/>
          <w:lang w:eastAsia="zh-CN"/>
        </w:rPr>
        <w:t xml:space="preserve">The </w:t>
      </w:r>
      <w:r w:rsidR="00904A21">
        <w:rPr>
          <w:sz w:val="20"/>
          <w:szCs w:val="20"/>
          <w:lang w:eastAsia="zh-CN"/>
        </w:rPr>
        <w:t>relevant</w:t>
      </w:r>
      <w:r w:rsidR="0022434E">
        <w:rPr>
          <w:sz w:val="20"/>
          <w:szCs w:val="20"/>
          <w:lang w:eastAsia="zh-CN"/>
        </w:rPr>
        <w:t xml:space="preserve"> agreements are summarized as below</w:t>
      </w:r>
      <w:r w:rsidR="007A253E">
        <w:rPr>
          <w:sz w:val="20"/>
          <w:szCs w:val="20"/>
          <w:lang w:eastAsia="zh-CN"/>
        </w:rPr>
        <w:t xml:space="preserve"> [2-4</w:t>
      </w:r>
      <w:r w:rsidR="000972F0">
        <w:rPr>
          <w:sz w:val="20"/>
          <w:szCs w:val="20"/>
          <w:lang w:eastAsia="zh-CN"/>
        </w:rPr>
        <w:t>]</w:t>
      </w:r>
      <w:r w:rsidR="0022434E">
        <w:rPr>
          <w:sz w:val="20"/>
          <w:szCs w:val="20"/>
          <w:lang w:eastAsia="zh-CN"/>
        </w:rPr>
        <w:t>:</w:t>
      </w:r>
    </w:p>
    <w:p w:rsidR="00A70A4C" w:rsidRPr="00FD479C" w:rsidRDefault="00A70A4C" w:rsidP="00690C07">
      <w:pPr>
        <w:pStyle w:val="ListParagraph"/>
        <w:snapToGrid/>
        <w:ind w:leftChars="755" w:left="1661"/>
        <w:rPr>
          <w:rFonts w:ascii="Times New Roman" w:hAnsi="Times New Roman"/>
          <w:sz w:val="20"/>
        </w:rPr>
      </w:pPr>
    </w:p>
    <w:p w:rsidR="00382273" w:rsidRPr="00382273" w:rsidRDefault="00382273" w:rsidP="00690C07">
      <w:pPr>
        <w:ind w:leftChars="100" w:left="220"/>
        <w:outlineLvl w:val="0"/>
        <w:rPr>
          <w:rFonts w:eastAsia="MS Mincho"/>
          <w:b/>
          <w:sz w:val="20"/>
          <w:szCs w:val="20"/>
          <w:u w:val="single"/>
          <w:lang w:eastAsia="ja-JP"/>
        </w:rPr>
      </w:pPr>
      <w:r w:rsidRPr="00382273">
        <w:rPr>
          <w:rFonts w:eastAsia="MS Mincho" w:hint="eastAsia"/>
          <w:b/>
          <w:sz w:val="20"/>
          <w:szCs w:val="20"/>
          <w:highlight w:val="green"/>
          <w:u w:val="single"/>
          <w:lang w:eastAsia="ja-JP"/>
        </w:rPr>
        <w:t>Agreements</w:t>
      </w:r>
      <w:r w:rsidR="00A70A4C">
        <w:rPr>
          <w:rFonts w:eastAsia="MS Mincho"/>
          <w:b/>
          <w:sz w:val="20"/>
          <w:szCs w:val="20"/>
          <w:u w:val="single"/>
          <w:lang w:eastAsia="ja-JP"/>
        </w:rPr>
        <w:t xml:space="preserve"> (RAN1#89):</w:t>
      </w:r>
    </w:p>
    <w:p w:rsidR="007C768E" w:rsidRDefault="00685011" w:rsidP="007C768E">
      <w:pPr>
        <w:pStyle w:val="ListParagraph"/>
        <w:numPr>
          <w:ilvl w:val="0"/>
          <w:numId w:val="40"/>
        </w:numPr>
        <w:snapToGrid/>
        <w:rPr>
          <w:rFonts w:ascii="Times New Roman" w:eastAsia="MS Mincho" w:hAnsi="Times New Roman"/>
          <w:sz w:val="20"/>
          <w:szCs w:val="20"/>
          <w:lang w:eastAsia="ja-JP"/>
        </w:rPr>
      </w:pPr>
      <w:r w:rsidRPr="00F47F0E">
        <w:rPr>
          <w:rFonts w:ascii="Times New Roman" w:eastAsia="MS Mincho" w:hAnsi="Times New Roman"/>
          <w:sz w:val="20"/>
          <w:szCs w:val="20"/>
          <w:lang w:eastAsia="ja-JP"/>
        </w:rPr>
        <w:t xml:space="preserve">A UE may report the </w:t>
      </w:r>
      <w:r w:rsidR="00ED3AA1" w:rsidRPr="00F47F0E">
        <w:rPr>
          <w:rFonts w:ascii="Times New Roman" w:eastAsia="MS Mincho" w:hAnsi="Times New Roman"/>
          <w:sz w:val="20"/>
          <w:szCs w:val="20"/>
          <w:lang w:eastAsia="ja-JP"/>
        </w:rPr>
        <w:t xml:space="preserve">beam </w:t>
      </w:r>
      <w:r w:rsidRPr="00F47F0E">
        <w:rPr>
          <w:rFonts w:ascii="Times New Roman" w:eastAsia="MS Mincho" w:hAnsi="Times New Roman"/>
          <w:sz w:val="20"/>
          <w:szCs w:val="20"/>
          <w:lang w:eastAsia="ja-JP"/>
        </w:rPr>
        <w:t>qualities of multiple beams:</w:t>
      </w:r>
    </w:p>
    <w:p w:rsidR="00685011" w:rsidRPr="007C768E" w:rsidRDefault="00685011" w:rsidP="007C768E">
      <w:pPr>
        <w:pStyle w:val="ListParagraph"/>
        <w:numPr>
          <w:ilvl w:val="1"/>
          <w:numId w:val="40"/>
        </w:numPr>
        <w:snapToGrid/>
        <w:rPr>
          <w:rFonts w:ascii="Times New Roman" w:eastAsia="MS Mincho" w:hAnsi="Times New Roman"/>
          <w:sz w:val="20"/>
          <w:szCs w:val="20"/>
          <w:lang w:eastAsia="ja-JP"/>
        </w:rPr>
      </w:pPr>
      <w:r w:rsidRPr="007C768E">
        <w:rPr>
          <w:rFonts w:ascii="Times New Roman" w:eastAsia="MS Mincho" w:hAnsi="Times New Roman"/>
          <w:sz w:val="20"/>
          <w:szCs w:val="20"/>
          <w:lang w:eastAsia="ja-JP"/>
        </w:rPr>
        <w:t>For beam management with beam group reporting the following quantities should be considered</w:t>
      </w:r>
    </w:p>
    <w:p w:rsidR="00685011" w:rsidRPr="007C768E" w:rsidRDefault="00685011" w:rsidP="007C768E">
      <w:pPr>
        <w:numPr>
          <w:ilvl w:val="2"/>
          <w:numId w:val="33"/>
        </w:numPr>
        <w:autoSpaceDE/>
        <w:autoSpaceDN/>
        <w:adjustRightInd/>
        <w:snapToGrid/>
        <w:spacing w:after="0"/>
        <w:jc w:val="left"/>
        <w:rPr>
          <w:rFonts w:eastAsia="MS Mincho"/>
          <w:sz w:val="20"/>
          <w:szCs w:val="20"/>
          <w:lang w:eastAsia="ja-JP"/>
        </w:rPr>
      </w:pPr>
      <w:r w:rsidRPr="007C768E">
        <w:rPr>
          <w:rFonts w:eastAsia="MS Mincho"/>
          <w:sz w:val="20"/>
          <w:szCs w:val="20"/>
          <w:lang w:eastAsia="ja-JP"/>
        </w:rPr>
        <w:t xml:space="preserve">the max number of groups supported in the specification M, </w:t>
      </w:r>
    </w:p>
    <w:p w:rsidR="00685011" w:rsidRPr="00685011" w:rsidRDefault="00685011" w:rsidP="007C768E">
      <w:pPr>
        <w:numPr>
          <w:ilvl w:val="2"/>
          <w:numId w:val="33"/>
        </w:numPr>
        <w:autoSpaceDE/>
        <w:autoSpaceDN/>
        <w:adjustRightInd/>
        <w:snapToGrid/>
        <w:spacing w:after="0"/>
        <w:jc w:val="left"/>
        <w:rPr>
          <w:rFonts w:eastAsia="MS Mincho"/>
          <w:sz w:val="20"/>
          <w:szCs w:val="20"/>
          <w:lang w:eastAsia="ja-JP"/>
        </w:rPr>
      </w:pPr>
      <w:r w:rsidRPr="00685011">
        <w:rPr>
          <w:rFonts w:eastAsia="MS Mincho" w:hint="eastAsia"/>
          <w:sz w:val="20"/>
          <w:szCs w:val="20"/>
          <w:lang w:eastAsia="ja-JP"/>
        </w:rPr>
        <w:t xml:space="preserve">the </w:t>
      </w:r>
      <w:r w:rsidRPr="00685011">
        <w:rPr>
          <w:rFonts w:eastAsia="MS Mincho"/>
          <w:sz w:val="20"/>
          <w:szCs w:val="20"/>
          <w:lang w:eastAsia="ja-JP"/>
        </w:rPr>
        <w:t xml:space="preserve">max </w:t>
      </w:r>
      <w:r w:rsidRPr="00685011">
        <w:rPr>
          <w:rFonts w:eastAsia="MS Mincho" w:hint="eastAsia"/>
          <w:sz w:val="20"/>
          <w:szCs w:val="20"/>
          <w:lang w:eastAsia="ja-JP"/>
        </w:rPr>
        <w:t xml:space="preserve">number of </w:t>
      </w:r>
      <w:proofErr w:type="spellStart"/>
      <w:r w:rsidRPr="00685011">
        <w:rPr>
          <w:rFonts w:eastAsia="MS Mincho" w:hint="eastAsia"/>
          <w:sz w:val="20"/>
          <w:szCs w:val="20"/>
          <w:lang w:eastAsia="ja-JP"/>
        </w:rPr>
        <w:t>Tx</w:t>
      </w:r>
      <w:proofErr w:type="spellEnd"/>
      <w:r w:rsidRPr="00685011">
        <w:rPr>
          <w:rFonts w:eastAsia="MS Mincho" w:hint="eastAsia"/>
          <w:sz w:val="20"/>
          <w:szCs w:val="20"/>
          <w:lang w:eastAsia="ja-JP"/>
        </w:rPr>
        <w:t xml:space="preserve"> beams per group </w:t>
      </w:r>
      <w:r w:rsidRPr="00685011">
        <w:rPr>
          <w:rFonts w:eastAsia="MS Mincho"/>
          <w:sz w:val="20"/>
          <w:szCs w:val="20"/>
          <w:lang w:eastAsia="ja-JP"/>
        </w:rPr>
        <w:t xml:space="preserve">supported in the specification </w:t>
      </w:r>
      <w:r w:rsidRPr="00685011">
        <w:rPr>
          <w:rFonts w:eastAsia="MS Mincho" w:hint="eastAsia"/>
          <w:sz w:val="20"/>
          <w:szCs w:val="20"/>
          <w:lang w:eastAsia="ja-JP"/>
        </w:rPr>
        <w:t>N</w:t>
      </w:r>
    </w:p>
    <w:p w:rsidR="00685011" w:rsidRPr="00685011" w:rsidRDefault="00685011" w:rsidP="007C768E">
      <w:pPr>
        <w:numPr>
          <w:ilvl w:val="2"/>
          <w:numId w:val="33"/>
        </w:numPr>
        <w:autoSpaceDE/>
        <w:autoSpaceDN/>
        <w:adjustRightInd/>
        <w:snapToGrid/>
        <w:spacing w:after="0"/>
        <w:jc w:val="left"/>
        <w:rPr>
          <w:rFonts w:eastAsia="MS Mincho"/>
          <w:sz w:val="20"/>
          <w:szCs w:val="20"/>
          <w:lang w:eastAsia="ja-JP"/>
        </w:rPr>
      </w:pPr>
      <w:r w:rsidRPr="00685011">
        <w:rPr>
          <w:rFonts w:eastAsia="MS Mincho"/>
          <w:sz w:val="20"/>
          <w:szCs w:val="20"/>
          <w:lang w:eastAsia="ja-JP"/>
        </w:rPr>
        <w:t xml:space="preserve">the number of groups to report L </w:t>
      </w:r>
    </w:p>
    <w:p w:rsidR="00685011" w:rsidRPr="00685011" w:rsidRDefault="00685011" w:rsidP="007C768E">
      <w:pPr>
        <w:numPr>
          <w:ilvl w:val="2"/>
          <w:numId w:val="33"/>
        </w:numPr>
        <w:autoSpaceDE/>
        <w:autoSpaceDN/>
        <w:adjustRightInd/>
        <w:snapToGrid/>
        <w:spacing w:after="0"/>
        <w:jc w:val="left"/>
        <w:rPr>
          <w:rFonts w:eastAsia="MS Mincho"/>
          <w:sz w:val="20"/>
          <w:szCs w:val="20"/>
          <w:lang w:eastAsia="ja-JP"/>
        </w:rPr>
      </w:pPr>
      <w:r w:rsidRPr="00685011">
        <w:rPr>
          <w:rFonts w:eastAsia="MS Mincho"/>
          <w:sz w:val="20"/>
          <w:szCs w:val="20"/>
          <w:lang w:eastAsia="ja-JP"/>
        </w:rPr>
        <w:t xml:space="preserve">the number of </w:t>
      </w:r>
      <w:proofErr w:type="spellStart"/>
      <w:r w:rsidRPr="00685011">
        <w:rPr>
          <w:rFonts w:eastAsia="MS Mincho"/>
          <w:sz w:val="20"/>
          <w:szCs w:val="20"/>
          <w:lang w:eastAsia="ja-JP"/>
        </w:rPr>
        <w:t>Tx</w:t>
      </w:r>
      <w:proofErr w:type="spellEnd"/>
      <w:r w:rsidRPr="00685011">
        <w:rPr>
          <w:rFonts w:eastAsia="MS Mincho"/>
          <w:sz w:val="20"/>
          <w:szCs w:val="20"/>
          <w:lang w:eastAsia="ja-JP"/>
        </w:rPr>
        <w:t xml:space="preserve"> beams per group in the report</w:t>
      </w:r>
      <w:r w:rsidRPr="00685011">
        <w:rPr>
          <w:rFonts w:eastAsia="MS Mincho" w:hint="eastAsia"/>
          <w:sz w:val="20"/>
          <w:szCs w:val="20"/>
          <w:lang w:eastAsia="ja-JP"/>
        </w:rPr>
        <w:t xml:space="preserve"> </w:t>
      </w:r>
      <w:r w:rsidRPr="00685011">
        <w:rPr>
          <w:rFonts w:eastAsia="MS Mincho"/>
          <w:sz w:val="20"/>
          <w:szCs w:val="20"/>
          <w:lang w:eastAsia="ja-JP"/>
        </w:rPr>
        <w:t>Q</w:t>
      </w:r>
    </w:p>
    <w:p w:rsidR="00685011" w:rsidRPr="00685011" w:rsidRDefault="00685011" w:rsidP="007C768E">
      <w:pPr>
        <w:numPr>
          <w:ilvl w:val="2"/>
          <w:numId w:val="33"/>
        </w:numPr>
        <w:autoSpaceDE/>
        <w:autoSpaceDN/>
        <w:adjustRightInd/>
        <w:snapToGrid/>
        <w:spacing w:after="0"/>
        <w:jc w:val="left"/>
        <w:rPr>
          <w:rFonts w:eastAsia="MS Mincho"/>
          <w:sz w:val="20"/>
          <w:szCs w:val="20"/>
          <w:lang w:eastAsia="ja-JP"/>
        </w:rPr>
      </w:pPr>
      <w:r w:rsidRPr="00685011">
        <w:rPr>
          <w:rFonts w:eastAsia="MS Mincho"/>
          <w:sz w:val="20"/>
          <w:szCs w:val="20"/>
          <w:lang w:eastAsia="ja-JP"/>
        </w:rPr>
        <w:t>FFS: UE-specific configuration of the parameters L, Q incorporating UE-capability information</w:t>
      </w:r>
    </w:p>
    <w:p w:rsidR="00685011" w:rsidRPr="00685011" w:rsidRDefault="00685011" w:rsidP="00B37E98">
      <w:pPr>
        <w:numPr>
          <w:ilvl w:val="1"/>
          <w:numId w:val="33"/>
        </w:numPr>
        <w:autoSpaceDE/>
        <w:autoSpaceDN/>
        <w:adjustRightInd/>
        <w:snapToGrid/>
        <w:spacing w:after="0"/>
        <w:jc w:val="left"/>
        <w:rPr>
          <w:rFonts w:eastAsia="MS Mincho"/>
          <w:sz w:val="20"/>
          <w:szCs w:val="20"/>
          <w:lang w:eastAsia="ja-JP"/>
        </w:rPr>
      </w:pPr>
      <w:r w:rsidRPr="00685011">
        <w:rPr>
          <w:rFonts w:eastAsia="MS Mincho"/>
          <w:sz w:val="20"/>
          <w:szCs w:val="20"/>
          <w:lang w:eastAsia="ja-JP"/>
        </w:rPr>
        <w:t>L = 1, Q =</w:t>
      </w:r>
      <w:r w:rsidRPr="00685011">
        <w:rPr>
          <w:rFonts w:eastAsia="MS Mincho" w:hint="eastAsia"/>
          <w:sz w:val="20"/>
          <w:szCs w:val="20"/>
          <w:lang w:eastAsia="ja-JP"/>
        </w:rPr>
        <w:t xml:space="preserve"> 1 are supported which implies no impact to reporting and indication overhead</w:t>
      </w:r>
    </w:p>
    <w:p w:rsidR="00685011" w:rsidRDefault="00685011" w:rsidP="00E4761A">
      <w:pPr>
        <w:snapToGrid/>
        <w:rPr>
          <w:rFonts w:eastAsia="MS Mincho"/>
          <w:bCs/>
          <w:sz w:val="20"/>
          <w:szCs w:val="20"/>
          <w:lang w:eastAsia="ja-JP"/>
        </w:rPr>
      </w:pPr>
    </w:p>
    <w:p w:rsidR="00E4761A" w:rsidRPr="00E4761A" w:rsidRDefault="00E4761A" w:rsidP="00E4761A">
      <w:pPr>
        <w:snapToGrid/>
        <w:rPr>
          <w:rFonts w:eastAsia="MS Mincho"/>
          <w:bCs/>
          <w:sz w:val="20"/>
          <w:szCs w:val="20"/>
          <w:lang w:eastAsia="ja-JP"/>
        </w:rPr>
      </w:pPr>
      <w:r w:rsidRPr="00E4761A">
        <w:rPr>
          <w:rFonts w:eastAsia="MS Mincho"/>
          <w:bCs/>
          <w:sz w:val="20"/>
          <w:szCs w:val="20"/>
          <w:lang w:eastAsia="ja-JP"/>
        </w:rPr>
        <w:t xml:space="preserve">In the NR ad hoc meeting #2 in Qingdao, </w:t>
      </w:r>
      <w:r>
        <w:rPr>
          <w:rFonts w:eastAsia="MS Mincho"/>
          <w:bCs/>
          <w:sz w:val="20"/>
          <w:szCs w:val="20"/>
          <w:lang w:eastAsia="ja-JP"/>
        </w:rPr>
        <w:t>RAN1 had agreed to study beam reporting based on L1-RSRP:</w:t>
      </w:r>
    </w:p>
    <w:p w:rsidR="00E4761A" w:rsidRPr="00E4761A" w:rsidRDefault="00E4761A" w:rsidP="00E4761A">
      <w:pPr>
        <w:autoSpaceDE/>
        <w:autoSpaceDN/>
        <w:adjustRightInd/>
        <w:spacing w:after="0"/>
        <w:ind w:leftChars="100" w:left="220"/>
        <w:rPr>
          <w:rFonts w:eastAsia="MS Mincho"/>
          <w:bCs/>
          <w:sz w:val="20"/>
          <w:szCs w:val="20"/>
          <w:lang w:eastAsia="ja-JP"/>
        </w:rPr>
      </w:pPr>
      <w:r w:rsidRPr="00690C07">
        <w:rPr>
          <w:rFonts w:eastAsia="MS Mincho" w:hint="eastAsia"/>
          <w:b/>
          <w:sz w:val="20"/>
          <w:szCs w:val="20"/>
          <w:highlight w:val="green"/>
          <w:u w:val="single"/>
          <w:lang w:eastAsia="ja-JP"/>
        </w:rPr>
        <w:t>Agreements:</w:t>
      </w:r>
      <w:r>
        <w:rPr>
          <w:rFonts w:eastAsia="MS Mincho"/>
          <w:b/>
          <w:sz w:val="20"/>
          <w:szCs w:val="20"/>
          <w:u w:val="single"/>
          <w:lang w:eastAsia="ja-JP"/>
        </w:rPr>
        <w:t xml:space="preserve"> (RAN1#NR2</w:t>
      </w:r>
      <w:r w:rsidRPr="00690C07">
        <w:rPr>
          <w:rFonts w:eastAsia="MS Mincho"/>
          <w:b/>
          <w:sz w:val="20"/>
          <w:szCs w:val="20"/>
          <w:u w:val="single"/>
          <w:lang w:eastAsia="ja-JP"/>
        </w:rPr>
        <w:t>)</w:t>
      </w:r>
    </w:p>
    <w:p w:rsidR="00E4761A" w:rsidRPr="00E4761A" w:rsidRDefault="00E4761A" w:rsidP="00E4761A">
      <w:pPr>
        <w:pStyle w:val="ListParagraph"/>
        <w:numPr>
          <w:ilvl w:val="0"/>
          <w:numId w:val="34"/>
        </w:numPr>
        <w:snapToGrid/>
        <w:rPr>
          <w:rFonts w:ascii="Times New Roman" w:eastAsia="MS Mincho" w:hAnsi="Times New Roman"/>
          <w:bCs/>
          <w:sz w:val="20"/>
          <w:szCs w:val="20"/>
          <w:lang w:eastAsia="ja-JP"/>
        </w:rPr>
      </w:pPr>
      <w:r w:rsidRPr="00E4761A">
        <w:rPr>
          <w:rFonts w:ascii="Times New Roman" w:eastAsia="MS Mincho" w:hAnsi="Times New Roman"/>
          <w:bCs/>
          <w:sz w:val="20"/>
          <w:szCs w:val="20"/>
          <w:lang w:eastAsia="ja-JP"/>
        </w:rPr>
        <w:t>Study L1-RSRP reporting of multiple beams considering</w:t>
      </w:r>
    </w:p>
    <w:p w:rsidR="00E4761A" w:rsidRPr="00E4761A" w:rsidRDefault="00E4761A" w:rsidP="00E4761A">
      <w:pPr>
        <w:pStyle w:val="ListParagraph"/>
        <w:numPr>
          <w:ilvl w:val="1"/>
          <w:numId w:val="34"/>
        </w:numPr>
        <w:snapToGrid/>
        <w:rPr>
          <w:rFonts w:ascii="Times New Roman" w:eastAsia="MS Mincho" w:hAnsi="Times New Roman"/>
          <w:bCs/>
          <w:sz w:val="20"/>
          <w:szCs w:val="20"/>
          <w:lang w:eastAsia="ja-JP"/>
        </w:rPr>
      </w:pPr>
      <w:r w:rsidRPr="00E4761A">
        <w:rPr>
          <w:rFonts w:ascii="Times New Roman" w:eastAsia="MS Mincho" w:hAnsi="Times New Roman"/>
          <w:bCs/>
          <w:sz w:val="20"/>
          <w:szCs w:val="20"/>
          <w:lang w:eastAsia="ja-JP"/>
        </w:rPr>
        <w:t>Differential L1-RSRP for multiple beams</w:t>
      </w:r>
    </w:p>
    <w:p w:rsidR="00E4761A" w:rsidRPr="00E4761A" w:rsidRDefault="00E4761A" w:rsidP="00E4761A">
      <w:pPr>
        <w:pStyle w:val="ListParagraph"/>
        <w:numPr>
          <w:ilvl w:val="2"/>
          <w:numId w:val="34"/>
        </w:numPr>
        <w:snapToGrid/>
        <w:rPr>
          <w:rFonts w:ascii="Times New Roman" w:eastAsia="MS Mincho" w:hAnsi="Times New Roman"/>
          <w:bCs/>
          <w:sz w:val="20"/>
          <w:szCs w:val="20"/>
          <w:lang w:eastAsia="ja-JP"/>
        </w:rPr>
      </w:pPr>
      <w:r w:rsidRPr="00E4761A">
        <w:rPr>
          <w:rFonts w:ascii="Times New Roman" w:eastAsia="MS Mincho" w:hAnsi="Times New Roman"/>
          <w:bCs/>
          <w:sz w:val="20"/>
          <w:szCs w:val="20"/>
          <w:lang w:eastAsia="ja-JP"/>
        </w:rPr>
        <w:t xml:space="preserve">Reference RSRP for L1-RSRP differential </w:t>
      </w:r>
      <w:proofErr w:type="spellStart"/>
      <w:r w:rsidRPr="00E4761A">
        <w:rPr>
          <w:rFonts w:ascii="Times New Roman" w:eastAsia="MS Mincho" w:hAnsi="Times New Roman"/>
          <w:bCs/>
          <w:sz w:val="20"/>
          <w:szCs w:val="20"/>
          <w:lang w:eastAsia="ja-JP"/>
        </w:rPr>
        <w:t>report,e.g</w:t>
      </w:r>
      <w:proofErr w:type="spellEnd"/>
      <w:r w:rsidRPr="00E4761A">
        <w:rPr>
          <w:rFonts w:ascii="Times New Roman" w:eastAsia="MS Mincho" w:hAnsi="Times New Roman"/>
          <w:bCs/>
          <w:sz w:val="20"/>
          <w:szCs w:val="20"/>
          <w:lang w:eastAsia="ja-JP"/>
        </w:rPr>
        <w:t>., predefined or configurable</w:t>
      </w:r>
    </w:p>
    <w:p w:rsidR="00E4761A" w:rsidRPr="00E4761A" w:rsidRDefault="00E4761A" w:rsidP="00E4761A">
      <w:pPr>
        <w:pStyle w:val="ListParagraph"/>
        <w:numPr>
          <w:ilvl w:val="1"/>
          <w:numId w:val="34"/>
        </w:numPr>
        <w:snapToGrid/>
        <w:rPr>
          <w:rFonts w:ascii="Times New Roman" w:eastAsia="MS Mincho" w:hAnsi="Times New Roman"/>
          <w:bCs/>
          <w:sz w:val="20"/>
          <w:szCs w:val="20"/>
          <w:lang w:eastAsia="ja-JP"/>
        </w:rPr>
      </w:pPr>
      <w:r w:rsidRPr="00E4761A">
        <w:rPr>
          <w:rFonts w:ascii="Times New Roman" w:eastAsia="MS Mincho" w:hAnsi="Times New Roman"/>
          <w:bCs/>
          <w:sz w:val="20"/>
          <w:szCs w:val="20"/>
          <w:lang w:eastAsia="ja-JP"/>
        </w:rPr>
        <w:t xml:space="preserve">Bit-width of reporting, </w:t>
      </w:r>
    </w:p>
    <w:p w:rsidR="00E4761A" w:rsidRPr="00E4761A" w:rsidRDefault="00E4761A" w:rsidP="00E4761A">
      <w:pPr>
        <w:pStyle w:val="ListParagraph"/>
        <w:numPr>
          <w:ilvl w:val="1"/>
          <w:numId w:val="34"/>
        </w:numPr>
        <w:snapToGrid/>
        <w:rPr>
          <w:rFonts w:ascii="Times New Roman" w:eastAsia="MS Mincho" w:hAnsi="Times New Roman"/>
          <w:bCs/>
          <w:sz w:val="20"/>
          <w:szCs w:val="20"/>
          <w:lang w:eastAsia="ja-JP"/>
        </w:rPr>
      </w:pPr>
      <w:r w:rsidRPr="00E4761A">
        <w:rPr>
          <w:rFonts w:ascii="Times New Roman" w:eastAsia="MS Mincho" w:hAnsi="Times New Roman"/>
          <w:bCs/>
          <w:sz w:val="20"/>
          <w:szCs w:val="20"/>
          <w:lang w:eastAsia="ja-JP"/>
        </w:rPr>
        <w:t xml:space="preserve">Number of groups/beams per group </w:t>
      </w:r>
    </w:p>
    <w:p w:rsidR="00E4761A" w:rsidRPr="00E4761A" w:rsidRDefault="00E4761A" w:rsidP="00E4761A">
      <w:pPr>
        <w:pStyle w:val="ListParagraph"/>
        <w:numPr>
          <w:ilvl w:val="1"/>
          <w:numId w:val="34"/>
        </w:numPr>
        <w:snapToGrid/>
        <w:rPr>
          <w:rFonts w:ascii="Times New Roman" w:eastAsia="MS Mincho" w:hAnsi="Times New Roman"/>
          <w:bCs/>
          <w:sz w:val="20"/>
          <w:szCs w:val="20"/>
          <w:lang w:eastAsia="ja-JP"/>
        </w:rPr>
      </w:pPr>
      <w:r w:rsidRPr="00E4761A">
        <w:rPr>
          <w:rFonts w:ascii="Times New Roman" w:eastAsia="MS Mincho" w:hAnsi="Times New Roman"/>
          <w:bCs/>
          <w:sz w:val="20"/>
          <w:szCs w:val="20"/>
          <w:lang w:eastAsia="ja-JP"/>
        </w:rPr>
        <w:t xml:space="preserve">UCI design of the beam reporting, </w:t>
      </w:r>
    </w:p>
    <w:p w:rsidR="00E4761A" w:rsidRPr="00E4761A" w:rsidRDefault="00E4761A" w:rsidP="00E4761A">
      <w:pPr>
        <w:pStyle w:val="ListParagraph"/>
        <w:numPr>
          <w:ilvl w:val="1"/>
          <w:numId w:val="34"/>
        </w:numPr>
        <w:snapToGrid/>
        <w:rPr>
          <w:rFonts w:ascii="Times New Roman" w:eastAsia="MS Mincho" w:hAnsi="Times New Roman"/>
          <w:bCs/>
          <w:sz w:val="20"/>
          <w:szCs w:val="20"/>
          <w:lang w:eastAsia="ja-JP"/>
        </w:rPr>
      </w:pPr>
      <w:r w:rsidRPr="00E4761A">
        <w:rPr>
          <w:rFonts w:ascii="Times New Roman" w:eastAsia="MS Mincho" w:hAnsi="Times New Roman"/>
          <w:bCs/>
          <w:sz w:val="20"/>
          <w:szCs w:val="20"/>
          <w:lang w:eastAsia="ja-JP"/>
        </w:rPr>
        <w:t>FFS: Other issues</w:t>
      </w:r>
    </w:p>
    <w:p w:rsidR="00E4761A" w:rsidRDefault="00E4761A" w:rsidP="00F156D6">
      <w:pPr>
        <w:rPr>
          <w:rFonts w:eastAsia="MS Mincho"/>
          <w:sz w:val="20"/>
          <w:szCs w:val="20"/>
          <w:lang w:eastAsia="ja-JP"/>
        </w:rPr>
      </w:pPr>
    </w:p>
    <w:p w:rsidR="0061230A" w:rsidRPr="0061230A" w:rsidRDefault="0061230A" w:rsidP="0061230A">
      <w:pPr>
        <w:rPr>
          <w:rFonts w:eastAsia="MS Mincho"/>
          <w:bCs/>
          <w:sz w:val="20"/>
          <w:szCs w:val="20"/>
          <w:lang w:eastAsia="ja-JP"/>
        </w:rPr>
      </w:pPr>
      <w:r w:rsidRPr="0061230A">
        <w:rPr>
          <w:rFonts w:eastAsia="MS Mincho" w:hint="eastAsia"/>
          <w:bCs/>
          <w:sz w:val="20"/>
          <w:szCs w:val="20"/>
          <w:highlight w:val="green"/>
          <w:lang w:eastAsia="ja-JP"/>
        </w:rPr>
        <w:t>Agreements</w:t>
      </w:r>
      <w:r w:rsidRPr="0061230A">
        <w:rPr>
          <w:rFonts w:eastAsia="MS Mincho"/>
          <w:bCs/>
          <w:sz w:val="20"/>
          <w:szCs w:val="20"/>
          <w:highlight w:val="green"/>
          <w:lang w:eastAsia="ja-JP"/>
        </w:rPr>
        <w:t xml:space="preserve"> (RAN1#90)</w:t>
      </w:r>
      <w:r w:rsidRPr="0061230A">
        <w:rPr>
          <w:rFonts w:eastAsia="MS Mincho" w:hint="eastAsia"/>
          <w:bCs/>
          <w:sz w:val="20"/>
          <w:szCs w:val="20"/>
          <w:highlight w:val="green"/>
          <w:lang w:eastAsia="ja-JP"/>
        </w:rPr>
        <w:t>:</w:t>
      </w:r>
    </w:p>
    <w:p w:rsidR="0061230A" w:rsidRPr="0061230A" w:rsidRDefault="0061230A" w:rsidP="0061230A">
      <w:pPr>
        <w:numPr>
          <w:ilvl w:val="0"/>
          <w:numId w:val="37"/>
        </w:numPr>
        <w:tabs>
          <w:tab w:val="left" w:pos="1440"/>
        </w:tabs>
        <w:autoSpaceDE/>
        <w:autoSpaceDN/>
        <w:adjustRightInd/>
        <w:snapToGrid/>
        <w:spacing w:after="0"/>
        <w:jc w:val="left"/>
        <w:rPr>
          <w:rFonts w:eastAsia="MS Mincho"/>
          <w:bCs/>
          <w:sz w:val="20"/>
          <w:szCs w:val="20"/>
          <w:lang w:eastAsia="ja-JP"/>
        </w:rPr>
      </w:pPr>
      <w:r w:rsidRPr="0061230A">
        <w:rPr>
          <w:rFonts w:eastAsia="MS Mincho"/>
          <w:bCs/>
          <w:sz w:val="20"/>
          <w:szCs w:val="20"/>
          <w:lang w:eastAsia="ja-JP"/>
        </w:rPr>
        <w:t>Support L1-RSRP reporting of measurements on SS block for beam management procedures</w:t>
      </w:r>
    </w:p>
    <w:p w:rsidR="0061230A" w:rsidRPr="0061230A" w:rsidRDefault="0061230A" w:rsidP="0061230A">
      <w:pPr>
        <w:numPr>
          <w:ilvl w:val="0"/>
          <w:numId w:val="37"/>
        </w:numPr>
        <w:tabs>
          <w:tab w:val="left" w:pos="1440"/>
        </w:tabs>
        <w:autoSpaceDE/>
        <w:autoSpaceDN/>
        <w:adjustRightInd/>
        <w:snapToGrid/>
        <w:spacing w:after="0"/>
        <w:jc w:val="left"/>
        <w:rPr>
          <w:rFonts w:eastAsia="MS Mincho"/>
          <w:bCs/>
          <w:sz w:val="20"/>
          <w:szCs w:val="20"/>
          <w:lang w:eastAsia="ja-JP"/>
        </w:rPr>
      </w:pPr>
      <w:r w:rsidRPr="0061230A">
        <w:rPr>
          <w:rFonts w:eastAsia="MS Mincho"/>
          <w:bCs/>
          <w:sz w:val="20"/>
          <w:szCs w:val="20"/>
          <w:lang w:eastAsia="ja-JP"/>
        </w:rPr>
        <w:t>The following configurations for L1-RSRP reporting for beam management are supported</w:t>
      </w:r>
      <w:r w:rsidRPr="0061230A">
        <w:rPr>
          <w:rFonts w:eastAsia="MS Mincho" w:hint="eastAsia"/>
          <w:bCs/>
          <w:sz w:val="20"/>
          <w:szCs w:val="20"/>
          <w:lang w:eastAsia="ja-JP"/>
        </w:rPr>
        <w:t xml:space="preserve"> </w:t>
      </w:r>
    </w:p>
    <w:p w:rsidR="0061230A" w:rsidRPr="0061230A" w:rsidRDefault="0061230A" w:rsidP="0061230A">
      <w:pPr>
        <w:numPr>
          <w:ilvl w:val="1"/>
          <w:numId w:val="37"/>
        </w:numPr>
        <w:tabs>
          <w:tab w:val="left" w:pos="1440"/>
        </w:tabs>
        <w:autoSpaceDE/>
        <w:autoSpaceDN/>
        <w:adjustRightInd/>
        <w:snapToGrid/>
        <w:spacing w:after="0"/>
        <w:jc w:val="left"/>
        <w:rPr>
          <w:rFonts w:eastAsia="MS Mincho"/>
          <w:bCs/>
          <w:sz w:val="20"/>
          <w:szCs w:val="20"/>
          <w:lang w:eastAsia="ja-JP"/>
        </w:rPr>
      </w:pPr>
      <w:r w:rsidRPr="0061230A">
        <w:rPr>
          <w:rFonts w:eastAsia="MS Mincho"/>
          <w:bCs/>
          <w:sz w:val="20"/>
          <w:szCs w:val="20"/>
          <w:lang w:eastAsia="ja-JP"/>
        </w:rPr>
        <w:t>SS block only</w:t>
      </w:r>
      <w:r w:rsidRPr="0061230A">
        <w:rPr>
          <w:rFonts w:eastAsia="MS Mincho" w:hint="eastAsia"/>
          <w:bCs/>
          <w:sz w:val="20"/>
          <w:szCs w:val="20"/>
          <w:lang w:eastAsia="ja-JP"/>
        </w:rPr>
        <w:t xml:space="preserve"> (with mandatory support by UE)</w:t>
      </w:r>
    </w:p>
    <w:p w:rsidR="0061230A" w:rsidRPr="0061230A" w:rsidRDefault="0061230A" w:rsidP="0061230A">
      <w:pPr>
        <w:numPr>
          <w:ilvl w:val="1"/>
          <w:numId w:val="37"/>
        </w:numPr>
        <w:tabs>
          <w:tab w:val="left" w:pos="1440"/>
        </w:tabs>
        <w:autoSpaceDE/>
        <w:autoSpaceDN/>
        <w:adjustRightInd/>
        <w:snapToGrid/>
        <w:spacing w:after="0"/>
        <w:jc w:val="left"/>
        <w:rPr>
          <w:rFonts w:eastAsia="MS Mincho"/>
          <w:bCs/>
          <w:sz w:val="20"/>
          <w:szCs w:val="20"/>
          <w:lang w:eastAsia="ja-JP"/>
        </w:rPr>
      </w:pPr>
      <w:r w:rsidRPr="0061230A">
        <w:rPr>
          <w:rFonts w:eastAsia="MS Mincho"/>
          <w:bCs/>
          <w:sz w:val="20"/>
          <w:szCs w:val="20"/>
          <w:lang w:eastAsia="ja-JP"/>
        </w:rPr>
        <w:t>CSI-RS only</w:t>
      </w:r>
      <w:r w:rsidRPr="0061230A">
        <w:rPr>
          <w:rFonts w:eastAsia="MS Mincho" w:hint="eastAsia"/>
          <w:bCs/>
          <w:sz w:val="20"/>
          <w:szCs w:val="20"/>
          <w:lang w:eastAsia="ja-JP"/>
        </w:rPr>
        <w:t xml:space="preserve"> (with mandatory support by UE)</w:t>
      </w:r>
    </w:p>
    <w:p w:rsidR="0061230A" w:rsidRPr="0061230A" w:rsidRDefault="0061230A" w:rsidP="0061230A">
      <w:pPr>
        <w:numPr>
          <w:ilvl w:val="1"/>
          <w:numId w:val="37"/>
        </w:numPr>
        <w:tabs>
          <w:tab w:val="left" w:pos="1440"/>
        </w:tabs>
        <w:autoSpaceDE/>
        <w:autoSpaceDN/>
        <w:adjustRightInd/>
        <w:snapToGrid/>
        <w:spacing w:after="0"/>
        <w:jc w:val="left"/>
        <w:rPr>
          <w:rFonts w:eastAsia="MS Mincho"/>
          <w:bCs/>
          <w:sz w:val="20"/>
          <w:szCs w:val="20"/>
          <w:lang w:eastAsia="ja-JP"/>
        </w:rPr>
      </w:pPr>
      <w:r w:rsidRPr="0061230A">
        <w:rPr>
          <w:rFonts w:eastAsia="MS Mincho"/>
          <w:bCs/>
          <w:sz w:val="20"/>
          <w:szCs w:val="20"/>
          <w:lang w:eastAsia="ja-JP"/>
        </w:rPr>
        <w:t>SS block + CSI-RS</w:t>
      </w:r>
      <w:r w:rsidRPr="0061230A">
        <w:rPr>
          <w:rFonts w:eastAsia="MS Mincho" w:hint="eastAsia"/>
          <w:bCs/>
          <w:sz w:val="20"/>
          <w:szCs w:val="20"/>
          <w:lang w:eastAsia="ja-JP"/>
        </w:rPr>
        <w:t xml:space="preserve"> independent L1 RSRP reporting</w:t>
      </w:r>
    </w:p>
    <w:p w:rsidR="0061230A" w:rsidRPr="0061230A" w:rsidRDefault="0061230A" w:rsidP="0061230A">
      <w:pPr>
        <w:numPr>
          <w:ilvl w:val="2"/>
          <w:numId w:val="37"/>
        </w:numPr>
        <w:tabs>
          <w:tab w:val="left" w:pos="1440"/>
        </w:tabs>
        <w:autoSpaceDE/>
        <w:autoSpaceDN/>
        <w:adjustRightInd/>
        <w:snapToGrid/>
        <w:spacing w:after="0"/>
        <w:jc w:val="left"/>
        <w:rPr>
          <w:rFonts w:eastAsia="MS Mincho"/>
          <w:bCs/>
          <w:sz w:val="20"/>
          <w:szCs w:val="20"/>
          <w:lang w:eastAsia="ja-JP"/>
        </w:rPr>
      </w:pPr>
      <w:r w:rsidRPr="0061230A">
        <w:rPr>
          <w:rFonts w:eastAsia="MS Mincho"/>
          <w:bCs/>
          <w:sz w:val="20"/>
          <w:szCs w:val="20"/>
          <w:lang w:eastAsia="ja-JP"/>
        </w:rPr>
        <w:t>Joint L1-RSRP using QCL-</w:t>
      </w:r>
      <w:proofErr w:type="spellStart"/>
      <w:r w:rsidRPr="0061230A">
        <w:rPr>
          <w:rFonts w:eastAsia="MS Mincho"/>
          <w:bCs/>
          <w:sz w:val="20"/>
          <w:szCs w:val="20"/>
          <w:lang w:eastAsia="ja-JP"/>
        </w:rPr>
        <w:t>ed</w:t>
      </w:r>
      <w:proofErr w:type="spellEnd"/>
      <w:r w:rsidRPr="0061230A">
        <w:rPr>
          <w:rFonts w:eastAsia="MS Mincho"/>
          <w:bCs/>
          <w:sz w:val="20"/>
          <w:szCs w:val="20"/>
          <w:lang w:eastAsia="ja-JP"/>
        </w:rPr>
        <w:t xml:space="preserve"> SS-block + CSI-RS is optionally supported by UE</w:t>
      </w:r>
      <w:r w:rsidRPr="0061230A">
        <w:rPr>
          <w:rFonts w:eastAsia="MS Mincho" w:hint="eastAsia"/>
          <w:bCs/>
          <w:sz w:val="20"/>
          <w:szCs w:val="20"/>
          <w:lang w:eastAsia="ja-JP"/>
        </w:rPr>
        <w:t xml:space="preserve"> (with </w:t>
      </w:r>
      <w:r w:rsidRPr="0061230A">
        <w:rPr>
          <w:rFonts w:eastAsia="MS Mincho"/>
          <w:bCs/>
          <w:sz w:val="20"/>
          <w:szCs w:val="20"/>
          <w:lang w:eastAsia="ja-JP"/>
        </w:rPr>
        <w:t>optionally</w:t>
      </w:r>
      <w:r w:rsidRPr="0061230A">
        <w:rPr>
          <w:rFonts w:eastAsia="MS Mincho" w:hint="eastAsia"/>
          <w:bCs/>
          <w:sz w:val="20"/>
          <w:szCs w:val="20"/>
          <w:lang w:eastAsia="ja-JP"/>
        </w:rPr>
        <w:t xml:space="preserve"> support by UE)</w:t>
      </w:r>
    </w:p>
    <w:p w:rsidR="00E4761A" w:rsidRPr="0061230A" w:rsidRDefault="00E4761A" w:rsidP="00F156D6">
      <w:pPr>
        <w:rPr>
          <w:rFonts w:eastAsia="MS Mincho"/>
          <w:sz w:val="20"/>
          <w:szCs w:val="20"/>
          <w:lang w:eastAsia="ja-JP"/>
        </w:rPr>
      </w:pPr>
    </w:p>
    <w:p w:rsidR="002D2910" w:rsidRDefault="00904A21" w:rsidP="005411B0">
      <w:pPr>
        <w:spacing w:before="120"/>
        <w:rPr>
          <w:kern w:val="2"/>
          <w:sz w:val="20"/>
          <w:szCs w:val="20"/>
          <w:lang w:eastAsia="zh-CN"/>
        </w:rPr>
      </w:pPr>
      <w:r>
        <w:rPr>
          <w:kern w:val="2"/>
          <w:sz w:val="20"/>
          <w:szCs w:val="20"/>
          <w:lang w:eastAsia="zh-CN"/>
        </w:rPr>
        <w:t>In this contribution, we discuss some issues on beam measurement and report when SS blocks and CSI-RS are used for beam management, and propose an efficient scheme for beam reporting.</w:t>
      </w:r>
    </w:p>
    <w:p w:rsidR="00904A21" w:rsidRPr="00053043" w:rsidRDefault="00904A21" w:rsidP="005411B0">
      <w:pPr>
        <w:spacing w:before="120"/>
        <w:rPr>
          <w:kern w:val="2"/>
          <w:sz w:val="20"/>
          <w:szCs w:val="20"/>
          <w:lang w:eastAsia="zh-CN"/>
        </w:rPr>
      </w:pPr>
    </w:p>
    <w:p w:rsidR="00F61183" w:rsidRDefault="00F44E81" w:rsidP="000F20B3">
      <w:pPr>
        <w:pStyle w:val="Heading1"/>
        <w:rPr>
          <w:rFonts w:ascii="Arial" w:hAnsi="Arial" w:cs="Arial"/>
          <w:lang w:eastAsia="zh-CN"/>
        </w:rPr>
      </w:pPr>
      <w:r>
        <w:rPr>
          <w:rFonts w:ascii="Arial" w:hAnsi="Arial" w:cs="Arial"/>
          <w:lang w:eastAsia="zh-CN"/>
        </w:rPr>
        <w:lastRenderedPageBreak/>
        <w:t>Discussion</w:t>
      </w:r>
    </w:p>
    <w:p w:rsidR="00A70A4C" w:rsidRDefault="00A70A4C" w:rsidP="00CC238F">
      <w:pPr>
        <w:spacing w:before="120"/>
        <w:rPr>
          <w:rFonts w:eastAsia="MS Mincho"/>
          <w:b/>
          <w:sz w:val="20"/>
          <w:szCs w:val="20"/>
          <w:lang w:eastAsia="ja-JP"/>
        </w:rPr>
      </w:pPr>
    </w:p>
    <w:p w:rsidR="0061230A" w:rsidRDefault="0061230A" w:rsidP="00CC238F">
      <w:pPr>
        <w:spacing w:before="120"/>
        <w:rPr>
          <w:rFonts w:eastAsia="MS Mincho"/>
          <w:sz w:val="20"/>
          <w:szCs w:val="20"/>
          <w:lang w:eastAsia="ja-JP"/>
        </w:rPr>
      </w:pPr>
      <w:r>
        <w:rPr>
          <w:rFonts w:eastAsia="MS Mincho"/>
          <w:sz w:val="20"/>
          <w:szCs w:val="20"/>
          <w:lang w:eastAsia="ja-JP"/>
        </w:rPr>
        <w:t xml:space="preserve">Beam management requires a UE to conduct measurement on DL RSs and report RSRP to the </w:t>
      </w:r>
      <w:proofErr w:type="spellStart"/>
      <w:r>
        <w:rPr>
          <w:rFonts w:eastAsia="MS Mincho"/>
          <w:sz w:val="20"/>
          <w:szCs w:val="20"/>
          <w:lang w:eastAsia="ja-JP"/>
        </w:rPr>
        <w:t>gNB</w:t>
      </w:r>
      <w:proofErr w:type="spellEnd"/>
      <w:r>
        <w:rPr>
          <w:rFonts w:eastAsia="MS Mincho"/>
          <w:sz w:val="20"/>
          <w:szCs w:val="20"/>
          <w:lang w:eastAsia="ja-JP"/>
        </w:rPr>
        <w:t xml:space="preserve">. According to the agreement in the RAN1#90 meeting, the reported beams can be either SS block only, or CSI-RS only, or a combination of SS block and CSI-RS. </w:t>
      </w:r>
      <w:r w:rsidR="00904A21">
        <w:rPr>
          <w:rFonts w:eastAsia="MS Mincho"/>
          <w:sz w:val="20"/>
          <w:szCs w:val="20"/>
          <w:lang w:eastAsia="ja-JP"/>
        </w:rPr>
        <w:t>When SS block is measured and reported, there are some issues if the current definition of L1-RSRP is used, due to the possible unequal transmission power of SS blocks. In RAN1#90 meeting, t</w:t>
      </w:r>
      <w:r>
        <w:rPr>
          <w:rFonts w:eastAsia="MS Mincho"/>
          <w:sz w:val="20"/>
          <w:szCs w:val="20"/>
          <w:lang w:eastAsia="ja-JP"/>
        </w:rPr>
        <w:t xml:space="preserve">he following agreements </w:t>
      </w:r>
      <w:r w:rsidR="00904A21">
        <w:rPr>
          <w:rFonts w:eastAsia="MS Mincho"/>
          <w:sz w:val="20"/>
          <w:szCs w:val="20"/>
          <w:lang w:eastAsia="ja-JP"/>
        </w:rPr>
        <w:t xml:space="preserve">were reached </w:t>
      </w:r>
      <w:r>
        <w:rPr>
          <w:rFonts w:eastAsia="MS Mincho"/>
          <w:sz w:val="20"/>
          <w:szCs w:val="20"/>
          <w:lang w:eastAsia="ja-JP"/>
        </w:rPr>
        <w:t xml:space="preserve">regarding transmission </w:t>
      </w:r>
      <w:r w:rsidR="00904A21">
        <w:rPr>
          <w:rFonts w:eastAsia="MS Mincho"/>
          <w:sz w:val="20"/>
          <w:szCs w:val="20"/>
          <w:lang w:eastAsia="ja-JP"/>
        </w:rPr>
        <w:t xml:space="preserve">power </w:t>
      </w:r>
      <w:r>
        <w:rPr>
          <w:rFonts w:eastAsia="MS Mincho"/>
          <w:sz w:val="20"/>
          <w:szCs w:val="20"/>
          <w:lang w:eastAsia="ja-JP"/>
        </w:rPr>
        <w:t>of SS block:</w:t>
      </w:r>
      <w:r w:rsidRPr="0061230A">
        <w:rPr>
          <w:rFonts w:eastAsia="MS Mincho"/>
          <w:sz w:val="20"/>
          <w:szCs w:val="20"/>
          <w:lang w:eastAsia="ja-JP"/>
        </w:rPr>
        <w:t xml:space="preserve"> </w:t>
      </w:r>
    </w:p>
    <w:p w:rsidR="00904A21" w:rsidRDefault="00904A21" w:rsidP="00CC238F">
      <w:pPr>
        <w:spacing w:before="120"/>
        <w:rPr>
          <w:rFonts w:eastAsia="MS Mincho"/>
          <w:sz w:val="20"/>
          <w:szCs w:val="20"/>
          <w:lang w:eastAsia="ja-JP"/>
        </w:rPr>
      </w:pPr>
    </w:p>
    <w:p w:rsidR="0061230A" w:rsidRPr="0061230A" w:rsidRDefault="0061230A" w:rsidP="0061230A">
      <w:pPr>
        <w:rPr>
          <w:rFonts w:eastAsia="MS Mincho"/>
          <w:b/>
          <w:sz w:val="20"/>
          <w:u w:val="single"/>
          <w:lang w:eastAsia="ja-JP"/>
        </w:rPr>
      </w:pPr>
      <w:r w:rsidRPr="0061230A">
        <w:rPr>
          <w:rFonts w:eastAsia="MS Mincho" w:hint="eastAsia"/>
          <w:b/>
          <w:sz w:val="20"/>
          <w:highlight w:val="green"/>
          <w:u w:val="single"/>
          <w:lang w:eastAsia="ja-JP"/>
        </w:rPr>
        <w:t>Agreements:</w:t>
      </w:r>
    </w:p>
    <w:p w:rsidR="0061230A" w:rsidRPr="0061230A" w:rsidRDefault="0061230A" w:rsidP="0061230A">
      <w:pPr>
        <w:numPr>
          <w:ilvl w:val="0"/>
          <w:numId w:val="38"/>
        </w:numPr>
        <w:tabs>
          <w:tab w:val="left" w:pos="1440"/>
        </w:tabs>
        <w:autoSpaceDE/>
        <w:autoSpaceDN/>
        <w:adjustRightInd/>
        <w:snapToGrid/>
        <w:spacing w:after="0"/>
        <w:jc w:val="left"/>
        <w:rPr>
          <w:rFonts w:eastAsia="MS Mincho"/>
          <w:sz w:val="20"/>
          <w:lang w:eastAsia="ja-JP"/>
        </w:rPr>
      </w:pPr>
      <w:r w:rsidRPr="0061230A">
        <w:rPr>
          <w:rFonts w:eastAsia="MS Mincho"/>
          <w:sz w:val="20"/>
          <w:lang w:val="sv-SE" w:eastAsia="ja-JP"/>
        </w:rPr>
        <w:t>UE computes pathloss based on ”SS block transmit power” and SS block RSRP</w:t>
      </w:r>
    </w:p>
    <w:p w:rsidR="0061230A" w:rsidRPr="0061230A" w:rsidRDefault="0061230A" w:rsidP="0061230A">
      <w:pPr>
        <w:numPr>
          <w:ilvl w:val="0"/>
          <w:numId w:val="38"/>
        </w:numPr>
        <w:tabs>
          <w:tab w:val="left" w:pos="1440"/>
        </w:tabs>
        <w:autoSpaceDE/>
        <w:autoSpaceDN/>
        <w:adjustRightInd/>
        <w:snapToGrid/>
        <w:spacing w:after="0"/>
        <w:jc w:val="left"/>
        <w:rPr>
          <w:rFonts w:eastAsia="MS Mincho"/>
          <w:sz w:val="20"/>
          <w:lang w:eastAsia="ja-JP"/>
        </w:rPr>
      </w:pPr>
      <w:r w:rsidRPr="0061230A">
        <w:rPr>
          <w:rFonts w:eastAsia="MS Mincho" w:hint="eastAsia"/>
          <w:sz w:val="20"/>
          <w:lang w:val="sv-SE" w:eastAsia="ja-JP"/>
        </w:rPr>
        <w:t xml:space="preserve">At least one </w:t>
      </w:r>
      <w:r w:rsidRPr="0061230A">
        <w:rPr>
          <w:rFonts w:eastAsia="MS Mincho"/>
          <w:sz w:val="20"/>
          <w:lang w:val="sv-SE" w:eastAsia="ja-JP"/>
        </w:rPr>
        <w:t>”</w:t>
      </w:r>
      <w:r w:rsidRPr="0061230A">
        <w:rPr>
          <w:rFonts w:eastAsia="MS Mincho" w:hint="eastAsia"/>
          <w:sz w:val="20"/>
          <w:lang w:val="sv-SE" w:eastAsia="ja-JP"/>
        </w:rPr>
        <w:t>SS block transmist power</w:t>
      </w:r>
      <w:r w:rsidRPr="0061230A">
        <w:rPr>
          <w:rFonts w:eastAsia="MS Mincho"/>
          <w:sz w:val="20"/>
          <w:lang w:val="sv-SE" w:eastAsia="ja-JP"/>
        </w:rPr>
        <w:t>”</w:t>
      </w:r>
      <w:r w:rsidRPr="0061230A">
        <w:rPr>
          <w:rFonts w:eastAsia="MS Mincho" w:hint="eastAsia"/>
          <w:sz w:val="20"/>
          <w:lang w:val="sv-SE" w:eastAsia="ja-JP"/>
        </w:rPr>
        <w:t xml:space="preserve"> value is indicated to UE in RMSI</w:t>
      </w:r>
    </w:p>
    <w:p w:rsidR="0061230A" w:rsidRPr="0061230A" w:rsidRDefault="0061230A" w:rsidP="0061230A">
      <w:pPr>
        <w:numPr>
          <w:ilvl w:val="1"/>
          <w:numId w:val="38"/>
        </w:numPr>
        <w:autoSpaceDE/>
        <w:autoSpaceDN/>
        <w:adjustRightInd/>
        <w:snapToGrid/>
        <w:spacing w:after="0"/>
        <w:jc w:val="left"/>
        <w:rPr>
          <w:rFonts w:eastAsia="MS Mincho"/>
          <w:sz w:val="20"/>
          <w:lang w:eastAsia="ja-JP"/>
        </w:rPr>
      </w:pPr>
      <w:r w:rsidRPr="0061230A">
        <w:rPr>
          <w:rFonts w:eastAsia="MS Mincho" w:hint="eastAsia"/>
          <w:sz w:val="20"/>
          <w:lang w:val="sv-SE" w:eastAsia="ja-JP"/>
        </w:rPr>
        <w:t>FFS: whether and how to support multiple values</w:t>
      </w:r>
    </w:p>
    <w:p w:rsidR="0061230A" w:rsidRPr="0061230A" w:rsidRDefault="0061230A" w:rsidP="0061230A">
      <w:pPr>
        <w:numPr>
          <w:ilvl w:val="0"/>
          <w:numId w:val="38"/>
        </w:numPr>
        <w:tabs>
          <w:tab w:val="left" w:pos="1440"/>
        </w:tabs>
        <w:autoSpaceDE/>
        <w:autoSpaceDN/>
        <w:adjustRightInd/>
        <w:snapToGrid/>
        <w:spacing w:after="0"/>
        <w:jc w:val="left"/>
        <w:rPr>
          <w:rFonts w:eastAsia="MS Mincho"/>
          <w:sz w:val="20"/>
          <w:lang w:eastAsia="ja-JP"/>
        </w:rPr>
      </w:pPr>
      <w:r w:rsidRPr="0061230A">
        <w:rPr>
          <w:rFonts w:eastAsia="MS Mincho" w:hint="eastAsia"/>
          <w:sz w:val="20"/>
          <w:lang w:eastAsia="ja-JP"/>
        </w:rPr>
        <w:t xml:space="preserve">Note: different SS blocks in an SS burst set can be </w:t>
      </w:r>
      <w:r w:rsidRPr="0061230A">
        <w:rPr>
          <w:rFonts w:eastAsia="MS Mincho"/>
          <w:sz w:val="20"/>
          <w:lang w:eastAsia="ja-JP"/>
        </w:rPr>
        <w:t>transmitted</w:t>
      </w:r>
      <w:r w:rsidRPr="0061230A">
        <w:rPr>
          <w:rFonts w:eastAsia="MS Mincho" w:hint="eastAsia"/>
          <w:sz w:val="20"/>
          <w:lang w:eastAsia="ja-JP"/>
        </w:rPr>
        <w:t xml:space="preserve"> with different power and/or with different </w:t>
      </w:r>
      <w:proofErr w:type="spellStart"/>
      <w:r w:rsidRPr="0061230A">
        <w:rPr>
          <w:rFonts w:eastAsia="MS Mincho" w:hint="eastAsia"/>
          <w:sz w:val="20"/>
          <w:lang w:eastAsia="ja-JP"/>
        </w:rPr>
        <w:t>Tx</w:t>
      </w:r>
      <w:proofErr w:type="spellEnd"/>
      <w:r w:rsidRPr="0061230A">
        <w:rPr>
          <w:rFonts w:eastAsia="MS Mincho" w:hint="eastAsia"/>
          <w:sz w:val="20"/>
          <w:lang w:eastAsia="ja-JP"/>
        </w:rPr>
        <w:t xml:space="preserve"> </w:t>
      </w:r>
      <w:proofErr w:type="spellStart"/>
      <w:r w:rsidRPr="0061230A">
        <w:rPr>
          <w:rFonts w:eastAsia="MS Mincho" w:hint="eastAsia"/>
          <w:sz w:val="20"/>
          <w:lang w:eastAsia="ja-JP"/>
        </w:rPr>
        <w:t>beamforming</w:t>
      </w:r>
      <w:proofErr w:type="spellEnd"/>
      <w:r w:rsidRPr="0061230A">
        <w:rPr>
          <w:rFonts w:eastAsia="MS Mincho" w:hint="eastAsia"/>
          <w:sz w:val="20"/>
          <w:lang w:eastAsia="ja-JP"/>
        </w:rPr>
        <w:t xml:space="preserve"> gain at least as NW implementation</w:t>
      </w:r>
    </w:p>
    <w:p w:rsidR="0061230A" w:rsidRDefault="0061230A" w:rsidP="00CC238F">
      <w:pPr>
        <w:spacing w:before="120"/>
        <w:rPr>
          <w:rFonts w:eastAsia="MS Mincho"/>
          <w:sz w:val="20"/>
          <w:szCs w:val="20"/>
          <w:lang w:eastAsia="ja-JP"/>
        </w:rPr>
      </w:pPr>
    </w:p>
    <w:p w:rsidR="0061230A" w:rsidRDefault="0061230A" w:rsidP="00CC238F">
      <w:pPr>
        <w:spacing w:before="120"/>
        <w:rPr>
          <w:rFonts w:eastAsia="MS Mincho"/>
          <w:sz w:val="20"/>
          <w:szCs w:val="20"/>
          <w:lang w:eastAsia="ja-JP"/>
        </w:rPr>
      </w:pPr>
      <w:r>
        <w:rPr>
          <w:rFonts w:eastAsia="MS Mincho"/>
          <w:sz w:val="20"/>
          <w:szCs w:val="20"/>
          <w:lang w:eastAsia="ja-JP"/>
        </w:rPr>
        <w:t>When d</w:t>
      </w:r>
      <w:r w:rsidRPr="0061230A">
        <w:rPr>
          <w:rFonts w:eastAsia="MS Mincho" w:hint="eastAsia"/>
          <w:sz w:val="20"/>
          <w:szCs w:val="20"/>
          <w:lang w:eastAsia="ja-JP"/>
        </w:rPr>
        <w:t xml:space="preserve">ifferent SS blocks in an SS burst set </w:t>
      </w:r>
      <w:r>
        <w:rPr>
          <w:rFonts w:eastAsia="MS Mincho"/>
          <w:sz w:val="20"/>
          <w:szCs w:val="20"/>
          <w:lang w:eastAsia="ja-JP"/>
        </w:rPr>
        <w:t>are</w:t>
      </w:r>
      <w:r w:rsidRPr="0061230A">
        <w:rPr>
          <w:rFonts w:eastAsia="MS Mincho" w:hint="eastAsia"/>
          <w:sz w:val="20"/>
          <w:szCs w:val="20"/>
          <w:lang w:eastAsia="ja-JP"/>
        </w:rPr>
        <w:t xml:space="preserve"> </w:t>
      </w:r>
      <w:r w:rsidRPr="0061230A">
        <w:rPr>
          <w:rFonts w:eastAsia="MS Mincho"/>
          <w:sz w:val="20"/>
          <w:szCs w:val="20"/>
          <w:lang w:eastAsia="ja-JP"/>
        </w:rPr>
        <w:t>transmitted</w:t>
      </w:r>
      <w:r w:rsidRPr="0061230A">
        <w:rPr>
          <w:rFonts w:eastAsia="MS Mincho" w:hint="eastAsia"/>
          <w:sz w:val="20"/>
          <w:szCs w:val="20"/>
          <w:lang w:eastAsia="ja-JP"/>
        </w:rPr>
        <w:t xml:space="preserve"> with different powe</w:t>
      </w:r>
      <w:r>
        <w:rPr>
          <w:rFonts w:eastAsia="MS Mincho"/>
          <w:sz w:val="20"/>
          <w:szCs w:val="20"/>
          <w:lang w:eastAsia="ja-JP"/>
        </w:rPr>
        <w:t>r, the absolute received RSRP value of the SS</w:t>
      </w:r>
      <w:r w:rsidR="00904A21">
        <w:rPr>
          <w:rFonts w:eastAsia="MS Mincho"/>
          <w:sz w:val="20"/>
          <w:szCs w:val="20"/>
          <w:lang w:eastAsia="ja-JP"/>
        </w:rPr>
        <w:t xml:space="preserve"> blocks loses its significance and cannot be compared directly. </w:t>
      </w:r>
      <w:r>
        <w:rPr>
          <w:rFonts w:eastAsia="MS Mincho"/>
          <w:sz w:val="20"/>
          <w:szCs w:val="20"/>
          <w:lang w:eastAsia="ja-JP"/>
        </w:rPr>
        <w:t xml:space="preserve">When the SS block transmission power is signaled to UE, either UE or </w:t>
      </w:r>
      <w:proofErr w:type="spellStart"/>
      <w:r>
        <w:rPr>
          <w:rFonts w:eastAsia="MS Mincho"/>
          <w:sz w:val="20"/>
          <w:szCs w:val="20"/>
          <w:lang w:eastAsia="ja-JP"/>
        </w:rPr>
        <w:t>gNB</w:t>
      </w:r>
      <w:proofErr w:type="spellEnd"/>
      <w:r>
        <w:rPr>
          <w:rFonts w:eastAsia="MS Mincho"/>
          <w:sz w:val="20"/>
          <w:szCs w:val="20"/>
          <w:lang w:eastAsia="ja-JP"/>
        </w:rPr>
        <w:t xml:space="preserve"> may derive the </w:t>
      </w:r>
      <w:proofErr w:type="spellStart"/>
      <w:r>
        <w:rPr>
          <w:rFonts w:eastAsia="MS Mincho"/>
          <w:sz w:val="20"/>
          <w:szCs w:val="20"/>
          <w:lang w:eastAsia="ja-JP"/>
        </w:rPr>
        <w:t>pathloss</w:t>
      </w:r>
      <w:proofErr w:type="spellEnd"/>
      <w:r>
        <w:rPr>
          <w:rFonts w:eastAsia="MS Mincho"/>
          <w:sz w:val="20"/>
          <w:szCs w:val="20"/>
          <w:lang w:eastAsia="ja-JP"/>
        </w:rPr>
        <w:t xml:space="preserve"> with the transmission power and measured L1-RSRP. So UE may report to </w:t>
      </w:r>
      <w:proofErr w:type="spellStart"/>
      <w:r>
        <w:rPr>
          <w:rFonts w:eastAsia="MS Mincho"/>
          <w:sz w:val="20"/>
          <w:szCs w:val="20"/>
          <w:lang w:eastAsia="ja-JP"/>
        </w:rPr>
        <w:t>gNB</w:t>
      </w:r>
      <w:proofErr w:type="spellEnd"/>
      <w:r>
        <w:rPr>
          <w:rFonts w:eastAsia="MS Mincho"/>
          <w:sz w:val="20"/>
          <w:szCs w:val="20"/>
          <w:lang w:eastAsia="ja-JP"/>
        </w:rPr>
        <w:t xml:space="preserve"> either L1-RSRP or the </w:t>
      </w:r>
      <w:proofErr w:type="spellStart"/>
      <w:r>
        <w:rPr>
          <w:rFonts w:eastAsia="MS Mincho"/>
          <w:sz w:val="20"/>
          <w:szCs w:val="20"/>
          <w:lang w:eastAsia="ja-JP"/>
        </w:rPr>
        <w:t>pathloss</w:t>
      </w:r>
      <w:proofErr w:type="spellEnd"/>
      <w:r>
        <w:rPr>
          <w:rFonts w:eastAsia="MS Mincho"/>
          <w:sz w:val="20"/>
          <w:szCs w:val="20"/>
          <w:lang w:eastAsia="ja-JP"/>
        </w:rPr>
        <w:t xml:space="preserve"> values</w:t>
      </w:r>
      <w:r w:rsidR="00904A21">
        <w:rPr>
          <w:rFonts w:eastAsia="MS Mincho"/>
          <w:sz w:val="20"/>
          <w:szCs w:val="20"/>
          <w:lang w:eastAsia="ja-JP"/>
        </w:rPr>
        <w:t xml:space="preserve"> derived from SS blocks</w:t>
      </w:r>
      <w:r>
        <w:rPr>
          <w:rFonts w:eastAsia="MS Mincho"/>
          <w:sz w:val="20"/>
          <w:szCs w:val="20"/>
          <w:lang w:eastAsia="ja-JP"/>
        </w:rPr>
        <w:t xml:space="preserve">. Because UE measures and reports the L1-RSRP values when CSI-RS is used, it is best that the same reporting mechanism is used for both SS blocks and CSI-RS. It is preferable that L1-RSRP is reported for SS blocks as well as CSI-RS. </w:t>
      </w:r>
      <w:r w:rsidR="00574990">
        <w:rPr>
          <w:rFonts w:eastAsia="MS Mincho"/>
          <w:sz w:val="20"/>
          <w:szCs w:val="20"/>
          <w:lang w:eastAsia="ja-JP"/>
        </w:rPr>
        <w:t>However, a</w:t>
      </w:r>
      <w:r>
        <w:rPr>
          <w:rFonts w:eastAsia="MS Mincho"/>
          <w:sz w:val="20"/>
          <w:szCs w:val="20"/>
          <w:lang w:eastAsia="ja-JP"/>
        </w:rPr>
        <w:t xml:space="preserve"> problem arises if UE simply </w:t>
      </w:r>
      <w:r w:rsidR="00574990">
        <w:rPr>
          <w:rFonts w:eastAsia="MS Mincho"/>
          <w:sz w:val="20"/>
          <w:szCs w:val="20"/>
          <w:lang w:eastAsia="ja-JP"/>
        </w:rPr>
        <w:t xml:space="preserve">uses and </w:t>
      </w:r>
      <w:r>
        <w:rPr>
          <w:rFonts w:eastAsia="MS Mincho"/>
          <w:sz w:val="20"/>
          <w:szCs w:val="20"/>
          <w:lang w:eastAsia="ja-JP"/>
        </w:rPr>
        <w:t xml:space="preserve">reports the measured RSRP of SS blocks as-is. Because a UE can only report a limited number of beams, it needs to compare their RSRP and report the strong beams. According to previous meeting agreements, A UE may report up to L groups, and include up to Q TX beams per group in the report. It can only report up to L*Q beams, and needs to compare the quality of all the SS blocks it receives and decide which beams to report to </w:t>
      </w:r>
      <w:proofErr w:type="spellStart"/>
      <w:r>
        <w:rPr>
          <w:rFonts w:eastAsia="MS Mincho"/>
          <w:sz w:val="20"/>
          <w:szCs w:val="20"/>
          <w:lang w:eastAsia="ja-JP"/>
        </w:rPr>
        <w:t>gNB</w:t>
      </w:r>
      <w:proofErr w:type="spellEnd"/>
      <w:r>
        <w:rPr>
          <w:rFonts w:eastAsia="MS Mincho"/>
          <w:sz w:val="20"/>
          <w:szCs w:val="20"/>
          <w:lang w:eastAsia="ja-JP"/>
        </w:rPr>
        <w:t xml:space="preserve">. </w:t>
      </w:r>
      <w:r w:rsidR="003447AC">
        <w:rPr>
          <w:rFonts w:eastAsia="MS Mincho"/>
          <w:sz w:val="20"/>
          <w:szCs w:val="20"/>
          <w:lang w:eastAsia="ja-JP"/>
        </w:rPr>
        <w:t xml:space="preserve">If it compares the measured RSRP directly, the different transmission power is not accounted for. This leads to error in choosing the L*Q strongest beams, even </w:t>
      </w:r>
      <w:proofErr w:type="spellStart"/>
      <w:r w:rsidR="003447AC">
        <w:rPr>
          <w:rFonts w:eastAsia="MS Mincho"/>
          <w:sz w:val="20"/>
          <w:szCs w:val="20"/>
          <w:lang w:eastAsia="ja-JP"/>
        </w:rPr>
        <w:t>gNB</w:t>
      </w:r>
      <w:proofErr w:type="spellEnd"/>
      <w:r w:rsidR="003447AC">
        <w:rPr>
          <w:rFonts w:eastAsia="MS Mincho"/>
          <w:sz w:val="20"/>
          <w:szCs w:val="20"/>
          <w:lang w:eastAsia="ja-JP"/>
        </w:rPr>
        <w:t xml:space="preserve"> can still derive the </w:t>
      </w:r>
      <w:proofErr w:type="spellStart"/>
      <w:r w:rsidR="003447AC">
        <w:rPr>
          <w:rFonts w:eastAsia="MS Mincho"/>
          <w:sz w:val="20"/>
          <w:szCs w:val="20"/>
          <w:lang w:eastAsia="ja-JP"/>
        </w:rPr>
        <w:t>pathlosses</w:t>
      </w:r>
      <w:proofErr w:type="spellEnd"/>
      <w:r w:rsidR="003447AC">
        <w:rPr>
          <w:rFonts w:eastAsia="MS Mincho"/>
          <w:sz w:val="20"/>
          <w:szCs w:val="20"/>
          <w:lang w:eastAsia="ja-JP"/>
        </w:rPr>
        <w:t xml:space="preserve"> of these beams from </w:t>
      </w:r>
      <w:r w:rsidR="00904A21">
        <w:rPr>
          <w:rFonts w:eastAsia="MS Mincho"/>
          <w:sz w:val="20"/>
          <w:szCs w:val="20"/>
          <w:lang w:eastAsia="ja-JP"/>
        </w:rPr>
        <w:t xml:space="preserve">the reported L1-RSRP and </w:t>
      </w:r>
      <w:r w:rsidR="003447AC">
        <w:rPr>
          <w:rFonts w:eastAsia="MS Mincho"/>
          <w:sz w:val="20"/>
          <w:szCs w:val="20"/>
          <w:lang w:eastAsia="ja-JP"/>
        </w:rPr>
        <w:t>their respective transmission power</w:t>
      </w:r>
      <w:r w:rsidR="00904A21">
        <w:rPr>
          <w:rFonts w:eastAsia="MS Mincho"/>
          <w:sz w:val="20"/>
          <w:szCs w:val="20"/>
          <w:lang w:eastAsia="ja-JP"/>
        </w:rPr>
        <w:t>s</w:t>
      </w:r>
      <w:r w:rsidR="003447AC">
        <w:rPr>
          <w:rFonts w:eastAsia="MS Mincho"/>
          <w:sz w:val="20"/>
          <w:szCs w:val="20"/>
          <w:lang w:eastAsia="ja-JP"/>
        </w:rPr>
        <w:t xml:space="preserve">. If the UR chooses the L*Q strongest beams based on the calculated </w:t>
      </w:r>
      <w:proofErr w:type="spellStart"/>
      <w:r w:rsidR="003447AC">
        <w:rPr>
          <w:rFonts w:eastAsia="MS Mincho"/>
          <w:sz w:val="20"/>
          <w:szCs w:val="20"/>
          <w:lang w:eastAsia="ja-JP"/>
        </w:rPr>
        <w:t>pathlosses</w:t>
      </w:r>
      <w:proofErr w:type="spellEnd"/>
      <w:r w:rsidR="003447AC">
        <w:rPr>
          <w:rFonts w:eastAsia="MS Mincho"/>
          <w:sz w:val="20"/>
          <w:szCs w:val="20"/>
          <w:lang w:eastAsia="ja-JP"/>
        </w:rPr>
        <w:t xml:space="preserve">, and report their measured L1-RSRP, the </w:t>
      </w:r>
      <w:proofErr w:type="spellStart"/>
      <w:r w:rsidR="003447AC">
        <w:rPr>
          <w:rFonts w:eastAsia="MS Mincho"/>
          <w:sz w:val="20"/>
          <w:szCs w:val="20"/>
          <w:lang w:eastAsia="ja-JP"/>
        </w:rPr>
        <w:t>gNB</w:t>
      </w:r>
      <w:proofErr w:type="spellEnd"/>
      <w:r w:rsidR="003447AC">
        <w:rPr>
          <w:rFonts w:eastAsia="MS Mincho"/>
          <w:sz w:val="20"/>
          <w:szCs w:val="20"/>
          <w:lang w:eastAsia="ja-JP"/>
        </w:rPr>
        <w:t xml:space="preserve"> can correctly calculate the </w:t>
      </w:r>
      <w:proofErr w:type="spellStart"/>
      <w:r w:rsidR="003447AC">
        <w:rPr>
          <w:rFonts w:eastAsia="MS Mincho"/>
          <w:sz w:val="20"/>
          <w:szCs w:val="20"/>
          <w:lang w:eastAsia="ja-JP"/>
        </w:rPr>
        <w:t>pathlosses</w:t>
      </w:r>
      <w:proofErr w:type="spellEnd"/>
      <w:r w:rsidR="003447AC">
        <w:rPr>
          <w:rFonts w:eastAsia="MS Mincho"/>
          <w:sz w:val="20"/>
          <w:szCs w:val="20"/>
          <w:lang w:eastAsia="ja-JP"/>
        </w:rPr>
        <w:t xml:space="preserve"> of the L*Q strongest beams. However, this inadvertently leads to a larger range of the reported RSRPs because of the unequal transmission power used to transmit these SS blocks</w:t>
      </w:r>
      <w:r w:rsidR="00904A21">
        <w:rPr>
          <w:rFonts w:eastAsia="MS Mincho"/>
          <w:sz w:val="20"/>
          <w:szCs w:val="20"/>
          <w:lang w:eastAsia="ja-JP"/>
        </w:rPr>
        <w:t xml:space="preserve"> and may incur larger overhead</w:t>
      </w:r>
      <w:r w:rsidR="003447AC">
        <w:rPr>
          <w:rFonts w:eastAsia="MS Mincho"/>
          <w:sz w:val="20"/>
          <w:szCs w:val="20"/>
          <w:lang w:eastAsia="ja-JP"/>
        </w:rPr>
        <w:t xml:space="preserve">. A solution is to normalize the measured RSRP with respect to some </w:t>
      </w:r>
      <w:r w:rsidR="0072114C">
        <w:rPr>
          <w:rFonts w:eastAsia="MS Mincho"/>
          <w:sz w:val="20"/>
          <w:szCs w:val="20"/>
          <w:lang w:eastAsia="ja-JP"/>
        </w:rPr>
        <w:t>reference</w:t>
      </w:r>
      <w:r w:rsidR="003447AC">
        <w:rPr>
          <w:rFonts w:eastAsia="MS Mincho"/>
          <w:sz w:val="20"/>
          <w:szCs w:val="20"/>
          <w:lang w:eastAsia="ja-JP"/>
        </w:rPr>
        <w:t xml:space="preserve"> transmission power, so the difference between the transmission power</w:t>
      </w:r>
      <w:r w:rsidR="00904A21">
        <w:rPr>
          <w:rFonts w:eastAsia="MS Mincho"/>
          <w:sz w:val="20"/>
          <w:szCs w:val="20"/>
          <w:lang w:eastAsia="ja-JP"/>
        </w:rPr>
        <w:t>s</w:t>
      </w:r>
      <w:r w:rsidR="003447AC">
        <w:rPr>
          <w:rFonts w:eastAsia="MS Mincho"/>
          <w:sz w:val="20"/>
          <w:szCs w:val="20"/>
          <w:lang w:eastAsia="ja-JP"/>
        </w:rPr>
        <w:t xml:space="preserve"> of different SS blocks is compensated for. This maintains the range of the </w:t>
      </w:r>
      <w:proofErr w:type="spellStart"/>
      <w:r w:rsidR="003447AC">
        <w:rPr>
          <w:rFonts w:eastAsia="MS Mincho"/>
          <w:sz w:val="20"/>
          <w:szCs w:val="20"/>
          <w:lang w:eastAsia="ja-JP"/>
        </w:rPr>
        <w:t>pathlosses</w:t>
      </w:r>
      <w:proofErr w:type="spellEnd"/>
      <w:r w:rsidR="003447AC">
        <w:rPr>
          <w:rFonts w:eastAsia="MS Mincho"/>
          <w:sz w:val="20"/>
          <w:szCs w:val="20"/>
          <w:lang w:eastAsia="ja-JP"/>
        </w:rPr>
        <w:t xml:space="preserve"> of different beams. The </w:t>
      </w:r>
      <w:r w:rsidR="0072114C">
        <w:rPr>
          <w:rFonts w:eastAsia="MS Mincho"/>
          <w:sz w:val="20"/>
          <w:szCs w:val="20"/>
          <w:lang w:eastAsia="ja-JP"/>
        </w:rPr>
        <w:t>reference</w:t>
      </w:r>
      <w:r w:rsidR="003447AC">
        <w:rPr>
          <w:rFonts w:eastAsia="MS Mincho"/>
          <w:sz w:val="20"/>
          <w:szCs w:val="20"/>
          <w:lang w:eastAsia="ja-JP"/>
        </w:rPr>
        <w:t xml:space="preserve"> SS block transmission power can be signaled by the </w:t>
      </w:r>
      <w:proofErr w:type="spellStart"/>
      <w:r w:rsidR="003447AC">
        <w:rPr>
          <w:rFonts w:eastAsia="MS Mincho"/>
          <w:sz w:val="20"/>
          <w:szCs w:val="20"/>
          <w:lang w:eastAsia="ja-JP"/>
        </w:rPr>
        <w:t>gNB</w:t>
      </w:r>
      <w:proofErr w:type="spellEnd"/>
      <w:r w:rsidR="003447AC">
        <w:rPr>
          <w:rFonts w:eastAsia="MS Mincho"/>
          <w:sz w:val="20"/>
          <w:szCs w:val="20"/>
          <w:lang w:eastAsia="ja-JP"/>
        </w:rPr>
        <w:t xml:space="preserve"> to the UE as part of</w:t>
      </w:r>
      <w:r w:rsidR="00574990">
        <w:rPr>
          <w:rFonts w:eastAsia="MS Mincho"/>
          <w:sz w:val="20"/>
          <w:szCs w:val="20"/>
          <w:lang w:eastAsia="ja-JP"/>
        </w:rPr>
        <w:t xml:space="preserve"> the</w:t>
      </w:r>
      <w:r w:rsidR="003447AC">
        <w:rPr>
          <w:rFonts w:eastAsia="MS Mincho"/>
          <w:sz w:val="20"/>
          <w:szCs w:val="20"/>
          <w:lang w:eastAsia="ja-JP"/>
        </w:rPr>
        <w:t xml:space="preserve"> SIB message. </w:t>
      </w:r>
      <w:r w:rsidR="00574990">
        <w:rPr>
          <w:rFonts w:eastAsia="MS Mincho"/>
          <w:sz w:val="20"/>
          <w:szCs w:val="20"/>
          <w:lang w:eastAsia="ja-JP"/>
        </w:rPr>
        <w:t xml:space="preserve">Both measured and normalized RSRP for SS blocks should be defined. Normalized </w:t>
      </w:r>
      <w:r w:rsidR="0072114C">
        <w:rPr>
          <w:rFonts w:eastAsia="MS Mincho"/>
          <w:sz w:val="20"/>
          <w:szCs w:val="20"/>
          <w:lang w:eastAsia="ja-JP"/>
        </w:rPr>
        <w:t xml:space="preserve">RSRP for SS block can be defined as the RSRP </w:t>
      </w:r>
      <w:r w:rsidR="0083214B">
        <w:rPr>
          <w:rFonts w:eastAsia="MS Mincho"/>
          <w:sz w:val="20"/>
          <w:szCs w:val="20"/>
          <w:lang w:eastAsia="ja-JP"/>
        </w:rPr>
        <w:t>after</w:t>
      </w:r>
      <w:r w:rsidR="0072114C">
        <w:rPr>
          <w:rFonts w:eastAsia="MS Mincho"/>
          <w:sz w:val="20"/>
          <w:szCs w:val="20"/>
          <w:lang w:eastAsia="ja-JP"/>
        </w:rPr>
        <w:t xml:space="preserve"> </w:t>
      </w:r>
      <w:r w:rsidR="00904A21">
        <w:rPr>
          <w:rFonts w:eastAsia="MS Mincho"/>
          <w:sz w:val="20"/>
          <w:szCs w:val="20"/>
          <w:lang w:eastAsia="ja-JP"/>
        </w:rPr>
        <w:t xml:space="preserve">adjusting </w:t>
      </w:r>
      <w:r w:rsidR="0072114C">
        <w:rPr>
          <w:rFonts w:eastAsia="MS Mincho"/>
          <w:sz w:val="20"/>
          <w:szCs w:val="20"/>
          <w:lang w:eastAsia="ja-JP"/>
        </w:rPr>
        <w:t xml:space="preserve">the power offset between the transmission power of the SS block and the reference SS block transmission power. </w:t>
      </w:r>
      <w:r w:rsidR="00574990">
        <w:rPr>
          <w:rFonts w:eastAsia="MS Mincho"/>
          <w:sz w:val="20"/>
          <w:szCs w:val="20"/>
          <w:lang w:eastAsia="ja-JP"/>
        </w:rPr>
        <w:t xml:space="preserve">  </w:t>
      </w:r>
    </w:p>
    <w:p w:rsidR="00574990" w:rsidRDefault="00574990" w:rsidP="00CC238F">
      <w:pPr>
        <w:spacing w:before="120"/>
        <w:rPr>
          <w:rFonts w:eastAsia="MS Mincho"/>
          <w:sz w:val="20"/>
          <w:szCs w:val="20"/>
          <w:lang w:eastAsia="ja-JP"/>
        </w:rPr>
      </w:pPr>
    </w:p>
    <w:p w:rsidR="006941BF" w:rsidRDefault="006941BF" w:rsidP="00CC238F">
      <w:pPr>
        <w:spacing w:before="120"/>
        <w:rPr>
          <w:rFonts w:eastAsia="MS Mincho"/>
          <w:b/>
          <w:i/>
          <w:sz w:val="20"/>
          <w:szCs w:val="20"/>
          <w:lang w:eastAsia="ja-JP"/>
        </w:rPr>
      </w:pPr>
      <w:r w:rsidRPr="002001A6">
        <w:rPr>
          <w:rFonts w:eastAsia="MS Mincho"/>
          <w:b/>
          <w:i/>
          <w:sz w:val="20"/>
          <w:szCs w:val="20"/>
          <w:lang w:eastAsia="ja-JP"/>
        </w:rPr>
        <w:t xml:space="preserve">Proposal 1: </w:t>
      </w:r>
      <w:r w:rsidR="0061230A">
        <w:rPr>
          <w:rFonts w:eastAsia="MS Mincho"/>
          <w:b/>
          <w:i/>
          <w:sz w:val="20"/>
          <w:szCs w:val="20"/>
          <w:lang w:eastAsia="ja-JP"/>
        </w:rPr>
        <w:t xml:space="preserve">When SS block is used for beam management, UE </w:t>
      </w:r>
      <w:r w:rsidR="00132FCC">
        <w:rPr>
          <w:rFonts w:eastAsia="MS Mincho"/>
          <w:b/>
          <w:i/>
          <w:sz w:val="20"/>
          <w:szCs w:val="20"/>
          <w:lang w:eastAsia="ja-JP"/>
        </w:rPr>
        <w:t xml:space="preserve">computes and </w:t>
      </w:r>
      <w:r w:rsidR="003447AC">
        <w:rPr>
          <w:rFonts w:eastAsia="MS Mincho"/>
          <w:b/>
          <w:i/>
          <w:sz w:val="20"/>
          <w:szCs w:val="20"/>
          <w:lang w:eastAsia="ja-JP"/>
        </w:rPr>
        <w:t xml:space="preserve">reports normalized L1-RSRP value. Normalization can be done with respect to a </w:t>
      </w:r>
      <w:r w:rsidR="0072114C">
        <w:rPr>
          <w:rFonts w:eastAsia="MS Mincho"/>
          <w:b/>
          <w:i/>
          <w:sz w:val="20"/>
          <w:szCs w:val="20"/>
          <w:lang w:eastAsia="ja-JP"/>
        </w:rPr>
        <w:t>reference</w:t>
      </w:r>
      <w:r w:rsidR="003447AC">
        <w:rPr>
          <w:rFonts w:eastAsia="MS Mincho"/>
          <w:b/>
          <w:i/>
          <w:sz w:val="20"/>
          <w:szCs w:val="20"/>
          <w:lang w:eastAsia="ja-JP"/>
        </w:rPr>
        <w:t xml:space="preserve"> SS block transmission power </w:t>
      </w:r>
      <w:r w:rsidR="0072114C">
        <w:rPr>
          <w:rFonts w:eastAsia="MS Mincho"/>
          <w:b/>
          <w:i/>
          <w:sz w:val="20"/>
          <w:szCs w:val="20"/>
          <w:lang w:eastAsia="ja-JP"/>
        </w:rPr>
        <w:t xml:space="preserve">which is </w:t>
      </w:r>
      <w:r w:rsidR="003447AC">
        <w:rPr>
          <w:rFonts w:eastAsia="MS Mincho"/>
          <w:b/>
          <w:i/>
          <w:sz w:val="20"/>
          <w:szCs w:val="20"/>
          <w:lang w:eastAsia="ja-JP"/>
        </w:rPr>
        <w:t xml:space="preserve">signaled to the UE by </w:t>
      </w:r>
      <w:proofErr w:type="spellStart"/>
      <w:r w:rsidR="003447AC">
        <w:rPr>
          <w:rFonts w:eastAsia="MS Mincho"/>
          <w:b/>
          <w:i/>
          <w:sz w:val="20"/>
          <w:szCs w:val="20"/>
          <w:lang w:eastAsia="ja-JP"/>
        </w:rPr>
        <w:t>gNB</w:t>
      </w:r>
      <w:proofErr w:type="spellEnd"/>
      <w:r w:rsidR="00FE7D78">
        <w:rPr>
          <w:rFonts w:eastAsia="MS Mincho"/>
          <w:b/>
          <w:i/>
          <w:sz w:val="20"/>
          <w:szCs w:val="20"/>
          <w:lang w:eastAsia="ja-JP"/>
        </w:rPr>
        <w:t xml:space="preserve"> in RMSI</w:t>
      </w:r>
      <w:r w:rsidR="003447AC">
        <w:rPr>
          <w:rFonts w:eastAsia="MS Mincho"/>
          <w:b/>
          <w:i/>
          <w:sz w:val="20"/>
          <w:szCs w:val="20"/>
          <w:lang w:eastAsia="ja-JP"/>
        </w:rPr>
        <w:t xml:space="preserve">. </w:t>
      </w:r>
    </w:p>
    <w:p w:rsidR="002001A6" w:rsidRDefault="002001A6" w:rsidP="00CC238F">
      <w:pPr>
        <w:spacing w:before="120"/>
        <w:rPr>
          <w:rFonts w:eastAsia="MS Mincho"/>
          <w:sz w:val="20"/>
          <w:szCs w:val="20"/>
          <w:lang w:eastAsia="ja-JP"/>
        </w:rPr>
      </w:pPr>
    </w:p>
    <w:p w:rsidR="0083214B" w:rsidRDefault="0072114C" w:rsidP="00CC238F">
      <w:pPr>
        <w:spacing w:before="120"/>
        <w:rPr>
          <w:rFonts w:eastAsia="MS Mincho"/>
          <w:sz w:val="20"/>
          <w:szCs w:val="20"/>
          <w:lang w:eastAsia="ja-JP"/>
        </w:rPr>
      </w:pPr>
      <w:r>
        <w:rPr>
          <w:rFonts w:eastAsia="MS Mincho"/>
          <w:sz w:val="20"/>
          <w:szCs w:val="20"/>
          <w:lang w:eastAsia="ja-JP"/>
        </w:rPr>
        <w:t>If the configuration of CSI-RS of LTE</w:t>
      </w:r>
      <w:r w:rsidR="008102FA">
        <w:rPr>
          <w:rFonts w:eastAsia="MS Mincho"/>
          <w:sz w:val="20"/>
          <w:szCs w:val="20"/>
          <w:lang w:eastAsia="ja-JP"/>
        </w:rPr>
        <w:t xml:space="preserve"> is reused</w:t>
      </w:r>
      <w:r>
        <w:rPr>
          <w:rFonts w:eastAsia="MS Mincho"/>
          <w:sz w:val="20"/>
          <w:szCs w:val="20"/>
          <w:lang w:eastAsia="ja-JP"/>
        </w:rPr>
        <w:t xml:space="preserve">, the transmission power of the CSI-RS is signaled from </w:t>
      </w:r>
      <w:proofErr w:type="spellStart"/>
      <w:r>
        <w:rPr>
          <w:rFonts w:eastAsia="MS Mincho"/>
          <w:sz w:val="20"/>
          <w:szCs w:val="20"/>
          <w:lang w:eastAsia="ja-JP"/>
        </w:rPr>
        <w:t>gNB</w:t>
      </w:r>
      <w:proofErr w:type="spellEnd"/>
      <w:r>
        <w:rPr>
          <w:rFonts w:eastAsia="MS Mincho"/>
          <w:sz w:val="20"/>
          <w:szCs w:val="20"/>
          <w:lang w:eastAsia="ja-JP"/>
        </w:rPr>
        <w:t xml:space="preserve"> to UE in parameter </w:t>
      </w:r>
      <w:r w:rsidRPr="0072114C">
        <w:rPr>
          <w:rFonts w:eastAsia="MS Mincho"/>
          <w:i/>
          <w:sz w:val="20"/>
          <w:szCs w:val="20"/>
          <w:lang w:eastAsia="ja-JP"/>
        </w:rPr>
        <w:t>P</w:t>
      </w:r>
      <w:r w:rsidRPr="0072114C">
        <w:rPr>
          <w:rFonts w:eastAsia="MS Mincho"/>
          <w:i/>
          <w:sz w:val="20"/>
          <w:szCs w:val="20"/>
          <w:vertAlign w:val="subscript"/>
          <w:lang w:eastAsia="ja-JP"/>
        </w:rPr>
        <w:t>c</w:t>
      </w:r>
      <w:r>
        <w:rPr>
          <w:rFonts w:eastAsia="MS Mincho"/>
          <w:sz w:val="20"/>
          <w:szCs w:val="20"/>
          <w:lang w:eastAsia="ja-JP"/>
        </w:rPr>
        <w:t xml:space="preserve"> in RRC configuration. </w:t>
      </w:r>
      <w:r w:rsidRPr="0072114C">
        <w:rPr>
          <w:rFonts w:eastAsia="MS Mincho"/>
          <w:i/>
          <w:sz w:val="20"/>
          <w:szCs w:val="20"/>
          <w:lang w:eastAsia="ja-JP"/>
        </w:rPr>
        <w:t>P</w:t>
      </w:r>
      <w:r w:rsidRPr="0072114C">
        <w:rPr>
          <w:rFonts w:eastAsia="MS Mincho"/>
          <w:i/>
          <w:sz w:val="20"/>
          <w:szCs w:val="20"/>
          <w:vertAlign w:val="subscript"/>
          <w:lang w:eastAsia="ja-JP"/>
        </w:rPr>
        <w:t>c</w:t>
      </w:r>
      <w:r>
        <w:rPr>
          <w:rFonts w:eastAsia="MS Mincho"/>
          <w:sz w:val="20"/>
          <w:szCs w:val="20"/>
          <w:lang w:eastAsia="ja-JP"/>
        </w:rPr>
        <w:t xml:space="preserve"> is defined as the assumed ratio the PDSCH EPRE to CSI-RS EPRE, while the ratio of </w:t>
      </w:r>
      <w:r w:rsidRPr="0072114C">
        <w:rPr>
          <w:rFonts w:eastAsia="MS Mincho"/>
          <w:sz w:val="20"/>
          <w:szCs w:val="20"/>
          <w:lang w:eastAsia="ja-JP"/>
        </w:rPr>
        <w:t xml:space="preserve">ratio of the PDSCH EPRE to the cell-specific RS EPRE is denoted by </w:t>
      </w:r>
      <w:r w:rsidRPr="0072114C">
        <w:rPr>
          <w:rFonts w:eastAsia="MS Mincho"/>
          <w:i/>
          <w:sz w:val="20"/>
          <w:szCs w:val="20"/>
          <w:lang w:eastAsia="ja-JP"/>
        </w:rPr>
        <w:t>ρ</w:t>
      </w:r>
      <w:r w:rsidRPr="0072114C">
        <w:rPr>
          <w:rFonts w:eastAsia="MS Mincho"/>
          <w:i/>
          <w:sz w:val="20"/>
          <w:szCs w:val="20"/>
          <w:vertAlign w:val="subscript"/>
          <w:lang w:eastAsia="ja-JP"/>
        </w:rPr>
        <w:t>A</w:t>
      </w:r>
      <w:r>
        <w:rPr>
          <w:rFonts w:eastAsia="MS Mincho"/>
          <w:sz w:val="20"/>
          <w:szCs w:val="20"/>
          <w:lang w:eastAsia="ja-JP"/>
        </w:rPr>
        <w:t xml:space="preserve">. Together, UE may derive the EPRE of a CSI-RS as </w:t>
      </w:r>
      <w:proofErr w:type="spellStart"/>
      <w:r w:rsidRPr="0072114C">
        <w:rPr>
          <w:rFonts w:eastAsia="MS Mincho"/>
          <w:i/>
          <w:sz w:val="20"/>
          <w:szCs w:val="20"/>
          <w:lang w:eastAsia="ja-JP"/>
        </w:rPr>
        <w:t>ρ</w:t>
      </w:r>
      <w:r w:rsidRPr="0072114C">
        <w:rPr>
          <w:rFonts w:eastAsia="MS Mincho"/>
          <w:i/>
          <w:sz w:val="20"/>
          <w:szCs w:val="20"/>
          <w:vertAlign w:val="subscript"/>
          <w:lang w:eastAsia="ja-JP"/>
        </w:rPr>
        <w:t>A</w:t>
      </w:r>
      <w:proofErr w:type="spellEnd"/>
      <w:r w:rsidR="0083214B">
        <w:rPr>
          <w:rFonts w:eastAsia="MS Mincho"/>
          <w:i/>
          <w:sz w:val="20"/>
          <w:szCs w:val="20"/>
          <w:vertAlign w:val="subscript"/>
          <w:lang w:eastAsia="ja-JP"/>
        </w:rPr>
        <w:t xml:space="preserve"> </w:t>
      </w:r>
      <w:r w:rsidR="0083214B">
        <w:rPr>
          <w:rFonts w:eastAsia="MS Mincho"/>
          <w:sz w:val="20"/>
          <w:szCs w:val="20"/>
          <w:lang w:eastAsia="ja-JP"/>
        </w:rPr>
        <w:t>-</w:t>
      </w:r>
      <w:r w:rsidRPr="0072114C">
        <w:rPr>
          <w:rFonts w:eastAsia="MS Mincho"/>
          <w:i/>
          <w:sz w:val="20"/>
          <w:szCs w:val="20"/>
          <w:lang w:eastAsia="ja-JP"/>
        </w:rPr>
        <w:t xml:space="preserve"> P</w:t>
      </w:r>
      <w:r w:rsidRPr="0072114C">
        <w:rPr>
          <w:rFonts w:eastAsia="MS Mincho"/>
          <w:i/>
          <w:sz w:val="20"/>
          <w:szCs w:val="20"/>
          <w:vertAlign w:val="subscript"/>
          <w:lang w:eastAsia="ja-JP"/>
        </w:rPr>
        <w:t>c</w:t>
      </w:r>
      <w:r>
        <w:rPr>
          <w:rFonts w:eastAsia="MS Mincho"/>
          <w:sz w:val="20"/>
          <w:szCs w:val="20"/>
          <w:lang w:eastAsia="ja-JP"/>
        </w:rPr>
        <w:t xml:space="preserve"> </w:t>
      </w:r>
      <w:r w:rsidR="0083214B">
        <w:rPr>
          <w:rFonts w:eastAsia="MS Mincho"/>
          <w:sz w:val="20"/>
          <w:szCs w:val="20"/>
          <w:lang w:eastAsia="ja-JP"/>
        </w:rPr>
        <w:t>(dB) over</w:t>
      </w:r>
      <w:r>
        <w:rPr>
          <w:rFonts w:eastAsia="MS Mincho"/>
          <w:sz w:val="20"/>
          <w:szCs w:val="20"/>
          <w:lang w:eastAsia="ja-JP"/>
        </w:rPr>
        <w:t xml:space="preserve"> the CRS transmission power. </w:t>
      </w:r>
      <w:r w:rsidR="0083214B">
        <w:rPr>
          <w:rFonts w:eastAsia="MS Mincho"/>
          <w:sz w:val="20"/>
          <w:szCs w:val="20"/>
          <w:lang w:eastAsia="ja-JP"/>
        </w:rPr>
        <w:t xml:space="preserve">Similar to SS blocks, a UE may have to choose a subset of CSI-RS beams to report due to the overhead limit. If not all CSI-RS resources are transmitted with the same power (have the same </w:t>
      </w:r>
      <w:r w:rsidR="0083214B" w:rsidRPr="0072114C">
        <w:rPr>
          <w:rFonts w:eastAsia="MS Mincho"/>
          <w:i/>
          <w:sz w:val="20"/>
          <w:szCs w:val="20"/>
          <w:lang w:eastAsia="ja-JP"/>
        </w:rPr>
        <w:t>P</w:t>
      </w:r>
      <w:r w:rsidR="0083214B" w:rsidRPr="0072114C">
        <w:rPr>
          <w:rFonts w:eastAsia="MS Mincho"/>
          <w:i/>
          <w:sz w:val="20"/>
          <w:szCs w:val="20"/>
          <w:vertAlign w:val="subscript"/>
          <w:lang w:eastAsia="ja-JP"/>
        </w:rPr>
        <w:t>c</w:t>
      </w:r>
      <w:r w:rsidR="0083214B">
        <w:rPr>
          <w:rFonts w:eastAsia="MS Mincho"/>
          <w:sz w:val="20"/>
          <w:szCs w:val="20"/>
          <w:lang w:eastAsia="ja-JP"/>
        </w:rPr>
        <w:t xml:space="preserve">), an issue similar to SS block arises. In order to compare their RSRP meaningfully and not to increase the feedback overhead, the same normalization procedure can be performed for comparing and reporting the CSI-RS beams. The </w:t>
      </w:r>
      <w:proofErr w:type="spellStart"/>
      <w:r w:rsidR="0083214B">
        <w:rPr>
          <w:rFonts w:eastAsia="MS Mincho"/>
          <w:sz w:val="20"/>
          <w:szCs w:val="20"/>
          <w:lang w:eastAsia="ja-JP"/>
        </w:rPr>
        <w:t>gNB</w:t>
      </w:r>
      <w:proofErr w:type="spellEnd"/>
      <w:r w:rsidR="0083214B">
        <w:rPr>
          <w:rFonts w:eastAsia="MS Mincho"/>
          <w:sz w:val="20"/>
          <w:szCs w:val="20"/>
          <w:lang w:eastAsia="ja-JP"/>
        </w:rPr>
        <w:t xml:space="preserve"> can signal a reference </w:t>
      </w:r>
      <w:r w:rsidR="0083214B" w:rsidRPr="0072114C">
        <w:rPr>
          <w:rFonts w:eastAsia="MS Mincho"/>
          <w:i/>
          <w:sz w:val="20"/>
          <w:szCs w:val="20"/>
          <w:lang w:eastAsia="ja-JP"/>
        </w:rPr>
        <w:t>P</w:t>
      </w:r>
      <w:r w:rsidR="0083214B" w:rsidRPr="0072114C">
        <w:rPr>
          <w:rFonts w:eastAsia="MS Mincho"/>
          <w:i/>
          <w:sz w:val="20"/>
          <w:szCs w:val="20"/>
          <w:vertAlign w:val="subscript"/>
          <w:lang w:eastAsia="ja-JP"/>
        </w:rPr>
        <w:t>c</w:t>
      </w:r>
      <w:r w:rsidR="0083214B">
        <w:rPr>
          <w:rFonts w:eastAsia="MS Mincho"/>
          <w:sz w:val="20"/>
          <w:szCs w:val="20"/>
          <w:lang w:eastAsia="ja-JP"/>
        </w:rPr>
        <w:t xml:space="preserve"> value for the UE to normalize the CSI-RS RSRP</w:t>
      </w:r>
      <w:r w:rsidR="00132FCC">
        <w:rPr>
          <w:rFonts w:eastAsia="MS Mincho"/>
          <w:sz w:val="20"/>
          <w:szCs w:val="20"/>
          <w:lang w:eastAsia="ja-JP"/>
        </w:rPr>
        <w:t xml:space="preserve">. </w:t>
      </w:r>
      <w:r w:rsidR="0083214B">
        <w:rPr>
          <w:rFonts w:eastAsia="MS Mincho"/>
          <w:sz w:val="20"/>
          <w:szCs w:val="20"/>
          <w:lang w:eastAsia="ja-JP"/>
        </w:rPr>
        <w:t xml:space="preserve"> </w:t>
      </w:r>
    </w:p>
    <w:p w:rsidR="0083214B" w:rsidRDefault="0083214B" w:rsidP="00CC238F">
      <w:pPr>
        <w:spacing w:before="120"/>
        <w:rPr>
          <w:rFonts w:eastAsia="MS Mincho"/>
          <w:sz w:val="20"/>
          <w:szCs w:val="20"/>
          <w:lang w:eastAsia="ja-JP"/>
        </w:rPr>
      </w:pPr>
    </w:p>
    <w:p w:rsidR="00132FCC" w:rsidRDefault="0083214B" w:rsidP="0083214B">
      <w:pPr>
        <w:spacing w:before="120"/>
        <w:rPr>
          <w:rFonts w:eastAsia="MS Mincho"/>
          <w:b/>
          <w:i/>
          <w:sz w:val="20"/>
          <w:szCs w:val="20"/>
          <w:lang w:eastAsia="ja-JP"/>
        </w:rPr>
      </w:pPr>
      <w:r>
        <w:rPr>
          <w:rFonts w:eastAsia="MS Mincho"/>
          <w:b/>
          <w:i/>
          <w:sz w:val="20"/>
          <w:szCs w:val="20"/>
          <w:lang w:eastAsia="ja-JP"/>
        </w:rPr>
        <w:lastRenderedPageBreak/>
        <w:t>Proposal 2</w:t>
      </w:r>
      <w:r w:rsidRPr="002001A6">
        <w:rPr>
          <w:rFonts w:eastAsia="MS Mincho"/>
          <w:b/>
          <w:i/>
          <w:sz w:val="20"/>
          <w:szCs w:val="20"/>
          <w:lang w:eastAsia="ja-JP"/>
        </w:rPr>
        <w:t xml:space="preserve">: </w:t>
      </w:r>
      <w:r>
        <w:rPr>
          <w:rFonts w:eastAsia="MS Mincho"/>
          <w:b/>
          <w:i/>
          <w:sz w:val="20"/>
          <w:szCs w:val="20"/>
          <w:lang w:eastAsia="ja-JP"/>
        </w:rPr>
        <w:t xml:space="preserve">When </w:t>
      </w:r>
      <w:r w:rsidR="00132FCC">
        <w:rPr>
          <w:rFonts w:eastAsia="MS Mincho"/>
          <w:b/>
          <w:i/>
          <w:sz w:val="20"/>
          <w:szCs w:val="20"/>
          <w:lang w:eastAsia="ja-JP"/>
        </w:rPr>
        <w:t xml:space="preserve">CSI-RSs </w:t>
      </w:r>
      <w:r>
        <w:rPr>
          <w:rFonts w:eastAsia="MS Mincho"/>
          <w:b/>
          <w:i/>
          <w:sz w:val="20"/>
          <w:szCs w:val="20"/>
          <w:lang w:eastAsia="ja-JP"/>
        </w:rPr>
        <w:t>used for beam management</w:t>
      </w:r>
      <w:r w:rsidR="00132FCC">
        <w:rPr>
          <w:rFonts w:eastAsia="MS Mincho"/>
          <w:b/>
          <w:i/>
          <w:sz w:val="20"/>
          <w:szCs w:val="20"/>
          <w:lang w:eastAsia="ja-JP"/>
        </w:rPr>
        <w:t xml:space="preserve"> are transmitted with different transmission power levels (different </w:t>
      </w:r>
      <w:proofErr w:type="gramStart"/>
      <w:r w:rsidR="00132FCC" w:rsidRPr="0072114C">
        <w:rPr>
          <w:rFonts w:eastAsia="MS Mincho"/>
          <w:i/>
          <w:sz w:val="20"/>
          <w:szCs w:val="20"/>
          <w:lang w:eastAsia="ja-JP"/>
        </w:rPr>
        <w:t>P</w:t>
      </w:r>
      <w:r w:rsidR="00132FCC" w:rsidRPr="0072114C">
        <w:rPr>
          <w:rFonts w:eastAsia="MS Mincho"/>
          <w:i/>
          <w:sz w:val="20"/>
          <w:szCs w:val="20"/>
          <w:vertAlign w:val="subscript"/>
          <w:lang w:eastAsia="ja-JP"/>
        </w:rPr>
        <w:t>c</w:t>
      </w:r>
      <w:r w:rsidR="00132FCC">
        <w:rPr>
          <w:rFonts w:eastAsia="MS Mincho"/>
          <w:i/>
          <w:sz w:val="20"/>
          <w:szCs w:val="20"/>
          <w:vertAlign w:val="subscript"/>
          <w:lang w:eastAsia="ja-JP"/>
        </w:rPr>
        <w:t xml:space="preserve"> </w:t>
      </w:r>
      <w:r w:rsidR="00132FCC">
        <w:rPr>
          <w:rFonts w:eastAsia="MS Mincho"/>
          <w:b/>
          <w:i/>
          <w:sz w:val="20"/>
          <w:szCs w:val="20"/>
          <w:lang w:eastAsia="ja-JP"/>
        </w:rPr>
        <w:t>)</w:t>
      </w:r>
      <w:proofErr w:type="gramEnd"/>
      <w:r>
        <w:rPr>
          <w:rFonts w:eastAsia="MS Mincho"/>
          <w:b/>
          <w:i/>
          <w:sz w:val="20"/>
          <w:szCs w:val="20"/>
          <w:lang w:eastAsia="ja-JP"/>
        </w:rPr>
        <w:t>,</w:t>
      </w:r>
      <w:r w:rsidR="00132FCC">
        <w:rPr>
          <w:rFonts w:eastAsia="MS Mincho"/>
          <w:b/>
          <w:i/>
          <w:sz w:val="20"/>
          <w:szCs w:val="20"/>
          <w:lang w:eastAsia="ja-JP"/>
        </w:rPr>
        <w:t xml:space="preserve"> </w:t>
      </w:r>
      <w:proofErr w:type="spellStart"/>
      <w:r w:rsidR="00132FCC">
        <w:rPr>
          <w:rFonts w:eastAsia="MS Mincho"/>
          <w:b/>
          <w:i/>
          <w:sz w:val="20"/>
          <w:szCs w:val="20"/>
          <w:lang w:eastAsia="ja-JP"/>
        </w:rPr>
        <w:t>gNB</w:t>
      </w:r>
      <w:proofErr w:type="spellEnd"/>
      <w:r w:rsidR="00132FCC">
        <w:rPr>
          <w:rFonts w:eastAsia="MS Mincho"/>
          <w:b/>
          <w:i/>
          <w:sz w:val="20"/>
          <w:szCs w:val="20"/>
          <w:lang w:eastAsia="ja-JP"/>
        </w:rPr>
        <w:t xml:space="preserve"> signals a reference</w:t>
      </w:r>
      <w:r w:rsidR="00132FCC" w:rsidRPr="00132FCC">
        <w:rPr>
          <w:rFonts w:eastAsia="MS Mincho"/>
          <w:b/>
          <w:i/>
          <w:sz w:val="20"/>
          <w:szCs w:val="20"/>
          <w:lang w:eastAsia="ja-JP"/>
        </w:rPr>
        <w:t xml:space="preserve"> </w:t>
      </w:r>
      <w:r w:rsidR="00132FCC" w:rsidRPr="00132FCC">
        <w:rPr>
          <w:rFonts w:eastAsia="MS Mincho"/>
          <w:i/>
          <w:sz w:val="20"/>
          <w:szCs w:val="20"/>
          <w:lang w:eastAsia="ja-JP"/>
        </w:rPr>
        <w:t>P</w:t>
      </w:r>
      <w:r w:rsidR="00132FCC" w:rsidRPr="00132FCC">
        <w:rPr>
          <w:rFonts w:eastAsia="MS Mincho"/>
          <w:i/>
          <w:sz w:val="20"/>
          <w:szCs w:val="20"/>
          <w:vertAlign w:val="subscript"/>
          <w:lang w:eastAsia="ja-JP"/>
        </w:rPr>
        <w:t>c</w:t>
      </w:r>
      <w:r w:rsidR="00132FCC" w:rsidRPr="00132FCC">
        <w:rPr>
          <w:rFonts w:eastAsia="MS Mincho"/>
          <w:b/>
          <w:i/>
          <w:sz w:val="20"/>
          <w:szCs w:val="20"/>
          <w:vertAlign w:val="subscript"/>
          <w:lang w:eastAsia="ja-JP"/>
        </w:rPr>
        <w:t xml:space="preserve"> </w:t>
      </w:r>
      <w:r w:rsidR="00132FCC">
        <w:rPr>
          <w:rFonts w:eastAsia="MS Mincho"/>
          <w:b/>
          <w:i/>
          <w:sz w:val="20"/>
          <w:szCs w:val="20"/>
          <w:vertAlign w:val="subscript"/>
          <w:lang w:eastAsia="ja-JP"/>
        </w:rPr>
        <w:t xml:space="preserve"> </w:t>
      </w:r>
      <w:r w:rsidR="00132FCC">
        <w:rPr>
          <w:rFonts w:eastAsia="MS Mincho"/>
          <w:b/>
          <w:i/>
          <w:sz w:val="20"/>
          <w:szCs w:val="20"/>
          <w:lang w:eastAsia="ja-JP"/>
        </w:rPr>
        <w:t>for UE to compute a normalized RSRP.</w:t>
      </w:r>
      <w:r>
        <w:rPr>
          <w:rFonts w:eastAsia="MS Mincho"/>
          <w:b/>
          <w:i/>
          <w:sz w:val="20"/>
          <w:szCs w:val="20"/>
          <w:lang w:eastAsia="ja-JP"/>
        </w:rPr>
        <w:t xml:space="preserve"> UE </w:t>
      </w:r>
      <w:r w:rsidR="00132FCC">
        <w:rPr>
          <w:rFonts w:eastAsia="MS Mincho"/>
          <w:b/>
          <w:i/>
          <w:sz w:val="20"/>
          <w:szCs w:val="20"/>
          <w:lang w:eastAsia="ja-JP"/>
        </w:rPr>
        <w:t>uses</w:t>
      </w:r>
      <w:r>
        <w:rPr>
          <w:rFonts w:eastAsia="MS Mincho"/>
          <w:b/>
          <w:i/>
          <w:sz w:val="20"/>
          <w:szCs w:val="20"/>
          <w:lang w:eastAsia="ja-JP"/>
        </w:rPr>
        <w:t xml:space="preserve"> normalized </w:t>
      </w:r>
      <w:r w:rsidR="00132FCC">
        <w:rPr>
          <w:rFonts w:eastAsia="MS Mincho"/>
          <w:b/>
          <w:i/>
          <w:sz w:val="20"/>
          <w:szCs w:val="20"/>
          <w:lang w:eastAsia="ja-JP"/>
        </w:rPr>
        <w:t xml:space="preserve">CSI-RS </w:t>
      </w:r>
      <w:r>
        <w:rPr>
          <w:rFonts w:eastAsia="MS Mincho"/>
          <w:b/>
          <w:i/>
          <w:sz w:val="20"/>
          <w:szCs w:val="20"/>
          <w:lang w:eastAsia="ja-JP"/>
        </w:rPr>
        <w:t>RSRP</w:t>
      </w:r>
      <w:r w:rsidR="00132FCC">
        <w:rPr>
          <w:rFonts w:eastAsia="MS Mincho"/>
          <w:b/>
          <w:i/>
          <w:sz w:val="20"/>
          <w:szCs w:val="20"/>
          <w:lang w:eastAsia="ja-JP"/>
        </w:rPr>
        <w:t xml:space="preserve"> for comparison and reporting. </w:t>
      </w:r>
    </w:p>
    <w:p w:rsidR="0072114C" w:rsidRDefault="0083214B" w:rsidP="00CC238F">
      <w:pPr>
        <w:spacing w:before="120"/>
        <w:rPr>
          <w:rFonts w:eastAsia="MS Mincho"/>
          <w:sz w:val="20"/>
          <w:szCs w:val="20"/>
          <w:lang w:eastAsia="ja-JP"/>
        </w:rPr>
      </w:pPr>
      <w:r>
        <w:rPr>
          <w:rFonts w:eastAsia="MS Mincho"/>
          <w:sz w:val="20"/>
          <w:szCs w:val="20"/>
          <w:lang w:eastAsia="ja-JP"/>
        </w:rPr>
        <w:t xml:space="preserve"> </w:t>
      </w:r>
      <w:r w:rsidR="0072114C">
        <w:rPr>
          <w:rFonts w:eastAsia="MS Mincho"/>
          <w:sz w:val="20"/>
          <w:szCs w:val="20"/>
          <w:lang w:eastAsia="ja-JP"/>
        </w:rPr>
        <w:t xml:space="preserve"> </w:t>
      </w:r>
    </w:p>
    <w:p w:rsidR="00DB2306" w:rsidRDefault="00DB2306" w:rsidP="00DB2306">
      <w:pPr>
        <w:autoSpaceDE/>
        <w:autoSpaceDN/>
        <w:adjustRightInd/>
        <w:snapToGrid/>
        <w:spacing w:after="0"/>
        <w:jc w:val="left"/>
        <w:rPr>
          <w:rFonts w:eastAsia="MS Mincho"/>
          <w:sz w:val="20"/>
          <w:szCs w:val="20"/>
          <w:lang w:eastAsia="ja-JP"/>
        </w:rPr>
      </w:pPr>
      <w:r>
        <w:rPr>
          <w:rFonts w:eastAsia="MS Mincho"/>
          <w:sz w:val="20"/>
          <w:szCs w:val="20"/>
          <w:lang w:eastAsia="ja-JP"/>
        </w:rPr>
        <w:t xml:space="preserve">A UE may report the </w:t>
      </w:r>
      <w:r w:rsidR="00ED0309">
        <w:rPr>
          <w:rFonts w:eastAsia="MS Mincho"/>
          <w:sz w:val="20"/>
          <w:szCs w:val="20"/>
          <w:lang w:eastAsia="ja-JP"/>
        </w:rPr>
        <w:t>RSRP</w:t>
      </w:r>
      <w:r>
        <w:rPr>
          <w:rFonts w:eastAsia="MS Mincho"/>
          <w:sz w:val="20"/>
          <w:szCs w:val="20"/>
          <w:lang w:eastAsia="ja-JP"/>
        </w:rPr>
        <w:t xml:space="preserve"> of multiple </w:t>
      </w:r>
      <w:r w:rsidR="00EB0424">
        <w:rPr>
          <w:rFonts w:eastAsia="MS Mincho"/>
          <w:sz w:val="20"/>
          <w:szCs w:val="20"/>
          <w:lang w:eastAsia="ja-JP"/>
        </w:rPr>
        <w:t>CSI-RS resources or SS blocks</w:t>
      </w:r>
      <w:r>
        <w:rPr>
          <w:rFonts w:eastAsia="MS Mincho"/>
          <w:sz w:val="20"/>
          <w:szCs w:val="20"/>
          <w:lang w:eastAsia="ja-JP"/>
        </w:rPr>
        <w:t xml:space="preserve">. A UE may report up to L groups, and include up to Q TX beams per group in the report. The payload of up to L*Q beams can be significant, and this warrants careful design of the beam report format in order to keep the UL report payload at a manageable level. Several approaches can be </w:t>
      </w:r>
      <w:r w:rsidR="00EB0424">
        <w:rPr>
          <w:rFonts w:eastAsia="MS Mincho"/>
          <w:sz w:val="20"/>
          <w:szCs w:val="20"/>
          <w:lang w:eastAsia="ja-JP"/>
        </w:rPr>
        <w:t>considered</w:t>
      </w:r>
      <w:r>
        <w:rPr>
          <w:rFonts w:eastAsia="MS Mincho"/>
          <w:sz w:val="20"/>
          <w:szCs w:val="20"/>
          <w:lang w:eastAsia="ja-JP"/>
        </w:rPr>
        <w:t xml:space="preserve"> to reduce the report overhead. Some of them are listed below. </w:t>
      </w:r>
    </w:p>
    <w:p w:rsidR="00DB2306" w:rsidRDefault="00DB2306" w:rsidP="00DB2306">
      <w:pPr>
        <w:autoSpaceDE/>
        <w:autoSpaceDN/>
        <w:adjustRightInd/>
        <w:snapToGrid/>
        <w:spacing w:after="0"/>
        <w:jc w:val="left"/>
        <w:rPr>
          <w:rFonts w:eastAsia="MS Mincho"/>
          <w:sz w:val="20"/>
          <w:szCs w:val="20"/>
          <w:lang w:eastAsia="ja-JP"/>
        </w:rPr>
      </w:pPr>
    </w:p>
    <w:p w:rsidR="00DB2306" w:rsidRDefault="00DB2306" w:rsidP="00DB2306">
      <w:pPr>
        <w:pStyle w:val="ListParagraph"/>
        <w:numPr>
          <w:ilvl w:val="0"/>
          <w:numId w:val="36"/>
        </w:numPr>
        <w:snapToGrid/>
        <w:rPr>
          <w:rFonts w:ascii="Times New Roman" w:eastAsia="MS Mincho" w:hAnsi="Times New Roman"/>
          <w:sz w:val="20"/>
          <w:szCs w:val="20"/>
          <w:lang w:eastAsia="ja-JP"/>
        </w:rPr>
      </w:pPr>
      <w:r>
        <w:rPr>
          <w:rFonts w:ascii="Times New Roman" w:eastAsia="MS Mincho" w:hAnsi="Times New Roman"/>
          <w:sz w:val="20"/>
          <w:szCs w:val="20"/>
          <w:lang w:eastAsia="ja-JP"/>
        </w:rPr>
        <w:t xml:space="preserve">The </w:t>
      </w:r>
      <w:proofErr w:type="spellStart"/>
      <w:r>
        <w:rPr>
          <w:rFonts w:ascii="Times New Roman" w:eastAsia="MS Mincho" w:hAnsi="Times New Roman"/>
          <w:sz w:val="20"/>
          <w:szCs w:val="20"/>
          <w:lang w:eastAsia="ja-JP"/>
        </w:rPr>
        <w:t>gNB</w:t>
      </w:r>
      <w:proofErr w:type="spellEnd"/>
      <w:r>
        <w:rPr>
          <w:rFonts w:ascii="Times New Roman" w:eastAsia="MS Mincho" w:hAnsi="Times New Roman"/>
          <w:sz w:val="20"/>
          <w:szCs w:val="20"/>
          <w:lang w:eastAsia="ja-JP"/>
        </w:rPr>
        <w:t xml:space="preserve"> can configure a RSRP threshold for</w:t>
      </w:r>
      <w:r w:rsidRPr="00DB2306">
        <w:rPr>
          <w:rFonts w:ascii="Times New Roman" w:eastAsia="MS Mincho" w:hAnsi="Times New Roman"/>
          <w:sz w:val="20"/>
          <w:szCs w:val="20"/>
          <w:lang w:eastAsia="ja-JP"/>
        </w:rPr>
        <w:t xml:space="preserve"> </w:t>
      </w:r>
      <w:r>
        <w:rPr>
          <w:rFonts w:ascii="Times New Roman" w:eastAsia="MS Mincho" w:hAnsi="Times New Roman"/>
          <w:sz w:val="20"/>
          <w:szCs w:val="20"/>
          <w:lang w:eastAsia="ja-JP"/>
        </w:rPr>
        <w:t xml:space="preserve">the minimum RSRP to be reported by the UE. This threshold can be configured by RRC. Any beam below this threshold is deemed too weak to be useful for DL transmission. By applying this threshold, the number of reported beams can be reduced, as well as the reporting overhead. </w:t>
      </w:r>
    </w:p>
    <w:p w:rsidR="008472E9" w:rsidRDefault="00DB2306" w:rsidP="008472E9">
      <w:pPr>
        <w:pStyle w:val="ListParagraph"/>
        <w:numPr>
          <w:ilvl w:val="0"/>
          <w:numId w:val="36"/>
        </w:numPr>
        <w:snapToGrid/>
        <w:rPr>
          <w:rFonts w:ascii="Times New Roman" w:eastAsia="MS Mincho" w:hAnsi="Times New Roman"/>
          <w:sz w:val="20"/>
          <w:szCs w:val="20"/>
          <w:lang w:eastAsia="ja-JP"/>
        </w:rPr>
      </w:pPr>
      <w:r>
        <w:rPr>
          <w:rFonts w:ascii="Times New Roman" w:eastAsia="MS Mincho" w:hAnsi="Times New Roman"/>
          <w:sz w:val="20"/>
          <w:szCs w:val="20"/>
          <w:lang w:eastAsia="ja-JP"/>
        </w:rPr>
        <w:t xml:space="preserve">Differential </w:t>
      </w:r>
      <w:r w:rsidR="008472E9">
        <w:rPr>
          <w:rFonts w:ascii="Times New Roman" w:eastAsia="MS Mincho" w:hAnsi="Times New Roman"/>
          <w:sz w:val="20"/>
          <w:szCs w:val="20"/>
          <w:lang w:eastAsia="ja-JP"/>
        </w:rPr>
        <w:t xml:space="preserve">RSRP </w:t>
      </w:r>
      <w:r>
        <w:rPr>
          <w:rFonts w:ascii="Times New Roman" w:eastAsia="MS Mincho" w:hAnsi="Times New Roman"/>
          <w:sz w:val="20"/>
          <w:szCs w:val="20"/>
          <w:lang w:eastAsia="ja-JP"/>
        </w:rPr>
        <w:t xml:space="preserve">beam reporting can be considered. Instead of reporting the absolute RSRP of each beam, the relative difference between the beams, or between a beam and </w:t>
      </w:r>
      <w:r w:rsidR="008472E9">
        <w:rPr>
          <w:rFonts w:ascii="Times New Roman" w:eastAsia="MS Mincho" w:hAnsi="Times New Roman"/>
          <w:sz w:val="20"/>
          <w:szCs w:val="20"/>
          <w:lang w:eastAsia="ja-JP"/>
        </w:rPr>
        <w:t>a known reference</w:t>
      </w:r>
      <w:r>
        <w:rPr>
          <w:rFonts w:ascii="Times New Roman" w:eastAsia="MS Mincho" w:hAnsi="Times New Roman"/>
          <w:sz w:val="20"/>
          <w:szCs w:val="20"/>
          <w:lang w:eastAsia="ja-JP"/>
        </w:rPr>
        <w:t xml:space="preserve"> RSRP level</w:t>
      </w:r>
      <w:r w:rsidR="00924A8C">
        <w:rPr>
          <w:rFonts w:ascii="Times New Roman" w:eastAsia="MS Mincho" w:hAnsi="Times New Roman"/>
          <w:sz w:val="20"/>
          <w:szCs w:val="20"/>
          <w:lang w:eastAsia="ja-JP"/>
        </w:rPr>
        <w:t xml:space="preserve"> (for example the largest RSRP value)</w:t>
      </w:r>
      <w:r>
        <w:rPr>
          <w:rFonts w:ascii="Times New Roman" w:eastAsia="MS Mincho" w:hAnsi="Times New Roman"/>
          <w:sz w:val="20"/>
          <w:szCs w:val="20"/>
          <w:lang w:eastAsia="ja-JP"/>
        </w:rPr>
        <w:t>, can be reported. The RSRP difference of two beams, by definition, is less than the possible range of the RSRP values (</w:t>
      </w:r>
      <w:r w:rsidR="0063013F">
        <w:rPr>
          <w:rFonts w:ascii="Times New Roman" w:eastAsia="MS Mincho" w:hAnsi="Times New Roman"/>
          <w:sz w:val="20"/>
          <w:szCs w:val="20"/>
          <w:lang w:eastAsia="ja-JP"/>
        </w:rPr>
        <w:t>if</w:t>
      </w:r>
      <w:r>
        <w:rPr>
          <w:rFonts w:ascii="Times New Roman" w:eastAsia="MS Mincho" w:hAnsi="Times New Roman"/>
          <w:sz w:val="20"/>
          <w:szCs w:val="20"/>
          <w:lang w:eastAsia="ja-JP"/>
        </w:rPr>
        <w:t xml:space="preserve"> the CSI-RSRP </w:t>
      </w:r>
      <w:r w:rsidR="008472E9">
        <w:rPr>
          <w:rFonts w:ascii="Times New Roman" w:eastAsia="MS Mincho" w:hAnsi="Times New Roman"/>
          <w:sz w:val="20"/>
          <w:szCs w:val="20"/>
          <w:lang w:eastAsia="ja-JP"/>
        </w:rPr>
        <w:t xml:space="preserve">definition </w:t>
      </w:r>
      <w:r>
        <w:rPr>
          <w:rFonts w:ascii="Times New Roman" w:eastAsia="MS Mincho" w:hAnsi="Times New Roman"/>
          <w:sz w:val="20"/>
          <w:szCs w:val="20"/>
          <w:lang w:eastAsia="ja-JP"/>
        </w:rPr>
        <w:t xml:space="preserve">of LTE is reused, RSRP spans </w:t>
      </w:r>
      <w:r w:rsidR="008472E9">
        <w:rPr>
          <w:rFonts w:ascii="Times New Roman" w:eastAsia="MS Mincho" w:hAnsi="Times New Roman"/>
          <w:sz w:val="20"/>
          <w:szCs w:val="20"/>
          <w:lang w:eastAsia="ja-JP"/>
        </w:rPr>
        <w:t xml:space="preserve">a range of </w:t>
      </w:r>
      <w:r>
        <w:rPr>
          <w:rFonts w:ascii="Times New Roman" w:eastAsia="MS Mincho" w:hAnsi="Times New Roman"/>
          <w:sz w:val="20"/>
          <w:szCs w:val="20"/>
          <w:lang w:eastAsia="ja-JP"/>
        </w:rPr>
        <w:t>97</w:t>
      </w:r>
      <w:r w:rsidR="0063013F">
        <w:rPr>
          <w:rFonts w:ascii="Times New Roman" w:eastAsia="MS Mincho" w:hAnsi="Times New Roman"/>
          <w:sz w:val="20"/>
          <w:szCs w:val="20"/>
          <w:lang w:eastAsia="ja-JP"/>
        </w:rPr>
        <w:t xml:space="preserve"> </w:t>
      </w:r>
      <w:r>
        <w:rPr>
          <w:rFonts w:ascii="Times New Roman" w:eastAsia="MS Mincho" w:hAnsi="Times New Roman"/>
          <w:sz w:val="20"/>
          <w:szCs w:val="20"/>
          <w:lang w:eastAsia="ja-JP"/>
        </w:rPr>
        <w:t>dB</w:t>
      </w:r>
      <w:r w:rsidR="0063013F">
        <w:rPr>
          <w:rFonts w:ascii="Times New Roman" w:eastAsia="MS Mincho" w:hAnsi="Times New Roman"/>
          <w:sz w:val="20"/>
          <w:szCs w:val="20"/>
          <w:lang w:eastAsia="ja-JP"/>
        </w:rPr>
        <w:t xml:space="preserve"> with granularity of 1 dB</w:t>
      </w:r>
      <w:r>
        <w:rPr>
          <w:rFonts w:ascii="Times New Roman" w:eastAsia="MS Mincho" w:hAnsi="Times New Roman"/>
          <w:sz w:val="20"/>
          <w:szCs w:val="20"/>
          <w:lang w:eastAsia="ja-JP"/>
        </w:rPr>
        <w:t xml:space="preserve">). The RSRP difference between two beams can be reduced </w:t>
      </w:r>
      <w:r w:rsidR="008414AE">
        <w:rPr>
          <w:rFonts w:ascii="Times New Roman" w:eastAsia="MS Mincho" w:hAnsi="Times New Roman"/>
          <w:sz w:val="20"/>
          <w:szCs w:val="20"/>
          <w:lang w:eastAsia="ja-JP"/>
        </w:rPr>
        <w:t xml:space="preserve">further </w:t>
      </w:r>
      <w:r>
        <w:rPr>
          <w:rFonts w:ascii="Times New Roman" w:eastAsia="MS Mincho" w:hAnsi="Times New Roman"/>
          <w:sz w:val="20"/>
          <w:szCs w:val="20"/>
          <w:lang w:eastAsia="ja-JP"/>
        </w:rPr>
        <w:t xml:space="preserve">significantly if all the reported beams are ranked by their RSRPs in descending order, and only the difference between two adjacent beams in the list is reported.  </w:t>
      </w:r>
      <w:r w:rsidR="008414AE">
        <w:rPr>
          <w:rFonts w:ascii="Times New Roman" w:eastAsia="MS Mincho" w:hAnsi="Times New Roman"/>
          <w:sz w:val="20"/>
          <w:szCs w:val="20"/>
          <w:lang w:eastAsia="ja-JP"/>
        </w:rPr>
        <w:t xml:space="preserve">This can be seen from the following figure. </w:t>
      </w:r>
    </w:p>
    <w:p w:rsidR="00B318CA" w:rsidRDefault="00B318CA" w:rsidP="00B318CA">
      <w:pPr>
        <w:pStyle w:val="ListParagraph"/>
        <w:snapToGrid/>
        <w:ind w:left="420"/>
        <w:rPr>
          <w:rFonts w:ascii="Times New Roman" w:eastAsia="MS Mincho" w:hAnsi="Times New Roman"/>
          <w:sz w:val="20"/>
          <w:szCs w:val="20"/>
          <w:lang w:eastAsia="ja-JP"/>
        </w:rPr>
      </w:pPr>
    </w:p>
    <w:p w:rsidR="008414AE" w:rsidRDefault="008414AE" w:rsidP="008414AE">
      <w:pPr>
        <w:pStyle w:val="ListParagraph"/>
        <w:snapToGrid/>
        <w:ind w:left="420"/>
        <w:rPr>
          <w:rFonts w:ascii="Times New Roman" w:eastAsia="MS Mincho" w:hAnsi="Times New Roman"/>
          <w:sz w:val="20"/>
          <w:szCs w:val="20"/>
          <w:lang w:eastAsia="ja-JP"/>
        </w:rPr>
      </w:pPr>
    </w:p>
    <w:p w:rsidR="008414AE" w:rsidRDefault="008414AE" w:rsidP="008414AE">
      <w:pPr>
        <w:pStyle w:val="ListParagraph"/>
        <w:keepNext/>
        <w:snapToGrid/>
        <w:ind w:left="420"/>
        <w:jc w:val="center"/>
      </w:pPr>
      <w:r w:rsidRPr="008414AE">
        <w:rPr>
          <w:rFonts w:ascii="Times New Roman" w:eastAsia="MS Mincho" w:hAnsi="Times New Roman"/>
          <w:noProof/>
          <w:sz w:val="20"/>
          <w:szCs w:val="20"/>
          <w:lang w:eastAsia="zh-CN"/>
        </w:rPr>
        <w:drawing>
          <wp:inline distT="0" distB="0" distL="0" distR="0">
            <wp:extent cx="2727268" cy="2042210"/>
            <wp:effectExtent l="19050" t="0" r="0" b="0"/>
            <wp:docPr id="3" name="Picture 1" descr="D:\Documents\IPR\Patent applications\Chenxi IPR\NR Beam reporting (201707)\Dist_RS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IPR\Patent applications\Chenxi IPR\NR Beam reporting (201707)\Dist_RSRP.png"/>
                    <pic:cNvPicPr>
                      <a:picLocks noChangeAspect="1" noChangeArrowheads="1"/>
                    </pic:cNvPicPr>
                  </pic:nvPicPr>
                  <pic:blipFill>
                    <a:blip r:embed="rId8" cstate="print"/>
                    <a:srcRect/>
                    <a:stretch>
                      <a:fillRect/>
                    </a:stretch>
                  </pic:blipFill>
                  <pic:spPr bwMode="auto">
                    <a:xfrm>
                      <a:off x="0" y="0"/>
                      <a:ext cx="2727509" cy="2042390"/>
                    </a:xfrm>
                    <a:prstGeom prst="rect">
                      <a:avLst/>
                    </a:prstGeom>
                    <a:noFill/>
                    <a:ln w="9525">
                      <a:noFill/>
                      <a:miter lim="800000"/>
                      <a:headEnd/>
                      <a:tailEnd/>
                    </a:ln>
                  </pic:spPr>
                </pic:pic>
              </a:graphicData>
            </a:graphic>
          </wp:inline>
        </w:drawing>
      </w:r>
    </w:p>
    <w:p w:rsidR="008414AE" w:rsidRDefault="008414AE" w:rsidP="00595110">
      <w:pPr>
        <w:pStyle w:val="Caption"/>
        <w:jc w:val="left"/>
      </w:pPr>
      <w:proofErr w:type="gramStart"/>
      <w:r>
        <w:t xml:space="preserve">Figure </w:t>
      </w:r>
      <w:fldSimple w:instr=" SEQ Figure \* ARABIC ">
        <w:r>
          <w:rPr>
            <w:noProof/>
          </w:rPr>
          <w:t>1</w:t>
        </w:r>
      </w:fldSimple>
      <w:r>
        <w:t>.</w:t>
      </w:r>
      <w:proofErr w:type="gramEnd"/>
      <w:r>
        <w:t xml:space="preserve"> Distribution of differential RSRP between pairs of CSI-RS beams. A UE measures the RSRP of 16 CSI-RS beams and reports the largest 8. </w:t>
      </w:r>
    </w:p>
    <w:p w:rsidR="008414AE" w:rsidRPr="008414AE" w:rsidRDefault="008414AE" w:rsidP="008414AE"/>
    <w:p w:rsidR="00DB2306" w:rsidRPr="00191A22" w:rsidRDefault="008472E9" w:rsidP="00CC238F">
      <w:pPr>
        <w:pStyle w:val="ListParagraph"/>
        <w:numPr>
          <w:ilvl w:val="0"/>
          <w:numId w:val="36"/>
        </w:numPr>
        <w:snapToGrid/>
        <w:spacing w:before="120"/>
        <w:rPr>
          <w:rFonts w:eastAsia="MS Mincho"/>
          <w:sz w:val="20"/>
          <w:szCs w:val="20"/>
          <w:lang w:eastAsia="ja-JP"/>
        </w:rPr>
      </w:pPr>
      <w:r w:rsidRPr="00191A22">
        <w:rPr>
          <w:rFonts w:ascii="Times New Roman" w:eastAsia="MS Mincho" w:hAnsi="Times New Roman"/>
          <w:sz w:val="20"/>
          <w:szCs w:val="20"/>
          <w:lang w:eastAsia="ja-JP"/>
        </w:rPr>
        <w:t xml:space="preserve">Suppose the reported beams are arranged with respect to their RSRP in descending order as described above. The </w:t>
      </w:r>
      <w:r w:rsidR="00924A8C" w:rsidRPr="00191A22">
        <w:rPr>
          <w:rFonts w:ascii="Times New Roman" w:eastAsia="MS Mincho" w:hAnsi="Times New Roman"/>
          <w:sz w:val="20"/>
          <w:szCs w:val="20"/>
          <w:lang w:eastAsia="ja-JP"/>
        </w:rPr>
        <w:t xml:space="preserve">differential </w:t>
      </w:r>
      <w:r w:rsidR="008414AE" w:rsidRPr="00191A22">
        <w:rPr>
          <w:rFonts w:ascii="Times New Roman" w:eastAsia="MS Mincho" w:hAnsi="Times New Roman"/>
          <w:sz w:val="20"/>
          <w:szCs w:val="20"/>
          <w:lang w:eastAsia="ja-JP"/>
        </w:rPr>
        <w:t xml:space="preserve">RSRP between two adjacent CSI-RS beams in the list are expected to be small, </w:t>
      </w:r>
      <w:r w:rsidR="00924A8C" w:rsidRPr="00191A22">
        <w:rPr>
          <w:rFonts w:ascii="Times New Roman" w:eastAsia="MS Mincho" w:hAnsi="Times New Roman"/>
          <w:sz w:val="20"/>
          <w:szCs w:val="20"/>
          <w:lang w:eastAsia="ja-JP"/>
        </w:rPr>
        <w:t>as clearly shown in Figure 1. However, they require different number of bits to encode.</w:t>
      </w:r>
      <w:r w:rsidR="00C2791E" w:rsidRPr="00191A22">
        <w:rPr>
          <w:rFonts w:ascii="Times New Roman" w:eastAsia="MS Mincho" w:hAnsi="Times New Roman"/>
          <w:sz w:val="20"/>
          <w:szCs w:val="20"/>
          <w:lang w:eastAsia="ja-JP"/>
        </w:rPr>
        <w:t xml:space="preserve"> Using the unsigned binary integer representation,</w:t>
      </w:r>
      <w:r w:rsidR="00924A8C" w:rsidRPr="00191A22">
        <w:rPr>
          <w:rFonts w:ascii="Times New Roman" w:eastAsia="MS Mincho" w:hAnsi="Times New Roman"/>
          <w:sz w:val="20"/>
          <w:szCs w:val="20"/>
          <w:lang w:eastAsia="ja-JP"/>
        </w:rPr>
        <w:t xml:space="preserve"> </w:t>
      </w:r>
      <m:oMath>
        <m:r>
          <w:rPr>
            <w:rFonts w:ascii="Cambria Math" w:eastAsia="MS Mincho" w:hAnsi="Cambria Math"/>
            <w:sz w:val="20"/>
            <w:szCs w:val="20"/>
            <w:lang w:eastAsia="ja-JP"/>
          </w:rPr>
          <m:t>ceil(</m:t>
        </m:r>
        <m:sSub>
          <m:sSubPr>
            <m:ctrlPr>
              <w:ins w:id="2" w:author="Chenxi CX1 Zhu" w:date="2017-08-11T02:38:00Z">
                <w:rPr>
                  <w:rFonts w:ascii="Cambria Math" w:eastAsia="MS Mincho" w:hAnsi="Cambria Math"/>
                  <w:i/>
                  <w:sz w:val="20"/>
                  <w:szCs w:val="20"/>
                  <w:lang w:eastAsia="ja-JP"/>
                </w:rPr>
              </w:ins>
            </m:ctrlPr>
          </m:sSubPr>
          <m:e>
            <m:r>
              <w:rPr>
                <w:rFonts w:ascii="Cambria Math" w:eastAsia="MS Mincho" w:hAnsi="Cambria Math"/>
                <w:sz w:val="20"/>
                <w:szCs w:val="20"/>
                <w:lang w:eastAsia="ja-JP"/>
              </w:rPr>
              <m:t>log</m:t>
            </m:r>
          </m:e>
          <m:sub>
            <m:r>
              <w:rPr>
                <w:rFonts w:ascii="Cambria Math" w:eastAsia="MS Mincho" w:hAnsi="Cambria Math"/>
                <w:sz w:val="20"/>
                <w:szCs w:val="20"/>
                <w:lang w:eastAsia="ja-JP"/>
              </w:rPr>
              <m:t>2</m:t>
            </m:r>
          </m:sub>
        </m:sSub>
        <m:r>
          <w:rPr>
            <w:rFonts w:ascii="Cambria Math" w:eastAsia="MS Mincho" w:hAnsi="Cambria Math"/>
            <w:sz w:val="20"/>
            <w:szCs w:val="20"/>
            <w:lang w:eastAsia="ja-JP"/>
          </w:rPr>
          <m:t>(X+1))</m:t>
        </m:r>
      </m:oMath>
      <w:r w:rsidR="00C2791E" w:rsidRPr="00191A22">
        <w:rPr>
          <w:rFonts w:ascii="Times New Roman" w:eastAsia="MS Mincho" w:hAnsi="Times New Roman"/>
          <w:sz w:val="20"/>
          <w:szCs w:val="20"/>
          <w:lang w:eastAsia="ja-JP"/>
        </w:rPr>
        <w:t xml:space="preserve"> bits are required to code</w:t>
      </w:r>
      <w:r w:rsidR="00924A8C" w:rsidRPr="00191A22">
        <w:rPr>
          <w:rFonts w:ascii="Times New Roman" w:eastAsia="MS Mincho" w:hAnsi="Times New Roman"/>
          <w:sz w:val="20"/>
          <w:szCs w:val="20"/>
          <w:lang w:eastAsia="ja-JP"/>
        </w:rPr>
        <w:t xml:space="preserve"> </w:t>
      </w:r>
      <w:r w:rsidR="00C2791E" w:rsidRPr="00191A22">
        <w:rPr>
          <w:rFonts w:ascii="Times New Roman" w:eastAsia="MS Mincho" w:hAnsi="Times New Roman"/>
          <w:sz w:val="20"/>
          <w:szCs w:val="20"/>
          <w:lang w:eastAsia="ja-JP"/>
        </w:rPr>
        <w:t>a positive integer</w:t>
      </w:r>
      <w:r w:rsidR="00924A8C" w:rsidRPr="00191A22">
        <w:rPr>
          <w:rFonts w:ascii="Times New Roman" w:eastAsia="MS Mincho" w:hAnsi="Times New Roman"/>
          <w:sz w:val="20"/>
          <w:szCs w:val="20"/>
          <w:lang w:eastAsia="ja-JP"/>
        </w:rPr>
        <w:t xml:space="preserve"> of </w:t>
      </w:r>
      <w:r w:rsidR="00C2791E" w:rsidRPr="00191A22">
        <w:rPr>
          <w:rFonts w:ascii="Times New Roman" w:eastAsia="MS Mincho" w:hAnsi="Times New Roman"/>
          <w:i/>
          <w:sz w:val="20"/>
          <w:szCs w:val="20"/>
          <w:lang w:eastAsia="ja-JP"/>
        </w:rPr>
        <w:t>X</w:t>
      </w:r>
      <w:r w:rsidR="00C2791E" w:rsidRPr="00191A22">
        <w:rPr>
          <w:rFonts w:ascii="Times New Roman" w:eastAsia="MS Mincho" w:hAnsi="Times New Roman"/>
          <w:sz w:val="20"/>
          <w:szCs w:val="20"/>
          <w:lang w:eastAsia="ja-JP"/>
        </w:rPr>
        <w:t xml:space="preserve">.  To using fixed length </w:t>
      </w:r>
      <w:r w:rsidR="00191A22" w:rsidRPr="00191A22">
        <w:rPr>
          <w:rFonts w:ascii="Times New Roman" w:eastAsia="MS Mincho" w:hAnsi="Times New Roman"/>
          <w:sz w:val="20"/>
          <w:szCs w:val="20"/>
          <w:lang w:eastAsia="ja-JP"/>
        </w:rPr>
        <w:t xml:space="preserve">encoding </w:t>
      </w:r>
      <w:r w:rsidR="00C2791E" w:rsidRPr="00191A22">
        <w:rPr>
          <w:rFonts w:ascii="Times New Roman" w:eastAsia="MS Mincho" w:hAnsi="Times New Roman"/>
          <w:sz w:val="20"/>
          <w:szCs w:val="20"/>
          <w:lang w:eastAsia="ja-JP"/>
        </w:rPr>
        <w:t>will forfeit the purpose of using differential RSRP</w:t>
      </w:r>
      <w:r w:rsidR="008102FA">
        <w:rPr>
          <w:rFonts w:ascii="Times New Roman" w:eastAsia="MS Mincho" w:hAnsi="Times New Roman"/>
          <w:sz w:val="20"/>
          <w:szCs w:val="20"/>
          <w:lang w:eastAsia="ja-JP"/>
        </w:rPr>
        <w:t xml:space="preserve"> and eliminate any possible gains, because differential encoding with respect to a certain RSRP value does not reduce the dynamic range</w:t>
      </w:r>
      <w:r w:rsidR="00C2791E" w:rsidRPr="00191A22">
        <w:rPr>
          <w:rFonts w:ascii="Times New Roman" w:eastAsia="MS Mincho" w:hAnsi="Times New Roman"/>
          <w:sz w:val="20"/>
          <w:szCs w:val="20"/>
          <w:lang w:eastAsia="ja-JP"/>
        </w:rPr>
        <w:t xml:space="preserve">. In order to take advantage of the (usually) small differential RSRP values to reduce the reporting overhead, variable length encoding is required. </w:t>
      </w:r>
      <w:r w:rsidR="00A41927">
        <w:rPr>
          <w:rFonts w:ascii="Times New Roman" w:eastAsia="MS Mincho" w:hAnsi="Times New Roman"/>
          <w:sz w:val="20"/>
          <w:szCs w:val="20"/>
          <w:lang w:eastAsia="ja-JP"/>
        </w:rPr>
        <w:t>With the differential RSRP distribution from Figure 1, s</w:t>
      </w:r>
      <w:r w:rsidR="008F2D03">
        <w:rPr>
          <w:rFonts w:ascii="Times New Roman" w:eastAsia="MS Mincho" w:hAnsi="Times New Roman"/>
          <w:sz w:val="20"/>
          <w:szCs w:val="20"/>
          <w:lang w:eastAsia="ja-JP"/>
        </w:rPr>
        <w:t xml:space="preserve">imulation showed </w:t>
      </w:r>
      <w:r w:rsidR="00A41927">
        <w:rPr>
          <w:rFonts w:ascii="Times New Roman" w:eastAsia="MS Mincho" w:hAnsi="Times New Roman"/>
          <w:sz w:val="20"/>
          <w:szCs w:val="20"/>
          <w:lang w:eastAsia="ja-JP"/>
        </w:rPr>
        <w:t xml:space="preserve">that </w:t>
      </w:r>
      <w:r w:rsidR="008F2D03">
        <w:rPr>
          <w:rFonts w:ascii="Times New Roman" w:eastAsia="MS Mincho" w:hAnsi="Times New Roman"/>
          <w:sz w:val="20"/>
          <w:szCs w:val="20"/>
          <w:lang w:eastAsia="ja-JP"/>
        </w:rPr>
        <w:t xml:space="preserve">reduction of 30% reporting overhead </w:t>
      </w:r>
      <w:r w:rsidR="00A41927">
        <w:rPr>
          <w:rFonts w:ascii="Times New Roman" w:eastAsia="MS Mincho" w:hAnsi="Times New Roman"/>
          <w:sz w:val="20"/>
          <w:szCs w:val="20"/>
          <w:lang w:eastAsia="ja-JP"/>
        </w:rPr>
        <w:t>can be achieved.</w:t>
      </w:r>
    </w:p>
    <w:p w:rsidR="000A337F" w:rsidRDefault="000A337F" w:rsidP="000A337F">
      <w:pPr>
        <w:pStyle w:val="ListParagraph"/>
        <w:ind w:left="420"/>
        <w:rPr>
          <w:rFonts w:ascii="Times New Roman" w:eastAsia="MS Mincho" w:hAnsi="Times New Roman"/>
          <w:sz w:val="20"/>
          <w:szCs w:val="20"/>
          <w:lang w:eastAsia="ja-JP"/>
        </w:rPr>
      </w:pPr>
      <w:r>
        <w:rPr>
          <w:rFonts w:ascii="Times New Roman" w:eastAsia="MS Mincho" w:hAnsi="Times New Roman"/>
          <w:sz w:val="20"/>
          <w:szCs w:val="20"/>
          <w:lang w:eastAsia="ja-JP"/>
        </w:rPr>
        <w:t xml:space="preserve">Assuming CRI_ID is used to indicate the beam related with a CSI-RS resource/port, the </w:t>
      </w:r>
      <w:r w:rsidR="004F60C8">
        <w:rPr>
          <w:rFonts w:ascii="Times New Roman" w:eastAsia="MS Mincho" w:hAnsi="Times New Roman"/>
          <w:sz w:val="20"/>
          <w:szCs w:val="20"/>
          <w:lang w:eastAsia="ja-JP"/>
        </w:rPr>
        <w:t xml:space="preserve">reported CSI_RS beam </w:t>
      </w:r>
      <w:r>
        <w:rPr>
          <w:rFonts w:ascii="Times New Roman" w:eastAsia="MS Mincho" w:hAnsi="Times New Roman"/>
          <w:sz w:val="20"/>
          <w:szCs w:val="20"/>
          <w:lang w:eastAsia="ja-JP"/>
        </w:rPr>
        <w:t>list with differential CSI-RS can have the following format</w:t>
      </w:r>
      <w:r w:rsidR="004F60C8">
        <w:rPr>
          <w:rFonts w:ascii="Times New Roman" w:eastAsia="MS Mincho" w:hAnsi="Times New Roman"/>
          <w:sz w:val="20"/>
          <w:szCs w:val="20"/>
          <w:lang w:eastAsia="ja-JP"/>
        </w:rPr>
        <w:t>:</w:t>
      </w:r>
    </w:p>
    <w:p w:rsidR="000A337F" w:rsidRDefault="000A337F" w:rsidP="000A337F">
      <w:pPr>
        <w:pStyle w:val="ListParagraph"/>
        <w:ind w:left="420"/>
        <w:rPr>
          <w:rFonts w:ascii="Times New Roman" w:eastAsia="MS Mincho" w:hAnsi="Times New Roman"/>
          <w:sz w:val="20"/>
          <w:szCs w:val="20"/>
          <w:lang w:eastAsia="ja-JP"/>
        </w:rPr>
      </w:pPr>
    </w:p>
    <w:p w:rsidR="000A337F" w:rsidRDefault="000A337F" w:rsidP="000A337F">
      <w:pPr>
        <w:pStyle w:val="ListParagraph"/>
        <w:ind w:left="420"/>
        <w:jc w:val="center"/>
        <w:rPr>
          <w:rFonts w:ascii="Times New Roman" w:eastAsia="MS Mincho" w:hAnsi="Times New Roman"/>
          <w:sz w:val="20"/>
          <w:szCs w:val="20"/>
          <w:lang w:eastAsia="ja-JP"/>
        </w:rPr>
      </w:pPr>
      <w:r w:rsidRPr="000A337F">
        <w:rPr>
          <w:rFonts w:ascii="Times New Roman" w:eastAsia="MS Mincho" w:hAnsi="Times New Roman"/>
          <w:sz w:val="20"/>
          <w:szCs w:val="20"/>
          <w:lang w:eastAsia="ja-JP"/>
        </w:rPr>
        <w:t>{{</w:t>
      </w:r>
      <w:r>
        <w:rPr>
          <w:rFonts w:ascii="Times New Roman" w:eastAsia="MS Mincho" w:hAnsi="Times New Roman"/>
          <w:sz w:val="20"/>
          <w:szCs w:val="20"/>
          <w:lang w:eastAsia="ja-JP"/>
        </w:rPr>
        <w:t>CRI_ID</w:t>
      </w:r>
      <w:r w:rsidRPr="000A337F">
        <w:rPr>
          <w:rFonts w:ascii="Times New Roman" w:eastAsia="MS Mincho" w:hAnsi="Times New Roman"/>
          <w:sz w:val="20"/>
          <w:szCs w:val="20"/>
          <w:vertAlign w:val="subscript"/>
          <w:lang w:eastAsia="ja-JP"/>
        </w:rPr>
        <w:t>1</w:t>
      </w:r>
      <w:r w:rsidRPr="000A337F">
        <w:rPr>
          <w:rFonts w:ascii="Times New Roman" w:eastAsia="MS Mincho" w:hAnsi="Times New Roman"/>
          <w:sz w:val="20"/>
          <w:szCs w:val="20"/>
          <w:lang w:eastAsia="ja-JP"/>
        </w:rPr>
        <w:t xml:space="preserve">, </w:t>
      </w:r>
      <w:r>
        <w:rPr>
          <w:rFonts w:ascii="宋体" w:eastAsia="宋体" w:hAnsi="宋体" w:hint="eastAsia"/>
          <w:lang w:eastAsia="zh-CN"/>
        </w:rPr>
        <w:t>Δ</w:t>
      </w:r>
      <w:r w:rsidRPr="000A337F">
        <w:rPr>
          <w:rFonts w:ascii="Times New Roman" w:eastAsia="MS Mincho" w:hAnsi="Times New Roman"/>
          <w:sz w:val="20"/>
          <w:szCs w:val="20"/>
          <w:lang w:eastAsia="ja-JP"/>
        </w:rPr>
        <w:t>RSRP</w:t>
      </w:r>
      <w:r w:rsidRPr="000A337F">
        <w:rPr>
          <w:rFonts w:ascii="Times New Roman" w:eastAsia="MS Mincho" w:hAnsi="Times New Roman"/>
          <w:sz w:val="20"/>
          <w:szCs w:val="20"/>
          <w:vertAlign w:val="subscript"/>
          <w:lang w:eastAsia="ja-JP"/>
        </w:rPr>
        <w:t>1</w:t>
      </w:r>
      <w:r w:rsidRPr="000A337F">
        <w:rPr>
          <w:rFonts w:ascii="Times New Roman" w:eastAsia="MS Mincho" w:hAnsi="Times New Roman"/>
          <w:sz w:val="20"/>
          <w:szCs w:val="20"/>
          <w:lang w:eastAsia="ja-JP"/>
        </w:rPr>
        <w:t>}, {</w:t>
      </w:r>
      <w:r>
        <w:rPr>
          <w:rFonts w:ascii="Times New Roman" w:eastAsia="MS Mincho" w:hAnsi="Times New Roman"/>
          <w:sz w:val="20"/>
          <w:szCs w:val="20"/>
          <w:lang w:eastAsia="ja-JP"/>
        </w:rPr>
        <w:t>CRI_ID</w:t>
      </w:r>
      <w:r>
        <w:rPr>
          <w:rFonts w:ascii="Times New Roman" w:eastAsia="MS Mincho" w:hAnsi="Times New Roman"/>
          <w:sz w:val="20"/>
          <w:szCs w:val="20"/>
          <w:vertAlign w:val="subscript"/>
          <w:lang w:eastAsia="ja-JP"/>
        </w:rPr>
        <w:t>2</w:t>
      </w:r>
      <w:r w:rsidRPr="000A337F">
        <w:rPr>
          <w:rFonts w:ascii="Times New Roman" w:eastAsia="MS Mincho" w:hAnsi="Times New Roman"/>
          <w:sz w:val="20"/>
          <w:szCs w:val="20"/>
          <w:lang w:eastAsia="ja-JP"/>
        </w:rPr>
        <w:t xml:space="preserve">, </w:t>
      </w:r>
      <w:r>
        <w:rPr>
          <w:rFonts w:ascii="宋体" w:eastAsia="宋体" w:hAnsi="宋体" w:hint="eastAsia"/>
          <w:lang w:eastAsia="zh-CN"/>
        </w:rPr>
        <w:t>Δ</w:t>
      </w:r>
      <w:r w:rsidRPr="000A337F">
        <w:rPr>
          <w:rFonts w:ascii="Times New Roman" w:eastAsia="MS Mincho" w:hAnsi="Times New Roman"/>
          <w:sz w:val="20"/>
          <w:szCs w:val="20"/>
          <w:lang w:eastAsia="ja-JP"/>
        </w:rPr>
        <w:t>RSRP</w:t>
      </w:r>
      <w:r>
        <w:rPr>
          <w:rFonts w:ascii="Times New Roman" w:eastAsia="MS Mincho" w:hAnsi="Times New Roman"/>
          <w:sz w:val="20"/>
          <w:szCs w:val="20"/>
          <w:vertAlign w:val="subscript"/>
          <w:lang w:eastAsia="ja-JP"/>
        </w:rPr>
        <w:t>2</w:t>
      </w:r>
      <w:r w:rsidRPr="000A337F">
        <w:rPr>
          <w:rFonts w:ascii="Times New Roman" w:eastAsia="MS Mincho" w:hAnsi="Times New Roman"/>
          <w:sz w:val="20"/>
          <w:szCs w:val="20"/>
          <w:lang w:eastAsia="ja-JP"/>
        </w:rPr>
        <w:t>}</w:t>
      </w:r>
      <w:r>
        <w:rPr>
          <w:rFonts w:ascii="Times New Roman" w:eastAsia="MS Mincho" w:hAnsi="Times New Roman"/>
          <w:sz w:val="20"/>
          <w:szCs w:val="20"/>
          <w:lang w:eastAsia="ja-JP"/>
        </w:rPr>
        <w:t>, …,</w:t>
      </w:r>
      <w:r w:rsidRPr="000A337F">
        <w:rPr>
          <w:rFonts w:ascii="Times New Roman" w:eastAsia="MS Mincho" w:hAnsi="Times New Roman"/>
          <w:sz w:val="20"/>
          <w:szCs w:val="20"/>
          <w:lang w:eastAsia="ja-JP"/>
        </w:rPr>
        <w:t xml:space="preserve"> {</w:t>
      </w:r>
      <w:r>
        <w:rPr>
          <w:rFonts w:ascii="Times New Roman" w:eastAsia="MS Mincho" w:hAnsi="Times New Roman"/>
          <w:sz w:val="20"/>
          <w:szCs w:val="20"/>
          <w:lang w:eastAsia="ja-JP"/>
        </w:rPr>
        <w:t>CRI_ID</w:t>
      </w:r>
      <w:r>
        <w:rPr>
          <w:rFonts w:ascii="Times New Roman" w:eastAsia="MS Mincho" w:hAnsi="Times New Roman"/>
          <w:sz w:val="20"/>
          <w:szCs w:val="20"/>
          <w:vertAlign w:val="subscript"/>
          <w:lang w:eastAsia="ja-JP"/>
        </w:rPr>
        <w:t>K</w:t>
      </w:r>
      <w:r w:rsidRPr="000A337F">
        <w:rPr>
          <w:rFonts w:ascii="Times New Roman" w:eastAsia="MS Mincho" w:hAnsi="Times New Roman"/>
          <w:sz w:val="20"/>
          <w:szCs w:val="20"/>
          <w:lang w:eastAsia="ja-JP"/>
        </w:rPr>
        <w:t xml:space="preserve">, </w:t>
      </w:r>
      <w:r>
        <w:rPr>
          <w:rFonts w:ascii="宋体" w:eastAsia="宋体" w:hAnsi="宋体" w:hint="eastAsia"/>
          <w:lang w:eastAsia="zh-CN"/>
        </w:rPr>
        <w:t>Δ</w:t>
      </w:r>
      <w:r w:rsidRPr="000A337F">
        <w:rPr>
          <w:rFonts w:ascii="Times New Roman" w:eastAsia="MS Mincho" w:hAnsi="Times New Roman"/>
          <w:sz w:val="20"/>
          <w:szCs w:val="20"/>
          <w:lang w:eastAsia="ja-JP"/>
        </w:rPr>
        <w:t>RSRP</w:t>
      </w:r>
      <w:r>
        <w:rPr>
          <w:rFonts w:ascii="Times New Roman" w:eastAsia="MS Mincho" w:hAnsi="Times New Roman"/>
          <w:sz w:val="20"/>
          <w:szCs w:val="20"/>
          <w:vertAlign w:val="subscript"/>
          <w:lang w:eastAsia="ja-JP"/>
        </w:rPr>
        <w:t>K</w:t>
      </w:r>
      <w:r w:rsidRPr="000A337F">
        <w:rPr>
          <w:rFonts w:ascii="Times New Roman" w:eastAsia="MS Mincho" w:hAnsi="Times New Roman"/>
          <w:sz w:val="20"/>
          <w:szCs w:val="20"/>
          <w:lang w:eastAsia="ja-JP"/>
        </w:rPr>
        <w:t>}</w:t>
      </w:r>
      <w:r>
        <w:rPr>
          <w:rFonts w:ascii="Times New Roman" w:eastAsia="MS Mincho" w:hAnsi="Times New Roman"/>
          <w:sz w:val="20"/>
          <w:szCs w:val="20"/>
          <w:lang w:eastAsia="ja-JP"/>
        </w:rPr>
        <w:t>},</w:t>
      </w:r>
    </w:p>
    <w:p w:rsidR="000A337F" w:rsidRDefault="000A337F" w:rsidP="000A337F">
      <w:pPr>
        <w:pStyle w:val="ListParagraph"/>
        <w:ind w:left="420"/>
        <w:rPr>
          <w:rFonts w:ascii="Times New Roman" w:eastAsia="MS Mincho" w:hAnsi="Times New Roman"/>
          <w:sz w:val="20"/>
          <w:szCs w:val="20"/>
          <w:lang w:eastAsia="ja-JP"/>
        </w:rPr>
      </w:pPr>
      <w:proofErr w:type="gramStart"/>
      <w:r w:rsidRPr="000A337F">
        <w:rPr>
          <w:rFonts w:ascii="Times New Roman" w:eastAsia="MS Mincho" w:hAnsi="Times New Roman"/>
          <w:sz w:val="20"/>
          <w:szCs w:val="20"/>
          <w:lang w:eastAsia="ja-JP"/>
        </w:rPr>
        <w:t>where</w:t>
      </w:r>
      <w:proofErr w:type="gramEnd"/>
      <w:r w:rsidRPr="000A337F">
        <w:rPr>
          <w:rFonts w:ascii="Times New Roman" w:eastAsia="MS Mincho" w:hAnsi="Times New Roman"/>
          <w:sz w:val="20"/>
          <w:szCs w:val="20"/>
          <w:lang w:eastAsia="ja-JP"/>
        </w:rPr>
        <w:t xml:space="preserve"> </w:t>
      </w:r>
    </w:p>
    <w:p w:rsidR="000A337F" w:rsidRDefault="008E18D5" w:rsidP="001B056B">
      <w:pPr>
        <w:pStyle w:val="ListParagraph"/>
        <w:ind w:left="420" w:firstLine="5"/>
        <w:jc w:val="center"/>
        <w:rPr>
          <w:rFonts w:ascii="Times New Roman" w:eastAsia="MS Mincho" w:hAnsi="Times New Roman"/>
          <w:sz w:val="20"/>
          <w:szCs w:val="20"/>
          <w:lang w:eastAsia="ja-JP"/>
        </w:rPr>
      </w:pPr>
      <w:r>
        <w:rPr>
          <w:rFonts w:ascii="宋体" w:eastAsia="宋体" w:hAnsi="宋体" w:hint="eastAsia"/>
          <w:lang w:eastAsia="zh-CN"/>
        </w:rPr>
        <w:t>Δ</w:t>
      </w:r>
      <w:proofErr w:type="spellStart"/>
      <w:r w:rsidR="000A337F" w:rsidRPr="000A337F">
        <w:rPr>
          <w:rFonts w:ascii="Times New Roman" w:eastAsia="MS Mincho" w:hAnsi="Times New Roman"/>
          <w:sz w:val="20"/>
          <w:szCs w:val="20"/>
          <w:lang w:eastAsia="ja-JP"/>
        </w:rPr>
        <w:t>RSRP</w:t>
      </w:r>
      <w:r>
        <w:rPr>
          <w:rFonts w:ascii="Times New Roman" w:eastAsia="MS Mincho" w:hAnsi="Times New Roman"/>
          <w:sz w:val="20"/>
          <w:szCs w:val="20"/>
          <w:vertAlign w:val="subscript"/>
          <w:lang w:eastAsia="ja-JP"/>
        </w:rPr>
        <w:t>m</w:t>
      </w:r>
      <w:proofErr w:type="spellEnd"/>
      <w:r>
        <w:rPr>
          <w:rFonts w:ascii="Times New Roman" w:eastAsia="MS Mincho" w:hAnsi="Times New Roman"/>
          <w:sz w:val="20"/>
          <w:szCs w:val="20"/>
          <w:lang w:eastAsia="ja-JP"/>
        </w:rPr>
        <w:t>=RSRP</w:t>
      </w:r>
      <w:r w:rsidRPr="008E18D5">
        <w:rPr>
          <w:rFonts w:ascii="Times New Roman" w:eastAsia="MS Mincho" w:hAnsi="Times New Roman"/>
          <w:sz w:val="20"/>
          <w:szCs w:val="20"/>
          <w:vertAlign w:val="subscript"/>
          <w:lang w:eastAsia="ja-JP"/>
        </w:rPr>
        <w:t>m-1</w:t>
      </w:r>
      <w:r>
        <w:rPr>
          <w:rFonts w:ascii="Times New Roman" w:eastAsia="MS Mincho" w:hAnsi="Times New Roman"/>
          <w:sz w:val="20"/>
          <w:szCs w:val="20"/>
          <w:lang w:eastAsia="ja-JP"/>
        </w:rPr>
        <w:t xml:space="preserve"> - </w:t>
      </w:r>
      <w:proofErr w:type="spellStart"/>
      <w:r>
        <w:rPr>
          <w:rFonts w:ascii="Times New Roman" w:eastAsia="MS Mincho" w:hAnsi="Times New Roman"/>
          <w:sz w:val="20"/>
          <w:szCs w:val="20"/>
          <w:lang w:eastAsia="ja-JP"/>
        </w:rPr>
        <w:t>RSRP</w:t>
      </w:r>
      <w:r w:rsidRPr="008E18D5">
        <w:rPr>
          <w:rFonts w:ascii="Times New Roman" w:eastAsia="MS Mincho" w:hAnsi="Times New Roman"/>
          <w:sz w:val="20"/>
          <w:szCs w:val="20"/>
          <w:vertAlign w:val="subscript"/>
          <w:lang w:eastAsia="ja-JP"/>
        </w:rPr>
        <w:t>m</w:t>
      </w:r>
      <w:proofErr w:type="spellEnd"/>
      <w:r w:rsidR="001B056B">
        <w:rPr>
          <w:rFonts w:ascii="宋体" w:eastAsia="宋体" w:hAnsi="宋体" w:hint="eastAsia"/>
          <w:lang w:eastAsia="zh-CN"/>
        </w:rPr>
        <w:t>≥</w:t>
      </w:r>
      <w:r w:rsidR="001B056B">
        <w:rPr>
          <w:rFonts w:ascii="宋体" w:eastAsia="宋体" w:hAnsi="宋体"/>
          <w:lang w:eastAsia="zh-CN"/>
        </w:rPr>
        <w:t>0</w:t>
      </w:r>
      <w:r w:rsidRPr="008E18D5">
        <w:rPr>
          <w:rFonts w:ascii="Times New Roman" w:eastAsia="MS Mincho" w:hAnsi="Times New Roman"/>
          <w:sz w:val="20"/>
          <w:szCs w:val="20"/>
          <w:lang w:eastAsia="ja-JP"/>
        </w:rPr>
        <w:t>,</w:t>
      </w:r>
      <w:r w:rsidRPr="001B056B">
        <w:rPr>
          <w:rFonts w:ascii="Times New Roman" w:eastAsia="MS Mincho" w:hAnsi="Times New Roman"/>
          <w:sz w:val="20"/>
          <w:szCs w:val="20"/>
          <w:lang w:eastAsia="ja-JP"/>
        </w:rPr>
        <w:t xml:space="preserve">  m</w:t>
      </w:r>
      <w:r w:rsidR="000A337F" w:rsidRPr="001B056B">
        <w:rPr>
          <w:rFonts w:ascii="Times New Roman" w:eastAsia="MS Mincho" w:hAnsi="Times New Roman" w:hint="eastAsia"/>
          <w:sz w:val="20"/>
          <w:szCs w:val="20"/>
          <w:lang w:eastAsia="ja-JP"/>
        </w:rPr>
        <w:t>≤</w:t>
      </w:r>
      <w:r w:rsidRPr="001B056B">
        <w:rPr>
          <w:rFonts w:ascii="Times New Roman" w:eastAsia="MS Mincho" w:hAnsi="Times New Roman"/>
          <w:sz w:val="20"/>
          <w:szCs w:val="20"/>
          <w:lang w:eastAsia="ja-JP"/>
        </w:rPr>
        <w:t>K</w:t>
      </w:r>
      <w:r w:rsidRPr="001B056B">
        <w:rPr>
          <w:rFonts w:ascii="Times New Roman" w:eastAsia="MS Mincho" w:hAnsi="Times New Roman" w:hint="eastAsia"/>
          <w:sz w:val="20"/>
          <w:szCs w:val="20"/>
          <w:lang w:eastAsia="ja-JP"/>
        </w:rPr>
        <w:t>≤</w:t>
      </w:r>
      <w:r w:rsidR="000A337F" w:rsidRPr="001B056B">
        <w:rPr>
          <w:rFonts w:ascii="Times New Roman" w:eastAsia="MS Mincho" w:hAnsi="Times New Roman"/>
          <w:sz w:val="20"/>
          <w:szCs w:val="20"/>
          <w:lang w:eastAsia="ja-JP"/>
        </w:rPr>
        <w:t>L*Q;</w:t>
      </w:r>
    </w:p>
    <w:p w:rsidR="00517C0A" w:rsidRPr="001B056B" w:rsidRDefault="00517C0A" w:rsidP="001B056B">
      <w:pPr>
        <w:pStyle w:val="ListParagraph"/>
        <w:ind w:left="420" w:firstLine="5"/>
        <w:jc w:val="center"/>
        <w:rPr>
          <w:rFonts w:ascii="Times New Roman" w:eastAsia="MS Mincho" w:hAnsi="Times New Roman"/>
          <w:sz w:val="20"/>
          <w:szCs w:val="20"/>
          <w:lang w:eastAsia="ja-JP"/>
        </w:rPr>
      </w:pPr>
    </w:p>
    <w:p w:rsidR="00517C0A" w:rsidRPr="00DE4B50" w:rsidRDefault="00517C0A" w:rsidP="00517C0A">
      <w:pPr>
        <w:snapToGrid/>
        <w:spacing w:before="120"/>
        <w:rPr>
          <w:rFonts w:eastAsia="MS Mincho"/>
          <w:sz w:val="20"/>
          <w:szCs w:val="20"/>
          <w:lang w:eastAsia="ja-JP"/>
        </w:rPr>
      </w:pPr>
      <w:r>
        <w:rPr>
          <w:rFonts w:eastAsia="MS Mincho"/>
          <w:sz w:val="20"/>
          <w:szCs w:val="20"/>
          <w:lang w:eastAsia="ja-JP"/>
        </w:rPr>
        <w:t xml:space="preserve">A downside of variable length encoding scheme is that the number of bits required for reporting a given number of beams is not fixed. This is not an issue if the beam reporting is done as RRC messages. If UCI is used to carry the beam report in PUCCH, variable length reporting may become problematic (if the size of the report exceeds the </w:t>
      </w:r>
      <w:r>
        <w:rPr>
          <w:rFonts w:eastAsia="MS Mincho"/>
          <w:sz w:val="20"/>
          <w:szCs w:val="20"/>
          <w:lang w:eastAsia="ja-JP"/>
        </w:rPr>
        <w:lastRenderedPageBreak/>
        <w:t>PUCCH payload) or wasteful (if too many bits are reserved for beam reporting). A possible solution is to reserve a certain number of bits in UCI for beam reporting, and only report the number of beams that can be accommodated by the fixed overhead. This may not allow reporting of all the L*Q beams all the time. But the length can be designed strike a balance between reduced reporting overhead and the quality of the final beams found through the P1 and P2 procedures.</w:t>
      </w:r>
    </w:p>
    <w:p w:rsidR="00191A22" w:rsidRDefault="00191A22" w:rsidP="00191A22">
      <w:pPr>
        <w:snapToGrid/>
        <w:spacing w:before="120"/>
        <w:rPr>
          <w:rFonts w:eastAsia="MS Mincho"/>
          <w:sz w:val="20"/>
          <w:szCs w:val="20"/>
          <w:lang w:eastAsia="ja-JP"/>
        </w:rPr>
      </w:pPr>
    </w:p>
    <w:p w:rsidR="00343F18" w:rsidRPr="00343F18" w:rsidRDefault="00343F18" w:rsidP="00191A22">
      <w:pPr>
        <w:snapToGrid/>
        <w:spacing w:before="120"/>
        <w:rPr>
          <w:rFonts w:eastAsia="MS Mincho"/>
          <w:b/>
          <w:i/>
          <w:sz w:val="20"/>
          <w:szCs w:val="20"/>
          <w:lang w:eastAsia="ja-JP"/>
        </w:rPr>
      </w:pPr>
      <w:r w:rsidRPr="00343F18">
        <w:rPr>
          <w:rFonts w:eastAsia="MS Mincho"/>
          <w:b/>
          <w:i/>
          <w:sz w:val="20"/>
          <w:szCs w:val="20"/>
          <w:lang w:eastAsia="ja-JP"/>
        </w:rPr>
        <w:t xml:space="preserve">Proposal </w:t>
      </w:r>
      <w:r w:rsidR="0063013F">
        <w:rPr>
          <w:rFonts w:eastAsia="MS Mincho"/>
          <w:b/>
          <w:i/>
          <w:sz w:val="20"/>
          <w:szCs w:val="20"/>
          <w:lang w:eastAsia="ja-JP"/>
        </w:rPr>
        <w:t>3</w:t>
      </w:r>
      <w:r w:rsidRPr="00343F18">
        <w:rPr>
          <w:rFonts w:eastAsia="MS Mincho"/>
          <w:b/>
          <w:i/>
          <w:sz w:val="20"/>
          <w:szCs w:val="20"/>
          <w:lang w:eastAsia="ja-JP"/>
        </w:rPr>
        <w:t xml:space="preserve">: UE only reports beams with RSRP above a </w:t>
      </w:r>
      <w:r w:rsidR="00546339">
        <w:rPr>
          <w:rFonts w:eastAsia="MS Mincho"/>
          <w:b/>
          <w:i/>
          <w:sz w:val="20"/>
          <w:szCs w:val="20"/>
          <w:lang w:eastAsia="ja-JP"/>
        </w:rPr>
        <w:t>certain</w:t>
      </w:r>
      <w:r w:rsidRPr="00343F18">
        <w:rPr>
          <w:rFonts w:eastAsia="MS Mincho"/>
          <w:b/>
          <w:i/>
          <w:sz w:val="20"/>
          <w:szCs w:val="20"/>
          <w:lang w:eastAsia="ja-JP"/>
        </w:rPr>
        <w:t xml:space="preserve"> threshold. </w:t>
      </w:r>
    </w:p>
    <w:p w:rsidR="00191A22" w:rsidRDefault="00191A22" w:rsidP="00191A22">
      <w:pPr>
        <w:snapToGrid/>
        <w:spacing w:before="120"/>
        <w:rPr>
          <w:rFonts w:eastAsia="MS Mincho"/>
          <w:b/>
          <w:i/>
          <w:sz w:val="20"/>
          <w:szCs w:val="20"/>
          <w:lang w:eastAsia="ja-JP"/>
        </w:rPr>
      </w:pPr>
      <w:r w:rsidRPr="0068647F">
        <w:rPr>
          <w:rFonts w:eastAsia="MS Mincho"/>
          <w:b/>
          <w:i/>
          <w:sz w:val="20"/>
          <w:szCs w:val="20"/>
          <w:lang w:eastAsia="ja-JP"/>
        </w:rPr>
        <w:t xml:space="preserve">Proposal </w:t>
      </w:r>
      <w:r w:rsidR="0063013F">
        <w:rPr>
          <w:rFonts w:eastAsia="MS Mincho"/>
          <w:b/>
          <w:i/>
          <w:sz w:val="20"/>
          <w:szCs w:val="20"/>
          <w:lang w:eastAsia="ja-JP"/>
        </w:rPr>
        <w:t>4</w:t>
      </w:r>
      <w:r w:rsidRPr="0068647F">
        <w:rPr>
          <w:rFonts w:eastAsia="MS Mincho"/>
          <w:b/>
          <w:i/>
          <w:sz w:val="20"/>
          <w:szCs w:val="20"/>
          <w:lang w:eastAsia="ja-JP"/>
        </w:rPr>
        <w:t xml:space="preserve">: Report CSI-RS </w:t>
      </w:r>
      <w:r w:rsidR="0063013F">
        <w:rPr>
          <w:rFonts w:eastAsia="MS Mincho"/>
          <w:b/>
          <w:i/>
          <w:sz w:val="20"/>
          <w:szCs w:val="20"/>
          <w:lang w:eastAsia="ja-JP"/>
        </w:rPr>
        <w:t xml:space="preserve">and/or SS block </w:t>
      </w:r>
      <w:r w:rsidRPr="0068647F">
        <w:rPr>
          <w:rFonts w:eastAsia="MS Mincho"/>
          <w:b/>
          <w:i/>
          <w:sz w:val="20"/>
          <w:szCs w:val="20"/>
          <w:lang w:eastAsia="ja-JP"/>
        </w:rPr>
        <w:t xml:space="preserve">beams as an ordered list with descending RSRP, where differential RSRPs between adjacent beams in the list are encoded with variable length encoding scheme. </w:t>
      </w:r>
    </w:p>
    <w:p w:rsidR="00D65E97" w:rsidRPr="0068647F" w:rsidRDefault="00D65E97" w:rsidP="00191A22">
      <w:pPr>
        <w:snapToGrid/>
        <w:spacing w:before="120"/>
        <w:rPr>
          <w:rFonts w:eastAsia="MS Mincho"/>
          <w:b/>
          <w:i/>
          <w:sz w:val="20"/>
          <w:szCs w:val="20"/>
          <w:lang w:eastAsia="ja-JP"/>
        </w:rPr>
      </w:pPr>
    </w:p>
    <w:p w:rsidR="00517C0A" w:rsidRDefault="002C642B" w:rsidP="00517C0A">
      <w:pPr>
        <w:snapToGrid/>
        <w:spacing w:before="120"/>
        <w:rPr>
          <w:rFonts w:eastAsia="MS Mincho"/>
          <w:sz w:val="20"/>
          <w:szCs w:val="20"/>
          <w:lang w:eastAsia="ja-JP"/>
        </w:rPr>
      </w:pPr>
      <w:r>
        <w:rPr>
          <w:rFonts w:eastAsia="MS Mincho"/>
          <w:sz w:val="20"/>
          <w:szCs w:val="20"/>
          <w:lang w:eastAsia="ja-JP"/>
        </w:rPr>
        <w:t>During</w:t>
      </w:r>
      <w:r w:rsidR="009377F1">
        <w:rPr>
          <w:rFonts w:eastAsia="MS Mincho"/>
          <w:sz w:val="20"/>
          <w:szCs w:val="20"/>
          <w:lang w:eastAsia="ja-JP"/>
        </w:rPr>
        <w:t xml:space="preserve"> procedure P1, a UE may measure</w:t>
      </w:r>
      <w:r w:rsidR="00653F0D">
        <w:rPr>
          <w:rFonts w:eastAsia="MS Mincho"/>
          <w:sz w:val="20"/>
          <w:szCs w:val="20"/>
          <w:lang w:eastAsia="ja-JP"/>
        </w:rPr>
        <w:t xml:space="preserve"> and report</w:t>
      </w:r>
      <w:r w:rsidR="009377F1">
        <w:rPr>
          <w:rFonts w:eastAsia="MS Mincho"/>
          <w:sz w:val="20"/>
          <w:szCs w:val="20"/>
          <w:lang w:eastAsia="ja-JP"/>
        </w:rPr>
        <w:t xml:space="preserve"> the RSRP </w:t>
      </w:r>
      <w:r w:rsidR="00653F0D">
        <w:rPr>
          <w:rFonts w:eastAsia="MS Mincho"/>
          <w:sz w:val="20"/>
          <w:szCs w:val="20"/>
          <w:lang w:eastAsia="ja-JP"/>
        </w:rPr>
        <w:t>of CSI-RSs as well as the SS-block</w:t>
      </w:r>
      <w:r w:rsidR="004C0911">
        <w:rPr>
          <w:rFonts w:eastAsia="MS Mincho"/>
          <w:sz w:val="20"/>
          <w:szCs w:val="20"/>
          <w:lang w:eastAsia="ja-JP"/>
        </w:rPr>
        <w:t>s</w:t>
      </w:r>
      <w:r w:rsidR="009377F1">
        <w:rPr>
          <w:rFonts w:eastAsia="MS Mincho"/>
          <w:sz w:val="20"/>
          <w:szCs w:val="20"/>
          <w:lang w:eastAsia="ja-JP"/>
        </w:rPr>
        <w:t>.</w:t>
      </w:r>
      <w:r w:rsidR="00517C0A">
        <w:rPr>
          <w:rFonts w:eastAsia="MS Mincho"/>
          <w:sz w:val="20"/>
          <w:szCs w:val="20"/>
          <w:lang w:eastAsia="ja-JP"/>
        </w:rPr>
        <w:t xml:space="preserve"> For non-</w:t>
      </w:r>
      <w:proofErr w:type="spellStart"/>
      <w:r w:rsidR="00517C0A">
        <w:rPr>
          <w:rFonts w:eastAsia="MS Mincho"/>
          <w:sz w:val="20"/>
          <w:szCs w:val="20"/>
          <w:lang w:eastAsia="ja-JP"/>
        </w:rPr>
        <w:t>CQIed</w:t>
      </w:r>
      <w:proofErr w:type="spellEnd"/>
      <w:r w:rsidR="00517C0A">
        <w:rPr>
          <w:rFonts w:eastAsia="MS Mincho"/>
          <w:sz w:val="20"/>
          <w:szCs w:val="20"/>
          <w:lang w:eastAsia="ja-JP"/>
        </w:rPr>
        <w:t xml:space="preserve"> CSI-RS and SS blocks,</w:t>
      </w:r>
      <w:r w:rsidR="009377F1">
        <w:rPr>
          <w:rFonts w:eastAsia="MS Mincho"/>
          <w:sz w:val="20"/>
          <w:szCs w:val="20"/>
          <w:lang w:eastAsia="ja-JP"/>
        </w:rPr>
        <w:t xml:space="preserve"> </w:t>
      </w:r>
      <w:r w:rsidR="00517C0A">
        <w:rPr>
          <w:rFonts w:eastAsia="MS Mincho"/>
          <w:sz w:val="20"/>
          <w:szCs w:val="20"/>
          <w:lang w:eastAsia="ja-JP"/>
        </w:rPr>
        <w:t>i</w:t>
      </w:r>
      <w:r w:rsidR="00653F0D">
        <w:rPr>
          <w:rFonts w:eastAsia="MS Mincho"/>
          <w:sz w:val="20"/>
          <w:szCs w:val="20"/>
          <w:lang w:eastAsia="ja-JP"/>
        </w:rPr>
        <w:t xml:space="preserve">t </w:t>
      </w:r>
      <w:r w:rsidR="00D60878">
        <w:rPr>
          <w:rFonts w:eastAsia="MS Mincho"/>
          <w:sz w:val="20"/>
          <w:szCs w:val="20"/>
          <w:lang w:eastAsia="ja-JP"/>
        </w:rPr>
        <w:t>may</w:t>
      </w:r>
      <w:r w:rsidR="00653F0D">
        <w:rPr>
          <w:rFonts w:eastAsia="MS Mincho"/>
          <w:sz w:val="20"/>
          <w:szCs w:val="20"/>
          <w:lang w:eastAsia="ja-JP"/>
        </w:rPr>
        <w:t xml:space="preserve"> need to compare </w:t>
      </w:r>
      <w:r w:rsidR="00D60878">
        <w:rPr>
          <w:rFonts w:eastAsia="MS Mincho"/>
          <w:sz w:val="20"/>
          <w:szCs w:val="20"/>
          <w:lang w:eastAsia="ja-JP"/>
        </w:rPr>
        <w:t xml:space="preserve">the RSRP of </w:t>
      </w:r>
      <w:r w:rsidR="00653F0D">
        <w:rPr>
          <w:rFonts w:eastAsia="MS Mincho"/>
          <w:sz w:val="20"/>
          <w:szCs w:val="20"/>
          <w:lang w:eastAsia="ja-JP"/>
        </w:rPr>
        <w:t>a C</w:t>
      </w:r>
      <w:r w:rsidR="00D60878">
        <w:rPr>
          <w:rFonts w:eastAsia="MS Mincho"/>
          <w:sz w:val="20"/>
          <w:szCs w:val="20"/>
          <w:lang w:eastAsia="ja-JP"/>
        </w:rPr>
        <w:t>SI-RS beam with the RSRP of a SS-block beam</w:t>
      </w:r>
      <w:r w:rsidR="00653F0D">
        <w:rPr>
          <w:rFonts w:eastAsia="MS Mincho"/>
          <w:sz w:val="20"/>
          <w:szCs w:val="20"/>
          <w:lang w:eastAsia="ja-JP"/>
        </w:rPr>
        <w:t xml:space="preserve"> </w:t>
      </w:r>
      <w:r w:rsidR="00D60878">
        <w:rPr>
          <w:rFonts w:eastAsia="MS Mincho"/>
          <w:sz w:val="20"/>
          <w:szCs w:val="20"/>
          <w:lang w:eastAsia="ja-JP"/>
        </w:rPr>
        <w:t>and decide which one to report. This requires a meaningful way to compare the RSRP of two different types of signals</w:t>
      </w:r>
      <w:r w:rsidR="00517C0A">
        <w:rPr>
          <w:rFonts w:eastAsia="MS Mincho"/>
          <w:sz w:val="20"/>
          <w:szCs w:val="20"/>
          <w:lang w:eastAsia="ja-JP"/>
        </w:rPr>
        <w:t>, especially considering they are transmitted with different power levels</w:t>
      </w:r>
      <w:r w:rsidR="00D60878">
        <w:rPr>
          <w:rFonts w:eastAsia="MS Mincho"/>
          <w:sz w:val="20"/>
          <w:szCs w:val="20"/>
          <w:lang w:eastAsia="ja-JP"/>
        </w:rPr>
        <w:t xml:space="preserve">. </w:t>
      </w:r>
      <w:r w:rsidR="00E13B19">
        <w:rPr>
          <w:rFonts w:eastAsia="MS Mincho"/>
          <w:sz w:val="20"/>
          <w:szCs w:val="20"/>
          <w:lang w:eastAsia="ja-JP"/>
        </w:rPr>
        <w:t xml:space="preserve">This requires the UE to know the offset between the CSI-RS TX power and the SS-block </w:t>
      </w:r>
      <w:r w:rsidR="004C0911">
        <w:rPr>
          <w:rFonts w:eastAsia="MS Mincho"/>
          <w:sz w:val="20"/>
          <w:szCs w:val="20"/>
          <w:lang w:eastAsia="ja-JP"/>
        </w:rPr>
        <w:t>transmission power. This offset can e</w:t>
      </w:r>
      <w:r w:rsidR="00517C0A">
        <w:rPr>
          <w:rFonts w:eastAsia="MS Mincho"/>
          <w:sz w:val="20"/>
          <w:szCs w:val="20"/>
          <w:lang w:eastAsia="ja-JP"/>
        </w:rPr>
        <w:t xml:space="preserve">ither be </w:t>
      </w:r>
      <w:r w:rsidR="002417C3">
        <w:rPr>
          <w:rFonts w:eastAsia="MS Mincho"/>
          <w:sz w:val="20"/>
          <w:szCs w:val="20"/>
          <w:lang w:eastAsia="ja-JP"/>
        </w:rPr>
        <w:t xml:space="preserve">explicitly </w:t>
      </w:r>
      <w:r w:rsidR="00517C0A">
        <w:rPr>
          <w:rFonts w:eastAsia="MS Mincho"/>
          <w:sz w:val="20"/>
          <w:szCs w:val="20"/>
          <w:lang w:eastAsia="ja-JP"/>
        </w:rPr>
        <w:t xml:space="preserve">signaled to UE, or implicitly when the reference power levels for SS blocks and CSI-RS are set the same. </w:t>
      </w:r>
      <w:r w:rsidR="002417C3">
        <w:rPr>
          <w:rFonts w:eastAsia="MS Mincho"/>
          <w:sz w:val="20"/>
          <w:szCs w:val="20"/>
          <w:lang w:eastAsia="ja-JP"/>
        </w:rPr>
        <w:t xml:space="preserve">Given that the reference powers are needed for normalization for both SS blocks and CSI-RS RSRPs, it is easiest that they are set to the same level. </w:t>
      </w:r>
    </w:p>
    <w:p w:rsidR="00517C0A" w:rsidRPr="002417C3" w:rsidRDefault="00517C0A" w:rsidP="00517C0A">
      <w:pPr>
        <w:snapToGrid/>
        <w:spacing w:before="120"/>
        <w:rPr>
          <w:rFonts w:eastAsia="MS Mincho"/>
          <w:sz w:val="20"/>
          <w:szCs w:val="20"/>
          <w:lang w:eastAsia="ja-JP"/>
        </w:rPr>
      </w:pPr>
    </w:p>
    <w:p w:rsidR="00C951F2" w:rsidRPr="0068647F" w:rsidRDefault="002417C3" w:rsidP="00191A22">
      <w:pPr>
        <w:snapToGrid/>
        <w:spacing w:before="120"/>
        <w:rPr>
          <w:rFonts w:eastAsia="MS Mincho"/>
          <w:b/>
          <w:i/>
          <w:sz w:val="20"/>
          <w:szCs w:val="20"/>
          <w:lang w:eastAsia="ja-JP"/>
        </w:rPr>
      </w:pPr>
      <w:r>
        <w:rPr>
          <w:rFonts w:eastAsia="MS Mincho"/>
          <w:b/>
          <w:i/>
          <w:sz w:val="20"/>
          <w:szCs w:val="20"/>
          <w:lang w:eastAsia="ja-JP"/>
        </w:rPr>
        <w:t>Proposal 5</w:t>
      </w:r>
      <w:r w:rsidR="00C951F2" w:rsidRPr="0068647F">
        <w:rPr>
          <w:rFonts w:eastAsia="MS Mincho"/>
          <w:b/>
          <w:i/>
          <w:sz w:val="20"/>
          <w:szCs w:val="20"/>
          <w:lang w:eastAsia="ja-JP"/>
        </w:rPr>
        <w:t xml:space="preserve">: </w:t>
      </w:r>
      <w:r w:rsidR="00983BDE" w:rsidRPr="0068647F">
        <w:rPr>
          <w:rFonts w:eastAsia="MS Mincho"/>
          <w:b/>
          <w:i/>
          <w:sz w:val="20"/>
          <w:szCs w:val="20"/>
          <w:lang w:eastAsia="ja-JP"/>
        </w:rPr>
        <w:t xml:space="preserve">In order to compare </w:t>
      </w:r>
      <w:r>
        <w:rPr>
          <w:rFonts w:eastAsia="MS Mincho"/>
          <w:b/>
          <w:i/>
          <w:sz w:val="20"/>
          <w:szCs w:val="20"/>
          <w:lang w:eastAsia="ja-JP"/>
        </w:rPr>
        <w:t xml:space="preserve">and report </w:t>
      </w:r>
      <w:r w:rsidR="00983BDE" w:rsidRPr="0068647F">
        <w:rPr>
          <w:rFonts w:eastAsia="MS Mincho"/>
          <w:b/>
          <w:i/>
          <w:sz w:val="20"/>
          <w:szCs w:val="20"/>
          <w:lang w:eastAsia="ja-JP"/>
        </w:rPr>
        <w:t>the RSRP of CSI-RS</w:t>
      </w:r>
      <w:r>
        <w:rPr>
          <w:rFonts w:eastAsia="MS Mincho"/>
          <w:b/>
          <w:i/>
          <w:sz w:val="20"/>
          <w:szCs w:val="20"/>
          <w:lang w:eastAsia="ja-JP"/>
        </w:rPr>
        <w:t>s</w:t>
      </w:r>
      <w:r w:rsidR="00983BDE" w:rsidRPr="0068647F">
        <w:rPr>
          <w:rFonts w:eastAsia="MS Mincho"/>
          <w:b/>
          <w:i/>
          <w:sz w:val="20"/>
          <w:szCs w:val="20"/>
          <w:lang w:eastAsia="ja-JP"/>
        </w:rPr>
        <w:t xml:space="preserve"> and </w:t>
      </w:r>
      <w:r>
        <w:rPr>
          <w:rFonts w:eastAsia="MS Mincho"/>
          <w:b/>
          <w:i/>
          <w:sz w:val="20"/>
          <w:szCs w:val="20"/>
          <w:lang w:eastAsia="ja-JP"/>
        </w:rPr>
        <w:t xml:space="preserve">SS </w:t>
      </w:r>
      <w:r w:rsidR="00983BDE" w:rsidRPr="0068647F">
        <w:rPr>
          <w:rFonts w:eastAsia="MS Mincho"/>
          <w:b/>
          <w:i/>
          <w:sz w:val="20"/>
          <w:szCs w:val="20"/>
          <w:lang w:eastAsia="ja-JP"/>
        </w:rPr>
        <w:t>block</w:t>
      </w:r>
      <w:r>
        <w:rPr>
          <w:rFonts w:eastAsia="MS Mincho"/>
          <w:b/>
          <w:i/>
          <w:sz w:val="20"/>
          <w:szCs w:val="20"/>
          <w:lang w:eastAsia="ja-JP"/>
        </w:rPr>
        <w:t>s</w:t>
      </w:r>
      <w:r w:rsidR="00983BDE" w:rsidRPr="0068647F">
        <w:rPr>
          <w:rFonts w:eastAsia="MS Mincho"/>
          <w:b/>
          <w:i/>
          <w:sz w:val="20"/>
          <w:szCs w:val="20"/>
          <w:lang w:eastAsia="ja-JP"/>
        </w:rPr>
        <w:t xml:space="preserve">, </w:t>
      </w:r>
      <w:r>
        <w:rPr>
          <w:rFonts w:eastAsia="MS Mincho"/>
          <w:b/>
          <w:i/>
          <w:sz w:val="20"/>
          <w:szCs w:val="20"/>
          <w:lang w:eastAsia="ja-JP"/>
        </w:rPr>
        <w:t>configure the same reference power for</w:t>
      </w:r>
      <w:r w:rsidR="00C951F2" w:rsidRPr="0068647F">
        <w:rPr>
          <w:rFonts w:eastAsia="MS Mincho"/>
          <w:b/>
          <w:i/>
          <w:sz w:val="20"/>
          <w:szCs w:val="20"/>
          <w:lang w:eastAsia="ja-JP"/>
        </w:rPr>
        <w:t xml:space="preserve"> </w:t>
      </w:r>
      <w:r>
        <w:rPr>
          <w:rFonts w:eastAsia="MS Mincho"/>
          <w:b/>
          <w:i/>
          <w:sz w:val="20"/>
          <w:szCs w:val="20"/>
          <w:lang w:eastAsia="ja-JP"/>
        </w:rPr>
        <w:t xml:space="preserve">normalization for CSI-RS and SS blocks. </w:t>
      </w:r>
    </w:p>
    <w:p w:rsidR="003927CA" w:rsidRDefault="003927CA" w:rsidP="0040253F">
      <w:pPr>
        <w:rPr>
          <w:sz w:val="20"/>
          <w:lang w:eastAsia="zh-CN"/>
        </w:rPr>
      </w:pPr>
    </w:p>
    <w:p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rsidR="0068647F" w:rsidRDefault="003C4B67" w:rsidP="00382273">
      <w:pPr>
        <w:spacing w:before="120"/>
        <w:rPr>
          <w:kern w:val="2"/>
          <w:sz w:val="20"/>
          <w:szCs w:val="20"/>
          <w:lang w:eastAsia="zh-CN"/>
        </w:rPr>
      </w:pPr>
      <w:r>
        <w:rPr>
          <w:kern w:val="2"/>
          <w:sz w:val="20"/>
          <w:szCs w:val="20"/>
          <w:lang w:eastAsia="zh-CN"/>
        </w:rPr>
        <w:t xml:space="preserve">We have </w:t>
      </w:r>
      <w:r w:rsidR="0076015E">
        <w:rPr>
          <w:kern w:val="2"/>
          <w:sz w:val="20"/>
          <w:szCs w:val="20"/>
          <w:lang w:eastAsia="zh-CN"/>
        </w:rPr>
        <w:t xml:space="preserve">discussed </w:t>
      </w:r>
      <w:r w:rsidR="002A0622">
        <w:rPr>
          <w:kern w:val="2"/>
          <w:sz w:val="20"/>
          <w:szCs w:val="20"/>
          <w:lang w:eastAsia="zh-CN"/>
        </w:rPr>
        <w:t xml:space="preserve">beam measurement and reporting issues for CSI-RS and SS-blocks. We propose to use </w:t>
      </w:r>
      <w:r w:rsidR="00BC7F3F">
        <w:rPr>
          <w:kern w:val="2"/>
          <w:sz w:val="20"/>
          <w:szCs w:val="20"/>
          <w:lang w:eastAsia="zh-CN"/>
        </w:rPr>
        <w:t xml:space="preserve">normalized </w:t>
      </w:r>
      <w:r w:rsidR="002A0622">
        <w:rPr>
          <w:kern w:val="2"/>
          <w:sz w:val="20"/>
          <w:szCs w:val="20"/>
          <w:lang w:eastAsia="zh-CN"/>
        </w:rPr>
        <w:t xml:space="preserve">RSRP </w:t>
      </w:r>
      <w:r w:rsidR="00BC7F3F">
        <w:rPr>
          <w:kern w:val="2"/>
          <w:sz w:val="20"/>
          <w:szCs w:val="20"/>
          <w:lang w:eastAsia="zh-CN"/>
        </w:rPr>
        <w:t>for beam comparison and</w:t>
      </w:r>
      <w:r w:rsidR="002A0622">
        <w:rPr>
          <w:kern w:val="2"/>
          <w:sz w:val="20"/>
          <w:szCs w:val="20"/>
          <w:lang w:eastAsia="zh-CN"/>
        </w:rPr>
        <w:t xml:space="preserve"> reporting</w:t>
      </w:r>
      <w:r w:rsidR="00E80851">
        <w:rPr>
          <w:kern w:val="2"/>
          <w:sz w:val="20"/>
          <w:szCs w:val="20"/>
          <w:lang w:eastAsia="zh-CN"/>
        </w:rPr>
        <w:t xml:space="preserve">, and proposed </w:t>
      </w:r>
      <w:r w:rsidR="009E6F7C">
        <w:rPr>
          <w:kern w:val="2"/>
          <w:sz w:val="20"/>
          <w:szCs w:val="20"/>
          <w:lang w:eastAsia="zh-CN"/>
        </w:rPr>
        <w:t xml:space="preserve">an </w:t>
      </w:r>
      <w:r w:rsidR="00081431">
        <w:rPr>
          <w:kern w:val="2"/>
          <w:sz w:val="20"/>
          <w:szCs w:val="20"/>
          <w:lang w:eastAsia="zh-CN"/>
        </w:rPr>
        <w:t xml:space="preserve">efficient </w:t>
      </w:r>
      <w:r w:rsidR="00BC7F3F">
        <w:rPr>
          <w:kern w:val="2"/>
          <w:sz w:val="20"/>
          <w:szCs w:val="20"/>
          <w:lang w:eastAsia="zh-CN"/>
        </w:rPr>
        <w:t xml:space="preserve">differential </w:t>
      </w:r>
      <w:r w:rsidR="00E80851">
        <w:rPr>
          <w:kern w:val="2"/>
          <w:sz w:val="20"/>
          <w:szCs w:val="20"/>
          <w:lang w:eastAsia="zh-CN"/>
        </w:rPr>
        <w:t>scheme</w:t>
      </w:r>
      <w:r w:rsidR="009E6F7C">
        <w:rPr>
          <w:kern w:val="2"/>
          <w:sz w:val="20"/>
          <w:szCs w:val="20"/>
          <w:lang w:eastAsia="zh-CN"/>
        </w:rPr>
        <w:t xml:space="preserve"> for RSRP reporting. </w:t>
      </w:r>
      <w:r w:rsidR="0068647F">
        <w:rPr>
          <w:kern w:val="2"/>
          <w:sz w:val="20"/>
          <w:szCs w:val="20"/>
          <w:lang w:eastAsia="zh-CN"/>
        </w:rPr>
        <w:t xml:space="preserve">Our proposals are </w:t>
      </w:r>
      <w:r w:rsidR="00BE6351">
        <w:rPr>
          <w:kern w:val="2"/>
          <w:sz w:val="20"/>
          <w:szCs w:val="20"/>
          <w:lang w:eastAsia="zh-CN"/>
        </w:rPr>
        <w:t>summarized</w:t>
      </w:r>
      <w:r w:rsidR="0068647F">
        <w:rPr>
          <w:kern w:val="2"/>
          <w:sz w:val="20"/>
          <w:szCs w:val="20"/>
          <w:lang w:eastAsia="zh-CN"/>
        </w:rPr>
        <w:t xml:space="preserve"> as below:</w:t>
      </w:r>
    </w:p>
    <w:p w:rsidR="00DF1AC5" w:rsidRDefault="00DF1AC5" w:rsidP="00DF1AC5">
      <w:pPr>
        <w:snapToGrid/>
        <w:spacing w:before="120"/>
        <w:rPr>
          <w:rFonts w:eastAsia="MS Mincho"/>
          <w:b/>
          <w:i/>
          <w:sz w:val="20"/>
          <w:szCs w:val="20"/>
          <w:lang w:eastAsia="ja-JP"/>
        </w:rPr>
      </w:pPr>
    </w:p>
    <w:p w:rsidR="009E6F7C" w:rsidRDefault="009E6F7C" w:rsidP="009E6F7C">
      <w:pPr>
        <w:spacing w:before="120"/>
        <w:rPr>
          <w:rFonts w:eastAsia="MS Mincho"/>
          <w:b/>
          <w:i/>
          <w:sz w:val="20"/>
          <w:szCs w:val="20"/>
          <w:lang w:eastAsia="ja-JP"/>
        </w:rPr>
      </w:pPr>
      <w:r w:rsidRPr="002001A6">
        <w:rPr>
          <w:rFonts w:eastAsia="MS Mincho"/>
          <w:b/>
          <w:i/>
          <w:sz w:val="20"/>
          <w:szCs w:val="20"/>
          <w:lang w:eastAsia="ja-JP"/>
        </w:rPr>
        <w:t xml:space="preserve">Proposal 1: </w:t>
      </w:r>
      <w:r>
        <w:rPr>
          <w:rFonts w:eastAsia="MS Mincho"/>
          <w:b/>
          <w:i/>
          <w:sz w:val="20"/>
          <w:szCs w:val="20"/>
          <w:lang w:eastAsia="ja-JP"/>
        </w:rPr>
        <w:t xml:space="preserve">When SS block is used for beam management, UE computes and reports normalized L1-RSRP value. Normalization can be done with respect to a reference SS block transmission power which is signaled to the UE by </w:t>
      </w:r>
      <w:proofErr w:type="spellStart"/>
      <w:r>
        <w:rPr>
          <w:rFonts w:eastAsia="MS Mincho"/>
          <w:b/>
          <w:i/>
          <w:sz w:val="20"/>
          <w:szCs w:val="20"/>
          <w:lang w:eastAsia="ja-JP"/>
        </w:rPr>
        <w:t>gNB</w:t>
      </w:r>
      <w:proofErr w:type="spellEnd"/>
      <w:r>
        <w:rPr>
          <w:rFonts w:eastAsia="MS Mincho"/>
          <w:b/>
          <w:i/>
          <w:sz w:val="20"/>
          <w:szCs w:val="20"/>
          <w:lang w:eastAsia="ja-JP"/>
        </w:rPr>
        <w:t xml:space="preserve"> in RMSI. </w:t>
      </w:r>
    </w:p>
    <w:p w:rsidR="001A521F" w:rsidRDefault="001A521F" w:rsidP="00382273">
      <w:pPr>
        <w:spacing w:before="120"/>
        <w:rPr>
          <w:kern w:val="2"/>
          <w:sz w:val="20"/>
          <w:szCs w:val="20"/>
          <w:lang w:eastAsia="zh-CN"/>
        </w:rPr>
      </w:pPr>
    </w:p>
    <w:p w:rsidR="009E6F7C" w:rsidRDefault="009E6F7C" w:rsidP="009E6F7C">
      <w:pPr>
        <w:spacing w:before="120"/>
        <w:rPr>
          <w:rFonts w:eastAsia="MS Mincho"/>
          <w:b/>
          <w:i/>
          <w:sz w:val="20"/>
          <w:szCs w:val="20"/>
          <w:lang w:eastAsia="ja-JP"/>
        </w:rPr>
      </w:pPr>
      <w:r>
        <w:rPr>
          <w:rFonts w:eastAsia="MS Mincho"/>
          <w:b/>
          <w:i/>
          <w:sz w:val="20"/>
          <w:szCs w:val="20"/>
          <w:lang w:eastAsia="ja-JP"/>
        </w:rPr>
        <w:t>Proposal 2</w:t>
      </w:r>
      <w:r w:rsidRPr="002001A6">
        <w:rPr>
          <w:rFonts w:eastAsia="MS Mincho"/>
          <w:b/>
          <w:i/>
          <w:sz w:val="20"/>
          <w:szCs w:val="20"/>
          <w:lang w:eastAsia="ja-JP"/>
        </w:rPr>
        <w:t xml:space="preserve">: </w:t>
      </w:r>
      <w:r>
        <w:rPr>
          <w:rFonts w:eastAsia="MS Mincho"/>
          <w:b/>
          <w:i/>
          <w:sz w:val="20"/>
          <w:szCs w:val="20"/>
          <w:lang w:eastAsia="ja-JP"/>
        </w:rPr>
        <w:t xml:space="preserve">When CSI-RSs used for beam management are transmitted with different transmission power levels (different </w:t>
      </w:r>
      <w:proofErr w:type="gramStart"/>
      <w:r w:rsidRPr="0072114C">
        <w:rPr>
          <w:rFonts w:eastAsia="MS Mincho"/>
          <w:i/>
          <w:sz w:val="20"/>
          <w:szCs w:val="20"/>
          <w:lang w:eastAsia="ja-JP"/>
        </w:rPr>
        <w:t>P</w:t>
      </w:r>
      <w:r w:rsidRPr="0072114C">
        <w:rPr>
          <w:rFonts w:eastAsia="MS Mincho"/>
          <w:i/>
          <w:sz w:val="20"/>
          <w:szCs w:val="20"/>
          <w:vertAlign w:val="subscript"/>
          <w:lang w:eastAsia="ja-JP"/>
        </w:rPr>
        <w:t>c</w:t>
      </w:r>
      <w:r>
        <w:rPr>
          <w:rFonts w:eastAsia="MS Mincho"/>
          <w:i/>
          <w:sz w:val="20"/>
          <w:szCs w:val="20"/>
          <w:vertAlign w:val="subscript"/>
          <w:lang w:eastAsia="ja-JP"/>
        </w:rPr>
        <w:t xml:space="preserve"> </w:t>
      </w:r>
      <w:r>
        <w:rPr>
          <w:rFonts w:eastAsia="MS Mincho"/>
          <w:b/>
          <w:i/>
          <w:sz w:val="20"/>
          <w:szCs w:val="20"/>
          <w:lang w:eastAsia="ja-JP"/>
        </w:rPr>
        <w:t>)</w:t>
      </w:r>
      <w:proofErr w:type="gramEnd"/>
      <w:r>
        <w:rPr>
          <w:rFonts w:eastAsia="MS Mincho"/>
          <w:b/>
          <w:i/>
          <w:sz w:val="20"/>
          <w:szCs w:val="20"/>
          <w:lang w:eastAsia="ja-JP"/>
        </w:rPr>
        <w:t xml:space="preserve">, </w:t>
      </w:r>
      <w:proofErr w:type="spellStart"/>
      <w:r>
        <w:rPr>
          <w:rFonts w:eastAsia="MS Mincho"/>
          <w:b/>
          <w:i/>
          <w:sz w:val="20"/>
          <w:szCs w:val="20"/>
          <w:lang w:eastAsia="ja-JP"/>
        </w:rPr>
        <w:t>gNB</w:t>
      </w:r>
      <w:proofErr w:type="spellEnd"/>
      <w:r>
        <w:rPr>
          <w:rFonts w:eastAsia="MS Mincho"/>
          <w:b/>
          <w:i/>
          <w:sz w:val="20"/>
          <w:szCs w:val="20"/>
          <w:lang w:eastAsia="ja-JP"/>
        </w:rPr>
        <w:t xml:space="preserve"> signals a reference</w:t>
      </w:r>
      <w:r w:rsidRPr="00132FCC">
        <w:rPr>
          <w:rFonts w:eastAsia="MS Mincho"/>
          <w:b/>
          <w:i/>
          <w:sz w:val="20"/>
          <w:szCs w:val="20"/>
          <w:lang w:eastAsia="ja-JP"/>
        </w:rPr>
        <w:t xml:space="preserve"> </w:t>
      </w:r>
      <w:r w:rsidRPr="00132FCC">
        <w:rPr>
          <w:rFonts w:eastAsia="MS Mincho"/>
          <w:i/>
          <w:sz w:val="20"/>
          <w:szCs w:val="20"/>
          <w:lang w:eastAsia="ja-JP"/>
        </w:rPr>
        <w:t>P</w:t>
      </w:r>
      <w:r w:rsidRPr="00132FCC">
        <w:rPr>
          <w:rFonts w:eastAsia="MS Mincho"/>
          <w:i/>
          <w:sz w:val="20"/>
          <w:szCs w:val="20"/>
          <w:vertAlign w:val="subscript"/>
          <w:lang w:eastAsia="ja-JP"/>
        </w:rPr>
        <w:t>c</w:t>
      </w:r>
      <w:r w:rsidRPr="00132FCC">
        <w:rPr>
          <w:rFonts w:eastAsia="MS Mincho"/>
          <w:b/>
          <w:i/>
          <w:sz w:val="20"/>
          <w:szCs w:val="20"/>
          <w:vertAlign w:val="subscript"/>
          <w:lang w:eastAsia="ja-JP"/>
        </w:rPr>
        <w:t xml:space="preserve"> </w:t>
      </w:r>
      <w:r>
        <w:rPr>
          <w:rFonts w:eastAsia="MS Mincho"/>
          <w:b/>
          <w:i/>
          <w:sz w:val="20"/>
          <w:szCs w:val="20"/>
          <w:vertAlign w:val="subscript"/>
          <w:lang w:eastAsia="ja-JP"/>
        </w:rPr>
        <w:t xml:space="preserve"> </w:t>
      </w:r>
      <w:r>
        <w:rPr>
          <w:rFonts w:eastAsia="MS Mincho"/>
          <w:b/>
          <w:i/>
          <w:sz w:val="20"/>
          <w:szCs w:val="20"/>
          <w:lang w:eastAsia="ja-JP"/>
        </w:rPr>
        <w:t xml:space="preserve">for UE to compute a normalized RSRP. UE uses normalized CSI-RS RSRP for comparison and reporting. </w:t>
      </w:r>
    </w:p>
    <w:p w:rsidR="009E6F7C" w:rsidRPr="00343F18" w:rsidRDefault="009E6F7C" w:rsidP="009E6F7C">
      <w:pPr>
        <w:snapToGrid/>
        <w:spacing w:before="120"/>
        <w:rPr>
          <w:rFonts w:eastAsia="MS Mincho"/>
          <w:b/>
          <w:i/>
          <w:sz w:val="20"/>
          <w:szCs w:val="20"/>
          <w:lang w:eastAsia="ja-JP"/>
        </w:rPr>
      </w:pPr>
      <w:r w:rsidRPr="00343F18">
        <w:rPr>
          <w:rFonts w:eastAsia="MS Mincho"/>
          <w:b/>
          <w:i/>
          <w:sz w:val="20"/>
          <w:szCs w:val="20"/>
          <w:lang w:eastAsia="ja-JP"/>
        </w:rPr>
        <w:t xml:space="preserve">Proposal </w:t>
      </w:r>
      <w:r>
        <w:rPr>
          <w:rFonts w:eastAsia="MS Mincho"/>
          <w:b/>
          <w:i/>
          <w:sz w:val="20"/>
          <w:szCs w:val="20"/>
          <w:lang w:eastAsia="ja-JP"/>
        </w:rPr>
        <w:t>3</w:t>
      </w:r>
      <w:r w:rsidRPr="00343F18">
        <w:rPr>
          <w:rFonts w:eastAsia="MS Mincho"/>
          <w:b/>
          <w:i/>
          <w:sz w:val="20"/>
          <w:szCs w:val="20"/>
          <w:lang w:eastAsia="ja-JP"/>
        </w:rPr>
        <w:t xml:space="preserve">: UE only reports beams with RSRP above a </w:t>
      </w:r>
      <w:r>
        <w:rPr>
          <w:rFonts w:eastAsia="MS Mincho"/>
          <w:b/>
          <w:i/>
          <w:sz w:val="20"/>
          <w:szCs w:val="20"/>
          <w:lang w:eastAsia="ja-JP"/>
        </w:rPr>
        <w:t>certain</w:t>
      </w:r>
      <w:r w:rsidRPr="00343F18">
        <w:rPr>
          <w:rFonts w:eastAsia="MS Mincho"/>
          <w:b/>
          <w:i/>
          <w:sz w:val="20"/>
          <w:szCs w:val="20"/>
          <w:lang w:eastAsia="ja-JP"/>
        </w:rPr>
        <w:t xml:space="preserve"> threshold. </w:t>
      </w:r>
    </w:p>
    <w:p w:rsidR="009E6F7C" w:rsidRDefault="009E6F7C" w:rsidP="009E6F7C">
      <w:pPr>
        <w:snapToGrid/>
        <w:spacing w:before="120"/>
        <w:rPr>
          <w:rFonts w:eastAsia="MS Mincho"/>
          <w:b/>
          <w:i/>
          <w:sz w:val="20"/>
          <w:szCs w:val="20"/>
          <w:lang w:eastAsia="ja-JP"/>
        </w:rPr>
      </w:pPr>
      <w:r w:rsidRPr="0068647F">
        <w:rPr>
          <w:rFonts w:eastAsia="MS Mincho"/>
          <w:b/>
          <w:i/>
          <w:sz w:val="20"/>
          <w:szCs w:val="20"/>
          <w:lang w:eastAsia="ja-JP"/>
        </w:rPr>
        <w:t xml:space="preserve">Proposal </w:t>
      </w:r>
      <w:r>
        <w:rPr>
          <w:rFonts w:eastAsia="MS Mincho"/>
          <w:b/>
          <w:i/>
          <w:sz w:val="20"/>
          <w:szCs w:val="20"/>
          <w:lang w:eastAsia="ja-JP"/>
        </w:rPr>
        <w:t>4</w:t>
      </w:r>
      <w:r w:rsidRPr="0068647F">
        <w:rPr>
          <w:rFonts w:eastAsia="MS Mincho"/>
          <w:b/>
          <w:i/>
          <w:sz w:val="20"/>
          <w:szCs w:val="20"/>
          <w:lang w:eastAsia="ja-JP"/>
        </w:rPr>
        <w:t xml:space="preserve">: Report CSI-RS </w:t>
      </w:r>
      <w:r>
        <w:rPr>
          <w:rFonts w:eastAsia="MS Mincho"/>
          <w:b/>
          <w:i/>
          <w:sz w:val="20"/>
          <w:szCs w:val="20"/>
          <w:lang w:eastAsia="ja-JP"/>
        </w:rPr>
        <w:t xml:space="preserve">and/or SS block </w:t>
      </w:r>
      <w:r w:rsidRPr="0068647F">
        <w:rPr>
          <w:rFonts w:eastAsia="MS Mincho"/>
          <w:b/>
          <w:i/>
          <w:sz w:val="20"/>
          <w:szCs w:val="20"/>
          <w:lang w:eastAsia="ja-JP"/>
        </w:rPr>
        <w:t xml:space="preserve">beams as an ordered list with descending RSRP, where differential RSRPs between adjacent beams in the list are encoded with variable length encoding scheme. </w:t>
      </w:r>
    </w:p>
    <w:p w:rsidR="009E6F7C" w:rsidRPr="0068647F" w:rsidRDefault="009E6F7C" w:rsidP="009E6F7C">
      <w:pPr>
        <w:snapToGrid/>
        <w:spacing w:before="120"/>
        <w:rPr>
          <w:rFonts w:eastAsia="MS Mincho"/>
          <w:b/>
          <w:i/>
          <w:sz w:val="20"/>
          <w:szCs w:val="20"/>
          <w:lang w:eastAsia="ja-JP"/>
        </w:rPr>
      </w:pPr>
      <w:r>
        <w:rPr>
          <w:rFonts w:eastAsia="MS Mincho"/>
          <w:b/>
          <w:i/>
          <w:sz w:val="20"/>
          <w:szCs w:val="20"/>
          <w:lang w:eastAsia="ja-JP"/>
        </w:rPr>
        <w:t>Proposal 5</w:t>
      </w:r>
      <w:r w:rsidRPr="0068647F">
        <w:rPr>
          <w:rFonts w:eastAsia="MS Mincho"/>
          <w:b/>
          <w:i/>
          <w:sz w:val="20"/>
          <w:szCs w:val="20"/>
          <w:lang w:eastAsia="ja-JP"/>
        </w:rPr>
        <w:t xml:space="preserve">: In order to compare </w:t>
      </w:r>
      <w:r>
        <w:rPr>
          <w:rFonts w:eastAsia="MS Mincho"/>
          <w:b/>
          <w:i/>
          <w:sz w:val="20"/>
          <w:szCs w:val="20"/>
          <w:lang w:eastAsia="ja-JP"/>
        </w:rPr>
        <w:t xml:space="preserve">and report </w:t>
      </w:r>
      <w:r w:rsidRPr="0068647F">
        <w:rPr>
          <w:rFonts w:eastAsia="MS Mincho"/>
          <w:b/>
          <w:i/>
          <w:sz w:val="20"/>
          <w:szCs w:val="20"/>
          <w:lang w:eastAsia="ja-JP"/>
        </w:rPr>
        <w:t>the RSRP of CSI-RS</w:t>
      </w:r>
      <w:r>
        <w:rPr>
          <w:rFonts w:eastAsia="MS Mincho"/>
          <w:b/>
          <w:i/>
          <w:sz w:val="20"/>
          <w:szCs w:val="20"/>
          <w:lang w:eastAsia="ja-JP"/>
        </w:rPr>
        <w:t>s</w:t>
      </w:r>
      <w:r w:rsidRPr="0068647F">
        <w:rPr>
          <w:rFonts w:eastAsia="MS Mincho"/>
          <w:b/>
          <w:i/>
          <w:sz w:val="20"/>
          <w:szCs w:val="20"/>
          <w:lang w:eastAsia="ja-JP"/>
        </w:rPr>
        <w:t xml:space="preserve"> and </w:t>
      </w:r>
      <w:r>
        <w:rPr>
          <w:rFonts w:eastAsia="MS Mincho"/>
          <w:b/>
          <w:i/>
          <w:sz w:val="20"/>
          <w:szCs w:val="20"/>
          <w:lang w:eastAsia="ja-JP"/>
        </w:rPr>
        <w:t xml:space="preserve">SS </w:t>
      </w:r>
      <w:r w:rsidRPr="0068647F">
        <w:rPr>
          <w:rFonts w:eastAsia="MS Mincho"/>
          <w:b/>
          <w:i/>
          <w:sz w:val="20"/>
          <w:szCs w:val="20"/>
          <w:lang w:eastAsia="ja-JP"/>
        </w:rPr>
        <w:t>block</w:t>
      </w:r>
      <w:r>
        <w:rPr>
          <w:rFonts w:eastAsia="MS Mincho"/>
          <w:b/>
          <w:i/>
          <w:sz w:val="20"/>
          <w:szCs w:val="20"/>
          <w:lang w:eastAsia="ja-JP"/>
        </w:rPr>
        <w:t>s</w:t>
      </w:r>
      <w:r w:rsidRPr="0068647F">
        <w:rPr>
          <w:rFonts w:eastAsia="MS Mincho"/>
          <w:b/>
          <w:i/>
          <w:sz w:val="20"/>
          <w:szCs w:val="20"/>
          <w:lang w:eastAsia="ja-JP"/>
        </w:rPr>
        <w:t xml:space="preserve">, </w:t>
      </w:r>
      <w:r>
        <w:rPr>
          <w:rFonts w:eastAsia="MS Mincho"/>
          <w:b/>
          <w:i/>
          <w:sz w:val="20"/>
          <w:szCs w:val="20"/>
          <w:lang w:eastAsia="ja-JP"/>
        </w:rPr>
        <w:t>configure the same reference power for</w:t>
      </w:r>
      <w:r w:rsidRPr="0068647F">
        <w:rPr>
          <w:rFonts w:eastAsia="MS Mincho"/>
          <w:b/>
          <w:i/>
          <w:sz w:val="20"/>
          <w:szCs w:val="20"/>
          <w:lang w:eastAsia="ja-JP"/>
        </w:rPr>
        <w:t xml:space="preserve"> </w:t>
      </w:r>
      <w:r>
        <w:rPr>
          <w:rFonts w:eastAsia="MS Mincho"/>
          <w:b/>
          <w:i/>
          <w:sz w:val="20"/>
          <w:szCs w:val="20"/>
          <w:lang w:eastAsia="ja-JP"/>
        </w:rPr>
        <w:t xml:space="preserve">normalization for CSI-RS and SS blocks. </w:t>
      </w:r>
    </w:p>
    <w:p w:rsidR="009E6F7C" w:rsidRPr="009E6F7C" w:rsidRDefault="009E6F7C" w:rsidP="00382273">
      <w:pPr>
        <w:spacing w:before="120"/>
        <w:rPr>
          <w:kern w:val="2"/>
          <w:sz w:val="20"/>
          <w:szCs w:val="20"/>
          <w:lang w:eastAsia="zh-CN"/>
        </w:rPr>
      </w:pPr>
    </w:p>
    <w:p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ED0B0C" w:rsidRDefault="00ED0B0C" w:rsidP="00F920B5">
      <w:pPr>
        <w:pStyle w:val="References"/>
      </w:pPr>
      <w:bookmarkStart w:id="3" w:name="_Ref485329084"/>
      <w:r>
        <w:t xml:space="preserve">3GPP TR38.802, </w:t>
      </w:r>
      <w:r w:rsidR="00053043">
        <w:t>“Study on new radio (NR) access technology: physical layer aspects”.</w:t>
      </w:r>
      <w:bookmarkEnd w:id="3"/>
    </w:p>
    <w:p w:rsidR="00AF38F7" w:rsidRDefault="0006399F" w:rsidP="00AF38F7">
      <w:pPr>
        <w:pStyle w:val="References"/>
      </w:pPr>
      <w:bookmarkStart w:id="4" w:name="_Ref485329205"/>
      <w:r>
        <w:t>Chairman’s notes, RAN1#89.</w:t>
      </w:r>
      <w:bookmarkEnd w:id="4"/>
    </w:p>
    <w:p w:rsidR="00753316" w:rsidRPr="00AF38F7" w:rsidRDefault="00753316" w:rsidP="00753316">
      <w:pPr>
        <w:pStyle w:val="References"/>
      </w:pPr>
      <w:r>
        <w:t xml:space="preserve">Chairman’s </w:t>
      </w:r>
      <w:proofErr w:type="gramStart"/>
      <w:r>
        <w:t>notes, RAN1#NR2</w:t>
      </w:r>
      <w:proofErr w:type="gramEnd"/>
      <w:r>
        <w:t>.</w:t>
      </w:r>
    </w:p>
    <w:p w:rsidR="00753316" w:rsidRPr="00AF38F7" w:rsidRDefault="00753316" w:rsidP="00753316">
      <w:pPr>
        <w:pStyle w:val="References"/>
      </w:pPr>
      <w:r>
        <w:t xml:space="preserve">Chairman’s </w:t>
      </w:r>
      <w:proofErr w:type="gramStart"/>
      <w:r>
        <w:t>notes, RAN1#90</w:t>
      </w:r>
      <w:proofErr w:type="gramEnd"/>
      <w:r>
        <w:t>.</w:t>
      </w:r>
    </w:p>
    <w:p w:rsidR="0006399F" w:rsidRPr="0006399F" w:rsidRDefault="0006399F" w:rsidP="0006399F"/>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5A6" w:rsidRDefault="003B15A6">
      <w:r>
        <w:separator/>
      </w:r>
    </w:p>
  </w:endnote>
  <w:endnote w:type="continuationSeparator" w:id="0">
    <w:p w:rsidR="003B15A6" w:rsidRDefault="003B15A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5A6" w:rsidRDefault="003B15A6">
      <w:r>
        <w:separator/>
      </w:r>
    </w:p>
  </w:footnote>
  <w:footnote w:type="continuationSeparator" w:id="0">
    <w:p w:rsidR="003B15A6" w:rsidRDefault="003B15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3">
    <w:nsid w:val="11CC734C"/>
    <w:multiLevelType w:val="hybridMultilevel"/>
    <w:tmpl w:val="21E81B06"/>
    <w:lvl w:ilvl="0" w:tplc="04090001">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13026149"/>
    <w:multiLevelType w:val="hybridMultilevel"/>
    <w:tmpl w:val="8152867E"/>
    <w:lvl w:ilvl="0" w:tplc="04090001">
      <w:start w:val="1"/>
      <w:numFmt w:val="bullet"/>
      <w:lvlText w:val="•"/>
      <w:lvlJc w:val="left"/>
      <w:pPr>
        <w:ind w:left="845" w:hanging="420"/>
      </w:pPr>
      <w:rPr>
        <w:rFonts w:ascii="Arial" w:hAnsi="Arial" w:hint="default"/>
      </w:rPr>
    </w:lvl>
    <w:lvl w:ilvl="1" w:tplc="04090003">
      <w:start w:val="2628"/>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7">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8">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2">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5">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6">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7">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18">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9">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3">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4">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5">
    <w:nsid w:val="440770C4"/>
    <w:multiLevelType w:val="hybridMultilevel"/>
    <w:tmpl w:val="FB32467C"/>
    <w:lvl w:ilvl="0" w:tplc="7F2E8DB0">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4AFD155D"/>
    <w:multiLevelType w:val="hybridMultilevel"/>
    <w:tmpl w:val="27AEAD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8">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0">
    <w:nsid w:val="57B61859"/>
    <w:multiLevelType w:val="hybridMultilevel"/>
    <w:tmpl w:val="2034B1FE"/>
    <w:lvl w:ilvl="0" w:tplc="ADE00A50">
      <w:start w:val="1"/>
      <w:numFmt w:val="bullet"/>
      <w:lvlText w:val="•"/>
      <w:lvlJc w:val="left"/>
      <w:pPr>
        <w:ind w:left="620" w:hanging="420"/>
      </w:pPr>
      <w:rPr>
        <w:rFonts w:ascii="Arial" w:hAnsi="Arial" w:hint="default"/>
      </w:rPr>
    </w:lvl>
    <w:lvl w:ilvl="1" w:tplc="04090003">
      <w:start w:val="2628"/>
      <w:numFmt w:val="bullet"/>
      <w:lvlText w:val="–"/>
      <w:lvlJc w:val="left"/>
      <w:pPr>
        <w:ind w:left="1040" w:hanging="420"/>
      </w:pPr>
      <w:rPr>
        <w:rFonts w:ascii="Arial" w:hAnsi="Arial" w:hint="default"/>
      </w:rPr>
    </w:lvl>
    <w:lvl w:ilvl="2" w:tplc="04090003">
      <w:start w:val="2628"/>
      <w:numFmt w:val="bullet"/>
      <w:lvlText w:val="–"/>
      <w:lvlJc w:val="left"/>
      <w:pPr>
        <w:ind w:left="1460" w:hanging="420"/>
      </w:pPr>
      <w:rPr>
        <w:rFonts w:ascii="Arial" w:hAnsi="Arial"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32">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3">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4">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6">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7">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38"/>
  </w:num>
  <w:num w:numId="3">
    <w:abstractNumId w:val="35"/>
  </w:num>
  <w:num w:numId="4">
    <w:abstractNumId w:val="20"/>
  </w:num>
  <w:num w:numId="5">
    <w:abstractNumId w:val="19"/>
  </w:num>
  <w:num w:numId="6">
    <w:abstractNumId w:val="7"/>
  </w:num>
  <w:num w:numId="7">
    <w:abstractNumId w:val="12"/>
  </w:num>
  <w:num w:numId="8">
    <w:abstractNumId w:val="16"/>
  </w:num>
  <w:num w:numId="9">
    <w:abstractNumId w:val="22"/>
  </w:num>
  <w:num w:numId="10">
    <w:abstractNumId w:val="8"/>
  </w:num>
  <w:num w:numId="11">
    <w:abstractNumId w:val="13"/>
  </w:num>
  <w:num w:numId="12">
    <w:abstractNumId w:val="6"/>
  </w:num>
  <w:num w:numId="13">
    <w:abstractNumId w:val="24"/>
  </w:num>
  <w:num w:numId="14">
    <w:abstractNumId w:val="4"/>
  </w:num>
  <w:num w:numId="15">
    <w:abstractNumId w:val="34"/>
  </w:num>
  <w:num w:numId="16">
    <w:abstractNumId w:val="14"/>
  </w:num>
  <w:num w:numId="17">
    <w:abstractNumId w:val="33"/>
  </w:num>
  <w:num w:numId="18">
    <w:abstractNumId w:val="1"/>
  </w:num>
  <w:num w:numId="19">
    <w:abstractNumId w:val="0"/>
  </w:num>
  <w:num w:numId="20">
    <w:abstractNumId w:val="18"/>
  </w:num>
  <w:num w:numId="21">
    <w:abstractNumId w:val="10"/>
  </w:num>
  <w:num w:numId="22">
    <w:abstractNumId w:val="2"/>
  </w:num>
  <w:num w:numId="23">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32"/>
  </w:num>
  <w:num w:numId="26">
    <w:abstractNumId w:val="37"/>
  </w:num>
  <w:num w:numId="27">
    <w:abstractNumId w:val="9"/>
  </w:num>
  <w:num w:numId="28">
    <w:abstractNumId w:val="25"/>
  </w:num>
  <w:num w:numId="29">
    <w:abstractNumId w:val="15"/>
  </w:num>
  <w:num w:numId="30">
    <w:abstractNumId w:val="28"/>
  </w:num>
  <w:num w:numId="31">
    <w:abstractNumId w:val="31"/>
  </w:num>
  <w:num w:numId="32">
    <w:abstractNumId w:val="23"/>
  </w:num>
  <w:num w:numId="33">
    <w:abstractNumId w:val="30"/>
  </w:num>
  <w:num w:numId="34">
    <w:abstractNumId w:val="29"/>
  </w:num>
  <w:num w:numId="35">
    <w:abstractNumId w:val="39"/>
  </w:num>
  <w:num w:numId="36">
    <w:abstractNumId w:val="26"/>
  </w:num>
  <w:num w:numId="37">
    <w:abstractNumId w:val="27"/>
  </w:num>
  <w:num w:numId="38">
    <w:abstractNumId w:val="17"/>
  </w:num>
  <w:num w:numId="39">
    <w:abstractNumId w:val="3"/>
  </w:num>
  <w:num w:numId="40">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8370">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FB"/>
    <w:rsid w:val="0001622D"/>
    <w:rsid w:val="0001644D"/>
    <w:rsid w:val="000165E2"/>
    <w:rsid w:val="000172BE"/>
    <w:rsid w:val="000179D8"/>
    <w:rsid w:val="00017B22"/>
    <w:rsid w:val="00017D8A"/>
    <w:rsid w:val="0002077D"/>
    <w:rsid w:val="000209F4"/>
    <w:rsid w:val="000219F3"/>
    <w:rsid w:val="00022EE0"/>
    <w:rsid w:val="00022F3F"/>
    <w:rsid w:val="00023359"/>
    <w:rsid w:val="00023388"/>
    <w:rsid w:val="00023425"/>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7B3"/>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619"/>
    <w:rsid w:val="00080897"/>
    <w:rsid w:val="00080B2C"/>
    <w:rsid w:val="000811D0"/>
    <w:rsid w:val="00081431"/>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288"/>
    <w:rsid w:val="00095677"/>
    <w:rsid w:val="000957C2"/>
    <w:rsid w:val="00095F79"/>
    <w:rsid w:val="00096356"/>
    <w:rsid w:val="00096C36"/>
    <w:rsid w:val="000970A3"/>
    <w:rsid w:val="000972F0"/>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7F"/>
    <w:rsid w:val="000A33B6"/>
    <w:rsid w:val="000A3A02"/>
    <w:rsid w:val="000A3C95"/>
    <w:rsid w:val="000A4205"/>
    <w:rsid w:val="000A4A19"/>
    <w:rsid w:val="000A5321"/>
    <w:rsid w:val="000A539A"/>
    <w:rsid w:val="000A62AF"/>
    <w:rsid w:val="000A62BC"/>
    <w:rsid w:val="000A630F"/>
    <w:rsid w:val="000A6351"/>
    <w:rsid w:val="000A63D6"/>
    <w:rsid w:val="000A6457"/>
    <w:rsid w:val="000A6732"/>
    <w:rsid w:val="000A6F30"/>
    <w:rsid w:val="000A716C"/>
    <w:rsid w:val="000A7329"/>
    <w:rsid w:val="000A754D"/>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99A"/>
    <w:rsid w:val="000E068E"/>
    <w:rsid w:val="000E07D6"/>
    <w:rsid w:val="000E0AF7"/>
    <w:rsid w:val="000E1380"/>
    <w:rsid w:val="000E175F"/>
    <w:rsid w:val="000E1769"/>
    <w:rsid w:val="000E184D"/>
    <w:rsid w:val="000E18DF"/>
    <w:rsid w:val="000E3F04"/>
    <w:rsid w:val="000E492E"/>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697"/>
    <w:rsid w:val="000F3825"/>
    <w:rsid w:val="000F3D73"/>
    <w:rsid w:val="000F3E2D"/>
    <w:rsid w:val="000F41EF"/>
    <w:rsid w:val="000F44E3"/>
    <w:rsid w:val="000F4732"/>
    <w:rsid w:val="000F4F82"/>
    <w:rsid w:val="000F522C"/>
    <w:rsid w:val="000F598A"/>
    <w:rsid w:val="000F5FEA"/>
    <w:rsid w:val="000F5FFB"/>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2FCC"/>
    <w:rsid w:val="00133599"/>
    <w:rsid w:val="00133BF7"/>
    <w:rsid w:val="00134219"/>
    <w:rsid w:val="001349AD"/>
    <w:rsid w:val="00134B88"/>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2FCE"/>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6698"/>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4DAC"/>
    <w:rsid w:val="0018533C"/>
    <w:rsid w:val="0018588A"/>
    <w:rsid w:val="0018591C"/>
    <w:rsid w:val="00186180"/>
    <w:rsid w:val="00186712"/>
    <w:rsid w:val="00186818"/>
    <w:rsid w:val="00187252"/>
    <w:rsid w:val="00187A06"/>
    <w:rsid w:val="0019069B"/>
    <w:rsid w:val="0019093C"/>
    <w:rsid w:val="00190D77"/>
    <w:rsid w:val="00190D9A"/>
    <w:rsid w:val="00191A22"/>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CEF"/>
    <w:rsid w:val="00197F64"/>
    <w:rsid w:val="001A03C7"/>
    <w:rsid w:val="001A109D"/>
    <w:rsid w:val="001A10C6"/>
    <w:rsid w:val="001A13D8"/>
    <w:rsid w:val="001A180D"/>
    <w:rsid w:val="001A1AB0"/>
    <w:rsid w:val="001A1BAC"/>
    <w:rsid w:val="001A20A8"/>
    <w:rsid w:val="001A2135"/>
    <w:rsid w:val="001A23CE"/>
    <w:rsid w:val="001A2C89"/>
    <w:rsid w:val="001A2ED2"/>
    <w:rsid w:val="001A351E"/>
    <w:rsid w:val="001A3ED8"/>
    <w:rsid w:val="001A4B76"/>
    <w:rsid w:val="001A4EE9"/>
    <w:rsid w:val="001A5083"/>
    <w:rsid w:val="001A521F"/>
    <w:rsid w:val="001A525E"/>
    <w:rsid w:val="001A54F4"/>
    <w:rsid w:val="001A642A"/>
    <w:rsid w:val="001A673E"/>
    <w:rsid w:val="001A6772"/>
    <w:rsid w:val="001A7763"/>
    <w:rsid w:val="001B056B"/>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91A"/>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1A6"/>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2FA8"/>
    <w:rsid w:val="00213917"/>
    <w:rsid w:val="002140FF"/>
    <w:rsid w:val="002146D9"/>
    <w:rsid w:val="00214C8B"/>
    <w:rsid w:val="00220894"/>
    <w:rsid w:val="0022134B"/>
    <w:rsid w:val="00221D96"/>
    <w:rsid w:val="00221DE9"/>
    <w:rsid w:val="00223D16"/>
    <w:rsid w:val="0022434E"/>
    <w:rsid w:val="00224952"/>
    <w:rsid w:val="00224C83"/>
    <w:rsid w:val="00224C8B"/>
    <w:rsid w:val="00224DD2"/>
    <w:rsid w:val="0022510B"/>
    <w:rsid w:val="0022524D"/>
    <w:rsid w:val="00225255"/>
    <w:rsid w:val="00225A6A"/>
    <w:rsid w:val="00225AC7"/>
    <w:rsid w:val="00225ACC"/>
    <w:rsid w:val="002260CA"/>
    <w:rsid w:val="002269F7"/>
    <w:rsid w:val="00226C39"/>
    <w:rsid w:val="00227025"/>
    <w:rsid w:val="002276FC"/>
    <w:rsid w:val="00227791"/>
    <w:rsid w:val="0023038E"/>
    <w:rsid w:val="00230786"/>
    <w:rsid w:val="00230BA5"/>
    <w:rsid w:val="00231191"/>
    <w:rsid w:val="00231C25"/>
    <w:rsid w:val="00231C6F"/>
    <w:rsid w:val="00232A90"/>
    <w:rsid w:val="00232CAF"/>
    <w:rsid w:val="00233739"/>
    <w:rsid w:val="00233991"/>
    <w:rsid w:val="00233C84"/>
    <w:rsid w:val="00234151"/>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7C3"/>
    <w:rsid w:val="002419A9"/>
    <w:rsid w:val="00241BCC"/>
    <w:rsid w:val="0024201C"/>
    <w:rsid w:val="00242EF1"/>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677"/>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622"/>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44E3"/>
    <w:rsid w:val="003156C4"/>
    <w:rsid w:val="003158DE"/>
    <w:rsid w:val="00315F63"/>
    <w:rsid w:val="0031674C"/>
    <w:rsid w:val="00316E1D"/>
    <w:rsid w:val="00316EB5"/>
    <w:rsid w:val="00317171"/>
    <w:rsid w:val="00317780"/>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B3F"/>
    <w:rsid w:val="00336CEB"/>
    <w:rsid w:val="003374A4"/>
    <w:rsid w:val="00337513"/>
    <w:rsid w:val="0034038E"/>
    <w:rsid w:val="00340D97"/>
    <w:rsid w:val="00341947"/>
    <w:rsid w:val="0034226D"/>
    <w:rsid w:val="00342273"/>
    <w:rsid w:val="0034241F"/>
    <w:rsid w:val="0034295E"/>
    <w:rsid w:val="00342972"/>
    <w:rsid w:val="00342FDD"/>
    <w:rsid w:val="00343198"/>
    <w:rsid w:val="00343F18"/>
    <w:rsid w:val="0034429B"/>
    <w:rsid w:val="003442FF"/>
    <w:rsid w:val="003447AC"/>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27CA"/>
    <w:rsid w:val="0039303C"/>
    <w:rsid w:val="003940CE"/>
    <w:rsid w:val="0039452F"/>
    <w:rsid w:val="00395545"/>
    <w:rsid w:val="003955DE"/>
    <w:rsid w:val="00395784"/>
    <w:rsid w:val="00395DF3"/>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5A6"/>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5AD"/>
    <w:rsid w:val="003C285D"/>
    <w:rsid w:val="003C2D21"/>
    <w:rsid w:val="003C4878"/>
    <w:rsid w:val="003C4B67"/>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E3D"/>
    <w:rsid w:val="003D0FC3"/>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BAF"/>
    <w:rsid w:val="00437E2C"/>
    <w:rsid w:val="00441174"/>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1D7D"/>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0C8"/>
    <w:rsid w:val="004F65F9"/>
    <w:rsid w:val="004F7528"/>
    <w:rsid w:val="004F7BCA"/>
    <w:rsid w:val="004F7D89"/>
    <w:rsid w:val="00500892"/>
    <w:rsid w:val="00500DB1"/>
    <w:rsid w:val="00500E2E"/>
    <w:rsid w:val="00501706"/>
    <w:rsid w:val="00501981"/>
    <w:rsid w:val="00501A85"/>
    <w:rsid w:val="00501BB3"/>
    <w:rsid w:val="0050213C"/>
    <w:rsid w:val="005021DD"/>
    <w:rsid w:val="0050232F"/>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C0A"/>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339"/>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9F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760"/>
    <w:rsid w:val="00572D82"/>
    <w:rsid w:val="0057305B"/>
    <w:rsid w:val="005732F9"/>
    <w:rsid w:val="00573904"/>
    <w:rsid w:val="00573E9D"/>
    <w:rsid w:val="00574132"/>
    <w:rsid w:val="005743DE"/>
    <w:rsid w:val="00574990"/>
    <w:rsid w:val="00574ACF"/>
    <w:rsid w:val="00574C08"/>
    <w:rsid w:val="00574F3F"/>
    <w:rsid w:val="005751B2"/>
    <w:rsid w:val="0057562C"/>
    <w:rsid w:val="005757C7"/>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CF"/>
    <w:rsid w:val="00583AC0"/>
    <w:rsid w:val="00584177"/>
    <w:rsid w:val="00584416"/>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07"/>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0A"/>
    <w:rsid w:val="00612371"/>
    <w:rsid w:val="006123A6"/>
    <w:rsid w:val="00612905"/>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5FA"/>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3013F"/>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8A2"/>
    <w:rsid w:val="006618CC"/>
    <w:rsid w:val="00662111"/>
    <w:rsid w:val="00662118"/>
    <w:rsid w:val="00662337"/>
    <w:rsid w:val="006626F6"/>
    <w:rsid w:val="00663197"/>
    <w:rsid w:val="006638AD"/>
    <w:rsid w:val="00663A15"/>
    <w:rsid w:val="00663F75"/>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30C7"/>
    <w:rsid w:val="00693D37"/>
    <w:rsid w:val="00693E1F"/>
    <w:rsid w:val="00693ECB"/>
    <w:rsid w:val="006941BF"/>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72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3CE"/>
    <w:rsid w:val="006F57D3"/>
    <w:rsid w:val="006F5887"/>
    <w:rsid w:val="006F6066"/>
    <w:rsid w:val="006F6850"/>
    <w:rsid w:val="006F68F4"/>
    <w:rsid w:val="006F6BC2"/>
    <w:rsid w:val="006F707E"/>
    <w:rsid w:val="007001DC"/>
    <w:rsid w:val="007003A2"/>
    <w:rsid w:val="0070064E"/>
    <w:rsid w:val="00700FBF"/>
    <w:rsid w:val="00701F61"/>
    <w:rsid w:val="00702065"/>
    <w:rsid w:val="00702244"/>
    <w:rsid w:val="007025CB"/>
    <w:rsid w:val="00702654"/>
    <w:rsid w:val="007027F6"/>
    <w:rsid w:val="00702A43"/>
    <w:rsid w:val="00702B12"/>
    <w:rsid w:val="007034AA"/>
    <w:rsid w:val="0070395F"/>
    <w:rsid w:val="00703C9D"/>
    <w:rsid w:val="00703CF1"/>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356"/>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14C"/>
    <w:rsid w:val="00721262"/>
    <w:rsid w:val="0072157B"/>
    <w:rsid w:val="00721D21"/>
    <w:rsid w:val="00721D9B"/>
    <w:rsid w:val="00722121"/>
    <w:rsid w:val="007224B9"/>
    <w:rsid w:val="00722F94"/>
    <w:rsid w:val="0072379D"/>
    <w:rsid w:val="00723AA7"/>
    <w:rsid w:val="00723D66"/>
    <w:rsid w:val="0072432E"/>
    <w:rsid w:val="00725FEE"/>
    <w:rsid w:val="00726036"/>
    <w:rsid w:val="00726279"/>
    <w:rsid w:val="007265BD"/>
    <w:rsid w:val="007265FA"/>
    <w:rsid w:val="0072672F"/>
    <w:rsid w:val="00726A95"/>
    <w:rsid w:val="00726A9B"/>
    <w:rsid w:val="00727530"/>
    <w:rsid w:val="00730660"/>
    <w:rsid w:val="00730C7B"/>
    <w:rsid w:val="0073195A"/>
    <w:rsid w:val="007319BA"/>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316"/>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15E"/>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586"/>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A0E"/>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F44"/>
    <w:rsid w:val="007A23FF"/>
    <w:rsid w:val="007A253E"/>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02E"/>
    <w:rsid w:val="007A69D6"/>
    <w:rsid w:val="007A75D8"/>
    <w:rsid w:val="007A7A96"/>
    <w:rsid w:val="007A7C6B"/>
    <w:rsid w:val="007B00F3"/>
    <w:rsid w:val="007B03AF"/>
    <w:rsid w:val="007B0606"/>
    <w:rsid w:val="007B0900"/>
    <w:rsid w:val="007B0C1B"/>
    <w:rsid w:val="007B0CA7"/>
    <w:rsid w:val="007B0D1F"/>
    <w:rsid w:val="007B1543"/>
    <w:rsid w:val="007B194B"/>
    <w:rsid w:val="007B1A32"/>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68E"/>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BD3"/>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EFC"/>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B68"/>
    <w:rsid w:val="00807D77"/>
    <w:rsid w:val="008101FD"/>
    <w:rsid w:val="008102FA"/>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CA0"/>
    <w:rsid w:val="00831F52"/>
    <w:rsid w:val="0083214B"/>
    <w:rsid w:val="00832154"/>
    <w:rsid w:val="008321EE"/>
    <w:rsid w:val="008322E3"/>
    <w:rsid w:val="0083250D"/>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2E9"/>
    <w:rsid w:val="008474A7"/>
    <w:rsid w:val="00847672"/>
    <w:rsid w:val="00847A19"/>
    <w:rsid w:val="00847D5A"/>
    <w:rsid w:val="00850079"/>
    <w:rsid w:val="0085042C"/>
    <w:rsid w:val="008506B6"/>
    <w:rsid w:val="00850AE0"/>
    <w:rsid w:val="00850F0E"/>
    <w:rsid w:val="00851183"/>
    <w:rsid w:val="0085123F"/>
    <w:rsid w:val="0085130E"/>
    <w:rsid w:val="00851B1C"/>
    <w:rsid w:val="008524D2"/>
    <w:rsid w:val="008528D6"/>
    <w:rsid w:val="00852BB6"/>
    <w:rsid w:val="00852E19"/>
    <w:rsid w:val="008530D8"/>
    <w:rsid w:val="0085360F"/>
    <w:rsid w:val="0085378B"/>
    <w:rsid w:val="008538DD"/>
    <w:rsid w:val="008549BB"/>
    <w:rsid w:val="00855898"/>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EE5"/>
    <w:rsid w:val="008C1F26"/>
    <w:rsid w:val="008C20A9"/>
    <w:rsid w:val="008C2339"/>
    <w:rsid w:val="008C2A3A"/>
    <w:rsid w:val="008C351C"/>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D03"/>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2E6A"/>
    <w:rsid w:val="00903802"/>
    <w:rsid w:val="00903BB1"/>
    <w:rsid w:val="00903D22"/>
    <w:rsid w:val="00904A21"/>
    <w:rsid w:val="00904D52"/>
    <w:rsid w:val="00905BD0"/>
    <w:rsid w:val="00906450"/>
    <w:rsid w:val="009067BE"/>
    <w:rsid w:val="0090696D"/>
    <w:rsid w:val="0090697D"/>
    <w:rsid w:val="00906CD6"/>
    <w:rsid w:val="00906E4D"/>
    <w:rsid w:val="00906F31"/>
    <w:rsid w:val="009078B3"/>
    <w:rsid w:val="00907A77"/>
    <w:rsid w:val="00907E00"/>
    <w:rsid w:val="00907E44"/>
    <w:rsid w:val="009102DB"/>
    <w:rsid w:val="0091088D"/>
    <w:rsid w:val="00910D0B"/>
    <w:rsid w:val="00910FC9"/>
    <w:rsid w:val="009111A1"/>
    <w:rsid w:val="00911413"/>
    <w:rsid w:val="00912486"/>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A8C"/>
    <w:rsid w:val="00924C53"/>
    <w:rsid w:val="00924FF8"/>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377F1"/>
    <w:rsid w:val="00940200"/>
    <w:rsid w:val="00940314"/>
    <w:rsid w:val="00940BCF"/>
    <w:rsid w:val="0094130D"/>
    <w:rsid w:val="009414EB"/>
    <w:rsid w:val="0094287E"/>
    <w:rsid w:val="00942C80"/>
    <w:rsid w:val="00942D0A"/>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75B"/>
    <w:rsid w:val="00956E25"/>
    <w:rsid w:val="00957217"/>
    <w:rsid w:val="0095739A"/>
    <w:rsid w:val="009601F0"/>
    <w:rsid w:val="009606E6"/>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59E"/>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3BDE"/>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6F7C"/>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D8E"/>
    <w:rsid w:val="00A01F17"/>
    <w:rsid w:val="00A022A5"/>
    <w:rsid w:val="00A0246B"/>
    <w:rsid w:val="00A025FB"/>
    <w:rsid w:val="00A02D3B"/>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67CD4"/>
    <w:rsid w:val="00A7075B"/>
    <w:rsid w:val="00A70A4C"/>
    <w:rsid w:val="00A70AC2"/>
    <w:rsid w:val="00A71406"/>
    <w:rsid w:val="00A71CE6"/>
    <w:rsid w:val="00A71D23"/>
    <w:rsid w:val="00A71FBC"/>
    <w:rsid w:val="00A721BD"/>
    <w:rsid w:val="00A72B89"/>
    <w:rsid w:val="00A72BAB"/>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5E2D"/>
    <w:rsid w:val="00AD6007"/>
    <w:rsid w:val="00AD61E2"/>
    <w:rsid w:val="00AD686B"/>
    <w:rsid w:val="00AD7305"/>
    <w:rsid w:val="00AD7E64"/>
    <w:rsid w:val="00AD7F38"/>
    <w:rsid w:val="00AE0633"/>
    <w:rsid w:val="00AE088D"/>
    <w:rsid w:val="00AE0C56"/>
    <w:rsid w:val="00AE149E"/>
    <w:rsid w:val="00AE1640"/>
    <w:rsid w:val="00AE16D1"/>
    <w:rsid w:val="00AE197B"/>
    <w:rsid w:val="00AE22F2"/>
    <w:rsid w:val="00AE271A"/>
    <w:rsid w:val="00AE292C"/>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212C"/>
    <w:rsid w:val="00AF23AC"/>
    <w:rsid w:val="00AF25D5"/>
    <w:rsid w:val="00AF2915"/>
    <w:rsid w:val="00AF301D"/>
    <w:rsid w:val="00AF3199"/>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2AB"/>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EEB"/>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62"/>
    <w:rsid w:val="00B238F3"/>
    <w:rsid w:val="00B23AF4"/>
    <w:rsid w:val="00B23C15"/>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8CA"/>
    <w:rsid w:val="00B31A9B"/>
    <w:rsid w:val="00B31FCA"/>
    <w:rsid w:val="00B31FE8"/>
    <w:rsid w:val="00B32202"/>
    <w:rsid w:val="00B326FF"/>
    <w:rsid w:val="00B32C87"/>
    <w:rsid w:val="00B3362F"/>
    <w:rsid w:val="00B33D38"/>
    <w:rsid w:val="00B340AA"/>
    <w:rsid w:val="00B34A9F"/>
    <w:rsid w:val="00B34ACA"/>
    <w:rsid w:val="00B34B80"/>
    <w:rsid w:val="00B3522D"/>
    <w:rsid w:val="00B353B6"/>
    <w:rsid w:val="00B355BC"/>
    <w:rsid w:val="00B35CDA"/>
    <w:rsid w:val="00B360E0"/>
    <w:rsid w:val="00B36273"/>
    <w:rsid w:val="00B3661B"/>
    <w:rsid w:val="00B36654"/>
    <w:rsid w:val="00B36C28"/>
    <w:rsid w:val="00B36F97"/>
    <w:rsid w:val="00B37D97"/>
    <w:rsid w:val="00B37E98"/>
    <w:rsid w:val="00B37F2E"/>
    <w:rsid w:val="00B40150"/>
    <w:rsid w:val="00B411BD"/>
    <w:rsid w:val="00B4135E"/>
    <w:rsid w:val="00B41371"/>
    <w:rsid w:val="00B41559"/>
    <w:rsid w:val="00B418E8"/>
    <w:rsid w:val="00B41E0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2E9"/>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023"/>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AB4"/>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494"/>
    <w:rsid w:val="00BC74CC"/>
    <w:rsid w:val="00BC7F3F"/>
    <w:rsid w:val="00BD008E"/>
    <w:rsid w:val="00BD0506"/>
    <w:rsid w:val="00BD081A"/>
    <w:rsid w:val="00BD0A6C"/>
    <w:rsid w:val="00BD0C9F"/>
    <w:rsid w:val="00BD15E8"/>
    <w:rsid w:val="00BD2783"/>
    <w:rsid w:val="00BD2F3B"/>
    <w:rsid w:val="00BD30BD"/>
    <w:rsid w:val="00BD3372"/>
    <w:rsid w:val="00BD353D"/>
    <w:rsid w:val="00BD35F0"/>
    <w:rsid w:val="00BD3A6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47C"/>
    <w:rsid w:val="00BE462C"/>
    <w:rsid w:val="00BE4B20"/>
    <w:rsid w:val="00BE4F9D"/>
    <w:rsid w:val="00BE5B84"/>
    <w:rsid w:val="00BE5D2C"/>
    <w:rsid w:val="00BE5FC4"/>
    <w:rsid w:val="00BE6351"/>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91E"/>
    <w:rsid w:val="00C27B81"/>
    <w:rsid w:val="00C27DAE"/>
    <w:rsid w:val="00C27EA6"/>
    <w:rsid w:val="00C303C8"/>
    <w:rsid w:val="00C30989"/>
    <w:rsid w:val="00C30C42"/>
    <w:rsid w:val="00C324E9"/>
    <w:rsid w:val="00C32637"/>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6FA3"/>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104"/>
    <w:rsid w:val="00C805E3"/>
    <w:rsid w:val="00C80A85"/>
    <w:rsid w:val="00C80DEA"/>
    <w:rsid w:val="00C82392"/>
    <w:rsid w:val="00C823ED"/>
    <w:rsid w:val="00C82A59"/>
    <w:rsid w:val="00C832DC"/>
    <w:rsid w:val="00C834B4"/>
    <w:rsid w:val="00C8377F"/>
    <w:rsid w:val="00C8411A"/>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F5F"/>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38F"/>
    <w:rsid w:val="00CC2DCD"/>
    <w:rsid w:val="00CC2DED"/>
    <w:rsid w:val="00CC2F32"/>
    <w:rsid w:val="00CC360D"/>
    <w:rsid w:val="00CC3A23"/>
    <w:rsid w:val="00CC3E8F"/>
    <w:rsid w:val="00CC487F"/>
    <w:rsid w:val="00CC49C6"/>
    <w:rsid w:val="00CC4E1C"/>
    <w:rsid w:val="00CC5A80"/>
    <w:rsid w:val="00CC5C61"/>
    <w:rsid w:val="00CC737C"/>
    <w:rsid w:val="00CC73B5"/>
    <w:rsid w:val="00CC751B"/>
    <w:rsid w:val="00CC7905"/>
    <w:rsid w:val="00CC7EF7"/>
    <w:rsid w:val="00CD04B6"/>
    <w:rsid w:val="00CD0809"/>
    <w:rsid w:val="00CD087D"/>
    <w:rsid w:val="00CD0F5D"/>
    <w:rsid w:val="00CD1AB1"/>
    <w:rsid w:val="00CD1C0B"/>
    <w:rsid w:val="00CD239A"/>
    <w:rsid w:val="00CD2505"/>
    <w:rsid w:val="00CD433D"/>
    <w:rsid w:val="00CD49BB"/>
    <w:rsid w:val="00CD49E8"/>
    <w:rsid w:val="00CD5512"/>
    <w:rsid w:val="00CD643D"/>
    <w:rsid w:val="00CD6E3D"/>
    <w:rsid w:val="00CD71AB"/>
    <w:rsid w:val="00CD75FC"/>
    <w:rsid w:val="00CE0044"/>
    <w:rsid w:val="00CE0109"/>
    <w:rsid w:val="00CE0420"/>
    <w:rsid w:val="00CE07A4"/>
    <w:rsid w:val="00CE1330"/>
    <w:rsid w:val="00CE13A2"/>
    <w:rsid w:val="00CE1515"/>
    <w:rsid w:val="00CE1619"/>
    <w:rsid w:val="00CE1656"/>
    <w:rsid w:val="00CE1E6F"/>
    <w:rsid w:val="00CE1F92"/>
    <w:rsid w:val="00CE1FC5"/>
    <w:rsid w:val="00CE1FD4"/>
    <w:rsid w:val="00CE2021"/>
    <w:rsid w:val="00CE2764"/>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177"/>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6FDA"/>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830"/>
    <w:rsid w:val="00D41B27"/>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BFB"/>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86A"/>
    <w:rsid w:val="00D6045D"/>
    <w:rsid w:val="00D60878"/>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5E97"/>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20C"/>
    <w:rsid w:val="00DB174D"/>
    <w:rsid w:val="00DB18D5"/>
    <w:rsid w:val="00DB18F8"/>
    <w:rsid w:val="00DB1E08"/>
    <w:rsid w:val="00DB1F2A"/>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4B50"/>
    <w:rsid w:val="00DE52E3"/>
    <w:rsid w:val="00DE58AA"/>
    <w:rsid w:val="00DE6167"/>
    <w:rsid w:val="00DE750E"/>
    <w:rsid w:val="00DE7C00"/>
    <w:rsid w:val="00DF00C6"/>
    <w:rsid w:val="00DF03E9"/>
    <w:rsid w:val="00DF03ED"/>
    <w:rsid w:val="00DF04EE"/>
    <w:rsid w:val="00DF0604"/>
    <w:rsid w:val="00DF0BF4"/>
    <w:rsid w:val="00DF179D"/>
    <w:rsid w:val="00DF1AC5"/>
    <w:rsid w:val="00DF1E9C"/>
    <w:rsid w:val="00DF2C4C"/>
    <w:rsid w:val="00DF2D4A"/>
    <w:rsid w:val="00DF2F1A"/>
    <w:rsid w:val="00DF386F"/>
    <w:rsid w:val="00DF4572"/>
    <w:rsid w:val="00DF4658"/>
    <w:rsid w:val="00DF47EC"/>
    <w:rsid w:val="00DF4CA9"/>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B19"/>
    <w:rsid w:val="00E13DB6"/>
    <w:rsid w:val="00E145C0"/>
    <w:rsid w:val="00E146EB"/>
    <w:rsid w:val="00E14A7E"/>
    <w:rsid w:val="00E1503A"/>
    <w:rsid w:val="00E15108"/>
    <w:rsid w:val="00E151E1"/>
    <w:rsid w:val="00E16B10"/>
    <w:rsid w:val="00E16C42"/>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08C"/>
    <w:rsid w:val="00E25647"/>
    <w:rsid w:val="00E2588F"/>
    <w:rsid w:val="00E25F89"/>
    <w:rsid w:val="00E26268"/>
    <w:rsid w:val="00E267E6"/>
    <w:rsid w:val="00E269FF"/>
    <w:rsid w:val="00E27C00"/>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257"/>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61A"/>
    <w:rsid w:val="00E4791B"/>
    <w:rsid w:val="00E47E31"/>
    <w:rsid w:val="00E47E48"/>
    <w:rsid w:val="00E50599"/>
    <w:rsid w:val="00E507F0"/>
    <w:rsid w:val="00E50AC6"/>
    <w:rsid w:val="00E50F9F"/>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1"/>
    <w:rsid w:val="00EB0424"/>
    <w:rsid w:val="00EB07CE"/>
    <w:rsid w:val="00EB0CA3"/>
    <w:rsid w:val="00EB104F"/>
    <w:rsid w:val="00EB16E6"/>
    <w:rsid w:val="00EB17BD"/>
    <w:rsid w:val="00EB1B27"/>
    <w:rsid w:val="00EB1CFE"/>
    <w:rsid w:val="00EB1DA8"/>
    <w:rsid w:val="00EB3389"/>
    <w:rsid w:val="00EB3519"/>
    <w:rsid w:val="00EB3524"/>
    <w:rsid w:val="00EB371F"/>
    <w:rsid w:val="00EB3D28"/>
    <w:rsid w:val="00EB40D5"/>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AC0"/>
    <w:rsid w:val="00EC2E2D"/>
    <w:rsid w:val="00EC462B"/>
    <w:rsid w:val="00EC4683"/>
    <w:rsid w:val="00EC4723"/>
    <w:rsid w:val="00EC4BE1"/>
    <w:rsid w:val="00EC4D52"/>
    <w:rsid w:val="00EC5432"/>
    <w:rsid w:val="00EC56E0"/>
    <w:rsid w:val="00EC6057"/>
    <w:rsid w:val="00EC6847"/>
    <w:rsid w:val="00EC6AB6"/>
    <w:rsid w:val="00EC71D0"/>
    <w:rsid w:val="00EC7263"/>
    <w:rsid w:val="00EC781D"/>
    <w:rsid w:val="00EC7DB6"/>
    <w:rsid w:val="00EC7EF9"/>
    <w:rsid w:val="00ED0309"/>
    <w:rsid w:val="00ED072D"/>
    <w:rsid w:val="00ED091F"/>
    <w:rsid w:val="00ED0A1E"/>
    <w:rsid w:val="00ED0B0C"/>
    <w:rsid w:val="00ED0BAC"/>
    <w:rsid w:val="00ED162F"/>
    <w:rsid w:val="00ED1FBB"/>
    <w:rsid w:val="00ED278D"/>
    <w:rsid w:val="00ED2D59"/>
    <w:rsid w:val="00ED2E52"/>
    <w:rsid w:val="00ED3024"/>
    <w:rsid w:val="00ED30E1"/>
    <w:rsid w:val="00ED34A2"/>
    <w:rsid w:val="00ED379A"/>
    <w:rsid w:val="00ED3A90"/>
    <w:rsid w:val="00ED3AA1"/>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6D6"/>
    <w:rsid w:val="00F15BC1"/>
    <w:rsid w:val="00F16442"/>
    <w:rsid w:val="00F1735F"/>
    <w:rsid w:val="00F1751C"/>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47F0E"/>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B00"/>
    <w:rsid w:val="00F62B0A"/>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A89"/>
    <w:rsid w:val="00F70559"/>
    <w:rsid w:val="00F70DBE"/>
    <w:rsid w:val="00F70E57"/>
    <w:rsid w:val="00F71124"/>
    <w:rsid w:val="00F71371"/>
    <w:rsid w:val="00F71888"/>
    <w:rsid w:val="00F719CD"/>
    <w:rsid w:val="00F71BB8"/>
    <w:rsid w:val="00F72584"/>
    <w:rsid w:val="00F7290D"/>
    <w:rsid w:val="00F7302F"/>
    <w:rsid w:val="00F732EC"/>
    <w:rsid w:val="00F737BD"/>
    <w:rsid w:val="00F73B55"/>
    <w:rsid w:val="00F73D08"/>
    <w:rsid w:val="00F743D1"/>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5DB"/>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2FA"/>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479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E7D78"/>
    <w:rsid w:val="00FF01B8"/>
    <w:rsid w:val="00FF07F1"/>
    <w:rsid w:val="00FF0C20"/>
    <w:rsid w:val="00FF0FDE"/>
    <w:rsid w:val="00FF11D9"/>
    <w:rsid w:val="00FF126D"/>
    <w:rsid w:val="00FF15E1"/>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6D92"/>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0EAF1F-D5B1-4791-B4D3-85B76287B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1157</TotalTime>
  <Pages>4</Pages>
  <Words>1951</Words>
  <Characters>11123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30</cp:revision>
  <cp:lastPrinted>2015-04-01T01:56:00Z</cp:lastPrinted>
  <dcterms:created xsi:type="dcterms:W3CDTF">2017-09-06T19:39:00Z</dcterms:created>
  <dcterms:modified xsi:type="dcterms:W3CDTF">2017-09-10T03:07:00Z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