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2CC22CD" w14:textId="5C3FE49C" w:rsidR="000322D7" w:rsidRPr="001933B9" w:rsidRDefault="000322D7" w:rsidP="009F401B">
      <w:pPr>
        <w:pStyle w:val="Header"/>
        <w:tabs>
          <w:tab w:val="left" w:pos="6521"/>
        </w:tabs>
        <w:jc w:val="both"/>
        <w:rPr>
          <w:rFonts w:eastAsia="SimSun"/>
          <w:b w:val="0"/>
          <w:i/>
          <w:noProof w:val="0"/>
          <w:sz w:val="24"/>
          <w:szCs w:val="24"/>
          <w:lang w:val="en-US" w:eastAsia="zh-CN"/>
        </w:rPr>
      </w:pPr>
      <w:bookmarkStart w:id="0" w:name="OLE_LINK1"/>
      <w:bookmarkStart w:id="1" w:name="OLE_LINK2"/>
      <w:bookmarkStart w:id="2" w:name="OLE_LINK3"/>
      <w:r w:rsidRPr="001933B9">
        <w:rPr>
          <w:rFonts w:cs="Arial"/>
          <w:bCs/>
          <w:noProof w:val="0"/>
          <w:sz w:val="24"/>
          <w:szCs w:val="24"/>
          <w:lang w:val="en-US"/>
        </w:rPr>
        <w:t xml:space="preserve">3GPP TSG RAN WG1 </w:t>
      </w:r>
      <w:r w:rsidR="00896505">
        <w:rPr>
          <w:rFonts w:cs="Arial"/>
          <w:bCs/>
          <w:noProof w:val="0"/>
          <w:sz w:val="24"/>
          <w:szCs w:val="24"/>
          <w:lang w:val="en-US"/>
        </w:rPr>
        <w:t xml:space="preserve">NR Ad-Hoc </w:t>
      </w:r>
      <w:r w:rsidR="006B774D" w:rsidRPr="001933B9">
        <w:rPr>
          <w:rFonts w:cs="Arial"/>
          <w:bCs/>
          <w:noProof w:val="0"/>
          <w:sz w:val="24"/>
          <w:szCs w:val="24"/>
          <w:lang w:val="en-US"/>
        </w:rPr>
        <w:t>Meeting</w:t>
      </w:r>
      <w:r w:rsidRPr="001933B9">
        <w:rPr>
          <w:b w:val="0"/>
          <w:noProof w:val="0"/>
          <w:sz w:val="24"/>
          <w:szCs w:val="24"/>
          <w:lang w:val="en-US"/>
        </w:rPr>
        <w:tab/>
        <w:t xml:space="preserve">        </w:t>
      </w:r>
      <w:r w:rsidRPr="001933B9">
        <w:rPr>
          <w:b w:val="0"/>
          <w:noProof w:val="0"/>
          <w:sz w:val="24"/>
          <w:szCs w:val="24"/>
          <w:lang w:val="en-US"/>
        </w:rPr>
        <w:tab/>
      </w:r>
      <w:r w:rsidRPr="001933B9">
        <w:rPr>
          <w:b w:val="0"/>
          <w:noProof w:val="0"/>
          <w:sz w:val="24"/>
          <w:szCs w:val="24"/>
          <w:lang w:val="en-US"/>
        </w:rPr>
        <w:tab/>
        <w:t xml:space="preserve">              </w:t>
      </w:r>
      <w:r w:rsidR="00230335" w:rsidRPr="001933B9">
        <w:rPr>
          <w:i/>
          <w:noProof w:val="0"/>
          <w:sz w:val="24"/>
          <w:szCs w:val="24"/>
          <w:lang w:val="en-US"/>
        </w:rPr>
        <w:t>R1-</w:t>
      </w:r>
      <w:r w:rsidR="00EE42CC" w:rsidRPr="001933B9">
        <w:rPr>
          <w:i/>
          <w:noProof w:val="0"/>
          <w:sz w:val="24"/>
          <w:szCs w:val="24"/>
          <w:lang w:val="en-US"/>
        </w:rPr>
        <w:t>1</w:t>
      </w:r>
      <w:r w:rsidR="00EE42CC">
        <w:rPr>
          <w:i/>
          <w:noProof w:val="0"/>
          <w:sz w:val="24"/>
          <w:szCs w:val="24"/>
          <w:lang w:val="en-US"/>
        </w:rPr>
        <w:t>700854</w:t>
      </w:r>
    </w:p>
    <w:p w14:paraId="4C5FFCA5" w14:textId="349599F9" w:rsidR="00D7781C" w:rsidRPr="001933B9" w:rsidRDefault="00963721" w:rsidP="009F401B">
      <w:pPr>
        <w:pStyle w:val="Header"/>
        <w:spacing w:after="240"/>
        <w:jc w:val="both"/>
        <w:rPr>
          <w:rFonts w:cs="Arial"/>
          <w:bCs/>
          <w:sz w:val="24"/>
          <w:szCs w:val="24"/>
        </w:rPr>
      </w:pPr>
      <w:r>
        <w:rPr>
          <w:rFonts w:cs="Arial"/>
          <w:bCs/>
          <w:sz w:val="24"/>
          <w:szCs w:val="24"/>
        </w:rPr>
        <w:t>Spokane</w:t>
      </w:r>
      <w:r w:rsidR="00D7781C" w:rsidRPr="001933B9">
        <w:rPr>
          <w:rFonts w:cs="Arial"/>
          <w:bCs/>
          <w:sz w:val="24"/>
          <w:szCs w:val="24"/>
        </w:rPr>
        <w:t>,</w:t>
      </w:r>
      <w:r w:rsidR="009D36F2">
        <w:rPr>
          <w:rFonts w:cs="Arial"/>
          <w:bCs/>
          <w:sz w:val="24"/>
          <w:szCs w:val="24"/>
        </w:rPr>
        <w:t xml:space="preserve"> </w:t>
      </w:r>
      <w:r w:rsidR="00510C24">
        <w:rPr>
          <w:rFonts w:cs="Arial"/>
          <w:bCs/>
          <w:sz w:val="24"/>
          <w:szCs w:val="24"/>
        </w:rPr>
        <w:t>USA</w:t>
      </w:r>
      <w:r w:rsidR="00D7781C" w:rsidRPr="001933B9">
        <w:rPr>
          <w:rFonts w:cs="Arial"/>
          <w:bCs/>
          <w:sz w:val="24"/>
          <w:szCs w:val="24"/>
        </w:rPr>
        <w:t xml:space="preserve"> </w:t>
      </w:r>
      <w:r w:rsidR="008C4149">
        <w:rPr>
          <w:rFonts w:cs="Arial"/>
          <w:bCs/>
          <w:sz w:val="24"/>
          <w:szCs w:val="24"/>
        </w:rPr>
        <w:t>1</w:t>
      </w:r>
      <w:r>
        <w:rPr>
          <w:rFonts w:cs="Arial"/>
          <w:bCs/>
          <w:sz w:val="24"/>
          <w:szCs w:val="24"/>
        </w:rPr>
        <w:t>6</w:t>
      </w:r>
      <w:r w:rsidR="008C4149">
        <w:rPr>
          <w:rFonts w:cs="Arial"/>
          <w:bCs/>
          <w:sz w:val="24"/>
          <w:szCs w:val="24"/>
          <w:vertAlign w:val="superscript"/>
        </w:rPr>
        <w:t>th</w:t>
      </w:r>
      <w:r w:rsidR="00D7781C" w:rsidRPr="001933B9">
        <w:rPr>
          <w:rFonts w:cs="Arial"/>
          <w:bCs/>
          <w:sz w:val="24"/>
          <w:szCs w:val="24"/>
        </w:rPr>
        <w:t xml:space="preserve"> – </w:t>
      </w:r>
      <w:r>
        <w:rPr>
          <w:rFonts w:cs="Arial"/>
          <w:bCs/>
          <w:sz w:val="24"/>
          <w:szCs w:val="24"/>
        </w:rPr>
        <w:t>20</w:t>
      </w:r>
      <w:r w:rsidR="00D7781C" w:rsidRPr="001933B9">
        <w:rPr>
          <w:rFonts w:cs="Arial"/>
          <w:bCs/>
          <w:sz w:val="24"/>
          <w:szCs w:val="24"/>
          <w:vertAlign w:val="superscript"/>
        </w:rPr>
        <w:t>th</w:t>
      </w:r>
      <w:r w:rsidR="00D7781C" w:rsidRPr="001933B9">
        <w:rPr>
          <w:rFonts w:cs="Arial"/>
          <w:bCs/>
          <w:sz w:val="24"/>
          <w:szCs w:val="24"/>
        </w:rPr>
        <w:t xml:space="preserve"> </w:t>
      </w:r>
      <w:r>
        <w:rPr>
          <w:rFonts w:cs="Arial"/>
          <w:bCs/>
          <w:sz w:val="24"/>
          <w:szCs w:val="24"/>
        </w:rPr>
        <w:t>January</w:t>
      </w:r>
      <w:r w:rsidR="00D7781C" w:rsidRPr="001933B9">
        <w:rPr>
          <w:rFonts w:cs="Arial"/>
          <w:bCs/>
          <w:sz w:val="24"/>
          <w:szCs w:val="24"/>
        </w:rPr>
        <w:t xml:space="preserve"> 201</w:t>
      </w:r>
      <w:r>
        <w:rPr>
          <w:rFonts w:cs="Arial"/>
          <w:bCs/>
          <w:sz w:val="24"/>
          <w:szCs w:val="24"/>
        </w:rPr>
        <w:t>7</w:t>
      </w:r>
    </w:p>
    <w:p w14:paraId="196C2E8B" w14:textId="18B4FBC8" w:rsidR="009E3181" w:rsidRPr="0056020B" w:rsidRDefault="009E3181" w:rsidP="009F401B">
      <w:pPr>
        <w:tabs>
          <w:tab w:val="left" w:pos="1985"/>
        </w:tabs>
        <w:spacing w:after="120"/>
        <w:jc w:val="both"/>
        <w:rPr>
          <w:rFonts w:ascii="Arial" w:hAnsi="Arial"/>
          <w:szCs w:val="22"/>
        </w:rPr>
      </w:pPr>
      <w:r w:rsidRPr="0056020B">
        <w:rPr>
          <w:rFonts w:ascii="Arial" w:hAnsi="Arial"/>
          <w:b/>
          <w:szCs w:val="22"/>
        </w:rPr>
        <w:t>Agenda item:</w:t>
      </w:r>
      <w:r w:rsidRPr="0056020B">
        <w:rPr>
          <w:rFonts w:ascii="Arial" w:hAnsi="Arial"/>
          <w:szCs w:val="22"/>
        </w:rPr>
        <w:tab/>
      </w:r>
      <w:r w:rsidR="00896505">
        <w:rPr>
          <w:rFonts w:ascii="Arial" w:hAnsi="Arial"/>
          <w:szCs w:val="22"/>
        </w:rPr>
        <w:t>5.1.2.3.3</w:t>
      </w:r>
    </w:p>
    <w:p w14:paraId="664253D9" w14:textId="77777777" w:rsidR="0075049F" w:rsidRPr="0056020B" w:rsidRDefault="0075049F" w:rsidP="009F401B">
      <w:pPr>
        <w:tabs>
          <w:tab w:val="left" w:pos="1985"/>
        </w:tabs>
        <w:spacing w:after="120"/>
        <w:jc w:val="both"/>
        <w:rPr>
          <w:rFonts w:ascii="Arial" w:hAnsi="Arial"/>
          <w:szCs w:val="22"/>
        </w:rPr>
      </w:pPr>
      <w:r w:rsidRPr="0056020B">
        <w:rPr>
          <w:rFonts w:ascii="Arial" w:hAnsi="Arial"/>
          <w:b/>
          <w:szCs w:val="22"/>
        </w:rPr>
        <w:t xml:space="preserve">Source: </w:t>
      </w:r>
      <w:r w:rsidRPr="0056020B">
        <w:rPr>
          <w:rFonts w:ascii="Arial" w:hAnsi="Arial"/>
          <w:b/>
          <w:szCs w:val="22"/>
        </w:rPr>
        <w:tab/>
      </w:r>
      <w:r w:rsidR="00886862" w:rsidRPr="0056020B">
        <w:rPr>
          <w:rFonts w:ascii="Arial" w:hAnsi="Arial"/>
          <w:szCs w:val="22"/>
        </w:rPr>
        <w:t>National Instruments</w:t>
      </w:r>
      <w:r w:rsidRPr="0056020B">
        <w:rPr>
          <w:rFonts w:ascii="Arial" w:hAnsi="Arial"/>
          <w:szCs w:val="22"/>
        </w:rPr>
        <w:t xml:space="preserve"> </w:t>
      </w:r>
    </w:p>
    <w:p w14:paraId="1997A55E" w14:textId="39CA59C6" w:rsidR="0075049F" w:rsidRPr="0056020B" w:rsidRDefault="0075049F" w:rsidP="009F401B">
      <w:pPr>
        <w:spacing w:after="120"/>
        <w:ind w:left="1994" w:hangingChars="831" w:hanging="1994"/>
        <w:jc w:val="both"/>
        <w:rPr>
          <w:rFonts w:ascii="Arial" w:hAnsi="Arial"/>
          <w:b/>
          <w:szCs w:val="22"/>
        </w:rPr>
      </w:pPr>
      <w:r w:rsidRPr="0056020B">
        <w:rPr>
          <w:rFonts w:ascii="Arial" w:hAnsi="Arial"/>
          <w:b/>
          <w:szCs w:val="22"/>
        </w:rPr>
        <w:t>Title:</w:t>
      </w:r>
      <w:r w:rsidRPr="0056020B">
        <w:rPr>
          <w:rFonts w:ascii="Arial" w:hAnsi="Arial"/>
          <w:szCs w:val="22"/>
        </w:rPr>
        <w:t xml:space="preserve"> </w:t>
      </w:r>
      <w:r w:rsidR="00BB4CC2" w:rsidRPr="0056020B">
        <w:rPr>
          <w:rFonts w:ascii="Arial" w:hAnsi="Arial"/>
          <w:szCs w:val="22"/>
        </w:rPr>
        <w:tab/>
      </w:r>
      <w:r w:rsidR="00963721">
        <w:rPr>
          <w:rFonts w:ascii="Arial" w:hAnsi="Arial"/>
          <w:szCs w:val="22"/>
        </w:rPr>
        <w:t>S</w:t>
      </w:r>
      <w:r w:rsidR="00C46766">
        <w:rPr>
          <w:rFonts w:ascii="Arial" w:hAnsi="Arial"/>
          <w:szCs w:val="22"/>
        </w:rPr>
        <w:t>tud</w:t>
      </w:r>
      <w:r w:rsidR="00AD16E9">
        <w:rPr>
          <w:rFonts w:ascii="Arial" w:hAnsi="Arial"/>
          <w:szCs w:val="22"/>
        </w:rPr>
        <w:t xml:space="preserve">y </w:t>
      </w:r>
      <w:r w:rsidR="00572F91">
        <w:rPr>
          <w:rFonts w:ascii="Arial" w:hAnsi="Arial"/>
          <w:szCs w:val="22"/>
        </w:rPr>
        <w:t>of</w:t>
      </w:r>
      <w:r w:rsidR="00AD16E9">
        <w:rPr>
          <w:rFonts w:ascii="Arial" w:hAnsi="Arial"/>
          <w:szCs w:val="22"/>
        </w:rPr>
        <w:t xml:space="preserve"> </w:t>
      </w:r>
      <w:r w:rsidR="00C46766">
        <w:rPr>
          <w:rFonts w:ascii="Arial" w:hAnsi="Arial"/>
          <w:szCs w:val="22"/>
        </w:rPr>
        <w:t xml:space="preserve">Time </w:t>
      </w:r>
      <w:r w:rsidR="00AD16E9">
        <w:rPr>
          <w:rFonts w:ascii="Arial" w:hAnsi="Arial"/>
          <w:szCs w:val="22"/>
        </w:rPr>
        <w:t>&amp;</w:t>
      </w:r>
      <w:r w:rsidR="00936855">
        <w:rPr>
          <w:rFonts w:ascii="Arial" w:hAnsi="Arial"/>
          <w:szCs w:val="22"/>
        </w:rPr>
        <w:t xml:space="preserve"> </w:t>
      </w:r>
      <w:r w:rsidR="00C46766">
        <w:rPr>
          <w:rFonts w:ascii="Arial" w:hAnsi="Arial"/>
          <w:szCs w:val="22"/>
        </w:rPr>
        <w:t xml:space="preserve">Frequency Density </w:t>
      </w:r>
      <w:r w:rsidR="00D552D7">
        <w:rPr>
          <w:rFonts w:ascii="Arial" w:hAnsi="Arial"/>
          <w:szCs w:val="22"/>
        </w:rPr>
        <w:t>of</w:t>
      </w:r>
      <w:r w:rsidR="001B012E">
        <w:rPr>
          <w:rFonts w:ascii="Arial" w:hAnsi="Arial"/>
          <w:szCs w:val="22"/>
        </w:rPr>
        <w:t xml:space="preserve"> </w:t>
      </w:r>
      <w:r w:rsidR="00D552D7">
        <w:rPr>
          <w:rFonts w:ascii="Arial" w:hAnsi="Arial"/>
          <w:szCs w:val="22"/>
        </w:rPr>
        <w:t>UE-Specific</w:t>
      </w:r>
      <w:r w:rsidR="00AD16E9">
        <w:rPr>
          <w:rFonts w:ascii="Arial" w:hAnsi="Arial"/>
          <w:szCs w:val="22"/>
        </w:rPr>
        <w:t xml:space="preserve"> &amp;</w:t>
      </w:r>
      <w:r w:rsidR="00D552D7">
        <w:rPr>
          <w:rFonts w:ascii="Arial" w:hAnsi="Arial"/>
          <w:szCs w:val="22"/>
        </w:rPr>
        <w:t xml:space="preserve"> Cell-Specific </w:t>
      </w:r>
      <w:r w:rsidR="00572F91">
        <w:rPr>
          <w:rFonts w:ascii="Arial" w:hAnsi="Arial"/>
          <w:szCs w:val="22"/>
        </w:rPr>
        <w:t xml:space="preserve">Phase Noise </w:t>
      </w:r>
      <w:r w:rsidR="00C46766">
        <w:rPr>
          <w:rFonts w:ascii="Arial" w:hAnsi="Arial"/>
          <w:szCs w:val="22"/>
        </w:rPr>
        <w:t>RS</w:t>
      </w:r>
      <w:r w:rsidR="00D552D7">
        <w:rPr>
          <w:rFonts w:ascii="Arial" w:hAnsi="Arial"/>
          <w:szCs w:val="22"/>
        </w:rPr>
        <w:t xml:space="preserve"> </w:t>
      </w:r>
      <w:r w:rsidR="007B652A">
        <w:rPr>
          <w:rFonts w:ascii="Arial" w:hAnsi="Arial"/>
          <w:szCs w:val="22"/>
        </w:rPr>
        <w:t xml:space="preserve">With </w:t>
      </w:r>
      <w:r w:rsidR="00D552D7">
        <w:rPr>
          <w:rFonts w:ascii="Arial" w:hAnsi="Arial"/>
          <w:szCs w:val="22"/>
        </w:rPr>
        <w:t>Different CPE Estimation Techniques</w:t>
      </w:r>
    </w:p>
    <w:p w14:paraId="69AFD273" w14:textId="77777777" w:rsidR="0075049F" w:rsidRPr="0056020B" w:rsidRDefault="0075049F" w:rsidP="009F401B">
      <w:pPr>
        <w:pBdr>
          <w:bottom w:val="single" w:sz="12" w:space="1" w:color="auto"/>
        </w:pBdr>
        <w:tabs>
          <w:tab w:val="left" w:pos="1985"/>
        </w:tabs>
        <w:jc w:val="both"/>
        <w:rPr>
          <w:rFonts w:ascii="Arial" w:eastAsia="Batang" w:hAnsi="Arial"/>
          <w:szCs w:val="22"/>
          <w:lang w:eastAsia="ko-KR"/>
        </w:rPr>
      </w:pPr>
      <w:r w:rsidRPr="0056020B">
        <w:rPr>
          <w:rFonts w:ascii="Arial" w:hAnsi="Arial"/>
          <w:b/>
          <w:szCs w:val="22"/>
        </w:rPr>
        <w:t>Document for:</w:t>
      </w:r>
      <w:r w:rsidRPr="0056020B">
        <w:rPr>
          <w:rFonts w:ascii="Arial" w:hAnsi="Arial"/>
          <w:szCs w:val="22"/>
        </w:rPr>
        <w:tab/>
      </w:r>
      <w:r w:rsidR="00886862" w:rsidRPr="0056020B">
        <w:rPr>
          <w:rFonts w:ascii="Arial" w:eastAsia="Batang" w:hAnsi="Arial"/>
          <w:szCs w:val="22"/>
          <w:lang w:eastAsia="ko-KR"/>
        </w:rPr>
        <w:t>Discussion</w:t>
      </w:r>
      <w:r w:rsidR="009E3259" w:rsidRPr="0056020B">
        <w:rPr>
          <w:rFonts w:ascii="Arial" w:eastAsia="Batang" w:hAnsi="Arial"/>
          <w:szCs w:val="22"/>
          <w:lang w:eastAsia="ko-KR"/>
        </w:rPr>
        <w:t xml:space="preserve"> and Decision</w:t>
      </w:r>
    </w:p>
    <w:bookmarkEnd w:id="0"/>
    <w:bookmarkEnd w:id="1"/>
    <w:bookmarkEnd w:id="2"/>
    <w:p w14:paraId="666DBDBA" w14:textId="65E8DD05" w:rsidR="00DA7518" w:rsidRPr="001F2646" w:rsidRDefault="00A947AF" w:rsidP="00FA5F68">
      <w:pPr>
        <w:pStyle w:val="Heading1"/>
        <w:jc w:val="both"/>
      </w:pPr>
      <w:r w:rsidRPr="00712124">
        <w:t>Introduction</w:t>
      </w:r>
    </w:p>
    <w:p w14:paraId="1B148135" w14:textId="3173EC2C" w:rsidR="006D24EE" w:rsidRDefault="00A449B4" w:rsidP="009F401B">
      <w:pPr>
        <w:jc w:val="both"/>
        <w:rPr>
          <w:lang w:val="en-GB"/>
        </w:rPr>
      </w:pPr>
      <w:r>
        <w:rPr>
          <w:lang w:val="en-GB"/>
        </w:rPr>
        <w:t xml:space="preserve">The 5G </w:t>
      </w:r>
      <w:r w:rsidR="006D24EE">
        <w:rPr>
          <w:lang w:val="en-GB"/>
        </w:rPr>
        <w:t>Study Item</w:t>
      </w:r>
      <w:r>
        <w:rPr>
          <w:lang w:val="en-GB"/>
        </w:rPr>
        <w:t xml:space="preserve"> regarding the “Study on New Radio Access Technology” was approved at the 3GPP TSG RAN#71 meeting. It </w:t>
      </w:r>
      <w:r w:rsidR="006D24EE">
        <w:rPr>
          <w:lang w:val="en-GB"/>
        </w:rPr>
        <w:t>has the objective to be able to operate from sub 1 GHz to 100 GHz in a large variety of deployment scenarios</w:t>
      </w:r>
      <w:r>
        <w:rPr>
          <w:lang w:val="en-GB"/>
        </w:rPr>
        <w:t xml:space="preserve"> in a single technical framework [1]</w:t>
      </w:r>
      <w:r w:rsidR="006D24EE">
        <w:rPr>
          <w:lang w:val="en-GB"/>
        </w:rPr>
        <w:t xml:space="preserve">. </w:t>
      </w:r>
      <w:r w:rsidR="006D6E4D">
        <w:rPr>
          <w:lang w:val="en-GB"/>
        </w:rPr>
        <w:t>Phase Noise becomes a major impairment at carrier frequency above 6 GHz</w:t>
      </w:r>
      <w:r w:rsidR="00963721">
        <w:rPr>
          <w:lang w:val="en-GB"/>
        </w:rPr>
        <w:t xml:space="preserve"> and has been discussed in previous RAN WG1 meetings.</w:t>
      </w:r>
    </w:p>
    <w:p w14:paraId="7CAD92A9" w14:textId="77777777" w:rsidR="006D24EE" w:rsidRDefault="006D24EE" w:rsidP="009F401B">
      <w:pPr>
        <w:jc w:val="both"/>
        <w:rPr>
          <w:lang w:val="en-GB"/>
        </w:rPr>
      </w:pPr>
      <w:r>
        <w:rPr>
          <w:lang w:val="en-GB"/>
        </w:rPr>
        <w:t xml:space="preserve"> </w:t>
      </w:r>
    </w:p>
    <w:p w14:paraId="1E84F2FE" w14:textId="242A666C" w:rsidR="00413375" w:rsidRPr="006D24EE" w:rsidRDefault="006D24EE" w:rsidP="009F401B">
      <w:pPr>
        <w:jc w:val="both"/>
        <w:rPr>
          <w:lang w:val="en-GB"/>
        </w:rPr>
      </w:pPr>
      <w:r>
        <w:rPr>
          <w:lang w:val="en-GB"/>
        </w:rPr>
        <w:t xml:space="preserve">The following agreements </w:t>
      </w:r>
      <w:r w:rsidR="00C73C12">
        <w:rPr>
          <w:lang w:val="en-GB"/>
        </w:rPr>
        <w:t>were made in RAN WG1 meeting #8</w:t>
      </w:r>
      <w:r w:rsidR="00963721">
        <w:rPr>
          <w:lang w:val="en-GB"/>
        </w:rPr>
        <w:t>7</w:t>
      </w:r>
      <w:r>
        <w:rPr>
          <w:lang w:val="en-GB"/>
        </w:rPr>
        <w:t xml:space="preserve"> on </w:t>
      </w:r>
      <w:r w:rsidR="00C73C12">
        <w:rPr>
          <w:lang w:val="en-GB"/>
        </w:rPr>
        <w:t xml:space="preserve">the Way Forward </w:t>
      </w:r>
      <w:r w:rsidR="00C73C12" w:rsidRPr="00C73C12">
        <w:rPr>
          <w:lang w:val="en-GB"/>
        </w:rPr>
        <w:t xml:space="preserve">on RS for Phase Tracking </w:t>
      </w:r>
      <w:r w:rsidR="0097165B">
        <w:rPr>
          <w:lang w:val="en-GB"/>
        </w:rPr>
        <w:t>[</w:t>
      </w:r>
      <w:r w:rsidR="00541357">
        <w:rPr>
          <w:lang w:val="en-GB"/>
        </w:rPr>
        <w:t>2</w:t>
      </w:r>
      <w:r w:rsidR="0097165B">
        <w:rPr>
          <w:lang w:val="en-GB"/>
        </w:rPr>
        <w:t>]</w:t>
      </w:r>
      <w:r w:rsidR="003663A4">
        <w:rPr>
          <w:lang w:val="en-GB"/>
        </w:rPr>
        <w:t>:</w:t>
      </w:r>
    </w:p>
    <w:p w14:paraId="0F1CE701" w14:textId="77777777" w:rsidR="003663A4" w:rsidRPr="00FA5F68" w:rsidRDefault="003663A4" w:rsidP="003663A4">
      <w:pPr>
        <w:rPr>
          <w:b/>
          <w:lang w:eastAsia="ja-JP"/>
        </w:rPr>
      </w:pPr>
      <w:r w:rsidRPr="00FA5F68">
        <w:rPr>
          <w:b/>
          <w:highlight w:val="green"/>
          <w:lang w:eastAsia="ja-JP"/>
        </w:rPr>
        <w:t>Agreements:</w:t>
      </w:r>
    </w:p>
    <w:p w14:paraId="62D6DC97" w14:textId="77777777" w:rsidR="003663A4" w:rsidRPr="00A30707" w:rsidRDefault="003663A4" w:rsidP="003663A4">
      <w:pPr>
        <w:pStyle w:val="ListParagraph"/>
        <w:numPr>
          <w:ilvl w:val="0"/>
          <w:numId w:val="26"/>
        </w:numPr>
        <w:overflowPunct w:val="0"/>
        <w:autoSpaceDE w:val="0"/>
        <w:autoSpaceDN w:val="0"/>
        <w:adjustRightInd w:val="0"/>
        <w:spacing w:after="180"/>
        <w:contextualSpacing/>
        <w:textAlignment w:val="baseline"/>
      </w:pPr>
      <w:r w:rsidRPr="00A30707">
        <w:rPr>
          <w:rFonts w:hint="eastAsia"/>
        </w:rPr>
        <w:t xml:space="preserve">RS for </w:t>
      </w:r>
      <w:r w:rsidRPr="00A30707">
        <w:t>Phase tracking</w:t>
      </w:r>
      <w:r w:rsidRPr="00A30707">
        <w:rPr>
          <w:rFonts w:hint="eastAsia"/>
        </w:rPr>
        <w:t xml:space="preserve"> is</w:t>
      </w:r>
      <w:r w:rsidRPr="00A30707">
        <w:t xml:space="preserve"> denoted as PT-RS</w:t>
      </w:r>
    </w:p>
    <w:p w14:paraId="67D974C7" w14:textId="77777777" w:rsidR="003663A4" w:rsidRPr="00A30707" w:rsidRDefault="003663A4" w:rsidP="003663A4">
      <w:pPr>
        <w:pStyle w:val="ListParagraph"/>
        <w:numPr>
          <w:ilvl w:val="1"/>
          <w:numId w:val="26"/>
        </w:numPr>
        <w:overflowPunct w:val="0"/>
        <w:autoSpaceDE w:val="0"/>
        <w:autoSpaceDN w:val="0"/>
        <w:adjustRightInd w:val="0"/>
        <w:spacing w:after="180"/>
        <w:contextualSpacing/>
        <w:textAlignment w:val="baseline"/>
      </w:pPr>
      <w:r w:rsidRPr="00A30707">
        <w:rPr>
          <w:rFonts w:hint="eastAsia"/>
        </w:rPr>
        <w:t>FFS: Naming of RS</w:t>
      </w:r>
    </w:p>
    <w:p w14:paraId="1C61F406" w14:textId="77777777" w:rsidR="003663A4" w:rsidRPr="00A30707" w:rsidRDefault="003663A4" w:rsidP="003663A4">
      <w:pPr>
        <w:pStyle w:val="ListParagraph"/>
        <w:numPr>
          <w:ilvl w:val="0"/>
          <w:numId w:val="26"/>
        </w:numPr>
        <w:overflowPunct w:val="0"/>
        <w:autoSpaceDE w:val="0"/>
        <w:autoSpaceDN w:val="0"/>
        <w:adjustRightInd w:val="0"/>
        <w:spacing w:after="180"/>
        <w:contextualSpacing/>
        <w:textAlignment w:val="baseline"/>
      </w:pPr>
      <w:r w:rsidRPr="00A30707">
        <w:t xml:space="preserve">PT-RS supports the following for CP-OFDM: </w:t>
      </w:r>
    </w:p>
    <w:p w14:paraId="74DB5C13" w14:textId="77777777" w:rsidR="003663A4" w:rsidRPr="00A30707" w:rsidRDefault="003663A4" w:rsidP="003663A4">
      <w:pPr>
        <w:pStyle w:val="ListParagraph"/>
        <w:numPr>
          <w:ilvl w:val="1"/>
          <w:numId w:val="26"/>
        </w:numPr>
        <w:overflowPunct w:val="0"/>
        <w:autoSpaceDE w:val="0"/>
        <w:autoSpaceDN w:val="0"/>
        <w:adjustRightInd w:val="0"/>
        <w:spacing w:after="180"/>
        <w:contextualSpacing/>
        <w:textAlignment w:val="baseline"/>
      </w:pPr>
      <w:r w:rsidRPr="00A30707">
        <w:t>Time-domain density of mapped on every other symbol and/or every symbol</w:t>
      </w:r>
      <w:r w:rsidRPr="00A30707">
        <w:rPr>
          <w:rFonts w:hint="eastAsia"/>
        </w:rPr>
        <w:t xml:space="preserve"> and/or every 4-th symbol</w:t>
      </w:r>
    </w:p>
    <w:p w14:paraId="1E683333" w14:textId="77777777" w:rsidR="003663A4" w:rsidRPr="00A30707" w:rsidRDefault="003663A4" w:rsidP="003663A4">
      <w:pPr>
        <w:pStyle w:val="ListParagraph"/>
        <w:numPr>
          <w:ilvl w:val="2"/>
          <w:numId w:val="26"/>
        </w:numPr>
        <w:overflowPunct w:val="0"/>
        <w:autoSpaceDE w:val="0"/>
        <w:autoSpaceDN w:val="0"/>
        <w:adjustRightInd w:val="0"/>
        <w:spacing w:after="180"/>
        <w:contextualSpacing/>
        <w:textAlignment w:val="baseline"/>
      </w:pPr>
      <w:r w:rsidRPr="00A30707">
        <w:t>FFS: Whether/how to down-select the time-domain density</w:t>
      </w:r>
    </w:p>
    <w:p w14:paraId="1E80ED64" w14:textId="77777777" w:rsidR="003663A4" w:rsidRPr="00A30707" w:rsidRDefault="003663A4" w:rsidP="003663A4">
      <w:pPr>
        <w:pStyle w:val="ListParagraph"/>
        <w:numPr>
          <w:ilvl w:val="2"/>
          <w:numId w:val="26"/>
        </w:numPr>
        <w:overflowPunct w:val="0"/>
        <w:autoSpaceDE w:val="0"/>
        <w:autoSpaceDN w:val="0"/>
        <w:adjustRightInd w:val="0"/>
        <w:spacing w:after="180"/>
        <w:contextualSpacing/>
        <w:textAlignment w:val="baseline"/>
      </w:pPr>
      <w:r w:rsidRPr="00A30707">
        <w:t>Note: Other time-domain densities of PT-RS are not precluded</w:t>
      </w:r>
    </w:p>
    <w:p w14:paraId="531FE234" w14:textId="77777777" w:rsidR="003663A4" w:rsidRPr="00A30707" w:rsidRDefault="003663A4" w:rsidP="003663A4">
      <w:pPr>
        <w:pStyle w:val="ListParagraph"/>
        <w:numPr>
          <w:ilvl w:val="1"/>
          <w:numId w:val="26"/>
        </w:numPr>
        <w:overflowPunct w:val="0"/>
        <w:autoSpaceDE w:val="0"/>
        <w:autoSpaceDN w:val="0"/>
        <w:adjustRightInd w:val="0"/>
        <w:spacing w:after="180"/>
        <w:contextualSpacing/>
        <w:textAlignment w:val="baseline"/>
      </w:pPr>
      <w:r w:rsidRPr="00A30707">
        <w:t xml:space="preserve">At least for UL </w:t>
      </w:r>
    </w:p>
    <w:p w14:paraId="0935CCAC" w14:textId="77777777" w:rsidR="003663A4" w:rsidRPr="00A30707" w:rsidRDefault="003663A4" w:rsidP="003663A4">
      <w:pPr>
        <w:pStyle w:val="ListParagraph"/>
        <w:numPr>
          <w:ilvl w:val="2"/>
          <w:numId w:val="26"/>
        </w:numPr>
        <w:overflowPunct w:val="0"/>
        <w:autoSpaceDE w:val="0"/>
        <w:autoSpaceDN w:val="0"/>
        <w:adjustRightInd w:val="0"/>
        <w:spacing w:after="180"/>
        <w:contextualSpacing/>
        <w:textAlignment w:val="baseline"/>
      </w:pPr>
      <w:r w:rsidRPr="00A30707">
        <w:t>The presence of PT-RS is UE-specifically configured</w:t>
      </w:r>
    </w:p>
    <w:p w14:paraId="6FF9858C" w14:textId="77777777" w:rsidR="003663A4" w:rsidRPr="00A30707" w:rsidRDefault="003663A4" w:rsidP="003663A4">
      <w:pPr>
        <w:pStyle w:val="ListParagraph"/>
        <w:numPr>
          <w:ilvl w:val="3"/>
          <w:numId w:val="26"/>
        </w:numPr>
        <w:overflowPunct w:val="0"/>
        <w:autoSpaceDE w:val="0"/>
        <w:autoSpaceDN w:val="0"/>
        <w:adjustRightInd w:val="0"/>
        <w:spacing w:after="180"/>
        <w:contextualSpacing/>
        <w:textAlignment w:val="baseline"/>
      </w:pPr>
      <w:r w:rsidRPr="00A30707">
        <w:t>FFS: Whether implicit and/or explicit UE-specific configuration is supported</w:t>
      </w:r>
    </w:p>
    <w:p w14:paraId="52854C5C" w14:textId="77777777" w:rsidR="003663A4" w:rsidRPr="00A30707" w:rsidRDefault="003663A4" w:rsidP="003663A4">
      <w:pPr>
        <w:pStyle w:val="ListParagraph"/>
        <w:numPr>
          <w:ilvl w:val="2"/>
          <w:numId w:val="26"/>
        </w:numPr>
        <w:overflowPunct w:val="0"/>
        <w:autoSpaceDE w:val="0"/>
        <w:autoSpaceDN w:val="0"/>
        <w:adjustRightInd w:val="0"/>
        <w:spacing w:after="180"/>
        <w:contextualSpacing/>
        <w:textAlignment w:val="baseline"/>
      </w:pPr>
      <w:r w:rsidRPr="00A30707">
        <w:t>PT-RS is confined in the scheduled time/frequency duration for a UE</w:t>
      </w:r>
    </w:p>
    <w:p w14:paraId="5ECF530A" w14:textId="77777777" w:rsidR="003663A4" w:rsidRPr="00A30707" w:rsidRDefault="003663A4" w:rsidP="003663A4">
      <w:pPr>
        <w:pStyle w:val="ListParagraph"/>
        <w:numPr>
          <w:ilvl w:val="1"/>
          <w:numId w:val="26"/>
        </w:numPr>
        <w:overflowPunct w:val="0"/>
        <w:autoSpaceDE w:val="0"/>
        <w:autoSpaceDN w:val="0"/>
        <w:adjustRightInd w:val="0"/>
        <w:spacing w:after="180"/>
        <w:contextualSpacing/>
        <w:textAlignment w:val="baseline"/>
      </w:pPr>
      <w:r w:rsidRPr="00A30707">
        <w:t>FFS: UE-specific and/or non-UE-specific and/or cell-specific for DL</w:t>
      </w:r>
    </w:p>
    <w:p w14:paraId="52B19CDE" w14:textId="77777777" w:rsidR="003663A4" w:rsidRPr="00A30707" w:rsidRDefault="003663A4" w:rsidP="003663A4">
      <w:pPr>
        <w:pStyle w:val="ListParagraph"/>
        <w:numPr>
          <w:ilvl w:val="0"/>
          <w:numId w:val="26"/>
        </w:numPr>
        <w:overflowPunct w:val="0"/>
        <w:autoSpaceDE w:val="0"/>
        <w:autoSpaceDN w:val="0"/>
        <w:adjustRightInd w:val="0"/>
        <w:spacing w:after="180"/>
        <w:contextualSpacing/>
        <w:textAlignment w:val="baseline"/>
      </w:pPr>
      <w:r w:rsidRPr="00A30707">
        <w:t>The following are to be studied for PT-RS:</w:t>
      </w:r>
    </w:p>
    <w:p w14:paraId="02DBE29E" w14:textId="77777777" w:rsidR="003663A4" w:rsidRPr="00A30707" w:rsidRDefault="003663A4" w:rsidP="003663A4">
      <w:pPr>
        <w:pStyle w:val="ListParagraph"/>
        <w:numPr>
          <w:ilvl w:val="1"/>
          <w:numId w:val="26"/>
        </w:numPr>
        <w:overflowPunct w:val="0"/>
        <w:autoSpaceDE w:val="0"/>
        <w:autoSpaceDN w:val="0"/>
        <w:adjustRightInd w:val="0"/>
        <w:spacing w:after="180"/>
        <w:contextualSpacing/>
        <w:textAlignment w:val="baseline"/>
      </w:pPr>
      <w:r w:rsidRPr="00A30707">
        <w:t>Number of PT-RS ports to be supported</w:t>
      </w:r>
    </w:p>
    <w:p w14:paraId="48918570" w14:textId="77777777" w:rsidR="003663A4" w:rsidRPr="00A30707" w:rsidRDefault="003663A4" w:rsidP="003663A4">
      <w:pPr>
        <w:pStyle w:val="ListParagraph"/>
        <w:numPr>
          <w:ilvl w:val="1"/>
          <w:numId w:val="26"/>
        </w:numPr>
        <w:overflowPunct w:val="0"/>
        <w:autoSpaceDE w:val="0"/>
        <w:autoSpaceDN w:val="0"/>
        <w:adjustRightInd w:val="0"/>
        <w:spacing w:after="180"/>
        <w:contextualSpacing/>
        <w:textAlignment w:val="baseline"/>
      </w:pPr>
      <w:r w:rsidRPr="00A30707">
        <w:t xml:space="preserve">Use of precoding </w:t>
      </w:r>
    </w:p>
    <w:p w14:paraId="11B902D1" w14:textId="77777777" w:rsidR="003663A4" w:rsidRPr="00A30707" w:rsidRDefault="003663A4" w:rsidP="003663A4">
      <w:pPr>
        <w:pStyle w:val="ListParagraph"/>
        <w:numPr>
          <w:ilvl w:val="1"/>
          <w:numId w:val="26"/>
        </w:numPr>
        <w:overflowPunct w:val="0"/>
        <w:autoSpaceDE w:val="0"/>
        <w:autoSpaceDN w:val="0"/>
        <w:adjustRightInd w:val="0"/>
        <w:spacing w:after="180"/>
        <w:contextualSpacing/>
        <w:textAlignment w:val="baseline"/>
      </w:pPr>
      <w:r w:rsidRPr="00A30707">
        <w:t xml:space="preserve">QCL relationship with other RS, e.g., DM-RS </w:t>
      </w:r>
    </w:p>
    <w:p w14:paraId="01ADD057" w14:textId="77777777" w:rsidR="003663A4" w:rsidRPr="00A30707" w:rsidRDefault="003663A4" w:rsidP="003663A4">
      <w:pPr>
        <w:pStyle w:val="ListParagraph"/>
        <w:numPr>
          <w:ilvl w:val="1"/>
          <w:numId w:val="26"/>
        </w:numPr>
        <w:overflowPunct w:val="0"/>
        <w:autoSpaceDE w:val="0"/>
        <w:autoSpaceDN w:val="0"/>
        <w:adjustRightInd w:val="0"/>
        <w:spacing w:after="180"/>
        <w:contextualSpacing/>
        <w:textAlignment w:val="baseline"/>
      </w:pPr>
      <w:r w:rsidRPr="00A30707">
        <w:t>Details on frequency domain pattern(s) and/or variable frequency domain densities</w:t>
      </w:r>
    </w:p>
    <w:p w14:paraId="041E46DE" w14:textId="77777777" w:rsidR="003663A4" w:rsidRPr="00A30707" w:rsidRDefault="003663A4" w:rsidP="003663A4">
      <w:pPr>
        <w:pStyle w:val="ListParagraph"/>
        <w:numPr>
          <w:ilvl w:val="1"/>
          <w:numId w:val="26"/>
        </w:numPr>
        <w:overflowPunct w:val="0"/>
        <w:autoSpaceDE w:val="0"/>
        <w:autoSpaceDN w:val="0"/>
        <w:adjustRightInd w:val="0"/>
        <w:spacing w:after="180"/>
        <w:contextualSpacing/>
        <w:textAlignment w:val="baseline"/>
      </w:pPr>
      <w:r w:rsidRPr="00A30707">
        <w:t>Whether PT-RS is necessary for DFT-s-OFDM waveform</w:t>
      </w:r>
    </w:p>
    <w:p w14:paraId="18915B0A" w14:textId="77777777" w:rsidR="003663A4" w:rsidRPr="00A30707" w:rsidRDefault="003663A4" w:rsidP="003663A4">
      <w:pPr>
        <w:pStyle w:val="ListParagraph"/>
        <w:numPr>
          <w:ilvl w:val="1"/>
          <w:numId w:val="26"/>
        </w:numPr>
        <w:overflowPunct w:val="0"/>
        <w:autoSpaceDE w:val="0"/>
        <w:autoSpaceDN w:val="0"/>
        <w:adjustRightInd w:val="0"/>
        <w:spacing w:after="180"/>
        <w:contextualSpacing/>
        <w:textAlignment w:val="baseline"/>
      </w:pPr>
      <w:r w:rsidRPr="00A30707">
        <w:t>Sharing of time/frequency resource between PT-RS among UEs and/or among layers of a single UE</w:t>
      </w:r>
    </w:p>
    <w:p w14:paraId="1B5E556F" w14:textId="77777777" w:rsidR="003663A4" w:rsidRPr="00A30707" w:rsidRDefault="003663A4" w:rsidP="003663A4">
      <w:pPr>
        <w:pStyle w:val="ListParagraph"/>
        <w:numPr>
          <w:ilvl w:val="1"/>
          <w:numId w:val="26"/>
        </w:numPr>
        <w:overflowPunct w:val="0"/>
        <w:autoSpaceDE w:val="0"/>
        <w:autoSpaceDN w:val="0"/>
        <w:adjustRightInd w:val="0"/>
        <w:spacing w:after="180"/>
        <w:contextualSpacing/>
        <w:textAlignment w:val="baseline"/>
      </w:pPr>
      <w:r w:rsidRPr="00A30707">
        <w:t>Additional usage for estimating residual frequency offset and/or high-speed channel</w:t>
      </w:r>
    </w:p>
    <w:p w14:paraId="0D004082" w14:textId="77777777" w:rsidR="003663A4" w:rsidRPr="00A30707" w:rsidRDefault="003663A4" w:rsidP="003663A4">
      <w:pPr>
        <w:pStyle w:val="ListParagraph"/>
        <w:numPr>
          <w:ilvl w:val="1"/>
          <w:numId w:val="26"/>
        </w:numPr>
        <w:overflowPunct w:val="0"/>
        <w:autoSpaceDE w:val="0"/>
        <w:autoSpaceDN w:val="0"/>
        <w:adjustRightInd w:val="0"/>
        <w:spacing w:after="180"/>
        <w:contextualSpacing/>
        <w:textAlignment w:val="baseline"/>
      </w:pPr>
      <w:r w:rsidRPr="00A30707">
        <w:t>Possible method(s) to improve phase estimation performance from PT-RS</w:t>
      </w:r>
    </w:p>
    <w:p w14:paraId="5DB76765" w14:textId="77777777" w:rsidR="003663A4" w:rsidRPr="00A30707" w:rsidRDefault="003663A4" w:rsidP="003663A4">
      <w:pPr>
        <w:pStyle w:val="ListParagraph"/>
        <w:numPr>
          <w:ilvl w:val="2"/>
          <w:numId w:val="26"/>
        </w:numPr>
        <w:overflowPunct w:val="0"/>
        <w:autoSpaceDE w:val="0"/>
        <w:autoSpaceDN w:val="0"/>
        <w:adjustRightInd w:val="0"/>
        <w:spacing w:after="180"/>
        <w:contextualSpacing/>
        <w:textAlignment w:val="baseline"/>
      </w:pPr>
      <w:r w:rsidRPr="00A30707">
        <w:t xml:space="preserve">E.g., using ZP/NZP PT-RS to reduce interference </w:t>
      </w:r>
    </w:p>
    <w:p w14:paraId="47B7FF34" w14:textId="77777777" w:rsidR="003663A4" w:rsidRDefault="003663A4" w:rsidP="00FA5F68">
      <w:pPr>
        <w:pStyle w:val="ListParagraph"/>
        <w:numPr>
          <w:ilvl w:val="1"/>
          <w:numId w:val="26"/>
        </w:numPr>
        <w:overflowPunct w:val="0"/>
        <w:autoSpaceDE w:val="0"/>
        <w:autoSpaceDN w:val="0"/>
        <w:adjustRightInd w:val="0"/>
        <w:spacing w:after="180"/>
        <w:contextualSpacing/>
        <w:textAlignment w:val="baseline"/>
      </w:pPr>
      <w:r w:rsidRPr="00A30707">
        <w:t>Details of UE-specific configuration, e.g., associated with the scheduled MCS and/or BW, the number of scheduled layers, or use dedicated signaling</w:t>
      </w:r>
    </w:p>
    <w:p w14:paraId="1309C728" w14:textId="6FE15AC0" w:rsidR="003663A4" w:rsidRDefault="003663A4" w:rsidP="00FA5F68">
      <w:pPr>
        <w:pStyle w:val="ListParagraph"/>
        <w:numPr>
          <w:ilvl w:val="1"/>
          <w:numId w:val="26"/>
        </w:numPr>
      </w:pPr>
      <w:r w:rsidRPr="00A30707">
        <w:t>Others are not precluded</w:t>
      </w:r>
    </w:p>
    <w:p w14:paraId="2D806E2D" w14:textId="47023751" w:rsidR="003663A4" w:rsidRDefault="003663A4" w:rsidP="00FA5F68">
      <w:pPr>
        <w:pStyle w:val="ListParagraph"/>
        <w:numPr>
          <w:ilvl w:val="0"/>
          <w:numId w:val="26"/>
        </w:numPr>
      </w:pPr>
      <w:r>
        <w:t>FFS whether new RS is introduced or extended DMRS is used for phase tracking</w:t>
      </w:r>
    </w:p>
    <w:p w14:paraId="414D8F62" w14:textId="77777777" w:rsidR="003663A4" w:rsidRDefault="003663A4" w:rsidP="00FA5F68">
      <w:pPr>
        <w:pStyle w:val="ListParagraph"/>
        <w:ind w:left="0"/>
      </w:pPr>
    </w:p>
    <w:p w14:paraId="7237EA74" w14:textId="3C887DBB" w:rsidR="00A9258A" w:rsidRDefault="00A9258A" w:rsidP="00FA5F68">
      <w:pPr>
        <w:pStyle w:val="ListParagraph"/>
        <w:ind w:left="0"/>
        <w:rPr>
          <w:lang w:val="en-GB"/>
        </w:rPr>
      </w:pPr>
      <w:r>
        <w:rPr>
          <w:lang w:val="en-GB"/>
        </w:rPr>
        <w:lastRenderedPageBreak/>
        <w:t>In t</w:t>
      </w:r>
      <w:r w:rsidR="003663A4">
        <w:rPr>
          <w:lang w:val="en-GB"/>
        </w:rPr>
        <w:t xml:space="preserve">his </w:t>
      </w:r>
      <w:r w:rsidR="003663A4" w:rsidRPr="00FA5F68">
        <w:rPr>
          <w:lang w:val="en-GB"/>
        </w:rPr>
        <w:t>contribution</w:t>
      </w:r>
      <w:r>
        <w:rPr>
          <w:lang w:val="en-GB"/>
        </w:rPr>
        <w:t xml:space="preserve">, we study the impact of the time-domain and frequency domain density of Phase Noise RS (PNRS) on the EVM considering different system aspects </w:t>
      </w:r>
      <w:r w:rsidR="00B0291A">
        <w:rPr>
          <w:lang w:val="en-GB"/>
        </w:rPr>
        <w:t>such as</w:t>
      </w:r>
    </w:p>
    <w:p w14:paraId="046F96A9" w14:textId="7857DE97" w:rsidR="003663A4" w:rsidRDefault="00A9258A" w:rsidP="00FA5F68">
      <w:pPr>
        <w:pStyle w:val="ListParagraph"/>
        <w:numPr>
          <w:ilvl w:val="0"/>
          <w:numId w:val="26"/>
        </w:numPr>
        <w:overflowPunct w:val="0"/>
        <w:autoSpaceDE w:val="0"/>
        <w:autoSpaceDN w:val="0"/>
        <w:adjustRightInd w:val="0"/>
        <w:spacing w:after="180"/>
        <w:contextualSpacing/>
        <w:textAlignment w:val="baseline"/>
      </w:pPr>
      <w:r>
        <w:t>Chosen modulation scheme</w:t>
      </w:r>
    </w:p>
    <w:p w14:paraId="2FF01500" w14:textId="3405B164" w:rsidR="00A9258A" w:rsidRDefault="00A9258A" w:rsidP="00FA5F68">
      <w:pPr>
        <w:pStyle w:val="ListParagraph"/>
        <w:numPr>
          <w:ilvl w:val="0"/>
          <w:numId w:val="26"/>
        </w:numPr>
        <w:overflowPunct w:val="0"/>
        <w:autoSpaceDE w:val="0"/>
        <w:autoSpaceDN w:val="0"/>
        <w:adjustRightInd w:val="0"/>
        <w:spacing w:after="180"/>
        <w:contextualSpacing/>
        <w:textAlignment w:val="baseline"/>
      </w:pPr>
      <w:r>
        <w:t xml:space="preserve">Allocated number of PRBs and </w:t>
      </w:r>
    </w:p>
    <w:p w14:paraId="282BAF81" w14:textId="28D33B54" w:rsidR="003663A4" w:rsidRDefault="003663A4" w:rsidP="00FA5F68">
      <w:pPr>
        <w:pStyle w:val="ListParagraph"/>
        <w:numPr>
          <w:ilvl w:val="0"/>
          <w:numId w:val="26"/>
        </w:numPr>
        <w:overflowPunct w:val="0"/>
        <w:autoSpaceDE w:val="0"/>
        <w:autoSpaceDN w:val="0"/>
        <w:adjustRightInd w:val="0"/>
        <w:spacing w:after="180"/>
        <w:contextualSpacing/>
        <w:textAlignment w:val="baseline"/>
      </w:pPr>
      <w:r w:rsidRPr="00A30707">
        <w:t xml:space="preserve">UE-specific and/or non-UE-specific and/or cell-specific </w:t>
      </w:r>
      <w:r w:rsidR="001A0F9A">
        <w:t xml:space="preserve">Phase Noise RS </w:t>
      </w:r>
      <w:r w:rsidRPr="00A30707">
        <w:t>for DL</w:t>
      </w:r>
      <w:r w:rsidR="0038282E">
        <w:t>.</w:t>
      </w:r>
    </w:p>
    <w:p w14:paraId="6169940C" w14:textId="77777777" w:rsidR="006B0B0F" w:rsidRPr="006B0B0F" w:rsidRDefault="006B0B0F" w:rsidP="00FA5F68">
      <w:pPr>
        <w:overflowPunct w:val="0"/>
        <w:autoSpaceDE w:val="0"/>
        <w:autoSpaceDN w:val="0"/>
        <w:adjustRightInd w:val="0"/>
        <w:spacing w:after="180"/>
        <w:contextualSpacing/>
        <w:textAlignment w:val="baseline"/>
      </w:pPr>
    </w:p>
    <w:p w14:paraId="37600F00" w14:textId="2A62B5F2" w:rsidR="000E7291" w:rsidRDefault="00E50B24" w:rsidP="00FA5F68">
      <w:pPr>
        <w:pStyle w:val="Heading1"/>
        <w:jc w:val="both"/>
      </w:pPr>
      <w:r w:rsidRPr="00E50B24">
        <w:t xml:space="preserve">Phase Noise Impact </w:t>
      </w:r>
    </w:p>
    <w:p w14:paraId="560B8B6F" w14:textId="03B8C321" w:rsidR="009F401B" w:rsidRDefault="005042A7" w:rsidP="009F401B">
      <w:pPr>
        <w:jc w:val="both"/>
      </w:pPr>
      <w:r>
        <w:t xml:space="preserve">It is well known that the impact of the Phase Noise on </w:t>
      </w:r>
      <w:r w:rsidR="009F401B">
        <w:t>an OFDM transmission is twofold</w:t>
      </w:r>
      <w:r w:rsidR="00B730E1">
        <w:t>:</w:t>
      </w:r>
    </w:p>
    <w:p w14:paraId="38277B5C" w14:textId="2348D831" w:rsidR="009F401B" w:rsidRDefault="005042A7" w:rsidP="00C43B6C">
      <w:pPr>
        <w:pStyle w:val="ListParagraph"/>
        <w:numPr>
          <w:ilvl w:val="0"/>
          <w:numId w:val="25"/>
        </w:numPr>
        <w:jc w:val="both"/>
      </w:pPr>
      <w:r>
        <w:t xml:space="preserve">Common Phase Error (CPE) and </w:t>
      </w:r>
    </w:p>
    <w:p w14:paraId="3EEC21C0" w14:textId="518AF773" w:rsidR="009F401B" w:rsidRDefault="005042A7" w:rsidP="00C43B6C">
      <w:pPr>
        <w:pStyle w:val="ListParagraph"/>
        <w:numPr>
          <w:ilvl w:val="0"/>
          <w:numId w:val="25"/>
        </w:numPr>
        <w:jc w:val="both"/>
      </w:pPr>
      <w:r>
        <w:t>Inter</w:t>
      </w:r>
      <w:r w:rsidR="008A7914">
        <w:t xml:space="preserve"> C</w:t>
      </w:r>
      <w:r>
        <w:t xml:space="preserve">arrier Interference (ICI). </w:t>
      </w:r>
    </w:p>
    <w:p w14:paraId="06D6F71C" w14:textId="575A5141" w:rsidR="005042A7" w:rsidRDefault="005042A7" w:rsidP="009F401B">
      <w:pPr>
        <w:jc w:val="both"/>
      </w:pPr>
      <w:r>
        <w:t>The CPE is so named because it is a common phase rotation across all the subcarriers, and manifests as a common rotation of the constellation. The phase noise at each subcarrier frequency also introduces interference to the neighboring subcarriers and this spectral leakage destroys the orthogonality of the OFDM waveform. This is manifested as a ‘fuzziness’ in each constellation point, and can be measured by the degradation of the EVM (Error Vector Magnitude) of the link.</w:t>
      </w:r>
    </w:p>
    <w:p w14:paraId="5E6B0494" w14:textId="77777777" w:rsidR="005042A7" w:rsidRDefault="005042A7" w:rsidP="009F401B">
      <w:pPr>
        <w:jc w:val="both"/>
      </w:pPr>
    </w:p>
    <w:p w14:paraId="7C6BED32" w14:textId="2CEEC0E6" w:rsidR="00523AC5" w:rsidRPr="000D266B" w:rsidRDefault="007E39D2" w:rsidP="009F401B">
      <w:pPr>
        <w:jc w:val="both"/>
      </w:pPr>
      <w:r>
        <w:t>Phase noise typically increases with the carrier frequency. The operating assum</w:t>
      </w:r>
      <w:r w:rsidR="00572B22">
        <w:t xml:space="preserve">ption is an increase in the PSD </w:t>
      </w:r>
      <w:r>
        <w:t xml:space="preserve">of 20 dB increase per decade of frequency. </w:t>
      </w:r>
      <w:r w:rsidR="002908AD">
        <w:t>In the figure below we show the impact of a typical phase noise profile on the received constellation. In our previous contribution [</w:t>
      </w:r>
      <w:r w:rsidR="000D266B">
        <w:t>4</w:t>
      </w:r>
      <w:r w:rsidR="002908AD">
        <w:t xml:space="preserve">] </w:t>
      </w:r>
      <w:r w:rsidR="000D266B">
        <w:rPr>
          <w:lang w:val="en-GB"/>
        </w:rPr>
        <w:t>w</w:t>
      </w:r>
      <w:r w:rsidR="00523AC5">
        <w:rPr>
          <w:lang w:val="en-GB"/>
        </w:rPr>
        <w:t xml:space="preserve">e provided experimentally measured phase noise data for two different device categories, namely UE-grade and instrumentation-grade devices. Further, we derived parameter sets for a subset of the PN models described above in order to get best fit with the experimental data, and compared the parametrized PN models with the PN measurements. </w:t>
      </w:r>
    </w:p>
    <w:p w14:paraId="1A2E7E55" w14:textId="27EAD803" w:rsidR="002908AD" w:rsidRDefault="007756CE" w:rsidP="009F401B">
      <w:pPr>
        <w:jc w:val="both"/>
      </w:pPr>
      <w:r>
        <w:t>The UE</w:t>
      </w:r>
      <w:r w:rsidR="00F55DC7">
        <w:t>-</w:t>
      </w:r>
      <w:r>
        <w:t xml:space="preserve">grade device PSD and the parameter fit for </w:t>
      </w:r>
      <w:r w:rsidR="002908AD">
        <w:t>model #3 proposed in the WF in RAN1</w:t>
      </w:r>
      <w:r w:rsidR="00B54AFC">
        <w:t xml:space="preserve">#85 </w:t>
      </w:r>
      <w:r>
        <w:t>[</w:t>
      </w:r>
      <w:r w:rsidR="00837D01">
        <w:t>3</w:t>
      </w:r>
      <w:r>
        <w:t xml:space="preserve">] is </w:t>
      </w:r>
      <w:r w:rsidR="00B54AFC">
        <w:t>reproduce</w:t>
      </w:r>
      <w:r w:rsidR="00F55DC7">
        <w:t>d</w:t>
      </w:r>
      <w:r w:rsidR="00B54AFC">
        <w:t xml:space="preserve"> below</w:t>
      </w:r>
      <w:r>
        <w:t xml:space="preserve"> from [4]</w:t>
      </w:r>
      <w:r w:rsidR="00B54AFC">
        <w:t>.</w:t>
      </w:r>
    </w:p>
    <w:p w14:paraId="25DCCAF0" w14:textId="1E25C692" w:rsidR="000A0A02" w:rsidRDefault="000A0A02" w:rsidP="009F401B">
      <w:pPr>
        <w:jc w:val="both"/>
      </w:pPr>
    </w:p>
    <w:p w14:paraId="1B36F877" w14:textId="113CA6E2" w:rsidR="003575D4" w:rsidRDefault="003575D4" w:rsidP="009F401B">
      <w:pPr>
        <w:keepNext/>
        <w:jc w:val="both"/>
      </w:pPr>
      <w:r w:rsidRPr="003F616C">
        <w:rPr>
          <w:noProof/>
        </w:rPr>
        <w:drawing>
          <wp:inline distT="0" distB="0" distL="0" distR="0" wp14:anchorId="56E14593" wp14:editId="466E5195">
            <wp:extent cx="4533900" cy="3238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33900" cy="3238500"/>
                    </a:xfrm>
                    <a:prstGeom prst="rect">
                      <a:avLst/>
                    </a:prstGeom>
                    <a:noFill/>
                    <a:ln>
                      <a:noFill/>
                    </a:ln>
                  </pic:spPr>
                </pic:pic>
              </a:graphicData>
            </a:graphic>
          </wp:inline>
        </w:drawing>
      </w:r>
    </w:p>
    <w:p w14:paraId="26E69B77" w14:textId="55078F42" w:rsidR="003575D4" w:rsidRPr="006C0689" w:rsidRDefault="003575D4" w:rsidP="009F401B">
      <w:pPr>
        <w:jc w:val="both"/>
        <w:rPr>
          <w:b/>
          <w:sz w:val="20"/>
          <w:szCs w:val="20"/>
          <w:lang w:val="en-GB"/>
        </w:rPr>
      </w:pPr>
      <w:bookmarkStart w:id="3" w:name="_Ref458418992"/>
      <w:r w:rsidRPr="006C0689">
        <w:rPr>
          <w:b/>
          <w:sz w:val="20"/>
          <w:szCs w:val="20"/>
          <w:lang w:val="en-GB"/>
        </w:rPr>
        <w:t>Fig.</w:t>
      </w:r>
      <w:r w:rsidR="00AE655C">
        <w:rPr>
          <w:b/>
          <w:sz w:val="20"/>
          <w:szCs w:val="20"/>
          <w:lang w:val="en-GB"/>
        </w:rPr>
        <w:t xml:space="preserve"> </w:t>
      </w:r>
      <w:r w:rsidRPr="006C0689">
        <w:rPr>
          <w:b/>
          <w:sz w:val="20"/>
          <w:szCs w:val="20"/>
          <w:lang w:val="en-GB"/>
        </w:rPr>
        <w:fldChar w:fldCharType="begin"/>
      </w:r>
      <w:r w:rsidRPr="006C0689">
        <w:rPr>
          <w:b/>
          <w:sz w:val="20"/>
          <w:szCs w:val="20"/>
          <w:lang w:val="en-GB"/>
        </w:rPr>
        <w:instrText xml:space="preserve"> SEQ Fig. \* ARABIC </w:instrText>
      </w:r>
      <w:r w:rsidRPr="006C0689">
        <w:rPr>
          <w:b/>
          <w:sz w:val="20"/>
          <w:szCs w:val="20"/>
          <w:lang w:val="en-GB"/>
        </w:rPr>
        <w:fldChar w:fldCharType="separate"/>
      </w:r>
      <w:r w:rsidR="001A5555">
        <w:rPr>
          <w:b/>
          <w:noProof/>
          <w:sz w:val="20"/>
          <w:szCs w:val="20"/>
          <w:lang w:val="en-GB"/>
        </w:rPr>
        <w:t>1</w:t>
      </w:r>
      <w:r w:rsidRPr="006C0689">
        <w:rPr>
          <w:b/>
          <w:sz w:val="20"/>
          <w:szCs w:val="20"/>
          <w:lang w:val="en-GB"/>
        </w:rPr>
        <w:fldChar w:fldCharType="end"/>
      </w:r>
      <w:bookmarkEnd w:id="3"/>
      <w:r w:rsidRPr="006C0689">
        <w:rPr>
          <w:b/>
          <w:sz w:val="20"/>
          <w:szCs w:val="20"/>
          <w:lang w:val="en-GB"/>
        </w:rPr>
        <w:t>: Comparison of measured and model</w:t>
      </w:r>
      <w:r>
        <w:rPr>
          <w:b/>
          <w:sz w:val="20"/>
          <w:szCs w:val="20"/>
          <w:lang w:val="en-GB"/>
        </w:rPr>
        <w:t>l</w:t>
      </w:r>
      <w:r w:rsidRPr="006C0689">
        <w:rPr>
          <w:b/>
          <w:sz w:val="20"/>
          <w:szCs w:val="20"/>
          <w:lang w:val="en-GB"/>
        </w:rPr>
        <w:t>ed PN for UE-grade device</w:t>
      </w:r>
    </w:p>
    <w:p w14:paraId="2A3F8151" w14:textId="77777777" w:rsidR="003575D4" w:rsidRDefault="003575D4" w:rsidP="009F401B">
      <w:pPr>
        <w:jc w:val="both"/>
      </w:pPr>
    </w:p>
    <w:p w14:paraId="0588842A" w14:textId="3A7407C9" w:rsidR="00B54AFC" w:rsidRPr="0027169B" w:rsidRDefault="00B54AFC" w:rsidP="009F401B">
      <w:pPr>
        <w:jc w:val="both"/>
      </w:pPr>
    </w:p>
    <w:p w14:paraId="6B5FB1D8" w14:textId="56003D25" w:rsidR="00221A2F" w:rsidRDefault="00E50B24" w:rsidP="009F401B">
      <w:pPr>
        <w:pStyle w:val="Heading1"/>
        <w:jc w:val="both"/>
      </w:pPr>
      <w:r w:rsidRPr="00E50B24">
        <w:lastRenderedPageBreak/>
        <w:t>Pilot aided CPE Compensation Schemes</w:t>
      </w:r>
    </w:p>
    <w:p w14:paraId="3B197F91" w14:textId="1C5A2D4D" w:rsidR="00221A2F" w:rsidRDefault="003A6788" w:rsidP="009F401B">
      <w:pPr>
        <w:jc w:val="both"/>
        <w:rPr>
          <w:lang w:eastAsia="ko-KR"/>
        </w:rPr>
      </w:pPr>
      <w:r>
        <w:rPr>
          <w:lang w:eastAsia="ko-KR"/>
        </w:rPr>
        <w:t>The CPE</w:t>
      </w:r>
      <w:r w:rsidR="00221A2F">
        <w:rPr>
          <w:lang w:eastAsia="ko-KR"/>
        </w:rPr>
        <w:t xml:space="preserve"> can be </w:t>
      </w:r>
      <w:r>
        <w:rPr>
          <w:lang w:eastAsia="ko-KR"/>
        </w:rPr>
        <w:t>es</w:t>
      </w:r>
      <w:r w:rsidR="00A82058">
        <w:rPr>
          <w:lang w:eastAsia="ko-KR"/>
        </w:rPr>
        <w:t>t</w:t>
      </w:r>
      <w:r>
        <w:rPr>
          <w:lang w:eastAsia="ko-KR"/>
        </w:rPr>
        <w:t>imated</w:t>
      </w:r>
      <w:r w:rsidR="00221A2F">
        <w:rPr>
          <w:lang w:eastAsia="ko-KR"/>
        </w:rPr>
        <w:t xml:space="preserve"> in a straightforward manner with Least Squares estimator shown below.</w:t>
      </w:r>
    </w:p>
    <w:p w14:paraId="1AE5BCEA" w14:textId="2A817B14" w:rsidR="00221A2F" w:rsidRDefault="00221A2F" w:rsidP="009F401B">
      <w:pPr>
        <w:jc w:val="both"/>
        <w:rPr>
          <w:lang w:eastAsia="ko-KR"/>
        </w:rPr>
      </w:pPr>
      <w:r>
        <w:rPr>
          <w:noProof/>
        </w:rPr>
        <w:drawing>
          <wp:inline distT="0" distB="0" distL="0" distR="0" wp14:anchorId="445B651D" wp14:editId="0081A9FD">
            <wp:extent cx="2000250" cy="891752"/>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18030" cy="899679"/>
                    </a:xfrm>
                    <a:prstGeom prst="rect">
                      <a:avLst/>
                    </a:prstGeom>
                  </pic:spPr>
                </pic:pic>
              </a:graphicData>
            </a:graphic>
          </wp:inline>
        </w:drawing>
      </w:r>
    </w:p>
    <w:p w14:paraId="19C40CC1" w14:textId="77777777" w:rsidR="00B31848" w:rsidRDefault="00221A2F" w:rsidP="009F401B">
      <w:pPr>
        <w:jc w:val="both"/>
        <w:rPr>
          <w:lang w:eastAsia="ko-KR"/>
        </w:rPr>
      </w:pPr>
      <w:r>
        <w:rPr>
          <w:lang w:eastAsia="ko-KR"/>
        </w:rPr>
        <w:t>Here R</w:t>
      </w:r>
      <w:r w:rsidRPr="00221A2F">
        <w:rPr>
          <w:vertAlign w:val="subscript"/>
          <w:lang w:eastAsia="ko-KR"/>
        </w:rPr>
        <w:t>k</w:t>
      </w:r>
      <w:r>
        <w:rPr>
          <w:lang w:eastAsia="ko-KR"/>
        </w:rPr>
        <w:t xml:space="preserve"> is the received subcarrier va</w:t>
      </w:r>
      <w:r w:rsidR="00F26A45">
        <w:rPr>
          <w:lang w:eastAsia="ko-KR"/>
        </w:rPr>
        <w:t>l</w:t>
      </w:r>
      <w:r>
        <w:rPr>
          <w:lang w:eastAsia="ko-KR"/>
        </w:rPr>
        <w:t>ues, X</w:t>
      </w:r>
      <w:r w:rsidRPr="00221A2F">
        <w:rPr>
          <w:vertAlign w:val="subscript"/>
          <w:lang w:eastAsia="ko-KR"/>
        </w:rPr>
        <w:t>k</w:t>
      </w:r>
      <w:r>
        <w:rPr>
          <w:lang w:eastAsia="ko-KR"/>
        </w:rPr>
        <w:t xml:space="preserve"> is the transmitted pilot symbol that is known at the receiver, H</w:t>
      </w:r>
      <w:r w:rsidRPr="00221A2F">
        <w:rPr>
          <w:vertAlign w:val="subscript"/>
          <w:lang w:eastAsia="ko-KR"/>
        </w:rPr>
        <w:t>k</w:t>
      </w:r>
      <w:r>
        <w:rPr>
          <w:lang w:eastAsia="ko-KR"/>
        </w:rPr>
        <w:t xml:space="preserve"> is the channel estimate, and S</w:t>
      </w:r>
      <w:r w:rsidRPr="00221A2F">
        <w:rPr>
          <w:vertAlign w:val="subscript"/>
          <w:lang w:eastAsia="ko-KR"/>
        </w:rPr>
        <w:t>p</w:t>
      </w:r>
      <w:r>
        <w:rPr>
          <w:lang w:eastAsia="ko-KR"/>
        </w:rPr>
        <w:t xml:space="preserve"> is the subset of the subcarriers occupied by the pilot.</w:t>
      </w:r>
    </w:p>
    <w:p w14:paraId="1B086E51" w14:textId="77777777" w:rsidR="00AF4A68" w:rsidRDefault="00AF4A68" w:rsidP="009F401B">
      <w:pPr>
        <w:jc w:val="both"/>
        <w:rPr>
          <w:lang w:eastAsia="ko-KR"/>
        </w:rPr>
      </w:pPr>
    </w:p>
    <w:p w14:paraId="46AFCB43" w14:textId="5B4C4300" w:rsidR="009B3751" w:rsidRDefault="006016AE" w:rsidP="009F401B">
      <w:pPr>
        <w:jc w:val="both"/>
        <w:rPr>
          <w:lang w:eastAsia="ko-KR"/>
        </w:rPr>
      </w:pPr>
      <w:r>
        <w:rPr>
          <w:lang w:eastAsia="ko-KR"/>
        </w:rPr>
        <w:t xml:space="preserve">In [5], it has been proposed to further study </w:t>
      </w:r>
      <w:r w:rsidR="00334CF7">
        <w:rPr>
          <w:lang w:eastAsia="ko-KR"/>
        </w:rPr>
        <w:t>the impact o</w:t>
      </w:r>
      <w:r w:rsidR="00B0291A">
        <w:rPr>
          <w:lang w:eastAsia="ko-KR"/>
        </w:rPr>
        <w:t>f</w:t>
      </w:r>
      <w:r w:rsidR="00334CF7">
        <w:rPr>
          <w:lang w:eastAsia="ko-KR"/>
        </w:rPr>
        <w:t xml:space="preserve"> interpolation techniques on the performance of CPE estimation in order to get a better understanding about the necessary PNRS time-domain density.</w:t>
      </w:r>
    </w:p>
    <w:p w14:paraId="58608982" w14:textId="77777777" w:rsidR="009B3751" w:rsidRDefault="009B3751" w:rsidP="009F401B">
      <w:pPr>
        <w:jc w:val="both"/>
        <w:rPr>
          <w:lang w:eastAsia="ko-KR"/>
        </w:rPr>
      </w:pPr>
    </w:p>
    <w:p w14:paraId="0EF6DBB1" w14:textId="550004C1" w:rsidR="00B31848" w:rsidRDefault="00AF4A68" w:rsidP="009F401B">
      <w:pPr>
        <w:jc w:val="both"/>
        <w:rPr>
          <w:lang w:eastAsia="ko-KR"/>
        </w:rPr>
      </w:pPr>
      <w:r>
        <w:rPr>
          <w:lang w:eastAsia="ko-KR"/>
        </w:rPr>
        <w:t>In the following</w:t>
      </w:r>
      <w:r w:rsidR="00B0291A">
        <w:rPr>
          <w:lang w:eastAsia="ko-KR"/>
        </w:rPr>
        <w:t>,</w:t>
      </w:r>
      <w:r>
        <w:rPr>
          <w:lang w:eastAsia="ko-KR"/>
        </w:rPr>
        <w:t xml:space="preserve"> three techniques are </w:t>
      </w:r>
      <w:r w:rsidR="00B0291A">
        <w:rPr>
          <w:lang w:eastAsia="ko-KR"/>
        </w:rPr>
        <w:t xml:space="preserve">briefly </w:t>
      </w:r>
      <w:r>
        <w:rPr>
          <w:lang w:eastAsia="ko-KR"/>
        </w:rPr>
        <w:t xml:space="preserve">discussed that are used for CPE compensation </w:t>
      </w:r>
      <w:r w:rsidR="00B0291A">
        <w:rPr>
          <w:lang w:eastAsia="ko-KR"/>
        </w:rPr>
        <w:t>when</w:t>
      </w:r>
      <w:r>
        <w:rPr>
          <w:lang w:eastAsia="ko-KR"/>
        </w:rPr>
        <w:t xml:space="preserve"> the PNRS is not </w:t>
      </w:r>
      <w:r w:rsidR="00B0291A">
        <w:rPr>
          <w:lang w:eastAsia="ko-KR"/>
        </w:rPr>
        <w:t xml:space="preserve">present </w:t>
      </w:r>
      <w:r>
        <w:rPr>
          <w:lang w:eastAsia="ko-KR"/>
        </w:rPr>
        <w:t>on every OFDM symbol:</w:t>
      </w:r>
    </w:p>
    <w:p w14:paraId="63B1DF89" w14:textId="63E60208" w:rsidR="00B31848" w:rsidRDefault="00B31848" w:rsidP="00FA5F68">
      <w:pPr>
        <w:pStyle w:val="ListParagraph"/>
        <w:numPr>
          <w:ilvl w:val="0"/>
          <w:numId w:val="30"/>
        </w:numPr>
        <w:jc w:val="both"/>
        <w:rPr>
          <w:lang w:eastAsia="ko-KR"/>
        </w:rPr>
      </w:pPr>
      <w:r w:rsidRPr="0005752C">
        <w:rPr>
          <w:b/>
          <w:lang w:eastAsia="ko-KR"/>
        </w:rPr>
        <w:t>Sample and hold</w:t>
      </w:r>
      <w:r w:rsidR="00F12343">
        <w:rPr>
          <w:lang w:eastAsia="ko-KR"/>
        </w:rPr>
        <w:t>: The estimated value for the CPE is held and applied to all subsequent OFDM symbols until the next OFDM symbol carrying PNRS.</w:t>
      </w:r>
    </w:p>
    <w:p w14:paraId="392CE8C5" w14:textId="230CF76F" w:rsidR="00B31848" w:rsidRDefault="00B31848" w:rsidP="00FA5F68">
      <w:pPr>
        <w:pStyle w:val="ListParagraph"/>
        <w:numPr>
          <w:ilvl w:val="0"/>
          <w:numId w:val="30"/>
        </w:numPr>
        <w:jc w:val="both"/>
        <w:rPr>
          <w:lang w:eastAsia="ko-KR"/>
        </w:rPr>
      </w:pPr>
      <w:r w:rsidRPr="0005752C">
        <w:rPr>
          <w:b/>
          <w:lang w:eastAsia="ko-KR"/>
        </w:rPr>
        <w:t>Linear interpolation</w:t>
      </w:r>
      <w:r w:rsidR="00F12343">
        <w:rPr>
          <w:lang w:eastAsia="ko-KR"/>
        </w:rPr>
        <w:t xml:space="preserve">: For all OFDM symbols </w:t>
      </w:r>
      <w:r w:rsidR="00810042">
        <w:rPr>
          <w:lang w:eastAsia="ko-KR"/>
        </w:rPr>
        <w:t>without</w:t>
      </w:r>
      <w:r w:rsidR="00F12343">
        <w:rPr>
          <w:lang w:eastAsia="ko-KR"/>
        </w:rPr>
        <w:t xml:space="preserve"> PNRS, the CPE is linearly interpolated from the CPE estimated for the previous and next OFDM symbol with PNRS. This would require  additional buffering and processing latency.</w:t>
      </w:r>
    </w:p>
    <w:p w14:paraId="6B4E3D96" w14:textId="437D105A" w:rsidR="00B31848" w:rsidRDefault="001A0F9A" w:rsidP="00FA5F68">
      <w:pPr>
        <w:pStyle w:val="ListParagraph"/>
        <w:numPr>
          <w:ilvl w:val="0"/>
          <w:numId w:val="30"/>
        </w:numPr>
        <w:jc w:val="both"/>
        <w:rPr>
          <w:lang w:eastAsia="ko-KR"/>
        </w:rPr>
      </w:pPr>
      <w:r w:rsidRPr="0005752C">
        <w:rPr>
          <w:b/>
          <w:lang w:eastAsia="ko-KR"/>
        </w:rPr>
        <w:t>Pilot-aided blind CPE</w:t>
      </w:r>
      <w:r w:rsidR="00B31848" w:rsidRPr="0005752C">
        <w:rPr>
          <w:b/>
          <w:lang w:eastAsia="ko-KR"/>
        </w:rPr>
        <w:t xml:space="preserve"> estimation</w:t>
      </w:r>
      <w:r w:rsidR="00F12343">
        <w:rPr>
          <w:lang w:eastAsia="ko-KR"/>
        </w:rPr>
        <w:t xml:space="preserve">: For all OFDM symbols without PNRS, the CPE is estimated via </w:t>
      </w:r>
      <w:r w:rsidR="001F2646">
        <w:rPr>
          <w:lang w:eastAsia="ko-KR"/>
        </w:rPr>
        <w:t>blind</w:t>
      </w:r>
      <w:r w:rsidR="00F12343">
        <w:rPr>
          <w:lang w:eastAsia="ko-KR"/>
        </w:rPr>
        <w:t xml:space="preserve"> </w:t>
      </w:r>
      <w:r w:rsidR="001F2646">
        <w:rPr>
          <w:lang w:eastAsia="ko-KR"/>
        </w:rPr>
        <w:t xml:space="preserve">CPE </w:t>
      </w:r>
      <w:r w:rsidR="00F12343">
        <w:rPr>
          <w:lang w:eastAsia="ko-KR"/>
        </w:rPr>
        <w:t>estimation techniques</w:t>
      </w:r>
      <w:r w:rsidR="001F2646">
        <w:rPr>
          <w:lang w:eastAsia="ko-KR"/>
        </w:rPr>
        <w:t xml:space="preserve"> </w:t>
      </w:r>
      <w:r w:rsidR="00BF2BC1">
        <w:rPr>
          <w:lang w:eastAsia="ko-KR"/>
        </w:rPr>
        <w:t xml:space="preserve">with prior knowledge of </w:t>
      </w:r>
      <w:r w:rsidR="0038282E">
        <w:rPr>
          <w:lang w:eastAsia="ko-KR"/>
        </w:rPr>
        <w:t>only the modulation scheme assigned to the allocated PRBs.</w:t>
      </w:r>
      <w:r w:rsidR="00F12343">
        <w:rPr>
          <w:lang w:eastAsia="ko-KR"/>
        </w:rPr>
        <w:t xml:space="preserve"> The estimated CPE from the previous OFDM symbol with PNRS is taken as initial value.</w:t>
      </w:r>
    </w:p>
    <w:p w14:paraId="3DCD7BA3" w14:textId="77777777" w:rsidR="00AF4A68" w:rsidRDefault="00AF4A68" w:rsidP="009F401B">
      <w:pPr>
        <w:jc w:val="both"/>
        <w:rPr>
          <w:lang w:eastAsia="ko-KR"/>
        </w:rPr>
      </w:pPr>
    </w:p>
    <w:p w14:paraId="0787BF7B" w14:textId="5EB7BFE6" w:rsidR="00AF4A68" w:rsidRDefault="00AF4A68" w:rsidP="009F401B">
      <w:pPr>
        <w:jc w:val="both"/>
        <w:rPr>
          <w:lang w:eastAsia="ko-KR"/>
        </w:rPr>
      </w:pPr>
      <w:r>
        <w:rPr>
          <w:lang w:eastAsia="ko-KR"/>
        </w:rPr>
        <w:t xml:space="preserve">Apart from those three </w:t>
      </w:r>
      <w:r w:rsidR="001A0F9A">
        <w:rPr>
          <w:lang w:eastAsia="ko-KR"/>
        </w:rPr>
        <w:t xml:space="preserve">interpolation </w:t>
      </w:r>
      <w:r>
        <w:rPr>
          <w:lang w:eastAsia="ko-KR"/>
        </w:rPr>
        <w:t xml:space="preserve">techniques, </w:t>
      </w:r>
      <w:r w:rsidR="001A0F9A">
        <w:rPr>
          <w:lang w:eastAsia="ko-KR"/>
        </w:rPr>
        <w:t>blind CPE</w:t>
      </w:r>
      <w:r w:rsidR="00B31848">
        <w:rPr>
          <w:lang w:eastAsia="ko-KR"/>
        </w:rPr>
        <w:t xml:space="preserve"> estimation</w:t>
      </w:r>
      <w:r>
        <w:rPr>
          <w:lang w:eastAsia="ko-KR"/>
        </w:rPr>
        <w:t xml:space="preserve"> </w:t>
      </w:r>
      <w:r w:rsidR="0038282E">
        <w:rPr>
          <w:lang w:eastAsia="ko-KR"/>
        </w:rPr>
        <w:t xml:space="preserve">without usage of PNRS </w:t>
      </w:r>
      <w:r>
        <w:rPr>
          <w:lang w:eastAsia="ko-KR"/>
        </w:rPr>
        <w:t xml:space="preserve">is </w:t>
      </w:r>
      <w:r w:rsidR="00BF2BC1">
        <w:rPr>
          <w:lang w:eastAsia="ko-KR"/>
        </w:rPr>
        <w:t xml:space="preserve">also </w:t>
      </w:r>
      <w:r>
        <w:rPr>
          <w:lang w:eastAsia="ko-KR"/>
        </w:rPr>
        <w:t>considered</w:t>
      </w:r>
      <w:r w:rsidR="0038282E">
        <w:rPr>
          <w:lang w:eastAsia="ko-KR"/>
        </w:rPr>
        <w:t>. This blind CPE estimation</w:t>
      </w:r>
      <w:r>
        <w:rPr>
          <w:lang w:eastAsia="ko-KR"/>
        </w:rPr>
        <w:t xml:space="preserve"> </w:t>
      </w:r>
      <w:r w:rsidR="00BF2BC1">
        <w:rPr>
          <w:lang w:eastAsia="ko-KR"/>
        </w:rPr>
        <w:t>works</w:t>
      </w:r>
      <w:r>
        <w:rPr>
          <w:lang w:eastAsia="ko-KR"/>
        </w:rPr>
        <w:t xml:space="preserve"> in the same manne</w:t>
      </w:r>
      <w:r w:rsidR="001A0F9A">
        <w:rPr>
          <w:lang w:eastAsia="ko-KR"/>
        </w:rPr>
        <w:t xml:space="preserve">r as the pilot-aided blind CPE estimation </w:t>
      </w:r>
      <w:r w:rsidR="00BF2BC1">
        <w:rPr>
          <w:lang w:eastAsia="ko-KR"/>
        </w:rPr>
        <w:t xml:space="preserve">presented above </w:t>
      </w:r>
      <w:r>
        <w:rPr>
          <w:lang w:eastAsia="ko-KR"/>
        </w:rPr>
        <w:t>but is not initialized with phase estimates based on the pilot-aided LS estimator.</w:t>
      </w:r>
    </w:p>
    <w:p w14:paraId="1A3E0EA8" w14:textId="77777777" w:rsidR="000A5290" w:rsidRDefault="000A5290" w:rsidP="009F401B">
      <w:pPr>
        <w:jc w:val="both"/>
        <w:rPr>
          <w:lang w:eastAsia="ko-KR"/>
        </w:rPr>
      </w:pPr>
    </w:p>
    <w:p w14:paraId="45441EC0" w14:textId="0102D9F3" w:rsidR="00750063" w:rsidRDefault="000A5290" w:rsidP="009F401B">
      <w:pPr>
        <w:jc w:val="both"/>
        <w:rPr>
          <w:lang w:eastAsia="ko-KR"/>
        </w:rPr>
      </w:pPr>
      <w:r w:rsidRPr="00766E00">
        <w:rPr>
          <w:b/>
          <w:lang w:eastAsia="ko-KR"/>
        </w:rPr>
        <w:t>Observation</w:t>
      </w:r>
      <w:r w:rsidR="00787ABD">
        <w:rPr>
          <w:b/>
          <w:lang w:eastAsia="ko-KR"/>
        </w:rPr>
        <w:t xml:space="preserve"> 1</w:t>
      </w:r>
      <w:r w:rsidRPr="00766E00">
        <w:rPr>
          <w:b/>
          <w:lang w:eastAsia="ko-KR"/>
        </w:rPr>
        <w:t>:</w:t>
      </w:r>
      <w:r>
        <w:rPr>
          <w:lang w:eastAsia="ko-KR"/>
        </w:rPr>
        <w:t xml:space="preserve"> Pilot-aided blind CPE estimation can further reduce the Phase Noise impact when the PNRS is not present in every symbol in time.</w:t>
      </w:r>
    </w:p>
    <w:p w14:paraId="0ACE15D1" w14:textId="77777777" w:rsidR="00766E00" w:rsidRDefault="00766E00" w:rsidP="009F401B">
      <w:pPr>
        <w:jc w:val="both"/>
        <w:rPr>
          <w:lang w:eastAsia="ko-KR"/>
        </w:rPr>
      </w:pPr>
    </w:p>
    <w:p w14:paraId="03A3613B" w14:textId="77777777" w:rsidR="005155EB" w:rsidRPr="00787ABD" w:rsidRDefault="005155EB" w:rsidP="009F401B">
      <w:pPr>
        <w:jc w:val="both"/>
        <w:rPr>
          <w:lang w:eastAsia="ko-KR"/>
        </w:rPr>
      </w:pPr>
      <w:r w:rsidRPr="00787ABD">
        <w:rPr>
          <w:lang w:eastAsia="ko-KR"/>
        </w:rPr>
        <w:t>Many companies have proposed harmonizing the RS for NR with the purpose of reusing the same for other functions, such as channel estimation, power and mobility measurements and reporting. The time and frequency granularities proposed for PNRS may be over provisioned for the other functions to be supported using the same RS. The use of pilot aided blind methods for CPE compensation show promise to reduce the minimum necessary density of the PNRS and can help in harmonizing RS in New Radio.</w:t>
      </w:r>
    </w:p>
    <w:p w14:paraId="56E61F32" w14:textId="77777777" w:rsidR="005155EB" w:rsidRPr="00787ABD" w:rsidRDefault="005155EB" w:rsidP="009F401B">
      <w:pPr>
        <w:jc w:val="both"/>
        <w:rPr>
          <w:lang w:eastAsia="ko-KR"/>
        </w:rPr>
      </w:pPr>
    </w:p>
    <w:p w14:paraId="5B277819" w14:textId="06955A25" w:rsidR="000A5290" w:rsidRDefault="00750063" w:rsidP="009F401B">
      <w:pPr>
        <w:jc w:val="both"/>
        <w:rPr>
          <w:lang w:eastAsia="ko-KR"/>
        </w:rPr>
      </w:pPr>
      <w:r w:rsidRPr="00C93E60">
        <w:rPr>
          <w:b/>
          <w:lang w:eastAsia="ko-KR"/>
        </w:rPr>
        <w:t>Observation</w:t>
      </w:r>
      <w:r w:rsidR="00787ABD">
        <w:rPr>
          <w:b/>
          <w:lang w:eastAsia="ko-KR"/>
        </w:rPr>
        <w:t xml:space="preserve"> 2</w:t>
      </w:r>
      <w:r w:rsidRPr="00C93E60">
        <w:rPr>
          <w:b/>
          <w:lang w:eastAsia="ko-KR"/>
        </w:rPr>
        <w:t>:</w:t>
      </w:r>
      <w:r w:rsidR="00C93E60">
        <w:rPr>
          <w:lang w:eastAsia="ko-KR"/>
        </w:rPr>
        <w:t xml:space="preserve"> Pilot-aided blind</w:t>
      </w:r>
      <w:r>
        <w:rPr>
          <w:lang w:eastAsia="ko-KR"/>
        </w:rPr>
        <w:t xml:space="preserve"> CPE estimation can help in harmonizing RS </w:t>
      </w:r>
      <w:r w:rsidR="007C0DB7">
        <w:rPr>
          <w:lang w:eastAsia="ko-KR"/>
        </w:rPr>
        <w:t xml:space="preserve">structure </w:t>
      </w:r>
      <w:r>
        <w:rPr>
          <w:lang w:eastAsia="ko-KR"/>
        </w:rPr>
        <w:t>for all purposes discussed so far in the NR context.</w:t>
      </w:r>
    </w:p>
    <w:p w14:paraId="1BF34281" w14:textId="77777777" w:rsidR="001F2646" w:rsidRDefault="001F2646" w:rsidP="009F401B">
      <w:pPr>
        <w:jc w:val="both"/>
        <w:rPr>
          <w:lang w:eastAsia="ko-KR"/>
        </w:rPr>
      </w:pPr>
    </w:p>
    <w:p w14:paraId="29A5C470" w14:textId="18092B33" w:rsidR="00E50B24" w:rsidRDefault="00E50B24" w:rsidP="009F401B">
      <w:pPr>
        <w:jc w:val="both"/>
        <w:rPr>
          <w:lang w:eastAsia="ko-KR"/>
        </w:rPr>
      </w:pPr>
    </w:p>
    <w:p w14:paraId="0189C161" w14:textId="77777777" w:rsidR="0024041F" w:rsidRDefault="0024041F" w:rsidP="009F401B">
      <w:pPr>
        <w:pStyle w:val="Heading1"/>
        <w:jc w:val="both"/>
        <w:rPr>
          <w:lang w:eastAsia="ko-KR"/>
        </w:rPr>
      </w:pPr>
      <w:r>
        <w:rPr>
          <w:lang w:eastAsia="ko-KR"/>
        </w:rPr>
        <w:lastRenderedPageBreak/>
        <w:t xml:space="preserve">Phase Noise Reference Signal </w:t>
      </w:r>
    </w:p>
    <w:p w14:paraId="10831C7F" w14:textId="32CAF9ED" w:rsidR="00D33BCE" w:rsidRDefault="003A6788" w:rsidP="009F401B">
      <w:pPr>
        <w:jc w:val="both"/>
        <w:rPr>
          <w:lang w:val="en-GB"/>
        </w:rPr>
      </w:pPr>
      <w:r>
        <w:rPr>
          <w:lang w:val="en-GB"/>
        </w:rPr>
        <w:t>The CPE per OFDM symbol is the DC component of the DFT of the baseband Phase Noise samples over that symbol duration. As it is constant for all subcarriers and easy to estimate as per S</w:t>
      </w:r>
      <w:r w:rsidR="00D33BCE">
        <w:rPr>
          <w:lang w:val="en-GB"/>
        </w:rPr>
        <w:t>ection 3, CPE compensation can be performed with</w:t>
      </w:r>
      <w:r>
        <w:rPr>
          <w:lang w:val="en-GB"/>
        </w:rPr>
        <w:t xml:space="preserve"> the introduction of</w:t>
      </w:r>
      <w:r w:rsidR="00B31848">
        <w:rPr>
          <w:lang w:val="en-GB"/>
        </w:rPr>
        <w:t xml:space="preserve"> </w:t>
      </w:r>
      <w:r>
        <w:rPr>
          <w:lang w:val="en-GB"/>
        </w:rPr>
        <w:t>Phase Noise Reference Signals (PNRS</w:t>
      </w:r>
      <w:r w:rsidR="009F5502">
        <w:rPr>
          <w:lang w:val="en-GB"/>
        </w:rPr>
        <w:t xml:space="preserve">). </w:t>
      </w:r>
    </w:p>
    <w:p w14:paraId="4AA63964" w14:textId="77777777" w:rsidR="00D33BCE" w:rsidRDefault="00D33BCE" w:rsidP="009F401B">
      <w:pPr>
        <w:jc w:val="both"/>
        <w:rPr>
          <w:lang w:val="en-GB"/>
        </w:rPr>
      </w:pPr>
    </w:p>
    <w:p w14:paraId="44C2CD34" w14:textId="77777777" w:rsidR="00D055FD" w:rsidRDefault="009F5502" w:rsidP="009F401B">
      <w:pPr>
        <w:jc w:val="both"/>
        <w:rPr>
          <w:lang w:val="en-GB"/>
        </w:rPr>
      </w:pPr>
      <w:r>
        <w:rPr>
          <w:lang w:val="en-GB"/>
        </w:rPr>
        <w:t xml:space="preserve">It has been shown in previous contributions that the presence of the PNRS alleviates the CPE component at the expense of additional pilot overhead. The ICI is not corrected using the CPE compensation, but additional ICI estimation and correction schemes have been extensively studied in the literature. It is our view that most ICI correction methods have a prohibitive implementation complexity.  </w:t>
      </w:r>
      <w:r w:rsidR="00E83FD7">
        <w:rPr>
          <w:lang w:val="en-GB"/>
        </w:rPr>
        <w:t xml:space="preserve">ICI mitigation should be studied by the correct choice of a) subcarrier spacing and b) modulation order for the impacted UE. </w:t>
      </w:r>
    </w:p>
    <w:p w14:paraId="4BE52CAC" w14:textId="77777777" w:rsidR="00D055FD" w:rsidRDefault="00D055FD" w:rsidP="009F401B">
      <w:pPr>
        <w:jc w:val="both"/>
        <w:rPr>
          <w:lang w:val="en-GB"/>
        </w:rPr>
      </w:pPr>
    </w:p>
    <w:p w14:paraId="4BC61C59" w14:textId="07900E88" w:rsidR="0089434A" w:rsidRDefault="00E83FD7" w:rsidP="009F401B">
      <w:pPr>
        <w:jc w:val="both"/>
        <w:rPr>
          <w:lang w:val="en-GB"/>
        </w:rPr>
      </w:pPr>
      <w:r>
        <w:rPr>
          <w:lang w:val="en-GB"/>
        </w:rPr>
        <w:t>In the rest of this</w:t>
      </w:r>
      <w:r w:rsidR="006F0828">
        <w:rPr>
          <w:lang w:val="en-GB"/>
        </w:rPr>
        <w:t xml:space="preserve"> section we </w:t>
      </w:r>
      <w:r>
        <w:rPr>
          <w:lang w:val="en-GB"/>
        </w:rPr>
        <w:t xml:space="preserve">will focus on CPE compensation and </w:t>
      </w:r>
      <w:r w:rsidR="006F0828">
        <w:rPr>
          <w:lang w:val="en-GB"/>
        </w:rPr>
        <w:t>examine the design choices from WF in RAN1 #8</w:t>
      </w:r>
      <w:r w:rsidR="00B31848">
        <w:rPr>
          <w:lang w:val="en-GB"/>
        </w:rPr>
        <w:t>7</w:t>
      </w:r>
      <w:r w:rsidR="006F0828">
        <w:rPr>
          <w:lang w:val="en-GB"/>
        </w:rPr>
        <w:t xml:space="preserve"> regarding the</w:t>
      </w:r>
      <w:r w:rsidR="00B941B3">
        <w:rPr>
          <w:lang w:val="en-GB"/>
        </w:rPr>
        <w:t xml:space="preserve"> </w:t>
      </w:r>
      <w:r w:rsidR="00B31848">
        <w:rPr>
          <w:lang w:val="en-GB"/>
        </w:rPr>
        <w:t>PNRS</w:t>
      </w:r>
      <w:r w:rsidR="006F0828">
        <w:rPr>
          <w:lang w:val="en-GB"/>
        </w:rPr>
        <w:t xml:space="preserve"> structure. </w:t>
      </w:r>
      <w:r w:rsidR="00D055FD">
        <w:rPr>
          <w:lang w:val="en-GB"/>
        </w:rPr>
        <w:t>The phase noise samples are generated as per the model for</w:t>
      </w:r>
      <w:r w:rsidR="009C5569">
        <w:rPr>
          <w:lang w:val="en-GB"/>
        </w:rPr>
        <w:t xml:space="preserve"> the real world UE grade device</w:t>
      </w:r>
      <w:r w:rsidR="00D055FD">
        <w:rPr>
          <w:lang w:val="en-GB"/>
        </w:rPr>
        <w:t xml:space="preserve"> presented in Section 2. This will provide a realistic idea of the impact of the PNRS density in time and frequency on the link performance. </w:t>
      </w:r>
    </w:p>
    <w:p w14:paraId="3E4429F9" w14:textId="50839FDE" w:rsidR="004963E1" w:rsidRDefault="004963E1" w:rsidP="004963E1">
      <w:pPr>
        <w:jc w:val="both"/>
        <w:rPr>
          <w:lang w:val="en-GB"/>
        </w:rPr>
      </w:pPr>
    </w:p>
    <w:p w14:paraId="0B5098DF" w14:textId="248F03E4" w:rsidR="00B31848" w:rsidRDefault="004963E1" w:rsidP="009B3751">
      <w:pPr>
        <w:jc w:val="both"/>
        <w:rPr>
          <w:lang w:val="en-GB"/>
        </w:rPr>
      </w:pPr>
      <w:r>
        <w:rPr>
          <w:lang w:val="en-GB"/>
        </w:rPr>
        <w:t>The detailed simulation assumptions are given in the Appendix</w:t>
      </w:r>
      <w:r w:rsidR="00323506">
        <w:rPr>
          <w:lang w:val="en-GB"/>
        </w:rPr>
        <w:t xml:space="preserve"> A</w:t>
      </w:r>
      <w:r>
        <w:rPr>
          <w:lang w:val="en-GB"/>
        </w:rPr>
        <w:t>. The figure</w:t>
      </w:r>
      <w:r w:rsidR="00B730E1">
        <w:rPr>
          <w:lang w:val="en-GB"/>
        </w:rPr>
        <w:t>s</w:t>
      </w:r>
      <w:r>
        <w:rPr>
          <w:lang w:val="en-GB"/>
        </w:rPr>
        <w:t xml:space="preserve"> below plot the degradation in EVM due to the PNRS based CPE compensation scheme. The baseline EVM used is the EVM due to the leftover ICI after perfect CPE compensation (where the CPE is the DC value of the DFT of the Phase Noise process instantiation). As the CPE estimation accuracy depends on the density of PNRS, the EVM after PNRS based CPE compensation is worse than the baseline EVM.</w:t>
      </w:r>
    </w:p>
    <w:p w14:paraId="49709F81" w14:textId="77777777" w:rsidR="00B31848" w:rsidRDefault="00B31848" w:rsidP="004963E1">
      <w:pPr>
        <w:jc w:val="both"/>
        <w:rPr>
          <w:lang w:val="en-GB"/>
        </w:rPr>
      </w:pPr>
    </w:p>
    <w:p w14:paraId="5E7DA24E" w14:textId="35DF957A" w:rsidR="00B31848" w:rsidRDefault="00B31848" w:rsidP="00FA5F68">
      <w:pPr>
        <w:pStyle w:val="Heading2"/>
      </w:pPr>
      <w:r>
        <w:t xml:space="preserve">UE-specific vs. </w:t>
      </w:r>
      <w:r w:rsidR="006C7B20">
        <w:t>C</w:t>
      </w:r>
      <w:r>
        <w:t>ell-specific Phase Noise Reference Signal</w:t>
      </w:r>
    </w:p>
    <w:p w14:paraId="3CDC9077" w14:textId="0EB9B0D2" w:rsidR="00B507ED" w:rsidRDefault="00B507ED" w:rsidP="009B3751">
      <w:pPr>
        <w:overflowPunct w:val="0"/>
        <w:autoSpaceDE w:val="0"/>
        <w:autoSpaceDN w:val="0"/>
        <w:adjustRightInd w:val="0"/>
        <w:spacing w:after="180"/>
        <w:contextualSpacing/>
        <w:jc w:val="both"/>
        <w:textAlignment w:val="baseline"/>
        <w:rPr>
          <w:lang w:val="en-GB"/>
        </w:rPr>
      </w:pPr>
      <w:r>
        <w:rPr>
          <w:lang w:val="en-GB"/>
        </w:rPr>
        <w:t xml:space="preserve">Cell-specific PNRS fixes the PNRS density in frequency and time to be the same for all the UEs served at a given time. It is similar to the legacy CRS. In NR, different UE categories and deployment use cases are meant to coexist on the same band at the same time. They might impose different requirements on the PNRS structure to compensate the CPE to the required degree. A Cell-specific PNRS pattern cannot satisfy this requirement. </w:t>
      </w:r>
    </w:p>
    <w:p w14:paraId="468F9E53" w14:textId="77777777" w:rsidR="00B507ED" w:rsidRDefault="00B507ED" w:rsidP="009B3751">
      <w:pPr>
        <w:overflowPunct w:val="0"/>
        <w:autoSpaceDE w:val="0"/>
        <w:autoSpaceDN w:val="0"/>
        <w:adjustRightInd w:val="0"/>
        <w:spacing w:after="180"/>
        <w:contextualSpacing/>
        <w:jc w:val="both"/>
        <w:textAlignment w:val="baseline"/>
        <w:rPr>
          <w:lang w:val="en-GB"/>
        </w:rPr>
      </w:pPr>
    </w:p>
    <w:p w14:paraId="034113D8" w14:textId="3574870D" w:rsidR="003314DF" w:rsidRDefault="00B507ED" w:rsidP="009B3751">
      <w:pPr>
        <w:overflowPunct w:val="0"/>
        <w:autoSpaceDE w:val="0"/>
        <w:autoSpaceDN w:val="0"/>
        <w:adjustRightInd w:val="0"/>
        <w:spacing w:after="180"/>
        <w:contextualSpacing/>
        <w:jc w:val="both"/>
        <w:textAlignment w:val="baseline"/>
      </w:pPr>
      <w:r>
        <w:rPr>
          <w:lang w:val="en-GB"/>
        </w:rPr>
        <w:t>Also i</w:t>
      </w:r>
      <w:r w:rsidR="00D91E0E">
        <w:rPr>
          <w:lang w:val="en-GB"/>
        </w:rPr>
        <w:t>n order to have a carrier as lean as possible</w:t>
      </w:r>
      <w:r w:rsidR="00B818B8">
        <w:rPr>
          <w:lang w:val="en-GB"/>
        </w:rPr>
        <w:t xml:space="preserve"> and to keep the signalling overhead as low as possible</w:t>
      </w:r>
      <w:r w:rsidR="00D91E0E">
        <w:rPr>
          <w:lang w:val="en-GB"/>
        </w:rPr>
        <w:t>, it might be beneficial that PN</w:t>
      </w:r>
      <w:r w:rsidR="00D91E0E">
        <w:t>RS are</w:t>
      </w:r>
      <w:r w:rsidR="00D91E0E" w:rsidRPr="00A30707">
        <w:t xml:space="preserve"> confined in the schedul</w:t>
      </w:r>
      <w:r w:rsidR="00D65FD9">
        <w:t>ed time/frequency duration for a</w:t>
      </w:r>
      <w:r w:rsidR="00D91E0E" w:rsidRPr="00A30707">
        <w:t xml:space="preserve"> UE</w:t>
      </w:r>
      <w:r w:rsidR="003314DF">
        <w:t xml:space="preserve"> in the downlink.</w:t>
      </w:r>
      <w:r w:rsidR="00B818B8">
        <w:t xml:space="preserve"> The usage of UE-specific PNRS would have the potential advantage of a lean carrier while less PNRS would be available for CPE compensation compared to cell-specific PNRS with PNRS spanned over the entire channel bandwidth</w:t>
      </w:r>
      <w:r w:rsidR="00F65396">
        <w:t xml:space="preserve">. </w:t>
      </w:r>
      <w:r w:rsidR="00F65396">
        <w:fldChar w:fldCharType="begin"/>
      </w:r>
      <w:r w:rsidR="00F65396">
        <w:instrText xml:space="preserve"> REF _Ref471462744 \h </w:instrText>
      </w:r>
      <w:r w:rsidR="009B3751">
        <w:instrText xml:space="preserve"> \* MERGEFORMAT </w:instrText>
      </w:r>
      <w:r w:rsidR="00F65396">
        <w:fldChar w:fldCharType="separate"/>
      </w:r>
      <w:r w:rsidR="001A5555">
        <w:t xml:space="preserve">Table </w:t>
      </w:r>
      <w:r w:rsidR="001A5555">
        <w:rPr>
          <w:noProof/>
        </w:rPr>
        <w:t>1</w:t>
      </w:r>
      <w:r w:rsidR="00F65396">
        <w:fldChar w:fldCharType="end"/>
      </w:r>
      <w:r w:rsidR="00F65396">
        <w:t xml:space="preserve"> shows the number of PNRS per UE depending on the number of PRBs allocated to the UE and the PNRS frequency-domain density.</w:t>
      </w:r>
    </w:p>
    <w:p w14:paraId="743054CF" w14:textId="0FDB658D" w:rsidR="0090237E" w:rsidRDefault="0090237E" w:rsidP="00B53B8F">
      <w:pPr>
        <w:pStyle w:val="Caption"/>
        <w:keepNext/>
      </w:pPr>
      <w:bookmarkStart w:id="4" w:name="_Ref471462744"/>
      <w:r>
        <w:t xml:space="preserve">Table </w:t>
      </w:r>
      <w:r>
        <w:fldChar w:fldCharType="begin"/>
      </w:r>
      <w:r>
        <w:instrText xml:space="preserve"> SEQ Table \* ARABIC </w:instrText>
      </w:r>
      <w:r>
        <w:fldChar w:fldCharType="separate"/>
      </w:r>
      <w:r w:rsidR="001A5555">
        <w:rPr>
          <w:noProof/>
        </w:rPr>
        <w:t>1</w:t>
      </w:r>
      <w:r>
        <w:fldChar w:fldCharType="end"/>
      </w:r>
      <w:bookmarkEnd w:id="4"/>
      <w:r w:rsidR="007C28FC">
        <w:t xml:space="preserve">: UE-specific PNRS: Number of PNRS in frequency domain </w:t>
      </w:r>
      <w:r w:rsidR="0064625B">
        <w:t xml:space="preserve">vs. </w:t>
      </w:r>
      <w:r w:rsidR="007C28FC">
        <w:t>the number of PRBs allocated to the UE</w:t>
      </w:r>
    </w:p>
    <w:tbl>
      <w:tblPr>
        <w:tblStyle w:val="TableGridLight"/>
        <w:tblW w:w="9067" w:type="dxa"/>
        <w:tblLayout w:type="fixed"/>
        <w:tblLook w:val="04A0" w:firstRow="1" w:lastRow="0" w:firstColumn="1" w:lastColumn="0" w:noHBand="0" w:noVBand="1"/>
      </w:tblPr>
      <w:tblGrid>
        <w:gridCol w:w="1271"/>
        <w:gridCol w:w="1990"/>
        <w:gridCol w:w="1837"/>
        <w:gridCol w:w="1985"/>
        <w:gridCol w:w="1984"/>
      </w:tblGrid>
      <w:tr w:rsidR="0064625B" w:rsidRPr="007A4ABB" w14:paraId="4E6E4147" w14:textId="77777777" w:rsidTr="00B53B8F">
        <w:trPr>
          <w:trHeight w:val="333"/>
        </w:trPr>
        <w:tc>
          <w:tcPr>
            <w:tcW w:w="1271" w:type="dxa"/>
            <w:vMerge w:val="restart"/>
          </w:tcPr>
          <w:p w14:paraId="1C286D2A" w14:textId="71EC828E" w:rsidR="0064625B" w:rsidRPr="00B53B8F" w:rsidRDefault="00727812" w:rsidP="007C28FC">
            <w:pPr>
              <w:jc w:val="center"/>
            </w:pPr>
            <w:r>
              <w:t>N</w:t>
            </w:r>
            <w:r w:rsidR="0064625B" w:rsidRPr="00B53B8F">
              <w:t>umber of PRB</w:t>
            </w:r>
            <w:r w:rsidR="0064625B">
              <w:t>s</w:t>
            </w:r>
          </w:p>
        </w:tc>
        <w:tc>
          <w:tcPr>
            <w:tcW w:w="1990" w:type="dxa"/>
            <w:vMerge w:val="restart"/>
          </w:tcPr>
          <w:p w14:paraId="55F09D47" w14:textId="457FB580" w:rsidR="0064625B" w:rsidRPr="00B53B8F" w:rsidRDefault="00727812" w:rsidP="007C28FC">
            <w:pPr>
              <w:jc w:val="center"/>
            </w:pPr>
            <w:r>
              <w:t>N</w:t>
            </w:r>
            <w:r w:rsidR="0064625B" w:rsidRPr="00B53B8F">
              <w:t>umber of subcarriers</w:t>
            </w:r>
          </w:p>
        </w:tc>
        <w:tc>
          <w:tcPr>
            <w:tcW w:w="5806" w:type="dxa"/>
            <w:gridSpan w:val="3"/>
          </w:tcPr>
          <w:p w14:paraId="31601765" w14:textId="086FB940" w:rsidR="0064625B" w:rsidRPr="00B53B8F" w:rsidRDefault="0064625B" w:rsidP="007C28FC">
            <w:pPr>
              <w:jc w:val="center"/>
            </w:pPr>
            <w:r w:rsidRPr="00B53B8F">
              <w:t>PNRS frequency-domain density in terms of subcarriers</w:t>
            </w:r>
          </w:p>
        </w:tc>
      </w:tr>
      <w:tr w:rsidR="0064625B" w:rsidRPr="007A4ABB" w14:paraId="4CD0B566" w14:textId="77777777" w:rsidTr="00B53B8F">
        <w:trPr>
          <w:trHeight w:val="155"/>
        </w:trPr>
        <w:tc>
          <w:tcPr>
            <w:tcW w:w="1271" w:type="dxa"/>
            <w:vMerge/>
          </w:tcPr>
          <w:p w14:paraId="76CB147C" w14:textId="77777777" w:rsidR="0064625B" w:rsidRPr="00B53B8F" w:rsidRDefault="0064625B" w:rsidP="0012758E"/>
        </w:tc>
        <w:tc>
          <w:tcPr>
            <w:tcW w:w="1990" w:type="dxa"/>
            <w:vMerge/>
          </w:tcPr>
          <w:p w14:paraId="67DDD520" w14:textId="77777777" w:rsidR="0064625B" w:rsidRPr="00B53B8F" w:rsidRDefault="0064625B" w:rsidP="0012758E"/>
        </w:tc>
        <w:tc>
          <w:tcPr>
            <w:tcW w:w="1837" w:type="dxa"/>
          </w:tcPr>
          <w:p w14:paraId="5207A023" w14:textId="29415552" w:rsidR="0064625B" w:rsidRPr="00B53B8F" w:rsidRDefault="0064625B" w:rsidP="007C28FC">
            <w:pPr>
              <w:jc w:val="right"/>
            </w:pPr>
            <w:r w:rsidRPr="00B53B8F">
              <w:t xml:space="preserve">48 </w:t>
            </w:r>
          </w:p>
        </w:tc>
        <w:tc>
          <w:tcPr>
            <w:tcW w:w="1985" w:type="dxa"/>
          </w:tcPr>
          <w:p w14:paraId="09973EB4" w14:textId="3FC19F58" w:rsidR="0064625B" w:rsidRPr="00B53B8F" w:rsidRDefault="0064625B" w:rsidP="007C28FC">
            <w:pPr>
              <w:jc w:val="right"/>
            </w:pPr>
            <w:r w:rsidRPr="00B53B8F">
              <w:t xml:space="preserve">24 </w:t>
            </w:r>
          </w:p>
        </w:tc>
        <w:tc>
          <w:tcPr>
            <w:tcW w:w="1984" w:type="dxa"/>
          </w:tcPr>
          <w:p w14:paraId="0A4D26A8" w14:textId="6AB3A786" w:rsidR="0064625B" w:rsidRPr="00B53B8F" w:rsidRDefault="0064625B" w:rsidP="007C28FC">
            <w:pPr>
              <w:jc w:val="right"/>
            </w:pPr>
            <w:r w:rsidRPr="00B53B8F">
              <w:t xml:space="preserve">12 </w:t>
            </w:r>
          </w:p>
        </w:tc>
      </w:tr>
      <w:tr w:rsidR="0064625B" w14:paraId="596F0165" w14:textId="77777777" w:rsidTr="00245DE9">
        <w:tc>
          <w:tcPr>
            <w:tcW w:w="1271" w:type="dxa"/>
            <w:vMerge/>
          </w:tcPr>
          <w:p w14:paraId="6E885FCB" w14:textId="77777777" w:rsidR="0064625B" w:rsidRPr="00B53B8F" w:rsidRDefault="0064625B" w:rsidP="007C28FC">
            <w:pPr>
              <w:jc w:val="right"/>
            </w:pPr>
          </w:p>
        </w:tc>
        <w:tc>
          <w:tcPr>
            <w:tcW w:w="1990" w:type="dxa"/>
            <w:vMerge/>
          </w:tcPr>
          <w:p w14:paraId="00CFDB65" w14:textId="77777777" w:rsidR="0064625B" w:rsidRPr="00B53B8F" w:rsidRDefault="0064625B" w:rsidP="007C28FC">
            <w:pPr>
              <w:jc w:val="right"/>
            </w:pPr>
          </w:p>
        </w:tc>
        <w:tc>
          <w:tcPr>
            <w:tcW w:w="5806" w:type="dxa"/>
            <w:gridSpan w:val="3"/>
          </w:tcPr>
          <w:p w14:paraId="22F2D8AC" w14:textId="5F0C6BC2" w:rsidR="0064625B" w:rsidRPr="00B53B8F" w:rsidRDefault="0064625B" w:rsidP="0064625B">
            <w:pPr>
              <w:jc w:val="center"/>
            </w:pPr>
            <w:r>
              <w:t>Number of PNRS per UE</w:t>
            </w:r>
          </w:p>
        </w:tc>
      </w:tr>
      <w:tr w:rsidR="00B53B8F" w14:paraId="202E783D" w14:textId="77777777" w:rsidTr="00B53B8F">
        <w:tc>
          <w:tcPr>
            <w:tcW w:w="1271" w:type="dxa"/>
          </w:tcPr>
          <w:p w14:paraId="7DCBF6FF" w14:textId="77777777" w:rsidR="0090237E" w:rsidRPr="00B53B8F" w:rsidRDefault="0090237E" w:rsidP="007C28FC">
            <w:pPr>
              <w:jc w:val="right"/>
            </w:pPr>
            <w:r w:rsidRPr="00B53B8F">
              <w:t>4</w:t>
            </w:r>
          </w:p>
        </w:tc>
        <w:tc>
          <w:tcPr>
            <w:tcW w:w="1990" w:type="dxa"/>
          </w:tcPr>
          <w:p w14:paraId="14CF98E3" w14:textId="77777777" w:rsidR="0090237E" w:rsidRPr="00B53B8F" w:rsidRDefault="0090237E" w:rsidP="007C28FC">
            <w:pPr>
              <w:jc w:val="right"/>
            </w:pPr>
            <w:r w:rsidRPr="00B53B8F">
              <w:t>48</w:t>
            </w:r>
          </w:p>
        </w:tc>
        <w:tc>
          <w:tcPr>
            <w:tcW w:w="1837" w:type="dxa"/>
          </w:tcPr>
          <w:p w14:paraId="6FF95AA5" w14:textId="77777777" w:rsidR="0090237E" w:rsidRPr="00B53B8F" w:rsidRDefault="0090237E" w:rsidP="007C28FC">
            <w:pPr>
              <w:jc w:val="right"/>
            </w:pPr>
            <w:r w:rsidRPr="00B53B8F">
              <w:t>1</w:t>
            </w:r>
          </w:p>
        </w:tc>
        <w:tc>
          <w:tcPr>
            <w:tcW w:w="1985" w:type="dxa"/>
          </w:tcPr>
          <w:p w14:paraId="4C1770A4" w14:textId="77777777" w:rsidR="0090237E" w:rsidRPr="00B53B8F" w:rsidRDefault="0090237E" w:rsidP="007C28FC">
            <w:pPr>
              <w:jc w:val="right"/>
            </w:pPr>
            <w:r w:rsidRPr="00B53B8F">
              <w:t>2</w:t>
            </w:r>
          </w:p>
        </w:tc>
        <w:tc>
          <w:tcPr>
            <w:tcW w:w="1984" w:type="dxa"/>
          </w:tcPr>
          <w:p w14:paraId="3A49116E" w14:textId="77777777" w:rsidR="0090237E" w:rsidRPr="00B53B8F" w:rsidRDefault="0090237E" w:rsidP="007C28FC">
            <w:pPr>
              <w:jc w:val="right"/>
            </w:pPr>
            <w:r w:rsidRPr="00B53B8F">
              <w:t>4</w:t>
            </w:r>
          </w:p>
        </w:tc>
      </w:tr>
      <w:tr w:rsidR="00B53B8F" w14:paraId="3BFECCF0" w14:textId="77777777" w:rsidTr="00B53B8F">
        <w:tc>
          <w:tcPr>
            <w:tcW w:w="1271" w:type="dxa"/>
          </w:tcPr>
          <w:p w14:paraId="31C77661" w14:textId="77777777" w:rsidR="0090237E" w:rsidRPr="00B53B8F" w:rsidRDefault="0090237E" w:rsidP="007C28FC">
            <w:pPr>
              <w:jc w:val="right"/>
            </w:pPr>
            <w:r w:rsidRPr="00B53B8F">
              <w:t>8</w:t>
            </w:r>
          </w:p>
        </w:tc>
        <w:tc>
          <w:tcPr>
            <w:tcW w:w="1990" w:type="dxa"/>
          </w:tcPr>
          <w:p w14:paraId="4C15463F" w14:textId="77777777" w:rsidR="0090237E" w:rsidRPr="00B53B8F" w:rsidRDefault="0090237E" w:rsidP="007C28FC">
            <w:pPr>
              <w:jc w:val="right"/>
            </w:pPr>
            <w:r w:rsidRPr="00B53B8F">
              <w:t>96</w:t>
            </w:r>
          </w:p>
        </w:tc>
        <w:tc>
          <w:tcPr>
            <w:tcW w:w="1837" w:type="dxa"/>
          </w:tcPr>
          <w:p w14:paraId="6E76F408" w14:textId="77777777" w:rsidR="0090237E" w:rsidRPr="00B53B8F" w:rsidRDefault="0090237E" w:rsidP="007C28FC">
            <w:pPr>
              <w:jc w:val="right"/>
            </w:pPr>
            <w:r w:rsidRPr="00B53B8F">
              <w:t>2</w:t>
            </w:r>
          </w:p>
        </w:tc>
        <w:tc>
          <w:tcPr>
            <w:tcW w:w="1985" w:type="dxa"/>
          </w:tcPr>
          <w:p w14:paraId="647CBEFB" w14:textId="77777777" w:rsidR="0090237E" w:rsidRPr="00B53B8F" w:rsidRDefault="0090237E" w:rsidP="007C28FC">
            <w:pPr>
              <w:jc w:val="right"/>
            </w:pPr>
            <w:r w:rsidRPr="00B53B8F">
              <w:t>4</w:t>
            </w:r>
          </w:p>
        </w:tc>
        <w:tc>
          <w:tcPr>
            <w:tcW w:w="1984" w:type="dxa"/>
          </w:tcPr>
          <w:p w14:paraId="20B78890" w14:textId="77777777" w:rsidR="0090237E" w:rsidRPr="00B53B8F" w:rsidRDefault="0090237E" w:rsidP="007C28FC">
            <w:pPr>
              <w:jc w:val="right"/>
            </w:pPr>
            <w:r w:rsidRPr="00B53B8F">
              <w:t>8</w:t>
            </w:r>
          </w:p>
        </w:tc>
      </w:tr>
      <w:tr w:rsidR="00B53B8F" w14:paraId="2BE891F0" w14:textId="77777777" w:rsidTr="00B53B8F">
        <w:tc>
          <w:tcPr>
            <w:tcW w:w="1271" w:type="dxa"/>
          </w:tcPr>
          <w:p w14:paraId="3908D7BF" w14:textId="77777777" w:rsidR="0090237E" w:rsidRPr="00B53B8F" w:rsidRDefault="0090237E" w:rsidP="007C28FC">
            <w:pPr>
              <w:jc w:val="right"/>
            </w:pPr>
            <w:r w:rsidRPr="00B53B8F">
              <w:t>32</w:t>
            </w:r>
          </w:p>
        </w:tc>
        <w:tc>
          <w:tcPr>
            <w:tcW w:w="1990" w:type="dxa"/>
          </w:tcPr>
          <w:p w14:paraId="23499BF2" w14:textId="77777777" w:rsidR="0090237E" w:rsidRPr="00B53B8F" w:rsidRDefault="0090237E" w:rsidP="007C28FC">
            <w:pPr>
              <w:jc w:val="right"/>
            </w:pPr>
            <w:r w:rsidRPr="00B53B8F">
              <w:t>384</w:t>
            </w:r>
          </w:p>
        </w:tc>
        <w:tc>
          <w:tcPr>
            <w:tcW w:w="1837" w:type="dxa"/>
          </w:tcPr>
          <w:p w14:paraId="74A35B26" w14:textId="77777777" w:rsidR="0090237E" w:rsidRPr="00B53B8F" w:rsidRDefault="0090237E" w:rsidP="007C28FC">
            <w:pPr>
              <w:jc w:val="right"/>
            </w:pPr>
            <w:r w:rsidRPr="00B53B8F">
              <w:t>8</w:t>
            </w:r>
          </w:p>
        </w:tc>
        <w:tc>
          <w:tcPr>
            <w:tcW w:w="1985" w:type="dxa"/>
          </w:tcPr>
          <w:p w14:paraId="39ECB59E" w14:textId="77777777" w:rsidR="0090237E" w:rsidRPr="00B53B8F" w:rsidRDefault="0090237E" w:rsidP="007C28FC">
            <w:pPr>
              <w:jc w:val="right"/>
            </w:pPr>
            <w:r w:rsidRPr="00B53B8F">
              <w:t>16</w:t>
            </w:r>
          </w:p>
        </w:tc>
        <w:tc>
          <w:tcPr>
            <w:tcW w:w="1984" w:type="dxa"/>
          </w:tcPr>
          <w:p w14:paraId="49004F21" w14:textId="77777777" w:rsidR="0090237E" w:rsidRPr="00B53B8F" w:rsidRDefault="0090237E" w:rsidP="007C28FC">
            <w:pPr>
              <w:jc w:val="right"/>
            </w:pPr>
            <w:r w:rsidRPr="00B53B8F">
              <w:t>32</w:t>
            </w:r>
          </w:p>
        </w:tc>
      </w:tr>
      <w:tr w:rsidR="00B53B8F" w14:paraId="55C34030" w14:textId="77777777" w:rsidTr="00B53B8F">
        <w:tc>
          <w:tcPr>
            <w:tcW w:w="1271" w:type="dxa"/>
          </w:tcPr>
          <w:p w14:paraId="14335BB6" w14:textId="77777777" w:rsidR="0090237E" w:rsidRPr="00B53B8F" w:rsidRDefault="0090237E" w:rsidP="007C28FC">
            <w:pPr>
              <w:jc w:val="right"/>
            </w:pPr>
            <w:r w:rsidRPr="00B53B8F">
              <w:t>64</w:t>
            </w:r>
          </w:p>
        </w:tc>
        <w:tc>
          <w:tcPr>
            <w:tcW w:w="1990" w:type="dxa"/>
          </w:tcPr>
          <w:p w14:paraId="11521F73" w14:textId="77777777" w:rsidR="0090237E" w:rsidRPr="00B53B8F" w:rsidRDefault="0090237E" w:rsidP="007C28FC">
            <w:pPr>
              <w:jc w:val="right"/>
            </w:pPr>
            <w:r w:rsidRPr="00B53B8F">
              <w:t>768</w:t>
            </w:r>
          </w:p>
        </w:tc>
        <w:tc>
          <w:tcPr>
            <w:tcW w:w="1837" w:type="dxa"/>
          </w:tcPr>
          <w:p w14:paraId="42E1ACDF" w14:textId="77777777" w:rsidR="0090237E" w:rsidRPr="00B53B8F" w:rsidRDefault="0090237E" w:rsidP="007C28FC">
            <w:pPr>
              <w:jc w:val="right"/>
            </w:pPr>
            <w:r w:rsidRPr="00B53B8F">
              <w:t>16</w:t>
            </w:r>
          </w:p>
        </w:tc>
        <w:tc>
          <w:tcPr>
            <w:tcW w:w="1985" w:type="dxa"/>
          </w:tcPr>
          <w:p w14:paraId="66B1B469" w14:textId="77777777" w:rsidR="0090237E" w:rsidRPr="00B53B8F" w:rsidRDefault="0090237E" w:rsidP="007C28FC">
            <w:pPr>
              <w:jc w:val="right"/>
            </w:pPr>
            <w:r w:rsidRPr="00B53B8F">
              <w:t>32</w:t>
            </w:r>
          </w:p>
        </w:tc>
        <w:tc>
          <w:tcPr>
            <w:tcW w:w="1984" w:type="dxa"/>
          </w:tcPr>
          <w:p w14:paraId="4A631256" w14:textId="77777777" w:rsidR="0090237E" w:rsidRPr="00B53B8F" w:rsidRDefault="0090237E" w:rsidP="007C28FC">
            <w:pPr>
              <w:jc w:val="right"/>
            </w:pPr>
            <w:r w:rsidRPr="00B53B8F">
              <w:t>64</w:t>
            </w:r>
          </w:p>
        </w:tc>
      </w:tr>
      <w:tr w:rsidR="00B53B8F" w14:paraId="0208C219" w14:textId="77777777" w:rsidTr="00B53B8F">
        <w:tc>
          <w:tcPr>
            <w:tcW w:w="1271" w:type="dxa"/>
          </w:tcPr>
          <w:p w14:paraId="3E824E33" w14:textId="77777777" w:rsidR="0090237E" w:rsidRPr="00B53B8F" w:rsidRDefault="0090237E" w:rsidP="007C28FC">
            <w:pPr>
              <w:jc w:val="right"/>
            </w:pPr>
            <w:r w:rsidRPr="00B53B8F">
              <w:t>96</w:t>
            </w:r>
          </w:p>
        </w:tc>
        <w:tc>
          <w:tcPr>
            <w:tcW w:w="1990" w:type="dxa"/>
          </w:tcPr>
          <w:p w14:paraId="27FECF6C" w14:textId="77777777" w:rsidR="0090237E" w:rsidRPr="00B53B8F" w:rsidRDefault="0090237E" w:rsidP="007C28FC">
            <w:pPr>
              <w:jc w:val="right"/>
            </w:pPr>
            <w:r w:rsidRPr="00B53B8F">
              <w:t>1152</w:t>
            </w:r>
          </w:p>
        </w:tc>
        <w:tc>
          <w:tcPr>
            <w:tcW w:w="1837" w:type="dxa"/>
          </w:tcPr>
          <w:p w14:paraId="39AD63E5" w14:textId="77777777" w:rsidR="0090237E" w:rsidRPr="00B53B8F" w:rsidRDefault="0090237E" w:rsidP="007C28FC">
            <w:pPr>
              <w:jc w:val="right"/>
            </w:pPr>
            <w:r w:rsidRPr="00B53B8F">
              <w:t>24</w:t>
            </w:r>
          </w:p>
        </w:tc>
        <w:tc>
          <w:tcPr>
            <w:tcW w:w="1985" w:type="dxa"/>
          </w:tcPr>
          <w:p w14:paraId="4BDE2421" w14:textId="77777777" w:rsidR="0090237E" w:rsidRPr="00B53B8F" w:rsidRDefault="0090237E" w:rsidP="007C28FC">
            <w:pPr>
              <w:jc w:val="right"/>
            </w:pPr>
            <w:r w:rsidRPr="00B53B8F">
              <w:t>48</w:t>
            </w:r>
          </w:p>
        </w:tc>
        <w:tc>
          <w:tcPr>
            <w:tcW w:w="1984" w:type="dxa"/>
          </w:tcPr>
          <w:p w14:paraId="241CDAF6" w14:textId="77777777" w:rsidR="0090237E" w:rsidRPr="00B53B8F" w:rsidRDefault="0090237E" w:rsidP="007C28FC">
            <w:pPr>
              <w:jc w:val="right"/>
            </w:pPr>
            <w:r w:rsidRPr="00B53B8F">
              <w:t>96</w:t>
            </w:r>
          </w:p>
        </w:tc>
      </w:tr>
    </w:tbl>
    <w:p w14:paraId="2A46D553" w14:textId="77777777" w:rsidR="0090237E" w:rsidRDefault="0090237E" w:rsidP="00FA5F68"/>
    <w:p w14:paraId="4BED8DCB" w14:textId="7B5C8FFA" w:rsidR="00B507ED" w:rsidRDefault="00B507ED" w:rsidP="00C662A6">
      <w:pPr>
        <w:jc w:val="both"/>
      </w:pPr>
      <w:r w:rsidRPr="00C93E60">
        <w:rPr>
          <w:b/>
        </w:rPr>
        <w:lastRenderedPageBreak/>
        <w:t>Observation</w:t>
      </w:r>
      <w:r w:rsidR="00787ABD">
        <w:rPr>
          <w:b/>
        </w:rPr>
        <w:t xml:space="preserve"> 3</w:t>
      </w:r>
      <w:r w:rsidRPr="00C93E60">
        <w:rPr>
          <w:b/>
        </w:rPr>
        <w:t>:</w:t>
      </w:r>
      <w:r>
        <w:t xml:space="preserve"> UE-Specific PNRS is to be preferred over Cell-specific PNRS</w:t>
      </w:r>
      <w:r w:rsidR="000F52F5">
        <w:t xml:space="preserve"> in both the uplink and downlink</w:t>
      </w:r>
      <w:r>
        <w:t xml:space="preserve"> as it can simultaneously support different UE categories on the same band.</w:t>
      </w:r>
    </w:p>
    <w:p w14:paraId="27A2D900" w14:textId="77777777" w:rsidR="008D2875" w:rsidRPr="007C28FC" w:rsidRDefault="008D2875" w:rsidP="00C662A6">
      <w:pPr>
        <w:jc w:val="both"/>
      </w:pPr>
    </w:p>
    <w:p w14:paraId="06FB750E" w14:textId="557B0AF3" w:rsidR="006F0828" w:rsidRDefault="006F0828" w:rsidP="009F401B">
      <w:pPr>
        <w:pStyle w:val="Heading2"/>
        <w:jc w:val="both"/>
      </w:pPr>
      <w:bookmarkStart w:id="5" w:name="_Ref471472530"/>
      <w:r>
        <w:t>Time Domain Pattern</w:t>
      </w:r>
      <w:bookmarkEnd w:id="5"/>
    </w:p>
    <w:p w14:paraId="5FE509A4" w14:textId="1523552A" w:rsidR="00EC44A0" w:rsidRDefault="006F0828" w:rsidP="009F401B">
      <w:pPr>
        <w:jc w:val="both"/>
        <w:rPr>
          <w:lang w:val="en-GB"/>
        </w:rPr>
      </w:pPr>
      <w:r>
        <w:rPr>
          <w:lang w:val="en-GB"/>
        </w:rPr>
        <w:t>The PNRS can be either continuous or non-continuous</w:t>
      </w:r>
      <w:r w:rsidR="00521381">
        <w:rPr>
          <w:lang w:val="en-GB"/>
        </w:rPr>
        <w:t xml:space="preserve"> in time</w:t>
      </w:r>
      <w:r w:rsidR="00EC44A0">
        <w:rPr>
          <w:lang w:val="en-GB"/>
        </w:rPr>
        <w:t>:</w:t>
      </w:r>
    </w:p>
    <w:p w14:paraId="6FB3A33D" w14:textId="77777777" w:rsidR="00EC44A0" w:rsidRPr="006D6E4D" w:rsidRDefault="00EC44A0" w:rsidP="00EC44A0">
      <w:pPr>
        <w:numPr>
          <w:ilvl w:val="0"/>
          <w:numId w:val="22"/>
        </w:numPr>
        <w:jc w:val="both"/>
        <w:rPr>
          <w:lang w:eastAsia="ja-JP"/>
        </w:rPr>
      </w:pPr>
      <w:r w:rsidRPr="006D6E4D">
        <w:rPr>
          <w:lang w:eastAsia="ja-JP"/>
        </w:rPr>
        <w:t>Alt-1: Continuous mapping, i.e., on every OFDM symbol</w:t>
      </w:r>
    </w:p>
    <w:p w14:paraId="6ECE6068" w14:textId="0EDBBE7A" w:rsidR="00EC44A0" w:rsidRPr="00C43B6C" w:rsidRDefault="00EC44A0" w:rsidP="00C43B6C">
      <w:pPr>
        <w:numPr>
          <w:ilvl w:val="0"/>
          <w:numId w:val="22"/>
        </w:numPr>
        <w:jc w:val="both"/>
      </w:pPr>
      <w:r w:rsidRPr="006D6E4D">
        <w:rPr>
          <w:lang w:eastAsia="ja-JP"/>
        </w:rPr>
        <w:t>Alt-2: Non-continuous mapping, e.g., every other OFDM symbol</w:t>
      </w:r>
    </w:p>
    <w:p w14:paraId="6C5FEEBB" w14:textId="6321BCBB" w:rsidR="006F0828" w:rsidRDefault="006F0828" w:rsidP="009F401B">
      <w:pPr>
        <w:jc w:val="both"/>
        <w:rPr>
          <w:lang w:val="en-GB"/>
        </w:rPr>
      </w:pPr>
      <w:r>
        <w:rPr>
          <w:lang w:val="en-GB"/>
        </w:rPr>
        <w:t xml:space="preserve">The non-continuous PNRS can be every other symbol, or lesser in time granularity. </w:t>
      </w:r>
    </w:p>
    <w:p w14:paraId="18294ADB" w14:textId="4F70B877" w:rsidR="00E377D3" w:rsidRDefault="00E377D3" w:rsidP="009F401B">
      <w:pPr>
        <w:jc w:val="both"/>
        <w:rPr>
          <w:lang w:eastAsia="ja-JP"/>
        </w:rPr>
      </w:pPr>
    </w:p>
    <w:p w14:paraId="38D5743D" w14:textId="41D3B9C1" w:rsidR="0051319C" w:rsidRDefault="00E377D3" w:rsidP="0051319C">
      <w:pPr>
        <w:keepNext/>
        <w:jc w:val="both"/>
      </w:pPr>
      <w:r w:rsidRPr="00E377D3">
        <w:rPr>
          <w:noProof/>
        </w:rPr>
        <w:drawing>
          <wp:inline distT="0" distB="0" distL="0" distR="0" wp14:anchorId="7C5BC2F4" wp14:editId="67530CA4">
            <wp:extent cx="2813050" cy="1500294"/>
            <wp:effectExtent l="0" t="0" r="6350" b="5080"/>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pic:cNvPicPr>
                      <a:picLocks noChangeAspect="1"/>
                    </pic:cNvPicPr>
                  </pic:nvPicPr>
                  <pic:blipFill>
                    <a:blip r:embed="rId10"/>
                    <a:stretch>
                      <a:fillRect/>
                    </a:stretch>
                  </pic:blipFill>
                  <pic:spPr>
                    <a:xfrm>
                      <a:off x="0" y="0"/>
                      <a:ext cx="2843775" cy="1516681"/>
                    </a:xfrm>
                    <a:prstGeom prst="rect">
                      <a:avLst/>
                    </a:prstGeom>
                  </pic:spPr>
                </pic:pic>
              </a:graphicData>
            </a:graphic>
          </wp:inline>
        </w:drawing>
      </w:r>
      <w:r w:rsidR="00EC44A0" w:rsidRPr="00C43B6C">
        <w:rPr>
          <w:noProof/>
          <w:lang w:eastAsia="de-DE"/>
        </w:rPr>
        <w:t xml:space="preserve">         </w:t>
      </w:r>
      <w:r w:rsidR="00EC44A0" w:rsidRPr="00E377D3">
        <w:rPr>
          <w:noProof/>
        </w:rPr>
        <w:drawing>
          <wp:inline distT="0" distB="0" distL="0" distR="0" wp14:anchorId="4E839594" wp14:editId="290E3545">
            <wp:extent cx="2820437" cy="1501106"/>
            <wp:effectExtent l="0" t="0" r="0" b="4445"/>
            <wp:docPr id="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2"/>
                    <pic:cNvPicPr>
                      <a:picLocks noChangeAspect="1"/>
                    </pic:cNvPicPr>
                  </pic:nvPicPr>
                  <pic:blipFill>
                    <a:blip r:embed="rId11"/>
                    <a:stretch>
                      <a:fillRect/>
                    </a:stretch>
                  </pic:blipFill>
                  <pic:spPr>
                    <a:xfrm>
                      <a:off x="0" y="0"/>
                      <a:ext cx="2831535" cy="1507012"/>
                    </a:xfrm>
                    <a:prstGeom prst="rect">
                      <a:avLst/>
                    </a:prstGeom>
                  </pic:spPr>
                </pic:pic>
              </a:graphicData>
            </a:graphic>
          </wp:inline>
        </w:drawing>
      </w:r>
    </w:p>
    <w:p w14:paraId="54E93F88" w14:textId="52AF6A69" w:rsidR="0051319C" w:rsidRDefault="0051319C" w:rsidP="009B3751">
      <w:pPr>
        <w:pStyle w:val="Caption"/>
        <w:jc w:val="both"/>
      </w:pPr>
      <w:r>
        <w:t xml:space="preserve">Figure </w:t>
      </w:r>
      <w:r>
        <w:fldChar w:fldCharType="begin"/>
      </w:r>
      <w:r>
        <w:instrText xml:space="preserve"> SEQ Figure \* ARABIC </w:instrText>
      </w:r>
      <w:r>
        <w:fldChar w:fldCharType="separate"/>
      </w:r>
      <w:r w:rsidR="001A5555">
        <w:rPr>
          <w:noProof/>
        </w:rPr>
        <w:t>1</w:t>
      </w:r>
      <w:r>
        <w:fldChar w:fldCharType="end"/>
      </w:r>
      <w:r>
        <w:t>: Continuous Mapping of PNRS</w:t>
      </w:r>
      <w:r w:rsidR="00EC44A0">
        <w:t xml:space="preserve"> </w:t>
      </w:r>
      <w:r w:rsidR="00EC44A0">
        <w:tab/>
      </w:r>
      <w:r w:rsidR="00EC44A0">
        <w:tab/>
      </w:r>
      <w:r w:rsidR="00EC44A0">
        <w:tab/>
      </w:r>
      <w:r w:rsidR="00EC44A0">
        <w:tab/>
      </w:r>
      <w:r w:rsidR="00EC44A0">
        <w:tab/>
      </w:r>
      <w:r w:rsidR="00EC44A0">
        <w:tab/>
        <w:t xml:space="preserve">Figure </w:t>
      </w:r>
      <w:r w:rsidR="00EC44A0">
        <w:fldChar w:fldCharType="begin"/>
      </w:r>
      <w:r w:rsidR="00EC44A0">
        <w:instrText xml:space="preserve"> SEQ Figure \* ARABIC </w:instrText>
      </w:r>
      <w:r w:rsidR="00EC44A0">
        <w:fldChar w:fldCharType="separate"/>
      </w:r>
      <w:r w:rsidR="001A5555">
        <w:rPr>
          <w:noProof/>
        </w:rPr>
        <w:t>2</w:t>
      </w:r>
      <w:r w:rsidR="00EC44A0">
        <w:fldChar w:fldCharType="end"/>
      </w:r>
      <w:r w:rsidR="00EC44A0">
        <w:t>: Non-Continuous mapping of PNRS</w:t>
      </w:r>
    </w:p>
    <w:p w14:paraId="3CBE65A7" w14:textId="5B88AF4A" w:rsidR="002604A2" w:rsidRDefault="002604A2" w:rsidP="009F401B">
      <w:pPr>
        <w:jc w:val="both"/>
        <w:rPr>
          <w:lang w:val="en-GB"/>
        </w:rPr>
      </w:pPr>
      <w:r>
        <w:rPr>
          <w:lang w:val="en-GB"/>
        </w:rPr>
        <w:t>We consider the Alt-1 and Alt-2</w:t>
      </w:r>
      <w:r w:rsidR="001A63CB">
        <w:rPr>
          <w:lang w:val="en-GB"/>
        </w:rPr>
        <w:t xml:space="preserve"> as presented above. In Alt-1 the PNRS is mapped to every OFDM symbol</w:t>
      </w:r>
      <w:r w:rsidR="007E19B1">
        <w:rPr>
          <w:lang w:val="en-GB"/>
        </w:rPr>
        <w:t xml:space="preserve"> within the PDSCH part of the subframe</w:t>
      </w:r>
      <w:r w:rsidR="001A63CB">
        <w:rPr>
          <w:lang w:val="en-GB"/>
        </w:rPr>
        <w:t>, for a constant PNRS density in frequency. In Alt-2 the PNRS is mapped in a non-continuous manner, where we consider the case of mapping to every second, third</w:t>
      </w:r>
      <w:r w:rsidR="00FE2147">
        <w:rPr>
          <w:lang w:val="en-GB"/>
        </w:rPr>
        <w:t xml:space="preserve"> and fourth OFDM symbol within the PD</w:t>
      </w:r>
      <w:r w:rsidR="007E19B1">
        <w:rPr>
          <w:lang w:val="en-GB"/>
        </w:rPr>
        <w:t>SCH part of the subframe.</w:t>
      </w:r>
      <w:r w:rsidR="00CD65B9">
        <w:rPr>
          <w:lang w:val="en-GB"/>
        </w:rPr>
        <w:t xml:space="preserve"> </w:t>
      </w:r>
    </w:p>
    <w:p w14:paraId="00A47824" w14:textId="2F551BB9" w:rsidR="008270BE" w:rsidRPr="006F0828" w:rsidRDefault="008270BE" w:rsidP="009F401B">
      <w:pPr>
        <w:jc w:val="both"/>
        <w:rPr>
          <w:lang w:val="en-GB"/>
        </w:rPr>
      </w:pPr>
    </w:p>
    <w:p w14:paraId="6F03CDEA" w14:textId="7925FCCA" w:rsidR="00B11186" w:rsidRDefault="00B11186" w:rsidP="009F401B">
      <w:pPr>
        <w:pStyle w:val="Heading2"/>
        <w:jc w:val="both"/>
      </w:pPr>
      <w:r>
        <w:t>Frequency Domain Pattern</w:t>
      </w:r>
    </w:p>
    <w:p w14:paraId="61F72ADD" w14:textId="7F39A97C" w:rsidR="00B11186" w:rsidRPr="00B11186" w:rsidRDefault="00B11186" w:rsidP="009F401B">
      <w:pPr>
        <w:jc w:val="both"/>
        <w:rPr>
          <w:lang w:val="en-GB"/>
        </w:rPr>
      </w:pPr>
      <w:r>
        <w:rPr>
          <w:lang w:val="en-GB"/>
        </w:rPr>
        <w:t xml:space="preserve">The PNRS can be </w:t>
      </w:r>
    </w:p>
    <w:p w14:paraId="39E69ED0" w14:textId="527FA8A1" w:rsidR="00B11186" w:rsidRPr="006D6E4D" w:rsidRDefault="00B11186" w:rsidP="009F401B">
      <w:pPr>
        <w:numPr>
          <w:ilvl w:val="0"/>
          <w:numId w:val="22"/>
        </w:numPr>
        <w:jc w:val="both"/>
        <w:rPr>
          <w:lang w:eastAsia="ja-JP"/>
        </w:rPr>
      </w:pPr>
      <w:r w:rsidRPr="006D6E4D">
        <w:rPr>
          <w:lang w:eastAsia="ja-JP"/>
        </w:rPr>
        <w:t>Alt-A: Shared and across full carrier bandwidth with fixed density/spacing</w:t>
      </w:r>
    </w:p>
    <w:p w14:paraId="5F675D3D" w14:textId="315ED84E" w:rsidR="00B11186" w:rsidRDefault="00B11186" w:rsidP="009F401B">
      <w:pPr>
        <w:numPr>
          <w:ilvl w:val="0"/>
          <w:numId w:val="22"/>
        </w:numPr>
        <w:jc w:val="both"/>
        <w:rPr>
          <w:lang w:eastAsia="ja-JP"/>
        </w:rPr>
      </w:pPr>
      <w:r w:rsidRPr="006D6E4D">
        <w:rPr>
          <w:lang w:eastAsia="ja-JP"/>
        </w:rPr>
        <w:t>Alt-B: Within each UE’s scheduled bandwidth and with configurable density/spacing</w:t>
      </w:r>
    </w:p>
    <w:p w14:paraId="5EF129B6" w14:textId="336B9603" w:rsidR="00B11186" w:rsidRDefault="00B11186" w:rsidP="009F401B">
      <w:pPr>
        <w:jc w:val="both"/>
        <w:rPr>
          <w:lang w:val="en-GB"/>
        </w:rPr>
      </w:pPr>
    </w:p>
    <w:p w14:paraId="0D1AF5C9" w14:textId="152C0C6C" w:rsidR="00C446CA" w:rsidRDefault="004C1D57" w:rsidP="00C446CA">
      <w:pPr>
        <w:keepNext/>
        <w:jc w:val="both"/>
      </w:pPr>
      <w:r>
        <w:rPr>
          <w:noProof/>
        </w:rPr>
        <w:drawing>
          <wp:inline distT="0" distB="0" distL="0" distR="0" wp14:anchorId="55E53D5C" wp14:editId="728A5173">
            <wp:extent cx="2847340" cy="1577306"/>
            <wp:effectExtent l="0" t="0" r="0" b="444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06979" cy="1610344"/>
                    </a:xfrm>
                    <a:prstGeom prst="rect">
                      <a:avLst/>
                    </a:prstGeom>
                  </pic:spPr>
                </pic:pic>
              </a:graphicData>
            </a:graphic>
          </wp:inline>
        </w:drawing>
      </w:r>
      <w:r w:rsidR="00C43B6C">
        <w:t xml:space="preserve">    </w:t>
      </w:r>
      <w:r w:rsidR="00C43B6C" w:rsidRPr="00FA13A2">
        <w:rPr>
          <w:noProof/>
        </w:rPr>
        <w:drawing>
          <wp:inline distT="0" distB="0" distL="0" distR="0" wp14:anchorId="7994E194" wp14:editId="5F9EECC4">
            <wp:extent cx="2843530" cy="1519716"/>
            <wp:effectExtent l="0" t="0" r="0" b="444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3"/>
                    <a:stretch>
                      <a:fillRect/>
                    </a:stretch>
                  </pic:blipFill>
                  <pic:spPr>
                    <a:xfrm>
                      <a:off x="0" y="0"/>
                      <a:ext cx="2878559" cy="1538437"/>
                    </a:xfrm>
                    <a:prstGeom prst="rect">
                      <a:avLst/>
                    </a:prstGeom>
                  </pic:spPr>
                </pic:pic>
              </a:graphicData>
            </a:graphic>
          </wp:inline>
        </w:drawing>
      </w:r>
    </w:p>
    <w:p w14:paraId="1E489632" w14:textId="490A37DA" w:rsidR="00FA13A2" w:rsidRDefault="00C446CA" w:rsidP="00C446CA">
      <w:pPr>
        <w:pStyle w:val="Caption"/>
        <w:jc w:val="both"/>
      </w:pPr>
      <w:r>
        <w:t xml:space="preserve">Figure </w:t>
      </w:r>
      <w:r>
        <w:fldChar w:fldCharType="begin"/>
      </w:r>
      <w:r>
        <w:instrText xml:space="preserve"> SEQ Figure \* ARABIC </w:instrText>
      </w:r>
      <w:r>
        <w:fldChar w:fldCharType="separate"/>
      </w:r>
      <w:r w:rsidR="001A5555">
        <w:rPr>
          <w:noProof/>
        </w:rPr>
        <w:t>3</w:t>
      </w:r>
      <w:r>
        <w:fldChar w:fldCharType="end"/>
      </w:r>
      <w:r>
        <w:t xml:space="preserve">:  </w:t>
      </w:r>
      <w:r w:rsidR="00C43B6C">
        <w:t>24</w:t>
      </w:r>
      <w:r>
        <w:t>0</w:t>
      </w:r>
      <w:r w:rsidRPr="00D2284C">
        <w:t xml:space="preserve"> SC PNRS spacing</w:t>
      </w:r>
      <w:r w:rsidR="00C43B6C">
        <w:tab/>
      </w:r>
      <w:r w:rsidR="00C43B6C">
        <w:tab/>
      </w:r>
      <w:r w:rsidR="00C43B6C">
        <w:tab/>
      </w:r>
      <w:r w:rsidR="00C43B6C">
        <w:tab/>
      </w:r>
      <w:r w:rsidR="00C43B6C">
        <w:tab/>
      </w:r>
      <w:r w:rsidR="00C43B6C">
        <w:tab/>
      </w:r>
      <w:r w:rsidR="00C43B6C">
        <w:tab/>
      </w:r>
      <w:r w:rsidR="00C43B6C">
        <w:tab/>
        <w:t xml:space="preserve">Figure </w:t>
      </w:r>
      <w:r w:rsidR="00C43B6C">
        <w:fldChar w:fldCharType="begin"/>
      </w:r>
      <w:r w:rsidR="00C43B6C">
        <w:instrText xml:space="preserve"> SEQ Figure \* ARABIC </w:instrText>
      </w:r>
      <w:r w:rsidR="00C43B6C">
        <w:fldChar w:fldCharType="separate"/>
      </w:r>
      <w:r w:rsidR="001A5555">
        <w:rPr>
          <w:noProof/>
        </w:rPr>
        <w:t>4</w:t>
      </w:r>
      <w:r w:rsidR="00C43B6C">
        <w:fldChar w:fldCharType="end"/>
      </w:r>
      <w:r w:rsidR="00C43B6C">
        <w:t>: 120 SC PNRS spacing</w:t>
      </w:r>
    </w:p>
    <w:p w14:paraId="4625F2CC" w14:textId="77777777" w:rsidR="00AE5A34" w:rsidRDefault="008270BE" w:rsidP="00AE5A34">
      <w:pPr>
        <w:jc w:val="both"/>
        <w:rPr>
          <w:lang w:eastAsia="ja-JP"/>
        </w:rPr>
      </w:pPr>
      <w:r>
        <w:rPr>
          <w:lang w:eastAsia="ja-JP"/>
        </w:rPr>
        <w:t>In order to get a better understanding which of the options Alt-A or Alt-B, respectively, might become preferable, the impact on the performance of the CPE mitigation technique has been studied</w:t>
      </w:r>
      <w:r w:rsidR="00DE48D6">
        <w:rPr>
          <w:lang w:eastAsia="ja-JP"/>
        </w:rPr>
        <w:t xml:space="preserve"> for PNRS spacing of 12, 36, 60, 120, 180 and 240 subcarriers, respectively, considering PNRS in every OFDM symbol of the PDSCH part of a subframe</w:t>
      </w:r>
      <w:r>
        <w:rPr>
          <w:lang w:eastAsia="ja-JP"/>
        </w:rPr>
        <w:t>.</w:t>
      </w:r>
    </w:p>
    <w:p w14:paraId="4A2431F4" w14:textId="77777777" w:rsidR="00AE5A34" w:rsidRDefault="00AE5A34" w:rsidP="00AE5A34">
      <w:pPr>
        <w:jc w:val="both"/>
        <w:rPr>
          <w:lang w:eastAsia="ja-JP"/>
        </w:rPr>
      </w:pPr>
    </w:p>
    <w:p w14:paraId="2A12E417" w14:textId="5244EAD9" w:rsidR="00AE5A34" w:rsidRDefault="008270BE" w:rsidP="00C43B6C">
      <w:pPr>
        <w:pStyle w:val="Heading1"/>
        <w:jc w:val="both"/>
        <w:rPr>
          <w:lang w:eastAsia="ja-JP"/>
        </w:rPr>
      </w:pPr>
      <w:r>
        <w:rPr>
          <w:lang w:eastAsia="ja-JP"/>
        </w:rPr>
        <w:lastRenderedPageBreak/>
        <w:t xml:space="preserve"> </w:t>
      </w:r>
      <w:r w:rsidR="00AE5A34">
        <w:rPr>
          <w:lang w:eastAsia="ja-JP"/>
        </w:rPr>
        <w:t>Simulation Results</w:t>
      </w:r>
    </w:p>
    <w:p w14:paraId="38F2616C" w14:textId="3A28E3AF" w:rsidR="00630246" w:rsidRPr="00630246" w:rsidRDefault="00630246" w:rsidP="007C0DB7">
      <w:pPr>
        <w:jc w:val="both"/>
        <w:rPr>
          <w:lang w:val="en-GB" w:eastAsia="ja-JP"/>
        </w:rPr>
      </w:pPr>
      <w:r>
        <w:rPr>
          <w:lang w:val="en-GB" w:eastAsia="ja-JP"/>
        </w:rPr>
        <w:t xml:space="preserve">In this section, we provide simulation results, observations and proposals based on the system and estimation techniques described above. Details of the simulation assumptions can be found in Appendix A. </w:t>
      </w:r>
    </w:p>
    <w:p w14:paraId="27B36F59" w14:textId="43F66E70" w:rsidR="002560F5" w:rsidRDefault="002560F5" w:rsidP="002560F5">
      <w:pPr>
        <w:pStyle w:val="Heading2"/>
        <w:rPr>
          <w:lang w:eastAsia="ja-JP"/>
        </w:rPr>
      </w:pPr>
      <w:bookmarkStart w:id="6" w:name="_Ref471737872"/>
      <w:r>
        <w:rPr>
          <w:lang w:eastAsia="ja-JP"/>
        </w:rPr>
        <w:t>UE-specific performance depending on the number of allocated PRBs</w:t>
      </w:r>
      <w:bookmarkEnd w:id="6"/>
    </w:p>
    <w:p w14:paraId="5FF7A1F7" w14:textId="47F765D7" w:rsidR="002560F5" w:rsidRDefault="007C0DB7" w:rsidP="002560F5">
      <w:pPr>
        <w:rPr>
          <w:lang w:val="en-GB" w:eastAsia="ja-JP"/>
        </w:rPr>
      </w:pPr>
      <w:r>
        <w:rPr>
          <w:lang w:val="en-GB" w:eastAsia="ja-JP"/>
        </w:rPr>
        <w:t xml:space="preserve">For the simulation results shown in Sec. </w:t>
      </w:r>
      <w:r>
        <w:rPr>
          <w:lang w:val="en-GB" w:eastAsia="ja-JP"/>
        </w:rPr>
        <w:fldChar w:fldCharType="begin"/>
      </w:r>
      <w:r>
        <w:rPr>
          <w:lang w:val="en-GB" w:eastAsia="ja-JP"/>
        </w:rPr>
        <w:instrText xml:space="preserve"> REF _Ref471737872 \r \h </w:instrText>
      </w:r>
      <w:r>
        <w:rPr>
          <w:lang w:val="en-GB" w:eastAsia="ja-JP"/>
        </w:rPr>
      </w:r>
      <w:r>
        <w:rPr>
          <w:lang w:val="en-GB" w:eastAsia="ja-JP"/>
        </w:rPr>
        <w:fldChar w:fldCharType="separate"/>
      </w:r>
      <w:r w:rsidR="001A5555">
        <w:rPr>
          <w:lang w:val="en-GB" w:eastAsia="ja-JP"/>
        </w:rPr>
        <w:t>5.1</w:t>
      </w:r>
      <w:r>
        <w:rPr>
          <w:lang w:val="en-GB" w:eastAsia="ja-JP"/>
        </w:rPr>
        <w:fldChar w:fldCharType="end"/>
      </w:r>
      <w:r>
        <w:rPr>
          <w:lang w:val="en-GB" w:eastAsia="ja-JP"/>
        </w:rPr>
        <w:t>, a t</w:t>
      </w:r>
      <w:r w:rsidR="002560F5">
        <w:rPr>
          <w:lang w:val="en-GB" w:eastAsia="ja-JP"/>
        </w:rPr>
        <w:t xml:space="preserve">ime-domain </w:t>
      </w:r>
      <w:r>
        <w:rPr>
          <w:lang w:val="en-GB" w:eastAsia="ja-JP"/>
        </w:rPr>
        <w:t xml:space="preserve">PNRS </w:t>
      </w:r>
      <w:r w:rsidR="002560F5">
        <w:rPr>
          <w:lang w:val="en-GB" w:eastAsia="ja-JP"/>
        </w:rPr>
        <w:t>density</w:t>
      </w:r>
      <w:r>
        <w:rPr>
          <w:lang w:val="en-GB" w:eastAsia="ja-JP"/>
        </w:rPr>
        <w:t xml:space="preserve"> of e</w:t>
      </w:r>
      <w:r w:rsidR="002560F5">
        <w:rPr>
          <w:lang w:val="en-GB" w:eastAsia="ja-JP"/>
        </w:rPr>
        <w:t xml:space="preserve">very symbol </w:t>
      </w:r>
      <w:r>
        <w:rPr>
          <w:lang w:val="en-GB" w:eastAsia="ja-JP"/>
        </w:rPr>
        <w:t xml:space="preserve">has been used </w:t>
      </w:r>
      <w:r w:rsidR="002560F5">
        <w:rPr>
          <w:lang w:val="en-GB" w:eastAsia="ja-JP"/>
        </w:rPr>
        <w:t xml:space="preserve">as described in Sec. </w:t>
      </w:r>
      <w:r w:rsidR="002560F5">
        <w:rPr>
          <w:lang w:val="en-GB" w:eastAsia="ja-JP"/>
        </w:rPr>
        <w:fldChar w:fldCharType="begin"/>
      </w:r>
      <w:r w:rsidR="002560F5">
        <w:rPr>
          <w:lang w:val="en-GB" w:eastAsia="ja-JP"/>
        </w:rPr>
        <w:instrText xml:space="preserve"> REF _Ref471472530 \r \h </w:instrText>
      </w:r>
      <w:r w:rsidR="002560F5">
        <w:rPr>
          <w:lang w:val="en-GB" w:eastAsia="ja-JP"/>
        </w:rPr>
      </w:r>
      <w:r w:rsidR="002560F5">
        <w:rPr>
          <w:lang w:val="en-GB" w:eastAsia="ja-JP"/>
        </w:rPr>
        <w:fldChar w:fldCharType="separate"/>
      </w:r>
      <w:r w:rsidR="001A5555">
        <w:rPr>
          <w:lang w:val="en-GB" w:eastAsia="ja-JP"/>
        </w:rPr>
        <w:t>4.2</w:t>
      </w:r>
      <w:r w:rsidR="002560F5">
        <w:rPr>
          <w:lang w:val="en-GB" w:eastAsia="ja-JP"/>
        </w:rPr>
        <w:fldChar w:fldCharType="end"/>
      </w:r>
      <w:r>
        <w:rPr>
          <w:lang w:val="en-GB" w:eastAsia="ja-JP"/>
        </w:rPr>
        <w:t>.</w:t>
      </w:r>
    </w:p>
    <w:p w14:paraId="780FBC1B" w14:textId="77777777" w:rsidR="007C0DB7" w:rsidRDefault="007C0DB7" w:rsidP="002560F5">
      <w:pPr>
        <w:rPr>
          <w:lang w:val="en-GB" w:eastAsia="ja-JP"/>
        </w:rPr>
      </w:pPr>
    </w:p>
    <w:p w14:paraId="2C0AE738" w14:textId="77777777" w:rsidR="00630246" w:rsidRDefault="00324437" w:rsidP="00630246">
      <w:pPr>
        <w:keepNext/>
      </w:pPr>
      <w:r>
        <w:rPr>
          <w:noProof/>
        </w:rPr>
        <w:drawing>
          <wp:inline distT="0" distB="0" distL="0" distR="0" wp14:anchorId="05E0C664" wp14:editId="1B278EAC">
            <wp:extent cx="5760720" cy="2470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60720" cy="2470150"/>
                    </a:xfrm>
                    <a:prstGeom prst="rect">
                      <a:avLst/>
                    </a:prstGeom>
                  </pic:spPr>
                </pic:pic>
              </a:graphicData>
            </a:graphic>
          </wp:inline>
        </w:drawing>
      </w:r>
    </w:p>
    <w:p w14:paraId="4CDD06C4" w14:textId="055DAFF9" w:rsidR="00324437" w:rsidRDefault="00630246" w:rsidP="00630246">
      <w:pPr>
        <w:pStyle w:val="Caption"/>
        <w:rPr>
          <w:lang w:eastAsia="ja-JP"/>
        </w:rPr>
      </w:pPr>
      <w:r>
        <w:t xml:space="preserve">Figure </w:t>
      </w:r>
      <w:r>
        <w:fldChar w:fldCharType="begin"/>
      </w:r>
      <w:r>
        <w:instrText xml:space="preserve"> SEQ Figure \* ARABIC </w:instrText>
      </w:r>
      <w:r>
        <w:fldChar w:fldCharType="separate"/>
      </w:r>
      <w:r w:rsidR="001A5555">
        <w:rPr>
          <w:noProof/>
        </w:rPr>
        <w:t>5</w:t>
      </w:r>
      <w:r>
        <w:fldChar w:fldCharType="end"/>
      </w:r>
      <w:r>
        <w:t>: EVM degradation vs Frequency Pattern of PNRS: 4 PRB, 16QAM</w:t>
      </w:r>
    </w:p>
    <w:p w14:paraId="05EB663C" w14:textId="21FFC21A" w:rsidR="002560F5" w:rsidRDefault="002560F5" w:rsidP="002560F5">
      <w:pPr>
        <w:rPr>
          <w:lang w:val="en-GB" w:eastAsia="ja-JP"/>
        </w:rPr>
      </w:pPr>
    </w:p>
    <w:p w14:paraId="687C2889" w14:textId="77777777" w:rsidR="00630246" w:rsidRDefault="002560F5" w:rsidP="00630246">
      <w:pPr>
        <w:keepNext/>
      </w:pPr>
      <w:r>
        <w:rPr>
          <w:noProof/>
        </w:rPr>
        <w:drawing>
          <wp:inline distT="0" distB="0" distL="0" distR="0" wp14:anchorId="06E406ED" wp14:editId="74EA6F89">
            <wp:extent cx="5760720" cy="2470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60720" cy="2470150"/>
                    </a:xfrm>
                    <a:prstGeom prst="rect">
                      <a:avLst/>
                    </a:prstGeom>
                  </pic:spPr>
                </pic:pic>
              </a:graphicData>
            </a:graphic>
          </wp:inline>
        </w:drawing>
      </w:r>
    </w:p>
    <w:p w14:paraId="6056929C" w14:textId="106452C5" w:rsidR="002560F5" w:rsidRDefault="00630246" w:rsidP="00630246">
      <w:pPr>
        <w:pStyle w:val="Caption"/>
        <w:rPr>
          <w:lang w:eastAsia="ja-JP"/>
        </w:rPr>
      </w:pPr>
      <w:r>
        <w:t xml:space="preserve">Figure </w:t>
      </w:r>
      <w:r>
        <w:fldChar w:fldCharType="begin"/>
      </w:r>
      <w:r>
        <w:instrText xml:space="preserve"> SEQ Figure \* ARABIC </w:instrText>
      </w:r>
      <w:r>
        <w:fldChar w:fldCharType="separate"/>
      </w:r>
      <w:r w:rsidR="001A5555">
        <w:rPr>
          <w:noProof/>
        </w:rPr>
        <w:t>6</w:t>
      </w:r>
      <w:r>
        <w:fldChar w:fldCharType="end"/>
      </w:r>
      <w:r>
        <w:t>: EVM degradation vs Frequency Pattern of PNRS: 32 PRB, 16QAM</w:t>
      </w:r>
    </w:p>
    <w:p w14:paraId="16DEABA7" w14:textId="64CDB8B5" w:rsidR="0010135A" w:rsidRDefault="0010135A" w:rsidP="00C662A6">
      <w:pPr>
        <w:jc w:val="both"/>
        <w:rPr>
          <w:lang w:val="en-GB" w:eastAsia="ja-JP"/>
        </w:rPr>
      </w:pPr>
      <w:r w:rsidRPr="00C93E60">
        <w:rPr>
          <w:b/>
          <w:lang w:val="en-GB" w:eastAsia="ja-JP"/>
        </w:rPr>
        <w:t>Observation</w:t>
      </w:r>
      <w:r w:rsidR="00787ABD">
        <w:rPr>
          <w:b/>
          <w:lang w:val="en-GB" w:eastAsia="ja-JP"/>
        </w:rPr>
        <w:t xml:space="preserve"> 4</w:t>
      </w:r>
      <w:r w:rsidRPr="00C93E60">
        <w:rPr>
          <w:b/>
          <w:lang w:val="en-GB" w:eastAsia="ja-JP"/>
        </w:rPr>
        <w:t>:</w:t>
      </w:r>
      <w:r w:rsidR="00B81FF5">
        <w:rPr>
          <w:lang w:val="en-GB" w:eastAsia="ja-JP"/>
        </w:rPr>
        <w:t xml:space="preserve"> For a fixed frequency density of PNRS, the EVM performance degrades as the size of the resource grant to the UE is reduced. </w:t>
      </w:r>
    </w:p>
    <w:p w14:paraId="3CC9DA7F" w14:textId="77777777" w:rsidR="000810FB" w:rsidRDefault="000810FB" w:rsidP="00C662A6">
      <w:pPr>
        <w:jc w:val="both"/>
        <w:rPr>
          <w:lang w:val="en-GB" w:eastAsia="ja-JP"/>
        </w:rPr>
      </w:pPr>
    </w:p>
    <w:p w14:paraId="26D000B9" w14:textId="041FF4E0" w:rsidR="000810FB" w:rsidRDefault="000810FB" w:rsidP="00C662A6">
      <w:pPr>
        <w:jc w:val="both"/>
        <w:rPr>
          <w:lang w:val="en-GB" w:eastAsia="ja-JP"/>
        </w:rPr>
      </w:pPr>
      <w:r w:rsidRPr="00C93E60">
        <w:rPr>
          <w:b/>
          <w:lang w:val="en-GB" w:eastAsia="ja-JP"/>
        </w:rPr>
        <w:t>Observation</w:t>
      </w:r>
      <w:r w:rsidR="00787ABD">
        <w:rPr>
          <w:b/>
          <w:lang w:val="en-GB" w:eastAsia="ja-JP"/>
        </w:rPr>
        <w:t xml:space="preserve"> 5</w:t>
      </w:r>
      <w:r w:rsidRPr="00C93E60">
        <w:rPr>
          <w:b/>
          <w:lang w:val="en-GB" w:eastAsia="ja-JP"/>
        </w:rPr>
        <w:t>:</w:t>
      </w:r>
      <w:r>
        <w:rPr>
          <w:lang w:val="en-GB" w:eastAsia="ja-JP"/>
        </w:rPr>
        <w:t xml:space="preserve"> As the number of PRBs allocated to a given UE is reduced, the frequency density of the PNRS allocated to that same UE has to be increased to maintain the same level of EVM degradation. </w:t>
      </w:r>
    </w:p>
    <w:p w14:paraId="0FE0C9A7" w14:textId="579B83E7" w:rsidR="0010135A" w:rsidRDefault="0010135A" w:rsidP="00C662A6">
      <w:pPr>
        <w:jc w:val="both"/>
        <w:rPr>
          <w:lang w:val="en-GB" w:eastAsia="ja-JP"/>
        </w:rPr>
      </w:pPr>
    </w:p>
    <w:p w14:paraId="0A71F265" w14:textId="641991EC" w:rsidR="00B81FF5" w:rsidRDefault="0010135A" w:rsidP="00C662A6">
      <w:pPr>
        <w:jc w:val="both"/>
        <w:rPr>
          <w:lang w:val="en-GB" w:eastAsia="ja-JP"/>
        </w:rPr>
      </w:pPr>
      <w:r w:rsidRPr="00C93E60">
        <w:rPr>
          <w:b/>
          <w:lang w:val="en-GB" w:eastAsia="ja-JP"/>
        </w:rPr>
        <w:t>Proposal</w:t>
      </w:r>
      <w:r w:rsidR="00787ABD">
        <w:rPr>
          <w:b/>
          <w:lang w:val="en-GB" w:eastAsia="ja-JP"/>
        </w:rPr>
        <w:t xml:space="preserve"> 1</w:t>
      </w:r>
      <w:r w:rsidRPr="00C93E60">
        <w:rPr>
          <w:b/>
          <w:lang w:val="en-GB" w:eastAsia="ja-JP"/>
        </w:rPr>
        <w:t>:</w:t>
      </w:r>
      <w:r w:rsidR="00B81FF5">
        <w:rPr>
          <w:lang w:val="en-GB" w:eastAsia="ja-JP"/>
        </w:rPr>
        <w:t xml:space="preserve"> Support dynamic reconfiguration of the PNRS density on a per UE grant basis</w:t>
      </w:r>
      <w:r w:rsidR="008D2875">
        <w:rPr>
          <w:lang w:val="en-GB" w:eastAsia="ja-JP"/>
        </w:rPr>
        <w:t>.</w:t>
      </w:r>
    </w:p>
    <w:p w14:paraId="77657FAB" w14:textId="77777777" w:rsidR="00B81FF5" w:rsidRDefault="00B81FF5" w:rsidP="002560F5">
      <w:pPr>
        <w:rPr>
          <w:lang w:val="en-GB" w:eastAsia="ja-JP"/>
        </w:rPr>
      </w:pPr>
    </w:p>
    <w:p w14:paraId="5FCE7240" w14:textId="77777777" w:rsidR="0010135A" w:rsidRPr="002560F5" w:rsidRDefault="0010135A" w:rsidP="002560F5">
      <w:pPr>
        <w:rPr>
          <w:lang w:val="en-GB" w:eastAsia="ja-JP"/>
        </w:rPr>
      </w:pPr>
    </w:p>
    <w:p w14:paraId="0ECE9E49" w14:textId="5C3F44A9" w:rsidR="002560F5" w:rsidRDefault="002560F5" w:rsidP="002560F5">
      <w:pPr>
        <w:pStyle w:val="Heading2"/>
        <w:rPr>
          <w:lang w:eastAsia="ja-JP"/>
        </w:rPr>
      </w:pPr>
      <w:r>
        <w:rPr>
          <w:lang w:eastAsia="ja-JP"/>
        </w:rPr>
        <w:t>Performance depending on the interpolation technique</w:t>
      </w:r>
    </w:p>
    <w:p w14:paraId="62403618" w14:textId="77777777" w:rsidR="0008452B" w:rsidRDefault="0008452B" w:rsidP="00010A9C">
      <w:pPr>
        <w:rPr>
          <w:lang w:val="en-GB" w:eastAsia="ja-JP"/>
        </w:rPr>
      </w:pPr>
    </w:p>
    <w:p w14:paraId="2BA16CA1" w14:textId="77777777" w:rsidR="00630246" w:rsidRDefault="0008452B" w:rsidP="00630246">
      <w:pPr>
        <w:keepNext/>
      </w:pPr>
      <w:r>
        <w:rPr>
          <w:noProof/>
        </w:rPr>
        <w:drawing>
          <wp:inline distT="0" distB="0" distL="0" distR="0" wp14:anchorId="3EB847BF" wp14:editId="3F22B05D">
            <wp:extent cx="5770800" cy="2750400"/>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1" r="-133"/>
                    <a:stretch/>
                  </pic:blipFill>
                  <pic:spPr bwMode="auto">
                    <a:xfrm>
                      <a:off x="0" y="0"/>
                      <a:ext cx="5770800" cy="2750400"/>
                    </a:xfrm>
                    <a:prstGeom prst="rect">
                      <a:avLst/>
                    </a:prstGeom>
                    <a:ln>
                      <a:noFill/>
                    </a:ln>
                    <a:extLst>
                      <a:ext uri="{53640926-AAD7-44D8-BBD7-CCE9431645EC}">
                        <a14:shadowObscured xmlns:a14="http://schemas.microsoft.com/office/drawing/2010/main"/>
                      </a:ext>
                    </a:extLst>
                  </pic:spPr>
                </pic:pic>
              </a:graphicData>
            </a:graphic>
          </wp:inline>
        </w:drawing>
      </w:r>
    </w:p>
    <w:p w14:paraId="220A0F45" w14:textId="0BC6BD8C" w:rsidR="00010A9C" w:rsidRDefault="00630246" w:rsidP="00630246">
      <w:pPr>
        <w:pStyle w:val="Caption"/>
        <w:rPr>
          <w:lang w:eastAsia="ja-JP"/>
        </w:rPr>
      </w:pPr>
      <w:r>
        <w:t xml:space="preserve">Figure </w:t>
      </w:r>
      <w:r>
        <w:fldChar w:fldCharType="begin"/>
      </w:r>
      <w:r>
        <w:instrText xml:space="preserve"> SEQ Figure \* ARABIC </w:instrText>
      </w:r>
      <w:r>
        <w:fldChar w:fldCharType="separate"/>
      </w:r>
      <w:r w:rsidR="001A5555">
        <w:rPr>
          <w:noProof/>
        </w:rPr>
        <w:t>7</w:t>
      </w:r>
      <w:r>
        <w:fldChar w:fldCharType="end"/>
      </w:r>
      <w:r>
        <w:t>: EVM degradation vs Time Pattern of PNRS: 100 PRB, 16QAM, sample-and-hold</w:t>
      </w:r>
    </w:p>
    <w:p w14:paraId="2862BF22" w14:textId="77777777" w:rsidR="00630246" w:rsidRDefault="0008452B" w:rsidP="00630246">
      <w:pPr>
        <w:keepNext/>
      </w:pPr>
      <w:r>
        <w:rPr>
          <w:noProof/>
        </w:rPr>
        <w:drawing>
          <wp:inline distT="0" distB="0" distL="0" distR="0" wp14:anchorId="70C87B0E" wp14:editId="5043E0AA">
            <wp:extent cx="5767200" cy="275040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67200" cy="2750400"/>
                    </a:xfrm>
                    <a:prstGeom prst="rect">
                      <a:avLst/>
                    </a:prstGeom>
                  </pic:spPr>
                </pic:pic>
              </a:graphicData>
            </a:graphic>
          </wp:inline>
        </w:drawing>
      </w:r>
    </w:p>
    <w:p w14:paraId="0F2E5C53" w14:textId="3B314262" w:rsidR="0008452B" w:rsidRDefault="00630246" w:rsidP="00630246">
      <w:pPr>
        <w:pStyle w:val="Caption"/>
        <w:rPr>
          <w:lang w:eastAsia="ja-JP"/>
        </w:rPr>
      </w:pPr>
      <w:r>
        <w:t xml:space="preserve">Figure </w:t>
      </w:r>
      <w:r>
        <w:fldChar w:fldCharType="begin"/>
      </w:r>
      <w:r>
        <w:instrText xml:space="preserve"> SEQ Figure \* ARABIC </w:instrText>
      </w:r>
      <w:r>
        <w:fldChar w:fldCharType="separate"/>
      </w:r>
      <w:r w:rsidR="001A5555">
        <w:rPr>
          <w:noProof/>
        </w:rPr>
        <w:t>8</w:t>
      </w:r>
      <w:r>
        <w:fldChar w:fldCharType="end"/>
      </w:r>
      <w:r>
        <w:t>: EVM degradation vs Time Pattern of PNRS: 100 PRB, 16QAM, linear interpolation</w:t>
      </w:r>
    </w:p>
    <w:p w14:paraId="5C8C283D" w14:textId="77777777" w:rsidR="0008452B" w:rsidRDefault="0008452B" w:rsidP="00010A9C">
      <w:pPr>
        <w:rPr>
          <w:lang w:val="en-GB" w:eastAsia="ja-JP"/>
        </w:rPr>
      </w:pPr>
    </w:p>
    <w:p w14:paraId="5C8C2736" w14:textId="64D0DD79" w:rsidR="00D87CB1" w:rsidRDefault="00D87CB1" w:rsidP="007C0DB7">
      <w:pPr>
        <w:jc w:val="both"/>
        <w:rPr>
          <w:lang w:val="en-GB" w:eastAsia="ja-JP"/>
        </w:rPr>
      </w:pPr>
      <w:r>
        <w:rPr>
          <w:lang w:val="en-GB" w:eastAsia="ja-JP"/>
        </w:rPr>
        <w:t xml:space="preserve">Figure 7 plots the performance of PNRS based CPE compensation with a sample and hold method and Figure 8 with a linear interpolation as described in Section 3. Linear interpolation delivers good performance improvement over the sample and hold method. For example, at a SNR of 20 dB, the EVM degradation is reduced by .75 dB with PNRS on every alternate symbol in time. </w:t>
      </w:r>
    </w:p>
    <w:p w14:paraId="6F7D811F" w14:textId="77777777" w:rsidR="00A2499E" w:rsidRDefault="00A2499E" w:rsidP="007C0DB7">
      <w:pPr>
        <w:jc w:val="both"/>
        <w:rPr>
          <w:lang w:val="en-GB" w:eastAsia="ja-JP"/>
        </w:rPr>
      </w:pPr>
    </w:p>
    <w:p w14:paraId="56E4C6D5" w14:textId="291E5DA3" w:rsidR="00A2499E" w:rsidRDefault="00A2499E" w:rsidP="007C0DB7">
      <w:pPr>
        <w:jc w:val="both"/>
        <w:rPr>
          <w:lang w:val="en-GB" w:eastAsia="ja-JP"/>
        </w:rPr>
      </w:pPr>
      <w:r w:rsidRPr="00766E00">
        <w:rPr>
          <w:b/>
          <w:lang w:val="en-GB" w:eastAsia="ja-JP"/>
        </w:rPr>
        <w:t>Observation</w:t>
      </w:r>
      <w:r w:rsidR="00787ABD">
        <w:rPr>
          <w:b/>
          <w:lang w:val="en-GB" w:eastAsia="ja-JP"/>
        </w:rPr>
        <w:t xml:space="preserve"> 6</w:t>
      </w:r>
      <w:r w:rsidRPr="00766E00">
        <w:rPr>
          <w:b/>
          <w:lang w:val="en-GB" w:eastAsia="ja-JP"/>
        </w:rPr>
        <w:t>:</w:t>
      </w:r>
      <w:r>
        <w:rPr>
          <w:lang w:val="en-GB" w:eastAsia="ja-JP"/>
        </w:rPr>
        <w:t xml:space="preserve"> Linear interpolation based CPE compensation using reduced time density of PNRS delivers better performance than sample and hold type CPE compensation, but introduces higher latency and requires buffering. </w:t>
      </w:r>
    </w:p>
    <w:p w14:paraId="15CC9DEF" w14:textId="77777777" w:rsidR="00630246" w:rsidRDefault="002560F5" w:rsidP="00630246">
      <w:pPr>
        <w:keepNext/>
      </w:pPr>
      <w:r>
        <w:rPr>
          <w:noProof/>
        </w:rPr>
        <w:lastRenderedPageBreak/>
        <w:drawing>
          <wp:inline distT="0" distB="0" distL="0" distR="0" wp14:anchorId="5D881736" wp14:editId="48EF6123">
            <wp:extent cx="5760720" cy="2749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60720" cy="2749550"/>
                    </a:xfrm>
                    <a:prstGeom prst="rect">
                      <a:avLst/>
                    </a:prstGeom>
                  </pic:spPr>
                </pic:pic>
              </a:graphicData>
            </a:graphic>
          </wp:inline>
        </w:drawing>
      </w:r>
    </w:p>
    <w:p w14:paraId="6B3713C8" w14:textId="2B3559EF" w:rsidR="002560F5" w:rsidRDefault="00630246" w:rsidP="00630246">
      <w:pPr>
        <w:pStyle w:val="Caption"/>
        <w:rPr>
          <w:lang w:eastAsia="ja-JP"/>
        </w:rPr>
      </w:pPr>
      <w:r>
        <w:t xml:space="preserve">Figure </w:t>
      </w:r>
      <w:r>
        <w:fldChar w:fldCharType="begin"/>
      </w:r>
      <w:r>
        <w:instrText xml:space="preserve"> SEQ Figure \* ARABIC </w:instrText>
      </w:r>
      <w:r>
        <w:fldChar w:fldCharType="separate"/>
      </w:r>
      <w:r w:rsidR="001A5555">
        <w:rPr>
          <w:noProof/>
        </w:rPr>
        <w:t>9</w:t>
      </w:r>
      <w:r>
        <w:fldChar w:fldCharType="end"/>
      </w:r>
      <w:r>
        <w:t>: EVM degradation vs Time Pattern of PNRS: 100 PRB, 16QAM, pilot-aided blind CPE estimation</w:t>
      </w:r>
    </w:p>
    <w:p w14:paraId="28D8012D" w14:textId="77777777" w:rsidR="0008452B" w:rsidRDefault="0008452B" w:rsidP="00010A9C">
      <w:pPr>
        <w:rPr>
          <w:lang w:val="en-GB" w:eastAsia="ja-JP"/>
        </w:rPr>
      </w:pPr>
    </w:p>
    <w:p w14:paraId="08F7D3A9" w14:textId="77777777" w:rsidR="00954639" w:rsidRDefault="00954639" w:rsidP="00954639">
      <w:pPr>
        <w:keepNext/>
      </w:pPr>
      <w:r>
        <w:rPr>
          <w:noProof/>
        </w:rPr>
        <w:drawing>
          <wp:inline distT="0" distB="0" distL="0" distR="0" wp14:anchorId="0CC2243A" wp14:editId="0EF48B35">
            <wp:extent cx="5760720" cy="27495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760720" cy="2749550"/>
                    </a:xfrm>
                    <a:prstGeom prst="rect">
                      <a:avLst/>
                    </a:prstGeom>
                  </pic:spPr>
                </pic:pic>
              </a:graphicData>
            </a:graphic>
          </wp:inline>
        </w:drawing>
      </w:r>
    </w:p>
    <w:p w14:paraId="267FB7FD" w14:textId="5DEE4AA8" w:rsidR="00954639" w:rsidRDefault="00954639" w:rsidP="00954639">
      <w:pPr>
        <w:pStyle w:val="Caption"/>
      </w:pPr>
      <w:r>
        <w:t xml:space="preserve">Figure </w:t>
      </w:r>
      <w:r>
        <w:fldChar w:fldCharType="begin"/>
      </w:r>
      <w:r>
        <w:instrText xml:space="preserve"> SEQ Figure \* ARABIC </w:instrText>
      </w:r>
      <w:r>
        <w:fldChar w:fldCharType="separate"/>
      </w:r>
      <w:r w:rsidR="001A5555">
        <w:rPr>
          <w:noProof/>
        </w:rPr>
        <w:t>10</w:t>
      </w:r>
      <w:r>
        <w:fldChar w:fldCharType="end"/>
      </w:r>
      <w:r>
        <w:t>: EVM degradation vs Time Pattern of PNRS: 32 PRB, 16QAM, pilot-aided blind CPE estimation</w:t>
      </w:r>
    </w:p>
    <w:p w14:paraId="34130328" w14:textId="77777777" w:rsidR="00A2499E" w:rsidRPr="00954639" w:rsidRDefault="00A2499E" w:rsidP="00C662A6">
      <w:pPr>
        <w:rPr>
          <w:lang w:val="en-GB"/>
        </w:rPr>
      </w:pPr>
    </w:p>
    <w:p w14:paraId="586CE7E0" w14:textId="41E1E130" w:rsidR="00A2499E" w:rsidRDefault="00A2499E" w:rsidP="007C0DB7">
      <w:pPr>
        <w:jc w:val="both"/>
      </w:pPr>
      <w:r>
        <w:rPr>
          <w:lang w:val="en-GB"/>
        </w:rPr>
        <w:t xml:space="preserve">Figure 9 shows the performance with a pilot-aided blind CPE estimation method. For the symbols in between the symbols with PNRS, the Phase Noise degradation is significantly reduced due to the blind estimator. Note that the blind estimation and compensation is applied after the Sample-Hold/ Linear Interpolation based CPE compensation is applied. At 20 dB SNR, the EVM degradation is reduced from 1.5 dB for Sample and Hold &amp; 0.75 dB for Linear Interpolation to less than 0.25 dB for Pilot Aided Blind method. Similar high performance improvement is obtained for higher SNRs. </w:t>
      </w:r>
    </w:p>
    <w:p w14:paraId="1188C56F" w14:textId="77777777" w:rsidR="00A2499E" w:rsidRPr="00C662A6" w:rsidRDefault="00A2499E" w:rsidP="00C662A6"/>
    <w:p w14:paraId="0EDF33AC" w14:textId="2D77FF72" w:rsidR="00954639" w:rsidRDefault="00954639" w:rsidP="00954639">
      <w:pPr>
        <w:keepNext/>
      </w:pPr>
      <w:r>
        <w:rPr>
          <w:noProof/>
        </w:rPr>
        <w:lastRenderedPageBreak/>
        <w:drawing>
          <wp:inline distT="0" distB="0" distL="0" distR="0" wp14:anchorId="2F08060F" wp14:editId="61DD4B7C">
            <wp:extent cx="5760720" cy="2749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60720" cy="2749550"/>
                    </a:xfrm>
                    <a:prstGeom prst="rect">
                      <a:avLst/>
                    </a:prstGeom>
                  </pic:spPr>
                </pic:pic>
              </a:graphicData>
            </a:graphic>
          </wp:inline>
        </w:drawing>
      </w:r>
    </w:p>
    <w:p w14:paraId="23CDF3A0" w14:textId="4E22DC58" w:rsidR="00954639" w:rsidRDefault="00954639" w:rsidP="00954639">
      <w:pPr>
        <w:pStyle w:val="Caption"/>
      </w:pPr>
      <w:bookmarkStart w:id="7" w:name="_Ref471739981"/>
      <w:r>
        <w:t xml:space="preserve">Figure </w:t>
      </w:r>
      <w:r>
        <w:fldChar w:fldCharType="begin"/>
      </w:r>
      <w:r>
        <w:instrText xml:space="preserve"> SEQ Figure \* ARABIC </w:instrText>
      </w:r>
      <w:r>
        <w:fldChar w:fldCharType="separate"/>
      </w:r>
      <w:r w:rsidR="001A5555">
        <w:rPr>
          <w:noProof/>
        </w:rPr>
        <w:t>11</w:t>
      </w:r>
      <w:r>
        <w:fldChar w:fldCharType="end"/>
      </w:r>
      <w:bookmarkEnd w:id="7"/>
      <w:r>
        <w:t>: EVM degradation vs Time Pattern of PNRS: 100 PRB, 16QAM, blind CPE estimation</w:t>
      </w:r>
    </w:p>
    <w:p w14:paraId="796FD25A" w14:textId="77777777" w:rsidR="00954639" w:rsidRPr="00954639" w:rsidRDefault="00954639" w:rsidP="00954639">
      <w:pPr>
        <w:rPr>
          <w:lang w:val="en-GB"/>
        </w:rPr>
      </w:pPr>
    </w:p>
    <w:p w14:paraId="68980516" w14:textId="1AC40914" w:rsidR="00630246" w:rsidRDefault="00630246" w:rsidP="00630246">
      <w:pPr>
        <w:rPr>
          <w:lang w:val="en-GB"/>
        </w:rPr>
      </w:pPr>
    </w:p>
    <w:p w14:paraId="5EBBA215" w14:textId="1A344ED2" w:rsidR="00954639" w:rsidRDefault="005155EB" w:rsidP="00954639">
      <w:pPr>
        <w:keepNext/>
      </w:pPr>
      <w:r>
        <w:rPr>
          <w:noProof/>
        </w:rPr>
        <w:drawing>
          <wp:inline distT="0" distB="0" distL="0" distR="0" wp14:anchorId="7846A6BA" wp14:editId="497725AE">
            <wp:extent cx="5760720" cy="274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60720" cy="2749550"/>
                    </a:xfrm>
                    <a:prstGeom prst="rect">
                      <a:avLst/>
                    </a:prstGeom>
                  </pic:spPr>
                </pic:pic>
              </a:graphicData>
            </a:graphic>
          </wp:inline>
        </w:drawing>
      </w:r>
    </w:p>
    <w:p w14:paraId="6D9D0CF2" w14:textId="42D8B15B" w:rsidR="00954639" w:rsidRPr="00630246" w:rsidRDefault="00954639" w:rsidP="00954639">
      <w:pPr>
        <w:pStyle w:val="Caption"/>
      </w:pPr>
      <w:bookmarkStart w:id="8" w:name="_Ref471739991"/>
      <w:r>
        <w:t xml:space="preserve">Figure </w:t>
      </w:r>
      <w:r>
        <w:fldChar w:fldCharType="begin"/>
      </w:r>
      <w:r>
        <w:instrText xml:space="preserve"> SEQ Figure \* ARABIC </w:instrText>
      </w:r>
      <w:r>
        <w:fldChar w:fldCharType="separate"/>
      </w:r>
      <w:r w:rsidR="001A5555">
        <w:rPr>
          <w:noProof/>
        </w:rPr>
        <w:t>12</w:t>
      </w:r>
      <w:r>
        <w:fldChar w:fldCharType="end"/>
      </w:r>
      <w:bookmarkEnd w:id="8"/>
      <w:r>
        <w:t xml:space="preserve">; EVM degradation vs Time Pattern of PNRS: 32 PRB, </w:t>
      </w:r>
      <w:r w:rsidR="005155EB">
        <w:t>16QAM</w:t>
      </w:r>
      <w:r>
        <w:t>, blind CPE estimation</w:t>
      </w:r>
    </w:p>
    <w:p w14:paraId="12543ADE" w14:textId="775EC43E" w:rsidR="00954639" w:rsidRDefault="00512553" w:rsidP="0005752C">
      <w:pPr>
        <w:jc w:val="both"/>
        <w:rPr>
          <w:lang w:val="en-GB" w:eastAsia="ja-JP"/>
        </w:rPr>
      </w:pPr>
      <w:r w:rsidRPr="00787ABD">
        <w:rPr>
          <w:lang w:val="en-GB" w:eastAsia="ja-JP"/>
        </w:rPr>
        <w:fldChar w:fldCharType="begin"/>
      </w:r>
      <w:r w:rsidRPr="00787ABD">
        <w:rPr>
          <w:lang w:val="en-GB" w:eastAsia="ja-JP"/>
        </w:rPr>
        <w:instrText xml:space="preserve"> REF _Ref471739981 \h  \* MERGEFORMAT </w:instrText>
      </w:r>
      <w:r w:rsidRPr="00787ABD">
        <w:rPr>
          <w:lang w:val="en-GB" w:eastAsia="ja-JP"/>
        </w:rPr>
      </w:r>
      <w:r w:rsidRPr="00787ABD">
        <w:rPr>
          <w:lang w:val="en-GB" w:eastAsia="ja-JP"/>
        </w:rPr>
        <w:fldChar w:fldCharType="separate"/>
      </w:r>
      <w:r w:rsidR="001A5555">
        <w:t xml:space="preserve">Figure </w:t>
      </w:r>
      <w:r w:rsidR="001A5555">
        <w:rPr>
          <w:noProof/>
        </w:rPr>
        <w:t>11</w:t>
      </w:r>
      <w:r w:rsidRPr="00787ABD">
        <w:rPr>
          <w:lang w:val="en-GB" w:eastAsia="ja-JP"/>
        </w:rPr>
        <w:fldChar w:fldCharType="end"/>
      </w:r>
      <w:r w:rsidRPr="00787ABD">
        <w:rPr>
          <w:lang w:val="en-GB" w:eastAsia="ja-JP"/>
        </w:rPr>
        <w:t xml:space="preserve"> and </w:t>
      </w:r>
      <w:r w:rsidRPr="00787ABD">
        <w:rPr>
          <w:lang w:val="en-GB" w:eastAsia="ja-JP"/>
        </w:rPr>
        <w:fldChar w:fldCharType="begin"/>
      </w:r>
      <w:r w:rsidRPr="00787ABD">
        <w:rPr>
          <w:lang w:val="en-GB" w:eastAsia="ja-JP"/>
        </w:rPr>
        <w:instrText xml:space="preserve"> REF _Ref471739991 \h  \* MERGEFORMAT </w:instrText>
      </w:r>
      <w:r w:rsidRPr="00787ABD">
        <w:rPr>
          <w:lang w:val="en-GB" w:eastAsia="ja-JP"/>
        </w:rPr>
      </w:r>
      <w:r w:rsidRPr="00787ABD">
        <w:rPr>
          <w:lang w:val="en-GB" w:eastAsia="ja-JP"/>
        </w:rPr>
        <w:fldChar w:fldCharType="separate"/>
      </w:r>
      <w:r w:rsidR="001A5555">
        <w:t xml:space="preserve">Figure </w:t>
      </w:r>
      <w:r w:rsidR="001A5555">
        <w:rPr>
          <w:noProof/>
        </w:rPr>
        <w:t>12</w:t>
      </w:r>
      <w:r w:rsidRPr="00787ABD">
        <w:rPr>
          <w:lang w:val="en-GB" w:eastAsia="ja-JP"/>
        </w:rPr>
        <w:fldChar w:fldCharType="end"/>
      </w:r>
      <w:r>
        <w:rPr>
          <w:lang w:val="en-GB" w:eastAsia="ja-JP"/>
        </w:rPr>
        <w:t xml:space="preserve"> show the EVM degradation </w:t>
      </w:r>
      <w:r w:rsidR="005155EB">
        <w:rPr>
          <w:lang w:val="en-GB" w:eastAsia="ja-JP"/>
        </w:rPr>
        <w:t xml:space="preserve">for </w:t>
      </w:r>
      <w:r>
        <w:rPr>
          <w:lang w:val="en-GB" w:eastAsia="ja-JP"/>
        </w:rPr>
        <w:t>16</w:t>
      </w:r>
      <w:r w:rsidR="005155EB">
        <w:rPr>
          <w:lang w:val="en-GB" w:eastAsia="ja-JP"/>
        </w:rPr>
        <w:t xml:space="preserve">QAM using </w:t>
      </w:r>
      <w:r w:rsidR="000F52F5">
        <w:rPr>
          <w:lang w:val="en-GB" w:eastAsia="ja-JP"/>
        </w:rPr>
        <w:t xml:space="preserve">fully </w:t>
      </w:r>
      <w:r w:rsidR="005155EB">
        <w:rPr>
          <w:lang w:val="en-GB" w:eastAsia="ja-JP"/>
        </w:rPr>
        <w:t xml:space="preserve">blind CPE estimation </w:t>
      </w:r>
      <w:r w:rsidR="000F52F5">
        <w:rPr>
          <w:lang w:val="en-GB" w:eastAsia="ja-JP"/>
        </w:rPr>
        <w:t xml:space="preserve">which does not rely on </w:t>
      </w:r>
      <w:r w:rsidR="005155EB">
        <w:rPr>
          <w:lang w:val="en-GB" w:eastAsia="ja-JP"/>
        </w:rPr>
        <w:t>PNRS for 100 and 32 PRB allocated</w:t>
      </w:r>
      <w:r w:rsidR="000F52F5">
        <w:rPr>
          <w:lang w:val="en-GB" w:eastAsia="ja-JP"/>
        </w:rPr>
        <w:t xml:space="preserve"> to the UE</w:t>
      </w:r>
      <w:r w:rsidR="005155EB">
        <w:rPr>
          <w:lang w:val="en-GB" w:eastAsia="ja-JP"/>
        </w:rPr>
        <w:t>, respectively.</w:t>
      </w:r>
      <w:r>
        <w:rPr>
          <w:lang w:val="en-GB" w:eastAsia="ja-JP"/>
        </w:rPr>
        <w:t xml:space="preserve"> </w:t>
      </w:r>
      <w:r w:rsidR="005155EB">
        <w:rPr>
          <w:lang w:val="en-GB" w:eastAsia="ja-JP"/>
        </w:rPr>
        <w:t>For sparse PNRS density in time like using every 3</w:t>
      </w:r>
      <w:r w:rsidR="005155EB" w:rsidRPr="00787ABD">
        <w:rPr>
          <w:vertAlign w:val="superscript"/>
          <w:lang w:val="en-GB" w:eastAsia="ja-JP"/>
        </w:rPr>
        <w:t>rd</w:t>
      </w:r>
      <w:r w:rsidR="005155EB">
        <w:rPr>
          <w:lang w:val="en-GB" w:eastAsia="ja-JP"/>
        </w:rPr>
        <w:t xml:space="preserve"> or 4</w:t>
      </w:r>
      <w:r w:rsidR="005155EB" w:rsidRPr="00787ABD">
        <w:rPr>
          <w:vertAlign w:val="superscript"/>
          <w:lang w:val="en-GB" w:eastAsia="ja-JP"/>
        </w:rPr>
        <w:t>th</w:t>
      </w:r>
      <w:r w:rsidR="005155EB">
        <w:rPr>
          <w:lang w:val="en-GB" w:eastAsia="ja-JP"/>
        </w:rPr>
        <w:t xml:space="preserve"> OFDM symbol for PNRS, the EVM degradation is not that significant compared to sample and hold linear interpolation. For low SNR regions, almost no EVM degradation can be observed.</w:t>
      </w:r>
      <w:r w:rsidR="000F52F5">
        <w:rPr>
          <w:lang w:val="en-GB" w:eastAsia="ja-JP"/>
        </w:rPr>
        <w:t xml:space="preserve"> It can be concluded that under certain operational conditions</w:t>
      </w:r>
      <w:r w:rsidR="009643C1">
        <w:rPr>
          <w:lang w:val="en-GB" w:eastAsia="ja-JP"/>
        </w:rPr>
        <w:t xml:space="preserve"> </w:t>
      </w:r>
      <w:r w:rsidR="000F52F5">
        <w:rPr>
          <w:lang w:val="en-GB" w:eastAsia="ja-JP"/>
        </w:rPr>
        <w:t>using only blind CPE estimation is sufficient and the PN RS may not be necessary.</w:t>
      </w:r>
    </w:p>
    <w:p w14:paraId="4B825DE3" w14:textId="77777777" w:rsidR="00512553" w:rsidRPr="00787ABD" w:rsidRDefault="00512553" w:rsidP="00010A9C">
      <w:pPr>
        <w:rPr>
          <w:lang w:val="en-GB" w:eastAsia="ja-JP"/>
        </w:rPr>
      </w:pPr>
    </w:p>
    <w:p w14:paraId="451B2241" w14:textId="5F214055" w:rsidR="00A10741" w:rsidRPr="00787ABD" w:rsidRDefault="00A10741" w:rsidP="00010A9C">
      <w:pPr>
        <w:rPr>
          <w:lang w:val="en-GB" w:eastAsia="ja-JP"/>
        </w:rPr>
      </w:pPr>
      <w:r>
        <w:rPr>
          <w:b/>
          <w:lang w:val="en-GB" w:eastAsia="ja-JP"/>
        </w:rPr>
        <w:t>Observation</w:t>
      </w:r>
      <w:r w:rsidR="00787ABD">
        <w:rPr>
          <w:b/>
          <w:lang w:val="en-GB" w:eastAsia="ja-JP"/>
        </w:rPr>
        <w:t xml:space="preserve"> 7</w:t>
      </w:r>
      <w:r>
        <w:rPr>
          <w:b/>
          <w:lang w:val="en-GB" w:eastAsia="ja-JP"/>
        </w:rPr>
        <w:t xml:space="preserve">: </w:t>
      </w:r>
      <w:r>
        <w:rPr>
          <w:lang w:val="en-GB" w:eastAsia="ja-JP"/>
        </w:rPr>
        <w:t>The number of allocated PRBs impacts the performance of blind CPE estimation.</w:t>
      </w:r>
      <w:r w:rsidR="000F52F5">
        <w:rPr>
          <w:lang w:val="en-GB" w:eastAsia="ja-JP"/>
        </w:rPr>
        <w:t xml:space="preserve"> </w:t>
      </w:r>
    </w:p>
    <w:p w14:paraId="104BF52E" w14:textId="77777777" w:rsidR="00A10741" w:rsidRDefault="00A10741" w:rsidP="00010A9C">
      <w:pPr>
        <w:rPr>
          <w:b/>
          <w:lang w:val="en-GB" w:eastAsia="ja-JP"/>
        </w:rPr>
      </w:pPr>
    </w:p>
    <w:p w14:paraId="6DB44F47" w14:textId="262B6AF6" w:rsidR="0010135A" w:rsidRPr="00766E00" w:rsidRDefault="0010135A" w:rsidP="0005752C">
      <w:pPr>
        <w:jc w:val="both"/>
        <w:rPr>
          <w:b/>
          <w:lang w:val="en-GB" w:eastAsia="ja-JP"/>
        </w:rPr>
      </w:pPr>
      <w:r w:rsidRPr="00766E00">
        <w:rPr>
          <w:b/>
          <w:lang w:val="en-GB" w:eastAsia="ja-JP"/>
        </w:rPr>
        <w:t>Observation</w:t>
      </w:r>
      <w:r w:rsidR="00787ABD">
        <w:rPr>
          <w:b/>
          <w:lang w:val="en-GB" w:eastAsia="ja-JP"/>
        </w:rPr>
        <w:t xml:space="preserve"> 8</w:t>
      </w:r>
      <w:r w:rsidRPr="00766E00">
        <w:rPr>
          <w:b/>
          <w:lang w:val="en-GB" w:eastAsia="ja-JP"/>
        </w:rPr>
        <w:t>:</w:t>
      </w:r>
      <w:r w:rsidR="00A10741">
        <w:rPr>
          <w:b/>
          <w:lang w:val="en-GB" w:eastAsia="ja-JP"/>
        </w:rPr>
        <w:t xml:space="preserve"> </w:t>
      </w:r>
      <w:r w:rsidR="00A10741">
        <w:rPr>
          <w:lang w:val="en-GB" w:eastAsia="ja-JP"/>
        </w:rPr>
        <w:t>For low SNR regions, almost no EVM degradation can be observed</w:t>
      </w:r>
      <w:r w:rsidR="009643C1">
        <w:rPr>
          <w:lang w:val="en-GB" w:eastAsia="ja-JP"/>
        </w:rPr>
        <w:t xml:space="preserve"> using only blind CPE compensation techniques</w:t>
      </w:r>
      <w:r w:rsidR="00A10741">
        <w:rPr>
          <w:lang w:val="en-GB" w:eastAsia="ja-JP"/>
        </w:rPr>
        <w:t>.</w:t>
      </w:r>
    </w:p>
    <w:p w14:paraId="1F489261" w14:textId="75DD67E8" w:rsidR="0010135A" w:rsidRDefault="0010135A" w:rsidP="00010A9C">
      <w:pPr>
        <w:rPr>
          <w:lang w:val="en-GB" w:eastAsia="ja-JP"/>
        </w:rPr>
      </w:pPr>
    </w:p>
    <w:p w14:paraId="49E819E7" w14:textId="437D5770" w:rsidR="0010135A" w:rsidRDefault="0010135A" w:rsidP="0005752C">
      <w:pPr>
        <w:jc w:val="both"/>
        <w:rPr>
          <w:lang w:val="en-GB" w:eastAsia="ja-JP"/>
        </w:rPr>
      </w:pPr>
      <w:r w:rsidRPr="00766E00">
        <w:rPr>
          <w:b/>
          <w:lang w:val="en-GB" w:eastAsia="ja-JP"/>
        </w:rPr>
        <w:t>Proposal</w:t>
      </w:r>
      <w:r w:rsidR="00787ABD">
        <w:rPr>
          <w:b/>
          <w:lang w:val="en-GB" w:eastAsia="ja-JP"/>
        </w:rPr>
        <w:t xml:space="preserve"> 2</w:t>
      </w:r>
      <w:r w:rsidRPr="00766E00">
        <w:rPr>
          <w:b/>
          <w:lang w:val="en-GB" w:eastAsia="ja-JP"/>
        </w:rPr>
        <w:t>:</w:t>
      </w:r>
      <w:r w:rsidR="00325A2C">
        <w:rPr>
          <w:lang w:val="en-GB" w:eastAsia="ja-JP"/>
        </w:rPr>
        <w:t xml:space="preserve"> Study the time &amp; frequency density of PNRS by taking into account the additional performance improvements due to use of blind CPE estimation techniques. </w:t>
      </w:r>
    </w:p>
    <w:p w14:paraId="6028AC3F" w14:textId="77777777" w:rsidR="0010135A" w:rsidRPr="00010A9C" w:rsidRDefault="0010135A" w:rsidP="00010A9C">
      <w:pPr>
        <w:rPr>
          <w:lang w:val="en-GB" w:eastAsia="ja-JP"/>
        </w:rPr>
      </w:pPr>
    </w:p>
    <w:p w14:paraId="122C7962" w14:textId="330B57EC" w:rsidR="009B3751" w:rsidRDefault="009B3751" w:rsidP="00F40C2C">
      <w:pPr>
        <w:pStyle w:val="Heading2"/>
        <w:rPr>
          <w:lang w:eastAsia="ja-JP"/>
        </w:rPr>
      </w:pPr>
      <w:r>
        <w:rPr>
          <w:lang w:eastAsia="ja-JP"/>
        </w:rPr>
        <w:t>Performance depending on the modulation scheme</w:t>
      </w:r>
    </w:p>
    <w:p w14:paraId="03F9D789" w14:textId="77777777" w:rsidR="00630246" w:rsidRDefault="00EA23F0" w:rsidP="00630246">
      <w:pPr>
        <w:keepNext/>
      </w:pPr>
      <w:r>
        <w:rPr>
          <w:noProof/>
        </w:rPr>
        <w:drawing>
          <wp:inline distT="0" distB="0" distL="0" distR="0" wp14:anchorId="49F33152" wp14:editId="11B7F5C8">
            <wp:extent cx="5760720" cy="2749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60720" cy="2749550"/>
                    </a:xfrm>
                    <a:prstGeom prst="rect">
                      <a:avLst/>
                    </a:prstGeom>
                  </pic:spPr>
                </pic:pic>
              </a:graphicData>
            </a:graphic>
          </wp:inline>
        </w:drawing>
      </w:r>
    </w:p>
    <w:p w14:paraId="1CCF82BF" w14:textId="43A0A15F" w:rsidR="00EA23F0" w:rsidRDefault="00630246" w:rsidP="00630246">
      <w:pPr>
        <w:pStyle w:val="Caption"/>
      </w:pPr>
      <w:bookmarkStart w:id="9" w:name="_Ref471746359"/>
      <w:r>
        <w:t xml:space="preserve">Figure </w:t>
      </w:r>
      <w:r>
        <w:fldChar w:fldCharType="begin"/>
      </w:r>
      <w:r>
        <w:instrText xml:space="preserve"> SEQ Figure \* ARABIC </w:instrText>
      </w:r>
      <w:r>
        <w:fldChar w:fldCharType="separate"/>
      </w:r>
      <w:r w:rsidR="001A5555">
        <w:rPr>
          <w:noProof/>
        </w:rPr>
        <w:t>13</w:t>
      </w:r>
      <w:r>
        <w:fldChar w:fldCharType="end"/>
      </w:r>
      <w:bookmarkEnd w:id="9"/>
      <w:r>
        <w:t>: EVM degradation vs Time Pattern of PNRS: 100 PRB, QPSK, blind CPE estimation</w:t>
      </w:r>
    </w:p>
    <w:p w14:paraId="46D925B4" w14:textId="611D7853" w:rsidR="00787ABD" w:rsidRDefault="0005752C" w:rsidP="0005752C">
      <w:pPr>
        <w:jc w:val="both"/>
        <w:rPr>
          <w:lang w:val="en-GB"/>
        </w:rPr>
      </w:pPr>
      <w:r>
        <w:rPr>
          <w:lang w:val="en-GB"/>
        </w:rPr>
        <w:t xml:space="preserve">It is well known that low SNR is sufficient for successful reception of QPSK-based signals. </w:t>
      </w:r>
      <w:r w:rsidR="00787ABD">
        <w:rPr>
          <w:lang w:val="en-GB"/>
        </w:rPr>
        <w:fldChar w:fldCharType="begin"/>
      </w:r>
      <w:r w:rsidR="00787ABD">
        <w:rPr>
          <w:lang w:val="en-GB"/>
        </w:rPr>
        <w:instrText xml:space="preserve"> REF _Ref471746359 \h </w:instrText>
      </w:r>
      <w:r w:rsidR="009643C1">
        <w:rPr>
          <w:lang w:val="en-GB"/>
        </w:rPr>
        <w:instrText xml:space="preserve"> \* MERGEFORMAT </w:instrText>
      </w:r>
      <w:r w:rsidR="00787ABD">
        <w:rPr>
          <w:lang w:val="en-GB"/>
        </w:rPr>
      </w:r>
      <w:r w:rsidR="00787ABD">
        <w:rPr>
          <w:lang w:val="en-GB"/>
        </w:rPr>
        <w:fldChar w:fldCharType="separate"/>
      </w:r>
      <w:r w:rsidR="001A5555">
        <w:t xml:space="preserve">Figure </w:t>
      </w:r>
      <w:r w:rsidR="001A5555">
        <w:rPr>
          <w:noProof/>
        </w:rPr>
        <w:t>13</w:t>
      </w:r>
      <w:r w:rsidR="00787ABD">
        <w:rPr>
          <w:lang w:val="en-GB"/>
        </w:rPr>
        <w:fldChar w:fldCharType="end"/>
      </w:r>
      <w:r w:rsidR="00787ABD">
        <w:rPr>
          <w:lang w:val="en-GB"/>
        </w:rPr>
        <w:t xml:space="preserve"> shows the EVM degradation for QPSK using blind CPE compensation. </w:t>
      </w:r>
      <w:r>
        <w:rPr>
          <w:lang w:val="en-GB"/>
        </w:rPr>
        <w:t xml:space="preserve">It can be observed that after </w:t>
      </w:r>
      <w:r w:rsidR="00787ABD">
        <w:rPr>
          <w:lang w:val="en-GB"/>
        </w:rPr>
        <w:t xml:space="preserve">blind CPE compensation </w:t>
      </w:r>
      <w:r>
        <w:rPr>
          <w:lang w:val="en-GB"/>
        </w:rPr>
        <w:t xml:space="preserve">there is </w:t>
      </w:r>
      <w:r w:rsidR="00787ABD">
        <w:rPr>
          <w:lang w:val="en-GB"/>
        </w:rPr>
        <w:t xml:space="preserve">almost no </w:t>
      </w:r>
      <w:r>
        <w:rPr>
          <w:lang w:val="en-GB"/>
        </w:rPr>
        <w:t xml:space="preserve">leftover </w:t>
      </w:r>
      <w:r w:rsidR="00787ABD">
        <w:rPr>
          <w:lang w:val="en-GB"/>
        </w:rPr>
        <w:t>performance degradation for QPSK.</w:t>
      </w:r>
      <w:r>
        <w:rPr>
          <w:lang w:val="en-GB"/>
        </w:rPr>
        <w:t xml:space="preserve"> The additional advantages provided by PNRS in this situation needs to be further studied. </w:t>
      </w:r>
    </w:p>
    <w:p w14:paraId="11B56EDE" w14:textId="77777777" w:rsidR="00787ABD" w:rsidRDefault="00787ABD" w:rsidP="0005752C">
      <w:pPr>
        <w:jc w:val="both"/>
        <w:rPr>
          <w:lang w:val="en-GB"/>
        </w:rPr>
      </w:pPr>
    </w:p>
    <w:p w14:paraId="1C53E78F" w14:textId="38FF59BF" w:rsidR="00787ABD" w:rsidRDefault="00787ABD" w:rsidP="0005752C">
      <w:pPr>
        <w:jc w:val="both"/>
        <w:rPr>
          <w:lang w:val="en-GB"/>
        </w:rPr>
      </w:pPr>
      <w:r w:rsidRPr="00787ABD">
        <w:rPr>
          <w:b/>
          <w:lang w:val="en-GB"/>
        </w:rPr>
        <w:t>Observation</w:t>
      </w:r>
      <w:r>
        <w:rPr>
          <w:b/>
          <w:lang w:val="en-GB"/>
        </w:rPr>
        <w:t xml:space="preserve"> 9</w:t>
      </w:r>
      <w:r w:rsidRPr="00787ABD">
        <w:rPr>
          <w:b/>
          <w:lang w:val="en-GB"/>
        </w:rPr>
        <w:t>:</w:t>
      </w:r>
      <w:r>
        <w:rPr>
          <w:lang w:val="en-GB"/>
        </w:rPr>
        <w:t xml:space="preserve"> Blind CPE compensation leads to almost </w:t>
      </w:r>
      <w:r w:rsidR="0005752C">
        <w:rPr>
          <w:lang w:val="en-GB"/>
        </w:rPr>
        <w:t>perfect CPE compensation</w:t>
      </w:r>
      <w:r>
        <w:rPr>
          <w:lang w:val="en-GB"/>
        </w:rPr>
        <w:t xml:space="preserve"> for QPS</w:t>
      </w:r>
      <w:r w:rsidR="0005752C">
        <w:rPr>
          <w:lang w:val="en-GB"/>
        </w:rPr>
        <w:t>K</w:t>
      </w:r>
      <w:r>
        <w:rPr>
          <w:lang w:val="en-GB"/>
        </w:rPr>
        <w:t>.</w:t>
      </w:r>
    </w:p>
    <w:p w14:paraId="6E907EAA" w14:textId="77777777" w:rsidR="00787ABD" w:rsidRPr="00787ABD" w:rsidRDefault="00787ABD" w:rsidP="00787ABD">
      <w:pPr>
        <w:rPr>
          <w:lang w:val="en-GB"/>
        </w:rPr>
      </w:pPr>
    </w:p>
    <w:p w14:paraId="047E9996" w14:textId="77777777" w:rsidR="00630246" w:rsidRDefault="00EA23F0" w:rsidP="00630246">
      <w:pPr>
        <w:keepNext/>
      </w:pPr>
      <w:r>
        <w:rPr>
          <w:noProof/>
        </w:rPr>
        <w:drawing>
          <wp:inline distT="0" distB="0" distL="0" distR="0" wp14:anchorId="46429E64" wp14:editId="04C34FA7">
            <wp:extent cx="5760720" cy="274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60720" cy="2749550"/>
                    </a:xfrm>
                    <a:prstGeom prst="rect">
                      <a:avLst/>
                    </a:prstGeom>
                  </pic:spPr>
                </pic:pic>
              </a:graphicData>
            </a:graphic>
          </wp:inline>
        </w:drawing>
      </w:r>
    </w:p>
    <w:p w14:paraId="363EB200" w14:textId="6A9658DC" w:rsidR="00EA23F0" w:rsidRDefault="00630246" w:rsidP="00630246">
      <w:pPr>
        <w:pStyle w:val="Caption"/>
        <w:rPr>
          <w:lang w:eastAsia="ja-JP"/>
        </w:rPr>
      </w:pPr>
      <w:bookmarkStart w:id="10" w:name="_Ref471747194"/>
      <w:r>
        <w:t xml:space="preserve">Figure </w:t>
      </w:r>
      <w:r>
        <w:fldChar w:fldCharType="begin"/>
      </w:r>
      <w:r>
        <w:instrText xml:space="preserve"> SEQ Figure \* ARABIC </w:instrText>
      </w:r>
      <w:r>
        <w:fldChar w:fldCharType="separate"/>
      </w:r>
      <w:r w:rsidR="001A5555">
        <w:rPr>
          <w:noProof/>
        </w:rPr>
        <w:t>14</w:t>
      </w:r>
      <w:r>
        <w:fldChar w:fldCharType="end"/>
      </w:r>
      <w:bookmarkEnd w:id="10"/>
      <w:r>
        <w:t xml:space="preserve">: EVM degradation vs Time Pattern of PNRS: 100 PRB, 16QAM, pilot-aided </w:t>
      </w:r>
      <w:r w:rsidR="00787ABD">
        <w:t xml:space="preserve">blind </w:t>
      </w:r>
      <w:r>
        <w:t>CPE estimation</w:t>
      </w:r>
    </w:p>
    <w:p w14:paraId="535301EC" w14:textId="77777777" w:rsidR="00EA23F0" w:rsidRDefault="00EA23F0" w:rsidP="00CC3A8F">
      <w:pPr>
        <w:rPr>
          <w:lang w:val="en-GB" w:eastAsia="ja-JP"/>
        </w:rPr>
      </w:pPr>
    </w:p>
    <w:p w14:paraId="1613F776" w14:textId="77777777" w:rsidR="00630246" w:rsidRDefault="00EA23F0" w:rsidP="00630246">
      <w:pPr>
        <w:keepNext/>
      </w:pPr>
      <w:r>
        <w:rPr>
          <w:noProof/>
        </w:rPr>
        <w:lastRenderedPageBreak/>
        <w:drawing>
          <wp:inline distT="0" distB="0" distL="0" distR="0" wp14:anchorId="28BEB3FA" wp14:editId="370B3B7D">
            <wp:extent cx="5760720" cy="27495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760720" cy="2749550"/>
                    </a:xfrm>
                    <a:prstGeom prst="rect">
                      <a:avLst/>
                    </a:prstGeom>
                  </pic:spPr>
                </pic:pic>
              </a:graphicData>
            </a:graphic>
          </wp:inline>
        </w:drawing>
      </w:r>
    </w:p>
    <w:p w14:paraId="44D9B4C6" w14:textId="226A35B3" w:rsidR="00EA23F0" w:rsidRDefault="00630246" w:rsidP="00630246">
      <w:pPr>
        <w:pStyle w:val="Caption"/>
      </w:pPr>
      <w:bookmarkStart w:id="11" w:name="_Ref471747203"/>
      <w:r>
        <w:t xml:space="preserve">Figure </w:t>
      </w:r>
      <w:r>
        <w:fldChar w:fldCharType="begin"/>
      </w:r>
      <w:r>
        <w:instrText xml:space="preserve"> SEQ Figure \* ARABIC </w:instrText>
      </w:r>
      <w:r>
        <w:fldChar w:fldCharType="separate"/>
      </w:r>
      <w:r w:rsidR="001A5555">
        <w:rPr>
          <w:noProof/>
        </w:rPr>
        <w:t>15</w:t>
      </w:r>
      <w:r>
        <w:fldChar w:fldCharType="end"/>
      </w:r>
      <w:bookmarkEnd w:id="11"/>
      <w:r>
        <w:t xml:space="preserve">: EVM degradation vs Time Pattern of PNRS: 100 PRB, 64QAM, pilot-aided </w:t>
      </w:r>
      <w:r w:rsidR="00787ABD">
        <w:t xml:space="preserve">blind </w:t>
      </w:r>
      <w:r>
        <w:t>CPE estimation</w:t>
      </w:r>
    </w:p>
    <w:p w14:paraId="18B26989" w14:textId="0E133AEF" w:rsidR="00787ABD" w:rsidRDefault="00787ABD" w:rsidP="0079662A">
      <w:pPr>
        <w:rPr>
          <w:lang w:val="en-GB"/>
        </w:rPr>
      </w:pPr>
      <w:r>
        <w:rPr>
          <w:lang w:val="en-GB"/>
        </w:rPr>
        <w:fldChar w:fldCharType="begin"/>
      </w:r>
      <w:r>
        <w:rPr>
          <w:lang w:val="en-GB"/>
        </w:rPr>
        <w:instrText xml:space="preserve"> REF _Ref471747194 \h </w:instrText>
      </w:r>
      <w:r>
        <w:rPr>
          <w:lang w:val="en-GB"/>
        </w:rPr>
      </w:r>
      <w:r>
        <w:rPr>
          <w:lang w:val="en-GB"/>
        </w:rPr>
        <w:fldChar w:fldCharType="separate"/>
      </w:r>
      <w:r w:rsidR="001A5555">
        <w:t xml:space="preserve">Figure </w:t>
      </w:r>
      <w:r w:rsidR="001A5555">
        <w:rPr>
          <w:noProof/>
        </w:rPr>
        <w:t>14</w:t>
      </w:r>
      <w:r>
        <w:rPr>
          <w:lang w:val="en-GB"/>
        </w:rPr>
        <w:fldChar w:fldCharType="end"/>
      </w:r>
      <w:r>
        <w:rPr>
          <w:lang w:val="en-GB"/>
        </w:rPr>
        <w:t xml:space="preserve"> and </w:t>
      </w:r>
      <w:r>
        <w:rPr>
          <w:lang w:val="en-GB"/>
        </w:rPr>
        <w:fldChar w:fldCharType="begin"/>
      </w:r>
      <w:r>
        <w:rPr>
          <w:lang w:val="en-GB"/>
        </w:rPr>
        <w:instrText xml:space="preserve"> REF _Ref471747203 \h </w:instrText>
      </w:r>
      <w:r>
        <w:rPr>
          <w:lang w:val="en-GB"/>
        </w:rPr>
      </w:r>
      <w:r>
        <w:rPr>
          <w:lang w:val="en-GB"/>
        </w:rPr>
        <w:fldChar w:fldCharType="separate"/>
      </w:r>
      <w:r w:rsidR="001A5555">
        <w:t xml:space="preserve">Figure </w:t>
      </w:r>
      <w:r w:rsidR="001A5555">
        <w:rPr>
          <w:noProof/>
        </w:rPr>
        <w:t>15</w:t>
      </w:r>
      <w:r>
        <w:rPr>
          <w:lang w:val="en-GB"/>
        </w:rPr>
        <w:fldChar w:fldCharType="end"/>
      </w:r>
      <w:r>
        <w:rPr>
          <w:lang w:val="en-GB"/>
        </w:rPr>
        <w:t xml:space="preserve"> show the </w:t>
      </w:r>
      <w:r w:rsidR="0079662A">
        <w:rPr>
          <w:lang w:val="en-GB"/>
        </w:rPr>
        <w:t>EVM degradation for 16QAM and 64QAM, respectively,</w:t>
      </w:r>
      <w:r w:rsidR="008D2875">
        <w:rPr>
          <w:lang w:val="en-GB"/>
        </w:rPr>
        <w:t xml:space="preserve"> </w:t>
      </w:r>
      <w:r w:rsidR="0079662A">
        <w:rPr>
          <w:lang w:val="en-GB"/>
        </w:rPr>
        <w:t>using pilot-aided blind CPE estimation for different time-density patterns of PNRS.</w:t>
      </w:r>
    </w:p>
    <w:p w14:paraId="125807E9" w14:textId="77777777" w:rsidR="0079662A" w:rsidRPr="0079662A" w:rsidRDefault="0079662A" w:rsidP="0079662A">
      <w:pPr>
        <w:rPr>
          <w:lang w:val="en-GB"/>
        </w:rPr>
      </w:pPr>
    </w:p>
    <w:p w14:paraId="549E615E" w14:textId="29738ABA" w:rsidR="0010135A" w:rsidRDefault="0010135A" w:rsidP="00CC3A8F">
      <w:pPr>
        <w:rPr>
          <w:lang w:val="en-GB" w:eastAsia="ja-JP"/>
        </w:rPr>
      </w:pPr>
      <w:r w:rsidRPr="00787ABD">
        <w:rPr>
          <w:b/>
          <w:lang w:val="en-GB" w:eastAsia="ja-JP"/>
        </w:rPr>
        <w:t>Observation</w:t>
      </w:r>
      <w:r w:rsidR="00787ABD" w:rsidRPr="00787ABD">
        <w:rPr>
          <w:b/>
          <w:lang w:val="en-GB" w:eastAsia="ja-JP"/>
        </w:rPr>
        <w:t xml:space="preserve"> 10:</w:t>
      </w:r>
      <w:r w:rsidR="00787ABD">
        <w:rPr>
          <w:lang w:val="en-GB" w:eastAsia="ja-JP"/>
        </w:rPr>
        <w:t xml:space="preserve"> CPE compensation leads to modulation-dependent EVM degradation. </w:t>
      </w:r>
    </w:p>
    <w:p w14:paraId="285873E7" w14:textId="77777777" w:rsidR="00352FCC" w:rsidRPr="007C4192" w:rsidRDefault="00352FCC" w:rsidP="00CC3A8F">
      <w:pPr>
        <w:rPr>
          <w:lang w:val="en-GB" w:eastAsia="ja-JP"/>
        </w:rPr>
      </w:pPr>
    </w:p>
    <w:p w14:paraId="5563C32D" w14:textId="13EA9997" w:rsidR="00E50B24" w:rsidRPr="00E50B24" w:rsidRDefault="005F4262" w:rsidP="00C43B6C">
      <w:pPr>
        <w:pStyle w:val="Heading1"/>
        <w:jc w:val="both"/>
        <w:rPr>
          <w:lang w:eastAsia="ko-KR"/>
        </w:rPr>
      </w:pPr>
      <w:r>
        <w:rPr>
          <w:lang w:eastAsia="ko-KR"/>
        </w:rPr>
        <w:t>Conclusion</w:t>
      </w:r>
    </w:p>
    <w:p w14:paraId="0031CEC6" w14:textId="69EFD802" w:rsidR="00947258" w:rsidRDefault="00947258" w:rsidP="00947258">
      <w:pPr>
        <w:jc w:val="both"/>
        <w:rPr>
          <w:lang w:val="en-GB" w:eastAsia="ja-JP"/>
        </w:rPr>
      </w:pPr>
      <w:r>
        <w:rPr>
          <w:lang w:val="en-GB" w:eastAsia="ja-JP"/>
        </w:rPr>
        <w:t xml:space="preserve">The benefits of a </w:t>
      </w:r>
      <w:r w:rsidRPr="007C4192">
        <w:rPr>
          <w:lang w:val="en-GB" w:eastAsia="ja-JP"/>
        </w:rPr>
        <w:t>Phase Noise Tracking RS</w:t>
      </w:r>
      <w:r>
        <w:rPr>
          <w:lang w:val="en-GB" w:eastAsia="ja-JP"/>
        </w:rPr>
        <w:t xml:space="preserve"> have been consistently shown in many contributions to RAN1. The performance of the PNRS depends on a number of factors such as</w:t>
      </w:r>
    </w:p>
    <w:p w14:paraId="11D64106" w14:textId="77777777" w:rsidR="00947258" w:rsidRDefault="00947258" w:rsidP="00947258">
      <w:pPr>
        <w:jc w:val="both"/>
        <w:rPr>
          <w:lang w:val="en-GB" w:eastAsia="ja-JP"/>
        </w:rPr>
      </w:pPr>
      <w:r>
        <w:rPr>
          <w:lang w:val="en-GB" w:eastAsia="ja-JP"/>
        </w:rPr>
        <w:t xml:space="preserve">a) MCS allotted to a given UE, </w:t>
      </w:r>
    </w:p>
    <w:p w14:paraId="63893468" w14:textId="77777777" w:rsidR="00947258" w:rsidRDefault="00947258" w:rsidP="00947258">
      <w:pPr>
        <w:jc w:val="both"/>
        <w:rPr>
          <w:lang w:val="en-GB" w:eastAsia="ja-JP"/>
        </w:rPr>
      </w:pPr>
      <w:r>
        <w:rPr>
          <w:lang w:val="en-GB" w:eastAsia="ja-JP"/>
        </w:rPr>
        <w:t>b) PRBs allocated to a given UE and</w:t>
      </w:r>
    </w:p>
    <w:p w14:paraId="4FC407FC" w14:textId="1C5AF94D" w:rsidR="001A5555" w:rsidRDefault="00947258" w:rsidP="002D5241">
      <w:pPr>
        <w:jc w:val="both"/>
        <w:rPr>
          <w:lang w:eastAsia="ja-JP"/>
        </w:rPr>
      </w:pPr>
      <w:r>
        <w:rPr>
          <w:lang w:val="en-GB" w:eastAsia="ja-JP"/>
        </w:rPr>
        <w:t>c) Frequency and Time density of the PNRS pattern etc.</w:t>
      </w:r>
    </w:p>
    <w:p w14:paraId="5E1EB05D" w14:textId="507FBEB5" w:rsidR="00947258" w:rsidRPr="001A5555" w:rsidRDefault="00947258" w:rsidP="0005752C">
      <w:pPr>
        <w:pStyle w:val="LGTdoc"/>
        <w:spacing w:after="120"/>
        <w:rPr>
          <w:rFonts w:eastAsia="SimSun"/>
          <w:sz w:val="24"/>
          <w:lang w:eastAsia="zh-CN"/>
        </w:rPr>
      </w:pPr>
      <w:r w:rsidRPr="002D5241">
        <w:rPr>
          <w:sz w:val="24"/>
          <w:lang w:eastAsia="ja-JP"/>
        </w:rPr>
        <w:t xml:space="preserve">In addition to the PNRS based CPE estimation, there is the option to further reduce the impact of phase noise using blind CPE estimation. It has been shown in this contribution that using such blind techniques to refine the CPE compensation for symbols which do not include a PNRS achieves substantial performance improvement. Further studies are needed to allow flexibility in the choice of time and frequency density of PNRS depending on whether the receiver supports or does not support blind CPE estimation.  </w:t>
      </w:r>
    </w:p>
    <w:p w14:paraId="6A423150" w14:textId="1A8AE923" w:rsidR="00A74DDB" w:rsidRDefault="00EB6F29" w:rsidP="0005752C">
      <w:pPr>
        <w:pStyle w:val="LGTdoc"/>
        <w:spacing w:after="120"/>
        <w:rPr>
          <w:rFonts w:eastAsia="SimSun"/>
          <w:sz w:val="24"/>
          <w:lang w:eastAsia="zh-CN"/>
        </w:rPr>
      </w:pPr>
      <w:r w:rsidRPr="006068B9">
        <w:rPr>
          <w:rFonts w:eastAsia="SimSun"/>
          <w:sz w:val="24"/>
          <w:lang w:eastAsia="zh-CN"/>
        </w:rPr>
        <w:t xml:space="preserve">In </w:t>
      </w:r>
      <w:r w:rsidR="00991152" w:rsidRPr="006068B9">
        <w:rPr>
          <w:rFonts w:eastAsia="SimSun"/>
          <w:sz w:val="24"/>
          <w:lang w:eastAsia="zh-CN"/>
        </w:rPr>
        <w:t>this contribution, we</w:t>
      </w:r>
      <w:r w:rsidR="00677B53">
        <w:rPr>
          <w:rFonts w:eastAsia="SimSun"/>
          <w:sz w:val="24"/>
          <w:lang w:eastAsia="zh-CN"/>
        </w:rPr>
        <w:t xml:space="preserve"> </w:t>
      </w:r>
      <w:r w:rsidR="00A22864">
        <w:rPr>
          <w:rFonts w:eastAsia="SimSun"/>
          <w:sz w:val="24"/>
          <w:lang w:eastAsia="zh-CN"/>
        </w:rPr>
        <w:t xml:space="preserve">make the following </w:t>
      </w:r>
      <w:r w:rsidR="00A74DDB">
        <w:rPr>
          <w:rFonts w:eastAsia="SimSun"/>
          <w:sz w:val="24"/>
          <w:lang w:eastAsia="zh-CN"/>
        </w:rPr>
        <w:t>observations and proposals</w:t>
      </w:r>
      <w:r w:rsidR="008D2875">
        <w:rPr>
          <w:rFonts w:eastAsia="SimSun"/>
          <w:sz w:val="24"/>
          <w:lang w:eastAsia="zh-CN"/>
        </w:rPr>
        <w:t>:</w:t>
      </w:r>
    </w:p>
    <w:p w14:paraId="06EFF4A7" w14:textId="7ACE07E4" w:rsidR="008D2875" w:rsidRDefault="008D2875" w:rsidP="00947258">
      <w:pPr>
        <w:jc w:val="both"/>
        <w:rPr>
          <w:lang w:eastAsia="ko-KR"/>
        </w:rPr>
      </w:pPr>
      <w:r w:rsidRPr="00766E00">
        <w:rPr>
          <w:b/>
          <w:lang w:eastAsia="ko-KR"/>
        </w:rPr>
        <w:t>Observation</w:t>
      </w:r>
      <w:r>
        <w:rPr>
          <w:b/>
          <w:lang w:eastAsia="ko-KR"/>
        </w:rPr>
        <w:t xml:space="preserve"> 1</w:t>
      </w:r>
      <w:r w:rsidRPr="00766E00">
        <w:rPr>
          <w:b/>
          <w:lang w:eastAsia="ko-KR"/>
        </w:rPr>
        <w:t>:</w:t>
      </w:r>
      <w:r>
        <w:rPr>
          <w:lang w:eastAsia="ko-KR"/>
        </w:rPr>
        <w:t xml:space="preserve"> Pilot-aided blind CPE estimation can further reduce the Phase Noise impact when the PNRS is not present in every symbol in time.</w:t>
      </w:r>
    </w:p>
    <w:p w14:paraId="535EB5CB" w14:textId="16156918" w:rsidR="00C254D1" w:rsidRPr="008D2875" w:rsidRDefault="008D2875" w:rsidP="00947258">
      <w:pPr>
        <w:jc w:val="both"/>
        <w:rPr>
          <w:lang w:eastAsia="ko-KR"/>
        </w:rPr>
      </w:pPr>
      <w:r w:rsidRPr="00C93E60">
        <w:rPr>
          <w:b/>
          <w:lang w:eastAsia="ko-KR"/>
        </w:rPr>
        <w:t>Observation</w:t>
      </w:r>
      <w:r>
        <w:rPr>
          <w:b/>
          <w:lang w:eastAsia="ko-KR"/>
        </w:rPr>
        <w:t xml:space="preserve"> 2</w:t>
      </w:r>
      <w:r w:rsidRPr="00C93E60">
        <w:rPr>
          <w:b/>
          <w:lang w:eastAsia="ko-KR"/>
        </w:rPr>
        <w:t>:</w:t>
      </w:r>
      <w:r>
        <w:rPr>
          <w:lang w:eastAsia="ko-KR"/>
        </w:rPr>
        <w:t xml:space="preserve"> Pilot-aided blind CPE estimation can help in harmonizing RS structure for all purposes discussed so far in the NR context.</w:t>
      </w:r>
    </w:p>
    <w:p w14:paraId="4E06E013" w14:textId="7B39D79D" w:rsidR="008D2875" w:rsidRDefault="008D2875" w:rsidP="00947258">
      <w:pPr>
        <w:jc w:val="both"/>
      </w:pPr>
      <w:r w:rsidRPr="00C93E60">
        <w:rPr>
          <w:b/>
        </w:rPr>
        <w:t>Observation</w:t>
      </w:r>
      <w:r>
        <w:rPr>
          <w:b/>
        </w:rPr>
        <w:t xml:space="preserve"> 3</w:t>
      </w:r>
      <w:r w:rsidRPr="00C93E60">
        <w:rPr>
          <w:b/>
        </w:rPr>
        <w:t>:</w:t>
      </w:r>
      <w:r>
        <w:t xml:space="preserve"> UE-Specific PNRS is to be preferred over Cell-specific PNRS</w:t>
      </w:r>
      <w:r w:rsidR="000F52F5">
        <w:t xml:space="preserve"> in both the uplink and downlink</w:t>
      </w:r>
      <w:r>
        <w:t xml:space="preserve"> as it can simultaneously support different UE categories on the same band.</w:t>
      </w:r>
    </w:p>
    <w:p w14:paraId="30955A04" w14:textId="77777777" w:rsidR="008D2875" w:rsidRDefault="008D2875" w:rsidP="00947258">
      <w:pPr>
        <w:jc w:val="both"/>
        <w:rPr>
          <w:lang w:val="en-GB" w:eastAsia="ja-JP"/>
        </w:rPr>
      </w:pPr>
      <w:r w:rsidRPr="00C93E60">
        <w:rPr>
          <w:b/>
          <w:lang w:val="en-GB" w:eastAsia="ja-JP"/>
        </w:rPr>
        <w:t>Observation</w:t>
      </w:r>
      <w:r>
        <w:rPr>
          <w:b/>
          <w:lang w:val="en-GB" w:eastAsia="ja-JP"/>
        </w:rPr>
        <w:t xml:space="preserve"> 4</w:t>
      </w:r>
      <w:r w:rsidRPr="00C93E60">
        <w:rPr>
          <w:b/>
          <w:lang w:val="en-GB" w:eastAsia="ja-JP"/>
        </w:rPr>
        <w:t>:</w:t>
      </w:r>
      <w:r>
        <w:rPr>
          <w:lang w:val="en-GB" w:eastAsia="ja-JP"/>
        </w:rPr>
        <w:t xml:space="preserve"> For a fixed frequency density of PNRS, the EVM performance degrades as the size of the resource grant to the UE is reduced.</w:t>
      </w:r>
    </w:p>
    <w:p w14:paraId="58BB8D4E" w14:textId="693EFDA4" w:rsidR="008D2875" w:rsidRDefault="008D2875" w:rsidP="00947258">
      <w:pPr>
        <w:jc w:val="both"/>
        <w:rPr>
          <w:lang w:val="en-GB" w:eastAsia="ja-JP"/>
        </w:rPr>
      </w:pPr>
      <w:r w:rsidRPr="00C93E60">
        <w:rPr>
          <w:b/>
          <w:lang w:val="en-GB" w:eastAsia="ja-JP"/>
        </w:rPr>
        <w:t>Observation</w:t>
      </w:r>
      <w:r>
        <w:rPr>
          <w:b/>
          <w:lang w:val="en-GB" w:eastAsia="ja-JP"/>
        </w:rPr>
        <w:t xml:space="preserve"> 5</w:t>
      </w:r>
      <w:r w:rsidRPr="00C93E60">
        <w:rPr>
          <w:b/>
          <w:lang w:val="en-GB" w:eastAsia="ja-JP"/>
        </w:rPr>
        <w:t>:</w:t>
      </w:r>
      <w:r>
        <w:rPr>
          <w:lang w:val="en-GB" w:eastAsia="ja-JP"/>
        </w:rPr>
        <w:t xml:space="preserve"> As the number of PRBs allocated to a given UE is reduced, the frequency density of the PNRS allocated to that same UE has to be increased to maintain the same level of EVM degradation. </w:t>
      </w:r>
    </w:p>
    <w:p w14:paraId="06685AF9" w14:textId="77777777" w:rsidR="008D2875" w:rsidRDefault="008D2875" w:rsidP="00947258">
      <w:pPr>
        <w:jc w:val="both"/>
        <w:rPr>
          <w:lang w:val="en-GB" w:eastAsia="ja-JP"/>
        </w:rPr>
      </w:pPr>
      <w:r w:rsidRPr="00766E00">
        <w:rPr>
          <w:b/>
          <w:lang w:val="en-GB" w:eastAsia="ja-JP"/>
        </w:rPr>
        <w:lastRenderedPageBreak/>
        <w:t>Observation</w:t>
      </w:r>
      <w:r>
        <w:rPr>
          <w:b/>
          <w:lang w:val="en-GB" w:eastAsia="ja-JP"/>
        </w:rPr>
        <w:t xml:space="preserve"> 6</w:t>
      </w:r>
      <w:r w:rsidRPr="00766E00">
        <w:rPr>
          <w:b/>
          <w:lang w:val="en-GB" w:eastAsia="ja-JP"/>
        </w:rPr>
        <w:t>:</w:t>
      </w:r>
      <w:r>
        <w:rPr>
          <w:lang w:val="en-GB" w:eastAsia="ja-JP"/>
        </w:rPr>
        <w:t xml:space="preserve"> Linear interpolation based CPE compensation using reduced time density of PNRS delivers better performance than sample and hold type CPE compensation, but introduces higher latency and requires buffering. </w:t>
      </w:r>
    </w:p>
    <w:p w14:paraId="37FEA191" w14:textId="513AE539" w:rsidR="008D2875" w:rsidRPr="008D2875" w:rsidRDefault="008D2875" w:rsidP="00947258">
      <w:pPr>
        <w:jc w:val="both"/>
        <w:rPr>
          <w:lang w:val="en-GB" w:eastAsia="ja-JP"/>
        </w:rPr>
      </w:pPr>
      <w:r>
        <w:rPr>
          <w:b/>
          <w:lang w:val="en-GB" w:eastAsia="ja-JP"/>
        </w:rPr>
        <w:t xml:space="preserve">Observation 7: </w:t>
      </w:r>
      <w:r>
        <w:rPr>
          <w:lang w:val="en-GB" w:eastAsia="ja-JP"/>
        </w:rPr>
        <w:t>The number of allocated PRBs impacts the performance of blind CPE estimation.</w:t>
      </w:r>
    </w:p>
    <w:p w14:paraId="3E890321" w14:textId="78837B65" w:rsidR="008D2875" w:rsidRPr="00766E00" w:rsidRDefault="008D2875" w:rsidP="00947258">
      <w:pPr>
        <w:jc w:val="both"/>
        <w:rPr>
          <w:b/>
          <w:lang w:val="en-GB" w:eastAsia="ja-JP"/>
        </w:rPr>
      </w:pPr>
      <w:r w:rsidRPr="00766E00">
        <w:rPr>
          <w:b/>
          <w:lang w:val="en-GB" w:eastAsia="ja-JP"/>
        </w:rPr>
        <w:t>Observation</w:t>
      </w:r>
      <w:r>
        <w:rPr>
          <w:b/>
          <w:lang w:val="en-GB" w:eastAsia="ja-JP"/>
        </w:rPr>
        <w:t xml:space="preserve"> 8</w:t>
      </w:r>
      <w:r w:rsidRPr="00766E00">
        <w:rPr>
          <w:b/>
          <w:lang w:val="en-GB" w:eastAsia="ja-JP"/>
        </w:rPr>
        <w:t>:</w:t>
      </w:r>
      <w:r>
        <w:rPr>
          <w:b/>
          <w:lang w:val="en-GB" w:eastAsia="ja-JP"/>
        </w:rPr>
        <w:t xml:space="preserve"> </w:t>
      </w:r>
      <w:r>
        <w:rPr>
          <w:lang w:val="en-GB" w:eastAsia="ja-JP"/>
        </w:rPr>
        <w:t>For low SNR regions, almost no EVM degradation can be observed</w:t>
      </w:r>
      <w:r w:rsidR="009643C1">
        <w:rPr>
          <w:lang w:val="en-GB" w:eastAsia="ja-JP"/>
        </w:rPr>
        <w:t xml:space="preserve"> using only blind CPE compensation techniques</w:t>
      </w:r>
      <w:r>
        <w:rPr>
          <w:lang w:val="en-GB" w:eastAsia="ja-JP"/>
        </w:rPr>
        <w:t>.</w:t>
      </w:r>
    </w:p>
    <w:p w14:paraId="0B30BD9D" w14:textId="77777777" w:rsidR="008D2875" w:rsidRDefault="008D2875" w:rsidP="00947258">
      <w:pPr>
        <w:jc w:val="both"/>
        <w:rPr>
          <w:lang w:val="en-GB"/>
        </w:rPr>
      </w:pPr>
      <w:r w:rsidRPr="00787ABD">
        <w:rPr>
          <w:b/>
          <w:lang w:val="en-GB"/>
        </w:rPr>
        <w:t>Observation</w:t>
      </w:r>
      <w:r>
        <w:rPr>
          <w:b/>
          <w:lang w:val="en-GB"/>
        </w:rPr>
        <w:t xml:space="preserve"> 9</w:t>
      </w:r>
      <w:r w:rsidRPr="00787ABD">
        <w:rPr>
          <w:b/>
          <w:lang w:val="en-GB"/>
        </w:rPr>
        <w:t>:</w:t>
      </w:r>
      <w:r>
        <w:rPr>
          <w:lang w:val="en-GB"/>
        </w:rPr>
        <w:t xml:space="preserve"> Blind CPE compensation leads to almost no performance degradation for QPSK.</w:t>
      </w:r>
    </w:p>
    <w:p w14:paraId="2949DF75" w14:textId="492420A4" w:rsidR="008D2875" w:rsidRDefault="008D2875" w:rsidP="00947258">
      <w:pPr>
        <w:jc w:val="both"/>
        <w:rPr>
          <w:lang w:val="en-GB" w:eastAsia="ja-JP"/>
        </w:rPr>
      </w:pPr>
      <w:r w:rsidRPr="00787ABD">
        <w:rPr>
          <w:b/>
          <w:lang w:val="en-GB" w:eastAsia="ja-JP"/>
        </w:rPr>
        <w:t>Observation 10:</w:t>
      </w:r>
      <w:r>
        <w:rPr>
          <w:lang w:val="en-GB" w:eastAsia="ja-JP"/>
        </w:rPr>
        <w:t xml:space="preserve"> CPE compensation leads to modulation-dependent EVM degradation. </w:t>
      </w:r>
    </w:p>
    <w:p w14:paraId="2E28CD97" w14:textId="77777777" w:rsidR="008D2875" w:rsidRDefault="008D2875" w:rsidP="00947258">
      <w:pPr>
        <w:jc w:val="both"/>
        <w:rPr>
          <w:lang w:val="en-GB" w:eastAsia="ja-JP"/>
        </w:rPr>
      </w:pPr>
    </w:p>
    <w:p w14:paraId="6E63F50A" w14:textId="76469BFD" w:rsidR="008D2875" w:rsidRDefault="008D2875" w:rsidP="00947258">
      <w:pPr>
        <w:jc w:val="both"/>
        <w:rPr>
          <w:lang w:val="en-GB" w:eastAsia="ja-JP"/>
        </w:rPr>
      </w:pPr>
      <w:r w:rsidRPr="00C93E60">
        <w:rPr>
          <w:b/>
          <w:lang w:val="en-GB" w:eastAsia="ja-JP"/>
        </w:rPr>
        <w:t>Proposal</w:t>
      </w:r>
      <w:r>
        <w:rPr>
          <w:b/>
          <w:lang w:val="en-GB" w:eastAsia="ja-JP"/>
        </w:rPr>
        <w:t xml:space="preserve"> 1</w:t>
      </w:r>
      <w:r w:rsidRPr="00C93E60">
        <w:rPr>
          <w:b/>
          <w:lang w:val="en-GB" w:eastAsia="ja-JP"/>
        </w:rPr>
        <w:t>:</w:t>
      </w:r>
      <w:r>
        <w:rPr>
          <w:lang w:val="en-GB" w:eastAsia="ja-JP"/>
        </w:rPr>
        <w:t xml:space="preserve"> </w:t>
      </w:r>
      <w:ins w:id="12" w:author="Nikhil Kundargi" w:date="2017-01-09T18:37:00Z">
        <w:r w:rsidR="00217BA6">
          <w:rPr>
            <w:lang w:val="en-GB" w:eastAsia="ja-JP"/>
          </w:rPr>
          <w:t xml:space="preserve"> </w:t>
        </w:r>
      </w:ins>
      <w:bookmarkStart w:id="13" w:name="_GoBack"/>
      <w:bookmarkEnd w:id="13"/>
      <w:r>
        <w:rPr>
          <w:lang w:val="en-GB" w:eastAsia="ja-JP"/>
        </w:rPr>
        <w:t>Support dynamic reconfiguration of the PNRS density on a per UE grant basis.</w:t>
      </w:r>
    </w:p>
    <w:p w14:paraId="17543F9E" w14:textId="77777777" w:rsidR="008D2875" w:rsidRDefault="008D2875" w:rsidP="00947258">
      <w:pPr>
        <w:jc w:val="both"/>
        <w:rPr>
          <w:lang w:val="en-GB" w:eastAsia="ja-JP"/>
        </w:rPr>
      </w:pPr>
      <w:r w:rsidRPr="00766E00">
        <w:rPr>
          <w:b/>
          <w:lang w:val="en-GB" w:eastAsia="ja-JP"/>
        </w:rPr>
        <w:t>Proposal</w:t>
      </w:r>
      <w:r>
        <w:rPr>
          <w:b/>
          <w:lang w:val="en-GB" w:eastAsia="ja-JP"/>
        </w:rPr>
        <w:t xml:space="preserve"> 2</w:t>
      </w:r>
      <w:r w:rsidRPr="00766E00">
        <w:rPr>
          <w:b/>
          <w:lang w:val="en-GB" w:eastAsia="ja-JP"/>
        </w:rPr>
        <w:t>:</w:t>
      </w:r>
      <w:r>
        <w:rPr>
          <w:lang w:val="en-GB" w:eastAsia="ja-JP"/>
        </w:rPr>
        <w:t xml:space="preserve"> Study the time &amp; frequency density of PNRS by taking into account the additional performance improvements due to use of blind CPE estimation techniques. </w:t>
      </w:r>
    </w:p>
    <w:p w14:paraId="0E95F724" w14:textId="77777777" w:rsidR="00C70312" w:rsidRPr="00C70312" w:rsidRDefault="00C70312" w:rsidP="009F401B">
      <w:pPr>
        <w:pBdr>
          <w:bottom w:val="single" w:sz="6" w:space="1" w:color="auto"/>
        </w:pBdr>
        <w:jc w:val="both"/>
        <w:rPr>
          <w:b/>
        </w:rPr>
      </w:pPr>
    </w:p>
    <w:p w14:paraId="2A36E457" w14:textId="77777777" w:rsidR="001F091D" w:rsidRPr="00C43B6C" w:rsidRDefault="007253F7" w:rsidP="009F401B">
      <w:pPr>
        <w:pStyle w:val="Heading1"/>
        <w:jc w:val="both"/>
        <w:rPr>
          <w:b/>
          <w:szCs w:val="36"/>
        </w:rPr>
      </w:pPr>
      <w:r w:rsidRPr="00C43B6C">
        <w:rPr>
          <w:b/>
          <w:szCs w:val="36"/>
        </w:rPr>
        <w:t>References</w:t>
      </w:r>
    </w:p>
    <w:p w14:paraId="16E2A34B" w14:textId="3C8A2CE8" w:rsidR="00C9449B" w:rsidRPr="007935E4" w:rsidRDefault="00C9449B" w:rsidP="009F401B">
      <w:pPr>
        <w:jc w:val="both"/>
        <w:rPr>
          <w:lang w:eastAsia="ja-JP"/>
        </w:rPr>
      </w:pPr>
      <w:r>
        <w:rPr>
          <w:lang w:eastAsia="ja-JP"/>
        </w:rPr>
        <w:t>[1]</w:t>
      </w:r>
      <w:r w:rsidR="00DE48D6">
        <w:rPr>
          <w:lang w:eastAsia="ja-JP"/>
        </w:rPr>
        <w:tab/>
      </w:r>
      <w:r w:rsidR="00DE48D6">
        <w:rPr>
          <w:lang w:eastAsia="ja-JP"/>
        </w:rPr>
        <w:tab/>
      </w:r>
      <w:r>
        <w:rPr>
          <w:lang w:val="fi-FI"/>
        </w:rPr>
        <w:t>RP-160671</w:t>
      </w:r>
      <w:r w:rsidR="00C43B6C">
        <w:rPr>
          <w:lang w:val="fi-FI"/>
        </w:rPr>
        <w:t>,</w:t>
      </w:r>
      <w:r w:rsidR="00837D01">
        <w:rPr>
          <w:lang w:val="fi-FI"/>
        </w:rPr>
        <w:t xml:space="preserve"> </w:t>
      </w:r>
      <w:r>
        <w:rPr>
          <w:lang w:val="fi-FI"/>
        </w:rPr>
        <w:t>”</w:t>
      </w:r>
      <w:r w:rsidRPr="00A90C70">
        <w:rPr>
          <w:lang w:val="fi-FI"/>
        </w:rPr>
        <w:t xml:space="preserve">New </w:t>
      </w:r>
      <w:r w:rsidRPr="00A90C70">
        <w:rPr>
          <w:rFonts w:hint="eastAsia"/>
          <w:lang w:val="fi-FI"/>
        </w:rPr>
        <w:t>SID Proposal</w:t>
      </w:r>
      <w:r w:rsidRPr="00A90C70">
        <w:rPr>
          <w:lang w:val="fi-FI"/>
        </w:rPr>
        <w:t>: Study on New Radio Access Technology</w:t>
      </w:r>
      <w:r>
        <w:rPr>
          <w:lang w:val="fi-FI"/>
        </w:rPr>
        <w:t>”, NTT DoCoMo</w:t>
      </w:r>
    </w:p>
    <w:p w14:paraId="45130BF9" w14:textId="0B28AEB5" w:rsidR="00541357" w:rsidRDefault="00C9449B" w:rsidP="009F401B">
      <w:pPr>
        <w:jc w:val="both"/>
        <w:rPr>
          <w:lang w:eastAsia="ja-JP"/>
        </w:rPr>
      </w:pPr>
      <w:r>
        <w:rPr>
          <w:lang w:eastAsia="ja-JP"/>
        </w:rPr>
        <w:t xml:space="preserve">[2] </w:t>
      </w:r>
      <w:r w:rsidR="00DE48D6">
        <w:rPr>
          <w:lang w:eastAsia="ja-JP"/>
        </w:rPr>
        <w:tab/>
      </w:r>
      <w:r w:rsidR="00153BBB" w:rsidRPr="00153BBB">
        <w:rPr>
          <w:lang w:eastAsia="ja-JP"/>
        </w:rPr>
        <w:t>R1-16</w:t>
      </w:r>
      <w:r w:rsidR="00541357">
        <w:rPr>
          <w:lang w:eastAsia="ja-JP"/>
        </w:rPr>
        <w:t>13553</w:t>
      </w:r>
      <w:r w:rsidR="00C43B6C">
        <w:rPr>
          <w:lang w:eastAsia="ja-JP"/>
        </w:rPr>
        <w:t>,</w:t>
      </w:r>
      <w:r w:rsidR="00837D01">
        <w:rPr>
          <w:lang w:eastAsia="ja-JP"/>
        </w:rPr>
        <w:t xml:space="preserve"> </w:t>
      </w:r>
      <w:r w:rsidR="00716EAE">
        <w:rPr>
          <w:lang w:eastAsia="ja-JP"/>
        </w:rPr>
        <w:t>“</w:t>
      </w:r>
      <w:r w:rsidR="00153BBB" w:rsidRPr="00153BBB">
        <w:rPr>
          <w:lang w:eastAsia="ja-JP"/>
        </w:rPr>
        <w:t xml:space="preserve">WF </w:t>
      </w:r>
      <w:r w:rsidR="00541357">
        <w:rPr>
          <w:lang w:eastAsia="ja-JP"/>
        </w:rPr>
        <w:t>on RS for phase tracking</w:t>
      </w:r>
      <w:r w:rsidR="00716EAE">
        <w:rPr>
          <w:lang w:eastAsia="ja-JP"/>
        </w:rPr>
        <w:t>”</w:t>
      </w:r>
      <w:r w:rsidR="00541357">
        <w:rPr>
          <w:lang w:eastAsia="ja-JP"/>
        </w:rPr>
        <w:t>,</w:t>
      </w:r>
      <w:r w:rsidR="00837D01">
        <w:rPr>
          <w:lang w:eastAsia="ja-JP"/>
        </w:rPr>
        <w:t xml:space="preserve"> </w:t>
      </w:r>
      <w:r w:rsidR="00541357" w:rsidRPr="00FA5F68">
        <w:rPr>
          <w:lang w:eastAsia="ja-JP"/>
        </w:rPr>
        <w:t>Huawei, HiSilicon, Intel, National Instruments, ETRI, Samsung, LG Electronics, Ericsson, NTT DOCOMO, CMCC, InterDigital, Nokia, Alcatel-Lucent Shanghai Bell, Mitsubishi Electric, CATT, MediaTek</w:t>
      </w:r>
      <w:r w:rsidR="00541357">
        <w:rPr>
          <w:lang w:eastAsia="ja-JP"/>
        </w:rPr>
        <w:t>, RAN1#87, Oct 2016</w:t>
      </w:r>
    </w:p>
    <w:p w14:paraId="099D8C34" w14:textId="40D09FF7" w:rsidR="00837D01" w:rsidRDefault="00837D01" w:rsidP="00837D01">
      <w:pPr>
        <w:jc w:val="both"/>
        <w:rPr>
          <w:lang w:val="fi-FI"/>
        </w:rPr>
      </w:pPr>
      <w:r>
        <w:rPr>
          <w:lang w:eastAsia="ja-JP"/>
        </w:rPr>
        <w:t xml:space="preserve">[3] </w:t>
      </w:r>
      <w:r>
        <w:rPr>
          <w:lang w:eastAsia="ja-JP"/>
        </w:rPr>
        <w:tab/>
      </w:r>
      <w:r>
        <w:rPr>
          <w:lang w:val="fi-FI"/>
        </w:rPr>
        <w:t>R1-163984, ”</w:t>
      </w:r>
      <w:r w:rsidRPr="0001241B">
        <w:rPr>
          <w:lang w:val="fi-FI"/>
        </w:rPr>
        <w:t>Discussion on phase noise modeling</w:t>
      </w:r>
      <w:r>
        <w:rPr>
          <w:lang w:val="fi-FI"/>
        </w:rPr>
        <w:t>”, Samsung, RAN1#85, May 2016.</w:t>
      </w:r>
    </w:p>
    <w:p w14:paraId="45355CE5" w14:textId="77777777" w:rsidR="00630246" w:rsidRDefault="003663A4" w:rsidP="00630246">
      <w:pPr>
        <w:jc w:val="both"/>
        <w:rPr>
          <w:lang w:eastAsia="ja-JP"/>
        </w:rPr>
      </w:pPr>
      <w:r>
        <w:rPr>
          <w:lang w:eastAsia="ja-JP"/>
        </w:rPr>
        <w:t>[</w:t>
      </w:r>
      <w:r w:rsidR="00837D01">
        <w:rPr>
          <w:lang w:eastAsia="ja-JP"/>
        </w:rPr>
        <w:t>4</w:t>
      </w:r>
      <w:r>
        <w:rPr>
          <w:lang w:eastAsia="ja-JP"/>
        </w:rPr>
        <w:t xml:space="preserve">] </w:t>
      </w:r>
      <w:r>
        <w:rPr>
          <w:lang w:eastAsia="ja-JP"/>
        </w:rPr>
        <w:tab/>
        <w:t>R1-167730,</w:t>
      </w:r>
      <w:r w:rsidR="00837D01">
        <w:rPr>
          <w:lang w:eastAsia="ja-JP"/>
        </w:rPr>
        <w:t xml:space="preserve"> </w:t>
      </w:r>
      <w:r>
        <w:rPr>
          <w:lang w:eastAsia="ja-JP"/>
        </w:rPr>
        <w:t>“</w:t>
      </w:r>
      <w:r w:rsidRPr="00F25B8B">
        <w:rPr>
          <w:lang w:eastAsia="ja-JP"/>
        </w:rPr>
        <w:t>Study of PN Models for above 6 GHz with experimental data</w:t>
      </w:r>
      <w:r>
        <w:rPr>
          <w:lang w:eastAsia="ja-JP"/>
        </w:rPr>
        <w:t>”, National Instruments, RAN1#86, Aug 2016.</w:t>
      </w:r>
    </w:p>
    <w:p w14:paraId="7BB19A47" w14:textId="07A7D604" w:rsidR="002604A2" w:rsidRDefault="006016AE" w:rsidP="00630246">
      <w:pPr>
        <w:jc w:val="both"/>
        <w:rPr>
          <w:lang w:eastAsia="ja-JP"/>
        </w:rPr>
      </w:pPr>
      <w:r w:rsidRPr="00630246">
        <w:rPr>
          <w:lang w:eastAsia="ja-JP"/>
        </w:rPr>
        <w:t xml:space="preserve">[5] </w:t>
      </w:r>
      <w:r w:rsidRPr="00630246">
        <w:rPr>
          <w:lang w:eastAsia="ja-JP"/>
        </w:rPr>
        <w:tab/>
        <w:t>R1-1612624, “Study of Time and Frequency Density of Phase Noise RS”, National Instruments, RAN1#87, Nov 2016.</w:t>
      </w:r>
    </w:p>
    <w:p w14:paraId="4CC9F978" w14:textId="77777777" w:rsidR="00630246" w:rsidRPr="00630246" w:rsidRDefault="00630246" w:rsidP="00630246">
      <w:pPr>
        <w:jc w:val="both"/>
        <w:rPr>
          <w:lang w:eastAsia="ja-JP"/>
        </w:rPr>
      </w:pPr>
    </w:p>
    <w:p w14:paraId="38382418" w14:textId="1AFB2FA7" w:rsidR="00857B6E" w:rsidRDefault="00857B6E" w:rsidP="00857B6E">
      <w:pPr>
        <w:pStyle w:val="Heading1"/>
      </w:pPr>
      <w:r>
        <w:t xml:space="preserve">Appendix </w:t>
      </w:r>
      <w:r w:rsidR="001F2646">
        <w:t>A</w:t>
      </w:r>
    </w:p>
    <w:p w14:paraId="7AC4E5ED" w14:textId="0D956B0A" w:rsidR="00465B16" w:rsidRDefault="002604A2" w:rsidP="009F401B">
      <w:pPr>
        <w:jc w:val="both"/>
        <w:rPr>
          <w:lang w:val="fi-FI"/>
        </w:rPr>
      </w:pPr>
      <w:r>
        <w:rPr>
          <w:lang w:val="fi-FI"/>
        </w:rPr>
        <w:t>Simulation Assumptions:</w:t>
      </w:r>
    </w:p>
    <w:p w14:paraId="474C26AF" w14:textId="6BAF06BE" w:rsidR="002604A2" w:rsidRDefault="002604A2" w:rsidP="009F401B">
      <w:pPr>
        <w:jc w:val="both"/>
        <w:rPr>
          <w:lang w:val="fi-FI"/>
        </w:rPr>
      </w:pPr>
    </w:p>
    <w:tbl>
      <w:tblPr>
        <w:tblStyle w:val="TableGrid"/>
        <w:tblW w:w="0" w:type="auto"/>
        <w:tblLook w:val="04A0" w:firstRow="1" w:lastRow="0" w:firstColumn="1" w:lastColumn="0" w:noHBand="0" w:noVBand="1"/>
      </w:tblPr>
      <w:tblGrid>
        <w:gridCol w:w="3389"/>
        <w:gridCol w:w="1568"/>
        <w:gridCol w:w="1842"/>
      </w:tblGrid>
      <w:tr w:rsidR="00CD65B9" w14:paraId="477C709D" w14:textId="0596C6B1" w:rsidTr="00C43B6C">
        <w:tc>
          <w:tcPr>
            <w:tcW w:w="3389" w:type="dxa"/>
          </w:tcPr>
          <w:p w14:paraId="5F9B6766" w14:textId="307A6C8C" w:rsidR="00CD65B9" w:rsidRDefault="00CD65B9" w:rsidP="009F401B">
            <w:pPr>
              <w:jc w:val="both"/>
              <w:rPr>
                <w:lang w:val="fi-FI"/>
              </w:rPr>
            </w:pPr>
            <w:r>
              <w:rPr>
                <w:lang w:val="fi-FI"/>
              </w:rPr>
              <w:t>Carrier Frequency</w:t>
            </w:r>
          </w:p>
        </w:tc>
        <w:tc>
          <w:tcPr>
            <w:tcW w:w="3410" w:type="dxa"/>
            <w:gridSpan w:val="2"/>
          </w:tcPr>
          <w:p w14:paraId="04511BA4" w14:textId="5500604C" w:rsidR="00CD65B9" w:rsidRDefault="00CD65B9" w:rsidP="009F401B">
            <w:pPr>
              <w:jc w:val="both"/>
              <w:rPr>
                <w:lang w:val="fi-FI"/>
              </w:rPr>
            </w:pPr>
            <w:r>
              <w:rPr>
                <w:lang w:val="fi-FI"/>
              </w:rPr>
              <w:t>30 GHz</w:t>
            </w:r>
          </w:p>
        </w:tc>
      </w:tr>
      <w:tr w:rsidR="00CD65B9" w14:paraId="40A27AC2" w14:textId="369E23EB" w:rsidTr="00C43B6C">
        <w:tc>
          <w:tcPr>
            <w:tcW w:w="3389" w:type="dxa"/>
          </w:tcPr>
          <w:p w14:paraId="0BF9032A" w14:textId="1E31A4FA" w:rsidR="00CD65B9" w:rsidRDefault="00CD65B9" w:rsidP="009F401B">
            <w:pPr>
              <w:jc w:val="both"/>
              <w:rPr>
                <w:lang w:val="fi-FI"/>
              </w:rPr>
            </w:pPr>
            <w:r>
              <w:rPr>
                <w:lang w:val="fi-FI"/>
              </w:rPr>
              <w:t>Bandwidth</w:t>
            </w:r>
          </w:p>
        </w:tc>
        <w:tc>
          <w:tcPr>
            <w:tcW w:w="1568" w:type="dxa"/>
          </w:tcPr>
          <w:p w14:paraId="6AFB2AB6" w14:textId="2A1B3D7F" w:rsidR="00CD65B9" w:rsidRDefault="00CD65B9" w:rsidP="009F401B">
            <w:pPr>
              <w:jc w:val="both"/>
              <w:rPr>
                <w:lang w:val="fi-FI"/>
              </w:rPr>
            </w:pPr>
            <w:r>
              <w:rPr>
                <w:lang w:val="fi-FI"/>
              </w:rPr>
              <w:t>80 MHz</w:t>
            </w:r>
          </w:p>
        </w:tc>
        <w:tc>
          <w:tcPr>
            <w:tcW w:w="1842" w:type="dxa"/>
          </w:tcPr>
          <w:p w14:paraId="6BD4B0D5" w14:textId="371186F5" w:rsidR="00CD65B9" w:rsidRDefault="00CD65B9" w:rsidP="009F401B">
            <w:pPr>
              <w:jc w:val="both"/>
              <w:rPr>
                <w:lang w:val="fi-FI"/>
              </w:rPr>
            </w:pPr>
            <w:r>
              <w:rPr>
                <w:lang w:val="fi-FI"/>
              </w:rPr>
              <w:t>160 MHz</w:t>
            </w:r>
          </w:p>
        </w:tc>
      </w:tr>
      <w:tr w:rsidR="00CD65B9" w14:paraId="4F081448" w14:textId="5990B9A3" w:rsidTr="00C43B6C">
        <w:tc>
          <w:tcPr>
            <w:tcW w:w="3389" w:type="dxa"/>
          </w:tcPr>
          <w:p w14:paraId="344C3B05" w14:textId="2A10C7C4" w:rsidR="00CD65B9" w:rsidRDefault="00CD65B9" w:rsidP="009F401B">
            <w:pPr>
              <w:jc w:val="both"/>
              <w:rPr>
                <w:lang w:val="fi-FI"/>
              </w:rPr>
            </w:pPr>
            <w:r>
              <w:rPr>
                <w:lang w:val="fi-FI"/>
              </w:rPr>
              <w:t>Sampling Rate</w:t>
            </w:r>
          </w:p>
        </w:tc>
        <w:tc>
          <w:tcPr>
            <w:tcW w:w="1568" w:type="dxa"/>
          </w:tcPr>
          <w:p w14:paraId="6B8100C9" w14:textId="7AD53E80" w:rsidR="00CD65B9" w:rsidRDefault="00CD65B9" w:rsidP="009F401B">
            <w:pPr>
              <w:jc w:val="both"/>
              <w:rPr>
                <w:lang w:val="fi-FI"/>
              </w:rPr>
            </w:pPr>
            <w:r>
              <w:rPr>
                <w:lang w:val="fi-FI"/>
              </w:rPr>
              <w:t>122.88 MSps</w:t>
            </w:r>
          </w:p>
        </w:tc>
        <w:tc>
          <w:tcPr>
            <w:tcW w:w="1842" w:type="dxa"/>
          </w:tcPr>
          <w:p w14:paraId="202E8F8A" w14:textId="5CAE02AD" w:rsidR="00CD65B9" w:rsidRDefault="00CD65B9" w:rsidP="009F401B">
            <w:pPr>
              <w:jc w:val="both"/>
              <w:rPr>
                <w:lang w:val="fi-FI"/>
              </w:rPr>
            </w:pPr>
            <w:r>
              <w:rPr>
                <w:lang w:val="fi-FI"/>
              </w:rPr>
              <w:t>245.76 MSps</w:t>
            </w:r>
          </w:p>
        </w:tc>
      </w:tr>
      <w:tr w:rsidR="00CD65B9" w14:paraId="2771A7DE" w14:textId="35455522" w:rsidTr="00C43B6C">
        <w:tc>
          <w:tcPr>
            <w:tcW w:w="3389" w:type="dxa"/>
          </w:tcPr>
          <w:p w14:paraId="11B712AB" w14:textId="20F15894" w:rsidR="00CD65B9" w:rsidRDefault="00CD65B9" w:rsidP="009F401B">
            <w:pPr>
              <w:jc w:val="both"/>
              <w:rPr>
                <w:lang w:val="fi-FI"/>
              </w:rPr>
            </w:pPr>
            <w:r>
              <w:rPr>
                <w:lang w:val="fi-FI"/>
              </w:rPr>
              <w:t>Cyclic Prefix</w:t>
            </w:r>
          </w:p>
        </w:tc>
        <w:tc>
          <w:tcPr>
            <w:tcW w:w="3410" w:type="dxa"/>
            <w:gridSpan w:val="2"/>
          </w:tcPr>
          <w:p w14:paraId="3FDFD570" w14:textId="3B814606" w:rsidR="00CD65B9" w:rsidRDefault="00CD65B9" w:rsidP="009F401B">
            <w:pPr>
              <w:jc w:val="both"/>
              <w:rPr>
                <w:lang w:val="fi-FI"/>
              </w:rPr>
            </w:pPr>
            <w:r>
              <w:rPr>
                <w:lang w:val="fi-FI"/>
              </w:rPr>
              <w:t>Normal</w:t>
            </w:r>
          </w:p>
        </w:tc>
      </w:tr>
      <w:tr w:rsidR="00CD65B9" w14:paraId="2E760C00" w14:textId="090C0C99" w:rsidTr="00C43B6C">
        <w:tc>
          <w:tcPr>
            <w:tcW w:w="3389" w:type="dxa"/>
          </w:tcPr>
          <w:p w14:paraId="03FEF257" w14:textId="0DFFA10B" w:rsidR="00CD65B9" w:rsidRDefault="00CD65B9" w:rsidP="009F401B">
            <w:pPr>
              <w:jc w:val="both"/>
              <w:rPr>
                <w:lang w:val="fi-FI"/>
              </w:rPr>
            </w:pPr>
            <w:r>
              <w:rPr>
                <w:lang w:val="fi-FI"/>
              </w:rPr>
              <w:t>FFT Size</w:t>
            </w:r>
          </w:p>
        </w:tc>
        <w:tc>
          <w:tcPr>
            <w:tcW w:w="3410" w:type="dxa"/>
            <w:gridSpan w:val="2"/>
          </w:tcPr>
          <w:p w14:paraId="2E4BF411" w14:textId="226498B5" w:rsidR="00CD65B9" w:rsidRDefault="00CD65B9" w:rsidP="009F401B">
            <w:pPr>
              <w:jc w:val="both"/>
              <w:rPr>
                <w:lang w:val="fi-FI"/>
              </w:rPr>
            </w:pPr>
            <w:r>
              <w:rPr>
                <w:lang w:val="fi-FI"/>
              </w:rPr>
              <w:t>2048</w:t>
            </w:r>
          </w:p>
        </w:tc>
      </w:tr>
      <w:tr w:rsidR="00CD65B9" w14:paraId="382A112C" w14:textId="32DF09A4" w:rsidTr="00C43B6C">
        <w:tc>
          <w:tcPr>
            <w:tcW w:w="3389" w:type="dxa"/>
          </w:tcPr>
          <w:p w14:paraId="01B73791" w14:textId="7DAD321E" w:rsidR="00CD65B9" w:rsidRDefault="00CD65B9" w:rsidP="009F401B">
            <w:pPr>
              <w:jc w:val="both"/>
              <w:rPr>
                <w:lang w:val="fi-FI"/>
              </w:rPr>
            </w:pPr>
            <w:r>
              <w:rPr>
                <w:lang w:val="fi-FI"/>
              </w:rPr>
              <w:t># Occupied Subcarriers</w:t>
            </w:r>
          </w:p>
        </w:tc>
        <w:tc>
          <w:tcPr>
            <w:tcW w:w="3410" w:type="dxa"/>
            <w:gridSpan w:val="2"/>
          </w:tcPr>
          <w:p w14:paraId="3181ADC6" w14:textId="203F33D9" w:rsidR="00CD65B9" w:rsidRDefault="00CD65B9" w:rsidP="009F401B">
            <w:pPr>
              <w:jc w:val="both"/>
              <w:rPr>
                <w:lang w:val="fi-FI"/>
              </w:rPr>
            </w:pPr>
            <w:r>
              <w:rPr>
                <w:lang w:val="fi-FI"/>
              </w:rPr>
              <w:t>1200</w:t>
            </w:r>
          </w:p>
        </w:tc>
      </w:tr>
      <w:tr w:rsidR="00CD65B9" w14:paraId="579A1C39" w14:textId="56F44C8F" w:rsidTr="00C43B6C">
        <w:tc>
          <w:tcPr>
            <w:tcW w:w="3389" w:type="dxa"/>
          </w:tcPr>
          <w:p w14:paraId="6781C313" w14:textId="282AAAE8" w:rsidR="00CD65B9" w:rsidRDefault="00CD65B9" w:rsidP="009F401B">
            <w:pPr>
              <w:jc w:val="both"/>
              <w:rPr>
                <w:lang w:val="fi-FI"/>
              </w:rPr>
            </w:pPr>
            <w:r>
              <w:rPr>
                <w:lang w:val="fi-FI"/>
              </w:rPr>
              <w:t>Channel Estimation</w:t>
            </w:r>
          </w:p>
        </w:tc>
        <w:tc>
          <w:tcPr>
            <w:tcW w:w="3410" w:type="dxa"/>
            <w:gridSpan w:val="2"/>
          </w:tcPr>
          <w:p w14:paraId="7529FCA9" w14:textId="25EFDA08" w:rsidR="00CD65B9" w:rsidRDefault="00CD65B9" w:rsidP="009F401B">
            <w:pPr>
              <w:jc w:val="both"/>
              <w:rPr>
                <w:lang w:val="fi-FI"/>
              </w:rPr>
            </w:pPr>
            <w:r>
              <w:rPr>
                <w:lang w:val="fi-FI"/>
              </w:rPr>
              <w:t>Perfect</w:t>
            </w:r>
          </w:p>
        </w:tc>
      </w:tr>
      <w:tr w:rsidR="00CD65B9" w14:paraId="5C8C1A38" w14:textId="66CEE31E" w:rsidTr="00C43B6C">
        <w:tc>
          <w:tcPr>
            <w:tcW w:w="3389" w:type="dxa"/>
          </w:tcPr>
          <w:p w14:paraId="40E18C8B" w14:textId="7206427D" w:rsidR="00CD65B9" w:rsidRDefault="00CD65B9" w:rsidP="009F401B">
            <w:pPr>
              <w:jc w:val="both"/>
              <w:rPr>
                <w:lang w:val="fi-FI"/>
              </w:rPr>
            </w:pPr>
            <w:r>
              <w:rPr>
                <w:lang w:val="fi-FI"/>
              </w:rPr>
              <w:t>Symbols per Subframe</w:t>
            </w:r>
          </w:p>
        </w:tc>
        <w:tc>
          <w:tcPr>
            <w:tcW w:w="3410" w:type="dxa"/>
            <w:gridSpan w:val="2"/>
          </w:tcPr>
          <w:p w14:paraId="29EBDC54" w14:textId="4F1CDC1B" w:rsidR="00CD65B9" w:rsidRDefault="00CD65B9" w:rsidP="009F401B">
            <w:pPr>
              <w:jc w:val="both"/>
              <w:rPr>
                <w:lang w:val="fi-FI"/>
              </w:rPr>
            </w:pPr>
            <w:r>
              <w:rPr>
                <w:lang w:val="fi-FI"/>
              </w:rPr>
              <w:t>14 (3 PDCCH, rest are PDSCH)</w:t>
            </w:r>
          </w:p>
        </w:tc>
      </w:tr>
    </w:tbl>
    <w:p w14:paraId="315FD011" w14:textId="02E82E76" w:rsidR="001F2646" w:rsidRPr="00852B1A" w:rsidRDefault="001F2646" w:rsidP="003640FA">
      <w:pPr>
        <w:jc w:val="both"/>
        <w:rPr>
          <w:lang w:val="fi-FI"/>
        </w:rPr>
      </w:pPr>
    </w:p>
    <w:sectPr w:rsidR="001F2646" w:rsidRPr="00852B1A" w:rsidSect="002C57EF">
      <w:footerReference w:type="even" r:id="rId24"/>
      <w:footerReference w:type="default" r:id="rId25"/>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9135D4" w14:textId="77777777" w:rsidR="00995E5F" w:rsidRPr="00C47AD2" w:rsidRDefault="00995E5F" w:rsidP="00736F7B">
      <w:pPr>
        <w:rPr>
          <w:rFonts w:ascii="Arial" w:hAnsi="Arial"/>
          <w:sz w:val="12"/>
        </w:rPr>
      </w:pPr>
      <w:r>
        <w:separator/>
      </w:r>
    </w:p>
  </w:endnote>
  <w:endnote w:type="continuationSeparator" w:id="0">
    <w:p w14:paraId="673CC341" w14:textId="77777777" w:rsidR="00995E5F" w:rsidRPr="00C47AD2" w:rsidRDefault="00995E5F"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Century">
    <w:panose1 w:val="02040604050505020304"/>
    <w:charset w:val="4D"/>
    <w:family w:val="roman"/>
    <w:notTrueType/>
    <w:pitch w:val="variable"/>
    <w:sig w:usb0="00000003" w:usb1="00000000" w:usb2="00000000" w:usb3="00000000" w:csb0="00000001" w:csb1="00000000"/>
  </w:font>
  <w:font w:name="Arial Unicode MS">
    <w:panose1 w:val="020B0604020202020204"/>
    <w:charset w:val="00"/>
    <w:family w:val="auto"/>
    <w:pitch w:val="variable"/>
    <w:sig w:usb0="F7FFAFFF" w:usb1="E9DFFFFF" w:usb2="0000003F" w:usb3="00000000" w:csb0="003F01FF" w:csb1="00000000"/>
  </w:font>
  <w:font w:name="Dotum">
    <w:altName w:val="돋움"/>
    <w:panose1 w:val="020B0600000101010101"/>
    <w:charset w:val="81"/>
    <w:family w:val="auto"/>
    <w:pitch w:val="variable"/>
    <w:sig w:usb0="B00002AF" w:usb1="69D77CFB" w:usb2="00000030" w:usb3="00000000" w:csb0="0008009F" w:csb1="00000000"/>
  </w:font>
  <w:font w:name="Batang">
    <w:altName w:val="바탕"/>
    <w:panose1 w:val="02030600000101010101"/>
    <w:charset w:val="81"/>
    <w:family w:val="auto"/>
    <w:pitch w:val="variable"/>
    <w:sig w:usb0="B00002AF" w:usb1="69D77CFB" w:usb2="00000030" w:usb3="00000000" w:csb0="0008009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5DBB3" w14:textId="77777777" w:rsidR="0024044F" w:rsidRDefault="0024044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77A2C82" w14:textId="77777777" w:rsidR="0024044F" w:rsidRDefault="0024044F" w:rsidP="00120DAA">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FA897" w14:textId="4056C23F" w:rsidR="0024044F" w:rsidRDefault="0024044F">
    <w:pPr>
      <w:pStyle w:val="Footer"/>
    </w:pPr>
    <w:r>
      <w:fldChar w:fldCharType="begin"/>
    </w:r>
    <w:r>
      <w:instrText xml:space="preserve"> PAGE   \* MERGEFORMAT </w:instrText>
    </w:r>
    <w:r>
      <w:fldChar w:fldCharType="separate"/>
    </w:r>
    <w:r w:rsidR="00217BA6">
      <w:t>12</w:t>
    </w:r>
    <w:r>
      <w:fldChar w:fldCharType="end"/>
    </w:r>
  </w:p>
  <w:p w14:paraId="06339D5F" w14:textId="77777777" w:rsidR="0024044F" w:rsidRDefault="0024044F" w:rsidP="00120DAA">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6074D" w14:textId="77777777" w:rsidR="00995E5F" w:rsidRPr="00C47AD2" w:rsidRDefault="00995E5F" w:rsidP="00736F7B">
      <w:pPr>
        <w:rPr>
          <w:rFonts w:ascii="Arial" w:hAnsi="Arial"/>
          <w:sz w:val="12"/>
        </w:rPr>
      </w:pPr>
      <w:r>
        <w:separator/>
      </w:r>
    </w:p>
  </w:footnote>
  <w:footnote w:type="continuationSeparator" w:id="0">
    <w:p w14:paraId="44ED278A" w14:textId="77777777" w:rsidR="00995E5F" w:rsidRPr="00C47AD2" w:rsidRDefault="00995E5F" w:rsidP="00736F7B">
      <w:pPr>
        <w:rPr>
          <w:rFonts w:ascii="Arial" w:hAnsi="Arial"/>
          <w:sz w:val="12"/>
        </w:rPr>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ListBullet6"/>
      <w:lvlText w:val="*"/>
      <w:lvlJc w:val="left"/>
    </w:lvl>
  </w:abstractNum>
  <w:abstractNum w:abstractNumId="1">
    <w:nsid w:val="00206898"/>
    <w:multiLevelType w:val="hybridMultilevel"/>
    <w:tmpl w:val="A900FAC0"/>
    <w:lvl w:ilvl="0" w:tplc="CF16FD9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
    <w:nsid w:val="02A510F1"/>
    <w:multiLevelType w:val="hybridMultilevel"/>
    <w:tmpl w:val="2D9635E8"/>
    <w:lvl w:ilvl="0" w:tplc="94BEC064">
      <w:start w:val="1"/>
      <w:numFmt w:val="bullet"/>
      <w:lvlText w:val="•"/>
      <w:lvlJc w:val="left"/>
      <w:pPr>
        <w:tabs>
          <w:tab w:val="num" w:pos="720"/>
        </w:tabs>
        <w:ind w:left="720" w:hanging="360"/>
      </w:pPr>
      <w:rPr>
        <w:rFonts w:ascii="Arial" w:hAnsi="Arial" w:hint="default"/>
      </w:rPr>
    </w:lvl>
    <w:lvl w:ilvl="1" w:tplc="30F82586">
      <w:start w:val="20"/>
      <w:numFmt w:val="bullet"/>
      <w:lvlText w:val="–"/>
      <w:lvlJc w:val="left"/>
      <w:pPr>
        <w:tabs>
          <w:tab w:val="num" w:pos="1440"/>
        </w:tabs>
        <w:ind w:left="1440" w:hanging="360"/>
      </w:pPr>
      <w:rPr>
        <w:rFonts w:ascii="Arial" w:hAnsi="Arial" w:hint="default"/>
      </w:rPr>
    </w:lvl>
    <w:lvl w:ilvl="2" w:tplc="F3746888">
      <w:start w:val="20"/>
      <w:numFmt w:val="bullet"/>
      <w:lvlText w:val="•"/>
      <w:lvlJc w:val="left"/>
      <w:pPr>
        <w:tabs>
          <w:tab w:val="num" w:pos="2160"/>
        </w:tabs>
        <w:ind w:left="2160" w:hanging="360"/>
      </w:pPr>
      <w:rPr>
        <w:rFonts w:ascii="Arial" w:hAnsi="Arial" w:hint="default"/>
      </w:rPr>
    </w:lvl>
    <w:lvl w:ilvl="3" w:tplc="828CD710" w:tentative="1">
      <w:start w:val="1"/>
      <w:numFmt w:val="bullet"/>
      <w:lvlText w:val="•"/>
      <w:lvlJc w:val="left"/>
      <w:pPr>
        <w:tabs>
          <w:tab w:val="num" w:pos="2880"/>
        </w:tabs>
        <w:ind w:left="2880" w:hanging="360"/>
      </w:pPr>
      <w:rPr>
        <w:rFonts w:ascii="Arial" w:hAnsi="Arial" w:hint="default"/>
      </w:rPr>
    </w:lvl>
    <w:lvl w:ilvl="4" w:tplc="0AB0720A" w:tentative="1">
      <w:start w:val="1"/>
      <w:numFmt w:val="bullet"/>
      <w:lvlText w:val="•"/>
      <w:lvlJc w:val="left"/>
      <w:pPr>
        <w:tabs>
          <w:tab w:val="num" w:pos="3600"/>
        </w:tabs>
        <w:ind w:left="3600" w:hanging="360"/>
      </w:pPr>
      <w:rPr>
        <w:rFonts w:ascii="Arial" w:hAnsi="Arial" w:hint="default"/>
      </w:rPr>
    </w:lvl>
    <w:lvl w:ilvl="5" w:tplc="7C9AA192" w:tentative="1">
      <w:start w:val="1"/>
      <w:numFmt w:val="bullet"/>
      <w:lvlText w:val="•"/>
      <w:lvlJc w:val="left"/>
      <w:pPr>
        <w:tabs>
          <w:tab w:val="num" w:pos="4320"/>
        </w:tabs>
        <w:ind w:left="4320" w:hanging="360"/>
      </w:pPr>
      <w:rPr>
        <w:rFonts w:ascii="Arial" w:hAnsi="Arial" w:hint="default"/>
      </w:rPr>
    </w:lvl>
    <w:lvl w:ilvl="6" w:tplc="D7D8F414" w:tentative="1">
      <w:start w:val="1"/>
      <w:numFmt w:val="bullet"/>
      <w:lvlText w:val="•"/>
      <w:lvlJc w:val="left"/>
      <w:pPr>
        <w:tabs>
          <w:tab w:val="num" w:pos="5040"/>
        </w:tabs>
        <w:ind w:left="5040" w:hanging="360"/>
      </w:pPr>
      <w:rPr>
        <w:rFonts w:ascii="Arial" w:hAnsi="Arial" w:hint="default"/>
      </w:rPr>
    </w:lvl>
    <w:lvl w:ilvl="7" w:tplc="370E971A" w:tentative="1">
      <w:start w:val="1"/>
      <w:numFmt w:val="bullet"/>
      <w:lvlText w:val="•"/>
      <w:lvlJc w:val="left"/>
      <w:pPr>
        <w:tabs>
          <w:tab w:val="num" w:pos="5760"/>
        </w:tabs>
        <w:ind w:left="5760" w:hanging="360"/>
      </w:pPr>
      <w:rPr>
        <w:rFonts w:ascii="Arial" w:hAnsi="Arial" w:hint="default"/>
      </w:rPr>
    </w:lvl>
    <w:lvl w:ilvl="8" w:tplc="43081D7A" w:tentative="1">
      <w:start w:val="1"/>
      <w:numFmt w:val="bullet"/>
      <w:lvlText w:val="•"/>
      <w:lvlJc w:val="left"/>
      <w:pPr>
        <w:tabs>
          <w:tab w:val="num" w:pos="6480"/>
        </w:tabs>
        <w:ind w:left="6480" w:hanging="360"/>
      </w:pPr>
      <w:rPr>
        <w:rFonts w:ascii="Arial" w:hAnsi="Arial" w:hint="default"/>
      </w:rPr>
    </w:lvl>
  </w:abstractNum>
  <w:abstractNum w:abstractNumId="3">
    <w:nsid w:val="04393AA8"/>
    <w:multiLevelType w:val="hybridMultilevel"/>
    <w:tmpl w:val="0D9214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094C4983"/>
    <w:multiLevelType w:val="hybridMultilevel"/>
    <w:tmpl w:val="FB940E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AD56C2"/>
    <w:multiLevelType w:val="hybridMultilevel"/>
    <w:tmpl w:val="102A97A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6">
    <w:nsid w:val="0E7C6068"/>
    <w:multiLevelType w:val="multilevel"/>
    <w:tmpl w:val="61266E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b w:val="0"/>
        <w:bCs w:val="0"/>
        <w:i w:val="0"/>
        <w:iCs w:val="0"/>
        <w:caps w:val="0"/>
        <w:smallCaps w:val="0"/>
        <w:strike w:val="0"/>
        <w:dstrike w:val="0"/>
        <w:noProof w:val="0"/>
        <w:vanish w:val="0"/>
        <w:spacing w:val="0"/>
        <w:kern w:val="0"/>
        <w:position w:val="0"/>
        <w:u w:val="none"/>
        <w:vertAlign w:val="baseline"/>
        <w:em w:val="none"/>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138B756D"/>
    <w:multiLevelType w:val="hybridMultilevel"/>
    <w:tmpl w:val="D542F16E"/>
    <w:lvl w:ilvl="0" w:tplc="22FA1B40">
      <w:start w:val="32"/>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8FD4CD6"/>
    <w:multiLevelType w:val="multilevel"/>
    <w:tmpl w:val="F094FA08"/>
    <w:lvl w:ilvl="0">
      <w:start w:val="1"/>
      <w:numFmt w:val="decimal"/>
      <w:pStyle w:val="Heading1"/>
      <w:lvlText w:val="%1"/>
      <w:lvlJc w:val="left"/>
      <w:pPr>
        <w:tabs>
          <w:tab w:val="num" w:pos="573"/>
        </w:tabs>
        <w:ind w:left="573" w:hanging="432"/>
      </w:pPr>
      <w:rPr>
        <w:rFonts w:hint="default"/>
        <w:sz w:val="36"/>
        <w:szCs w:val="36"/>
      </w:rPr>
    </w:lvl>
    <w:lvl w:ilvl="1">
      <w:start w:val="1"/>
      <w:numFmt w:val="decimal"/>
      <w:pStyle w:val="Heading2"/>
      <w:lvlText w:val="%1.%2"/>
      <w:lvlJc w:val="left"/>
      <w:pPr>
        <w:tabs>
          <w:tab w:val="num" w:pos="576"/>
        </w:tabs>
        <w:ind w:left="576" w:hanging="576"/>
      </w:pPr>
      <w:rPr>
        <w:rFonts w:cs="Times New Roman" w:hint="default"/>
        <w:b w:val="0"/>
        <w:bCs w:val="0"/>
        <w:i w:val="0"/>
        <w:iCs w:val="0"/>
        <w:caps w:val="0"/>
        <w:smallCaps w:val="0"/>
        <w:strike w:val="0"/>
        <w:dstrike w:val="0"/>
        <w:noProof w:val="0"/>
        <w:vanish w:val="0"/>
        <w:spacing w:val="0"/>
        <w:kern w:val="0"/>
        <w:position w:val="0"/>
        <w:u w:val="none"/>
        <w:effect w:val="none"/>
        <w:vertAlign w:val="baseline"/>
        <w:em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93F45A2"/>
    <w:multiLevelType w:val="hybridMultilevel"/>
    <w:tmpl w:val="32EABE10"/>
    <w:lvl w:ilvl="0" w:tplc="48CC2296">
      <w:start w:val="1"/>
      <w:numFmt w:val="decimal"/>
      <w:lvlText w:val="%1."/>
      <w:lvlJc w:val="left"/>
      <w:pPr>
        <w:ind w:left="1004" w:hanging="360"/>
      </w:pPr>
      <w:rPr>
        <w:rFonts w:hint="default"/>
        <w:sz w:val="36"/>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0">
    <w:nsid w:val="24DA76CD"/>
    <w:multiLevelType w:val="hybridMultilevel"/>
    <w:tmpl w:val="D8F01360"/>
    <w:lvl w:ilvl="0" w:tplc="08090003">
      <w:start w:val="1"/>
      <w:numFmt w:val="bullet"/>
      <w:lvlText w:val="o"/>
      <w:lvlJc w:val="left"/>
      <w:pPr>
        <w:ind w:left="360" w:hanging="360"/>
      </w:pPr>
      <w:rPr>
        <w:rFonts w:ascii="Courier New" w:hAnsi="Courier New" w:cs="Courier New" w:hint="default"/>
      </w:rPr>
    </w:lvl>
    <w:lvl w:ilvl="1" w:tplc="04070003" w:tentative="1">
      <w:start w:val="1"/>
      <w:numFmt w:val="bullet"/>
      <w:lvlText w:val="o"/>
      <w:lvlJc w:val="left"/>
      <w:pPr>
        <w:ind w:left="360" w:hanging="360"/>
      </w:pPr>
      <w:rPr>
        <w:rFonts w:ascii="Courier New" w:hAnsi="Courier New" w:cs="Courier New" w:hint="default"/>
      </w:rPr>
    </w:lvl>
    <w:lvl w:ilvl="2" w:tplc="04070005" w:tentative="1">
      <w:start w:val="1"/>
      <w:numFmt w:val="bullet"/>
      <w:lvlText w:val=""/>
      <w:lvlJc w:val="left"/>
      <w:pPr>
        <w:ind w:left="1080" w:hanging="360"/>
      </w:pPr>
      <w:rPr>
        <w:rFonts w:ascii="Wingdings" w:hAnsi="Wingdings" w:hint="default"/>
      </w:rPr>
    </w:lvl>
    <w:lvl w:ilvl="3" w:tplc="04070001" w:tentative="1">
      <w:start w:val="1"/>
      <w:numFmt w:val="bullet"/>
      <w:lvlText w:val=""/>
      <w:lvlJc w:val="left"/>
      <w:pPr>
        <w:ind w:left="1800" w:hanging="360"/>
      </w:pPr>
      <w:rPr>
        <w:rFonts w:ascii="Symbol" w:hAnsi="Symbol" w:hint="default"/>
      </w:rPr>
    </w:lvl>
    <w:lvl w:ilvl="4" w:tplc="04070003" w:tentative="1">
      <w:start w:val="1"/>
      <w:numFmt w:val="bullet"/>
      <w:lvlText w:val="o"/>
      <w:lvlJc w:val="left"/>
      <w:pPr>
        <w:ind w:left="2520" w:hanging="360"/>
      </w:pPr>
      <w:rPr>
        <w:rFonts w:ascii="Courier New" w:hAnsi="Courier New" w:cs="Courier New" w:hint="default"/>
      </w:rPr>
    </w:lvl>
    <w:lvl w:ilvl="5" w:tplc="04070005" w:tentative="1">
      <w:start w:val="1"/>
      <w:numFmt w:val="bullet"/>
      <w:lvlText w:val=""/>
      <w:lvlJc w:val="left"/>
      <w:pPr>
        <w:ind w:left="3240" w:hanging="360"/>
      </w:pPr>
      <w:rPr>
        <w:rFonts w:ascii="Wingdings" w:hAnsi="Wingdings" w:hint="default"/>
      </w:rPr>
    </w:lvl>
    <w:lvl w:ilvl="6" w:tplc="04070001" w:tentative="1">
      <w:start w:val="1"/>
      <w:numFmt w:val="bullet"/>
      <w:lvlText w:val=""/>
      <w:lvlJc w:val="left"/>
      <w:pPr>
        <w:ind w:left="3960" w:hanging="360"/>
      </w:pPr>
      <w:rPr>
        <w:rFonts w:ascii="Symbol" w:hAnsi="Symbol" w:hint="default"/>
      </w:rPr>
    </w:lvl>
    <w:lvl w:ilvl="7" w:tplc="04070003" w:tentative="1">
      <w:start w:val="1"/>
      <w:numFmt w:val="bullet"/>
      <w:lvlText w:val="o"/>
      <w:lvlJc w:val="left"/>
      <w:pPr>
        <w:ind w:left="4680" w:hanging="360"/>
      </w:pPr>
      <w:rPr>
        <w:rFonts w:ascii="Courier New" w:hAnsi="Courier New" w:cs="Courier New" w:hint="default"/>
      </w:rPr>
    </w:lvl>
    <w:lvl w:ilvl="8" w:tplc="04070005" w:tentative="1">
      <w:start w:val="1"/>
      <w:numFmt w:val="bullet"/>
      <w:lvlText w:val=""/>
      <w:lvlJc w:val="left"/>
      <w:pPr>
        <w:ind w:left="5400" w:hanging="360"/>
      </w:pPr>
      <w:rPr>
        <w:rFonts w:ascii="Wingdings" w:hAnsi="Wingdings" w:hint="default"/>
      </w:rPr>
    </w:lvl>
  </w:abstractNum>
  <w:abstractNum w:abstractNumId="11">
    <w:nsid w:val="25840053"/>
    <w:multiLevelType w:val="hybridMultilevel"/>
    <w:tmpl w:val="2E62D5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D4600CA"/>
    <w:multiLevelType w:val="hybridMultilevel"/>
    <w:tmpl w:val="E7369E54"/>
    <w:lvl w:ilvl="0" w:tplc="F176BCC8">
      <w:numFmt w:val="bullet"/>
      <w:lvlText w:val="•"/>
      <w:legacy w:legacy="1" w:legacySpace="0" w:legacyIndent="0"/>
      <w:lvlJc w:val="left"/>
      <w:rPr>
        <w:rFonts w:ascii="Arial" w:hAnsi="Arial" w:cs="Arial" w:hint="default"/>
        <w:sz w:val="4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A2793B"/>
    <w:multiLevelType w:val="hybridMultilevel"/>
    <w:tmpl w:val="3954B36E"/>
    <w:lvl w:ilvl="0" w:tplc="F176BCC8">
      <w:numFmt w:val="bullet"/>
      <w:lvlText w:val="•"/>
      <w:legacy w:legacy="1" w:legacySpace="0" w:legacyIndent="0"/>
      <w:lvlJc w:val="left"/>
      <w:rPr>
        <w:rFonts w:ascii="Arial" w:hAnsi="Arial" w:cs="Arial" w:hint="default"/>
        <w:sz w:val="4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6">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9FE5A7A"/>
    <w:multiLevelType w:val="hybridMultilevel"/>
    <w:tmpl w:val="9E9C3E40"/>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E343CF2"/>
    <w:multiLevelType w:val="hybridMultilevel"/>
    <w:tmpl w:val="58DC50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5A39B2"/>
    <w:multiLevelType w:val="hybridMultilevel"/>
    <w:tmpl w:val="66A8B1F0"/>
    <w:lvl w:ilvl="0" w:tplc="E4E014FE">
      <w:start w:val="1"/>
      <w:numFmt w:val="bullet"/>
      <w:lvlText w:val="•"/>
      <w:lvlJc w:val="left"/>
      <w:pPr>
        <w:tabs>
          <w:tab w:val="num" w:pos="360"/>
        </w:tabs>
        <w:ind w:left="360" w:hanging="360"/>
      </w:pPr>
      <w:rPr>
        <w:rFonts w:ascii="Arial" w:hAnsi="Arial" w:hint="default"/>
      </w:rPr>
    </w:lvl>
    <w:lvl w:ilvl="1" w:tplc="9D90372A">
      <w:start w:val="2820"/>
      <w:numFmt w:val="bullet"/>
      <w:lvlText w:val="–"/>
      <w:lvlJc w:val="left"/>
      <w:pPr>
        <w:tabs>
          <w:tab w:val="num" w:pos="1080"/>
        </w:tabs>
        <w:ind w:left="1080" w:hanging="360"/>
      </w:pPr>
      <w:rPr>
        <w:rFonts w:ascii="Arial" w:hAnsi="Arial" w:hint="default"/>
      </w:rPr>
    </w:lvl>
    <w:lvl w:ilvl="2" w:tplc="CEC634BE">
      <w:start w:val="1"/>
      <w:numFmt w:val="bullet"/>
      <w:lvlText w:val="•"/>
      <w:lvlJc w:val="left"/>
      <w:pPr>
        <w:tabs>
          <w:tab w:val="num" w:pos="1800"/>
        </w:tabs>
        <w:ind w:left="1800" w:hanging="360"/>
      </w:pPr>
      <w:rPr>
        <w:rFonts w:ascii="Arial" w:hAnsi="Arial" w:hint="default"/>
      </w:rPr>
    </w:lvl>
    <w:lvl w:ilvl="3" w:tplc="CF2C66A4">
      <w:start w:val="1"/>
      <w:numFmt w:val="bullet"/>
      <w:lvlText w:val="•"/>
      <w:lvlJc w:val="left"/>
      <w:pPr>
        <w:tabs>
          <w:tab w:val="num" w:pos="2520"/>
        </w:tabs>
        <w:ind w:left="2520" w:hanging="360"/>
      </w:pPr>
      <w:rPr>
        <w:rFonts w:ascii="Arial" w:hAnsi="Arial" w:hint="default"/>
      </w:rPr>
    </w:lvl>
    <w:lvl w:ilvl="4" w:tplc="040C8BAE" w:tentative="1">
      <w:start w:val="1"/>
      <w:numFmt w:val="bullet"/>
      <w:lvlText w:val="•"/>
      <w:lvlJc w:val="left"/>
      <w:pPr>
        <w:tabs>
          <w:tab w:val="num" w:pos="3240"/>
        </w:tabs>
        <w:ind w:left="3240" w:hanging="360"/>
      </w:pPr>
      <w:rPr>
        <w:rFonts w:ascii="Arial" w:hAnsi="Arial" w:hint="default"/>
      </w:rPr>
    </w:lvl>
    <w:lvl w:ilvl="5" w:tplc="24FE7532" w:tentative="1">
      <w:start w:val="1"/>
      <w:numFmt w:val="bullet"/>
      <w:lvlText w:val="•"/>
      <w:lvlJc w:val="left"/>
      <w:pPr>
        <w:tabs>
          <w:tab w:val="num" w:pos="3960"/>
        </w:tabs>
        <w:ind w:left="3960" w:hanging="360"/>
      </w:pPr>
      <w:rPr>
        <w:rFonts w:ascii="Arial" w:hAnsi="Arial" w:hint="default"/>
      </w:rPr>
    </w:lvl>
    <w:lvl w:ilvl="6" w:tplc="9E20ADB0" w:tentative="1">
      <w:start w:val="1"/>
      <w:numFmt w:val="bullet"/>
      <w:lvlText w:val="•"/>
      <w:lvlJc w:val="left"/>
      <w:pPr>
        <w:tabs>
          <w:tab w:val="num" w:pos="4680"/>
        </w:tabs>
        <w:ind w:left="4680" w:hanging="360"/>
      </w:pPr>
      <w:rPr>
        <w:rFonts w:ascii="Arial" w:hAnsi="Arial" w:hint="default"/>
      </w:rPr>
    </w:lvl>
    <w:lvl w:ilvl="7" w:tplc="D6F8A36E" w:tentative="1">
      <w:start w:val="1"/>
      <w:numFmt w:val="bullet"/>
      <w:lvlText w:val="•"/>
      <w:lvlJc w:val="left"/>
      <w:pPr>
        <w:tabs>
          <w:tab w:val="num" w:pos="5400"/>
        </w:tabs>
        <w:ind w:left="5400" w:hanging="360"/>
      </w:pPr>
      <w:rPr>
        <w:rFonts w:ascii="Arial" w:hAnsi="Arial" w:hint="default"/>
      </w:rPr>
    </w:lvl>
    <w:lvl w:ilvl="8" w:tplc="3B8610C6" w:tentative="1">
      <w:start w:val="1"/>
      <w:numFmt w:val="bullet"/>
      <w:lvlText w:val="•"/>
      <w:lvlJc w:val="left"/>
      <w:pPr>
        <w:tabs>
          <w:tab w:val="num" w:pos="6120"/>
        </w:tabs>
        <w:ind w:left="6120" w:hanging="360"/>
      </w:pPr>
      <w:rPr>
        <w:rFonts w:ascii="Arial" w:hAnsi="Arial" w:hint="default"/>
      </w:rPr>
    </w:lvl>
  </w:abstractNum>
  <w:abstractNum w:abstractNumId="23">
    <w:nsid w:val="70CA5182"/>
    <w:multiLevelType w:val="hybridMultilevel"/>
    <w:tmpl w:val="397828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73845922"/>
    <w:multiLevelType w:val="hybridMultilevel"/>
    <w:tmpl w:val="6BF63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BE855B2"/>
    <w:multiLevelType w:val="hybridMultilevel"/>
    <w:tmpl w:val="C0561F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48375C"/>
    <w:multiLevelType w:val="hybridMultilevel"/>
    <w:tmpl w:val="1854901A"/>
    <w:lvl w:ilvl="0" w:tplc="C58C2B74">
      <w:start w:val="1"/>
      <w:numFmt w:val="decimal"/>
      <w:lvlText w:val="%1)"/>
      <w:lvlJc w:val="left"/>
      <w:pPr>
        <w:ind w:left="1004" w:hanging="360"/>
      </w:pPr>
      <w:rPr>
        <w:rFonts w:hint="default"/>
        <w:sz w:val="24"/>
        <w:szCs w:val="24"/>
      </w:r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30">
    <w:nsid w:val="7C7D2095"/>
    <w:multiLevelType w:val="hybridMultilevel"/>
    <w:tmpl w:val="62D01D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4"/>
  </w:num>
  <w:num w:numId="5">
    <w:abstractNumId w:val="19"/>
  </w:num>
  <w:num w:numId="6">
    <w:abstractNumId w:val="31"/>
  </w:num>
  <w:num w:numId="7">
    <w:abstractNumId w:val="20"/>
  </w:num>
  <w:num w:numId="8">
    <w:abstractNumId w:val="17"/>
  </w:num>
  <w:num w:numId="9">
    <w:abstractNumId w:val="26"/>
  </w:num>
  <w:num w:numId="10">
    <w:abstractNumId w:val="6"/>
  </w:num>
  <w:num w:numId="11">
    <w:abstractNumId w:val="27"/>
  </w:num>
  <w:num w:numId="12">
    <w:abstractNumId w:val="8"/>
  </w:num>
  <w:num w:numId="13">
    <w:abstractNumId w:val="12"/>
  </w:num>
  <w:num w:numId="14">
    <w:abstractNumId w:val="13"/>
  </w:num>
  <w:num w:numId="15">
    <w:abstractNumId w:val="4"/>
  </w:num>
  <w:num w:numId="16">
    <w:abstractNumId w:val="24"/>
  </w:num>
  <w:num w:numId="17">
    <w:abstractNumId w:val="30"/>
  </w:num>
  <w:num w:numId="18">
    <w:abstractNumId w:val="21"/>
  </w:num>
  <w:num w:numId="19">
    <w:abstractNumId w:val="22"/>
  </w:num>
  <w:num w:numId="20">
    <w:abstractNumId w:val="15"/>
  </w:num>
  <w:num w:numId="21">
    <w:abstractNumId w:val="28"/>
  </w:num>
  <w:num w:numId="22">
    <w:abstractNumId w:val="2"/>
  </w:num>
  <w:num w:numId="23">
    <w:abstractNumId w:val="9"/>
  </w:num>
  <w:num w:numId="24">
    <w:abstractNumId w:val="1"/>
  </w:num>
  <w:num w:numId="25">
    <w:abstractNumId w:val="29"/>
  </w:num>
  <w:num w:numId="26">
    <w:abstractNumId w:val="11"/>
  </w:num>
  <w:num w:numId="27">
    <w:abstractNumId w:val="3"/>
  </w:num>
  <w:num w:numId="28">
    <w:abstractNumId w:val="23"/>
  </w:num>
  <w:num w:numId="29">
    <w:abstractNumId w:val="10"/>
  </w:num>
  <w:num w:numId="30">
    <w:abstractNumId w:val="5"/>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7"/>
  </w:num>
  <w:numIdMacAtCleanup w:val="12"/>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khil Kundargi">
    <w15:presenceInfo w15:providerId="None" w15:userId="Nikhil Kundarg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de-DE" w:vendorID="64" w:dllVersion="131078" w:nlCheck="1" w:checkStyle="0"/>
  <w:activeWritingStyle w:appName="MSWord" w:lang="pt-BR" w:vendorID="64" w:dllVersion="131078" w:nlCheck="1" w:checkStyle="0"/>
  <w:activeWritingStyle w:appName="MSWord" w:lang="fi-FI"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998"/>
    <w:rsid w:val="00000E5C"/>
    <w:rsid w:val="0000114F"/>
    <w:rsid w:val="0000124D"/>
    <w:rsid w:val="000015D1"/>
    <w:rsid w:val="0000179C"/>
    <w:rsid w:val="000022D6"/>
    <w:rsid w:val="000022EF"/>
    <w:rsid w:val="00002309"/>
    <w:rsid w:val="0000265A"/>
    <w:rsid w:val="000026DC"/>
    <w:rsid w:val="00002DD1"/>
    <w:rsid w:val="00003017"/>
    <w:rsid w:val="0000305E"/>
    <w:rsid w:val="00003150"/>
    <w:rsid w:val="000034FC"/>
    <w:rsid w:val="000035A6"/>
    <w:rsid w:val="000036B4"/>
    <w:rsid w:val="00003A85"/>
    <w:rsid w:val="00003DB5"/>
    <w:rsid w:val="00004612"/>
    <w:rsid w:val="00004809"/>
    <w:rsid w:val="0000494D"/>
    <w:rsid w:val="00004A64"/>
    <w:rsid w:val="00005534"/>
    <w:rsid w:val="000064BA"/>
    <w:rsid w:val="00006642"/>
    <w:rsid w:val="00006766"/>
    <w:rsid w:val="00006C3A"/>
    <w:rsid w:val="00006E56"/>
    <w:rsid w:val="00006EFE"/>
    <w:rsid w:val="0000700F"/>
    <w:rsid w:val="00007030"/>
    <w:rsid w:val="00007407"/>
    <w:rsid w:val="00007783"/>
    <w:rsid w:val="00007896"/>
    <w:rsid w:val="000078E2"/>
    <w:rsid w:val="000100A9"/>
    <w:rsid w:val="000105C6"/>
    <w:rsid w:val="00010A9C"/>
    <w:rsid w:val="00010E5D"/>
    <w:rsid w:val="00011121"/>
    <w:rsid w:val="00011909"/>
    <w:rsid w:val="00011D54"/>
    <w:rsid w:val="000121EF"/>
    <w:rsid w:val="000125DC"/>
    <w:rsid w:val="00012769"/>
    <w:rsid w:val="00012863"/>
    <w:rsid w:val="00012AB4"/>
    <w:rsid w:val="00013178"/>
    <w:rsid w:val="0001334B"/>
    <w:rsid w:val="00013553"/>
    <w:rsid w:val="000135C3"/>
    <w:rsid w:val="0001390A"/>
    <w:rsid w:val="00013A2A"/>
    <w:rsid w:val="0001471D"/>
    <w:rsid w:val="00014825"/>
    <w:rsid w:val="000149BF"/>
    <w:rsid w:val="00014FD1"/>
    <w:rsid w:val="00015146"/>
    <w:rsid w:val="00015340"/>
    <w:rsid w:val="00015942"/>
    <w:rsid w:val="00015A6B"/>
    <w:rsid w:val="00015BA3"/>
    <w:rsid w:val="00016003"/>
    <w:rsid w:val="0001622E"/>
    <w:rsid w:val="00016244"/>
    <w:rsid w:val="000162E7"/>
    <w:rsid w:val="00016749"/>
    <w:rsid w:val="00016E99"/>
    <w:rsid w:val="00017159"/>
    <w:rsid w:val="0001721B"/>
    <w:rsid w:val="000177E9"/>
    <w:rsid w:val="00017D92"/>
    <w:rsid w:val="0002074D"/>
    <w:rsid w:val="00020888"/>
    <w:rsid w:val="00020E3F"/>
    <w:rsid w:val="00020E49"/>
    <w:rsid w:val="000213B1"/>
    <w:rsid w:val="00021481"/>
    <w:rsid w:val="0002148E"/>
    <w:rsid w:val="00021627"/>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304B7"/>
    <w:rsid w:val="00030ACF"/>
    <w:rsid w:val="00030BA3"/>
    <w:rsid w:val="00031138"/>
    <w:rsid w:val="000315E1"/>
    <w:rsid w:val="00031D6A"/>
    <w:rsid w:val="000321AD"/>
    <w:rsid w:val="00032292"/>
    <w:rsid w:val="000322D7"/>
    <w:rsid w:val="00032B68"/>
    <w:rsid w:val="00032C3A"/>
    <w:rsid w:val="000331DC"/>
    <w:rsid w:val="000337E3"/>
    <w:rsid w:val="00033BAA"/>
    <w:rsid w:val="00033F6E"/>
    <w:rsid w:val="00034239"/>
    <w:rsid w:val="00034305"/>
    <w:rsid w:val="0003436D"/>
    <w:rsid w:val="000346C1"/>
    <w:rsid w:val="00035A54"/>
    <w:rsid w:val="00035A6F"/>
    <w:rsid w:val="00035B31"/>
    <w:rsid w:val="00035CA8"/>
    <w:rsid w:val="00035D65"/>
    <w:rsid w:val="00036512"/>
    <w:rsid w:val="0003684F"/>
    <w:rsid w:val="00036C0E"/>
    <w:rsid w:val="00036D6B"/>
    <w:rsid w:val="00036E7A"/>
    <w:rsid w:val="000371C2"/>
    <w:rsid w:val="000377E1"/>
    <w:rsid w:val="0003792F"/>
    <w:rsid w:val="00037E84"/>
    <w:rsid w:val="0004018E"/>
    <w:rsid w:val="00040993"/>
    <w:rsid w:val="00040DB0"/>
    <w:rsid w:val="00040E27"/>
    <w:rsid w:val="00040E32"/>
    <w:rsid w:val="000413DC"/>
    <w:rsid w:val="00041467"/>
    <w:rsid w:val="00041544"/>
    <w:rsid w:val="00041854"/>
    <w:rsid w:val="00041D77"/>
    <w:rsid w:val="00041D95"/>
    <w:rsid w:val="00041F2F"/>
    <w:rsid w:val="00042107"/>
    <w:rsid w:val="00042122"/>
    <w:rsid w:val="000421FB"/>
    <w:rsid w:val="00042373"/>
    <w:rsid w:val="00042402"/>
    <w:rsid w:val="0004269E"/>
    <w:rsid w:val="00042A3E"/>
    <w:rsid w:val="00042A7F"/>
    <w:rsid w:val="00042BAA"/>
    <w:rsid w:val="00042F35"/>
    <w:rsid w:val="00043284"/>
    <w:rsid w:val="00043A4F"/>
    <w:rsid w:val="00044C5C"/>
    <w:rsid w:val="00044CD5"/>
    <w:rsid w:val="000452B3"/>
    <w:rsid w:val="00045379"/>
    <w:rsid w:val="00045967"/>
    <w:rsid w:val="00045DD9"/>
    <w:rsid w:val="0004610F"/>
    <w:rsid w:val="000465EE"/>
    <w:rsid w:val="00046C8A"/>
    <w:rsid w:val="00046F10"/>
    <w:rsid w:val="000470B2"/>
    <w:rsid w:val="000471AB"/>
    <w:rsid w:val="00047360"/>
    <w:rsid w:val="00047586"/>
    <w:rsid w:val="00047704"/>
    <w:rsid w:val="0004797F"/>
    <w:rsid w:val="00047D43"/>
    <w:rsid w:val="00047E6A"/>
    <w:rsid w:val="00050761"/>
    <w:rsid w:val="00050AC2"/>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54D"/>
    <w:rsid w:val="00055701"/>
    <w:rsid w:val="00055B2A"/>
    <w:rsid w:val="00055B7A"/>
    <w:rsid w:val="000560B8"/>
    <w:rsid w:val="00056172"/>
    <w:rsid w:val="00056550"/>
    <w:rsid w:val="0005656E"/>
    <w:rsid w:val="00056AC7"/>
    <w:rsid w:val="00056D46"/>
    <w:rsid w:val="00056D4D"/>
    <w:rsid w:val="00056FCD"/>
    <w:rsid w:val="000570BD"/>
    <w:rsid w:val="0005752C"/>
    <w:rsid w:val="00057AAA"/>
    <w:rsid w:val="00057D2C"/>
    <w:rsid w:val="00057DB5"/>
    <w:rsid w:val="00060022"/>
    <w:rsid w:val="00060237"/>
    <w:rsid w:val="000604F0"/>
    <w:rsid w:val="000605E8"/>
    <w:rsid w:val="000606EE"/>
    <w:rsid w:val="0006075D"/>
    <w:rsid w:val="00060C24"/>
    <w:rsid w:val="000611F4"/>
    <w:rsid w:val="00061402"/>
    <w:rsid w:val="00061507"/>
    <w:rsid w:val="00061571"/>
    <w:rsid w:val="00061905"/>
    <w:rsid w:val="00061A11"/>
    <w:rsid w:val="00061A40"/>
    <w:rsid w:val="00061A60"/>
    <w:rsid w:val="00061F0C"/>
    <w:rsid w:val="00062146"/>
    <w:rsid w:val="00062487"/>
    <w:rsid w:val="00062813"/>
    <w:rsid w:val="00062923"/>
    <w:rsid w:val="00062D9F"/>
    <w:rsid w:val="00062ED4"/>
    <w:rsid w:val="000633B9"/>
    <w:rsid w:val="0006391C"/>
    <w:rsid w:val="00063934"/>
    <w:rsid w:val="00063DCE"/>
    <w:rsid w:val="000640CB"/>
    <w:rsid w:val="000645CE"/>
    <w:rsid w:val="000645E8"/>
    <w:rsid w:val="00064850"/>
    <w:rsid w:val="00064C69"/>
    <w:rsid w:val="00064F15"/>
    <w:rsid w:val="000650CF"/>
    <w:rsid w:val="0006513F"/>
    <w:rsid w:val="0006520F"/>
    <w:rsid w:val="0006546A"/>
    <w:rsid w:val="00065895"/>
    <w:rsid w:val="00065A12"/>
    <w:rsid w:val="00065AB6"/>
    <w:rsid w:val="00066156"/>
    <w:rsid w:val="000663D2"/>
    <w:rsid w:val="00066480"/>
    <w:rsid w:val="000664FF"/>
    <w:rsid w:val="00066609"/>
    <w:rsid w:val="00066E0D"/>
    <w:rsid w:val="00067001"/>
    <w:rsid w:val="0006732A"/>
    <w:rsid w:val="00067A4D"/>
    <w:rsid w:val="00067C41"/>
    <w:rsid w:val="00067ED6"/>
    <w:rsid w:val="00067F97"/>
    <w:rsid w:val="0007003B"/>
    <w:rsid w:val="0007042E"/>
    <w:rsid w:val="0007067F"/>
    <w:rsid w:val="00070748"/>
    <w:rsid w:val="00070D52"/>
    <w:rsid w:val="00071144"/>
    <w:rsid w:val="00071275"/>
    <w:rsid w:val="00071D5B"/>
    <w:rsid w:val="00071F6F"/>
    <w:rsid w:val="00071FE6"/>
    <w:rsid w:val="00072096"/>
    <w:rsid w:val="0007217E"/>
    <w:rsid w:val="0007264F"/>
    <w:rsid w:val="00072746"/>
    <w:rsid w:val="00072D5A"/>
    <w:rsid w:val="000730DE"/>
    <w:rsid w:val="0007328A"/>
    <w:rsid w:val="000735DA"/>
    <w:rsid w:val="00073A61"/>
    <w:rsid w:val="00073D04"/>
    <w:rsid w:val="00073F20"/>
    <w:rsid w:val="00074275"/>
    <w:rsid w:val="00074358"/>
    <w:rsid w:val="00074418"/>
    <w:rsid w:val="000744D3"/>
    <w:rsid w:val="00074BED"/>
    <w:rsid w:val="00074D5B"/>
    <w:rsid w:val="000750CB"/>
    <w:rsid w:val="00075163"/>
    <w:rsid w:val="000753A2"/>
    <w:rsid w:val="00075A0C"/>
    <w:rsid w:val="00075A47"/>
    <w:rsid w:val="00075B88"/>
    <w:rsid w:val="00075D7B"/>
    <w:rsid w:val="00075F31"/>
    <w:rsid w:val="00076219"/>
    <w:rsid w:val="00076BB3"/>
    <w:rsid w:val="00077059"/>
    <w:rsid w:val="0007713F"/>
    <w:rsid w:val="000777BE"/>
    <w:rsid w:val="0007787D"/>
    <w:rsid w:val="00077D0F"/>
    <w:rsid w:val="00077D49"/>
    <w:rsid w:val="000807A3"/>
    <w:rsid w:val="00080955"/>
    <w:rsid w:val="000810FB"/>
    <w:rsid w:val="00081A95"/>
    <w:rsid w:val="00082034"/>
    <w:rsid w:val="000825CF"/>
    <w:rsid w:val="00082BFD"/>
    <w:rsid w:val="000832F9"/>
    <w:rsid w:val="00083627"/>
    <w:rsid w:val="0008393A"/>
    <w:rsid w:val="00083E49"/>
    <w:rsid w:val="00083FF0"/>
    <w:rsid w:val="00084481"/>
    <w:rsid w:val="0008452B"/>
    <w:rsid w:val="00084EE5"/>
    <w:rsid w:val="0008535E"/>
    <w:rsid w:val="000853C5"/>
    <w:rsid w:val="00085941"/>
    <w:rsid w:val="000859A7"/>
    <w:rsid w:val="00085E37"/>
    <w:rsid w:val="0008656A"/>
    <w:rsid w:val="0008678D"/>
    <w:rsid w:val="00086E74"/>
    <w:rsid w:val="00086E75"/>
    <w:rsid w:val="0008719F"/>
    <w:rsid w:val="00087440"/>
    <w:rsid w:val="000900D8"/>
    <w:rsid w:val="00090238"/>
    <w:rsid w:val="00090486"/>
    <w:rsid w:val="000905E0"/>
    <w:rsid w:val="00090883"/>
    <w:rsid w:val="00090ACE"/>
    <w:rsid w:val="000916EF"/>
    <w:rsid w:val="000922E0"/>
    <w:rsid w:val="00092463"/>
    <w:rsid w:val="00092D6D"/>
    <w:rsid w:val="00092FFA"/>
    <w:rsid w:val="0009326C"/>
    <w:rsid w:val="000932D9"/>
    <w:rsid w:val="00093302"/>
    <w:rsid w:val="000933FA"/>
    <w:rsid w:val="00093410"/>
    <w:rsid w:val="00093E39"/>
    <w:rsid w:val="000940A2"/>
    <w:rsid w:val="000940E6"/>
    <w:rsid w:val="00094117"/>
    <w:rsid w:val="00094834"/>
    <w:rsid w:val="00094848"/>
    <w:rsid w:val="00094ABD"/>
    <w:rsid w:val="00094C9C"/>
    <w:rsid w:val="00094DAD"/>
    <w:rsid w:val="00094F2A"/>
    <w:rsid w:val="00094F6F"/>
    <w:rsid w:val="00095073"/>
    <w:rsid w:val="000957A3"/>
    <w:rsid w:val="000958FF"/>
    <w:rsid w:val="00095FD2"/>
    <w:rsid w:val="00096179"/>
    <w:rsid w:val="000963BE"/>
    <w:rsid w:val="00096DA8"/>
    <w:rsid w:val="0009743B"/>
    <w:rsid w:val="00097A79"/>
    <w:rsid w:val="00097A85"/>
    <w:rsid w:val="00097CD5"/>
    <w:rsid w:val="00097E2C"/>
    <w:rsid w:val="000A013F"/>
    <w:rsid w:val="000A046C"/>
    <w:rsid w:val="000A04F3"/>
    <w:rsid w:val="000A0899"/>
    <w:rsid w:val="000A09A5"/>
    <w:rsid w:val="000A0A02"/>
    <w:rsid w:val="000A0BD3"/>
    <w:rsid w:val="000A1145"/>
    <w:rsid w:val="000A1479"/>
    <w:rsid w:val="000A17F3"/>
    <w:rsid w:val="000A21D9"/>
    <w:rsid w:val="000A23A1"/>
    <w:rsid w:val="000A242F"/>
    <w:rsid w:val="000A2733"/>
    <w:rsid w:val="000A3212"/>
    <w:rsid w:val="000A38E5"/>
    <w:rsid w:val="000A39EE"/>
    <w:rsid w:val="000A40EE"/>
    <w:rsid w:val="000A4164"/>
    <w:rsid w:val="000A4284"/>
    <w:rsid w:val="000A43C3"/>
    <w:rsid w:val="000A496E"/>
    <w:rsid w:val="000A49D0"/>
    <w:rsid w:val="000A5290"/>
    <w:rsid w:val="000A5602"/>
    <w:rsid w:val="000A582B"/>
    <w:rsid w:val="000A5A0E"/>
    <w:rsid w:val="000A6155"/>
    <w:rsid w:val="000A6309"/>
    <w:rsid w:val="000A6D7E"/>
    <w:rsid w:val="000A7020"/>
    <w:rsid w:val="000A73B2"/>
    <w:rsid w:val="000A7AE9"/>
    <w:rsid w:val="000A7B1C"/>
    <w:rsid w:val="000A7C19"/>
    <w:rsid w:val="000A7CCB"/>
    <w:rsid w:val="000B0305"/>
    <w:rsid w:val="000B043C"/>
    <w:rsid w:val="000B062F"/>
    <w:rsid w:val="000B09CB"/>
    <w:rsid w:val="000B0C97"/>
    <w:rsid w:val="000B0F4B"/>
    <w:rsid w:val="000B2143"/>
    <w:rsid w:val="000B22B0"/>
    <w:rsid w:val="000B23B6"/>
    <w:rsid w:val="000B24E0"/>
    <w:rsid w:val="000B268B"/>
    <w:rsid w:val="000B2B8E"/>
    <w:rsid w:val="000B30ED"/>
    <w:rsid w:val="000B3360"/>
    <w:rsid w:val="000B33AB"/>
    <w:rsid w:val="000B38E7"/>
    <w:rsid w:val="000B3BAE"/>
    <w:rsid w:val="000B3CBE"/>
    <w:rsid w:val="000B3E69"/>
    <w:rsid w:val="000B47E6"/>
    <w:rsid w:val="000B49F9"/>
    <w:rsid w:val="000B4B7C"/>
    <w:rsid w:val="000B4CC1"/>
    <w:rsid w:val="000B5139"/>
    <w:rsid w:val="000B5253"/>
    <w:rsid w:val="000B530C"/>
    <w:rsid w:val="000B5395"/>
    <w:rsid w:val="000B593D"/>
    <w:rsid w:val="000B5D0B"/>
    <w:rsid w:val="000B5D45"/>
    <w:rsid w:val="000B5E0E"/>
    <w:rsid w:val="000B61E7"/>
    <w:rsid w:val="000B6209"/>
    <w:rsid w:val="000B6776"/>
    <w:rsid w:val="000B6A53"/>
    <w:rsid w:val="000B70B5"/>
    <w:rsid w:val="000B7603"/>
    <w:rsid w:val="000C01FD"/>
    <w:rsid w:val="000C0A35"/>
    <w:rsid w:val="000C0B0D"/>
    <w:rsid w:val="000C1213"/>
    <w:rsid w:val="000C1638"/>
    <w:rsid w:val="000C2369"/>
    <w:rsid w:val="000C2A38"/>
    <w:rsid w:val="000C2B98"/>
    <w:rsid w:val="000C2D2F"/>
    <w:rsid w:val="000C335C"/>
    <w:rsid w:val="000C3782"/>
    <w:rsid w:val="000C38E3"/>
    <w:rsid w:val="000C394A"/>
    <w:rsid w:val="000C3CEC"/>
    <w:rsid w:val="000C3DA2"/>
    <w:rsid w:val="000C41F9"/>
    <w:rsid w:val="000C43D0"/>
    <w:rsid w:val="000C44E4"/>
    <w:rsid w:val="000C458E"/>
    <w:rsid w:val="000C47C2"/>
    <w:rsid w:val="000C4B7F"/>
    <w:rsid w:val="000C4E4E"/>
    <w:rsid w:val="000C4FA9"/>
    <w:rsid w:val="000C500C"/>
    <w:rsid w:val="000C5036"/>
    <w:rsid w:val="000C51E3"/>
    <w:rsid w:val="000C5321"/>
    <w:rsid w:val="000C5A7D"/>
    <w:rsid w:val="000C5CB6"/>
    <w:rsid w:val="000C63B4"/>
    <w:rsid w:val="000C64B6"/>
    <w:rsid w:val="000C650A"/>
    <w:rsid w:val="000C6568"/>
    <w:rsid w:val="000C6618"/>
    <w:rsid w:val="000C6BA2"/>
    <w:rsid w:val="000C6CCA"/>
    <w:rsid w:val="000C6DDC"/>
    <w:rsid w:val="000C76F4"/>
    <w:rsid w:val="000C7951"/>
    <w:rsid w:val="000C7B8A"/>
    <w:rsid w:val="000D0435"/>
    <w:rsid w:val="000D05D3"/>
    <w:rsid w:val="000D05FE"/>
    <w:rsid w:val="000D07A0"/>
    <w:rsid w:val="000D12EA"/>
    <w:rsid w:val="000D1342"/>
    <w:rsid w:val="000D1530"/>
    <w:rsid w:val="000D19B5"/>
    <w:rsid w:val="000D1AC1"/>
    <w:rsid w:val="000D21E6"/>
    <w:rsid w:val="000D230B"/>
    <w:rsid w:val="000D2436"/>
    <w:rsid w:val="000D266B"/>
    <w:rsid w:val="000D2677"/>
    <w:rsid w:val="000D2C5D"/>
    <w:rsid w:val="000D2E6A"/>
    <w:rsid w:val="000D2F5F"/>
    <w:rsid w:val="000D3264"/>
    <w:rsid w:val="000D32C4"/>
    <w:rsid w:val="000D373E"/>
    <w:rsid w:val="000D382A"/>
    <w:rsid w:val="000D3C1E"/>
    <w:rsid w:val="000D3D39"/>
    <w:rsid w:val="000D3F69"/>
    <w:rsid w:val="000D40A7"/>
    <w:rsid w:val="000D494B"/>
    <w:rsid w:val="000D4A5A"/>
    <w:rsid w:val="000D4BF2"/>
    <w:rsid w:val="000D62ED"/>
    <w:rsid w:val="000D6342"/>
    <w:rsid w:val="000D6568"/>
    <w:rsid w:val="000D6DE0"/>
    <w:rsid w:val="000D7178"/>
    <w:rsid w:val="000D75B2"/>
    <w:rsid w:val="000D783F"/>
    <w:rsid w:val="000E038F"/>
    <w:rsid w:val="000E045F"/>
    <w:rsid w:val="000E04FC"/>
    <w:rsid w:val="000E07D1"/>
    <w:rsid w:val="000E0879"/>
    <w:rsid w:val="000E0DAC"/>
    <w:rsid w:val="000E1296"/>
    <w:rsid w:val="000E229F"/>
    <w:rsid w:val="000E2397"/>
    <w:rsid w:val="000E239B"/>
    <w:rsid w:val="000E25C2"/>
    <w:rsid w:val="000E2645"/>
    <w:rsid w:val="000E2A10"/>
    <w:rsid w:val="000E2AC7"/>
    <w:rsid w:val="000E2CAC"/>
    <w:rsid w:val="000E2D0C"/>
    <w:rsid w:val="000E30BF"/>
    <w:rsid w:val="000E4275"/>
    <w:rsid w:val="000E4420"/>
    <w:rsid w:val="000E520F"/>
    <w:rsid w:val="000E5219"/>
    <w:rsid w:val="000E5254"/>
    <w:rsid w:val="000E5391"/>
    <w:rsid w:val="000E543C"/>
    <w:rsid w:val="000E57E5"/>
    <w:rsid w:val="000E5CB1"/>
    <w:rsid w:val="000E5E3A"/>
    <w:rsid w:val="000E6187"/>
    <w:rsid w:val="000E632B"/>
    <w:rsid w:val="000E63CE"/>
    <w:rsid w:val="000E6766"/>
    <w:rsid w:val="000E6CD9"/>
    <w:rsid w:val="000E7238"/>
    <w:rsid w:val="000E7291"/>
    <w:rsid w:val="000E77CE"/>
    <w:rsid w:val="000E7AB3"/>
    <w:rsid w:val="000E7B97"/>
    <w:rsid w:val="000E7BAA"/>
    <w:rsid w:val="000E7C15"/>
    <w:rsid w:val="000E7EC9"/>
    <w:rsid w:val="000F012E"/>
    <w:rsid w:val="000F03E5"/>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787"/>
    <w:rsid w:val="000F3D1F"/>
    <w:rsid w:val="000F4B6B"/>
    <w:rsid w:val="000F4B81"/>
    <w:rsid w:val="000F4DA6"/>
    <w:rsid w:val="000F5047"/>
    <w:rsid w:val="000F52F5"/>
    <w:rsid w:val="000F5696"/>
    <w:rsid w:val="000F571E"/>
    <w:rsid w:val="000F5C39"/>
    <w:rsid w:val="000F5F83"/>
    <w:rsid w:val="000F637B"/>
    <w:rsid w:val="000F688F"/>
    <w:rsid w:val="000F6C1D"/>
    <w:rsid w:val="000F6D60"/>
    <w:rsid w:val="000F6E4A"/>
    <w:rsid w:val="000F6EFF"/>
    <w:rsid w:val="000F756F"/>
    <w:rsid w:val="0010029B"/>
    <w:rsid w:val="0010043A"/>
    <w:rsid w:val="001008C6"/>
    <w:rsid w:val="00100D94"/>
    <w:rsid w:val="00100FD9"/>
    <w:rsid w:val="001010D9"/>
    <w:rsid w:val="0010128C"/>
    <w:rsid w:val="0010135A"/>
    <w:rsid w:val="0010147E"/>
    <w:rsid w:val="00101CE6"/>
    <w:rsid w:val="00101F4A"/>
    <w:rsid w:val="001020B3"/>
    <w:rsid w:val="00102371"/>
    <w:rsid w:val="001024D1"/>
    <w:rsid w:val="0010283F"/>
    <w:rsid w:val="00102E3B"/>
    <w:rsid w:val="00103165"/>
    <w:rsid w:val="00103509"/>
    <w:rsid w:val="0010407E"/>
    <w:rsid w:val="00104653"/>
    <w:rsid w:val="001049D0"/>
    <w:rsid w:val="00104F8B"/>
    <w:rsid w:val="0010503D"/>
    <w:rsid w:val="00105785"/>
    <w:rsid w:val="00105B74"/>
    <w:rsid w:val="00105B83"/>
    <w:rsid w:val="00105DB3"/>
    <w:rsid w:val="0010603F"/>
    <w:rsid w:val="001061C0"/>
    <w:rsid w:val="0010628A"/>
    <w:rsid w:val="00106357"/>
    <w:rsid w:val="0010653B"/>
    <w:rsid w:val="001071A3"/>
    <w:rsid w:val="001078A4"/>
    <w:rsid w:val="001078BB"/>
    <w:rsid w:val="00107ED9"/>
    <w:rsid w:val="001100E1"/>
    <w:rsid w:val="001105D9"/>
    <w:rsid w:val="001105E8"/>
    <w:rsid w:val="0011118B"/>
    <w:rsid w:val="00111515"/>
    <w:rsid w:val="00111557"/>
    <w:rsid w:val="00111C1E"/>
    <w:rsid w:val="00111FF3"/>
    <w:rsid w:val="001120CF"/>
    <w:rsid w:val="001127BE"/>
    <w:rsid w:val="00112FD7"/>
    <w:rsid w:val="001132D8"/>
    <w:rsid w:val="00113F4B"/>
    <w:rsid w:val="00114083"/>
    <w:rsid w:val="00114A30"/>
    <w:rsid w:val="00114A86"/>
    <w:rsid w:val="00114AFD"/>
    <w:rsid w:val="00115526"/>
    <w:rsid w:val="001155CC"/>
    <w:rsid w:val="00115766"/>
    <w:rsid w:val="00115813"/>
    <w:rsid w:val="001158A0"/>
    <w:rsid w:val="00115A50"/>
    <w:rsid w:val="00115CCD"/>
    <w:rsid w:val="0011600E"/>
    <w:rsid w:val="00116143"/>
    <w:rsid w:val="00116566"/>
    <w:rsid w:val="001166B6"/>
    <w:rsid w:val="0011687F"/>
    <w:rsid w:val="001169F2"/>
    <w:rsid w:val="00116B41"/>
    <w:rsid w:val="00116C5C"/>
    <w:rsid w:val="00117541"/>
    <w:rsid w:val="001175D6"/>
    <w:rsid w:val="001179DD"/>
    <w:rsid w:val="00117A18"/>
    <w:rsid w:val="00117B32"/>
    <w:rsid w:val="00117BF4"/>
    <w:rsid w:val="00117C2B"/>
    <w:rsid w:val="00117CBE"/>
    <w:rsid w:val="00117EA5"/>
    <w:rsid w:val="001201CC"/>
    <w:rsid w:val="0012040E"/>
    <w:rsid w:val="00120DAA"/>
    <w:rsid w:val="00120F89"/>
    <w:rsid w:val="00121164"/>
    <w:rsid w:val="00121688"/>
    <w:rsid w:val="0012195E"/>
    <w:rsid w:val="00121C2A"/>
    <w:rsid w:val="00121E51"/>
    <w:rsid w:val="0012200A"/>
    <w:rsid w:val="00122137"/>
    <w:rsid w:val="001226AD"/>
    <w:rsid w:val="00122726"/>
    <w:rsid w:val="00122F3D"/>
    <w:rsid w:val="00123566"/>
    <w:rsid w:val="00123BB5"/>
    <w:rsid w:val="001249BE"/>
    <w:rsid w:val="001254E2"/>
    <w:rsid w:val="0012550B"/>
    <w:rsid w:val="001256CC"/>
    <w:rsid w:val="00125711"/>
    <w:rsid w:val="00125836"/>
    <w:rsid w:val="00125B0B"/>
    <w:rsid w:val="00125EA5"/>
    <w:rsid w:val="00126032"/>
    <w:rsid w:val="0012627E"/>
    <w:rsid w:val="0012629F"/>
    <w:rsid w:val="00126AC0"/>
    <w:rsid w:val="00126E51"/>
    <w:rsid w:val="001270AC"/>
    <w:rsid w:val="001277D9"/>
    <w:rsid w:val="00127898"/>
    <w:rsid w:val="001278BD"/>
    <w:rsid w:val="00127BD9"/>
    <w:rsid w:val="0013009B"/>
    <w:rsid w:val="001300F3"/>
    <w:rsid w:val="00130A00"/>
    <w:rsid w:val="00130BF8"/>
    <w:rsid w:val="001310D5"/>
    <w:rsid w:val="001312F2"/>
    <w:rsid w:val="0013138B"/>
    <w:rsid w:val="00131614"/>
    <w:rsid w:val="0013161B"/>
    <w:rsid w:val="001317D0"/>
    <w:rsid w:val="00131AFA"/>
    <w:rsid w:val="00131D6A"/>
    <w:rsid w:val="00132215"/>
    <w:rsid w:val="0013258B"/>
    <w:rsid w:val="00132CB8"/>
    <w:rsid w:val="00132F28"/>
    <w:rsid w:val="00133066"/>
    <w:rsid w:val="00133322"/>
    <w:rsid w:val="0013344F"/>
    <w:rsid w:val="00133C26"/>
    <w:rsid w:val="00134761"/>
    <w:rsid w:val="001347FE"/>
    <w:rsid w:val="00134BCE"/>
    <w:rsid w:val="001351D6"/>
    <w:rsid w:val="00135246"/>
    <w:rsid w:val="001357E7"/>
    <w:rsid w:val="00135BD0"/>
    <w:rsid w:val="00136FC3"/>
    <w:rsid w:val="001370D6"/>
    <w:rsid w:val="00137202"/>
    <w:rsid w:val="00137346"/>
    <w:rsid w:val="00137606"/>
    <w:rsid w:val="00137A32"/>
    <w:rsid w:val="00137B7F"/>
    <w:rsid w:val="00137F24"/>
    <w:rsid w:val="001400AB"/>
    <w:rsid w:val="00140484"/>
    <w:rsid w:val="001415C5"/>
    <w:rsid w:val="00141A9D"/>
    <w:rsid w:val="00141E94"/>
    <w:rsid w:val="0014281A"/>
    <w:rsid w:val="00142844"/>
    <w:rsid w:val="00142A15"/>
    <w:rsid w:val="00142DD1"/>
    <w:rsid w:val="00142E36"/>
    <w:rsid w:val="00142E84"/>
    <w:rsid w:val="0014336E"/>
    <w:rsid w:val="00144355"/>
    <w:rsid w:val="001444D5"/>
    <w:rsid w:val="001445E6"/>
    <w:rsid w:val="00144A43"/>
    <w:rsid w:val="0014501A"/>
    <w:rsid w:val="001454FF"/>
    <w:rsid w:val="001456E3"/>
    <w:rsid w:val="0014575B"/>
    <w:rsid w:val="0014587C"/>
    <w:rsid w:val="00145DB2"/>
    <w:rsid w:val="0014634C"/>
    <w:rsid w:val="0014681D"/>
    <w:rsid w:val="00147A8F"/>
    <w:rsid w:val="00150160"/>
    <w:rsid w:val="00150A19"/>
    <w:rsid w:val="001511E6"/>
    <w:rsid w:val="00151542"/>
    <w:rsid w:val="001516BA"/>
    <w:rsid w:val="00151725"/>
    <w:rsid w:val="00151C80"/>
    <w:rsid w:val="00151D6C"/>
    <w:rsid w:val="00151FDC"/>
    <w:rsid w:val="0015203D"/>
    <w:rsid w:val="0015205A"/>
    <w:rsid w:val="00152088"/>
    <w:rsid w:val="00152BA3"/>
    <w:rsid w:val="00152DDD"/>
    <w:rsid w:val="0015307F"/>
    <w:rsid w:val="001530BF"/>
    <w:rsid w:val="0015343D"/>
    <w:rsid w:val="001539BE"/>
    <w:rsid w:val="00153BBB"/>
    <w:rsid w:val="00153D56"/>
    <w:rsid w:val="00153D8F"/>
    <w:rsid w:val="00153FD6"/>
    <w:rsid w:val="001549EE"/>
    <w:rsid w:val="00154B03"/>
    <w:rsid w:val="00154DDC"/>
    <w:rsid w:val="00155077"/>
    <w:rsid w:val="00155344"/>
    <w:rsid w:val="00155922"/>
    <w:rsid w:val="001561F6"/>
    <w:rsid w:val="00156912"/>
    <w:rsid w:val="00156D99"/>
    <w:rsid w:val="00156DF8"/>
    <w:rsid w:val="00156E09"/>
    <w:rsid w:val="00157001"/>
    <w:rsid w:val="00157262"/>
    <w:rsid w:val="001572FB"/>
    <w:rsid w:val="001574E3"/>
    <w:rsid w:val="001574EB"/>
    <w:rsid w:val="00157628"/>
    <w:rsid w:val="00157A21"/>
    <w:rsid w:val="00157B92"/>
    <w:rsid w:val="00157EB7"/>
    <w:rsid w:val="00160D7F"/>
    <w:rsid w:val="00160F2A"/>
    <w:rsid w:val="00161129"/>
    <w:rsid w:val="0016178A"/>
    <w:rsid w:val="00161E49"/>
    <w:rsid w:val="001625D6"/>
    <w:rsid w:val="00162A07"/>
    <w:rsid w:val="00162E4C"/>
    <w:rsid w:val="00162FD5"/>
    <w:rsid w:val="00163157"/>
    <w:rsid w:val="00163576"/>
    <w:rsid w:val="0016364C"/>
    <w:rsid w:val="00164046"/>
    <w:rsid w:val="001641BB"/>
    <w:rsid w:val="001643C1"/>
    <w:rsid w:val="00164425"/>
    <w:rsid w:val="00164E80"/>
    <w:rsid w:val="00165231"/>
    <w:rsid w:val="00165C24"/>
    <w:rsid w:val="001666FB"/>
    <w:rsid w:val="00166AEF"/>
    <w:rsid w:val="00166F56"/>
    <w:rsid w:val="001670FB"/>
    <w:rsid w:val="0016717F"/>
    <w:rsid w:val="00167321"/>
    <w:rsid w:val="001673D2"/>
    <w:rsid w:val="001675D8"/>
    <w:rsid w:val="00167679"/>
    <w:rsid w:val="00167746"/>
    <w:rsid w:val="001678BA"/>
    <w:rsid w:val="00167E8E"/>
    <w:rsid w:val="00170304"/>
    <w:rsid w:val="00170630"/>
    <w:rsid w:val="00170DD5"/>
    <w:rsid w:val="00171422"/>
    <w:rsid w:val="00172090"/>
    <w:rsid w:val="001723EC"/>
    <w:rsid w:val="00172468"/>
    <w:rsid w:val="00172ED4"/>
    <w:rsid w:val="00173271"/>
    <w:rsid w:val="001732BA"/>
    <w:rsid w:val="00173486"/>
    <w:rsid w:val="00173BF4"/>
    <w:rsid w:val="00173D49"/>
    <w:rsid w:val="00173E24"/>
    <w:rsid w:val="00173F52"/>
    <w:rsid w:val="0017414F"/>
    <w:rsid w:val="001748A0"/>
    <w:rsid w:val="0017518D"/>
    <w:rsid w:val="0017553B"/>
    <w:rsid w:val="001757E5"/>
    <w:rsid w:val="0017581B"/>
    <w:rsid w:val="001759C3"/>
    <w:rsid w:val="00176118"/>
    <w:rsid w:val="00176331"/>
    <w:rsid w:val="001766D4"/>
    <w:rsid w:val="00176949"/>
    <w:rsid w:val="00176EF0"/>
    <w:rsid w:val="00177004"/>
    <w:rsid w:val="0017738A"/>
    <w:rsid w:val="001777AB"/>
    <w:rsid w:val="00177B02"/>
    <w:rsid w:val="00177BF5"/>
    <w:rsid w:val="00180DA3"/>
    <w:rsid w:val="00180DE2"/>
    <w:rsid w:val="00180FA4"/>
    <w:rsid w:val="0018174D"/>
    <w:rsid w:val="00181896"/>
    <w:rsid w:val="0018197E"/>
    <w:rsid w:val="00181C70"/>
    <w:rsid w:val="00181CAF"/>
    <w:rsid w:val="001824AD"/>
    <w:rsid w:val="00182522"/>
    <w:rsid w:val="00182572"/>
    <w:rsid w:val="001827CF"/>
    <w:rsid w:val="00182AA8"/>
    <w:rsid w:val="00183356"/>
    <w:rsid w:val="0018413D"/>
    <w:rsid w:val="001841BA"/>
    <w:rsid w:val="00184939"/>
    <w:rsid w:val="00184D58"/>
    <w:rsid w:val="00185C47"/>
    <w:rsid w:val="001862D8"/>
    <w:rsid w:val="0018651F"/>
    <w:rsid w:val="001865D9"/>
    <w:rsid w:val="001867D3"/>
    <w:rsid w:val="001871D0"/>
    <w:rsid w:val="00187438"/>
    <w:rsid w:val="00187574"/>
    <w:rsid w:val="00187F3B"/>
    <w:rsid w:val="00190185"/>
    <w:rsid w:val="00190287"/>
    <w:rsid w:val="00190472"/>
    <w:rsid w:val="00190B0B"/>
    <w:rsid w:val="00190ECA"/>
    <w:rsid w:val="00190FA6"/>
    <w:rsid w:val="00191901"/>
    <w:rsid w:val="00191A03"/>
    <w:rsid w:val="00191FE4"/>
    <w:rsid w:val="00192258"/>
    <w:rsid w:val="00192518"/>
    <w:rsid w:val="001925D4"/>
    <w:rsid w:val="00192602"/>
    <w:rsid w:val="00192701"/>
    <w:rsid w:val="001927D6"/>
    <w:rsid w:val="00192970"/>
    <w:rsid w:val="00192BFC"/>
    <w:rsid w:val="00193198"/>
    <w:rsid w:val="001931FC"/>
    <w:rsid w:val="001932C3"/>
    <w:rsid w:val="001933B9"/>
    <w:rsid w:val="00193A3E"/>
    <w:rsid w:val="00193C58"/>
    <w:rsid w:val="00193DB5"/>
    <w:rsid w:val="00194275"/>
    <w:rsid w:val="00194527"/>
    <w:rsid w:val="00194539"/>
    <w:rsid w:val="001945F5"/>
    <w:rsid w:val="00194772"/>
    <w:rsid w:val="00194D55"/>
    <w:rsid w:val="00194FD0"/>
    <w:rsid w:val="001952E7"/>
    <w:rsid w:val="00195BED"/>
    <w:rsid w:val="0019616A"/>
    <w:rsid w:val="001961D1"/>
    <w:rsid w:val="0019628C"/>
    <w:rsid w:val="001968AC"/>
    <w:rsid w:val="001969AA"/>
    <w:rsid w:val="00196AD4"/>
    <w:rsid w:val="00196B29"/>
    <w:rsid w:val="00196B58"/>
    <w:rsid w:val="00196B5E"/>
    <w:rsid w:val="00197050"/>
    <w:rsid w:val="00197402"/>
    <w:rsid w:val="00197A0E"/>
    <w:rsid w:val="00197DB7"/>
    <w:rsid w:val="001A0082"/>
    <w:rsid w:val="001A028C"/>
    <w:rsid w:val="001A042B"/>
    <w:rsid w:val="001A0A67"/>
    <w:rsid w:val="001A0CC4"/>
    <w:rsid w:val="001A0DA9"/>
    <w:rsid w:val="001A0ED3"/>
    <w:rsid w:val="001A0F9A"/>
    <w:rsid w:val="001A152D"/>
    <w:rsid w:val="001A173F"/>
    <w:rsid w:val="001A1E2F"/>
    <w:rsid w:val="001A1F6F"/>
    <w:rsid w:val="001A225B"/>
    <w:rsid w:val="001A2B97"/>
    <w:rsid w:val="001A318D"/>
    <w:rsid w:val="001A3192"/>
    <w:rsid w:val="001A31E0"/>
    <w:rsid w:val="001A31E7"/>
    <w:rsid w:val="001A33CF"/>
    <w:rsid w:val="001A35D2"/>
    <w:rsid w:val="001A3C3A"/>
    <w:rsid w:val="001A3E49"/>
    <w:rsid w:val="001A417A"/>
    <w:rsid w:val="001A51C6"/>
    <w:rsid w:val="001A52C1"/>
    <w:rsid w:val="001A5514"/>
    <w:rsid w:val="001A5555"/>
    <w:rsid w:val="001A559A"/>
    <w:rsid w:val="001A597B"/>
    <w:rsid w:val="001A5C01"/>
    <w:rsid w:val="001A5EF8"/>
    <w:rsid w:val="001A612F"/>
    <w:rsid w:val="001A625E"/>
    <w:rsid w:val="001A6351"/>
    <w:rsid w:val="001A63CB"/>
    <w:rsid w:val="001A6BE5"/>
    <w:rsid w:val="001A6C63"/>
    <w:rsid w:val="001A7024"/>
    <w:rsid w:val="001A72CA"/>
    <w:rsid w:val="001A74D0"/>
    <w:rsid w:val="001A77A6"/>
    <w:rsid w:val="001A77F0"/>
    <w:rsid w:val="001A7A35"/>
    <w:rsid w:val="001A7BD7"/>
    <w:rsid w:val="001A7E7F"/>
    <w:rsid w:val="001B012E"/>
    <w:rsid w:val="001B0287"/>
    <w:rsid w:val="001B02BB"/>
    <w:rsid w:val="001B0674"/>
    <w:rsid w:val="001B0D33"/>
    <w:rsid w:val="001B0D5A"/>
    <w:rsid w:val="001B11CD"/>
    <w:rsid w:val="001B121B"/>
    <w:rsid w:val="001B132E"/>
    <w:rsid w:val="001B16F9"/>
    <w:rsid w:val="001B2183"/>
    <w:rsid w:val="001B2B95"/>
    <w:rsid w:val="001B305C"/>
    <w:rsid w:val="001B3081"/>
    <w:rsid w:val="001B324D"/>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20C"/>
    <w:rsid w:val="001B623F"/>
    <w:rsid w:val="001B6403"/>
    <w:rsid w:val="001B67E9"/>
    <w:rsid w:val="001B70AA"/>
    <w:rsid w:val="001B7425"/>
    <w:rsid w:val="001B7A12"/>
    <w:rsid w:val="001B7B90"/>
    <w:rsid w:val="001B7C6A"/>
    <w:rsid w:val="001C0A83"/>
    <w:rsid w:val="001C0F22"/>
    <w:rsid w:val="001C0F77"/>
    <w:rsid w:val="001C1163"/>
    <w:rsid w:val="001C11C3"/>
    <w:rsid w:val="001C1213"/>
    <w:rsid w:val="001C168A"/>
    <w:rsid w:val="001C19D8"/>
    <w:rsid w:val="001C1AD3"/>
    <w:rsid w:val="001C2B42"/>
    <w:rsid w:val="001C3270"/>
    <w:rsid w:val="001C346B"/>
    <w:rsid w:val="001C3A43"/>
    <w:rsid w:val="001C3B03"/>
    <w:rsid w:val="001C4222"/>
    <w:rsid w:val="001C4804"/>
    <w:rsid w:val="001C486E"/>
    <w:rsid w:val="001C51B1"/>
    <w:rsid w:val="001C545D"/>
    <w:rsid w:val="001C5620"/>
    <w:rsid w:val="001C5BEA"/>
    <w:rsid w:val="001C5EF2"/>
    <w:rsid w:val="001C65EC"/>
    <w:rsid w:val="001C6667"/>
    <w:rsid w:val="001C6A6C"/>
    <w:rsid w:val="001C7082"/>
    <w:rsid w:val="001C708B"/>
    <w:rsid w:val="001C7187"/>
    <w:rsid w:val="001C745A"/>
    <w:rsid w:val="001C7B1D"/>
    <w:rsid w:val="001D054B"/>
    <w:rsid w:val="001D06E0"/>
    <w:rsid w:val="001D0B86"/>
    <w:rsid w:val="001D0B93"/>
    <w:rsid w:val="001D11AA"/>
    <w:rsid w:val="001D1969"/>
    <w:rsid w:val="001D1C9F"/>
    <w:rsid w:val="001D1D87"/>
    <w:rsid w:val="001D1F5F"/>
    <w:rsid w:val="001D2216"/>
    <w:rsid w:val="001D24DB"/>
    <w:rsid w:val="001D24FE"/>
    <w:rsid w:val="001D2C20"/>
    <w:rsid w:val="001D3000"/>
    <w:rsid w:val="001D31DB"/>
    <w:rsid w:val="001D3261"/>
    <w:rsid w:val="001D345D"/>
    <w:rsid w:val="001D34A5"/>
    <w:rsid w:val="001D389F"/>
    <w:rsid w:val="001D3A27"/>
    <w:rsid w:val="001D3A42"/>
    <w:rsid w:val="001D46D1"/>
    <w:rsid w:val="001D48DB"/>
    <w:rsid w:val="001D497B"/>
    <w:rsid w:val="001D4E54"/>
    <w:rsid w:val="001D4E6E"/>
    <w:rsid w:val="001D5279"/>
    <w:rsid w:val="001D532A"/>
    <w:rsid w:val="001D5363"/>
    <w:rsid w:val="001D557B"/>
    <w:rsid w:val="001D5703"/>
    <w:rsid w:val="001D5844"/>
    <w:rsid w:val="001D5CB3"/>
    <w:rsid w:val="001D61F7"/>
    <w:rsid w:val="001D6A91"/>
    <w:rsid w:val="001D6B5F"/>
    <w:rsid w:val="001D6F0D"/>
    <w:rsid w:val="001D7031"/>
    <w:rsid w:val="001D7312"/>
    <w:rsid w:val="001D76B8"/>
    <w:rsid w:val="001D7933"/>
    <w:rsid w:val="001D7936"/>
    <w:rsid w:val="001E0368"/>
    <w:rsid w:val="001E0F75"/>
    <w:rsid w:val="001E120D"/>
    <w:rsid w:val="001E159C"/>
    <w:rsid w:val="001E15A6"/>
    <w:rsid w:val="001E197E"/>
    <w:rsid w:val="001E1AA5"/>
    <w:rsid w:val="001E1B76"/>
    <w:rsid w:val="001E1FE6"/>
    <w:rsid w:val="001E21C9"/>
    <w:rsid w:val="001E27F1"/>
    <w:rsid w:val="001E28EA"/>
    <w:rsid w:val="001E2F2D"/>
    <w:rsid w:val="001E3E59"/>
    <w:rsid w:val="001E428C"/>
    <w:rsid w:val="001E439C"/>
    <w:rsid w:val="001E4777"/>
    <w:rsid w:val="001E4861"/>
    <w:rsid w:val="001E5351"/>
    <w:rsid w:val="001E5E0F"/>
    <w:rsid w:val="001E6076"/>
    <w:rsid w:val="001E692F"/>
    <w:rsid w:val="001E6BC2"/>
    <w:rsid w:val="001E6BD8"/>
    <w:rsid w:val="001E6D1D"/>
    <w:rsid w:val="001E6D85"/>
    <w:rsid w:val="001E7279"/>
    <w:rsid w:val="001E7332"/>
    <w:rsid w:val="001E7AEA"/>
    <w:rsid w:val="001F02F4"/>
    <w:rsid w:val="001F0910"/>
    <w:rsid w:val="001F091D"/>
    <w:rsid w:val="001F0A3E"/>
    <w:rsid w:val="001F0E3B"/>
    <w:rsid w:val="001F1367"/>
    <w:rsid w:val="001F1828"/>
    <w:rsid w:val="001F1A04"/>
    <w:rsid w:val="001F2119"/>
    <w:rsid w:val="001F2239"/>
    <w:rsid w:val="001F245F"/>
    <w:rsid w:val="001F257B"/>
    <w:rsid w:val="001F2646"/>
    <w:rsid w:val="001F2661"/>
    <w:rsid w:val="001F2826"/>
    <w:rsid w:val="001F284F"/>
    <w:rsid w:val="001F28D6"/>
    <w:rsid w:val="001F297C"/>
    <w:rsid w:val="001F2D01"/>
    <w:rsid w:val="001F2DCC"/>
    <w:rsid w:val="001F3017"/>
    <w:rsid w:val="001F3680"/>
    <w:rsid w:val="001F3FCD"/>
    <w:rsid w:val="001F3FD9"/>
    <w:rsid w:val="001F416D"/>
    <w:rsid w:val="001F426B"/>
    <w:rsid w:val="001F43BD"/>
    <w:rsid w:val="001F4498"/>
    <w:rsid w:val="001F455F"/>
    <w:rsid w:val="001F4642"/>
    <w:rsid w:val="001F46AD"/>
    <w:rsid w:val="001F4A8C"/>
    <w:rsid w:val="001F4CE5"/>
    <w:rsid w:val="001F502D"/>
    <w:rsid w:val="001F5569"/>
    <w:rsid w:val="001F56B9"/>
    <w:rsid w:val="001F5952"/>
    <w:rsid w:val="001F619B"/>
    <w:rsid w:val="001F63BC"/>
    <w:rsid w:val="001F6D9A"/>
    <w:rsid w:val="001F7032"/>
    <w:rsid w:val="001F76CF"/>
    <w:rsid w:val="001F7A78"/>
    <w:rsid w:val="001F7C24"/>
    <w:rsid w:val="001F7F77"/>
    <w:rsid w:val="0020009F"/>
    <w:rsid w:val="0020038D"/>
    <w:rsid w:val="002005F5"/>
    <w:rsid w:val="002009F3"/>
    <w:rsid w:val="00200D6D"/>
    <w:rsid w:val="00200DC9"/>
    <w:rsid w:val="002019BB"/>
    <w:rsid w:val="00201B5C"/>
    <w:rsid w:val="00201BEC"/>
    <w:rsid w:val="00202306"/>
    <w:rsid w:val="00202441"/>
    <w:rsid w:val="00202563"/>
    <w:rsid w:val="002026AE"/>
    <w:rsid w:val="00202F34"/>
    <w:rsid w:val="00202FD5"/>
    <w:rsid w:val="00203280"/>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BC1"/>
    <w:rsid w:val="00206C8F"/>
    <w:rsid w:val="002072BD"/>
    <w:rsid w:val="002073AB"/>
    <w:rsid w:val="00207D92"/>
    <w:rsid w:val="00207E23"/>
    <w:rsid w:val="00207E58"/>
    <w:rsid w:val="0021032F"/>
    <w:rsid w:val="00210A40"/>
    <w:rsid w:val="00210B0A"/>
    <w:rsid w:val="00210C9E"/>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4383"/>
    <w:rsid w:val="002143C0"/>
    <w:rsid w:val="002146DB"/>
    <w:rsid w:val="002147AE"/>
    <w:rsid w:val="00214AD2"/>
    <w:rsid w:val="00215911"/>
    <w:rsid w:val="0021603D"/>
    <w:rsid w:val="002167B6"/>
    <w:rsid w:val="00216ABB"/>
    <w:rsid w:val="00217086"/>
    <w:rsid w:val="0021736D"/>
    <w:rsid w:val="002178EC"/>
    <w:rsid w:val="00217BA6"/>
    <w:rsid w:val="00217C81"/>
    <w:rsid w:val="00220767"/>
    <w:rsid w:val="00220996"/>
    <w:rsid w:val="00220EA1"/>
    <w:rsid w:val="002210C4"/>
    <w:rsid w:val="002210E4"/>
    <w:rsid w:val="0022121E"/>
    <w:rsid w:val="002216D9"/>
    <w:rsid w:val="002219B5"/>
    <w:rsid w:val="00221A2F"/>
    <w:rsid w:val="00221C8F"/>
    <w:rsid w:val="00221D51"/>
    <w:rsid w:val="00221DF9"/>
    <w:rsid w:val="002224FC"/>
    <w:rsid w:val="00222A1C"/>
    <w:rsid w:val="00222A92"/>
    <w:rsid w:val="00222DDA"/>
    <w:rsid w:val="00223296"/>
    <w:rsid w:val="002234CB"/>
    <w:rsid w:val="002235D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335"/>
    <w:rsid w:val="002303E7"/>
    <w:rsid w:val="0023044B"/>
    <w:rsid w:val="002305ED"/>
    <w:rsid w:val="002306F2"/>
    <w:rsid w:val="00230C0C"/>
    <w:rsid w:val="00230D1E"/>
    <w:rsid w:val="0023107B"/>
    <w:rsid w:val="00231693"/>
    <w:rsid w:val="00231996"/>
    <w:rsid w:val="00231DA6"/>
    <w:rsid w:val="00231FB9"/>
    <w:rsid w:val="002328F2"/>
    <w:rsid w:val="00232D0B"/>
    <w:rsid w:val="00232E91"/>
    <w:rsid w:val="0023316E"/>
    <w:rsid w:val="00233308"/>
    <w:rsid w:val="002334BF"/>
    <w:rsid w:val="002341B2"/>
    <w:rsid w:val="00234B02"/>
    <w:rsid w:val="00234C23"/>
    <w:rsid w:val="002350DB"/>
    <w:rsid w:val="00235AAB"/>
    <w:rsid w:val="00235CD3"/>
    <w:rsid w:val="0023668E"/>
    <w:rsid w:val="00236709"/>
    <w:rsid w:val="00236AA0"/>
    <w:rsid w:val="00236B57"/>
    <w:rsid w:val="00236D27"/>
    <w:rsid w:val="00236F93"/>
    <w:rsid w:val="002370F3"/>
    <w:rsid w:val="0023717F"/>
    <w:rsid w:val="002371FB"/>
    <w:rsid w:val="002372B2"/>
    <w:rsid w:val="002377A3"/>
    <w:rsid w:val="002379F5"/>
    <w:rsid w:val="00240117"/>
    <w:rsid w:val="002401DC"/>
    <w:rsid w:val="002403A9"/>
    <w:rsid w:val="0024041F"/>
    <w:rsid w:val="0024044F"/>
    <w:rsid w:val="00240468"/>
    <w:rsid w:val="00240536"/>
    <w:rsid w:val="00240794"/>
    <w:rsid w:val="0024080A"/>
    <w:rsid w:val="002409E9"/>
    <w:rsid w:val="00240A30"/>
    <w:rsid w:val="0024118A"/>
    <w:rsid w:val="0024148E"/>
    <w:rsid w:val="00241F6B"/>
    <w:rsid w:val="002423B0"/>
    <w:rsid w:val="0024261C"/>
    <w:rsid w:val="00242AE5"/>
    <w:rsid w:val="002430BB"/>
    <w:rsid w:val="002434E6"/>
    <w:rsid w:val="00243564"/>
    <w:rsid w:val="00243975"/>
    <w:rsid w:val="00243F55"/>
    <w:rsid w:val="00244725"/>
    <w:rsid w:val="0024527A"/>
    <w:rsid w:val="00245646"/>
    <w:rsid w:val="002459DB"/>
    <w:rsid w:val="00245F02"/>
    <w:rsid w:val="0024618B"/>
    <w:rsid w:val="00246359"/>
    <w:rsid w:val="002463F4"/>
    <w:rsid w:val="00246538"/>
    <w:rsid w:val="0024765C"/>
    <w:rsid w:val="00247BF9"/>
    <w:rsid w:val="00250486"/>
    <w:rsid w:val="0025048F"/>
    <w:rsid w:val="0025129D"/>
    <w:rsid w:val="00251558"/>
    <w:rsid w:val="00251910"/>
    <w:rsid w:val="00251AC3"/>
    <w:rsid w:val="00251F80"/>
    <w:rsid w:val="002521A5"/>
    <w:rsid w:val="00252577"/>
    <w:rsid w:val="0025285D"/>
    <w:rsid w:val="00252873"/>
    <w:rsid w:val="00252B11"/>
    <w:rsid w:val="00252BE8"/>
    <w:rsid w:val="0025317A"/>
    <w:rsid w:val="002534DF"/>
    <w:rsid w:val="00253572"/>
    <w:rsid w:val="00253A92"/>
    <w:rsid w:val="00253CA0"/>
    <w:rsid w:val="00253DD3"/>
    <w:rsid w:val="00253E29"/>
    <w:rsid w:val="00253FEB"/>
    <w:rsid w:val="00254378"/>
    <w:rsid w:val="00254406"/>
    <w:rsid w:val="002549D2"/>
    <w:rsid w:val="00254E1A"/>
    <w:rsid w:val="002553A8"/>
    <w:rsid w:val="00255CC9"/>
    <w:rsid w:val="00255CD0"/>
    <w:rsid w:val="002560F5"/>
    <w:rsid w:val="0025639F"/>
    <w:rsid w:val="00256546"/>
    <w:rsid w:val="002565D6"/>
    <w:rsid w:val="002566B8"/>
    <w:rsid w:val="00256786"/>
    <w:rsid w:val="00256808"/>
    <w:rsid w:val="0025686F"/>
    <w:rsid w:val="0025698C"/>
    <w:rsid w:val="00256AC1"/>
    <w:rsid w:val="00256FA2"/>
    <w:rsid w:val="002570CF"/>
    <w:rsid w:val="002577C5"/>
    <w:rsid w:val="00257976"/>
    <w:rsid w:val="00257AA3"/>
    <w:rsid w:val="00257DFA"/>
    <w:rsid w:val="002600C6"/>
    <w:rsid w:val="00260409"/>
    <w:rsid w:val="002604A2"/>
    <w:rsid w:val="00260840"/>
    <w:rsid w:val="00260D66"/>
    <w:rsid w:val="00260DC6"/>
    <w:rsid w:val="00260E71"/>
    <w:rsid w:val="00261030"/>
    <w:rsid w:val="00261273"/>
    <w:rsid w:val="00261295"/>
    <w:rsid w:val="002615EE"/>
    <w:rsid w:val="0026170E"/>
    <w:rsid w:val="00261819"/>
    <w:rsid w:val="00261B16"/>
    <w:rsid w:val="00261CF8"/>
    <w:rsid w:val="002624B5"/>
    <w:rsid w:val="00262687"/>
    <w:rsid w:val="00262D18"/>
    <w:rsid w:val="00262D97"/>
    <w:rsid w:val="00263020"/>
    <w:rsid w:val="002631B1"/>
    <w:rsid w:val="00263283"/>
    <w:rsid w:val="002633FF"/>
    <w:rsid w:val="00263B85"/>
    <w:rsid w:val="00263C96"/>
    <w:rsid w:val="00264036"/>
    <w:rsid w:val="00264284"/>
    <w:rsid w:val="00264477"/>
    <w:rsid w:val="002644D7"/>
    <w:rsid w:val="00264BCD"/>
    <w:rsid w:val="00264C5A"/>
    <w:rsid w:val="00264C93"/>
    <w:rsid w:val="00264F96"/>
    <w:rsid w:val="00265358"/>
    <w:rsid w:val="00265E33"/>
    <w:rsid w:val="00265F7F"/>
    <w:rsid w:val="00265FB2"/>
    <w:rsid w:val="0026618F"/>
    <w:rsid w:val="002661D1"/>
    <w:rsid w:val="00266AE3"/>
    <w:rsid w:val="002672B1"/>
    <w:rsid w:val="0026784A"/>
    <w:rsid w:val="00267D8B"/>
    <w:rsid w:val="00267E00"/>
    <w:rsid w:val="00267E0B"/>
    <w:rsid w:val="00267E4F"/>
    <w:rsid w:val="00270173"/>
    <w:rsid w:val="00270242"/>
    <w:rsid w:val="00270266"/>
    <w:rsid w:val="002704E3"/>
    <w:rsid w:val="0027065D"/>
    <w:rsid w:val="0027169B"/>
    <w:rsid w:val="0027174D"/>
    <w:rsid w:val="00271A1C"/>
    <w:rsid w:val="00271EBC"/>
    <w:rsid w:val="00272352"/>
    <w:rsid w:val="00272907"/>
    <w:rsid w:val="00272CD2"/>
    <w:rsid w:val="00272D4B"/>
    <w:rsid w:val="00273169"/>
    <w:rsid w:val="00273170"/>
    <w:rsid w:val="00273736"/>
    <w:rsid w:val="0027399D"/>
    <w:rsid w:val="00273AD7"/>
    <w:rsid w:val="00273BD0"/>
    <w:rsid w:val="00273C67"/>
    <w:rsid w:val="00274338"/>
    <w:rsid w:val="00275056"/>
    <w:rsid w:val="00275B0A"/>
    <w:rsid w:val="00275F91"/>
    <w:rsid w:val="00275FFB"/>
    <w:rsid w:val="00276248"/>
    <w:rsid w:val="0027631F"/>
    <w:rsid w:val="002766DA"/>
    <w:rsid w:val="002769E5"/>
    <w:rsid w:val="002769FC"/>
    <w:rsid w:val="00276C59"/>
    <w:rsid w:val="002776C1"/>
    <w:rsid w:val="002778C2"/>
    <w:rsid w:val="0027796A"/>
    <w:rsid w:val="00277FEE"/>
    <w:rsid w:val="0028056B"/>
    <w:rsid w:val="0028059D"/>
    <w:rsid w:val="00280DE7"/>
    <w:rsid w:val="0028122F"/>
    <w:rsid w:val="00281753"/>
    <w:rsid w:val="00281D9E"/>
    <w:rsid w:val="0028207D"/>
    <w:rsid w:val="002820F0"/>
    <w:rsid w:val="00282824"/>
    <w:rsid w:val="00282A78"/>
    <w:rsid w:val="0028307B"/>
    <w:rsid w:val="002834DB"/>
    <w:rsid w:val="00283C3F"/>
    <w:rsid w:val="00283EF6"/>
    <w:rsid w:val="00284578"/>
    <w:rsid w:val="002845CB"/>
    <w:rsid w:val="002845F6"/>
    <w:rsid w:val="002846AB"/>
    <w:rsid w:val="002849D1"/>
    <w:rsid w:val="00284B25"/>
    <w:rsid w:val="00284D86"/>
    <w:rsid w:val="00284DC9"/>
    <w:rsid w:val="00284F7E"/>
    <w:rsid w:val="00285040"/>
    <w:rsid w:val="00285154"/>
    <w:rsid w:val="00285247"/>
    <w:rsid w:val="0028589F"/>
    <w:rsid w:val="00285BDE"/>
    <w:rsid w:val="00286436"/>
    <w:rsid w:val="002868A0"/>
    <w:rsid w:val="0028784E"/>
    <w:rsid w:val="002878DC"/>
    <w:rsid w:val="00287A9C"/>
    <w:rsid w:val="00287C73"/>
    <w:rsid w:val="0029019B"/>
    <w:rsid w:val="002908AD"/>
    <w:rsid w:val="002908F8"/>
    <w:rsid w:val="002913F7"/>
    <w:rsid w:val="00291E29"/>
    <w:rsid w:val="00291E2E"/>
    <w:rsid w:val="00292106"/>
    <w:rsid w:val="00292D71"/>
    <w:rsid w:val="00292DB1"/>
    <w:rsid w:val="00292E4F"/>
    <w:rsid w:val="00292F9C"/>
    <w:rsid w:val="002931EC"/>
    <w:rsid w:val="00293305"/>
    <w:rsid w:val="002934B0"/>
    <w:rsid w:val="00293544"/>
    <w:rsid w:val="00293866"/>
    <w:rsid w:val="00293C1A"/>
    <w:rsid w:val="00293ED6"/>
    <w:rsid w:val="00294074"/>
    <w:rsid w:val="002940B9"/>
    <w:rsid w:val="002942BB"/>
    <w:rsid w:val="002943B4"/>
    <w:rsid w:val="002943E5"/>
    <w:rsid w:val="00294584"/>
    <w:rsid w:val="0029461E"/>
    <w:rsid w:val="00294C8E"/>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71C"/>
    <w:rsid w:val="002A0A53"/>
    <w:rsid w:val="002A0E8C"/>
    <w:rsid w:val="002A0F98"/>
    <w:rsid w:val="002A10C8"/>
    <w:rsid w:val="002A1210"/>
    <w:rsid w:val="002A12B7"/>
    <w:rsid w:val="002A1357"/>
    <w:rsid w:val="002A1B62"/>
    <w:rsid w:val="002A1CFC"/>
    <w:rsid w:val="002A229D"/>
    <w:rsid w:val="002A2480"/>
    <w:rsid w:val="002A2A32"/>
    <w:rsid w:val="002A2F96"/>
    <w:rsid w:val="002A31CE"/>
    <w:rsid w:val="002A370E"/>
    <w:rsid w:val="002A4114"/>
    <w:rsid w:val="002A41D0"/>
    <w:rsid w:val="002A477E"/>
    <w:rsid w:val="002A4A78"/>
    <w:rsid w:val="002A4F09"/>
    <w:rsid w:val="002A4F3B"/>
    <w:rsid w:val="002A4F9A"/>
    <w:rsid w:val="002A593F"/>
    <w:rsid w:val="002A6026"/>
    <w:rsid w:val="002A611E"/>
    <w:rsid w:val="002A64BD"/>
    <w:rsid w:val="002A6880"/>
    <w:rsid w:val="002A6D08"/>
    <w:rsid w:val="002A7276"/>
    <w:rsid w:val="002A731A"/>
    <w:rsid w:val="002A792F"/>
    <w:rsid w:val="002A7949"/>
    <w:rsid w:val="002A796E"/>
    <w:rsid w:val="002A7BBE"/>
    <w:rsid w:val="002B0A3B"/>
    <w:rsid w:val="002B0EEF"/>
    <w:rsid w:val="002B1C48"/>
    <w:rsid w:val="002B1C5F"/>
    <w:rsid w:val="002B1D14"/>
    <w:rsid w:val="002B1F73"/>
    <w:rsid w:val="002B266E"/>
    <w:rsid w:val="002B2E6F"/>
    <w:rsid w:val="002B30C7"/>
    <w:rsid w:val="002B30C9"/>
    <w:rsid w:val="002B31A3"/>
    <w:rsid w:val="002B31AC"/>
    <w:rsid w:val="002B3461"/>
    <w:rsid w:val="002B34EA"/>
    <w:rsid w:val="002B3B0B"/>
    <w:rsid w:val="002B3BBC"/>
    <w:rsid w:val="002B404A"/>
    <w:rsid w:val="002B4294"/>
    <w:rsid w:val="002B42C0"/>
    <w:rsid w:val="002B4997"/>
    <w:rsid w:val="002B4E20"/>
    <w:rsid w:val="002B4E3C"/>
    <w:rsid w:val="002B4ECF"/>
    <w:rsid w:val="002B4F04"/>
    <w:rsid w:val="002B51FB"/>
    <w:rsid w:val="002B5269"/>
    <w:rsid w:val="002B532B"/>
    <w:rsid w:val="002B562D"/>
    <w:rsid w:val="002B5749"/>
    <w:rsid w:val="002B58A7"/>
    <w:rsid w:val="002B5970"/>
    <w:rsid w:val="002B5E78"/>
    <w:rsid w:val="002B61EA"/>
    <w:rsid w:val="002B61FE"/>
    <w:rsid w:val="002B6327"/>
    <w:rsid w:val="002B6779"/>
    <w:rsid w:val="002B6F28"/>
    <w:rsid w:val="002B7041"/>
    <w:rsid w:val="002B707F"/>
    <w:rsid w:val="002B70E3"/>
    <w:rsid w:val="002B7121"/>
    <w:rsid w:val="002C1006"/>
    <w:rsid w:val="002C11FD"/>
    <w:rsid w:val="002C1523"/>
    <w:rsid w:val="002C162E"/>
    <w:rsid w:val="002C1718"/>
    <w:rsid w:val="002C2587"/>
    <w:rsid w:val="002C2901"/>
    <w:rsid w:val="002C2C28"/>
    <w:rsid w:val="002C2C5D"/>
    <w:rsid w:val="002C2DE5"/>
    <w:rsid w:val="002C2E8B"/>
    <w:rsid w:val="002C37E6"/>
    <w:rsid w:val="002C382C"/>
    <w:rsid w:val="002C3B54"/>
    <w:rsid w:val="002C3D9E"/>
    <w:rsid w:val="002C3DC6"/>
    <w:rsid w:val="002C3DEB"/>
    <w:rsid w:val="002C4022"/>
    <w:rsid w:val="002C42B8"/>
    <w:rsid w:val="002C436B"/>
    <w:rsid w:val="002C4611"/>
    <w:rsid w:val="002C47E9"/>
    <w:rsid w:val="002C4DF8"/>
    <w:rsid w:val="002C4EFC"/>
    <w:rsid w:val="002C5062"/>
    <w:rsid w:val="002C5131"/>
    <w:rsid w:val="002C54E4"/>
    <w:rsid w:val="002C57E9"/>
    <w:rsid w:val="002C57EF"/>
    <w:rsid w:val="002C58C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1C3B"/>
    <w:rsid w:val="002D2374"/>
    <w:rsid w:val="002D2C95"/>
    <w:rsid w:val="002D4193"/>
    <w:rsid w:val="002D4828"/>
    <w:rsid w:val="002D4AC0"/>
    <w:rsid w:val="002D4BAB"/>
    <w:rsid w:val="002D4E4B"/>
    <w:rsid w:val="002D4FDA"/>
    <w:rsid w:val="002D5241"/>
    <w:rsid w:val="002D588E"/>
    <w:rsid w:val="002D5E1A"/>
    <w:rsid w:val="002D5F9C"/>
    <w:rsid w:val="002D6277"/>
    <w:rsid w:val="002D6723"/>
    <w:rsid w:val="002D6840"/>
    <w:rsid w:val="002D6A1A"/>
    <w:rsid w:val="002D6C58"/>
    <w:rsid w:val="002D71EF"/>
    <w:rsid w:val="002D723D"/>
    <w:rsid w:val="002D7CFD"/>
    <w:rsid w:val="002D7EA3"/>
    <w:rsid w:val="002E1327"/>
    <w:rsid w:val="002E180B"/>
    <w:rsid w:val="002E1965"/>
    <w:rsid w:val="002E2045"/>
    <w:rsid w:val="002E227C"/>
    <w:rsid w:val="002E2532"/>
    <w:rsid w:val="002E26A4"/>
    <w:rsid w:val="002E27B7"/>
    <w:rsid w:val="002E2AAD"/>
    <w:rsid w:val="002E2E7D"/>
    <w:rsid w:val="002E2E8B"/>
    <w:rsid w:val="002E2F91"/>
    <w:rsid w:val="002E2F94"/>
    <w:rsid w:val="002E39EA"/>
    <w:rsid w:val="002E4ED1"/>
    <w:rsid w:val="002E5021"/>
    <w:rsid w:val="002E510A"/>
    <w:rsid w:val="002E53CA"/>
    <w:rsid w:val="002E55C9"/>
    <w:rsid w:val="002E5645"/>
    <w:rsid w:val="002E5920"/>
    <w:rsid w:val="002E59C6"/>
    <w:rsid w:val="002E5D16"/>
    <w:rsid w:val="002E5D8D"/>
    <w:rsid w:val="002E5E64"/>
    <w:rsid w:val="002E6480"/>
    <w:rsid w:val="002E6576"/>
    <w:rsid w:val="002E6D2B"/>
    <w:rsid w:val="002E7AF5"/>
    <w:rsid w:val="002E7C3E"/>
    <w:rsid w:val="002F00C4"/>
    <w:rsid w:val="002F082C"/>
    <w:rsid w:val="002F0CF7"/>
    <w:rsid w:val="002F0D03"/>
    <w:rsid w:val="002F0EA1"/>
    <w:rsid w:val="002F0F44"/>
    <w:rsid w:val="002F0FA5"/>
    <w:rsid w:val="002F15B3"/>
    <w:rsid w:val="002F1902"/>
    <w:rsid w:val="002F1955"/>
    <w:rsid w:val="002F1AD4"/>
    <w:rsid w:val="002F1BCC"/>
    <w:rsid w:val="002F1DAB"/>
    <w:rsid w:val="002F2B2E"/>
    <w:rsid w:val="002F3176"/>
    <w:rsid w:val="002F34C4"/>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7D"/>
    <w:rsid w:val="002F74A9"/>
    <w:rsid w:val="002F74FD"/>
    <w:rsid w:val="002F7A54"/>
    <w:rsid w:val="002F7C3C"/>
    <w:rsid w:val="002F7DE8"/>
    <w:rsid w:val="003002EA"/>
    <w:rsid w:val="003010ED"/>
    <w:rsid w:val="003012C1"/>
    <w:rsid w:val="0030146A"/>
    <w:rsid w:val="0030150A"/>
    <w:rsid w:val="00301D39"/>
    <w:rsid w:val="0030202B"/>
    <w:rsid w:val="00302A1D"/>
    <w:rsid w:val="00302B4D"/>
    <w:rsid w:val="00302DB4"/>
    <w:rsid w:val="003033DB"/>
    <w:rsid w:val="0030367F"/>
    <w:rsid w:val="00303F11"/>
    <w:rsid w:val="003044B9"/>
    <w:rsid w:val="00304AA0"/>
    <w:rsid w:val="00304BA1"/>
    <w:rsid w:val="00305495"/>
    <w:rsid w:val="0030554C"/>
    <w:rsid w:val="003058BB"/>
    <w:rsid w:val="00305BA2"/>
    <w:rsid w:val="00305D81"/>
    <w:rsid w:val="00305F4C"/>
    <w:rsid w:val="003062E4"/>
    <w:rsid w:val="00306AE1"/>
    <w:rsid w:val="00307802"/>
    <w:rsid w:val="00307963"/>
    <w:rsid w:val="00307C4A"/>
    <w:rsid w:val="003102B6"/>
    <w:rsid w:val="00310390"/>
    <w:rsid w:val="003105C8"/>
    <w:rsid w:val="00310603"/>
    <w:rsid w:val="00310CFC"/>
    <w:rsid w:val="0031150A"/>
    <w:rsid w:val="003115BF"/>
    <w:rsid w:val="00311CD4"/>
    <w:rsid w:val="00311E84"/>
    <w:rsid w:val="00312323"/>
    <w:rsid w:val="003125E4"/>
    <w:rsid w:val="0031297D"/>
    <w:rsid w:val="00312F4B"/>
    <w:rsid w:val="00312F93"/>
    <w:rsid w:val="0031352B"/>
    <w:rsid w:val="00313CF4"/>
    <w:rsid w:val="00314090"/>
    <w:rsid w:val="0031431F"/>
    <w:rsid w:val="00314A91"/>
    <w:rsid w:val="00314D6E"/>
    <w:rsid w:val="00315036"/>
    <w:rsid w:val="00315DD1"/>
    <w:rsid w:val="00315DF7"/>
    <w:rsid w:val="00315FAF"/>
    <w:rsid w:val="00316059"/>
    <w:rsid w:val="003161F8"/>
    <w:rsid w:val="003161FB"/>
    <w:rsid w:val="0031738C"/>
    <w:rsid w:val="00317414"/>
    <w:rsid w:val="00317453"/>
    <w:rsid w:val="003174E5"/>
    <w:rsid w:val="00320116"/>
    <w:rsid w:val="00320512"/>
    <w:rsid w:val="003205A0"/>
    <w:rsid w:val="00320933"/>
    <w:rsid w:val="00320988"/>
    <w:rsid w:val="00320C61"/>
    <w:rsid w:val="00320FA9"/>
    <w:rsid w:val="003210E3"/>
    <w:rsid w:val="003212E8"/>
    <w:rsid w:val="00321B9A"/>
    <w:rsid w:val="00321D65"/>
    <w:rsid w:val="003221B4"/>
    <w:rsid w:val="003222B6"/>
    <w:rsid w:val="00322676"/>
    <w:rsid w:val="00322A48"/>
    <w:rsid w:val="00322C55"/>
    <w:rsid w:val="00322C9F"/>
    <w:rsid w:val="00322D4E"/>
    <w:rsid w:val="00322F9B"/>
    <w:rsid w:val="00323032"/>
    <w:rsid w:val="00323506"/>
    <w:rsid w:val="00323B01"/>
    <w:rsid w:val="00323D91"/>
    <w:rsid w:val="00324199"/>
    <w:rsid w:val="003243E1"/>
    <w:rsid w:val="00324437"/>
    <w:rsid w:val="0032451A"/>
    <w:rsid w:val="0032466D"/>
    <w:rsid w:val="00324B2E"/>
    <w:rsid w:val="00324BEC"/>
    <w:rsid w:val="00324CB3"/>
    <w:rsid w:val="00325399"/>
    <w:rsid w:val="0032593B"/>
    <w:rsid w:val="00325A2C"/>
    <w:rsid w:val="00325A72"/>
    <w:rsid w:val="00326247"/>
    <w:rsid w:val="00326FA9"/>
    <w:rsid w:val="003273E2"/>
    <w:rsid w:val="00327859"/>
    <w:rsid w:val="00327B85"/>
    <w:rsid w:val="00327DCE"/>
    <w:rsid w:val="00330168"/>
    <w:rsid w:val="003308E2"/>
    <w:rsid w:val="00330AA8"/>
    <w:rsid w:val="00330CD3"/>
    <w:rsid w:val="00330E32"/>
    <w:rsid w:val="0033123C"/>
    <w:rsid w:val="003314DF"/>
    <w:rsid w:val="00331844"/>
    <w:rsid w:val="003319C9"/>
    <w:rsid w:val="00331A54"/>
    <w:rsid w:val="00331F0C"/>
    <w:rsid w:val="003320F6"/>
    <w:rsid w:val="00332396"/>
    <w:rsid w:val="0033251C"/>
    <w:rsid w:val="00332812"/>
    <w:rsid w:val="003328BE"/>
    <w:rsid w:val="00332CCB"/>
    <w:rsid w:val="00332CD6"/>
    <w:rsid w:val="00332D52"/>
    <w:rsid w:val="00332D63"/>
    <w:rsid w:val="00332E19"/>
    <w:rsid w:val="00332E9C"/>
    <w:rsid w:val="00332FA4"/>
    <w:rsid w:val="00333515"/>
    <w:rsid w:val="0033395C"/>
    <w:rsid w:val="00333C29"/>
    <w:rsid w:val="00334413"/>
    <w:rsid w:val="00334A5E"/>
    <w:rsid w:val="00334BAD"/>
    <w:rsid w:val="00334CF7"/>
    <w:rsid w:val="00334F22"/>
    <w:rsid w:val="003350A6"/>
    <w:rsid w:val="0033511B"/>
    <w:rsid w:val="0033517C"/>
    <w:rsid w:val="0033524B"/>
    <w:rsid w:val="00335271"/>
    <w:rsid w:val="0033588A"/>
    <w:rsid w:val="00335C0F"/>
    <w:rsid w:val="00335C18"/>
    <w:rsid w:val="00335C68"/>
    <w:rsid w:val="003366C9"/>
    <w:rsid w:val="003366E9"/>
    <w:rsid w:val="003371A8"/>
    <w:rsid w:val="003372DB"/>
    <w:rsid w:val="0033737D"/>
    <w:rsid w:val="00337A63"/>
    <w:rsid w:val="00337BA4"/>
    <w:rsid w:val="00337C22"/>
    <w:rsid w:val="0034092C"/>
    <w:rsid w:val="00340D02"/>
    <w:rsid w:val="00340D5A"/>
    <w:rsid w:val="00340F92"/>
    <w:rsid w:val="003411BE"/>
    <w:rsid w:val="00341579"/>
    <w:rsid w:val="00341581"/>
    <w:rsid w:val="003415F8"/>
    <w:rsid w:val="00341BC0"/>
    <w:rsid w:val="00341D16"/>
    <w:rsid w:val="00342083"/>
    <w:rsid w:val="00342413"/>
    <w:rsid w:val="0034253F"/>
    <w:rsid w:val="003425F1"/>
    <w:rsid w:val="00342637"/>
    <w:rsid w:val="00342C16"/>
    <w:rsid w:val="00343679"/>
    <w:rsid w:val="0034396E"/>
    <w:rsid w:val="00343C60"/>
    <w:rsid w:val="00343DFF"/>
    <w:rsid w:val="00343E81"/>
    <w:rsid w:val="00344246"/>
    <w:rsid w:val="003448EA"/>
    <w:rsid w:val="00344C53"/>
    <w:rsid w:val="00345060"/>
    <w:rsid w:val="00345468"/>
    <w:rsid w:val="00345496"/>
    <w:rsid w:val="00345B98"/>
    <w:rsid w:val="00345D1B"/>
    <w:rsid w:val="00346109"/>
    <w:rsid w:val="003461B2"/>
    <w:rsid w:val="0034622B"/>
    <w:rsid w:val="00346576"/>
    <w:rsid w:val="00346C62"/>
    <w:rsid w:val="0034708A"/>
    <w:rsid w:val="00347106"/>
    <w:rsid w:val="003472DC"/>
    <w:rsid w:val="003475BA"/>
    <w:rsid w:val="00347C73"/>
    <w:rsid w:val="00347C74"/>
    <w:rsid w:val="00347E09"/>
    <w:rsid w:val="00347E47"/>
    <w:rsid w:val="00347FD2"/>
    <w:rsid w:val="003501A1"/>
    <w:rsid w:val="00350339"/>
    <w:rsid w:val="003505F7"/>
    <w:rsid w:val="00350619"/>
    <w:rsid w:val="00351017"/>
    <w:rsid w:val="00351278"/>
    <w:rsid w:val="003512DC"/>
    <w:rsid w:val="00351C90"/>
    <w:rsid w:val="00351EF0"/>
    <w:rsid w:val="00352315"/>
    <w:rsid w:val="00352668"/>
    <w:rsid w:val="00352EFB"/>
    <w:rsid w:val="00352FCC"/>
    <w:rsid w:val="00352FD9"/>
    <w:rsid w:val="00352FDE"/>
    <w:rsid w:val="003533DE"/>
    <w:rsid w:val="003536B4"/>
    <w:rsid w:val="00353D17"/>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329"/>
    <w:rsid w:val="00356915"/>
    <w:rsid w:val="00356978"/>
    <w:rsid w:val="00356A7D"/>
    <w:rsid w:val="00356A84"/>
    <w:rsid w:val="00356E58"/>
    <w:rsid w:val="00356E8D"/>
    <w:rsid w:val="0035726B"/>
    <w:rsid w:val="003575D4"/>
    <w:rsid w:val="0035791C"/>
    <w:rsid w:val="00357B44"/>
    <w:rsid w:val="003605DA"/>
    <w:rsid w:val="003607E9"/>
    <w:rsid w:val="00360B04"/>
    <w:rsid w:val="00360D66"/>
    <w:rsid w:val="00361064"/>
    <w:rsid w:val="003614BF"/>
    <w:rsid w:val="00361A22"/>
    <w:rsid w:val="0036229C"/>
    <w:rsid w:val="0036299D"/>
    <w:rsid w:val="00362A7E"/>
    <w:rsid w:val="00362A96"/>
    <w:rsid w:val="00362B1D"/>
    <w:rsid w:val="00362D1D"/>
    <w:rsid w:val="00362E9F"/>
    <w:rsid w:val="00362EA4"/>
    <w:rsid w:val="00363B85"/>
    <w:rsid w:val="003640FA"/>
    <w:rsid w:val="003644E1"/>
    <w:rsid w:val="00364741"/>
    <w:rsid w:val="003649B6"/>
    <w:rsid w:val="00364BA6"/>
    <w:rsid w:val="00364E98"/>
    <w:rsid w:val="00364EDA"/>
    <w:rsid w:val="003651F4"/>
    <w:rsid w:val="003652AA"/>
    <w:rsid w:val="003654CF"/>
    <w:rsid w:val="00365574"/>
    <w:rsid w:val="003658B3"/>
    <w:rsid w:val="00365BF4"/>
    <w:rsid w:val="00365D52"/>
    <w:rsid w:val="00366034"/>
    <w:rsid w:val="00366248"/>
    <w:rsid w:val="003663A4"/>
    <w:rsid w:val="00366676"/>
    <w:rsid w:val="003668DA"/>
    <w:rsid w:val="00366B6F"/>
    <w:rsid w:val="00366CE0"/>
    <w:rsid w:val="003670B7"/>
    <w:rsid w:val="003674BB"/>
    <w:rsid w:val="003675D0"/>
    <w:rsid w:val="00367863"/>
    <w:rsid w:val="003678B3"/>
    <w:rsid w:val="00370863"/>
    <w:rsid w:val="00370BA1"/>
    <w:rsid w:val="00370CF8"/>
    <w:rsid w:val="003710CB"/>
    <w:rsid w:val="00371250"/>
    <w:rsid w:val="0037148D"/>
    <w:rsid w:val="003718F8"/>
    <w:rsid w:val="00372F9A"/>
    <w:rsid w:val="00373401"/>
    <w:rsid w:val="0037347B"/>
    <w:rsid w:val="0037347F"/>
    <w:rsid w:val="00373784"/>
    <w:rsid w:val="003738A5"/>
    <w:rsid w:val="00373E72"/>
    <w:rsid w:val="00373F4C"/>
    <w:rsid w:val="00374034"/>
    <w:rsid w:val="003743DC"/>
    <w:rsid w:val="00374498"/>
    <w:rsid w:val="003745EA"/>
    <w:rsid w:val="00374ED1"/>
    <w:rsid w:val="00374F52"/>
    <w:rsid w:val="00375310"/>
    <w:rsid w:val="0037558C"/>
    <w:rsid w:val="003758CE"/>
    <w:rsid w:val="00375A93"/>
    <w:rsid w:val="003763A2"/>
    <w:rsid w:val="00376959"/>
    <w:rsid w:val="00376CAD"/>
    <w:rsid w:val="003772D4"/>
    <w:rsid w:val="00377432"/>
    <w:rsid w:val="00377481"/>
    <w:rsid w:val="00377620"/>
    <w:rsid w:val="0037767D"/>
    <w:rsid w:val="00377708"/>
    <w:rsid w:val="00377CC1"/>
    <w:rsid w:val="003801F3"/>
    <w:rsid w:val="00380300"/>
    <w:rsid w:val="0038037D"/>
    <w:rsid w:val="003805E8"/>
    <w:rsid w:val="00380898"/>
    <w:rsid w:val="0038090A"/>
    <w:rsid w:val="00380962"/>
    <w:rsid w:val="00381216"/>
    <w:rsid w:val="00381590"/>
    <w:rsid w:val="0038186A"/>
    <w:rsid w:val="003818DE"/>
    <w:rsid w:val="0038222B"/>
    <w:rsid w:val="00382632"/>
    <w:rsid w:val="0038282E"/>
    <w:rsid w:val="00383986"/>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A1F"/>
    <w:rsid w:val="00390D8D"/>
    <w:rsid w:val="00390E73"/>
    <w:rsid w:val="00390FAD"/>
    <w:rsid w:val="00391043"/>
    <w:rsid w:val="00391076"/>
    <w:rsid w:val="00391BFB"/>
    <w:rsid w:val="00391DB5"/>
    <w:rsid w:val="00391DD5"/>
    <w:rsid w:val="00391E2E"/>
    <w:rsid w:val="003921B6"/>
    <w:rsid w:val="00392AB4"/>
    <w:rsid w:val="00392C78"/>
    <w:rsid w:val="00392D14"/>
    <w:rsid w:val="00392E30"/>
    <w:rsid w:val="00392F7F"/>
    <w:rsid w:val="003931FD"/>
    <w:rsid w:val="00393F32"/>
    <w:rsid w:val="00394951"/>
    <w:rsid w:val="00394BEE"/>
    <w:rsid w:val="00394C9B"/>
    <w:rsid w:val="00394DAF"/>
    <w:rsid w:val="003951D7"/>
    <w:rsid w:val="003955FD"/>
    <w:rsid w:val="0039579B"/>
    <w:rsid w:val="00395870"/>
    <w:rsid w:val="00395D7F"/>
    <w:rsid w:val="00395E2D"/>
    <w:rsid w:val="00395E49"/>
    <w:rsid w:val="003960BD"/>
    <w:rsid w:val="00396195"/>
    <w:rsid w:val="00396339"/>
    <w:rsid w:val="0039658B"/>
    <w:rsid w:val="00396C36"/>
    <w:rsid w:val="00396DC8"/>
    <w:rsid w:val="00396E7D"/>
    <w:rsid w:val="00397384"/>
    <w:rsid w:val="00397476"/>
    <w:rsid w:val="00397749"/>
    <w:rsid w:val="003A021D"/>
    <w:rsid w:val="003A0B8E"/>
    <w:rsid w:val="003A0FC4"/>
    <w:rsid w:val="003A11C5"/>
    <w:rsid w:val="003A137F"/>
    <w:rsid w:val="003A17F1"/>
    <w:rsid w:val="003A1D9F"/>
    <w:rsid w:val="003A1EA5"/>
    <w:rsid w:val="003A1EDE"/>
    <w:rsid w:val="003A21FC"/>
    <w:rsid w:val="003A23F0"/>
    <w:rsid w:val="003A2477"/>
    <w:rsid w:val="003A2AEA"/>
    <w:rsid w:val="003A2E6A"/>
    <w:rsid w:val="003A2FC8"/>
    <w:rsid w:val="003A3ED7"/>
    <w:rsid w:val="003A410E"/>
    <w:rsid w:val="003A4478"/>
    <w:rsid w:val="003A4479"/>
    <w:rsid w:val="003A45AC"/>
    <w:rsid w:val="003A4826"/>
    <w:rsid w:val="003A4A7E"/>
    <w:rsid w:val="003A5119"/>
    <w:rsid w:val="003A5C19"/>
    <w:rsid w:val="003A5D44"/>
    <w:rsid w:val="003A5D84"/>
    <w:rsid w:val="003A6227"/>
    <w:rsid w:val="003A6594"/>
    <w:rsid w:val="003A6788"/>
    <w:rsid w:val="003A69ED"/>
    <w:rsid w:val="003A6CAD"/>
    <w:rsid w:val="003A72C7"/>
    <w:rsid w:val="003A744A"/>
    <w:rsid w:val="003A7D8C"/>
    <w:rsid w:val="003A7E24"/>
    <w:rsid w:val="003B0460"/>
    <w:rsid w:val="003B04D1"/>
    <w:rsid w:val="003B0A78"/>
    <w:rsid w:val="003B0A7C"/>
    <w:rsid w:val="003B0BC3"/>
    <w:rsid w:val="003B0CB6"/>
    <w:rsid w:val="003B117D"/>
    <w:rsid w:val="003B11F3"/>
    <w:rsid w:val="003B1256"/>
    <w:rsid w:val="003B1314"/>
    <w:rsid w:val="003B16D1"/>
    <w:rsid w:val="003B1775"/>
    <w:rsid w:val="003B207A"/>
    <w:rsid w:val="003B238C"/>
    <w:rsid w:val="003B25E9"/>
    <w:rsid w:val="003B2A6D"/>
    <w:rsid w:val="003B2BD7"/>
    <w:rsid w:val="003B2C6F"/>
    <w:rsid w:val="003B2EF3"/>
    <w:rsid w:val="003B35E7"/>
    <w:rsid w:val="003B36A0"/>
    <w:rsid w:val="003B374D"/>
    <w:rsid w:val="003B3865"/>
    <w:rsid w:val="003B38C5"/>
    <w:rsid w:val="003B3B25"/>
    <w:rsid w:val="003B4A51"/>
    <w:rsid w:val="003B4B28"/>
    <w:rsid w:val="003B52C0"/>
    <w:rsid w:val="003B5EF7"/>
    <w:rsid w:val="003B6014"/>
    <w:rsid w:val="003B6886"/>
    <w:rsid w:val="003B6FBA"/>
    <w:rsid w:val="003B7021"/>
    <w:rsid w:val="003B70B6"/>
    <w:rsid w:val="003B75DC"/>
    <w:rsid w:val="003B7681"/>
    <w:rsid w:val="003B7DDB"/>
    <w:rsid w:val="003C05EE"/>
    <w:rsid w:val="003C0E78"/>
    <w:rsid w:val="003C0F2C"/>
    <w:rsid w:val="003C0FE7"/>
    <w:rsid w:val="003C1A1B"/>
    <w:rsid w:val="003C1B8C"/>
    <w:rsid w:val="003C1D01"/>
    <w:rsid w:val="003C1D18"/>
    <w:rsid w:val="003C1DD0"/>
    <w:rsid w:val="003C1E5E"/>
    <w:rsid w:val="003C29C2"/>
    <w:rsid w:val="003C2B6A"/>
    <w:rsid w:val="003C2C93"/>
    <w:rsid w:val="003C306C"/>
    <w:rsid w:val="003C34F5"/>
    <w:rsid w:val="003C351D"/>
    <w:rsid w:val="003C3747"/>
    <w:rsid w:val="003C37E3"/>
    <w:rsid w:val="003C3856"/>
    <w:rsid w:val="003C4360"/>
    <w:rsid w:val="003C4595"/>
    <w:rsid w:val="003C4AFB"/>
    <w:rsid w:val="003C4D7A"/>
    <w:rsid w:val="003C534A"/>
    <w:rsid w:val="003C53BA"/>
    <w:rsid w:val="003C58C4"/>
    <w:rsid w:val="003C5B10"/>
    <w:rsid w:val="003C5CE4"/>
    <w:rsid w:val="003C62D8"/>
    <w:rsid w:val="003C6311"/>
    <w:rsid w:val="003C6377"/>
    <w:rsid w:val="003C63F4"/>
    <w:rsid w:val="003C6647"/>
    <w:rsid w:val="003C758A"/>
    <w:rsid w:val="003C784F"/>
    <w:rsid w:val="003C7B3D"/>
    <w:rsid w:val="003D034E"/>
    <w:rsid w:val="003D05B3"/>
    <w:rsid w:val="003D0601"/>
    <w:rsid w:val="003D063B"/>
    <w:rsid w:val="003D06B0"/>
    <w:rsid w:val="003D079A"/>
    <w:rsid w:val="003D087F"/>
    <w:rsid w:val="003D0B53"/>
    <w:rsid w:val="003D0F45"/>
    <w:rsid w:val="003D1192"/>
    <w:rsid w:val="003D1218"/>
    <w:rsid w:val="003D121B"/>
    <w:rsid w:val="003D156D"/>
    <w:rsid w:val="003D16AA"/>
    <w:rsid w:val="003D1736"/>
    <w:rsid w:val="003D177C"/>
    <w:rsid w:val="003D1E15"/>
    <w:rsid w:val="003D1FF8"/>
    <w:rsid w:val="003D21DF"/>
    <w:rsid w:val="003D264C"/>
    <w:rsid w:val="003D276D"/>
    <w:rsid w:val="003D2B52"/>
    <w:rsid w:val="003D2DC1"/>
    <w:rsid w:val="003D3142"/>
    <w:rsid w:val="003D3484"/>
    <w:rsid w:val="003D348D"/>
    <w:rsid w:val="003D3A2F"/>
    <w:rsid w:val="003D4002"/>
    <w:rsid w:val="003D5151"/>
    <w:rsid w:val="003D52EA"/>
    <w:rsid w:val="003D5359"/>
    <w:rsid w:val="003D5450"/>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B2"/>
    <w:rsid w:val="003D7C02"/>
    <w:rsid w:val="003D7CB9"/>
    <w:rsid w:val="003D7F63"/>
    <w:rsid w:val="003E0609"/>
    <w:rsid w:val="003E078C"/>
    <w:rsid w:val="003E0845"/>
    <w:rsid w:val="003E0A2F"/>
    <w:rsid w:val="003E0FA0"/>
    <w:rsid w:val="003E1075"/>
    <w:rsid w:val="003E1AF1"/>
    <w:rsid w:val="003E1B21"/>
    <w:rsid w:val="003E1CD6"/>
    <w:rsid w:val="003E26F7"/>
    <w:rsid w:val="003E28D3"/>
    <w:rsid w:val="003E2D41"/>
    <w:rsid w:val="003E3782"/>
    <w:rsid w:val="003E3AC0"/>
    <w:rsid w:val="003E40CA"/>
    <w:rsid w:val="003E4288"/>
    <w:rsid w:val="003E433E"/>
    <w:rsid w:val="003E43A9"/>
    <w:rsid w:val="003E4A72"/>
    <w:rsid w:val="003E503B"/>
    <w:rsid w:val="003E5493"/>
    <w:rsid w:val="003E551B"/>
    <w:rsid w:val="003E5793"/>
    <w:rsid w:val="003E58AD"/>
    <w:rsid w:val="003E5BC4"/>
    <w:rsid w:val="003E5D13"/>
    <w:rsid w:val="003E5D8A"/>
    <w:rsid w:val="003E6078"/>
    <w:rsid w:val="003E60B9"/>
    <w:rsid w:val="003E6171"/>
    <w:rsid w:val="003E64A0"/>
    <w:rsid w:val="003E6BC9"/>
    <w:rsid w:val="003E76A3"/>
    <w:rsid w:val="003E76A8"/>
    <w:rsid w:val="003E7957"/>
    <w:rsid w:val="003F0648"/>
    <w:rsid w:val="003F06E8"/>
    <w:rsid w:val="003F0982"/>
    <w:rsid w:val="003F0C2A"/>
    <w:rsid w:val="003F103D"/>
    <w:rsid w:val="003F114E"/>
    <w:rsid w:val="003F1B72"/>
    <w:rsid w:val="003F1CAA"/>
    <w:rsid w:val="003F1F77"/>
    <w:rsid w:val="003F211B"/>
    <w:rsid w:val="003F2289"/>
    <w:rsid w:val="003F23A0"/>
    <w:rsid w:val="003F2C61"/>
    <w:rsid w:val="003F2C8F"/>
    <w:rsid w:val="003F2F46"/>
    <w:rsid w:val="003F3643"/>
    <w:rsid w:val="003F36B0"/>
    <w:rsid w:val="003F37E1"/>
    <w:rsid w:val="003F388A"/>
    <w:rsid w:val="003F3E50"/>
    <w:rsid w:val="003F3E55"/>
    <w:rsid w:val="003F45F6"/>
    <w:rsid w:val="003F46B9"/>
    <w:rsid w:val="003F471E"/>
    <w:rsid w:val="003F4A74"/>
    <w:rsid w:val="003F4AC5"/>
    <w:rsid w:val="003F4C40"/>
    <w:rsid w:val="003F54FB"/>
    <w:rsid w:val="003F55DE"/>
    <w:rsid w:val="003F5747"/>
    <w:rsid w:val="003F57F1"/>
    <w:rsid w:val="003F5A28"/>
    <w:rsid w:val="003F613D"/>
    <w:rsid w:val="003F684F"/>
    <w:rsid w:val="003F69D1"/>
    <w:rsid w:val="003F6B47"/>
    <w:rsid w:val="003F6B87"/>
    <w:rsid w:val="003F77B6"/>
    <w:rsid w:val="003F786E"/>
    <w:rsid w:val="003F7B1D"/>
    <w:rsid w:val="003F7D91"/>
    <w:rsid w:val="003F7F9A"/>
    <w:rsid w:val="0040004C"/>
    <w:rsid w:val="0040049C"/>
    <w:rsid w:val="00400AF6"/>
    <w:rsid w:val="00400D84"/>
    <w:rsid w:val="00401807"/>
    <w:rsid w:val="00401B64"/>
    <w:rsid w:val="00401D11"/>
    <w:rsid w:val="00401DDD"/>
    <w:rsid w:val="00401E3F"/>
    <w:rsid w:val="00402070"/>
    <w:rsid w:val="00402432"/>
    <w:rsid w:val="00402635"/>
    <w:rsid w:val="004028DD"/>
    <w:rsid w:val="00402BD6"/>
    <w:rsid w:val="00402CD4"/>
    <w:rsid w:val="00402CF3"/>
    <w:rsid w:val="00402F3A"/>
    <w:rsid w:val="0040329A"/>
    <w:rsid w:val="00403B1F"/>
    <w:rsid w:val="00403BA5"/>
    <w:rsid w:val="004041A2"/>
    <w:rsid w:val="004041EA"/>
    <w:rsid w:val="00404250"/>
    <w:rsid w:val="004042CC"/>
    <w:rsid w:val="00404A36"/>
    <w:rsid w:val="00405166"/>
    <w:rsid w:val="00405190"/>
    <w:rsid w:val="00405824"/>
    <w:rsid w:val="00405932"/>
    <w:rsid w:val="00405D28"/>
    <w:rsid w:val="00405D93"/>
    <w:rsid w:val="004062E9"/>
    <w:rsid w:val="00406470"/>
    <w:rsid w:val="004068BA"/>
    <w:rsid w:val="00406942"/>
    <w:rsid w:val="00406D08"/>
    <w:rsid w:val="00406F7F"/>
    <w:rsid w:val="00410089"/>
    <w:rsid w:val="00410297"/>
    <w:rsid w:val="00410545"/>
    <w:rsid w:val="0041058B"/>
    <w:rsid w:val="004109B4"/>
    <w:rsid w:val="00410C4D"/>
    <w:rsid w:val="0041106D"/>
    <w:rsid w:val="004110E7"/>
    <w:rsid w:val="0041132F"/>
    <w:rsid w:val="00411673"/>
    <w:rsid w:val="0041199C"/>
    <w:rsid w:val="00411B62"/>
    <w:rsid w:val="00411BD1"/>
    <w:rsid w:val="00411C83"/>
    <w:rsid w:val="00411ED6"/>
    <w:rsid w:val="0041202B"/>
    <w:rsid w:val="004122FE"/>
    <w:rsid w:val="00412418"/>
    <w:rsid w:val="00412B5F"/>
    <w:rsid w:val="00412CEE"/>
    <w:rsid w:val="00413054"/>
    <w:rsid w:val="004130B9"/>
    <w:rsid w:val="00413375"/>
    <w:rsid w:val="00413525"/>
    <w:rsid w:val="004135D2"/>
    <w:rsid w:val="004136DE"/>
    <w:rsid w:val="00413833"/>
    <w:rsid w:val="00413B4B"/>
    <w:rsid w:val="00413BC3"/>
    <w:rsid w:val="00413BC5"/>
    <w:rsid w:val="00413D7A"/>
    <w:rsid w:val="00413D8C"/>
    <w:rsid w:val="00413E08"/>
    <w:rsid w:val="004141FD"/>
    <w:rsid w:val="00414234"/>
    <w:rsid w:val="004143E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7441"/>
    <w:rsid w:val="00417511"/>
    <w:rsid w:val="00417897"/>
    <w:rsid w:val="00417EB5"/>
    <w:rsid w:val="00417EE3"/>
    <w:rsid w:val="0042015A"/>
    <w:rsid w:val="00420211"/>
    <w:rsid w:val="0042031F"/>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5"/>
    <w:rsid w:val="0042241A"/>
    <w:rsid w:val="004224E0"/>
    <w:rsid w:val="0042260A"/>
    <w:rsid w:val="0042276D"/>
    <w:rsid w:val="004227AC"/>
    <w:rsid w:val="00422936"/>
    <w:rsid w:val="00422CCD"/>
    <w:rsid w:val="00422DB4"/>
    <w:rsid w:val="00423BA1"/>
    <w:rsid w:val="00423F2D"/>
    <w:rsid w:val="00424947"/>
    <w:rsid w:val="00424C57"/>
    <w:rsid w:val="00424F33"/>
    <w:rsid w:val="004251B0"/>
    <w:rsid w:val="004253E3"/>
    <w:rsid w:val="00425527"/>
    <w:rsid w:val="00425695"/>
    <w:rsid w:val="0042574E"/>
    <w:rsid w:val="00425773"/>
    <w:rsid w:val="00425B3F"/>
    <w:rsid w:val="00425BA4"/>
    <w:rsid w:val="00426206"/>
    <w:rsid w:val="00426631"/>
    <w:rsid w:val="00426AB2"/>
    <w:rsid w:val="00426E11"/>
    <w:rsid w:val="004278D5"/>
    <w:rsid w:val="00427C86"/>
    <w:rsid w:val="00430671"/>
    <w:rsid w:val="00430CEC"/>
    <w:rsid w:val="00430FF3"/>
    <w:rsid w:val="0043258A"/>
    <w:rsid w:val="004328CF"/>
    <w:rsid w:val="004329F0"/>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7B"/>
    <w:rsid w:val="00435DE6"/>
    <w:rsid w:val="00435FD9"/>
    <w:rsid w:val="00436358"/>
    <w:rsid w:val="004363D3"/>
    <w:rsid w:val="004368B4"/>
    <w:rsid w:val="004368DD"/>
    <w:rsid w:val="004369A7"/>
    <w:rsid w:val="00436C37"/>
    <w:rsid w:val="00436C61"/>
    <w:rsid w:val="00436E38"/>
    <w:rsid w:val="00436EBB"/>
    <w:rsid w:val="00437187"/>
    <w:rsid w:val="00437346"/>
    <w:rsid w:val="00437350"/>
    <w:rsid w:val="00437BC8"/>
    <w:rsid w:val="00437F16"/>
    <w:rsid w:val="00440031"/>
    <w:rsid w:val="004400DD"/>
    <w:rsid w:val="0044011B"/>
    <w:rsid w:val="00440806"/>
    <w:rsid w:val="00440BBD"/>
    <w:rsid w:val="00441676"/>
    <w:rsid w:val="00441B42"/>
    <w:rsid w:val="00441B69"/>
    <w:rsid w:val="0044224B"/>
    <w:rsid w:val="00442588"/>
    <w:rsid w:val="004425F2"/>
    <w:rsid w:val="00442731"/>
    <w:rsid w:val="00442E03"/>
    <w:rsid w:val="004433D5"/>
    <w:rsid w:val="0044411D"/>
    <w:rsid w:val="00444201"/>
    <w:rsid w:val="00444351"/>
    <w:rsid w:val="00444DA0"/>
    <w:rsid w:val="00444FD4"/>
    <w:rsid w:val="004454EF"/>
    <w:rsid w:val="004459F2"/>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E8D"/>
    <w:rsid w:val="00450FCF"/>
    <w:rsid w:val="004514A0"/>
    <w:rsid w:val="004514C9"/>
    <w:rsid w:val="004516B5"/>
    <w:rsid w:val="00452882"/>
    <w:rsid w:val="004531E4"/>
    <w:rsid w:val="00453475"/>
    <w:rsid w:val="00453709"/>
    <w:rsid w:val="0045381A"/>
    <w:rsid w:val="00453A29"/>
    <w:rsid w:val="004540A2"/>
    <w:rsid w:val="0045478A"/>
    <w:rsid w:val="00454AF2"/>
    <w:rsid w:val="00454DFB"/>
    <w:rsid w:val="00454EC3"/>
    <w:rsid w:val="00454FA4"/>
    <w:rsid w:val="0045518D"/>
    <w:rsid w:val="0045546B"/>
    <w:rsid w:val="00455812"/>
    <w:rsid w:val="00455DE7"/>
    <w:rsid w:val="00456AFD"/>
    <w:rsid w:val="00456ECC"/>
    <w:rsid w:val="00456EE4"/>
    <w:rsid w:val="004570E2"/>
    <w:rsid w:val="00457188"/>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728"/>
    <w:rsid w:val="00461889"/>
    <w:rsid w:val="004625C5"/>
    <w:rsid w:val="00462A82"/>
    <w:rsid w:val="00462B6A"/>
    <w:rsid w:val="00462E43"/>
    <w:rsid w:val="00463862"/>
    <w:rsid w:val="0046389F"/>
    <w:rsid w:val="00463AAE"/>
    <w:rsid w:val="00464768"/>
    <w:rsid w:val="00464A5E"/>
    <w:rsid w:val="00464AF8"/>
    <w:rsid w:val="00464E8E"/>
    <w:rsid w:val="0046524A"/>
    <w:rsid w:val="004656A8"/>
    <w:rsid w:val="00465B16"/>
    <w:rsid w:val="00465CE9"/>
    <w:rsid w:val="00466131"/>
    <w:rsid w:val="004664E4"/>
    <w:rsid w:val="0046692F"/>
    <w:rsid w:val="00467500"/>
    <w:rsid w:val="004676C6"/>
    <w:rsid w:val="004678C1"/>
    <w:rsid w:val="0046799A"/>
    <w:rsid w:val="00467AFB"/>
    <w:rsid w:val="00467FED"/>
    <w:rsid w:val="00470C5E"/>
    <w:rsid w:val="00470DF7"/>
    <w:rsid w:val="00470E94"/>
    <w:rsid w:val="00471233"/>
    <w:rsid w:val="0047128F"/>
    <w:rsid w:val="004713D4"/>
    <w:rsid w:val="00471917"/>
    <w:rsid w:val="00471DC0"/>
    <w:rsid w:val="0047224E"/>
    <w:rsid w:val="00472451"/>
    <w:rsid w:val="00472806"/>
    <w:rsid w:val="00472AC9"/>
    <w:rsid w:val="00472DF0"/>
    <w:rsid w:val="004735CD"/>
    <w:rsid w:val="004737CA"/>
    <w:rsid w:val="00473AAA"/>
    <w:rsid w:val="00473C62"/>
    <w:rsid w:val="00473CB8"/>
    <w:rsid w:val="00473D87"/>
    <w:rsid w:val="00473DBE"/>
    <w:rsid w:val="004745CD"/>
    <w:rsid w:val="00474999"/>
    <w:rsid w:val="00474E74"/>
    <w:rsid w:val="00475060"/>
    <w:rsid w:val="004753AD"/>
    <w:rsid w:val="00475ABE"/>
    <w:rsid w:val="004761D3"/>
    <w:rsid w:val="004764DC"/>
    <w:rsid w:val="00476627"/>
    <w:rsid w:val="0047668B"/>
    <w:rsid w:val="0047686E"/>
    <w:rsid w:val="00476AF6"/>
    <w:rsid w:val="00477955"/>
    <w:rsid w:val="004800D1"/>
    <w:rsid w:val="0048019C"/>
    <w:rsid w:val="00480210"/>
    <w:rsid w:val="00480B68"/>
    <w:rsid w:val="00480BAF"/>
    <w:rsid w:val="00480BCA"/>
    <w:rsid w:val="00480E34"/>
    <w:rsid w:val="004813F2"/>
    <w:rsid w:val="0048162F"/>
    <w:rsid w:val="00481C5C"/>
    <w:rsid w:val="00481D5E"/>
    <w:rsid w:val="00481E26"/>
    <w:rsid w:val="00481E82"/>
    <w:rsid w:val="0048258D"/>
    <w:rsid w:val="004829E0"/>
    <w:rsid w:val="00482C78"/>
    <w:rsid w:val="00482F28"/>
    <w:rsid w:val="00482F74"/>
    <w:rsid w:val="0048361C"/>
    <w:rsid w:val="0048378A"/>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72BC"/>
    <w:rsid w:val="004872E2"/>
    <w:rsid w:val="0048778E"/>
    <w:rsid w:val="00487FAA"/>
    <w:rsid w:val="004902C3"/>
    <w:rsid w:val="004903AF"/>
    <w:rsid w:val="004904A8"/>
    <w:rsid w:val="00490966"/>
    <w:rsid w:val="00490F2A"/>
    <w:rsid w:val="00490F42"/>
    <w:rsid w:val="004911AF"/>
    <w:rsid w:val="004915E5"/>
    <w:rsid w:val="0049183B"/>
    <w:rsid w:val="004918B0"/>
    <w:rsid w:val="00492799"/>
    <w:rsid w:val="00493000"/>
    <w:rsid w:val="0049321A"/>
    <w:rsid w:val="00493927"/>
    <w:rsid w:val="00493950"/>
    <w:rsid w:val="00493E8B"/>
    <w:rsid w:val="00494649"/>
    <w:rsid w:val="004946C7"/>
    <w:rsid w:val="004947BE"/>
    <w:rsid w:val="0049508E"/>
    <w:rsid w:val="0049530E"/>
    <w:rsid w:val="00495A5E"/>
    <w:rsid w:val="00495E51"/>
    <w:rsid w:val="004960B0"/>
    <w:rsid w:val="00496136"/>
    <w:rsid w:val="00496251"/>
    <w:rsid w:val="0049626A"/>
    <w:rsid w:val="004962BE"/>
    <w:rsid w:val="0049631C"/>
    <w:rsid w:val="004963C8"/>
    <w:rsid w:val="004963E1"/>
    <w:rsid w:val="004963E9"/>
    <w:rsid w:val="004964AE"/>
    <w:rsid w:val="00496542"/>
    <w:rsid w:val="00496D91"/>
    <w:rsid w:val="00496DCD"/>
    <w:rsid w:val="00496DF2"/>
    <w:rsid w:val="004975C0"/>
    <w:rsid w:val="0049767A"/>
    <w:rsid w:val="0049774C"/>
    <w:rsid w:val="004977FB"/>
    <w:rsid w:val="0049783A"/>
    <w:rsid w:val="004979B0"/>
    <w:rsid w:val="00497B23"/>
    <w:rsid w:val="00497D11"/>
    <w:rsid w:val="00497F97"/>
    <w:rsid w:val="004A0343"/>
    <w:rsid w:val="004A071D"/>
    <w:rsid w:val="004A0952"/>
    <w:rsid w:val="004A0FD4"/>
    <w:rsid w:val="004A119E"/>
    <w:rsid w:val="004A1378"/>
    <w:rsid w:val="004A15E9"/>
    <w:rsid w:val="004A1C29"/>
    <w:rsid w:val="004A2343"/>
    <w:rsid w:val="004A28F0"/>
    <w:rsid w:val="004A2D54"/>
    <w:rsid w:val="004A2E3F"/>
    <w:rsid w:val="004A3084"/>
    <w:rsid w:val="004A39CD"/>
    <w:rsid w:val="004A3B14"/>
    <w:rsid w:val="004A4987"/>
    <w:rsid w:val="004A4ACE"/>
    <w:rsid w:val="004A4E4A"/>
    <w:rsid w:val="004A4EA1"/>
    <w:rsid w:val="004A5631"/>
    <w:rsid w:val="004A5E69"/>
    <w:rsid w:val="004A5E91"/>
    <w:rsid w:val="004A5FAF"/>
    <w:rsid w:val="004A60F0"/>
    <w:rsid w:val="004A6239"/>
    <w:rsid w:val="004A6A8B"/>
    <w:rsid w:val="004A6C0F"/>
    <w:rsid w:val="004A6C2E"/>
    <w:rsid w:val="004A7384"/>
    <w:rsid w:val="004A7583"/>
    <w:rsid w:val="004A7776"/>
    <w:rsid w:val="004A77A8"/>
    <w:rsid w:val="004B0950"/>
    <w:rsid w:val="004B109C"/>
    <w:rsid w:val="004B10D8"/>
    <w:rsid w:val="004B128B"/>
    <w:rsid w:val="004B1CB8"/>
    <w:rsid w:val="004B1D03"/>
    <w:rsid w:val="004B271C"/>
    <w:rsid w:val="004B288C"/>
    <w:rsid w:val="004B2D79"/>
    <w:rsid w:val="004B3A53"/>
    <w:rsid w:val="004B3CB2"/>
    <w:rsid w:val="004B3EA8"/>
    <w:rsid w:val="004B40A3"/>
    <w:rsid w:val="004B40E5"/>
    <w:rsid w:val="004B41D6"/>
    <w:rsid w:val="004B4A3B"/>
    <w:rsid w:val="004B4BFE"/>
    <w:rsid w:val="004B503F"/>
    <w:rsid w:val="004B5174"/>
    <w:rsid w:val="004B5282"/>
    <w:rsid w:val="004B53CB"/>
    <w:rsid w:val="004B55A1"/>
    <w:rsid w:val="004B57F6"/>
    <w:rsid w:val="004B58A5"/>
    <w:rsid w:val="004B609E"/>
    <w:rsid w:val="004B64B6"/>
    <w:rsid w:val="004B6D8D"/>
    <w:rsid w:val="004B6DEC"/>
    <w:rsid w:val="004B775B"/>
    <w:rsid w:val="004B7807"/>
    <w:rsid w:val="004B79CC"/>
    <w:rsid w:val="004B7B89"/>
    <w:rsid w:val="004B7D95"/>
    <w:rsid w:val="004B7DAB"/>
    <w:rsid w:val="004B7F66"/>
    <w:rsid w:val="004C03A8"/>
    <w:rsid w:val="004C06E4"/>
    <w:rsid w:val="004C0932"/>
    <w:rsid w:val="004C1067"/>
    <w:rsid w:val="004C108F"/>
    <w:rsid w:val="004C10A9"/>
    <w:rsid w:val="004C1466"/>
    <w:rsid w:val="004C153E"/>
    <w:rsid w:val="004C16A3"/>
    <w:rsid w:val="004C1D57"/>
    <w:rsid w:val="004C21C7"/>
    <w:rsid w:val="004C2707"/>
    <w:rsid w:val="004C2982"/>
    <w:rsid w:val="004C2A08"/>
    <w:rsid w:val="004C2F43"/>
    <w:rsid w:val="004C3092"/>
    <w:rsid w:val="004C3208"/>
    <w:rsid w:val="004C3236"/>
    <w:rsid w:val="004C3248"/>
    <w:rsid w:val="004C3942"/>
    <w:rsid w:val="004C3D0F"/>
    <w:rsid w:val="004C44D8"/>
    <w:rsid w:val="004C47E6"/>
    <w:rsid w:val="004C4AFF"/>
    <w:rsid w:val="004C4D8C"/>
    <w:rsid w:val="004C5094"/>
    <w:rsid w:val="004C5447"/>
    <w:rsid w:val="004C54AB"/>
    <w:rsid w:val="004C554B"/>
    <w:rsid w:val="004C5563"/>
    <w:rsid w:val="004C5925"/>
    <w:rsid w:val="004C5C18"/>
    <w:rsid w:val="004C6D97"/>
    <w:rsid w:val="004C7C89"/>
    <w:rsid w:val="004C7E38"/>
    <w:rsid w:val="004C7E53"/>
    <w:rsid w:val="004D02FA"/>
    <w:rsid w:val="004D03F6"/>
    <w:rsid w:val="004D06A8"/>
    <w:rsid w:val="004D0B7B"/>
    <w:rsid w:val="004D11EB"/>
    <w:rsid w:val="004D12D8"/>
    <w:rsid w:val="004D1350"/>
    <w:rsid w:val="004D1A92"/>
    <w:rsid w:val="004D2006"/>
    <w:rsid w:val="004D22E8"/>
    <w:rsid w:val="004D2638"/>
    <w:rsid w:val="004D2920"/>
    <w:rsid w:val="004D2A29"/>
    <w:rsid w:val="004D2ED9"/>
    <w:rsid w:val="004D367F"/>
    <w:rsid w:val="004D3B75"/>
    <w:rsid w:val="004D4245"/>
    <w:rsid w:val="004D43E6"/>
    <w:rsid w:val="004D44A8"/>
    <w:rsid w:val="004D44DD"/>
    <w:rsid w:val="004D4A85"/>
    <w:rsid w:val="004D5029"/>
    <w:rsid w:val="004D51C6"/>
    <w:rsid w:val="004D5675"/>
    <w:rsid w:val="004D5B96"/>
    <w:rsid w:val="004D632A"/>
    <w:rsid w:val="004D68FF"/>
    <w:rsid w:val="004D6BED"/>
    <w:rsid w:val="004D7666"/>
    <w:rsid w:val="004D7E7F"/>
    <w:rsid w:val="004D7FC9"/>
    <w:rsid w:val="004E0471"/>
    <w:rsid w:val="004E0610"/>
    <w:rsid w:val="004E0911"/>
    <w:rsid w:val="004E0A34"/>
    <w:rsid w:val="004E0AF1"/>
    <w:rsid w:val="004E0FFC"/>
    <w:rsid w:val="004E1103"/>
    <w:rsid w:val="004E136D"/>
    <w:rsid w:val="004E1494"/>
    <w:rsid w:val="004E1878"/>
    <w:rsid w:val="004E1CC9"/>
    <w:rsid w:val="004E1E3E"/>
    <w:rsid w:val="004E20DE"/>
    <w:rsid w:val="004E259D"/>
    <w:rsid w:val="004E26A0"/>
    <w:rsid w:val="004E2849"/>
    <w:rsid w:val="004E2B76"/>
    <w:rsid w:val="004E2D2B"/>
    <w:rsid w:val="004E3834"/>
    <w:rsid w:val="004E39EF"/>
    <w:rsid w:val="004E3A86"/>
    <w:rsid w:val="004E3BAD"/>
    <w:rsid w:val="004E3CED"/>
    <w:rsid w:val="004E3F73"/>
    <w:rsid w:val="004E4005"/>
    <w:rsid w:val="004E44BE"/>
    <w:rsid w:val="004E48C6"/>
    <w:rsid w:val="004E4A5B"/>
    <w:rsid w:val="004E5064"/>
    <w:rsid w:val="004E51D8"/>
    <w:rsid w:val="004E541C"/>
    <w:rsid w:val="004E5515"/>
    <w:rsid w:val="004E55C6"/>
    <w:rsid w:val="004E571F"/>
    <w:rsid w:val="004E58FB"/>
    <w:rsid w:val="004E59C7"/>
    <w:rsid w:val="004E606E"/>
    <w:rsid w:val="004E60DE"/>
    <w:rsid w:val="004E6569"/>
    <w:rsid w:val="004E6790"/>
    <w:rsid w:val="004E67B6"/>
    <w:rsid w:val="004E6C0F"/>
    <w:rsid w:val="004E71A7"/>
    <w:rsid w:val="004E71DB"/>
    <w:rsid w:val="004E75E3"/>
    <w:rsid w:val="004E7692"/>
    <w:rsid w:val="004E7DB8"/>
    <w:rsid w:val="004E7EE2"/>
    <w:rsid w:val="004F028F"/>
    <w:rsid w:val="004F041E"/>
    <w:rsid w:val="004F0C18"/>
    <w:rsid w:val="004F14CF"/>
    <w:rsid w:val="004F188C"/>
    <w:rsid w:val="004F1A40"/>
    <w:rsid w:val="004F22BA"/>
    <w:rsid w:val="004F22ED"/>
    <w:rsid w:val="004F23E0"/>
    <w:rsid w:val="004F2591"/>
    <w:rsid w:val="004F2F13"/>
    <w:rsid w:val="004F303B"/>
    <w:rsid w:val="004F3261"/>
    <w:rsid w:val="004F32A4"/>
    <w:rsid w:val="004F34DB"/>
    <w:rsid w:val="004F35B0"/>
    <w:rsid w:val="004F3D7A"/>
    <w:rsid w:val="004F3F00"/>
    <w:rsid w:val="004F40BC"/>
    <w:rsid w:val="004F4284"/>
    <w:rsid w:val="004F4310"/>
    <w:rsid w:val="004F4625"/>
    <w:rsid w:val="004F4BAD"/>
    <w:rsid w:val="004F5025"/>
    <w:rsid w:val="004F5A97"/>
    <w:rsid w:val="004F5DE8"/>
    <w:rsid w:val="004F635A"/>
    <w:rsid w:val="004F64CC"/>
    <w:rsid w:val="004F6672"/>
    <w:rsid w:val="004F6A77"/>
    <w:rsid w:val="004F6B2E"/>
    <w:rsid w:val="004F6DD2"/>
    <w:rsid w:val="004F736B"/>
    <w:rsid w:val="004F7822"/>
    <w:rsid w:val="004F7AA0"/>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A7B"/>
    <w:rsid w:val="00503B0C"/>
    <w:rsid w:val="00503E57"/>
    <w:rsid w:val="00503F09"/>
    <w:rsid w:val="005042A7"/>
    <w:rsid w:val="00504644"/>
    <w:rsid w:val="00504767"/>
    <w:rsid w:val="00504B10"/>
    <w:rsid w:val="00504D29"/>
    <w:rsid w:val="00505072"/>
    <w:rsid w:val="00505472"/>
    <w:rsid w:val="005057F2"/>
    <w:rsid w:val="00505AAE"/>
    <w:rsid w:val="00505CA7"/>
    <w:rsid w:val="00505CB1"/>
    <w:rsid w:val="00505E5F"/>
    <w:rsid w:val="00505F68"/>
    <w:rsid w:val="00506E71"/>
    <w:rsid w:val="00507393"/>
    <w:rsid w:val="005075E1"/>
    <w:rsid w:val="0050762F"/>
    <w:rsid w:val="005076BA"/>
    <w:rsid w:val="00510069"/>
    <w:rsid w:val="0051046A"/>
    <w:rsid w:val="005104E8"/>
    <w:rsid w:val="0051054B"/>
    <w:rsid w:val="00510B29"/>
    <w:rsid w:val="00510B45"/>
    <w:rsid w:val="00510C24"/>
    <w:rsid w:val="005111E2"/>
    <w:rsid w:val="00511265"/>
    <w:rsid w:val="0051131E"/>
    <w:rsid w:val="005114D2"/>
    <w:rsid w:val="005118C8"/>
    <w:rsid w:val="00511994"/>
    <w:rsid w:val="00511EC8"/>
    <w:rsid w:val="00511ED8"/>
    <w:rsid w:val="005122B1"/>
    <w:rsid w:val="005123C2"/>
    <w:rsid w:val="00512553"/>
    <w:rsid w:val="00512A5D"/>
    <w:rsid w:val="00512BA8"/>
    <w:rsid w:val="00512CE6"/>
    <w:rsid w:val="00512EFF"/>
    <w:rsid w:val="0051319C"/>
    <w:rsid w:val="0051335B"/>
    <w:rsid w:val="005135DA"/>
    <w:rsid w:val="005140BF"/>
    <w:rsid w:val="005140D2"/>
    <w:rsid w:val="00514764"/>
    <w:rsid w:val="00514837"/>
    <w:rsid w:val="00514B8C"/>
    <w:rsid w:val="00514B93"/>
    <w:rsid w:val="00514DBA"/>
    <w:rsid w:val="00515026"/>
    <w:rsid w:val="005152BE"/>
    <w:rsid w:val="0051533D"/>
    <w:rsid w:val="005155EA"/>
    <w:rsid w:val="005155EB"/>
    <w:rsid w:val="00515647"/>
    <w:rsid w:val="00515A54"/>
    <w:rsid w:val="00515C98"/>
    <w:rsid w:val="00515FEC"/>
    <w:rsid w:val="00516176"/>
    <w:rsid w:val="005166D1"/>
    <w:rsid w:val="0051690E"/>
    <w:rsid w:val="00516994"/>
    <w:rsid w:val="005171B8"/>
    <w:rsid w:val="0051721D"/>
    <w:rsid w:val="00517909"/>
    <w:rsid w:val="0052008F"/>
    <w:rsid w:val="00520132"/>
    <w:rsid w:val="00520200"/>
    <w:rsid w:val="0052092A"/>
    <w:rsid w:val="00520C25"/>
    <w:rsid w:val="00521158"/>
    <w:rsid w:val="00521381"/>
    <w:rsid w:val="00521AA7"/>
    <w:rsid w:val="0052218B"/>
    <w:rsid w:val="00522429"/>
    <w:rsid w:val="005224A6"/>
    <w:rsid w:val="005224AF"/>
    <w:rsid w:val="00522765"/>
    <w:rsid w:val="00522A1B"/>
    <w:rsid w:val="00522A5A"/>
    <w:rsid w:val="00522E32"/>
    <w:rsid w:val="00523064"/>
    <w:rsid w:val="00523386"/>
    <w:rsid w:val="005235F5"/>
    <w:rsid w:val="00523AC5"/>
    <w:rsid w:val="00523E8E"/>
    <w:rsid w:val="0052486B"/>
    <w:rsid w:val="005249E0"/>
    <w:rsid w:val="00524C48"/>
    <w:rsid w:val="00524C7E"/>
    <w:rsid w:val="00525510"/>
    <w:rsid w:val="00525577"/>
    <w:rsid w:val="005255D7"/>
    <w:rsid w:val="005255EB"/>
    <w:rsid w:val="005259BB"/>
    <w:rsid w:val="00525AC9"/>
    <w:rsid w:val="00526026"/>
    <w:rsid w:val="005268AA"/>
    <w:rsid w:val="00527997"/>
    <w:rsid w:val="00527C55"/>
    <w:rsid w:val="005300A1"/>
    <w:rsid w:val="0053023C"/>
    <w:rsid w:val="00530287"/>
    <w:rsid w:val="00530A8E"/>
    <w:rsid w:val="00530AB3"/>
    <w:rsid w:val="00530C34"/>
    <w:rsid w:val="00530F0C"/>
    <w:rsid w:val="00530F2B"/>
    <w:rsid w:val="005319F3"/>
    <w:rsid w:val="00531CDE"/>
    <w:rsid w:val="00533428"/>
    <w:rsid w:val="00533608"/>
    <w:rsid w:val="0053385A"/>
    <w:rsid w:val="005341B4"/>
    <w:rsid w:val="0053471A"/>
    <w:rsid w:val="00534932"/>
    <w:rsid w:val="00535834"/>
    <w:rsid w:val="00535A9D"/>
    <w:rsid w:val="0053648D"/>
    <w:rsid w:val="00536584"/>
    <w:rsid w:val="00536A38"/>
    <w:rsid w:val="00536C57"/>
    <w:rsid w:val="0053722C"/>
    <w:rsid w:val="005372A9"/>
    <w:rsid w:val="00537461"/>
    <w:rsid w:val="005374D5"/>
    <w:rsid w:val="00537721"/>
    <w:rsid w:val="00540386"/>
    <w:rsid w:val="005403CD"/>
    <w:rsid w:val="005404C9"/>
    <w:rsid w:val="00540B1B"/>
    <w:rsid w:val="00540BE1"/>
    <w:rsid w:val="0054115C"/>
    <w:rsid w:val="005411A7"/>
    <w:rsid w:val="005411A8"/>
    <w:rsid w:val="005412AF"/>
    <w:rsid w:val="005412EF"/>
    <w:rsid w:val="00541357"/>
    <w:rsid w:val="00541897"/>
    <w:rsid w:val="0054230C"/>
    <w:rsid w:val="00542335"/>
    <w:rsid w:val="0054270B"/>
    <w:rsid w:val="00542959"/>
    <w:rsid w:val="00542A18"/>
    <w:rsid w:val="00542D2F"/>
    <w:rsid w:val="00542F45"/>
    <w:rsid w:val="005430C4"/>
    <w:rsid w:val="005430DA"/>
    <w:rsid w:val="00543151"/>
    <w:rsid w:val="00543172"/>
    <w:rsid w:val="00543629"/>
    <w:rsid w:val="005437E9"/>
    <w:rsid w:val="005438D2"/>
    <w:rsid w:val="00543AE9"/>
    <w:rsid w:val="00543EC3"/>
    <w:rsid w:val="00544168"/>
    <w:rsid w:val="00544169"/>
    <w:rsid w:val="00544294"/>
    <w:rsid w:val="00545156"/>
    <w:rsid w:val="005458C2"/>
    <w:rsid w:val="00545CCC"/>
    <w:rsid w:val="0054615E"/>
    <w:rsid w:val="0054671B"/>
    <w:rsid w:val="00546AD0"/>
    <w:rsid w:val="00546EFD"/>
    <w:rsid w:val="005470C7"/>
    <w:rsid w:val="005472D3"/>
    <w:rsid w:val="005473F2"/>
    <w:rsid w:val="00547445"/>
    <w:rsid w:val="005475AB"/>
    <w:rsid w:val="00547B92"/>
    <w:rsid w:val="00547EF4"/>
    <w:rsid w:val="00547EFC"/>
    <w:rsid w:val="00547F2F"/>
    <w:rsid w:val="00550311"/>
    <w:rsid w:val="00550940"/>
    <w:rsid w:val="00550B49"/>
    <w:rsid w:val="005512EC"/>
    <w:rsid w:val="00551415"/>
    <w:rsid w:val="005516AB"/>
    <w:rsid w:val="00551700"/>
    <w:rsid w:val="00551D34"/>
    <w:rsid w:val="00551E2E"/>
    <w:rsid w:val="00551E83"/>
    <w:rsid w:val="0055204A"/>
    <w:rsid w:val="00552181"/>
    <w:rsid w:val="005526A9"/>
    <w:rsid w:val="00553500"/>
    <w:rsid w:val="00553595"/>
    <w:rsid w:val="00553BA1"/>
    <w:rsid w:val="00553E72"/>
    <w:rsid w:val="00554276"/>
    <w:rsid w:val="00554B0B"/>
    <w:rsid w:val="00554F0F"/>
    <w:rsid w:val="005553C9"/>
    <w:rsid w:val="0055569F"/>
    <w:rsid w:val="005556F0"/>
    <w:rsid w:val="005560C0"/>
    <w:rsid w:val="0055625D"/>
    <w:rsid w:val="00556647"/>
    <w:rsid w:val="00557602"/>
    <w:rsid w:val="00557DE7"/>
    <w:rsid w:val="0056020B"/>
    <w:rsid w:val="005606A3"/>
    <w:rsid w:val="00560F26"/>
    <w:rsid w:val="00560F63"/>
    <w:rsid w:val="00561097"/>
    <w:rsid w:val="005612D6"/>
    <w:rsid w:val="00561467"/>
    <w:rsid w:val="00561742"/>
    <w:rsid w:val="00562290"/>
    <w:rsid w:val="005627E5"/>
    <w:rsid w:val="00562B65"/>
    <w:rsid w:val="00562BD5"/>
    <w:rsid w:val="00562D3C"/>
    <w:rsid w:val="00562EAA"/>
    <w:rsid w:val="005635EF"/>
    <w:rsid w:val="0056378B"/>
    <w:rsid w:val="005638FB"/>
    <w:rsid w:val="00563989"/>
    <w:rsid w:val="00563C41"/>
    <w:rsid w:val="005642F1"/>
    <w:rsid w:val="0056476C"/>
    <w:rsid w:val="0056568E"/>
    <w:rsid w:val="0056599A"/>
    <w:rsid w:val="00565B5E"/>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B8"/>
    <w:rsid w:val="0057049D"/>
    <w:rsid w:val="005707E3"/>
    <w:rsid w:val="005717A0"/>
    <w:rsid w:val="00571BB8"/>
    <w:rsid w:val="00571D1A"/>
    <w:rsid w:val="00572020"/>
    <w:rsid w:val="00572046"/>
    <w:rsid w:val="00572668"/>
    <w:rsid w:val="00572760"/>
    <w:rsid w:val="00572853"/>
    <w:rsid w:val="00572B22"/>
    <w:rsid w:val="00572BA8"/>
    <w:rsid w:val="00572F91"/>
    <w:rsid w:val="00573460"/>
    <w:rsid w:val="005735AD"/>
    <w:rsid w:val="005738EB"/>
    <w:rsid w:val="00573BCE"/>
    <w:rsid w:val="00573CA1"/>
    <w:rsid w:val="005741B7"/>
    <w:rsid w:val="00574B45"/>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DC3"/>
    <w:rsid w:val="0058103D"/>
    <w:rsid w:val="0058149D"/>
    <w:rsid w:val="005814DB"/>
    <w:rsid w:val="00581712"/>
    <w:rsid w:val="00581B40"/>
    <w:rsid w:val="00581DB9"/>
    <w:rsid w:val="0058200A"/>
    <w:rsid w:val="0058236C"/>
    <w:rsid w:val="005825E7"/>
    <w:rsid w:val="00582FA4"/>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F8"/>
    <w:rsid w:val="00587FE8"/>
    <w:rsid w:val="00590092"/>
    <w:rsid w:val="00590097"/>
    <w:rsid w:val="00590184"/>
    <w:rsid w:val="00590438"/>
    <w:rsid w:val="005905F3"/>
    <w:rsid w:val="00590604"/>
    <w:rsid w:val="0059096C"/>
    <w:rsid w:val="00590E35"/>
    <w:rsid w:val="00591211"/>
    <w:rsid w:val="0059167A"/>
    <w:rsid w:val="00591972"/>
    <w:rsid w:val="00591F5E"/>
    <w:rsid w:val="005923B4"/>
    <w:rsid w:val="00592522"/>
    <w:rsid w:val="005926B2"/>
    <w:rsid w:val="00592EAE"/>
    <w:rsid w:val="0059321E"/>
    <w:rsid w:val="00593389"/>
    <w:rsid w:val="005934B8"/>
    <w:rsid w:val="00593741"/>
    <w:rsid w:val="0059378C"/>
    <w:rsid w:val="005937F7"/>
    <w:rsid w:val="00593A04"/>
    <w:rsid w:val="00593C1D"/>
    <w:rsid w:val="00593C40"/>
    <w:rsid w:val="00593D08"/>
    <w:rsid w:val="00594455"/>
    <w:rsid w:val="00594820"/>
    <w:rsid w:val="00594923"/>
    <w:rsid w:val="00594FB0"/>
    <w:rsid w:val="005958B5"/>
    <w:rsid w:val="0059591F"/>
    <w:rsid w:val="00595C09"/>
    <w:rsid w:val="00595C27"/>
    <w:rsid w:val="00595CDA"/>
    <w:rsid w:val="005962C9"/>
    <w:rsid w:val="0059637C"/>
    <w:rsid w:val="00596ABD"/>
    <w:rsid w:val="00596BFD"/>
    <w:rsid w:val="00596CFE"/>
    <w:rsid w:val="005978F1"/>
    <w:rsid w:val="005978FC"/>
    <w:rsid w:val="00597F30"/>
    <w:rsid w:val="00597F5D"/>
    <w:rsid w:val="005A03A1"/>
    <w:rsid w:val="005A058D"/>
    <w:rsid w:val="005A0809"/>
    <w:rsid w:val="005A0909"/>
    <w:rsid w:val="005A0B63"/>
    <w:rsid w:val="005A0C15"/>
    <w:rsid w:val="005A10FF"/>
    <w:rsid w:val="005A1197"/>
    <w:rsid w:val="005A11B8"/>
    <w:rsid w:val="005A1305"/>
    <w:rsid w:val="005A1864"/>
    <w:rsid w:val="005A1B79"/>
    <w:rsid w:val="005A1B94"/>
    <w:rsid w:val="005A20BE"/>
    <w:rsid w:val="005A2412"/>
    <w:rsid w:val="005A2708"/>
    <w:rsid w:val="005A2891"/>
    <w:rsid w:val="005A299E"/>
    <w:rsid w:val="005A2C80"/>
    <w:rsid w:val="005A3777"/>
    <w:rsid w:val="005A3CDF"/>
    <w:rsid w:val="005A3DB7"/>
    <w:rsid w:val="005A402F"/>
    <w:rsid w:val="005A40F7"/>
    <w:rsid w:val="005A4386"/>
    <w:rsid w:val="005A45F8"/>
    <w:rsid w:val="005A465F"/>
    <w:rsid w:val="005A4960"/>
    <w:rsid w:val="005A4D20"/>
    <w:rsid w:val="005A4E13"/>
    <w:rsid w:val="005A51E2"/>
    <w:rsid w:val="005A5333"/>
    <w:rsid w:val="005A5FD3"/>
    <w:rsid w:val="005A6127"/>
    <w:rsid w:val="005A61BE"/>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4260"/>
    <w:rsid w:val="005B442C"/>
    <w:rsid w:val="005B45D0"/>
    <w:rsid w:val="005B4633"/>
    <w:rsid w:val="005B4E94"/>
    <w:rsid w:val="005B5453"/>
    <w:rsid w:val="005B551B"/>
    <w:rsid w:val="005B5620"/>
    <w:rsid w:val="005B5CBD"/>
    <w:rsid w:val="005B5D0D"/>
    <w:rsid w:val="005B5FC2"/>
    <w:rsid w:val="005B6311"/>
    <w:rsid w:val="005B63CE"/>
    <w:rsid w:val="005B6B94"/>
    <w:rsid w:val="005B6BA8"/>
    <w:rsid w:val="005B716D"/>
    <w:rsid w:val="005B73DA"/>
    <w:rsid w:val="005B74FD"/>
    <w:rsid w:val="005B77D8"/>
    <w:rsid w:val="005B79B1"/>
    <w:rsid w:val="005B7BEE"/>
    <w:rsid w:val="005B7D69"/>
    <w:rsid w:val="005C036E"/>
    <w:rsid w:val="005C05C6"/>
    <w:rsid w:val="005C0838"/>
    <w:rsid w:val="005C08EB"/>
    <w:rsid w:val="005C0CD4"/>
    <w:rsid w:val="005C0F85"/>
    <w:rsid w:val="005C0FAF"/>
    <w:rsid w:val="005C108E"/>
    <w:rsid w:val="005C12D2"/>
    <w:rsid w:val="005C1448"/>
    <w:rsid w:val="005C166B"/>
    <w:rsid w:val="005C171A"/>
    <w:rsid w:val="005C2394"/>
    <w:rsid w:val="005C2CB4"/>
    <w:rsid w:val="005C32C9"/>
    <w:rsid w:val="005C3340"/>
    <w:rsid w:val="005C34F6"/>
    <w:rsid w:val="005C3CFF"/>
    <w:rsid w:val="005C3E48"/>
    <w:rsid w:val="005C421D"/>
    <w:rsid w:val="005C4469"/>
    <w:rsid w:val="005C4CF2"/>
    <w:rsid w:val="005C504E"/>
    <w:rsid w:val="005C509D"/>
    <w:rsid w:val="005C5950"/>
    <w:rsid w:val="005C5D06"/>
    <w:rsid w:val="005C5D2A"/>
    <w:rsid w:val="005C61FE"/>
    <w:rsid w:val="005C683C"/>
    <w:rsid w:val="005C692C"/>
    <w:rsid w:val="005C6A3A"/>
    <w:rsid w:val="005C76E3"/>
    <w:rsid w:val="005C7AA3"/>
    <w:rsid w:val="005C7D1C"/>
    <w:rsid w:val="005C7DEA"/>
    <w:rsid w:val="005D04C8"/>
    <w:rsid w:val="005D070D"/>
    <w:rsid w:val="005D1074"/>
    <w:rsid w:val="005D10D2"/>
    <w:rsid w:val="005D14A2"/>
    <w:rsid w:val="005D2BD3"/>
    <w:rsid w:val="005D2DD7"/>
    <w:rsid w:val="005D3274"/>
    <w:rsid w:val="005D3691"/>
    <w:rsid w:val="005D37C4"/>
    <w:rsid w:val="005D385D"/>
    <w:rsid w:val="005D38C6"/>
    <w:rsid w:val="005D3F9D"/>
    <w:rsid w:val="005D41D0"/>
    <w:rsid w:val="005D44CF"/>
    <w:rsid w:val="005D46A2"/>
    <w:rsid w:val="005D4AD3"/>
    <w:rsid w:val="005D4FBB"/>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764"/>
    <w:rsid w:val="005E0E8B"/>
    <w:rsid w:val="005E166D"/>
    <w:rsid w:val="005E1987"/>
    <w:rsid w:val="005E2067"/>
    <w:rsid w:val="005E21F0"/>
    <w:rsid w:val="005E22A8"/>
    <w:rsid w:val="005E2352"/>
    <w:rsid w:val="005E2991"/>
    <w:rsid w:val="005E2A57"/>
    <w:rsid w:val="005E2A94"/>
    <w:rsid w:val="005E2BAE"/>
    <w:rsid w:val="005E2BFF"/>
    <w:rsid w:val="005E2E41"/>
    <w:rsid w:val="005E2EDC"/>
    <w:rsid w:val="005E332E"/>
    <w:rsid w:val="005E36DF"/>
    <w:rsid w:val="005E36FD"/>
    <w:rsid w:val="005E3A68"/>
    <w:rsid w:val="005E42DB"/>
    <w:rsid w:val="005E4450"/>
    <w:rsid w:val="005E451A"/>
    <w:rsid w:val="005E46E8"/>
    <w:rsid w:val="005E4863"/>
    <w:rsid w:val="005E577C"/>
    <w:rsid w:val="005E5989"/>
    <w:rsid w:val="005E5B9A"/>
    <w:rsid w:val="005E5CC5"/>
    <w:rsid w:val="005E60DC"/>
    <w:rsid w:val="005E63D6"/>
    <w:rsid w:val="005E6541"/>
    <w:rsid w:val="005E6698"/>
    <w:rsid w:val="005E6BF8"/>
    <w:rsid w:val="005E6C6C"/>
    <w:rsid w:val="005E6CB6"/>
    <w:rsid w:val="005E7F2B"/>
    <w:rsid w:val="005F02C3"/>
    <w:rsid w:val="005F02EF"/>
    <w:rsid w:val="005F042E"/>
    <w:rsid w:val="005F0546"/>
    <w:rsid w:val="005F0B3D"/>
    <w:rsid w:val="005F0D6A"/>
    <w:rsid w:val="005F0E39"/>
    <w:rsid w:val="005F168B"/>
    <w:rsid w:val="005F174C"/>
    <w:rsid w:val="005F192A"/>
    <w:rsid w:val="005F1DD0"/>
    <w:rsid w:val="005F2129"/>
    <w:rsid w:val="005F298D"/>
    <w:rsid w:val="005F2B4A"/>
    <w:rsid w:val="005F3151"/>
    <w:rsid w:val="005F375D"/>
    <w:rsid w:val="005F395D"/>
    <w:rsid w:val="005F3ACF"/>
    <w:rsid w:val="005F3BAC"/>
    <w:rsid w:val="005F4086"/>
    <w:rsid w:val="005F4262"/>
    <w:rsid w:val="005F42B5"/>
    <w:rsid w:val="005F4640"/>
    <w:rsid w:val="005F4912"/>
    <w:rsid w:val="005F4C61"/>
    <w:rsid w:val="005F58AE"/>
    <w:rsid w:val="005F5B91"/>
    <w:rsid w:val="005F5B9B"/>
    <w:rsid w:val="005F63FF"/>
    <w:rsid w:val="005F645C"/>
    <w:rsid w:val="005F6570"/>
    <w:rsid w:val="005F68F3"/>
    <w:rsid w:val="005F69EE"/>
    <w:rsid w:val="005F6A51"/>
    <w:rsid w:val="005F6BA1"/>
    <w:rsid w:val="005F6BDE"/>
    <w:rsid w:val="005F6DEB"/>
    <w:rsid w:val="005F70C9"/>
    <w:rsid w:val="005F7199"/>
    <w:rsid w:val="005F7A2B"/>
    <w:rsid w:val="005F7B5B"/>
    <w:rsid w:val="005F7C51"/>
    <w:rsid w:val="00600274"/>
    <w:rsid w:val="00600677"/>
    <w:rsid w:val="006006EE"/>
    <w:rsid w:val="00600879"/>
    <w:rsid w:val="00600A84"/>
    <w:rsid w:val="00600A9D"/>
    <w:rsid w:val="00600D84"/>
    <w:rsid w:val="00600DA2"/>
    <w:rsid w:val="006014E6"/>
    <w:rsid w:val="0060152D"/>
    <w:rsid w:val="006016AE"/>
    <w:rsid w:val="00601702"/>
    <w:rsid w:val="00601845"/>
    <w:rsid w:val="00601863"/>
    <w:rsid w:val="00601912"/>
    <w:rsid w:val="00601E31"/>
    <w:rsid w:val="00603644"/>
    <w:rsid w:val="006039A0"/>
    <w:rsid w:val="00603A82"/>
    <w:rsid w:val="00603BC4"/>
    <w:rsid w:val="00603D2C"/>
    <w:rsid w:val="00603D92"/>
    <w:rsid w:val="00603EB0"/>
    <w:rsid w:val="00603F5E"/>
    <w:rsid w:val="0060414A"/>
    <w:rsid w:val="00604236"/>
    <w:rsid w:val="0060474F"/>
    <w:rsid w:val="00605220"/>
    <w:rsid w:val="0060524F"/>
    <w:rsid w:val="00605A3C"/>
    <w:rsid w:val="00605E77"/>
    <w:rsid w:val="006061E0"/>
    <w:rsid w:val="00606451"/>
    <w:rsid w:val="00606494"/>
    <w:rsid w:val="006068B9"/>
    <w:rsid w:val="00606ACA"/>
    <w:rsid w:val="00606C64"/>
    <w:rsid w:val="0060787E"/>
    <w:rsid w:val="00607B88"/>
    <w:rsid w:val="00607D18"/>
    <w:rsid w:val="00607EB5"/>
    <w:rsid w:val="00610AE8"/>
    <w:rsid w:val="0061167F"/>
    <w:rsid w:val="00611C07"/>
    <w:rsid w:val="00611DE3"/>
    <w:rsid w:val="00611F69"/>
    <w:rsid w:val="00611F95"/>
    <w:rsid w:val="00612BA4"/>
    <w:rsid w:val="00612C39"/>
    <w:rsid w:val="00612C3C"/>
    <w:rsid w:val="00612C5D"/>
    <w:rsid w:val="0061305C"/>
    <w:rsid w:val="006134D7"/>
    <w:rsid w:val="00613887"/>
    <w:rsid w:val="00613DF0"/>
    <w:rsid w:val="00614160"/>
    <w:rsid w:val="00614635"/>
    <w:rsid w:val="00614812"/>
    <w:rsid w:val="00614E1C"/>
    <w:rsid w:val="00614EC0"/>
    <w:rsid w:val="00614FDE"/>
    <w:rsid w:val="006159C0"/>
    <w:rsid w:val="00615F08"/>
    <w:rsid w:val="006164EE"/>
    <w:rsid w:val="00616743"/>
    <w:rsid w:val="006167C4"/>
    <w:rsid w:val="00616AB6"/>
    <w:rsid w:val="00616C2D"/>
    <w:rsid w:val="00616D51"/>
    <w:rsid w:val="0061727A"/>
    <w:rsid w:val="006173E2"/>
    <w:rsid w:val="00617F52"/>
    <w:rsid w:val="00620121"/>
    <w:rsid w:val="0062028A"/>
    <w:rsid w:val="0062103C"/>
    <w:rsid w:val="00621128"/>
    <w:rsid w:val="006214F9"/>
    <w:rsid w:val="006216F8"/>
    <w:rsid w:val="00621AC5"/>
    <w:rsid w:val="00622561"/>
    <w:rsid w:val="006227F5"/>
    <w:rsid w:val="0062299A"/>
    <w:rsid w:val="00622A96"/>
    <w:rsid w:val="00622D83"/>
    <w:rsid w:val="00622DC2"/>
    <w:rsid w:val="00622F37"/>
    <w:rsid w:val="00623125"/>
    <w:rsid w:val="00623428"/>
    <w:rsid w:val="00623744"/>
    <w:rsid w:val="00623D01"/>
    <w:rsid w:val="00624317"/>
    <w:rsid w:val="00624336"/>
    <w:rsid w:val="006243FF"/>
    <w:rsid w:val="00624952"/>
    <w:rsid w:val="00624E04"/>
    <w:rsid w:val="00625114"/>
    <w:rsid w:val="00625771"/>
    <w:rsid w:val="00625934"/>
    <w:rsid w:val="0062593F"/>
    <w:rsid w:val="006261D9"/>
    <w:rsid w:val="00626A6E"/>
    <w:rsid w:val="006270F7"/>
    <w:rsid w:val="00627457"/>
    <w:rsid w:val="00627DDA"/>
    <w:rsid w:val="00627E3B"/>
    <w:rsid w:val="00630096"/>
    <w:rsid w:val="00630246"/>
    <w:rsid w:val="006302DD"/>
    <w:rsid w:val="006306CC"/>
    <w:rsid w:val="006308DF"/>
    <w:rsid w:val="0063101E"/>
    <w:rsid w:val="006313CE"/>
    <w:rsid w:val="006313E1"/>
    <w:rsid w:val="00631D92"/>
    <w:rsid w:val="00632124"/>
    <w:rsid w:val="00632314"/>
    <w:rsid w:val="006323A8"/>
    <w:rsid w:val="0063291A"/>
    <w:rsid w:val="00632A61"/>
    <w:rsid w:val="00632F48"/>
    <w:rsid w:val="006334FE"/>
    <w:rsid w:val="00633849"/>
    <w:rsid w:val="006338F5"/>
    <w:rsid w:val="00633DFB"/>
    <w:rsid w:val="00633F50"/>
    <w:rsid w:val="006340D0"/>
    <w:rsid w:val="006345EE"/>
    <w:rsid w:val="00634A12"/>
    <w:rsid w:val="00634AA6"/>
    <w:rsid w:val="00634DA7"/>
    <w:rsid w:val="00635456"/>
    <w:rsid w:val="00637556"/>
    <w:rsid w:val="0063774F"/>
    <w:rsid w:val="006377C5"/>
    <w:rsid w:val="006377F9"/>
    <w:rsid w:val="00637886"/>
    <w:rsid w:val="006379E7"/>
    <w:rsid w:val="00637F34"/>
    <w:rsid w:val="0064075F"/>
    <w:rsid w:val="00640870"/>
    <w:rsid w:val="00640C68"/>
    <w:rsid w:val="00640CF8"/>
    <w:rsid w:val="00641280"/>
    <w:rsid w:val="006416CA"/>
    <w:rsid w:val="0064171F"/>
    <w:rsid w:val="00641909"/>
    <w:rsid w:val="00641998"/>
    <w:rsid w:val="00641F8A"/>
    <w:rsid w:val="00642215"/>
    <w:rsid w:val="00642230"/>
    <w:rsid w:val="00642250"/>
    <w:rsid w:val="0064234C"/>
    <w:rsid w:val="006424FD"/>
    <w:rsid w:val="00642A40"/>
    <w:rsid w:val="00642E63"/>
    <w:rsid w:val="0064367C"/>
    <w:rsid w:val="00643B28"/>
    <w:rsid w:val="00644237"/>
    <w:rsid w:val="006444B7"/>
    <w:rsid w:val="00644787"/>
    <w:rsid w:val="00644CEA"/>
    <w:rsid w:val="00644F69"/>
    <w:rsid w:val="0064503D"/>
    <w:rsid w:val="00645243"/>
    <w:rsid w:val="00645B1D"/>
    <w:rsid w:val="00645D92"/>
    <w:rsid w:val="00645E6D"/>
    <w:rsid w:val="006460BD"/>
    <w:rsid w:val="0064625B"/>
    <w:rsid w:val="00646465"/>
    <w:rsid w:val="006466F8"/>
    <w:rsid w:val="006469C0"/>
    <w:rsid w:val="00646D01"/>
    <w:rsid w:val="006472A0"/>
    <w:rsid w:val="006473B4"/>
    <w:rsid w:val="006473E7"/>
    <w:rsid w:val="0064796C"/>
    <w:rsid w:val="00647DF8"/>
    <w:rsid w:val="00647E55"/>
    <w:rsid w:val="0065019B"/>
    <w:rsid w:val="006508CE"/>
    <w:rsid w:val="00650B11"/>
    <w:rsid w:val="00651C88"/>
    <w:rsid w:val="006522B5"/>
    <w:rsid w:val="006528F4"/>
    <w:rsid w:val="00652AAF"/>
    <w:rsid w:val="00652DD2"/>
    <w:rsid w:val="00652F3A"/>
    <w:rsid w:val="00653A8A"/>
    <w:rsid w:val="00653F84"/>
    <w:rsid w:val="006540C8"/>
    <w:rsid w:val="0065410B"/>
    <w:rsid w:val="00654506"/>
    <w:rsid w:val="00654CAE"/>
    <w:rsid w:val="00655104"/>
    <w:rsid w:val="006559AB"/>
    <w:rsid w:val="00655BC1"/>
    <w:rsid w:val="00655BEB"/>
    <w:rsid w:val="00655C1D"/>
    <w:rsid w:val="00656038"/>
    <w:rsid w:val="006564A1"/>
    <w:rsid w:val="0065683F"/>
    <w:rsid w:val="00656A65"/>
    <w:rsid w:val="00656B8F"/>
    <w:rsid w:val="00656E36"/>
    <w:rsid w:val="00657005"/>
    <w:rsid w:val="006575CA"/>
    <w:rsid w:val="00657950"/>
    <w:rsid w:val="00657BFE"/>
    <w:rsid w:val="00657C0F"/>
    <w:rsid w:val="00657D03"/>
    <w:rsid w:val="00657DB8"/>
    <w:rsid w:val="00657EAF"/>
    <w:rsid w:val="0066047D"/>
    <w:rsid w:val="00660926"/>
    <w:rsid w:val="00660E03"/>
    <w:rsid w:val="00661259"/>
    <w:rsid w:val="00661472"/>
    <w:rsid w:val="006614F3"/>
    <w:rsid w:val="00661809"/>
    <w:rsid w:val="0066192F"/>
    <w:rsid w:val="00661C18"/>
    <w:rsid w:val="00661CAF"/>
    <w:rsid w:val="00661FFA"/>
    <w:rsid w:val="006623FE"/>
    <w:rsid w:val="00662D0A"/>
    <w:rsid w:val="00662F27"/>
    <w:rsid w:val="0066398A"/>
    <w:rsid w:val="00663C67"/>
    <w:rsid w:val="0066405C"/>
    <w:rsid w:val="006642E2"/>
    <w:rsid w:val="00664FE0"/>
    <w:rsid w:val="006651A0"/>
    <w:rsid w:val="006652A6"/>
    <w:rsid w:val="0066535B"/>
    <w:rsid w:val="00665E58"/>
    <w:rsid w:val="00665E5A"/>
    <w:rsid w:val="0066682B"/>
    <w:rsid w:val="00666D24"/>
    <w:rsid w:val="00666F05"/>
    <w:rsid w:val="00667021"/>
    <w:rsid w:val="00667EF1"/>
    <w:rsid w:val="0067017B"/>
    <w:rsid w:val="00670197"/>
    <w:rsid w:val="006704EC"/>
    <w:rsid w:val="00670B11"/>
    <w:rsid w:val="00670B88"/>
    <w:rsid w:val="00670C40"/>
    <w:rsid w:val="0067159E"/>
    <w:rsid w:val="00671CB7"/>
    <w:rsid w:val="00672330"/>
    <w:rsid w:val="006724B6"/>
    <w:rsid w:val="006727EC"/>
    <w:rsid w:val="00672B34"/>
    <w:rsid w:val="00672F43"/>
    <w:rsid w:val="006730B0"/>
    <w:rsid w:val="006736C3"/>
    <w:rsid w:val="00673738"/>
    <w:rsid w:val="006739FC"/>
    <w:rsid w:val="00674367"/>
    <w:rsid w:val="00674569"/>
    <w:rsid w:val="006751CA"/>
    <w:rsid w:val="00675844"/>
    <w:rsid w:val="006758B5"/>
    <w:rsid w:val="00675BFA"/>
    <w:rsid w:val="00675F61"/>
    <w:rsid w:val="006760CA"/>
    <w:rsid w:val="006761AB"/>
    <w:rsid w:val="0067626C"/>
    <w:rsid w:val="006762A9"/>
    <w:rsid w:val="0067635D"/>
    <w:rsid w:val="00676471"/>
    <w:rsid w:val="00676A04"/>
    <w:rsid w:val="00676C3C"/>
    <w:rsid w:val="00676F88"/>
    <w:rsid w:val="006771E5"/>
    <w:rsid w:val="00677AAD"/>
    <w:rsid w:val="00677AC1"/>
    <w:rsid w:val="00677B33"/>
    <w:rsid w:val="00677B53"/>
    <w:rsid w:val="00677D1D"/>
    <w:rsid w:val="006807C9"/>
    <w:rsid w:val="006807F0"/>
    <w:rsid w:val="0068086D"/>
    <w:rsid w:val="00680EAA"/>
    <w:rsid w:val="0068122C"/>
    <w:rsid w:val="006812F4"/>
    <w:rsid w:val="00681554"/>
    <w:rsid w:val="00681879"/>
    <w:rsid w:val="0068190D"/>
    <w:rsid w:val="00681C73"/>
    <w:rsid w:val="00682056"/>
    <w:rsid w:val="0068206E"/>
    <w:rsid w:val="006820C9"/>
    <w:rsid w:val="00682A9A"/>
    <w:rsid w:val="00682ABE"/>
    <w:rsid w:val="00682C2A"/>
    <w:rsid w:val="00683168"/>
    <w:rsid w:val="006831BC"/>
    <w:rsid w:val="0068335C"/>
    <w:rsid w:val="0068342F"/>
    <w:rsid w:val="00683449"/>
    <w:rsid w:val="00683631"/>
    <w:rsid w:val="0068387D"/>
    <w:rsid w:val="00683B1B"/>
    <w:rsid w:val="00684051"/>
    <w:rsid w:val="00684601"/>
    <w:rsid w:val="00684D31"/>
    <w:rsid w:val="00685289"/>
    <w:rsid w:val="00685380"/>
    <w:rsid w:val="0068550C"/>
    <w:rsid w:val="00685586"/>
    <w:rsid w:val="006855B1"/>
    <w:rsid w:val="006855D1"/>
    <w:rsid w:val="00685667"/>
    <w:rsid w:val="00685AE4"/>
    <w:rsid w:val="00686B21"/>
    <w:rsid w:val="00686B4F"/>
    <w:rsid w:val="00686C98"/>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2A3A"/>
    <w:rsid w:val="00692B5C"/>
    <w:rsid w:val="00693043"/>
    <w:rsid w:val="006931B9"/>
    <w:rsid w:val="006936F2"/>
    <w:rsid w:val="00693880"/>
    <w:rsid w:val="00693D82"/>
    <w:rsid w:val="00694330"/>
    <w:rsid w:val="00694483"/>
    <w:rsid w:val="00694586"/>
    <w:rsid w:val="00694906"/>
    <w:rsid w:val="00694D00"/>
    <w:rsid w:val="00694DF1"/>
    <w:rsid w:val="0069504F"/>
    <w:rsid w:val="006953D4"/>
    <w:rsid w:val="00695C7F"/>
    <w:rsid w:val="006960EF"/>
    <w:rsid w:val="006961A5"/>
    <w:rsid w:val="00696A57"/>
    <w:rsid w:val="00696E2F"/>
    <w:rsid w:val="006972A4"/>
    <w:rsid w:val="0069741A"/>
    <w:rsid w:val="00697B99"/>
    <w:rsid w:val="00697F88"/>
    <w:rsid w:val="006A02D5"/>
    <w:rsid w:val="006A06DA"/>
    <w:rsid w:val="006A0796"/>
    <w:rsid w:val="006A08B8"/>
    <w:rsid w:val="006A0E4B"/>
    <w:rsid w:val="006A1978"/>
    <w:rsid w:val="006A1B14"/>
    <w:rsid w:val="006A1B61"/>
    <w:rsid w:val="006A1CCB"/>
    <w:rsid w:val="006A2303"/>
    <w:rsid w:val="006A2535"/>
    <w:rsid w:val="006A2654"/>
    <w:rsid w:val="006A2699"/>
    <w:rsid w:val="006A2A9F"/>
    <w:rsid w:val="006A2C50"/>
    <w:rsid w:val="006A2D2C"/>
    <w:rsid w:val="006A388A"/>
    <w:rsid w:val="006A38BE"/>
    <w:rsid w:val="006A3E03"/>
    <w:rsid w:val="006A3F16"/>
    <w:rsid w:val="006A49AA"/>
    <w:rsid w:val="006A5002"/>
    <w:rsid w:val="006A511F"/>
    <w:rsid w:val="006A525F"/>
    <w:rsid w:val="006A53FE"/>
    <w:rsid w:val="006A5542"/>
    <w:rsid w:val="006A5952"/>
    <w:rsid w:val="006A6496"/>
    <w:rsid w:val="006A654F"/>
    <w:rsid w:val="006A65C7"/>
    <w:rsid w:val="006A66D0"/>
    <w:rsid w:val="006A67F5"/>
    <w:rsid w:val="006A719A"/>
    <w:rsid w:val="006A7664"/>
    <w:rsid w:val="006A7AC3"/>
    <w:rsid w:val="006A7FE9"/>
    <w:rsid w:val="006B00CC"/>
    <w:rsid w:val="006B0B0F"/>
    <w:rsid w:val="006B0B1F"/>
    <w:rsid w:val="006B0BF4"/>
    <w:rsid w:val="006B1012"/>
    <w:rsid w:val="006B101C"/>
    <w:rsid w:val="006B115F"/>
    <w:rsid w:val="006B1329"/>
    <w:rsid w:val="006B16DB"/>
    <w:rsid w:val="006B1B74"/>
    <w:rsid w:val="006B23D0"/>
    <w:rsid w:val="006B29B6"/>
    <w:rsid w:val="006B2F84"/>
    <w:rsid w:val="006B32B6"/>
    <w:rsid w:val="006B3366"/>
    <w:rsid w:val="006B34BB"/>
    <w:rsid w:val="006B35B8"/>
    <w:rsid w:val="006B36C6"/>
    <w:rsid w:val="006B3A9B"/>
    <w:rsid w:val="006B3FC9"/>
    <w:rsid w:val="006B4449"/>
    <w:rsid w:val="006B44EC"/>
    <w:rsid w:val="006B47F4"/>
    <w:rsid w:val="006B488A"/>
    <w:rsid w:val="006B4949"/>
    <w:rsid w:val="006B4A04"/>
    <w:rsid w:val="006B4C16"/>
    <w:rsid w:val="006B5066"/>
    <w:rsid w:val="006B5520"/>
    <w:rsid w:val="006B55C5"/>
    <w:rsid w:val="006B5781"/>
    <w:rsid w:val="006B5882"/>
    <w:rsid w:val="006B58C2"/>
    <w:rsid w:val="006B5A38"/>
    <w:rsid w:val="006B5C48"/>
    <w:rsid w:val="006B5E32"/>
    <w:rsid w:val="006B5E7F"/>
    <w:rsid w:val="006B6651"/>
    <w:rsid w:val="006B70D8"/>
    <w:rsid w:val="006B774D"/>
    <w:rsid w:val="006B779D"/>
    <w:rsid w:val="006B77D9"/>
    <w:rsid w:val="006B7E75"/>
    <w:rsid w:val="006B7E8B"/>
    <w:rsid w:val="006C082C"/>
    <w:rsid w:val="006C0C30"/>
    <w:rsid w:val="006C0CC0"/>
    <w:rsid w:val="006C0D15"/>
    <w:rsid w:val="006C0E23"/>
    <w:rsid w:val="006C1680"/>
    <w:rsid w:val="006C1741"/>
    <w:rsid w:val="006C1E58"/>
    <w:rsid w:val="006C250A"/>
    <w:rsid w:val="006C2CFB"/>
    <w:rsid w:val="006C2F06"/>
    <w:rsid w:val="006C36DD"/>
    <w:rsid w:val="006C3E08"/>
    <w:rsid w:val="006C4F2C"/>
    <w:rsid w:val="006C5267"/>
    <w:rsid w:val="006C6121"/>
    <w:rsid w:val="006C64F3"/>
    <w:rsid w:val="006C6639"/>
    <w:rsid w:val="006C670C"/>
    <w:rsid w:val="006C67D9"/>
    <w:rsid w:val="006C698C"/>
    <w:rsid w:val="006C699B"/>
    <w:rsid w:val="006C6AF5"/>
    <w:rsid w:val="006C749A"/>
    <w:rsid w:val="006C7A92"/>
    <w:rsid w:val="006C7B20"/>
    <w:rsid w:val="006D00ED"/>
    <w:rsid w:val="006D02DA"/>
    <w:rsid w:val="006D05A8"/>
    <w:rsid w:val="006D068B"/>
    <w:rsid w:val="006D11CD"/>
    <w:rsid w:val="006D1B2F"/>
    <w:rsid w:val="006D2061"/>
    <w:rsid w:val="006D2309"/>
    <w:rsid w:val="006D24EE"/>
    <w:rsid w:val="006D28D3"/>
    <w:rsid w:val="006D2ECF"/>
    <w:rsid w:val="006D2F63"/>
    <w:rsid w:val="006D3844"/>
    <w:rsid w:val="006D43D5"/>
    <w:rsid w:val="006D46A1"/>
    <w:rsid w:val="006D4907"/>
    <w:rsid w:val="006D56B6"/>
    <w:rsid w:val="006D5C52"/>
    <w:rsid w:val="006D5F85"/>
    <w:rsid w:val="006D609F"/>
    <w:rsid w:val="006D612E"/>
    <w:rsid w:val="006D61E5"/>
    <w:rsid w:val="006D6E4D"/>
    <w:rsid w:val="006D723F"/>
    <w:rsid w:val="006D73D2"/>
    <w:rsid w:val="006D752E"/>
    <w:rsid w:val="006D7672"/>
    <w:rsid w:val="006D7909"/>
    <w:rsid w:val="006D7BA2"/>
    <w:rsid w:val="006D7C7D"/>
    <w:rsid w:val="006E048F"/>
    <w:rsid w:val="006E05CF"/>
    <w:rsid w:val="006E0789"/>
    <w:rsid w:val="006E0C35"/>
    <w:rsid w:val="006E0C7E"/>
    <w:rsid w:val="006E1357"/>
    <w:rsid w:val="006E1EE0"/>
    <w:rsid w:val="006E1F76"/>
    <w:rsid w:val="006E1FD4"/>
    <w:rsid w:val="006E2351"/>
    <w:rsid w:val="006E2899"/>
    <w:rsid w:val="006E29CB"/>
    <w:rsid w:val="006E2D4F"/>
    <w:rsid w:val="006E32A9"/>
    <w:rsid w:val="006E3325"/>
    <w:rsid w:val="006E375D"/>
    <w:rsid w:val="006E380C"/>
    <w:rsid w:val="006E3D0E"/>
    <w:rsid w:val="006E3DDB"/>
    <w:rsid w:val="006E3F27"/>
    <w:rsid w:val="006E4119"/>
    <w:rsid w:val="006E41BE"/>
    <w:rsid w:val="006E4333"/>
    <w:rsid w:val="006E44C2"/>
    <w:rsid w:val="006E4BEB"/>
    <w:rsid w:val="006E4E68"/>
    <w:rsid w:val="006E55D2"/>
    <w:rsid w:val="006E57E5"/>
    <w:rsid w:val="006E59A9"/>
    <w:rsid w:val="006E5A2D"/>
    <w:rsid w:val="006E648F"/>
    <w:rsid w:val="006E6756"/>
    <w:rsid w:val="006E6B7D"/>
    <w:rsid w:val="006E6CE1"/>
    <w:rsid w:val="006E6FE3"/>
    <w:rsid w:val="006E7C99"/>
    <w:rsid w:val="006E7EC1"/>
    <w:rsid w:val="006F03C4"/>
    <w:rsid w:val="006F03DF"/>
    <w:rsid w:val="006F0417"/>
    <w:rsid w:val="006F0828"/>
    <w:rsid w:val="006F0960"/>
    <w:rsid w:val="006F0B17"/>
    <w:rsid w:val="006F0C44"/>
    <w:rsid w:val="006F0CA2"/>
    <w:rsid w:val="006F0D5E"/>
    <w:rsid w:val="006F10F4"/>
    <w:rsid w:val="006F15BE"/>
    <w:rsid w:val="006F1761"/>
    <w:rsid w:val="006F1C9A"/>
    <w:rsid w:val="006F1C9C"/>
    <w:rsid w:val="006F22C7"/>
    <w:rsid w:val="006F2D26"/>
    <w:rsid w:val="006F2EFD"/>
    <w:rsid w:val="006F323E"/>
    <w:rsid w:val="006F326C"/>
    <w:rsid w:val="006F337B"/>
    <w:rsid w:val="006F3610"/>
    <w:rsid w:val="006F3A1F"/>
    <w:rsid w:val="006F3D3E"/>
    <w:rsid w:val="006F3EB4"/>
    <w:rsid w:val="006F46E4"/>
    <w:rsid w:val="006F4C05"/>
    <w:rsid w:val="006F4FC7"/>
    <w:rsid w:val="006F5B96"/>
    <w:rsid w:val="006F5F44"/>
    <w:rsid w:val="006F5F45"/>
    <w:rsid w:val="006F638D"/>
    <w:rsid w:val="006F6409"/>
    <w:rsid w:val="006F6856"/>
    <w:rsid w:val="006F68E1"/>
    <w:rsid w:val="006F6CEF"/>
    <w:rsid w:val="006F7367"/>
    <w:rsid w:val="006F777F"/>
    <w:rsid w:val="006F7D84"/>
    <w:rsid w:val="007004AC"/>
    <w:rsid w:val="007004EE"/>
    <w:rsid w:val="0070091A"/>
    <w:rsid w:val="00700B21"/>
    <w:rsid w:val="00700E0A"/>
    <w:rsid w:val="00701471"/>
    <w:rsid w:val="00701672"/>
    <w:rsid w:val="007016C7"/>
    <w:rsid w:val="0070170E"/>
    <w:rsid w:val="00701B82"/>
    <w:rsid w:val="00701E8B"/>
    <w:rsid w:val="007021C2"/>
    <w:rsid w:val="007028C2"/>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483"/>
    <w:rsid w:val="007077C1"/>
    <w:rsid w:val="0070789D"/>
    <w:rsid w:val="007078B9"/>
    <w:rsid w:val="00707B14"/>
    <w:rsid w:val="00707C0B"/>
    <w:rsid w:val="007101E8"/>
    <w:rsid w:val="007103F7"/>
    <w:rsid w:val="007107D9"/>
    <w:rsid w:val="00710BC0"/>
    <w:rsid w:val="00710C19"/>
    <w:rsid w:val="00710D45"/>
    <w:rsid w:val="00711003"/>
    <w:rsid w:val="00711215"/>
    <w:rsid w:val="007117A2"/>
    <w:rsid w:val="007119DF"/>
    <w:rsid w:val="00711A04"/>
    <w:rsid w:val="00711E0D"/>
    <w:rsid w:val="00712073"/>
    <w:rsid w:val="00712124"/>
    <w:rsid w:val="00712D8B"/>
    <w:rsid w:val="00712F8C"/>
    <w:rsid w:val="00713312"/>
    <w:rsid w:val="0071372A"/>
    <w:rsid w:val="00713D21"/>
    <w:rsid w:val="00713FD0"/>
    <w:rsid w:val="00714D6E"/>
    <w:rsid w:val="007153E9"/>
    <w:rsid w:val="00715721"/>
    <w:rsid w:val="00715AD1"/>
    <w:rsid w:val="00715BBE"/>
    <w:rsid w:val="00715BF5"/>
    <w:rsid w:val="00715E82"/>
    <w:rsid w:val="007161B0"/>
    <w:rsid w:val="00716B3D"/>
    <w:rsid w:val="00716EAE"/>
    <w:rsid w:val="00717158"/>
    <w:rsid w:val="00717328"/>
    <w:rsid w:val="0071750C"/>
    <w:rsid w:val="007175DB"/>
    <w:rsid w:val="00717C35"/>
    <w:rsid w:val="00720413"/>
    <w:rsid w:val="00720C58"/>
    <w:rsid w:val="00720D81"/>
    <w:rsid w:val="00721026"/>
    <w:rsid w:val="0072145B"/>
    <w:rsid w:val="00722226"/>
    <w:rsid w:val="0072234B"/>
    <w:rsid w:val="00722734"/>
    <w:rsid w:val="00722776"/>
    <w:rsid w:val="007228C1"/>
    <w:rsid w:val="00722908"/>
    <w:rsid w:val="00722C4A"/>
    <w:rsid w:val="00723369"/>
    <w:rsid w:val="00723693"/>
    <w:rsid w:val="0072371E"/>
    <w:rsid w:val="00723DBE"/>
    <w:rsid w:val="00723EB0"/>
    <w:rsid w:val="00724039"/>
    <w:rsid w:val="00724655"/>
    <w:rsid w:val="0072526A"/>
    <w:rsid w:val="007253F7"/>
    <w:rsid w:val="007254E4"/>
    <w:rsid w:val="007258B9"/>
    <w:rsid w:val="00725F56"/>
    <w:rsid w:val="007262AE"/>
    <w:rsid w:val="00726BDD"/>
    <w:rsid w:val="00726E80"/>
    <w:rsid w:val="00726EBF"/>
    <w:rsid w:val="00726F43"/>
    <w:rsid w:val="00727005"/>
    <w:rsid w:val="0072710C"/>
    <w:rsid w:val="0072718B"/>
    <w:rsid w:val="00727812"/>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CE5"/>
    <w:rsid w:val="00732E56"/>
    <w:rsid w:val="00733014"/>
    <w:rsid w:val="00733868"/>
    <w:rsid w:val="00733B4E"/>
    <w:rsid w:val="0073469E"/>
    <w:rsid w:val="0073481F"/>
    <w:rsid w:val="00734832"/>
    <w:rsid w:val="00734CCD"/>
    <w:rsid w:val="00734D59"/>
    <w:rsid w:val="00734DC7"/>
    <w:rsid w:val="0073510B"/>
    <w:rsid w:val="007367B7"/>
    <w:rsid w:val="00736BB9"/>
    <w:rsid w:val="00736F7B"/>
    <w:rsid w:val="0073706E"/>
    <w:rsid w:val="0073752B"/>
    <w:rsid w:val="00737A82"/>
    <w:rsid w:val="0074002F"/>
    <w:rsid w:val="007404C0"/>
    <w:rsid w:val="007407DB"/>
    <w:rsid w:val="00740997"/>
    <w:rsid w:val="00740DA1"/>
    <w:rsid w:val="0074163C"/>
    <w:rsid w:val="007416BE"/>
    <w:rsid w:val="00741C8F"/>
    <w:rsid w:val="00741D36"/>
    <w:rsid w:val="00741FF1"/>
    <w:rsid w:val="007426D3"/>
    <w:rsid w:val="007429D2"/>
    <w:rsid w:val="00742ED2"/>
    <w:rsid w:val="00742FA1"/>
    <w:rsid w:val="007434EB"/>
    <w:rsid w:val="00743999"/>
    <w:rsid w:val="00743BEE"/>
    <w:rsid w:val="00743DD6"/>
    <w:rsid w:val="007442F7"/>
    <w:rsid w:val="00744558"/>
    <w:rsid w:val="00744F8C"/>
    <w:rsid w:val="0074538E"/>
    <w:rsid w:val="0074553D"/>
    <w:rsid w:val="0074556D"/>
    <w:rsid w:val="007456CC"/>
    <w:rsid w:val="00745787"/>
    <w:rsid w:val="007458A3"/>
    <w:rsid w:val="00745C7C"/>
    <w:rsid w:val="007461DF"/>
    <w:rsid w:val="007468CD"/>
    <w:rsid w:val="00746DE8"/>
    <w:rsid w:val="00746E6D"/>
    <w:rsid w:val="007471AA"/>
    <w:rsid w:val="0074749B"/>
    <w:rsid w:val="007477BB"/>
    <w:rsid w:val="00747980"/>
    <w:rsid w:val="00747F76"/>
    <w:rsid w:val="00750063"/>
    <w:rsid w:val="0075049F"/>
    <w:rsid w:val="00750AF1"/>
    <w:rsid w:val="00750D12"/>
    <w:rsid w:val="00751045"/>
    <w:rsid w:val="0075133E"/>
    <w:rsid w:val="007514A3"/>
    <w:rsid w:val="0075152D"/>
    <w:rsid w:val="007516A2"/>
    <w:rsid w:val="00751A49"/>
    <w:rsid w:val="00751A64"/>
    <w:rsid w:val="00752093"/>
    <w:rsid w:val="00752301"/>
    <w:rsid w:val="0075264F"/>
    <w:rsid w:val="0075284A"/>
    <w:rsid w:val="00752982"/>
    <w:rsid w:val="00752AD5"/>
    <w:rsid w:val="00753312"/>
    <w:rsid w:val="007533AB"/>
    <w:rsid w:val="007533D0"/>
    <w:rsid w:val="007535B3"/>
    <w:rsid w:val="007536B6"/>
    <w:rsid w:val="0075374C"/>
    <w:rsid w:val="00753AF1"/>
    <w:rsid w:val="007543A8"/>
    <w:rsid w:val="00754A36"/>
    <w:rsid w:val="00754C80"/>
    <w:rsid w:val="007550F2"/>
    <w:rsid w:val="007551A2"/>
    <w:rsid w:val="00755443"/>
    <w:rsid w:val="0075548A"/>
    <w:rsid w:val="00755673"/>
    <w:rsid w:val="007559C7"/>
    <w:rsid w:val="00756660"/>
    <w:rsid w:val="0075677D"/>
    <w:rsid w:val="00756783"/>
    <w:rsid w:val="00756DC8"/>
    <w:rsid w:val="0076029B"/>
    <w:rsid w:val="00760383"/>
    <w:rsid w:val="007607B9"/>
    <w:rsid w:val="00760ECE"/>
    <w:rsid w:val="00761136"/>
    <w:rsid w:val="0076113D"/>
    <w:rsid w:val="00761F15"/>
    <w:rsid w:val="0076254B"/>
    <w:rsid w:val="0076288A"/>
    <w:rsid w:val="00762968"/>
    <w:rsid w:val="00762C43"/>
    <w:rsid w:val="00762C71"/>
    <w:rsid w:val="00763180"/>
    <w:rsid w:val="007633C7"/>
    <w:rsid w:val="00763463"/>
    <w:rsid w:val="0076388F"/>
    <w:rsid w:val="007638DB"/>
    <w:rsid w:val="00763E29"/>
    <w:rsid w:val="00763E7E"/>
    <w:rsid w:val="00764223"/>
    <w:rsid w:val="0076432B"/>
    <w:rsid w:val="007648E8"/>
    <w:rsid w:val="00764B02"/>
    <w:rsid w:val="00764D34"/>
    <w:rsid w:val="00764D53"/>
    <w:rsid w:val="00765802"/>
    <w:rsid w:val="00765C33"/>
    <w:rsid w:val="00766109"/>
    <w:rsid w:val="00766589"/>
    <w:rsid w:val="0076677F"/>
    <w:rsid w:val="007668AF"/>
    <w:rsid w:val="007668E7"/>
    <w:rsid w:val="00766B71"/>
    <w:rsid w:val="00766E00"/>
    <w:rsid w:val="00767183"/>
    <w:rsid w:val="007674A0"/>
    <w:rsid w:val="00767890"/>
    <w:rsid w:val="007679E3"/>
    <w:rsid w:val="0077011E"/>
    <w:rsid w:val="0077018F"/>
    <w:rsid w:val="00770210"/>
    <w:rsid w:val="007704CE"/>
    <w:rsid w:val="00770552"/>
    <w:rsid w:val="00770AF1"/>
    <w:rsid w:val="00770FE0"/>
    <w:rsid w:val="0077145F"/>
    <w:rsid w:val="0077191E"/>
    <w:rsid w:val="00771C6E"/>
    <w:rsid w:val="007721D9"/>
    <w:rsid w:val="00772856"/>
    <w:rsid w:val="00772A55"/>
    <w:rsid w:val="00772C64"/>
    <w:rsid w:val="00772C7D"/>
    <w:rsid w:val="00773064"/>
    <w:rsid w:val="00773D2A"/>
    <w:rsid w:val="00773E7A"/>
    <w:rsid w:val="007741C1"/>
    <w:rsid w:val="00774B80"/>
    <w:rsid w:val="00775035"/>
    <w:rsid w:val="0077531A"/>
    <w:rsid w:val="007756CE"/>
    <w:rsid w:val="00775855"/>
    <w:rsid w:val="00775C43"/>
    <w:rsid w:val="00775D09"/>
    <w:rsid w:val="00775F8E"/>
    <w:rsid w:val="00776801"/>
    <w:rsid w:val="00776A58"/>
    <w:rsid w:val="00776AC0"/>
    <w:rsid w:val="0077717C"/>
    <w:rsid w:val="00777268"/>
    <w:rsid w:val="0077781A"/>
    <w:rsid w:val="00780059"/>
    <w:rsid w:val="007800A5"/>
    <w:rsid w:val="00780B1A"/>
    <w:rsid w:val="007810D3"/>
    <w:rsid w:val="00781185"/>
    <w:rsid w:val="00781271"/>
    <w:rsid w:val="007816AF"/>
    <w:rsid w:val="00781813"/>
    <w:rsid w:val="007819AE"/>
    <w:rsid w:val="00781DFC"/>
    <w:rsid w:val="00781E0A"/>
    <w:rsid w:val="00781E0E"/>
    <w:rsid w:val="0078241A"/>
    <w:rsid w:val="007825F2"/>
    <w:rsid w:val="00782A2D"/>
    <w:rsid w:val="00782C85"/>
    <w:rsid w:val="00783497"/>
    <w:rsid w:val="00783A59"/>
    <w:rsid w:val="00783A5F"/>
    <w:rsid w:val="00783D2F"/>
    <w:rsid w:val="00783E83"/>
    <w:rsid w:val="007841B7"/>
    <w:rsid w:val="00784B26"/>
    <w:rsid w:val="00784BF3"/>
    <w:rsid w:val="00784E28"/>
    <w:rsid w:val="0078551E"/>
    <w:rsid w:val="00785567"/>
    <w:rsid w:val="00785AA1"/>
    <w:rsid w:val="00785AB1"/>
    <w:rsid w:val="00785B2B"/>
    <w:rsid w:val="00785DD7"/>
    <w:rsid w:val="00785EE5"/>
    <w:rsid w:val="00785FF7"/>
    <w:rsid w:val="007861AE"/>
    <w:rsid w:val="00786224"/>
    <w:rsid w:val="0078628C"/>
    <w:rsid w:val="007867B1"/>
    <w:rsid w:val="00786A51"/>
    <w:rsid w:val="00786A5E"/>
    <w:rsid w:val="0078705F"/>
    <w:rsid w:val="00787A37"/>
    <w:rsid w:val="00787ABD"/>
    <w:rsid w:val="00787F5A"/>
    <w:rsid w:val="0079036B"/>
    <w:rsid w:val="00790536"/>
    <w:rsid w:val="007909C5"/>
    <w:rsid w:val="00791590"/>
    <w:rsid w:val="00791796"/>
    <w:rsid w:val="00791D16"/>
    <w:rsid w:val="007923FA"/>
    <w:rsid w:val="00792454"/>
    <w:rsid w:val="007929EC"/>
    <w:rsid w:val="00792A30"/>
    <w:rsid w:val="00792BCE"/>
    <w:rsid w:val="00792E8E"/>
    <w:rsid w:val="00792FD6"/>
    <w:rsid w:val="007930A0"/>
    <w:rsid w:val="00793EFE"/>
    <w:rsid w:val="00793F17"/>
    <w:rsid w:val="00794027"/>
    <w:rsid w:val="00794064"/>
    <w:rsid w:val="00794121"/>
    <w:rsid w:val="007946CD"/>
    <w:rsid w:val="00794BC9"/>
    <w:rsid w:val="007950BF"/>
    <w:rsid w:val="007953F1"/>
    <w:rsid w:val="00795604"/>
    <w:rsid w:val="00795679"/>
    <w:rsid w:val="00795974"/>
    <w:rsid w:val="007959B6"/>
    <w:rsid w:val="00795CB8"/>
    <w:rsid w:val="00796563"/>
    <w:rsid w:val="0079662A"/>
    <w:rsid w:val="007968ED"/>
    <w:rsid w:val="00796BEE"/>
    <w:rsid w:val="00796C0B"/>
    <w:rsid w:val="00796DBB"/>
    <w:rsid w:val="007971CC"/>
    <w:rsid w:val="0079767D"/>
    <w:rsid w:val="00797A60"/>
    <w:rsid w:val="007A0324"/>
    <w:rsid w:val="007A069F"/>
    <w:rsid w:val="007A0736"/>
    <w:rsid w:val="007A0C56"/>
    <w:rsid w:val="007A0D68"/>
    <w:rsid w:val="007A0E92"/>
    <w:rsid w:val="007A1A37"/>
    <w:rsid w:val="007A1B61"/>
    <w:rsid w:val="007A1E05"/>
    <w:rsid w:val="007A23E9"/>
    <w:rsid w:val="007A246B"/>
    <w:rsid w:val="007A2761"/>
    <w:rsid w:val="007A297B"/>
    <w:rsid w:val="007A2BC3"/>
    <w:rsid w:val="007A2D96"/>
    <w:rsid w:val="007A2ED3"/>
    <w:rsid w:val="007A316B"/>
    <w:rsid w:val="007A322A"/>
    <w:rsid w:val="007A38DE"/>
    <w:rsid w:val="007A4CCD"/>
    <w:rsid w:val="007A4EE8"/>
    <w:rsid w:val="007A5471"/>
    <w:rsid w:val="007A5659"/>
    <w:rsid w:val="007A574F"/>
    <w:rsid w:val="007A57BA"/>
    <w:rsid w:val="007A57E2"/>
    <w:rsid w:val="007A5808"/>
    <w:rsid w:val="007A6181"/>
    <w:rsid w:val="007A77F7"/>
    <w:rsid w:val="007A7C1E"/>
    <w:rsid w:val="007A7D6E"/>
    <w:rsid w:val="007B01B8"/>
    <w:rsid w:val="007B0366"/>
    <w:rsid w:val="007B0CE8"/>
    <w:rsid w:val="007B10EE"/>
    <w:rsid w:val="007B1454"/>
    <w:rsid w:val="007B1576"/>
    <w:rsid w:val="007B177C"/>
    <w:rsid w:val="007B1D9A"/>
    <w:rsid w:val="007B220B"/>
    <w:rsid w:val="007B293B"/>
    <w:rsid w:val="007B2BA0"/>
    <w:rsid w:val="007B2D29"/>
    <w:rsid w:val="007B3043"/>
    <w:rsid w:val="007B38DE"/>
    <w:rsid w:val="007B38E5"/>
    <w:rsid w:val="007B392F"/>
    <w:rsid w:val="007B39C0"/>
    <w:rsid w:val="007B418A"/>
    <w:rsid w:val="007B4C67"/>
    <w:rsid w:val="007B519E"/>
    <w:rsid w:val="007B55D9"/>
    <w:rsid w:val="007B5630"/>
    <w:rsid w:val="007B5900"/>
    <w:rsid w:val="007B5A23"/>
    <w:rsid w:val="007B5D6D"/>
    <w:rsid w:val="007B5DC3"/>
    <w:rsid w:val="007B63A1"/>
    <w:rsid w:val="007B6422"/>
    <w:rsid w:val="007B652A"/>
    <w:rsid w:val="007B68ED"/>
    <w:rsid w:val="007B6D93"/>
    <w:rsid w:val="007B71B8"/>
    <w:rsid w:val="007B72D6"/>
    <w:rsid w:val="007B7831"/>
    <w:rsid w:val="007C019F"/>
    <w:rsid w:val="007C05FE"/>
    <w:rsid w:val="007C07ED"/>
    <w:rsid w:val="007C0B00"/>
    <w:rsid w:val="007C0BC8"/>
    <w:rsid w:val="007C0C61"/>
    <w:rsid w:val="007C0DB7"/>
    <w:rsid w:val="007C0F23"/>
    <w:rsid w:val="007C169F"/>
    <w:rsid w:val="007C18D7"/>
    <w:rsid w:val="007C1B92"/>
    <w:rsid w:val="007C23C9"/>
    <w:rsid w:val="007C247D"/>
    <w:rsid w:val="007C28FC"/>
    <w:rsid w:val="007C2BA4"/>
    <w:rsid w:val="007C2BD6"/>
    <w:rsid w:val="007C331C"/>
    <w:rsid w:val="007C3383"/>
    <w:rsid w:val="007C33EA"/>
    <w:rsid w:val="007C3954"/>
    <w:rsid w:val="007C403C"/>
    <w:rsid w:val="007C4049"/>
    <w:rsid w:val="007C4192"/>
    <w:rsid w:val="007C4E9C"/>
    <w:rsid w:val="007C52C1"/>
    <w:rsid w:val="007C5737"/>
    <w:rsid w:val="007C5AD6"/>
    <w:rsid w:val="007C5BAA"/>
    <w:rsid w:val="007C5EBD"/>
    <w:rsid w:val="007C5FE0"/>
    <w:rsid w:val="007C606B"/>
    <w:rsid w:val="007C6172"/>
    <w:rsid w:val="007C6527"/>
    <w:rsid w:val="007C7372"/>
    <w:rsid w:val="007C7463"/>
    <w:rsid w:val="007C74A3"/>
    <w:rsid w:val="007C77AB"/>
    <w:rsid w:val="007C7C7A"/>
    <w:rsid w:val="007C7D6B"/>
    <w:rsid w:val="007D0205"/>
    <w:rsid w:val="007D0B33"/>
    <w:rsid w:val="007D0BF9"/>
    <w:rsid w:val="007D0D34"/>
    <w:rsid w:val="007D0F75"/>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50CF"/>
    <w:rsid w:val="007D5168"/>
    <w:rsid w:val="007D56ED"/>
    <w:rsid w:val="007D592E"/>
    <w:rsid w:val="007D5A14"/>
    <w:rsid w:val="007D615B"/>
    <w:rsid w:val="007D6E3B"/>
    <w:rsid w:val="007D75E2"/>
    <w:rsid w:val="007D76D2"/>
    <w:rsid w:val="007D7882"/>
    <w:rsid w:val="007D788A"/>
    <w:rsid w:val="007E00FD"/>
    <w:rsid w:val="007E0A25"/>
    <w:rsid w:val="007E0D12"/>
    <w:rsid w:val="007E1516"/>
    <w:rsid w:val="007E180A"/>
    <w:rsid w:val="007E19B1"/>
    <w:rsid w:val="007E2261"/>
    <w:rsid w:val="007E2610"/>
    <w:rsid w:val="007E266F"/>
    <w:rsid w:val="007E3247"/>
    <w:rsid w:val="007E3841"/>
    <w:rsid w:val="007E3929"/>
    <w:rsid w:val="007E39D2"/>
    <w:rsid w:val="007E3A53"/>
    <w:rsid w:val="007E3B6F"/>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F3A"/>
    <w:rsid w:val="007E7616"/>
    <w:rsid w:val="007E768E"/>
    <w:rsid w:val="007E7C54"/>
    <w:rsid w:val="007E7D20"/>
    <w:rsid w:val="007E7EB0"/>
    <w:rsid w:val="007E7F9F"/>
    <w:rsid w:val="007F0302"/>
    <w:rsid w:val="007F0A9A"/>
    <w:rsid w:val="007F0C07"/>
    <w:rsid w:val="007F0C53"/>
    <w:rsid w:val="007F0CBD"/>
    <w:rsid w:val="007F0D05"/>
    <w:rsid w:val="007F1003"/>
    <w:rsid w:val="007F103B"/>
    <w:rsid w:val="007F1360"/>
    <w:rsid w:val="007F283C"/>
    <w:rsid w:val="007F289E"/>
    <w:rsid w:val="007F28ED"/>
    <w:rsid w:val="007F2CAF"/>
    <w:rsid w:val="007F3C37"/>
    <w:rsid w:val="007F3C6A"/>
    <w:rsid w:val="007F4388"/>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C8B"/>
    <w:rsid w:val="00800E49"/>
    <w:rsid w:val="0080123B"/>
    <w:rsid w:val="008014FA"/>
    <w:rsid w:val="00801514"/>
    <w:rsid w:val="00801906"/>
    <w:rsid w:val="00801968"/>
    <w:rsid w:val="00801A3E"/>
    <w:rsid w:val="00801AAC"/>
    <w:rsid w:val="00801DBE"/>
    <w:rsid w:val="00801DDC"/>
    <w:rsid w:val="00801E59"/>
    <w:rsid w:val="0080211A"/>
    <w:rsid w:val="0080228C"/>
    <w:rsid w:val="0080245B"/>
    <w:rsid w:val="00802B17"/>
    <w:rsid w:val="00802D73"/>
    <w:rsid w:val="00802DB1"/>
    <w:rsid w:val="00802FF5"/>
    <w:rsid w:val="00803219"/>
    <w:rsid w:val="0080349E"/>
    <w:rsid w:val="008035D7"/>
    <w:rsid w:val="008036D2"/>
    <w:rsid w:val="00803A61"/>
    <w:rsid w:val="00803AF1"/>
    <w:rsid w:val="00803CC4"/>
    <w:rsid w:val="008041EF"/>
    <w:rsid w:val="008048F8"/>
    <w:rsid w:val="00804A07"/>
    <w:rsid w:val="00804DAB"/>
    <w:rsid w:val="00804F89"/>
    <w:rsid w:val="00805105"/>
    <w:rsid w:val="00805515"/>
    <w:rsid w:val="008066F9"/>
    <w:rsid w:val="0080673A"/>
    <w:rsid w:val="00806B38"/>
    <w:rsid w:val="00806BA0"/>
    <w:rsid w:val="00806BC0"/>
    <w:rsid w:val="00806E2D"/>
    <w:rsid w:val="008070AD"/>
    <w:rsid w:val="00807139"/>
    <w:rsid w:val="0080752B"/>
    <w:rsid w:val="00807BD8"/>
    <w:rsid w:val="00807D8A"/>
    <w:rsid w:val="00807DA9"/>
    <w:rsid w:val="00810042"/>
    <w:rsid w:val="008102E4"/>
    <w:rsid w:val="008104E2"/>
    <w:rsid w:val="008108E9"/>
    <w:rsid w:val="00810BF0"/>
    <w:rsid w:val="00810D98"/>
    <w:rsid w:val="00811A63"/>
    <w:rsid w:val="00811CC2"/>
    <w:rsid w:val="00811DAC"/>
    <w:rsid w:val="00812000"/>
    <w:rsid w:val="0081216E"/>
    <w:rsid w:val="008127A9"/>
    <w:rsid w:val="00812F28"/>
    <w:rsid w:val="00812FC9"/>
    <w:rsid w:val="00813D98"/>
    <w:rsid w:val="008141B5"/>
    <w:rsid w:val="008146A8"/>
    <w:rsid w:val="00814853"/>
    <w:rsid w:val="00814A86"/>
    <w:rsid w:val="00814D54"/>
    <w:rsid w:val="00815028"/>
    <w:rsid w:val="008152E9"/>
    <w:rsid w:val="0081534D"/>
    <w:rsid w:val="008155A9"/>
    <w:rsid w:val="008155E4"/>
    <w:rsid w:val="00815630"/>
    <w:rsid w:val="00815F10"/>
    <w:rsid w:val="008161EC"/>
    <w:rsid w:val="008162CC"/>
    <w:rsid w:val="008162FD"/>
    <w:rsid w:val="00816317"/>
    <w:rsid w:val="00816337"/>
    <w:rsid w:val="0081667C"/>
    <w:rsid w:val="00816763"/>
    <w:rsid w:val="00816ADB"/>
    <w:rsid w:val="00816E56"/>
    <w:rsid w:val="0081705E"/>
    <w:rsid w:val="008172DF"/>
    <w:rsid w:val="0081741A"/>
    <w:rsid w:val="00817A4C"/>
    <w:rsid w:val="00817E3B"/>
    <w:rsid w:val="00817E56"/>
    <w:rsid w:val="00817F24"/>
    <w:rsid w:val="00820DF5"/>
    <w:rsid w:val="00820E06"/>
    <w:rsid w:val="00820F70"/>
    <w:rsid w:val="00821005"/>
    <w:rsid w:val="00821026"/>
    <w:rsid w:val="008213B4"/>
    <w:rsid w:val="00821534"/>
    <w:rsid w:val="00821696"/>
    <w:rsid w:val="00821701"/>
    <w:rsid w:val="0082190E"/>
    <w:rsid w:val="00821DB9"/>
    <w:rsid w:val="00821E46"/>
    <w:rsid w:val="00821E8B"/>
    <w:rsid w:val="00822099"/>
    <w:rsid w:val="0082215A"/>
    <w:rsid w:val="008224BB"/>
    <w:rsid w:val="00822A83"/>
    <w:rsid w:val="008231C9"/>
    <w:rsid w:val="008234DB"/>
    <w:rsid w:val="00823CD6"/>
    <w:rsid w:val="00823E35"/>
    <w:rsid w:val="008245B4"/>
    <w:rsid w:val="00824948"/>
    <w:rsid w:val="00825060"/>
    <w:rsid w:val="00825BBC"/>
    <w:rsid w:val="00825E14"/>
    <w:rsid w:val="008261D7"/>
    <w:rsid w:val="008266DB"/>
    <w:rsid w:val="00826D9D"/>
    <w:rsid w:val="008270BE"/>
    <w:rsid w:val="0082726A"/>
    <w:rsid w:val="00827588"/>
    <w:rsid w:val="0082774F"/>
    <w:rsid w:val="00827F46"/>
    <w:rsid w:val="00830AE5"/>
    <w:rsid w:val="00830D4D"/>
    <w:rsid w:val="00830E35"/>
    <w:rsid w:val="00830F01"/>
    <w:rsid w:val="00831848"/>
    <w:rsid w:val="00832D17"/>
    <w:rsid w:val="008332AA"/>
    <w:rsid w:val="00833340"/>
    <w:rsid w:val="00833D2A"/>
    <w:rsid w:val="0083470D"/>
    <w:rsid w:val="0083476C"/>
    <w:rsid w:val="0083530E"/>
    <w:rsid w:val="008359D9"/>
    <w:rsid w:val="00835E55"/>
    <w:rsid w:val="00836304"/>
    <w:rsid w:val="008365A0"/>
    <w:rsid w:val="00836747"/>
    <w:rsid w:val="00836C7D"/>
    <w:rsid w:val="00837415"/>
    <w:rsid w:val="008376B8"/>
    <w:rsid w:val="00837D01"/>
    <w:rsid w:val="00837E05"/>
    <w:rsid w:val="00840018"/>
    <w:rsid w:val="0084010F"/>
    <w:rsid w:val="008401C3"/>
    <w:rsid w:val="00840396"/>
    <w:rsid w:val="00840832"/>
    <w:rsid w:val="00840A49"/>
    <w:rsid w:val="00840D4B"/>
    <w:rsid w:val="008412BC"/>
    <w:rsid w:val="008416CF"/>
    <w:rsid w:val="00841A55"/>
    <w:rsid w:val="00842696"/>
    <w:rsid w:val="008426E8"/>
    <w:rsid w:val="00842701"/>
    <w:rsid w:val="00842C9A"/>
    <w:rsid w:val="00842EDE"/>
    <w:rsid w:val="0084302C"/>
    <w:rsid w:val="00843066"/>
    <w:rsid w:val="00843534"/>
    <w:rsid w:val="00843566"/>
    <w:rsid w:val="00843646"/>
    <w:rsid w:val="008437D6"/>
    <w:rsid w:val="00843C05"/>
    <w:rsid w:val="00844583"/>
    <w:rsid w:val="008446CB"/>
    <w:rsid w:val="00844D74"/>
    <w:rsid w:val="00844FED"/>
    <w:rsid w:val="00845046"/>
    <w:rsid w:val="008453A1"/>
    <w:rsid w:val="0084540A"/>
    <w:rsid w:val="0084557E"/>
    <w:rsid w:val="008459FE"/>
    <w:rsid w:val="00845E2B"/>
    <w:rsid w:val="0084639A"/>
    <w:rsid w:val="00846AC1"/>
    <w:rsid w:val="00846CDF"/>
    <w:rsid w:val="00847358"/>
    <w:rsid w:val="008479A3"/>
    <w:rsid w:val="00847B9E"/>
    <w:rsid w:val="008501AA"/>
    <w:rsid w:val="008507B7"/>
    <w:rsid w:val="00851105"/>
    <w:rsid w:val="0085130B"/>
    <w:rsid w:val="00851390"/>
    <w:rsid w:val="008513D3"/>
    <w:rsid w:val="008514CE"/>
    <w:rsid w:val="00851D42"/>
    <w:rsid w:val="008521F4"/>
    <w:rsid w:val="00852777"/>
    <w:rsid w:val="008528FE"/>
    <w:rsid w:val="00852B1A"/>
    <w:rsid w:val="00852B39"/>
    <w:rsid w:val="008530EB"/>
    <w:rsid w:val="008532BB"/>
    <w:rsid w:val="008533F6"/>
    <w:rsid w:val="0085368C"/>
    <w:rsid w:val="00853B50"/>
    <w:rsid w:val="00853BAA"/>
    <w:rsid w:val="00853C30"/>
    <w:rsid w:val="008540C5"/>
    <w:rsid w:val="0085439E"/>
    <w:rsid w:val="0085473E"/>
    <w:rsid w:val="00854EA3"/>
    <w:rsid w:val="008551B3"/>
    <w:rsid w:val="00855694"/>
    <w:rsid w:val="008557E7"/>
    <w:rsid w:val="0085591B"/>
    <w:rsid w:val="00855BE9"/>
    <w:rsid w:val="00855CE4"/>
    <w:rsid w:val="00855D09"/>
    <w:rsid w:val="00855DFF"/>
    <w:rsid w:val="008566EF"/>
    <w:rsid w:val="00856725"/>
    <w:rsid w:val="0085672D"/>
    <w:rsid w:val="00856C1A"/>
    <w:rsid w:val="00857074"/>
    <w:rsid w:val="008573A6"/>
    <w:rsid w:val="00857B6E"/>
    <w:rsid w:val="00857DB3"/>
    <w:rsid w:val="008608DC"/>
    <w:rsid w:val="00860968"/>
    <w:rsid w:val="00860B04"/>
    <w:rsid w:val="00860FC7"/>
    <w:rsid w:val="00861247"/>
    <w:rsid w:val="00861322"/>
    <w:rsid w:val="008614B4"/>
    <w:rsid w:val="0086224C"/>
    <w:rsid w:val="00862614"/>
    <w:rsid w:val="0086297F"/>
    <w:rsid w:val="00862A19"/>
    <w:rsid w:val="00862A44"/>
    <w:rsid w:val="00862C35"/>
    <w:rsid w:val="00862C4C"/>
    <w:rsid w:val="00862C93"/>
    <w:rsid w:val="00862EE0"/>
    <w:rsid w:val="0086351D"/>
    <w:rsid w:val="008638B8"/>
    <w:rsid w:val="00863F0F"/>
    <w:rsid w:val="00864066"/>
    <w:rsid w:val="00864107"/>
    <w:rsid w:val="0086415B"/>
    <w:rsid w:val="00864A1D"/>
    <w:rsid w:val="0086598B"/>
    <w:rsid w:val="00865E76"/>
    <w:rsid w:val="00866031"/>
    <w:rsid w:val="008660E4"/>
    <w:rsid w:val="0086621A"/>
    <w:rsid w:val="0086635C"/>
    <w:rsid w:val="0086666F"/>
    <w:rsid w:val="008666D0"/>
    <w:rsid w:val="0086673C"/>
    <w:rsid w:val="00866C53"/>
    <w:rsid w:val="00866EC9"/>
    <w:rsid w:val="008671CB"/>
    <w:rsid w:val="008671D4"/>
    <w:rsid w:val="0086734D"/>
    <w:rsid w:val="00867360"/>
    <w:rsid w:val="0086743A"/>
    <w:rsid w:val="0087007B"/>
    <w:rsid w:val="0087037C"/>
    <w:rsid w:val="008708D7"/>
    <w:rsid w:val="008708EE"/>
    <w:rsid w:val="00870905"/>
    <w:rsid w:val="00870970"/>
    <w:rsid w:val="00870A07"/>
    <w:rsid w:val="00870E94"/>
    <w:rsid w:val="00871797"/>
    <w:rsid w:val="00872110"/>
    <w:rsid w:val="0087270D"/>
    <w:rsid w:val="00873429"/>
    <w:rsid w:val="008734AC"/>
    <w:rsid w:val="00873E8E"/>
    <w:rsid w:val="00874244"/>
    <w:rsid w:val="00874BAD"/>
    <w:rsid w:val="00874D03"/>
    <w:rsid w:val="00875794"/>
    <w:rsid w:val="008757B7"/>
    <w:rsid w:val="00875A31"/>
    <w:rsid w:val="00875BDF"/>
    <w:rsid w:val="008760FE"/>
    <w:rsid w:val="008765C2"/>
    <w:rsid w:val="0087661F"/>
    <w:rsid w:val="0087696E"/>
    <w:rsid w:val="008769FB"/>
    <w:rsid w:val="00876CB2"/>
    <w:rsid w:val="00877102"/>
    <w:rsid w:val="0087736E"/>
    <w:rsid w:val="00877547"/>
    <w:rsid w:val="008777E6"/>
    <w:rsid w:val="00877B76"/>
    <w:rsid w:val="00877F2D"/>
    <w:rsid w:val="00877F85"/>
    <w:rsid w:val="00880134"/>
    <w:rsid w:val="0088043D"/>
    <w:rsid w:val="00880744"/>
    <w:rsid w:val="0088093B"/>
    <w:rsid w:val="00880955"/>
    <w:rsid w:val="00880D1B"/>
    <w:rsid w:val="00880F96"/>
    <w:rsid w:val="00881079"/>
    <w:rsid w:val="00881881"/>
    <w:rsid w:val="00881AD6"/>
    <w:rsid w:val="0088231D"/>
    <w:rsid w:val="00882C93"/>
    <w:rsid w:val="00882CC9"/>
    <w:rsid w:val="008830C3"/>
    <w:rsid w:val="00883115"/>
    <w:rsid w:val="00883704"/>
    <w:rsid w:val="00883BBF"/>
    <w:rsid w:val="00884232"/>
    <w:rsid w:val="00884655"/>
    <w:rsid w:val="00884736"/>
    <w:rsid w:val="00884827"/>
    <w:rsid w:val="0088492E"/>
    <w:rsid w:val="00884D8E"/>
    <w:rsid w:val="00884FC9"/>
    <w:rsid w:val="008850D8"/>
    <w:rsid w:val="00885DF0"/>
    <w:rsid w:val="008861D1"/>
    <w:rsid w:val="00886626"/>
    <w:rsid w:val="008866AC"/>
    <w:rsid w:val="008867F5"/>
    <w:rsid w:val="00886862"/>
    <w:rsid w:val="00886A0D"/>
    <w:rsid w:val="00886EDF"/>
    <w:rsid w:val="0088748F"/>
    <w:rsid w:val="00887564"/>
    <w:rsid w:val="00887875"/>
    <w:rsid w:val="00890403"/>
    <w:rsid w:val="00890723"/>
    <w:rsid w:val="0089095E"/>
    <w:rsid w:val="00890A4B"/>
    <w:rsid w:val="00890D88"/>
    <w:rsid w:val="00890F83"/>
    <w:rsid w:val="008910C5"/>
    <w:rsid w:val="00891B36"/>
    <w:rsid w:val="00892192"/>
    <w:rsid w:val="008922EA"/>
    <w:rsid w:val="00892359"/>
    <w:rsid w:val="00892512"/>
    <w:rsid w:val="00892519"/>
    <w:rsid w:val="00892A6E"/>
    <w:rsid w:val="00892D2E"/>
    <w:rsid w:val="00892DD4"/>
    <w:rsid w:val="00893C2D"/>
    <w:rsid w:val="00893C85"/>
    <w:rsid w:val="00894226"/>
    <w:rsid w:val="008942EE"/>
    <w:rsid w:val="0089434A"/>
    <w:rsid w:val="00894AE0"/>
    <w:rsid w:val="00894F6B"/>
    <w:rsid w:val="0089574A"/>
    <w:rsid w:val="00895879"/>
    <w:rsid w:val="00895A9B"/>
    <w:rsid w:val="00895D3E"/>
    <w:rsid w:val="00896275"/>
    <w:rsid w:val="008963AE"/>
    <w:rsid w:val="0089648B"/>
    <w:rsid w:val="00896505"/>
    <w:rsid w:val="00896A93"/>
    <w:rsid w:val="00896C2A"/>
    <w:rsid w:val="00897493"/>
    <w:rsid w:val="00897534"/>
    <w:rsid w:val="008975EA"/>
    <w:rsid w:val="00897993"/>
    <w:rsid w:val="00897BF1"/>
    <w:rsid w:val="00897C36"/>
    <w:rsid w:val="00897E20"/>
    <w:rsid w:val="00897F05"/>
    <w:rsid w:val="008A0166"/>
    <w:rsid w:val="008A0173"/>
    <w:rsid w:val="008A01C5"/>
    <w:rsid w:val="008A09CD"/>
    <w:rsid w:val="008A0D05"/>
    <w:rsid w:val="008A0ED1"/>
    <w:rsid w:val="008A1427"/>
    <w:rsid w:val="008A1DF3"/>
    <w:rsid w:val="008A30BE"/>
    <w:rsid w:val="008A3391"/>
    <w:rsid w:val="008A3402"/>
    <w:rsid w:val="008A35AE"/>
    <w:rsid w:val="008A3FD3"/>
    <w:rsid w:val="008A4132"/>
    <w:rsid w:val="008A4558"/>
    <w:rsid w:val="008A45B8"/>
    <w:rsid w:val="008A4D11"/>
    <w:rsid w:val="008A4D2A"/>
    <w:rsid w:val="008A541F"/>
    <w:rsid w:val="008A59CD"/>
    <w:rsid w:val="008A5ADF"/>
    <w:rsid w:val="008A5C20"/>
    <w:rsid w:val="008A5D14"/>
    <w:rsid w:val="008A6267"/>
    <w:rsid w:val="008A629C"/>
    <w:rsid w:val="008A6394"/>
    <w:rsid w:val="008A646C"/>
    <w:rsid w:val="008A664C"/>
    <w:rsid w:val="008A6FC1"/>
    <w:rsid w:val="008A70B7"/>
    <w:rsid w:val="008A714E"/>
    <w:rsid w:val="008A74FA"/>
    <w:rsid w:val="008A75CB"/>
    <w:rsid w:val="008A7605"/>
    <w:rsid w:val="008A761D"/>
    <w:rsid w:val="008A7835"/>
    <w:rsid w:val="008A7914"/>
    <w:rsid w:val="008B01FF"/>
    <w:rsid w:val="008B061D"/>
    <w:rsid w:val="008B08BB"/>
    <w:rsid w:val="008B0A61"/>
    <w:rsid w:val="008B0BE5"/>
    <w:rsid w:val="008B13C6"/>
    <w:rsid w:val="008B1D7C"/>
    <w:rsid w:val="008B1ED8"/>
    <w:rsid w:val="008B2518"/>
    <w:rsid w:val="008B25AA"/>
    <w:rsid w:val="008B261A"/>
    <w:rsid w:val="008B26BF"/>
    <w:rsid w:val="008B27F9"/>
    <w:rsid w:val="008B2827"/>
    <w:rsid w:val="008B2BA2"/>
    <w:rsid w:val="008B2FF8"/>
    <w:rsid w:val="008B30E8"/>
    <w:rsid w:val="008B3148"/>
    <w:rsid w:val="008B339A"/>
    <w:rsid w:val="008B381E"/>
    <w:rsid w:val="008B392E"/>
    <w:rsid w:val="008B3B74"/>
    <w:rsid w:val="008B3EB9"/>
    <w:rsid w:val="008B3EC2"/>
    <w:rsid w:val="008B44F2"/>
    <w:rsid w:val="008B48BE"/>
    <w:rsid w:val="008B49E6"/>
    <w:rsid w:val="008B4DEF"/>
    <w:rsid w:val="008B4F45"/>
    <w:rsid w:val="008B4FF5"/>
    <w:rsid w:val="008B5276"/>
    <w:rsid w:val="008B5421"/>
    <w:rsid w:val="008B5459"/>
    <w:rsid w:val="008B54C6"/>
    <w:rsid w:val="008B554A"/>
    <w:rsid w:val="008B5644"/>
    <w:rsid w:val="008B5731"/>
    <w:rsid w:val="008B5E0E"/>
    <w:rsid w:val="008B6C63"/>
    <w:rsid w:val="008B772F"/>
    <w:rsid w:val="008B7883"/>
    <w:rsid w:val="008B7BA9"/>
    <w:rsid w:val="008B7BEC"/>
    <w:rsid w:val="008C0510"/>
    <w:rsid w:val="008C0595"/>
    <w:rsid w:val="008C08C8"/>
    <w:rsid w:val="008C0CFB"/>
    <w:rsid w:val="008C1166"/>
    <w:rsid w:val="008C13D3"/>
    <w:rsid w:val="008C1703"/>
    <w:rsid w:val="008C18BF"/>
    <w:rsid w:val="008C1AC3"/>
    <w:rsid w:val="008C1D8A"/>
    <w:rsid w:val="008C21CF"/>
    <w:rsid w:val="008C2221"/>
    <w:rsid w:val="008C2672"/>
    <w:rsid w:val="008C2A5B"/>
    <w:rsid w:val="008C2F27"/>
    <w:rsid w:val="008C3166"/>
    <w:rsid w:val="008C335D"/>
    <w:rsid w:val="008C3F6F"/>
    <w:rsid w:val="008C4149"/>
    <w:rsid w:val="008C4B15"/>
    <w:rsid w:val="008C4D85"/>
    <w:rsid w:val="008C4FE0"/>
    <w:rsid w:val="008C5012"/>
    <w:rsid w:val="008C56FF"/>
    <w:rsid w:val="008C59EA"/>
    <w:rsid w:val="008C5B22"/>
    <w:rsid w:val="008C5D72"/>
    <w:rsid w:val="008C5E3A"/>
    <w:rsid w:val="008C5F2C"/>
    <w:rsid w:val="008C6160"/>
    <w:rsid w:val="008C61B0"/>
    <w:rsid w:val="008C680F"/>
    <w:rsid w:val="008C6A38"/>
    <w:rsid w:val="008C6C88"/>
    <w:rsid w:val="008C7B10"/>
    <w:rsid w:val="008C7D0B"/>
    <w:rsid w:val="008C7D88"/>
    <w:rsid w:val="008C7EBA"/>
    <w:rsid w:val="008C7F47"/>
    <w:rsid w:val="008D0549"/>
    <w:rsid w:val="008D09C9"/>
    <w:rsid w:val="008D0A4E"/>
    <w:rsid w:val="008D1488"/>
    <w:rsid w:val="008D14AB"/>
    <w:rsid w:val="008D14BF"/>
    <w:rsid w:val="008D1634"/>
    <w:rsid w:val="008D17EA"/>
    <w:rsid w:val="008D19F2"/>
    <w:rsid w:val="008D1F61"/>
    <w:rsid w:val="008D222F"/>
    <w:rsid w:val="008D2875"/>
    <w:rsid w:val="008D2C15"/>
    <w:rsid w:val="008D2DF8"/>
    <w:rsid w:val="008D3342"/>
    <w:rsid w:val="008D38B7"/>
    <w:rsid w:val="008D3C9E"/>
    <w:rsid w:val="008D47D8"/>
    <w:rsid w:val="008D498E"/>
    <w:rsid w:val="008D4CBF"/>
    <w:rsid w:val="008D5588"/>
    <w:rsid w:val="008D5621"/>
    <w:rsid w:val="008D56E4"/>
    <w:rsid w:val="008D575C"/>
    <w:rsid w:val="008D5A39"/>
    <w:rsid w:val="008D5CCE"/>
    <w:rsid w:val="008D5F09"/>
    <w:rsid w:val="008D6146"/>
    <w:rsid w:val="008D667B"/>
    <w:rsid w:val="008D6744"/>
    <w:rsid w:val="008D71BA"/>
    <w:rsid w:val="008D72E2"/>
    <w:rsid w:val="008D73F5"/>
    <w:rsid w:val="008D777D"/>
    <w:rsid w:val="008D7786"/>
    <w:rsid w:val="008D7A55"/>
    <w:rsid w:val="008D7EBE"/>
    <w:rsid w:val="008E02C8"/>
    <w:rsid w:val="008E02E2"/>
    <w:rsid w:val="008E0319"/>
    <w:rsid w:val="008E0438"/>
    <w:rsid w:val="008E08F5"/>
    <w:rsid w:val="008E0F93"/>
    <w:rsid w:val="008E1414"/>
    <w:rsid w:val="008E16DE"/>
    <w:rsid w:val="008E1C0E"/>
    <w:rsid w:val="008E25BF"/>
    <w:rsid w:val="008E26EE"/>
    <w:rsid w:val="008E280E"/>
    <w:rsid w:val="008E2863"/>
    <w:rsid w:val="008E30EF"/>
    <w:rsid w:val="008E37F4"/>
    <w:rsid w:val="008E3C9E"/>
    <w:rsid w:val="008E3E81"/>
    <w:rsid w:val="008E4206"/>
    <w:rsid w:val="008E45A6"/>
    <w:rsid w:val="008E46C4"/>
    <w:rsid w:val="008E4891"/>
    <w:rsid w:val="008E4983"/>
    <w:rsid w:val="008E4AA6"/>
    <w:rsid w:val="008E508B"/>
    <w:rsid w:val="008E53AF"/>
    <w:rsid w:val="008E57AD"/>
    <w:rsid w:val="008E5C1F"/>
    <w:rsid w:val="008E5FEA"/>
    <w:rsid w:val="008E60F1"/>
    <w:rsid w:val="008E6299"/>
    <w:rsid w:val="008E62DD"/>
    <w:rsid w:val="008E6B48"/>
    <w:rsid w:val="008E6BBF"/>
    <w:rsid w:val="008E7036"/>
    <w:rsid w:val="008E7476"/>
    <w:rsid w:val="008E74EE"/>
    <w:rsid w:val="008E7D9C"/>
    <w:rsid w:val="008E7E11"/>
    <w:rsid w:val="008E7FD4"/>
    <w:rsid w:val="008E7FE7"/>
    <w:rsid w:val="008F03C9"/>
    <w:rsid w:val="008F043A"/>
    <w:rsid w:val="008F04FF"/>
    <w:rsid w:val="008F0A59"/>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4197"/>
    <w:rsid w:val="008F4271"/>
    <w:rsid w:val="008F4DFD"/>
    <w:rsid w:val="008F4F6D"/>
    <w:rsid w:val="008F4F83"/>
    <w:rsid w:val="008F501F"/>
    <w:rsid w:val="008F5340"/>
    <w:rsid w:val="008F56F0"/>
    <w:rsid w:val="008F6463"/>
    <w:rsid w:val="008F684C"/>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113"/>
    <w:rsid w:val="00901240"/>
    <w:rsid w:val="009013E0"/>
    <w:rsid w:val="009014B7"/>
    <w:rsid w:val="00901628"/>
    <w:rsid w:val="00901BD6"/>
    <w:rsid w:val="00901F36"/>
    <w:rsid w:val="009021FE"/>
    <w:rsid w:val="0090237E"/>
    <w:rsid w:val="0090262D"/>
    <w:rsid w:val="009028D3"/>
    <w:rsid w:val="00902CC2"/>
    <w:rsid w:val="00902D04"/>
    <w:rsid w:val="009043A4"/>
    <w:rsid w:val="00904B9E"/>
    <w:rsid w:val="00904BC6"/>
    <w:rsid w:val="00904E90"/>
    <w:rsid w:val="009052A6"/>
    <w:rsid w:val="009052F5"/>
    <w:rsid w:val="00905701"/>
    <w:rsid w:val="00905749"/>
    <w:rsid w:val="009058E0"/>
    <w:rsid w:val="00905E26"/>
    <w:rsid w:val="00905FD9"/>
    <w:rsid w:val="00906164"/>
    <w:rsid w:val="009064AF"/>
    <w:rsid w:val="009064D9"/>
    <w:rsid w:val="00906606"/>
    <w:rsid w:val="00906CAD"/>
    <w:rsid w:val="00906FC3"/>
    <w:rsid w:val="009070B8"/>
    <w:rsid w:val="009071A2"/>
    <w:rsid w:val="009073B0"/>
    <w:rsid w:val="00907BF1"/>
    <w:rsid w:val="00907C84"/>
    <w:rsid w:val="00907F56"/>
    <w:rsid w:val="00910015"/>
    <w:rsid w:val="0091072F"/>
    <w:rsid w:val="00910BFC"/>
    <w:rsid w:val="00911007"/>
    <w:rsid w:val="00911342"/>
    <w:rsid w:val="00911B3F"/>
    <w:rsid w:val="00911CCA"/>
    <w:rsid w:val="00911F39"/>
    <w:rsid w:val="00912073"/>
    <w:rsid w:val="00912622"/>
    <w:rsid w:val="009127DB"/>
    <w:rsid w:val="00913037"/>
    <w:rsid w:val="00913A3C"/>
    <w:rsid w:val="00913FA5"/>
    <w:rsid w:val="00914298"/>
    <w:rsid w:val="0091485E"/>
    <w:rsid w:val="0091495E"/>
    <w:rsid w:val="00914EBE"/>
    <w:rsid w:val="00914FCA"/>
    <w:rsid w:val="00915018"/>
    <w:rsid w:val="00915415"/>
    <w:rsid w:val="00915460"/>
    <w:rsid w:val="00915B44"/>
    <w:rsid w:val="00915C8D"/>
    <w:rsid w:val="00915DE5"/>
    <w:rsid w:val="009165CC"/>
    <w:rsid w:val="00916615"/>
    <w:rsid w:val="0091661B"/>
    <w:rsid w:val="00916E91"/>
    <w:rsid w:val="00916E93"/>
    <w:rsid w:val="00916F65"/>
    <w:rsid w:val="00917218"/>
    <w:rsid w:val="009179D1"/>
    <w:rsid w:val="009203FC"/>
    <w:rsid w:val="00920527"/>
    <w:rsid w:val="009208CA"/>
    <w:rsid w:val="00920F7A"/>
    <w:rsid w:val="009211A0"/>
    <w:rsid w:val="009217AA"/>
    <w:rsid w:val="009217CB"/>
    <w:rsid w:val="00921A23"/>
    <w:rsid w:val="00921D3E"/>
    <w:rsid w:val="00921F34"/>
    <w:rsid w:val="00921F92"/>
    <w:rsid w:val="00922328"/>
    <w:rsid w:val="0092243D"/>
    <w:rsid w:val="00922C7F"/>
    <w:rsid w:val="00922E5D"/>
    <w:rsid w:val="009239E5"/>
    <w:rsid w:val="009242C8"/>
    <w:rsid w:val="009247E3"/>
    <w:rsid w:val="00924DF1"/>
    <w:rsid w:val="00925624"/>
    <w:rsid w:val="00926093"/>
    <w:rsid w:val="0092651B"/>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DC"/>
    <w:rsid w:val="00931661"/>
    <w:rsid w:val="009316C1"/>
    <w:rsid w:val="0093178C"/>
    <w:rsid w:val="009318A9"/>
    <w:rsid w:val="00931A82"/>
    <w:rsid w:val="00931D16"/>
    <w:rsid w:val="00932095"/>
    <w:rsid w:val="0093263E"/>
    <w:rsid w:val="00932A10"/>
    <w:rsid w:val="00932D76"/>
    <w:rsid w:val="00933096"/>
    <w:rsid w:val="009331F2"/>
    <w:rsid w:val="00933429"/>
    <w:rsid w:val="009339D9"/>
    <w:rsid w:val="00933CE5"/>
    <w:rsid w:val="00934420"/>
    <w:rsid w:val="0093459D"/>
    <w:rsid w:val="00935076"/>
    <w:rsid w:val="00935B42"/>
    <w:rsid w:val="00935ECE"/>
    <w:rsid w:val="00935F6C"/>
    <w:rsid w:val="009366EA"/>
    <w:rsid w:val="00936707"/>
    <w:rsid w:val="00936855"/>
    <w:rsid w:val="00937584"/>
    <w:rsid w:val="0093782B"/>
    <w:rsid w:val="009378FA"/>
    <w:rsid w:val="009379D2"/>
    <w:rsid w:val="00937E17"/>
    <w:rsid w:val="00937EF2"/>
    <w:rsid w:val="00937F36"/>
    <w:rsid w:val="009400CA"/>
    <w:rsid w:val="0094057F"/>
    <w:rsid w:val="00940D5C"/>
    <w:rsid w:val="00941728"/>
    <w:rsid w:val="0094179A"/>
    <w:rsid w:val="0094182F"/>
    <w:rsid w:val="0094216F"/>
    <w:rsid w:val="00942676"/>
    <w:rsid w:val="009427FE"/>
    <w:rsid w:val="00942B97"/>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665"/>
    <w:rsid w:val="00945D67"/>
    <w:rsid w:val="00945F7B"/>
    <w:rsid w:val="009463ED"/>
    <w:rsid w:val="0094657F"/>
    <w:rsid w:val="009466A0"/>
    <w:rsid w:val="009466E9"/>
    <w:rsid w:val="00946F68"/>
    <w:rsid w:val="00947258"/>
    <w:rsid w:val="009473F7"/>
    <w:rsid w:val="00947D4A"/>
    <w:rsid w:val="00947FDD"/>
    <w:rsid w:val="00950615"/>
    <w:rsid w:val="00950BF0"/>
    <w:rsid w:val="0095116E"/>
    <w:rsid w:val="009512F9"/>
    <w:rsid w:val="00951991"/>
    <w:rsid w:val="00951CB2"/>
    <w:rsid w:val="009523B1"/>
    <w:rsid w:val="009525DC"/>
    <w:rsid w:val="009528E0"/>
    <w:rsid w:val="00952A5B"/>
    <w:rsid w:val="0095308C"/>
    <w:rsid w:val="00953760"/>
    <w:rsid w:val="00953983"/>
    <w:rsid w:val="00953A8D"/>
    <w:rsid w:val="00954639"/>
    <w:rsid w:val="009546F3"/>
    <w:rsid w:val="00954841"/>
    <w:rsid w:val="00954C3A"/>
    <w:rsid w:val="00954C3E"/>
    <w:rsid w:val="00954E7A"/>
    <w:rsid w:val="00954FDA"/>
    <w:rsid w:val="009550D1"/>
    <w:rsid w:val="00955229"/>
    <w:rsid w:val="0095582D"/>
    <w:rsid w:val="009558FF"/>
    <w:rsid w:val="00955CA1"/>
    <w:rsid w:val="00956094"/>
    <w:rsid w:val="0095618C"/>
    <w:rsid w:val="0095628F"/>
    <w:rsid w:val="009562F4"/>
    <w:rsid w:val="00957633"/>
    <w:rsid w:val="0095768F"/>
    <w:rsid w:val="0095775E"/>
    <w:rsid w:val="00957BD4"/>
    <w:rsid w:val="00957D0F"/>
    <w:rsid w:val="00957E32"/>
    <w:rsid w:val="00960CE6"/>
    <w:rsid w:val="00960E5B"/>
    <w:rsid w:val="0096108D"/>
    <w:rsid w:val="0096136C"/>
    <w:rsid w:val="009617B0"/>
    <w:rsid w:val="00961A47"/>
    <w:rsid w:val="00961B7A"/>
    <w:rsid w:val="00961BF4"/>
    <w:rsid w:val="0096231B"/>
    <w:rsid w:val="009625EA"/>
    <w:rsid w:val="0096315F"/>
    <w:rsid w:val="0096322E"/>
    <w:rsid w:val="009636DB"/>
    <w:rsid w:val="00963721"/>
    <w:rsid w:val="0096372C"/>
    <w:rsid w:val="0096373C"/>
    <w:rsid w:val="00963C92"/>
    <w:rsid w:val="00963F53"/>
    <w:rsid w:val="00963FFE"/>
    <w:rsid w:val="00963FFF"/>
    <w:rsid w:val="009643C1"/>
    <w:rsid w:val="0096440A"/>
    <w:rsid w:val="00964526"/>
    <w:rsid w:val="00964C6F"/>
    <w:rsid w:val="00965219"/>
    <w:rsid w:val="0096545E"/>
    <w:rsid w:val="00965668"/>
    <w:rsid w:val="00965A91"/>
    <w:rsid w:val="00965B6F"/>
    <w:rsid w:val="00965FD6"/>
    <w:rsid w:val="009662D5"/>
    <w:rsid w:val="00966398"/>
    <w:rsid w:val="0096643F"/>
    <w:rsid w:val="00966805"/>
    <w:rsid w:val="00966C0F"/>
    <w:rsid w:val="0096721B"/>
    <w:rsid w:val="009676D2"/>
    <w:rsid w:val="00967A4E"/>
    <w:rsid w:val="00967D57"/>
    <w:rsid w:val="00970327"/>
    <w:rsid w:val="00970378"/>
    <w:rsid w:val="00970C42"/>
    <w:rsid w:val="0097158E"/>
    <w:rsid w:val="0097165B"/>
    <w:rsid w:val="00971676"/>
    <w:rsid w:val="00971791"/>
    <w:rsid w:val="009718B5"/>
    <w:rsid w:val="00971C9D"/>
    <w:rsid w:val="0097264B"/>
    <w:rsid w:val="0097285E"/>
    <w:rsid w:val="00972918"/>
    <w:rsid w:val="009729BD"/>
    <w:rsid w:val="009729DB"/>
    <w:rsid w:val="009729E6"/>
    <w:rsid w:val="00972A23"/>
    <w:rsid w:val="00972C61"/>
    <w:rsid w:val="00972D0B"/>
    <w:rsid w:val="009733E7"/>
    <w:rsid w:val="009739BB"/>
    <w:rsid w:val="00973C83"/>
    <w:rsid w:val="00973DE5"/>
    <w:rsid w:val="00974621"/>
    <w:rsid w:val="009746E7"/>
    <w:rsid w:val="0097479A"/>
    <w:rsid w:val="00974AF4"/>
    <w:rsid w:val="00974D85"/>
    <w:rsid w:val="00974EB5"/>
    <w:rsid w:val="009754D6"/>
    <w:rsid w:val="00975C69"/>
    <w:rsid w:val="00976DB3"/>
    <w:rsid w:val="00976FBD"/>
    <w:rsid w:val="00976FCD"/>
    <w:rsid w:val="009773A6"/>
    <w:rsid w:val="0097747B"/>
    <w:rsid w:val="00977543"/>
    <w:rsid w:val="009776BC"/>
    <w:rsid w:val="009777B5"/>
    <w:rsid w:val="00977836"/>
    <w:rsid w:val="00977CE0"/>
    <w:rsid w:val="00977E4D"/>
    <w:rsid w:val="00977EE7"/>
    <w:rsid w:val="009803AD"/>
    <w:rsid w:val="009806DE"/>
    <w:rsid w:val="00980940"/>
    <w:rsid w:val="00980A7E"/>
    <w:rsid w:val="00980F54"/>
    <w:rsid w:val="00981154"/>
    <w:rsid w:val="00981596"/>
    <w:rsid w:val="00981B36"/>
    <w:rsid w:val="00982095"/>
    <w:rsid w:val="009826C6"/>
    <w:rsid w:val="009828C2"/>
    <w:rsid w:val="00982A26"/>
    <w:rsid w:val="009834B2"/>
    <w:rsid w:val="009837B4"/>
    <w:rsid w:val="00984313"/>
    <w:rsid w:val="009849D6"/>
    <w:rsid w:val="00984BAF"/>
    <w:rsid w:val="00984E9F"/>
    <w:rsid w:val="00985226"/>
    <w:rsid w:val="00985643"/>
    <w:rsid w:val="009856A7"/>
    <w:rsid w:val="00985828"/>
    <w:rsid w:val="00985BBE"/>
    <w:rsid w:val="00986010"/>
    <w:rsid w:val="00986292"/>
    <w:rsid w:val="009865A1"/>
    <w:rsid w:val="009865C8"/>
    <w:rsid w:val="009866E8"/>
    <w:rsid w:val="00987024"/>
    <w:rsid w:val="00987998"/>
    <w:rsid w:val="00987AAC"/>
    <w:rsid w:val="00987C43"/>
    <w:rsid w:val="00987DA9"/>
    <w:rsid w:val="0099044C"/>
    <w:rsid w:val="00990783"/>
    <w:rsid w:val="00990A34"/>
    <w:rsid w:val="00990AA1"/>
    <w:rsid w:val="00990B96"/>
    <w:rsid w:val="00990EFC"/>
    <w:rsid w:val="00991152"/>
    <w:rsid w:val="009911DB"/>
    <w:rsid w:val="009915C5"/>
    <w:rsid w:val="009929B4"/>
    <w:rsid w:val="00992F88"/>
    <w:rsid w:val="0099324E"/>
    <w:rsid w:val="009934E2"/>
    <w:rsid w:val="00993975"/>
    <w:rsid w:val="009939CD"/>
    <w:rsid w:val="0099417C"/>
    <w:rsid w:val="009946B1"/>
    <w:rsid w:val="00994A03"/>
    <w:rsid w:val="00994A09"/>
    <w:rsid w:val="00994C91"/>
    <w:rsid w:val="009950BF"/>
    <w:rsid w:val="00995198"/>
    <w:rsid w:val="0099579D"/>
    <w:rsid w:val="00995AF7"/>
    <w:rsid w:val="00995BF4"/>
    <w:rsid w:val="00995E5F"/>
    <w:rsid w:val="00996C2A"/>
    <w:rsid w:val="0099736F"/>
    <w:rsid w:val="009978ED"/>
    <w:rsid w:val="009A051B"/>
    <w:rsid w:val="009A0B3C"/>
    <w:rsid w:val="009A0D2F"/>
    <w:rsid w:val="009A118F"/>
    <w:rsid w:val="009A185B"/>
    <w:rsid w:val="009A19EE"/>
    <w:rsid w:val="009A1A19"/>
    <w:rsid w:val="009A2228"/>
    <w:rsid w:val="009A2B69"/>
    <w:rsid w:val="009A2D1D"/>
    <w:rsid w:val="009A2FAB"/>
    <w:rsid w:val="009A3030"/>
    <w:rsid w:val="009A31CC"/>
    <w:rsid w:val="009A3993"/>
    <w:rsid w:val="009A3DCF"/>
    <w:rsid w:val="009A3E2A"/>
    <w:rsid w:val="009A44B7"/>
    <w:rsid w:val="009A4955"/>
    <w:rsid w:val="009A4A54"/>
    <w:rsid w:val="009A4EC3"/>
    <w:rsid w:val="009A5007"/>
    <w:rsid w:val="009A52F5"/>
    <w:rsid w:val="009A55CA"/>
    <w:rsid w:val="009A5705"/>
    <w:rsid w:val="009A594F"/>
    <w:rsid w:val="009A5BE2"/>
    <w:rsid w:val="009A68BF"/>
    <w:rsid w:val="009A6A6D"/>
    <w:rsid w:val="009A6AAF"/>
    <w:rsid w:val="009A6D1F"/>
    <w:rsid w:val="009A6EBA"/>
    <w:rsid w:val="009A77EC"/>
    <w:rsid w:val="009A7AF5"/>
    <w:rsid w:val="009B0015"/>
    <w:rsid w:val="009B003F"/>
    <w:rsid w:val="009B009C"/>
    <w:rsid w:val="009B022A"/>
    <w:rsid w:val="009B0305"/>
    <w:rsid w:val="009B093D"/>
    <w:rsid w:val="009B1052"/>
    <w:rsid w:val="009B1085"/>
    <w:rsid w:val="009B1554"/>
    <w:rsid w:val="009B16B7"/>
    <w:rsid w:val="009B1A0A"/>
    <w:rsid w:val="009B1A76"/>
    <w:rsid w:val="009B1D19"/>
    <w:rsid w:val="009B2026"/>
    <w:rsid w:val="009B2199"/>
    <w:rsid w:val="009B2BA9"/>
    <w:rsid w:val="009B3751"/>
    <w:rsid w:val="009B4103"/>
    <w:rsid w:val="009B4316"/>
    <w:rsid w:val="009B4358"/>
    <w:rsid w:val="009B4897"/>
    <w:rsid w:val="009B49B0"/>
    <w:rsid w:val="009B4D26"/>
    <w:rsid w:val="009B4F0E"/>
    <w:rsid w:val="009B5662"/>
    <w:rsid w:val="009B5952"/>
    <w:rsid w:val="009B5A9F"/>
    <w:rsid w:val="009B5AA8"/>
    <w:rsid w:val="009B5B2B"/>
    <w:rsid w:val="009B5C6E"/>
    <w:rsid w:val="009B5DE9"/>
    <w:rsid w:val="009B6333"/>
    <w:rsid w:val="009B664B"/>
    <w:rsid w:val="009B6673"/>
    <w:rsid w:val="009B6A6C"/>
    <w:rsid w:val="009B6F79"/>
    <w:rsid w:val="009B7167"/>
    <w:rsid w:val="009B7C7B"/>
    <w:rsid w:val="009B7D8E"/>
    <w:rsid w:val="009B7F7F"/>
    <w:rsid w:val="009C003D"/>
    <w:rsid w:val="009C0191"/>
    <w:rsid w:val="009C0465"/>
    <w:rsid w:val="009C095A"/>
    <w:rsid w:val="009C0B6D"/>
    <w:rsid w:val="009C0BB9"/>
    <w:rsid w:val="009C0D5B"/>
    <w:rsid w:val="009C111F"/>
    <w:rsid w:val="009C1250"/>
    <w:rsid w:val="009C1496"/>
    <w:rsid w:val="009C164F"/>
    <w:rsid w:val="009C1796"/>
    <w:rsid w:val="009C1D4D"/>
    <w:rsid w:val="009C1DC7"/>
    <w:rsid w:val="009C1ED4"/>
    <w:rsid w:val="009C221E"/>
    <w:rsid w:val="009C24FD"/>
    <w:rsid w:val="009C288F"/>
    <w:rsid w:val="009C2B53"/>
    <w:rsid w:val="009C313A"/>
    <w:rsid w:val="009C331A"/>
    <w:rsid w:val="009C3810"/>
    <w:rsid w:val="009C449F"/>
    <w:rsid w:val="009C454E"/>
    <w:rsid w:val="009C45DC"/>
    <w:rsid w:val="009C469C"/>
    <w:rsid w:val="009C47CF"/>
    <w:rsid w:val="009C4A1C"/>
    <w:rsid w:val="009C4C72"/>
    <w:rsid w:val="009C4E0F"/>
    <w:rsid w:val="009C4E26"/>
    <w:rsid w:val="009C5569"/>
    <w:rsid w:val="009C5680"/>
    <w:rsid w:val="009C5718"/>
    <w:rsid w:val="009C58C8"/>
    <w:rsid w:val="009C5A05"/>
    <w:rsid w:val="009C5A76"/>
    <w:rsid w:val="009C5CA2"/>
    <w:rsid w:val="009C63CA"/>
    <w:rsid w:val="009C65D1"/>
    <w:rsid w:val="009C6B67"/>
    <w:rsid w:val="009C729E"/>
    <w:rsid w:val="009C785E"/>
    <w:rsid w:val="009D0382"/>
    <w:rsid w:val="009D0603"/>
    <w:rsid w:val="009D0768"/>
    <w:rsid w:val="009D0DBA"/>
    <w:rsid w:val="009D10D5"/>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43D"/>
    <w:rsid w:val="009D36F2"/>
    <w:rsid w:val="009D3C8E"/>
    <w:rsid w:val="009D3CC2"/>
    <w:rsid w:val="009D3D89"/>
    <w:rsid w:val="009D3DFA"/>
    <w:rsid w:val="009D3EDF"/>
    <w:rsid w:val="009D3FFC"/>
    <w:rsid w:val="009D42F1"/>
    <w:rsid w:val="009D45EB"/>
    <w:rsid w:val="009D4C77"/>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F37"/>
    <w:rsid w:val="009E10F5"/>
    <w:rsid w:val="009E1426"/>
    <w:rsid w:val="009E21AA"/>
    <w:rsid w:val="009E24B0"/>
    <w:rsid w:val="009E280A"/>
    <w:rsid w:val="009E28E7"/>
    <w:rsid w:val="009E2922"/>
    <w:rsid w:val="009E2F4C"/>
    <w:rsid w:val="009E3181"/>
    <w:rsid w:val="009E3259"/>
    <w:rsid w:val="009E37D9"/>
    <w:rsid w:val="009E38C1"/>
    <w:rsid w:val="009E3A05"/>
    <w:rsid w:val="009E3A83"/>
    <w:rsid w:val="009E3AB0"/>
    <w:rsid w:val="009E3C24"/>
    <w:rsid w:val="009E3C8E"/>
    <w:rsid w:val="009E3CFE"/>
    <w:rsid w:val="009E3E33"/>
    <w:rsid w:val="009E4725"/>
    <w:rsid w:val="009E4780"/>
    <w:rsid w:val="009E47BF"/>
    <w:rsid w:val="009E48C3"/>
    <w:rsid w:val="009E55E1"/>
    <w:rsid w:val="009E5AAC"/>
    <w:rsid w:val="009E5BB6"/>
    <w:rsid w:val="009E664B"/>
    <w:rsid w:val="009E6903"/>
    <w:rsid w:val="009E6ABD"/>
    <w:rsid w:val="009E6CF9"/>
    <w:rsid w:val="009E78CD"/>
    <w:rsid w:val="009E7A78"/>
    <w:rsid w:val="009E7B59"/>
    <w:rsid w:val="009F0020"/>
    <w:rsid w:val="009F046B"/>
    <w:rsid w:val="009F04CF"/>
    <w:rsid w:val="009F07AA"/>
    <w:rsid w:val="009F0FE6"/>
    <w:rsid w:val="009F1190"/>
    <w:rsid w:val="009F1262"/>
    <w:rsid w:val="009F1D6B"/>
    <w:rsid w:val="009F20DF"/>
    <w:rsid w:val="009F21C2"/>
    <w:rsid w:val="009F2535"/>
    <w:rsid w:val="009F2ACD"/>
    <w:rsid w:val="009F3006"/>
    <w:rsid w:val="009F300C"/>
    <w:rsid w:val="009F312F"/>
    <w:rsid w:val="009F324B"/>
    <w:rsid w:val="009F3621"/>
    <w:rsid w:val="009F39C2"/>
    <w:rsid w:val="009F401B"/>
    <w:rsid w:val="009F4091"/>
    <w:rsid w:val="009F45F9"/>
    <w:rsid w:val="009F4B65"/>
    <w:rsid w:val="009F524C"/>
    <w:rsid w:val="009F53FD"/>
    <w:rsid w:val="009F5502"/>
    <w:rsid w:val="009F5520"/>
    <w:rsid w:val="009F5AD6"/>
    <w:rsid w:val="009F5D4D"/>
    <w:rsid w:val="009F60EF"/>
    <w:rsid w:val="009F6591"/>
    <w:rsid w:val="009F6823"/>
    <w:rsid w:val="009F6902"/>
    <w:rsid w:val="009F69AE"/>
    <w:rsid w:val="009F6DD8"/>
    <w:rsid w:val="009F7427"/>
    <w:rsid w:val="009F7FE3"/>
    <w:rsid w:val="00A0033B"/>
    <w:rsid w:val="00A00346"/>
    <w:rsid w:val="00A004FE"/>
    <w:rsid w:val="00A00F82"/>
    <w:rsid w:val="00A01F45"/>
    <w:rsid w:val="00A02077"/>
    <w:rsid w:val="00A02254"/>
    <w:rsid w:val="00A022F5"/>
    <w:rsid w:val="00A02404"/>
    <w:rsid w:val="00A026D1"/>
    <w:rsid w:val="00A02773"/>
    <w:rsid w:val="00A02A2C"/>
    <w:rsid w:val="00A02CD9"/>
    <w:rsid w:val="00A034FE"/>
    <w:rsid w:val="00A03C2B"/>
    <w:rsid w:val="00A04070"/>
    <w:rsid w:val="00A046A9"/>
    <w:rsid w:val="00A04743"/>
    <w:rsid w:val="00A047DC"/>
    <w:rsid w:val="00A04ECD"/>
    <w:rsid w:val="00A04F6C"/>
    <w:rsid w:val="00A055F7"/>
    <w:rsid w:val="00A0571D"/>
    <w:rsid w:val="00A05A77"/>
    <w:rsid w:val="00A05CB7"/>
    <w:rsid w:val="00A06018"/>
    <w:rsid w:val="00A064B3"/>
    <w:rsid w:val="00A0662F"/>
    <w:rsid w:val="00A06A2F"/>
    <w:rsid w:val="00A06A82"/>
    <w:rsid w:val="00A0771A"/>
    <w:rsid w:val="00A07742"/>
    <w:rsid w:val="00A07C5F"/>
    <w:rsid w:val="00A07E61"/>
    <w:rsid w:val="00A10741"/>
    <w:rsid w:val="00A10B4B"/>
    <w:rsid w:val="00A10F55"/>
    <w:rsid w:val="00A11147"/>
    <w:rsid w:val="00A114DB"/>
    <w:rsid w:val="00A11796"/>
    <w:rsid w:val="00A1185F"/>
    <w:rsid w:val="00A11C30"/>
    <w:rsid w:val="00A11CB3"/>
    <w:rsid w:val="00A120DB"/>
    <w:rsid w:val="00A12499"/>
    <w:rsid w:val="00A1337E"/>
    <w:rsid w:val="00A13757"/>
    <w:rsid w:val="00A138A1"/>
    <w:rsid w:val="00A1481C"/>
    <w:rsid w:val="00A14905"/>
    <w:rsid w:val="00A149E4"/>
    <w:rsid w:val="00A14E6E"/>
    <w:rsid w:val="00A150BC"/>
    <w:rsid w:val="00A156C0"/>
    <w:rsid w:val="00A15AA7"/>
    <w:rsid w:val="00A15BED"/>
    <w:rsid w:val="00A15D9F"/>
    <w:rsid w:val="00A16082"/>
    <w:rsid w:val="00A167FE"/>
    <w:rsid w:val="00A1682A"/>
    <w:rsid w:val="00A16B93"/>
    <w:rsid w:val="00A172E9"/>
    <w:rsid w:val="00A176E0"/>
    <w:rsid w:val="00A17941"/>
    <w:rsid w:val="00A179DC"/>
    <w:rsid w:val="00A20191"/>
    <w:rsid w:val="00A20219"/>
    <w:rsid w:val="00A202A0"/>
    <w:rsid w:val="00A20485"/>
    <w:rsid w:val="00A20516"/>
    <w:rsid w:val="00A20807"/>
    <w:rsid w:val="00A20967"/>
    <w:rsid w:val="00A20BA3"/>
    <w:rsid w:val="00A210EC"/>
    <w:rsid w:val="00A2139F"/>
    <w:rsid w:val="00A216D0"/>
    <w:rsid w:val="00A21D27"/>
    <w:rsid w:val="00A22265"/>
    <w:rsid w:val="00A22864"/>
    <w:rsid w:val="00A22A7A"/>
    <w:rsid w:val="00A22B8F"/>
    <w:rsid w:val="00A22BDC"/>
    <w:rsid w:val="00A23153"/>
    <w:rsid w:val="00A233A3"/>
    <w:rsid w:val="00A23765"/>
    <w:rsid w:val="00A23A18"/>
    <w:rsid w:val="00A23B20"/>
    <w:rsid w:val="00A242B5"/>
    <w:rsid w:val="00A2499E"/>
    <w:rsid w:val="00A24BA7"/>
    <w:rsid w:val="00A25080"/>
    <w:rsid w:val="00A25225"/>
    <w:rsid w:val="00A25881"/>
    <w:rsid w:val="00A25B75"/>
    <w:rsid w:val="00A260B5"/>
    <w:rsid w:val="00A261D0"/>
    <w:rsid w:val="00A26300"/>
    <w:rsid w:val="00A27D16"/>
    <w:rsid w:val="00A30498"/>
    <w:rsid w:val="00A305C1"/>
    <w:rsid w:val="00A30865"/>
    <w:rsid w:val="00A30887"/>
    <w:rsid w:val="00A309E7"/>
    <w:rsid w:val="00A30AE4"/>
    <w:rsid w:val="00A312FF"/>
    <w:rsid w:val="00A3162E"/>
    <w:rsid w:val="00A31DA4"/>
    <w:rsid w:val="00A321E0"/>
    <w:rsid w:val="00A32473"/>
    <w:rsid w:val="00A32F8E"/>
    <w:rsid w:val="00A33233"/>
    <w:rsid w:val="00A333B3"/>
    <w:rsid w:val="00A33546"/>
    <w:rsid w:val="00A33A19"/>
    <w:rsid w:val="00A33B38"/>
    <w:rsid w:val="00A340AA"/>
    <w:rsid w:val="00A34A1F"/>
    <w:rsid w:val="00A35085"/>
    <w:rsid w:val="00A352F2"/>
    <w:rsid w:val="00A35398"/>
    <w:rsid w:val="00A3567F"/>
    <w:rsid w:val="00A364F9"/>
    <w:rsid w:val="00A36528"/>
    <w:rsid w:val="00A3654B"/>
    <w:rsid w:val="00A3655A"/>
    <w:rsid w:val="00A3661C"/>
    <w:rsid w:val="00A36D0E"/>
    <w:rsid w:val="00A36E82"/>
    <w:rsid w:val="00A37816"/>
    <w:rsid w:val="00A378A6"/>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3121"/>
    <w:rsid w:val="00A43363"/>
    <w:rsid w:val="00A43569"/>
    <w:rsid w:val="00A43D6A"/>
    <w:rsid w:val="00A43EBA"/>
    <w:rsid w:val="00A447BD"/>
    <w:rsid w:val="00A449B4"/>
    <w:rsid w:val="00A44C86"/>
    <w:rsid w:val="00A44D37"/>
    <w:rsid w:val="00A451BD"/>
    <w:rsid w:val="00A4530D"/>
    <w:rsid w:val="00A45465"/>
    <w:rsid w:val="00A45A09"/>
    <w:rsid w:val="00A45A2B"/>
    <w:rsid w:val="00A45EEE"/>
    <w:rsid w:val="00A46161"/>
    <w:rsid w:val="00A463B5"/>
    <w:rsid w:val="00A463E7"/>
    <w:rsid w:val="00A4658B"/>
    <w:rsid w:val="00A46989"/>
    <w:rsid w:val="00A46C56"/>
    <w:rsid w:val="00A47210"/>
    <w:rsid w:val="00A47BC8"/>
    <w:rsid w:val="00A47C21"/>
    <w:rsid w:val="00A501F5"/>
    <w:rsid w:val="00A50247"/>
    <w:rsid w:val="00A506D7"/>
    <w:rsid w:val="00A509E9"/>
    <w:rsid w:val="00A509F1"/>
    <w:rsid w:val="00A50C0A"/>
    <w:rsid w:val="00A5105D"/>
    <w:rsid w:val="00A514C1"/>
    <w:rsid w:val="00A517CB"/>
    <w:rsid w:val="00A5186D"/>
    <w:rsid w:val="00A51A66"/>
    <w:rsid w:val="00A51AB5"/>
    <w:rsid w:val="00A51B02"/>
    <w:rsid w:val="00A51C67"/>
    <w:rsid w:val="00A521E3"/>
    <w:rsid w:val="00A52EDB"/>
    <w:rsid w:val="00A53AC7"/>
    <w:rsid w:val="00A5452F"/>
    <w:rsid w:val="00A5485A"/>
    <w:rsid w:val="00A55526"/>
    <w:rsid w:val="00A557B6"/>
    <w:rsid w:val="00A5591D"/>
    <w:rsid w:val="00A55F20"/>
    <w:rsid w:val="00A5620A"/>
    <w:rsid w:val="00A562CB"/>
    <w:rsid w:val="00A563EF"/>
    <w:rsid w:val="00A564D3"/>
    <w:rsid w:val="00A56666"/>
    <w:rsid w:val="00A56BFC"/>
    <w:rsid w:val="00A56CE9"/>
    <w:rsid w:val="00A5718C"/>
    <w:rsid w:val="00A57471"/>
    <w:rsid w:val="00A5756D"/>
    <w:rsid w:val="00A57848"/>
    <w:rsid w:val="00A6010F"/>
    <w:rsid w:val="00A60129"/>
    <w:rsid w:val="00A6054C"/>
    <w:rsid w:val="00A606AC"/>
    <w:rsid w:val="00A608D9"/>
    <w:rsid w:val="00A6108F"/>
    <w:rsid w:val="00A614AB"/>
    <w:rsid w:val="00A61529"/>
    <w:rsid w:val="00A61582"/>
    <w:rsid w:val="00A61782"/>
    <w:rsid w:val="00A61A34"/>
    <w:rsid w:val="00A61F17"/>
    <w:rsid w:val="00A6212C"/>
    <w:rsid w:val="00A62692"/>
    <w:rsid w:val="00A626AB"/>
    <w:rsid w:val="00A6299C"/>
    <w:rsid w:val="00A62C3F"/>
    <w:rsid w:val="00A62D9D"/>
    <w:rsid w:val="00A62FED"/>
    <w:rsid w:val="00A6300D"/>
    <w:rsid w:val="00A63416"/>
    <w:rsid w:val="00A63631"/>
    <w:rsid w:val="00A63825"/>
    <w:rsid w:val="00A63884"/>
    <w:rsid w:val="00A63EAD"/>
    <w:rsid w:val="00A64931"/>
    <w:rsid w:val="00A64BA9"/>
    <w:rsid w:val="00A64CCE"/>
    <w:rsid w:val="00A65DA8"/>
    <w:rsid w:val="00A66057"/>
    <w:rsid w:val="00A663EA"/>
    <w:rsid w:val="00A66422"/>
    <w:rsid w:val="00A672C2"/>
    <w:rsid w:val="00A6784F"/>
    <w:rsid w:val="00A679E4"/>
    <w:rsid w:val="00A67A28"/>
    <w:rsid w:val="00A702CA"/>
    <w:rsid w:val="00A70B09"/>
    <w:rsid w:val="00A70BF5"/>
    <w:rsid w:val="00A71169"/>
    <w:rsid w:val="00A71750"/>
    <w:rsid w:val="00A7179E"/>
    <w:rsid w:val="00A7188C"/>
    <w:rsid w:val="00A71BE6"/>
    <w:rsid w:val="00A7204C"/>
    <w:rsid w:val="00A72249"/>
    <w:rsid w:val="00A723C9"/>
    <w:rsid w:val="00A7248C"/>
    <w:rsid w:val="00A725B4"/>
    <w:rsid w:val="00A72A1D"/>
    <w:rsid w:val="00A73158"/>
    <w:rsid w:val="00A73486"/>
    <w:rsid w:val="00A734A3"/>
    <w:rsid w:val="00A734CB"/>
    <w:rsid w:val="00A73BDD"/>
    <w:rsid w:val="00A73FB6"/>
    <w:rsid w:val="00A7425A"/>
    <w:rsid w:val="00A7454E"/>
    <w:rsid w:val="00A74A53"/>
    <w:rsid w:val="00A74B53"/>
    <w:rsid w:val="00A74DDB"/>
    <w:rsid w:val="00A74DF5"/>
    <w:rsid w:val="00A752BC"/>
    <w:rsid w:val="00A75B4C"/>
    <w:rsid w:val="00A765FC"/>
    <w:rsid w:val="00A7705F"/>
    <w:rsid w:val="00A772D0"/>
    <w:rsid w:val="00A773F4"/>
    <w:rsid w:val="00A77515"/>
    <w:rsid w:val="00A7771D"/>
    <w:rsid w:val="00A77A70"/>
    <w:rsid w:val="00A77AB8"/>
    <w:rsid w:val="00A77B4F"/>
    <w:rsid w:val="00A80035"/>
    <w:rsid w:val="00A80418"/>
    <w:rsid w:val="00A80B5B"/>
    <w:rsid w:val="00A80C0A"/>
    <w:rsid w:val="00A80F1D"/>
    <w:rsid w:val="00A812FF"/>
    <w:rsid w:val="00A8132A"/>
    <w:rsid w:val="00A818AD"/>
    <w:rsid w:val="00A819D1"/>
    <w:rsid w:val="00A81AC1"/>
    <w:rsid w:val="00A81AD8"/>
    <w:rsid w:val="00A81E80"/>
    <w:rsid w:val="00A81FCA"/>
    <w:rsid w:val="00A82058"/>
    <w:rsid w:val="00A82C45"/>
    <w:rsid w:val="00A82DE2"/>
    <w:rsid w:val="00A82DF5"/>
    <w:rsid w:val="00A833C0"/>
    <w:rsid w:val="00A8348A"/>
    <w:rsid w:val="00A83698"/>
    <w:rsid w:val="00A836C7"/>
    <w:rsid w:val="00A8385A"/>
    <w:rsid w:val="00A83935"/>
    <w:rsid w:val="00A83A10"/>
    <w:rsid w:val="00A83A91"/>
    <w:rsid w:val="00A83D7F"/>
    <w:rsid w:val="00A84116"/>
    <w:rsid w:val="00A841FB"/>
    <w:rsid w:val="00A84278"/>
    <w:rsid w:val="00A8446E"/>
    <w:rsid w:val="00A8498F"/>
    <w:rsid w:val="00A84A2C"/>
    <w:rsid w:val="00A84B71"/>
    <w:rsid w:val="00A84DE6"/>
    <w:rsid w:val="00A85210"/>
    <w:rsid w:val="00A85446"/>
    <w:rsid w:val="00A8596A"/>
    <w:rsid w:val="00A85B8D"/>
    <w:rsid w:val="00A860B2"/>
    <w:rsid w:val="00A862F9"/>
    <w:rsid w:val="00A86659"/>
    <w:rsid w:val="00A866D6"/>
    <w:rsid w:val="00A86D16"/>
    <w:rsid w:val="00A86DD1"/>
    <w:rsid w:val="00A87036"/>
    <w:rsid w:val="00A8716A"/>
    <w:rsid w:val="00A878F9"/>
    <w:rsid w:val="00A87F5D"/>
    <w:rsid w:val="00A906DF"/>
    <w:rsid w:val="00A90802"/>
    <w:rsid w:val="00A90C62"/>
    <w:rsid w:val="00A91CB1"/>
    <w:rsid w:val="00A921F4"/>
    <w:rsid w:val="00A9258A"/>
    <w:rsid w:val="00A927CD"/>
    <w:rsid w:val="00A92828"/>
    <w:rsid w:val="00A92AA4"/>
    <w:rsid w:val="00A931F9"/>
    <w:rsid w:val="00A9351C"/>
    <w:rsid w:val="00A9356F"/>
    <w:rsid w:val="00A93D37"/>
    <w:rsid w:val="00A94074"/>
    <w:rsid w:val="00A941E4"/>
    <w:rsid w:val="00A947AF"/>
    <w:rsid w:val="00A948B6"/>
    <w:rsid w:val="00A94B61"/>
    <w:rsid w:val="00A94DE5"/>
    <w:rsid w:val="00A94E76"/>
    <w:rsid w:val="00A95FDE"/>
    <w:rsid w:val="00A962EA"/>
    <w:rsid w:val="00A963E6"/>
    <w:rsid w:val="00A96455"/>
    <w:rsid w:val="00A96611"/>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A0565"/>
    <w:rsid w:val="00AA068C"/>
    <w:rsid w:val="00AA089D"/>
    <w:rsid w:val="00AA0D0B"/>
    <w:rsid w:val="00AA0DC5"/>
    <w:rsid w:val="00AA107A"/>
    <w:rsid w:val="00AA150F"/>
    <w:rsid w:val="00AA1772"/>
    <w:rsid w:val="00AA19CA"/>
    <w:rsid w:val="00AA1A52"/>
    <w:rsid w:val="00AA1BA8"/>
    <w:rsid w:val="00AA1E10"/>
    <w:rsid w:val="00AA22F0"/>
    <w:rsid w:val="00AA2315"/>
    <w:rsid w:val="00AA2AEA"/>
    <w:rsid w:val="00AA2C98"/>
    <w:rsid w:val="00AA2FEE"/>
    <w:rsid w:val="00AA38DB"/>
    <w:rsid w:val="00AA3B34"/>
    <w:rsid w:val="00AA3BE3"/>
    <w:rsid w:val="00AA3D36"/>
    <w:rsid w:val="00AA3E4E"/>
    <w:rsid w:val="00AA43B1"/>
    <w:rsid w:val="00AA4FDF"/>
    <w:rsid w:val="00AA51E7"/>
    <w:rsid w:val="00AA564C"/>
    <w:rsid w:val="00AA5ECF"/>
    <w:rsid w:val="00AA6068"/>
    <w:rsid w:val="00AA6655"/>
    <w:rsid w:val="00AA696F"/>
    <w:rsid w:val="00AA6EAF"/>
    <w:rsid w:val="00AA718B"/>
    <w:rsid w:val="00AA731C"/>
    <w:rsid w:val="00AA732D"/>
    <w:rsid w:val="00AA74C8"/>
    <w:rsid w:val="00AA764E"/>
    <w:rsid w:val="00AB0550"/>
    <w:rsid w:val="00AB0639"/>
    <w:rsid w:val="00AB07BC"/>
    <w:rsid w:val="00AB0A50"/>
    <w:rsid w:val="00AB116A"/>
    <w:rsid w:val="00AB1758"/>
    <w:rsid w:val="00AB1B90"/>
    <w:rsid w:val="00AB1BA8"/>
    <w:rsid w:val="00AB1C62"/>
    <w:rsid w:val="00AB1D0E"/>
    <w:rsid w:val="00AB21B6"/>
    <w:rsid w:val="00AB27D3"/>
    <w:rsid w:val="00AB2A42"/>
    <w:rsid w:val="00AB2CEA"/>
    <w:rsid w:val="00AB2D75"/>
    <w:rsid w:val="00AB32B7"/>
    <w:rsid w:val="00AB355D"/>
    <w:rsid w:val="00AB3599"/>
    <w:rsid w:val="00AB35C1"/>
    <w:rsid w:val="00AB3B03"/>
    <w:rsid w:val="00AB3BD1"/>
    <w:rsid w:val="00AB3D53"/>
    <w:rsid w:val="00AB3EF1"/>
    <w:rsid w:val="00AB3F96"/>
    <w:rsid w:val="00AB41F2"/>
    <w:rsid w:val="00AB4247"/>
    <w:rsid w:val="00AB424D"/>
    <w:rsid w:val="00AB4256"/>
    <w:rsid w:val="00AB479F"/>
    <w:rsid w:val="00AB49CE"/>
    <w:rsid w:val="00AB4B74"/>
    <w:rsid w:val="00AB4D0B"/>
    <w:rsid w:val="00AB517E"/>
    <w:rsid w:val="00AB54B2"/>
    <w:rsid w:val="00AB58B1"/>
    <w:rsid w:val="00AB607E"/>
    <w:rsid w:val="00AB6230"/>
    <w:rsid w:val="00AB669B"/>
    <w:rsid w:val="00AB68C7"/>
    <w:rsid w:val="00AB70DC"/>
    <w:rsid w:val="00AB7653"/>
    <w:rsid w:val="00AB7694"/>
    <w:rsid w:val="00AB79EB"/>
    <w:rsid w:val="00AB7C0F"/>
    <w:rsid w:val="00AC073C"/>
    <w:rsid w:val="00AC0952"/>
    <w:rsid w:val="00AC0C1D"/>
    <w:rsid w:val="00AC1165"/>
    <w:rsid w:val="00AC148F"/>
    <w:rsid w:val="00AC18C8"/>
    <w:rsid w:val="00AC1C77"/>
    <w:rsid w:val="00AC1CF8"/>
    <w:rsid w:val="00AC20E6"/>
    <w:rsid w:val="00AC273F"/>
    <w:rsid w:val="00AC27DA"/>
    <w:rsid w:val="00AC2B4B"/>
    <w:rsid w:val="00AC2FA7"/>
    <w:rsid w:val="00AC3147"/>
    <w:rsid w:val="00AC3408"/>
    <w:rsid w:val="00AC34B5"/>
    <w:rsid w:val="00AC3C9B"/>
    <w:rsid w:val="00AC4075"/>
    <w:rsid w:val="00AC4335"/>
    <w:rsid w:val="00AC44CC"/>
    <w:rsid w:val="00AC450D"/>
    <w:rsid w:val="00AC451C"/>
    <w:rsid w:val="00AC4812"/>
    <w:rsid w:val="00AC593C"/>
    <w:rsid w:val="00AC5B41"/>
    <w:rsid w:val="00AC5CFB"/>
    <w:rsid w:val="00AC5E47"/>
    <w:rsid w:val="00AC5EDE"/>
    <w:rsid w:val="00AC5FF7"/>
    <w:rsid w:val="00AC623C"/>
    <w:rsid w:val="00AC6496"/>
    <w:rsid w:val="00AC6F87"/>
    <w:rsid w:val="00AC7424"/>
    <w:rsid w:val="00AC7684"/>
    <w:rsid w:val="00AC7923"/>
    <w:rsid w:val="00AD01CE"/>
    <w:rsid w:val="00AD074A"/>
    <w:rsid w:val="00AD07D4"/>
    <w:rsid w:val="00AD0EB3"/>
    <w:rsid w:val="00AD1392"/>
    <w:rsid w:val="00AD1520"/>
    <w:rsid w:val="00AD16E9"/>
    <w:rsid w:val="00AD184F"/>
    <w:rsid w:val="00AD1985"/>
    <w:rsid w:val="00AD1B10"/>
    <w:rsid w:val="00AD1D47"/>
    <w:rsid w:val="00AD23C8"/>
    <w:rsid w:val="00AD2B9E"/>
    <w:rsid w:val="00AD2E25"/>
    <w:rsid w:val="00AD3B15"/>
    <w:rsid w:val="00AD3CB3"/>
    <w:rsid w:val="00AD3E78"/>
    <w:rsid w:val="00AD4015"/>
    <w:rsid w:val="00AD40B4"/>
    <w:rsid w:val="00AD46B8"/>
    <w:rsid w:val="00AD483B"/>
    <w:rsid w:val="00AD4846"/>
    <w:rsid w:val="00AD4C47"/>
    <w:rsid w:val="00AD55E7"/>
    <w:rsid w:val="00AD58FF"/>
    <w:rsid w:val="00AD61B7"/>
    <w:rsid w:val="00AD6566"/>
    <w:rsid w:val="00AD66CD"/>
    <w:rsid w:val="00AD6C2D"/>
    <w:rsid w:val="00AD6F4E"/>
    <w:rsid w:val="00AD7193"/>
    <w:rsid w:val="00AD75D7"/>
    <w:rsid w:val="00AD7BB7"/>
    <w:rsid w:val="00AD7F19"/>
    <w:rsid w:val="00AE00FC"/>
    <w:rsid w:val="00AE022D"/>
    <w:rsid w:val="00AE06E4"/>
    <w:rsid w:val="00AE07D8"/>
    <w:rsid w:val="00AE0AA8"/>
    <w:rsid w:val="00AE0C70"/>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0F1"/>
    <w:rsid w:val="00AE4143"/>
    <w:rsid w:val="00AE4366"/>
    <w:rsid w:val="00AE4484"/>
    <w:rsid w:val="00AE4529"/>
    <w:rsid w:val="00AE4834"/>
    <w:rsid w:val="00AE540A"/>
    <w:rsid w:val="00AE55DC"/>
    <w:rsid w:val="00AE5A34"/>
    <w:rsid w:val="00AE5BB1"/>
    <w:rsid w:val="00AE5BCE"/>
    <w:rsid w:val="00AE5E01"/>
    <w:rsid w:val="00AE5FD8"/>
    <w:rsid w:val="00AE627B"/>
    <w:rsid w:val="00AE628C"/>
    <w:rsid w:val="00AE6519"/>
    <w:rsid w:val="00AE655C"/>
    <w:rsid w:val="00AE7433"/>
    <w:rsid w:val="00AE74F5"/>
    <w:rsid w:val="00AE774A"/>
    <w:rsid w:val="00AE7AE7"/>
    <w:rsid w:val="00AE7C6B"/>
    <w:rsid w:val="00AF01DB"/>
    <w:rsid w:val="00AF0903"/>
    <w:rsid w:val="00AF0976"/>
    <w:rsid w:val="00AF0B06"/>
    <w:rsid w:val="00AF1020"/>
    <w:rsid w:val="00AF11E0"/>
    <w:rsid w:val="00AF1660"/>
    <w:rsid w:val="00AF1D55"/>
    <w:rsid w:val="00AF1E45"/>
    <w:rsid w:val="00AF29E7"/>
    <w:rsid w:val="00AF2CC0"/>
    <w:rsid w:val="00AF2E91"/>
    <w:rsid w:val="00AF2FEA"/>
    <w:rsid w:val="00AF33A2"/>
    <w:rsid w:val="00AF3458"/>
    <w:rsid w:val="00AF3507"/>
    <w:rsid w:val="00AF3BD9"/>
    <w:rsid w:val="00AF4180"/>
    <w:rsid w:val="00AF423C"/>
    <w:rsid w:val="00AF4516"/>
    <w:rsid w:val="00AF48FE"/>
    <w:rsid w:val="00AF4A16"/>
    <w:rsid w:val="00AF4A68"/>
    <w:rsid w:val="00AF4E59"/>
    <w:rsid w:val="00AF4E8E"/>
    <w:rsid w:val="00AF502F"/>
    <w:rsid w:val="00AF512F"/>
    <w:rsid w:val="00AF5443"/>
    <w:rsid w:val="00AF60DD"/>
    <w:rsid w:val="00AF61F5"/>
    <w:rsid w:val="00AF62D1"/>
    <w:rsid w:val="00AF6635"/>
    <w:rsid w:val="00AF66E7"/>
    <w:rsid w:val="00AF674C"/>
    <w:rsid w:val="00AF68CF"/>
    <w:rsid w:val="00AF6AA3"/>
    <w:rsid w:val="00AF6AAF"/>
    <w:rsid w:val="00AF6E2A"/>
    <w:rsid w:val="00AF7550"/>
    <w:rsid w:val="00AF779A"/>
    <w:rsid w:val="00AF7910"/>
    <w:rsid w:val="00AF7923"/>
    <w:rsid w:val="00AF7A9A"/>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22FC"/>
    <w:rsid w:val="00B02498"/>
    <w:rsid w:val="00B025E9"/>
    <w:rsid w:val="00B027A9"/>
    <w:rsid w:val="00B0291A"/>
    <w:rsid w:val="00B031CB"/>
    <w:rsid w:val="00B033BE"/>
    <w:rsid w:val="00B039B1"/>
    <w:rsid w:val="00B03E7B"/>
    <w:rsid w:val="00B0437F"/>
    <w:rsid w:val="00B044C5"/>
    <w:rsid w:val="00B044CA"/>
    <w:rsid w:val="00B04C86"/>
    <w:rsid w:val="00B0512B"/>
    <w:rsid w:val="00B051AB"/>
    <w:rsid w:val="00B05A11"/>
    <w:rsid w:val="00B05A26"/>
    <w:rsid w:val="00B05A99"/>
    <w:rsid w:val="00B05D71"/>
    <w:rsid w:val="00B062BA"/>
    <w:rsid w:val="00B063A4"/>
    <w:rsid w:val="00B06961"/>
    <w:rsid w:val="00B06EA2"/>
    <w:rsid w:val="00B07089"/>
    <w:rsid w:val="00B07241"/>
    <w:rsid w:val="00B07706"/>
    <w:rsid w:val="00B07755"/>
    <w:rsid w:val="00B07A90"/>
    <w:rsid w:val="00B07F8F"/>
    <w:rsid w:val="00B10037"/>
    <w:rsid w:val="00B10BAB"/>
    <w:rsid w:val="00B110DD"/>
    <w:rsid w:val="00B11186"/>
    <w:rsid w:val="00B11567"/>
    <w:rsid w:val="00B11765"/>
    <w:rsid w:val="00B12549"/>
    <w:rsid w:val="00B1287E"/>
    <w:rsid w:val="00B1291B"/>
    <w:rsid w:val="00B129D3"/>
    <w:rsid w:val="00B12C31"/>
    <w:rsid w:val="00B130F1"/>
    <w:rsid w:val="00B13279"/>
    <w:rsid w:val="00B134AF"/>
    <w:rsid w:val="00B13898"/>
    <w:rsid w:val="00B138ED"/>
    <w:rsid w:val="00B13956"/>
    <w:rsid w:val="00B13965"/>
    <w:rsid w:val="00B13D02"/>
    <w:rsid w:val="00B13D31"/>
    <w:rsid w:val="00B13D5A"/>
    <w:rsid w:val="00B14769"/>
    <w:rsid w:val="00B148A1"/>
    <w:rsid w:val="00B148BF"/>
    <w:rsid w:val="00B14D24"/>
    <w:rsid w:val="00B1524C"/>
    <w:rsid w:val="00B15847"/>
    <w:rsid w:val="00B15ADA"/>
    <w:rsid w:val="00B15DF7"/>
    <w:rsid w:val="00B16204"/>
    <w:rsid w:val="00B1674A"/>
    <w:rsid w:val="00B16763"/>
    <w:rsid w:val="00B16B16"/>
    <w:rsid w:val="00B16B32"/>
    <w:rsid w:val="00B16B44"/>
    <w:rsid w:val="00B17076"/>
    <w:rsid w:val="00B176F6"/>
    <w:rsid w:val="00B17A9A"/>
    <w:rsid w:val="00B17AEF"/>
    <w:rsid w:val="00B17F87"/>
    <w:rsid w:val="00B2090F"/>
    <w:rsid w:val="00B20C37"/>
    <w:rsid w:val="00B20C70"/>
    <w:rsid w:val="00B20F4D"/>
    <w:rsid w:val="00B21070"/>
    <w:rsid w:val="00B2151B"/>
    <w:rsid w:val="00B2152A"/>
    <w:rsid w:val="00B21534"/>
    <w:rsid w:val="00B2239C"/>
    <w:rsid w:val="00B226F0"/>
    <w:rsid w:val="00B22BBB"/>
    <w:rsid w:val="00B2334D"/>
    <w:rsid w:val="00B23372"/>
    <w:rsid w:val="00B2377D"/>
    <w:rsid w:val="00B23B81"/>
    <w:rsid w:val="00B23CBC"/>
    <w:rsid w:val="00B23FCC"/>
    <w:rsid w:val="00B2411A"/>
    <w:rsid w:val="00B241A6"/>
    <w:rsid w:val="00B24BB6"/>
    <w:rsid w:val="00B25143"/>
    <w:rsid w:val="00B25B57"/>
    <w:rsid w:val="00B25BA8"/>
    <w:rsid w:val="00B25FEF"/>
    <w:rsid w:val="00B261F4"/>
    <w:rsid w:val="00B262F7"/>
    <w:rsid w:val="00B262FE"/>
    <w:rsid w:val="00B266C3"/>
    <w:rsid w:val="00B26B5D"/>
    <w:rsid w:val="00B26F97"/>
    <w:rsid w:val="00B27265"/>
    <w:rsid w:val="00B27266"/>
    <w:rsid w:val="00B27293"/>
    <w:rsid w:val="00B2729F"/>
    <w:rsid w:val="00B273FF"/>
    <w:rsid w:val="00B27822"/>
    <w:rsid w:val="00B27C69"/>
    <w:rsid w:val="00B27FA5"/>
    <w:rsid w:val="00B3007D"/>
    <w:rsid w:val="00B30188"/>
    <w:rsid w:val="00B302B9"/>
    <w:rsid w:val="00B3051D"/>
    <w:rsid w:val="00B310AD"/>
    <w:rsid w:val="00B312F3"/>
    <w:rsid w:val="00B31848"/>
    <w:rsid w:val="00B31931"/>
    <w:rsid w:val="00B31B08"/>
    <w:rsid w:val="00B32331"/>
    <w:rsid w:val="00B32532"/>
    <w:rsid w:val="00B32764"/>
    <w:rsid w:val="00B32979"/>
    <w:rsid w:val="00B32C12"/>
    <w:rsid w:val="00B32E9E"/>
    <w:rsid w:val="00B33308"/>
    <w:rsid w:val="00B33310"/>
    <w:rsid w:val="00B33460"/>
    <w:rsid w:val="00B3356B"/>
    <w:rsid w:val="00B33791"/>
    <w:rsid w:val="00B33C13"/>
    <w:rsid w:val="00B33CBE"/>
    <w:rsid w:val="00B33D40"/>
    <w:rsid w:val="00B33D90"/>
    <w:rsid w:val="00B33D97"/>
    <w:rsid w:val="00B33FAC"/>
    <w:rsid w:val="00B342D5"/>
    <w:rsid w:val="00B3492C"/>
    <w:rsid w:val="00B349B4"/>
    <w:rsid w:val="00B34BFE"/>
    <w:rsid w:val="00B34E0F"/>
    <w:rsid w:val="00B34E96"/>
    <w:rsid w:val="00B35157"/>
    <w:rsid w:val="00B3539E"/>
    <w:rsid w:val="00B35FE8"/>
    <w:rsid w:val="00B361FC"/>
    <w:rsid w:val="00B36247"/>
    <w:rsid w:val="00B3647D"/>
    <w:rsid w:val="00B364AE"/>
    <w:rsid w:val="00B3688B"/>
    <w:rsid w:val="00B36AA0"/>
    <w:rsid w:val="00B36B11"/>
    <w:rsid w:val="00B36DCA"/>
    <w:rsid w:val="00B36EDB"/>
    <w:rsid w:val="00B36FA5"/>
    <w:rsid w:val="00B37525"/>
    <w:rsid w:val="00B37535"/>
    <w:rsid w:val="00B3792D"/>
    <w:rsid w:val="00B37A31"/>
    <w:rsid w:val="00B37DAB"/>
    <w:rsid w:val="00B37DE5"/>
    <w:rsid w:val="00B403D8"/>
    <w:rsid w:val="00B40735"/>
    <w:rsid w:val="00B40E63"/>
    <w:rsid w:val="00B41671"/>
    <w:rsid w:val="00B416A1"/>
    <w:rsid w:val="00B417D5"/>
    <w:rsid w:val="00B4182C"/>
    <w:rsid w:val="00B419DE"/>
    <w:rsid w:val="00B420EE"/>
    <w:rsid w:val="00B431AA"/>
    <w:rsid w:val="00B431F7"/>
    <w:rsid w:val="00B43956"/>
    <w:rsid w:val="00B43D0A"/>
    <w:rsid w:val="00B440D2"/>
    <w:rsid w:val="00B4433B"/>
    <w:rsid w:val="00B44376"/>
    <w:rsid w:val="00B44603"/>
    <w:rsid w:val="00B44700"/>
    <w:rsid w:val="00B44950"/>
    <w:rsid w:val="00B451D6"/>
    <w:rsid w:val="00B454E5"/>
    <w:rsid w:val="00B4557F"/>
    <w:rsid w:val="00B4606B"/>
    <w:rsid w:val="00B46885"/>
    <w:rsid w:val="00B46F68"/>
    <w:rsid w:val="00B471D3"/>
    <w:rsid w:val="00B4738B"/>
    <w:rsid w:val="00B47651"/>
    <w:rsid w:val="00B47B23"/>
    <w:rsid w:val="00B47C16"/>
    <w:rsid w:val="00B47C2F"/>
    <w:rsid w:val="00B47E9C"/>
    <w:rsid w:val="00B50034"/>
    <w:rsid w:val="00B50195"/>
    <w:rsid w:val="00B501D0"/>
    <w:rsid w:val="00B507B0"/>
    <w:rsid w:val="00B507ED"/>
    <w:rsid w:val="00B509F1"/>
    <w:rsid w:val="00B50BA3"/>
    <w:rsid w:val="00B50CDA"/>
    <w:rsid w:val="00B50D34"/>
    <w:rsid w:val="00B50E87"/>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F21"/>
    <w:rsid w:val="00B53606"/>
    <w:rsid w:val="00B536D0"/>
    <w:rsid w:val="00B53833"/>
    <w:rsid w:val="00B53993"/>
    <w:rsid w:val="00B53B8F"/>
    <w:rsid w:val="00B53CDE"/>
    <w:rsid w:val="00B54603"/>
    <w:rsid w:val="00B5493E"/>
    <w:rsid w:val="00B54998"/>
    <w:rsid w:val="00B54A98"/>
    <w:rsid w:val="00B54AFC"/>
    <w:rsid w:val="00B54B97"/>
    <w:rsid w:val="00B54CAC"/>
    <w:rsid w:val="00B54EE7"/>
    <w:rsid w:val="00B555F7"/>
    <w:rsid w:val="00B55631"/>
    <w:rsid w:val="00B558AF"/>
    <w:rsid w:val="00B559AB"/>
    <w:rsid w:val="00B55DD9"/>
    <w:rsid w:val="00B56A2A"/>
    <w:rsid w:val="00B56CFA"/>
    <w:rsid w:val="00B570DE"/>
    <w:rsid w:val="00B57857"/>
    <w:rsid w:val="00B57A76"/>
    <w:rsid w:val="00B57AE8"/>
    <w:rsid w:val="00B57B9F"/>
    <w:rsid w:val="00B57C45"/>
    <w:rsid w:val="00B57FE0"/>
    <w:rsid w:val="00B60122"/>
    <w:rsid w:val="00B6016E"/>
    <w:rsid w:val="00B6065B"/>
    <w:rsid w:val="00B60751"/>
    <w:rsid w:val="00B60C1B"/>
    <w:rsid w:val="00B6116B"/>
    <w:rsid w:val="00B6157C"/>
    <w:rsid w:val="00B619AB"/>
    <w:rsid w:val="00B61AAC"/>
    <w:rsid w:val="00B61B7A"/>
    <w:rsid w:val="00B61D59"/>
    <w:rsid w:val="00B623C5"/>
    <w:rsid w:val="00B62497"/>
    <w:rsid w:val="00B628D2"/>
    <w:rsid w:val="00B62BBD"/>
    <w:rsid w:val="00B633ED"/>
    <w:rsid w:val="00B637C5"/>
    <w:rsid w:val="00B638EC"/>
    <w:rsid w:val="00B63B48"/>
    <w:rsid w:val="00B63ED6"/>
    <w:rsid w:val="00B640F7"/>
    <w:rsid w:val="00B648E1"/>
    <w:rsid w:val="00B64BDA"/>
    <w:rsid w:val="00B64D32"/>
    <w:rsid w:val="00B65648"/>
    <w:rsid w:val="00B657F8"/>
    <w:rsid w:val="00B659DB"/>
    <w:rsid w:val="00B65ED2"/>
    <w:rsid w:val="00B660A9"/>
    <w:rsid w:val="00B662A5"/>
    <w:rsid w:val="00B662E9"/>
    <w:rsid w:val="00B663F7"/>
    <w:rsid w:val="00B6655B"/>
    <w:rsid w:val="00B6660E"/>
    <w:rsid w:val="00B6664A"/>
    <w:rsid w:val="00B66657"/>
    <w:rsid w:val="00B66A46"/>
    <w:rsid w:val="00B66F07"/>
    <w:rsid w:val="00B67095"/>
    <w:rsid w:val="00B6789C"/>
    <w:rsid w:val="00B67BCD"/>
    <w:rsid w:val="00B67F30"/>
    <w:rsid w:val="00B701E5"/>
    <w:rsid w:val="00B7057E"/>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0E1"/>
    <w:rsid w:val="00B731B2"/>
    <w:rsid w:val="00B733D6"/>
    <w:rsid w:val="00B740CE"/>
    <w:rsid w:val="00B744A7"/>
    <w:rsid w:val="00B74CA2"/>
    <w:rsid w:val="00B74D99"/>
    <w:rsid w:val="00B74F68"/>
    <w:rsid w:val="00B75E06"/>
    <w:rsid w:val="00B76799"/>
    <w:rsid w:val="00B76A60"/>
    <w:rsid w:val="00B77992"/>
    <w:rsid w:val="00B77CE4"/>
    <w:rsid w:val="00B8062E"/>
    <w:rsid w:val="00B808E7"/>
    <w:rsid w:val="00B809E5"/>
    <w:rsid w:val="00B80A5B"/>
    <w:rsid w:val="00B80D5A"/>
    <w:rsid w:val="00B80E1E"/>
    <w:rsid w:val="00B80E8A"/>
    <w:rsid w:val="00B8137A"/>
    <w:rsid w:val="00B81563"/>
    <w:rsid w:val="00B818B8"/>
    <w:rsid w:val="00B81D77"/>
    <w:rsid w:val="00B81EE4"/>
    <w:rsid w:val="00B81FE3"/>
    <w:rsid w:val="00B81FF5"/>
    <w:rsid w:val="00B825FA"/>
    <w:rsid w:val="00B83300"/>
    <w:rsid w:val="00B83938"/>
    <w:rsid w:val="00B83AB6"/>
    <w:rsid w:val="00B83BC4"/>
    <w:rsid w:val="00B83E47"/>
    <w:rsid w:val="00B84247"/>
    <w:rsid w:val="00B845AF"/>
    <w:rsid w:val="00B8474C"/>
    <w:rsid w:val="00B84C26"/>
    <w:rsid w:val="00B851B8"/>
    <w:rsid w:val="00B851E8"/>
    <w:rsid w:val="00B8565B"/>
    <w:rsid w:val="00B85C60"/>
    <w:rsid w:val="00B85E33"/>
    <w:rsid w:val="00B85F5A"/>
    <w:rsid w:val="00B8641B"/>
    <w:rsid w:val="00B86713"/>
    <w:rsid w:val="00B86A4A"/>
    <w:rsid w:val="00B86F1E"/>
    <w:rsid w:val="00B87306"/>
    <w:rsid w:val="00B87444"/>
    <w:rsid w:val="00B8774F"/>
    <w:rsid w:val="00B90635"/>
    <w:rsid w:val="00B90F6F"/>
    <w:rsid w:val="00B91246"/>
    <w:rsid w:val="00B914EC"/>
    <w:rsid w:val="00B91667"/>
    <w:rsid w:val="00B91AD4"/>
    <w:rsid w:val="00B91BDD"/>
    <w:rsid w:val="00B926FB"/>
    <w:rsid w:val="00B9289E"/>
    <w:rsid w:val="00B928BF"/>
    <w:rsid w:val="00B92FAA"/>
    <w:rsid w:val="00B93126"/>
    <w:rsid w:val="00B93274"/>
    <w:rsid w:val="00B93A17"/>
    <w:rsid w:val="00B93C86"/>
    <w:rsid w:val="00B941B3"/>
    <w:rsid w:val="00B945B0"/>
    <w:rsid w:val="00B94817"/>
    <w:rsid w:val="00B95CC9"/>
    <w:rsid w:val="00B95FB0"/>
    <w:rsid w:val="00B95FD2"/>
    <w:rsid w:val="00B961FF"/>
    <w:rsid w:val="00B9671D"/>
    <w:rsid w:val="00B968B5"/>
    <w:rsid w:val="00B9765F"/>
    <w:rsid w:val="00BA006F"/>
    <w:rsid w:val="00BA02D2"/>
    <w:rsid w:val="00BA04BB"/>
    <w:rsid w:val="00BA0597"/>
    <w:rsid w:val="00BA079F"/>
    <w:rsid w:val="00BA0934"/>
    <w:rsid w:val="00BA0DCE"/>
    <w:rsid w:val="00BA0FD5"/>
    <w:rsid w:val="00BA14EE"/>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81F"/>
    <w:rsid w:val="00BA4B73"/>
    <w:rsid w:val="00BA4E49"/>
    <w:rsid w:val="00BA5141"/>
    <w:rsid w:val="00BA51D9"/>
    <w:rsid w:val="00BA5638"/>
    <w:rsid w:val="00BA56F0"/>
    <w:rsid w:val="00BA5811"/>
    <w:rsid w:val="00BA5991"/>
    <w:rsid w:val="00BA5B0F"/>
    <w:rsid w:val="00BA5C10"/>
    <w:rsid w:val="00BA632C"/>
    <w:rsid w:val="00BA673A"/>
    <w:rsid w:val="00BA6C5E"/>
    <w:rsid w:val="00BA714C"/>
    <w:rsid w:val="00BA71E2"/>
    <w:rsid w:val="00BA749D"/>
    <w:rsid w:val="00BA7908"/>
    <w:rsid w:val="00BB0127"/>
    <w:rsid w:val="00BB044A"/>
    <w:rsid w:val="00BB07A1"/>
    <w:rsid w:val="00BB0830"/>
    <w:rsid w:val="00BB0B00"/>
    <w:rsid w:val="00BB0FD6"/>
    <w:rsid w:val="00BB1006"/>
    <w:rsid w:val="00BB1527"/>
    <w:rsid w:val="00BB1580"/>
    <w:rsid w:val="00BB2255"/>
    <w:rsid w:val="00BB278E"/>
    <w:rsid w:val="00BB2792"/>
    <w:rsid w:val="00BB27B6"/>
    <w:rsid w:val="00BB2E6D"/>
    <w:rsid w:val="00BB3736"/>
    <w:rsid w:val="00BB3B7D"/>
    <w:rsid w:val="00BB3E4B"/>
    <w:rsid w:val="00BB4038"/>
    <w:rsid w:val="00BB42F0"/>
    <w:rsid w:val="00BB43C2"/>
    <w:rsid w:val="00BB4489"/>
    <w:rsid w:val="00BB4A6F"/>
    <w:rsid w:val="00BB4CB1"/>
    <w:rsid w:val="00BB4CC2"/>
    <w:rsid w:val="00BB4E23"/>
    <w:rsid w:val="00BB535D"/>
    <w:rsid w:val="00BB5715"/>
    <w:rsid w:val="00BB5A79"/>
    <w:rsid w:val="00BB66C6"/>
    <w:rsid w:val="00BB6901"/>
    <w:rsid w:val="00BB6B10"/>
    <w:rsid w:val="00BB6BB4"/>
    <w:rsid w:val="00BB6C7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209E"/>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4EFC"/>
    <w:rsid w:val="00BC5059"/>
    <w:rsid w:val="00BC528C"/>
    <w:rsid w:val="00BC5426"/>
    <w:rsid w:val="00BC5C55"/>
    <w:rsid w:val="00BC5D52"/>
    <w:rsid w:val="00BC6162"/>
    <w:rsid w:val="00BC6342"/>
    <w:rsid w:val="00BC6776"/>
    <w:rsid w:val="00BC6877"/>
    <w:rsid w:val="00BC691B"/>
    <w:rsid w:val="00BC6971"/>
    <w:rsid w:val="00BC69E7"/>
    <w:rsid w:val="00BC6C00"/>
    <w:rsid w:val="00BC6CE4"/>
    <w:rsid w:val="00BC6EE4"/>
    <w:rsid w:val="00BC7378"/>
    <w:rsid w:val="00BC7502"/>
    <w:rsid w:val="00BC7A3B"/>
    <w:rsid w:val="00BC7B45"/>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3D3D"/>
    <w:rsid w:val="00BD40B6"/>
    <w:rsid w:val="00BD42A3"/>
    <w:rsid w:val="00BD46AD"/>
    <w:rsid w:val="00BD46B8"/>
    <w:rsid w:val="00BD4A85"/>
    <w:rsid w:val="00BD4D05"/>
    <w:rsid w:val="00BD512B"/>
    <w:rsid w:val="00BD5336"/>
    <w:rsid w:val="00BD5414"/>
    <w:rsid w:val="00BD5934"/>
    <w:rsid w:val="00BD5ABE"/>
    <w:rsid w:val="00BD5D44"/>
    <w:rsid w:val="00BD6240"/>
    <w:rsid w:val="00BD6565"/>
    <w:rsid w:val="00BD6839"/>
    <w:rsid w:val="00BD6952"/>
    <w:rsid w:val="00BD6D08"/>
    <w:rsid w:val="00BD6F0A"/>
    <w:rsid w:val="00BD6F79"/>
    <w:rsid w:val="00BD71AE"/>
    <w:rsid w:val="00BD72C5"/>
    <w:rsid w:val="00BD7928"/>
    <w:rsid w:val="00BD798A"/>
    <w:rsid w:val="00BD7BA7"/>
    <w:rsid w:val="00BE0148"/>
    <w:rsid w:val="00BE09B8"/>
    <w:rsid w:val="00BE0E1C"/>
    <w:rsid w:val="00BE1A02"/>
    <w:rsid w:val="00BE1CB8"/>
    <w:rsid w:val="00BE22E4"/>
    <w:rsid w:val="00BE2549"/>
    <w:rsid w:val="00BE28C0"/>
    <w:rsid w:val="00BE294F"/>
    <w:rsid w:val="00BE2CB4"/>
    <w:rsid w:val="00BE3718"/>
    <w:rsid w:val="00BE39D3"/>
    <w:rsid w:val="00BE3A2A"/>
    <w:rsid w:val="00BE3BAB"/>
    <w:rsid w:val="00BE3C61"/>
    <w:rsid w:val="00BE3C8E"/>
    <w:rsid w:val="00BE3CF3"/>
    <w:rsid w:val="00BE3D00"/>
    <w:rsid w:val="00BE3D0D"/>
    <w:rsid w:val="00BE3FDF"/>
    <w:rsid w:val="00BE4940"/>
    <w:rsid w:val="00BE4B3C"/>
    <w:rsid w:val="00BE4BF7"/>
    <w:rsid w:val="00BE4EE4"/>
    <w:rsid w:val="00BE4F6A"/>
    <w:rsid w:val="00BE5143"/>
    <w:rsid w:val="00BE53A8"/>
    <w:rsid w:val="00BE5496"/>
    <w:rsid w:val="00BE5E3C"/>
    <w:rsid w:val="00BE5E88"/>
    <w:rsid w:val="00BE5F77"/>
    <w:rsid w:val="00BE6980"/>
    <w:rsid w:val="00BE6A44"/>
    <w:rsid w:val="00BE6E5D"/>
    <w:rsid w:val="00BE78D1"/>
    <w:rsid w:val="00BE7F89"/>
    <w:rsid w:val="00BF0155"/>
    <w:rsid w:val="00BF0435"/>
    <w:rsid w:val="00BF0827"/>
    <w:rsid w:val="00BF0C30"/>
    <w:rsid w:val="00BF1296"/>
    <w:rsid w:val="00BF147C"/>
    <w:rsid w:val="00BF1562"/>
    <w:rsid w:val="00BF19F6"/>
    <w:rsid w:val="00BF26E0"/>
    <w:rsid w:val="00BF2BC0"/>
    <w:rsid w:val="00BF2BC1"/>
    <w:rsid w:val="00BF3144"/>
    <w:rsid w:val="00BF323F"/>
    <w:rsid w:val="00BF331E"/>
    <w:rsid w:val="00BF3407"/>
    <w:rsid w:val="00BF3C0E"/>
    <w:rsid w:val="00BF42C2"/>
    <w:rsid w:val="00BF474B"/>
    <w:rsid w:val="00BF477B"/>
    <w:rsid w:val="00BF4F6A"/>
    <w:rsid w:val="00BF50EB"/>
    <w:rsid w:val="00BF5186"/>
    <w:rsid w:val="00BF53B9"/>
    <w:rsid w:val="00BF540A"/>
    <w:rsid w:val="00BF54C1"/>
    <w:rsid w:val="00BF5BCB"/>
    <w:rsid w:val="00BF5E49"/>
    <w:rsid w:val="00BF6083"/>
    <w:rsid w:val="00BF6802"/>
    <w:rsid w:val="00BF69F9"/>
    <w:rsid w:val="00BF6EAA"/>
    <w:rsid w:val="00BF7178"/>
    <w:rsid w:val="00BF74DC"/>
    <w:rsid w:val="00BF7EFF"/>
    <w:rsid w:val="00C00359"/>
    <w:rsid w:val="00C00951"/>
    <w:rsid w:val="00C00A8E"/>
    <w:rsid w:val="00C00BFD"/>
    <w:rsid w:val="00C01883"/>
    <w:rsid w:val="00C018C3"/>
    <w:rsid w:val="00C01EF2"/>
    <w:rsid w:val="00C01FDF"/>
    <w:rsid w:val="00C02629"/>
    <w:rsid w:val="00C02705"/>
    <w:rsid w:val="00C02709"/>
    <w:rsid w:val="00C02938"/>
    <w:rsid w:val="00C02D0A"/>
    <w:rsid w:val="00C02EDE"/>
    <w:rsid w:val="00C031EA"/>
    <w:rsid w:val="00C035BB"/>
    <w:rsid w:val="00C04287"/>
    <w:rsid w:val="00C042DE"/>
    <w:rsid w:val="00C0453C"/>
    <w:rsid w:val="00C049FB"/>
    <w:rsid w:val="00C04A36"/>
    <w:rsid w:val="00C04A62"/>
    <w:rsid w:val="00C04E38"/>
    <w:rsid w:val="00C04FE0"/>
    <w:rsid w:val="00C052C3"/>
    <w:rsid w:val="00C05457"/>
    <w:rsid w:val="00C05681"/>
    <w:rsid w:val="00C0576C"/>
    <w:rsid w:val="00C060B0"/>
    <w:rsid w:val="00C060EF"/>
    <w:rsid w:val="00C0619F"/>
    <w:rsid w:val="00C06504"/>
    <w:rsid w:val="00C06632"/>
    <w:rsid w:val="00C06689"/>
    <w:rsid w:val="00C06EF4"/>
    <w:rsid w:val="00C06F2A"/>
    <w:rsid w:val="00C06FFC"/>
    <w:rsid w:val="00C07B94"/>
    <w:rsid w:val="00C07DC0"/>
    <w:rsid w:val="00C10226"/>
    <w:rsid w:val="00C10241"/>
    <w:rsid w:val="00C10534"/>
    <w:rsid w:val="00C10C79"/>
    <w:rsid w:val="00C10FD0"/>
    <w:rsid w:val="00C112F6"/>
    <w:rsid w:val="00C114FF"/>
    <w:rsid w:val="00C11642"/>
    <w:rsid w:val="00C11899"/>
    <w:rsid w:val="00C11AF5"/>
    <w:rsid w:val="00C1292E"/>
    <w:rsid w:val="00C12D25"/>
    <w:rsid w:val="00C13095"/>
    <w:rsid w:val="00C134BC"/>
    <w:rsid w:val="00C13950"/>
    <w:rsid w:val="00C13F9A"/>
    <w:rsid w:val="00C14013"/>
    <w:rsid w:val="00C14572"/>
    <w:rsid w:val="00C14A24"/>
    <w:rsid w:val="00C153A1"/>
    <w:rsid w:val="00C155D8"/>
    <w:rsid w:val="00C1574F"/>
    <w:rsid w:val="00C1577D"/>
    <w:rsid w:val="00C15BA8"/>
    <w:rsid w:val="00C15D07"/>
    <w:rsid w:val="00C16721"/>
    <w:rsid w:val="00C16A91"/>
    <w:rsid w:val="00C16FFC"/>
    <w:rsid w:val="00C1717D"/>
    <w:rsid w:val="00C171B1"/>
    <w:rsid w:val="00C17372"/>
    <w:rsid w:val="00C1739B"/>
    <w:rsid w:val="00C174E1"/>
    <w:rsid w:val="00C1775C"/>
    <w:rsid w:val="00C20802"/>
    <w:rsid w:val="00C20AB0"/>
    <w:rsid w:val="00C20B05"/>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BFB"/>
    <w:rsid w:val="00C23C42"/>
    <w:rsid w:val="00C23E60"/>
    <w:rsid w:val="00C23FBF"/>
    <w:rsid w:val="00C23FD9"/>
    <w:rsid w:val="00C2409C"/>
    <w:rsid w:val="00C2487A"/>
    <w:rsid w:val="00C24E92"/>
    <w:rsid w:val="00C24EF6"/>
    <w:rsid w:val="00C25393"/>
    <w:rsid w:val="00C25474"/>
    <w:rsid w:val="00C254D1"/>
    <w:rsid w:val="00C2550A"/>
    <w:rsid w:val="00C2559E"/>
    <w:rsid w:val="00C25DCA"/>
    <w:rsid w:val="00C261D6"/>
    <w:rsid w:val="00C26351"/>
    <w:rsid w:val="00C26761"/>
    <w:rsid w:val="00C26E05"/>
    <w:rsid w:val="00C26FBE"/>
    <w:rsid w:val="00C27495"/>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66"/>
    <w:rsid w:val="00C33DD2"/>
    <w:rsid w:val="00C33DEB"/>
    <w:rsid w:val="00C33F10"/>
    <w:rsid w:val="00C34174"/>
    <w:rsid w:val="00C34218"/>
    <w:rsid w:val="00C34AE2"/>
    <w:rsid w:val="00C352C2"/>
    <w:rsid w:val="00C35F04"/>
    <w:rsid w:val="00C366E4"/>
    <w:rsid w:val="00C36844"/>
    <w:rsid w:val="00C368F9"/>
    <w:rsid w:val="00C36C20"/>
    <w:rsid w:val="00C36E65"/>
    <w:rsid w:val="00C373ED"/>
    <w:rsid w:val="00C3778E"/>
    <w:rsid w:val="00C377D9"/>
    <w:rsid w:val="00C37CD9"/>
    <w:rsid w:val="00C40272"/>
    <w:rsid w:val="00C4099C"/>
    <w:rsid w:val="00C40C0B"/>
    <w:rsid w:val="00C412A4"/>
    <w:rsid w:val="00C414F7"/>
    <w:rsid w:val="00C416B7"/>
    <w:rsid w:val="00C418AA"/>
    <w:rsid w:val="00C41AFD"/>
    <w:rsid w:val="00C42294"/>
    <w:rsid w:val="00C422DD"/>
    <w:rsid w:val="00C425D6"/>
    <w:rsid w:val="00C426A1"/>
    <w:rsid w:val="00C42B94"/>
    <w:rsid w:val="00C42C70"/>
    <w:rsid w:val="00C42E30"/>
    <w:rsid w:val="00C431DA"/>
    <w:rsid w:val="00C4324A"/>
    <w:rsid w:val="00C43899"/>
    <w:rsid w:val="00C43AD7"/>
    <w:rsid w:val="00C43B6C"/>
    <w:rsid w:val="00C43D85"/>
    <w:rsid w:val="00C446CA"/>
    <w:rsid w:val="00C44B87"/>
    <w:rsid w:val="00C45B09"/>
    <w:rsid w:val="00C45BE7"/>
    <w:rsid w:val="00C45DC7"/>
    <w:rsid w:val="00C4625B"/>
    <w:rsid w:val="00C462C5"/>
    <w:rsid w:val="00C46766"/>
    <w:rsid w:val="00C46A02"/>
    <w:rsid w:val="00C46B50"/>
    <w:rsid w:val="00C46BFB"/>
    <w:rsid w:val="00C46FA8"/>
    <w:rsid w:val="00C470BF"/>
    <w:rsid w:val="00C470F6"/>
    <w:rsid w:val="00C472DE"/>
    <w:rsid w:val="00C4741A"/>
    <w:rsid w:val="00C47477"/>
    <w:rsid w:val="00C47771"/>
    <w:rsid w:val="00C4785E"/>
    <w:rsid w:val="00C47A33"/>
    <w:rsid w:val="00C47D22"/>
    <w:rsid w:val="00C50348"/>
    <w:rsid w:val="00C50597"/>
    <w:rsid w:val="00C511E5"/>
    <w:rsid w:val="00C51B23"/>
    <w:rsid w:val="00C51BCF"/>
    <w:rsid w:val="00C522AC"/>
    <w:rsid w:val="00C5237C"/>
    <w:rsid w:val="00C5238C"/>
    <w:rsid w:val="00C5291A"/>
    <w:rsid w:val="00C52EC6"/>
    <w:rsid w:val="00C531A4"/>
    <w:rsid w:val="00C53662"/>
    <w:rsid w:val="00C53931"/>
    <w:rsid w:val="00C53B3A"/>
    <w:rsid w:val="00C53E68"/>
    <w:rsid w:val="00C53E87"/>
    <w:rsid w:val="00C53F45"/>
    <w:rsid w:val="00C54214"/>
    <w:rsid w:val="00C5426F"/>
    <w:rsid w:val="00C545AA"/>
    <w:rsid w:val="00C54943"/>
    <w:rsid w:val="00C55962"/>
    <w:rsid w:val="00C55C00"/>
    <w:rsid w:val="00C55C06"/>
    <w:rsid w:val="00C5613F"/>
    <w:rsid w:val="00C56303"/>
    <w:rsid w:val="00C5634D"/>
    <w:rsid w:val="00C56370"/>
    <w:rsid w:val="00C563AC"/>
    <w:rsid w:val="00C56622"/>
    <w:rsid w:val="00C56DF5"/>
    <w:rsid w:val="00C57FCC"/>
    <w:rsid w:val="00C60272"/>
    <w:rsid w:val="00C605FC"/>
    <w:rsid w:val="00C606C9"/>
    <w:rsid w:val="00C6076C"/>
    <w:rsid w:val="00C6107F"/>
    <w:rsid w:val="00C6112D"/>
    <w:rsid w:val="00C612F3"/>
    <w:rsid w:val="00C61664"/>
    <w:rsid w:val="00C61A0C"/>
    <w:rsid w:val="00C61C2C"/>
    <w:rsid w:val="00C61CCC"/>
    <w:rsid w:val="00C61EB6"/>
    <w:rsid w:val="00C61F58"/>
    <w:rsid w:val="00C6202B"/>
    <w:rsid w:val="00C62826"/>
    <w:rsid w:val="00C62B58"/>
    <w:rsid w:val="00C632C8"/>
    <w:rsid w:val="00C63C74"/>
    <w:rsid w:val="00C63E05"/>
    <w:rsid w:val="00C64422"/>
    <w:rsid w:val="00C64594"/>
    <w:rsid w:val="00C64DA7"/>
    <w:rsid w:val="00C651FB"/>
    <w:rsid w:val="00C6576D"/>
    <w:rsid w:val="00C662A6"/>
    <w:rsid w:val="00C664D6"/>
    <w:rsid w:val="00C6682D"/>
    <w:rsid w:val="00C66BAD"/>
    <w:rsid w:val="00C66BFA"/>
    <w:rsid w:val="00C670C2"/>
    <w:rsid w:val="00C673CA"/>
    <w:rsid w:val="00C6786F"/>
    <w:rsid w:val="00C70054"/>
    <w:rsid w:val="00C7020C"/>
    <w:rsid w:val="00C70312"/>
    <w:rsid w:val="00C7043B"/>
    <w:rsid w:val="00C70812"/>
    <w:rsid w:val="00C708E1"/>
    <w:rsid w:val="00C70E47"/>
    <w:rsid w:val="00C71F16"/>
    <w:rsid w:val="00C7262B"/>
    <w:rsid w:val="00C726A2"/>
    <w:rsid w:val="00C72ACE"/>
    <w:rsid w:val="00C7323D"/>
    <w:rsid w:val="00C73503"/>
    <w:rsid w:val="00C73569"/>
    <w:rsid w:val="00C73627"/>
    <w:rsid w:val="00C7386D"/>
    <w:rsid w:val="00C73914"/>
    <w:rsid w:val="00C73C12"/>
    <w:rsid w:val="00C74549"/>
    <w:rsid w:val="00C74C6C"/>
    <w:rsid w:val="00C75013"/>
    <w:rsid w:val="00C75657"/>
    <w:rsid w:val="00C76109"/>
    <w:rsid w:val="00C764CD"/>
    <w:rsid w:val="00C76BA4"/>
    <w:rsid w:val="00C770B7"/>
    <w:rsid w:val="00C7729F"/>
    <w:rsid w:val="00C778D1"/>
    <w:rsid w:val="00C77974"/>
    <w:rsid w:val="00C779EF"/>
    <w:rsid w:val="00C77D64"/>
    <w:rsid w:val="00C77FA7"/>
    <w:rsid w:val="00C8017E"/>
    <w:rsid w:val="00C80723"/>
    <w:rsid w:val="00C809D1"/>
    <w:rsid w:val="00C8157B"/>
    <w:rsid w:val="00C8168E"/>
    <w:rsid w:val="00C8181D"/>
    <w:rsid w:val="00C81E9D"/>
    <w:rsid w:val="00C82765"/>
    <w:rsid w:val="00C8277D"/>
    <w:rsid w:val="00C833F4"/>
    <w:rsid w:val="00C8366B"/>
    <w:rsid w:val="00C83B6E"/>
    <w:rsid w:val="00C83BDE"/>
    <w:rsid w:val="00C84189"/>
    <w:rsid w:val="00C842E0"/>
    <w:rsid w:val="00C84600"/>
    <w:rsid w:val="00C84B50"/>
    <w:rsid w:val="00C852CF"/>
    <w:rsid w:val="00C859C1"/>
    <w:rsid w:val="00C85DCB"/>
    <w:rsid w:val="00C862AA"/>
    <w:rsid w:val="00C866D3"/>
    <w:rsid w:val="00C86714"/>
    <w:rsid w:val="00C86AF3"/>
    <w:rsid w:val="00C86E9D"/>
    <w:rsid w:val="00C86ECE"/>
    <w:rsid w:val="00C870FC"/>
    <w:rsid w:val="00C873C6"/>
    <w:rsid w:val="00C87D92"/>
    <w:rsid w:val="00C900FD"/>
    <w:rsid w:val="00C90427"/>
    <w:rsid w:val="00C90718"/>
    <w:rsid w:val="00C90A2E"/>
    <w:rsid w:val="00C90D1C"/>
    <w:rsid w:val="00C90DB6"/>
    <w:rsid w:val="00C9100E"/>
    <w:rsid w:val="00C910F3"/>
    <w:rsid w:val="00C91514"/>
    <w:rsid w:val="00C915E2"/>
    <w:rsid w:val="00C9181B"/>
    <w:rsid w:val="00C91C8B"/>
    <w:rsid w:val="00C91D40"/>
    <w:rsid w:val="00C91E0E"/>
    <w:rsid w:val="00C91EA0"/>
    <w:rsid w:val="00C92184"/>
    <w:rsid w:val="00C92715"/>
    <w:rsid w:val="00C92749"/>
    <w:rsid w:val="00C929DE"/>
    <w:rsid w:val="00C9317A"/>
    <w:rsid w:val="00C9370C"/>
    <w:rsid w:val="00C93BDE"/>
    <w:rsid w:val="00C93C1E"/>
    <w:rsid w:val="00C93E60"/>
    <w:rsid w:val="00C9449B"/>
    <w:rsid w:val="00C944AD"/>
    <w:rsid w:val="00C948C8"/>
    <w:rsid w:val="00C94B37"/>
    <w:rsid w:val="00C94F3A"/>
    <w:rsid w:val="00C94F62"/>
    <w:rsid w:val="00C951E0"/>
    <w:rsid w:val="00C95B1C"/>
    <w:rsid w:val="00C95BA7"/>
    <w:rsid w:val="00C960D7"/>
    <w:rsid w:val="00C96153"/>
    <w:rsid w:val="00C96265"/>
    <w:rsid w:val="00C96480"/>
    <w:rsid w:val="00C96514"/>
    <w:rsid w:val="00C96521"/>
    <w:rsid w:val="00C96788"/>
    <w:rsid w:val="00C96BA5"/>
    <w:rsid w:val="00C96F6B"/>
    <w:rsid w:val="00C97658"/>
    <w:rsid w:val="00C9783A"/>
    <w:rsid w:val="00C97B62"/>
    <w:rsid w:val="00C97DAF"/>
    <w:rsid w:val="00CA0831"/>
    <w:rsid w:val="00CA08F4"/>
    <w:rsid w:val="00CA0A43"/>
    <w:rsid w:val="00CA0CBC"/>
    <w:rsid w:val="00CA0EE4"/>
    <w:rsid w:val="00CA0F0C"/>
    <w:rsid w:val="00CA0F8C"/>
    <w:rsid w:val="00CA1098"/>
    <w:rsid w:val="00CA1252"/>
    <w:rsid w:val="00CA12CA"/>
    <w:rsid w:val="00CA14CF"/>
    <w:rsid w:val="00CA15F2"/>
    <w:rsid w:val="00CA1752"/>
    <w:rsid w:val="00CA1964"/>
    <w:rsid w:val="00CA1BDD"/>
    <w:rsid w:val="00CA1F60"/>
    <w:rsid w:val="00CA205C"/>
    <w:rsid w:val="00CA20FE"/>
    <w:rsid w:val="00CA2C02"/>
    <w:rsid w:val="00CA2E33"/>
    <w:rsid w:val="00CA2E95"/>
    <w:rsid w:val="00CA33EA"/>
    <w:rsid w:val="00CA3716"/>
    <w:rsid w:val="00CA392B"/>
    <w:rsid w:val="00CA3B0C"/>
    <w:rsid w:val="00CA3E8C"/>
    <w:rsid w:val="00CA42A8"/>
    <w:rsid w:val="00CA43EC"/>
    <w:rsid w:val="00CA4648"/>
    <w:rsid w:val="00CA471D"/>
    <w:rsid w:val="00CA4793"/>
    <w:rsid w:val="00CA4991"/>
    <w:rsid w:val="00CA4B1F"/>
    <w:rsid w:val="00CA514C"/>
    <w:rsid w:val="00CA55B1"/>
    <w:rsid w:val="00CA5BEB"/>
    <w:rsid w:val="00CA5EE8"/>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50BD"/>
    <w:rsid w:val="00CB527B"/>
    <w:rsid w:val="00CB52A9"/>
    <w:rsid w:val="00CB5640"/>
    <w:rsid w:val="00CB5725"/>
    <w:rsid w:val="00CB57D9"/>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82F"/>
    <w:rsid w:val="00CC1862"/>
    <w:rsid w:val="00CC1974"/>
    <w:rsid w:val="00CC1BFF"/>
    <w:rsid w:val="00CC1C79"/>
    <w:rsid w:val="00CC1E89"/>
    <w:rsid w:val="00CC277B"/>
    <w:rsid w:val="00CC2B24"/>
    <w:rsid w:val="00CC3124"/>
    <w:rsid w:val="00CC3A8F"/>
    <w:rsid w:val="00CC3BB9"/>
    <w:rsid w:val="00CC3CEE"/>
    <w:rsid w:val="00CC3EC6"/>
    <w:rsid w:val="00CC4BC8"/>
    <w:rsid w:val="00CC4C31"/>
    <w:rsid w:val="00CC4F87"/>
    <w:rsid w:val="00CC52AD"/>
    <w:rsid w:val="00CC54E2"/>
    <w:rsid w:val="00CC568B"/>
    <w:rsid w:val="00CC61A1"/>
    <w:rsid w:val="00CC6567"/>
    <w:rsid w:val="00CC6749"/>
    <w:rsid w:val="00CC6771"/>
    <w:rsid w:val="00CC6ABD"/>
    <w:rsid w:val="00CC6AF7"/>
    <w:rsid w:val="00CC6BBC"/>
    <w:rsid w:val="00CC6E5C"/>
    <w:rsid w:val="00CC7025"/>
    <w:rsid w:val="00CC71CF"/>
    <w:rsid w:val="00CC772C"/>
    <w:rsid w:val="00CC7979"/>
    <w:rsid w:val="00CC7E65"/>
    <w:rsid w:val="00CC7EF5"/>
    <w:rsid w:val="00CD00AF"/>
    <w:rsid w:val="00CD0449"/>
    <w:rsid w:val="00CD05A2"/>
    <w:rsid w:val="00CD0A6C"/>
    <w:rsid w:val="00CD1535"/>
    <w:rsid w:val="00CD1FB6"/>
    <w:rsid w:val="00CD244F"/>
    <w:rsid w:val="00CD2559"/>
    <w:rsid w:val="00CD280F"/>
    <w:rsid w:val="00CD3159"/>
    <w:rsid w:val="00CD31DA"/>
    <w:rsid w:val="00CD3BC5"/>
    <w:rsid w:val="00CD4558"/>
    <w:rsid w:val="00CD46DF"/>
    <w:rsid w:val="00CD49C7"/>
    <w:rsid w:val="00CD4BCB"/>
    <w:rsid w:val="00CD5565"/>
    <w:rsid w:val="00CD573A"/>
    <w:rsid w:val="00CD577D"/>
    <w:rsid w:val="00CD58EB"/>
    <w:rsid w:val="00CD58F9"/>
    <w:rsid w:val="00CD5C79"/>
    <w:rsid w:val="00CD5DB1"/>
    <w:rsid w:val="00CD61AF"/>
    <w:rsid w:val="00CD65B9"/>
    <w:rsid w:val="00CD67DD"/>
    <w:rsid w:val="00CD6EC2"/>
    <w:rsid w:val="00CD6F43"/>
    <w:rsid w:val="00CD70F0"/>
    <w:rsid w:val="00CD7944"/>
    <w:rsid w:val="00CD7A81"/>
    <w:rsid w:val="00CD7B0A"/>
    <w:rsid w:val="00CD7F09"/>
    <w:rsid w:val="00CE0081"/>
    <w:rsid w:val="00CE01E3"/>
    <w:rsid w:val="00CE0564"/>
    <w:rsid w:val="00CE0607"/>
    <w:rsid w:val="00CE0856"/>
    <w:rsid w:val="00CE0BD7"/>
    <w:rsid w:val="00CE1630"/>
    <w:rsid w:val="00CE210E"/>
    <w:rsid w:val="00CE27F3"/>
    <w:rsid w:val="00CE2806"/>
    <w:rsid w:val="00CE2D9D"/>
    <w:rsid w:val="00CE2F28"/>
    <w:rsid w:val="00CE3158"/>
    <w:rsid w:val="00CE35B2"/>
    <w:rsid w:val="00CE3933"/>
    <w:rsid w:val="00CE42A3"/>
    <w:rsid w:val="00CE4608"/>
    <w:rsid w:val="00CE5259"/>
    <w:rsid w:val="00CE5349"/>
    <w:rsid w:val="00CE5520"/>
    <w:rsid w:val="00CE5A67"/>
    <w:rsid w:val="00CE5E37"/>
    <w:rsid w:val="00CE5ED0"/>
    <w:rsid w:val="00CE6607"/>
    <w:rsid w:val="00CE6A07"/>
    <w:rsid w:val="00CE701D"/>
    <w:rsid w:val="00CE7555"/>
    <w:rsid w:val="00CE75E5"/>
    <w:rsid w:val="00CE7639"/>
    <w:rsid w:val="00CE7AC2"/>
    <w:rsid w:val="00CE7AD6"/>
    <w:rsid w:val="00CE7DD2"/>
    <w:rsid w:val="00CF03D4"/>
    <w:rsid w:val="00CF0D8F"/>
    <w:rsid w:val="00CF0DFF"/>
    <w:rsid w:val="00CF0E14"/>
    <w:rsid w:val="00CF12B5"/>
    <w:rsid w:val="00CF1718"/>
    <w:rsid w:val="00CF1D22"/>
    <w:rsid w:val="00CF200C"/>
    <w:rsid w:val="00CF20F5"/>
    <w:rsid w:val="00CF21DC"/>
    <w:rsid w:val="00CF2DC1"/>
    <w:rsid w:val="00CF2E39"/>
    <w:rsid w:val="00CF3524"/>
    <w:rsid w:val="00CF361C"/>
    <w:rsid w:val="00CF3BEC"/>
    <w:rsid w:val="00CF43CE"/>
    <w:rsid w:val="00CF4775"/>
    <w:rsid w:val="00CF4932"/>
    <w:rsid w:val="00CF4B41"/>
    <w:rsid w:val="00CF4C2F"/>
    <w:rsid w:val="00CF4C52"/>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FD2"/>
    <w:rsid w:val="00D021EA"/>
    <w:rsid w:val="00D0255E"/>
    <w:rsid w:val="00D02588"/>
    <w:rsid w:val="00D026BA"/>
    <w:rsid w:val="00D02E63"/>
    <w:rsid w:val="00D03071"/>
    <w:rsid w:val="00D033C3"/>
    <w:rsid w:val="00D0349E"/>
    <w:rsid w:val="00D03AE9"/>
    <w:rsid w:val="00D03BD5"/>
    <w:rsid w:val="00D03F56"/>
    <w:rsid w:val="00D03FFC"/>
    <w:rsid w:val="00D04306"/>
    <w:rsid w:val="00D044BD"/>
    <w:rsid w:val="00D0451F"/>
    <w:rsid w:val="00D04FB4"/>
    <w:rsid w:val="00D0544A"/>
    <w:rsid w:val="00D055FD"/>
    <w:rsid w:val="00D0588A"/>
    <w:rsid w:val="00D05A45"/>
    <w:rsid w:val="00D05FDA"/>
    <w:rsid w:val="00D05FE3"/>
    <w:rsid w:val="00D06298"/>
    <w:rsid w:val="00D063E8"/>
    <w:rsid w:val="00D068DA"/>
    <w:rsid w:val="00D0710F"/>
    <w:rsid w:val="00D07EB7"/>
    <w:rsid w:val="00D1011A"/>
    <w:rsid w:val="00D102F2"/>
    <w:rsid w:val="00D10C4A"/>
    <w:rsid w:val="00D1106D"/>
    <w:rsid w:val="00D11815"/>
    <w:rsid w:val="00D118E7"/>
    <w:rsid w:val="00D11CF8"/>
    <w:rsid w:val="00D129AC"/>
    <w:rsid w:val="00D129CB"/>
    <w:rsid w:val="00D12FA1"/>
    <w:rsid w:val="00D1339B"/>
    <w:rsid w:val="00D13852"/>
    <w:rsid w:val="00D1421B"/>
    <w:rsid w:val="00D158C3"/>
    <w:rsid w:val="00D158C4"/>
    <w:rsid w:val="00D15BDD"/>
    <w:rsid w:val="00D15EDA"/>
    <w:rsid w:val="00D166AE"/>
    <w:rsid w:val="00D16D8B"/>
    <w:rsid w:val="00D16E2F"/>
    <w:rsid w:val="00D16FBD"/>
    <w:rsid w:val="00D16FE4"/>
    <w:rsid w:val="00D170B6"/>
    <w:rsid w:val="00D17378"/>
    <w:rsid w:val="00D1751F"/>
    <w:rsid w:val="00D17721"/>
    <w:rsid w:val="00D17AE1"/>
    <w:rsid w:val="00D17C75"/>
    <w:rsid w:val="00D17D54"/>
    <w:rsid w:val="00D2003F"/>
    <w:rsid w:val="00D200EF"/>
    <w:rsid w:val="00D20259"/>
    <w:rsid w:val="00D20436"/>
    <w:rsid w:val="00D204AC"/>
    <w:rsid w:val="00D2053D"/>
    <w:rsid w:val="00D20612"/>
    <w:rsid w:val="00D20DCD"/>
    <w:rsid w:val="00D20F2D"/>
    <w:rsid w:val="00D212E2"/>
    <w:rsid w:val="00D21F7A"/>
    <w:rsid w:val="00D22045"/>
    <w:rsid w:val="00D224A9"/>
    <w:rsid w:val="00D22707"/>
    <w:rsid w:val="00D22D1F"/>
    <w:rsid w:val="00D23141"/>
    <w:rsid w:val="00D234CD"/>
    <w:rsid w:val="00D2396E"/>
    <w:rsid w:val="00D23E02"/>
    <w:rsid w:val="00D2402F"/>
    <w:rsid w:val="00D24C27"/>
    <w:rsid w:val="00D2504A"/>
    <w:rsid w:val="00D251CF"/>
    <w:rsid w:val="00D25922"/>
    <w:rsid w:val="00D25FDE"/>
    <w:rsid w:val="00D26436"/>
    <w:rsid w:val="00D2652B"/>
    <w:rsid w:val="00D266DD"/>
    <w:rsid w:val="00D267D6"/>
    <w:rsid w:val="00D270A2"/>
    <w:rsid w:val="00D27149"/>
    <w:rsid w:val="00D27634"/>
    <w:rsid w:val="00D2772D"/>
    <w:rsid w:val="00D27B2A"/>
    <w:rsid w:val="00D30182"/>
    <w:rsid w:val="00D302CA"/>
    <w:rsid w:val="00D3098A"/>
    <w:rsid w:val="00D30B5C"/>
    <w:rsid w:val="00D311A8"/>
    <w:rsid w:val="00D3172A"/>
    <w:rsid w:val="00D318AF"/>
    <w:rsid w:val="00D319CC"/>
    <w:rsid w:val="00D31CA1"/>
    <w:rsid w:val="00D31E1E"/>
    <w:rsid w:val="00D32135"/>
    <w:rsid w:val="00D323EA"/>
    <w:rsid w:val="00D326A3"/>
    <w:rsid w:val="00D331BA"/>
    <w:rsid w:val="00D332ED"/>
    <w:rsid w:val="00D33BCE"/>
    <w:rsid w:val="00D33E22"/>
    <w:rsid w:val="00D34679"/>
    <w:rsid w:val="00D34A44"/>
    <w:rsid w:val="00D35054"/>
    <w:rsid w:val="00D352C9"/>
    <w:rsid w:val="00D3591B"/>
    <w:rsid w:val="00D35D35"/>
    <w:rsid w:val="00D35DF5"/>
    <w:rsid w:val="00D35E11"/>
    <w:rsid w:val="00D361CD"/>
    <w:rsid w:val="00D363DA"/>
    <w:rsid w:val="00D36A90"/>
    <w:rsid w:val="00D36E01"/>
    <w:rsid w:val="00D3745B"/>
    <w:rsid w:val="00D37551"/>
    <w:rsid w:val="00D377D5"/>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1ED3"/>
    <w:rsid w:val="00D42386"/>
    <w:rsid w:val="00D42435"/>
    <w:rsid w:val="00D42537"/>
    <w:rsid w:val="00D425A5"/>
    <w:rsid w:val="00D42740"/>
    <w:rsid w:val="00D42C1E"/>
    <w:rsid w:val="00D42C5D"/>
    <w:rsid w:val="00D432D7"/>
    <w:rsid w:val="00D435D6"/>
    <w:rsid w:val="00D43853"/>
    <w:rsid w:val="00D43917"/>
    <w:rsid w:val="00D439A3"/>
    <w:rsid w:val="00D439E5"/>
    <w:rsid w:val="00D43F55"/>
    <w:rsid w:val="00D4408D"/>
    <w:rsid w:val="00D443D1"/>
    <w:rsid w:val="00D4496D"/>
    <w:rsid w:val="00D44C9E"/>
    <w:rsid w:val="00D44DBA"/>
    <w:rsid w:val="00D44E4E"/>
    <w:rsid w:val="00D4513D"/>
    <w:rsid w:val="00D454CF"/>
    <w:rsid w:val="00D45618"/>
    <w:rsid w:val="00D45D56"/>
    <w:rsid w:val="00D45DA7"/>
    <w:rsid w:val="00D463AF"/>
    <w:rsid w:val="00D46FE3"/>
    <w:rsid w:val="00D471C4"/>
    <w:rsid w:val="00D47282"/>
    <w:rsid w:val="00D4775B"/>
    <w:rsid w:val="00D47988"/>
    <w:rsid w:val="00D479F6"/>
    <w:rsid w:val="00D47EA8"/>
    <w:rsid w:val="00D47EE3"/>
    <w:rsid w:val="00D5024B"/>
    <w:rsid w:val="00D502CD"/>
    <w:rsid w:val="00D5042D"/>
    <w:rsid w:val="00D50B6C"/>
    <w:rsid w:val="00D50E6D"/>
    <w:rsid w:val="00D510F4"/>
    <w:rsid w:val="00D510F6"/>
    <w:rsid w:val="00D51163"/>
    <w:rsid w:val="00D51260"/>
    <w:rsid w:val="00D51683"/>
    <w:rsid w:val="00D516D7"/>
    <w:rsid w:val="00D51D3E"/>
    <w:rsid w:val="00D51D4B"/>
    <w:rsid w:val="00D52838"/>
    <w:rsid w:val="00D5357C"/>
    <w:rsid w:val="00D5378B"/>
    <w:rsid w:val="00D5389A"/>
    <w:rsid w:val="00D53F1F"/>
    <w:rsid w:val="00D547F6"/>
    <w:rsid w:val="00D54E87"/>
    <w:rsid w:val="00D550FF"/>
    <w:rsid w:val="00D552D7"/>
    <w:rsid w:val="00D557AB"/>
    <w:rsid w:val="00D56220"/>
    <w:rsid w:val="00D5687A"/>
    <w:rsid w:val="00D5692B"/>
    <w:rsid w:val="00D56BBC"/>
    <w:rsid w:val="00D56C4B"/>
    <w:rsid w:val="00D571B0"/>
    <w:rsid w:val="00D5792F"/>
    <w:rsid w:val="00D57AC8"/>
    <w:rsid w:val="00D60CD3"/>
    <w:rsid w:val="00D60F67"/>
    <w:rsid w:val="00D61440"/>
    <w:rsid w:val="00D61453"/>
    <w:rsid w:val="00D61869"/>
    <w:rsid w:val="00D618D2"/>
    <w:rsid w:val="00D61BB2"/>
    <w:rsid w:val="00D61DD7"/>
    <w:rsid w:val="00D62B8C"/>
    <w:rsid w:val="00D630B0"/>
    <w:rsid w:val="00D63737"/>
    <w:rsid w:val="00D63856"/>
    <w:rsid w:val="00D63950"/>
    <w:rsid w:val="00D63AC9"/>
    <w:rsid w:val="00D63CBE"/>
    <w:rsid w:val="00D63E4D"/>
    <w:rsid w:val="00D63FA2"/>
    <w:rsid w:val="00D6432B"/>
    <w:rsid w:val="00D64491"/>
    <w:rsid w:val="00D6466D"/>
    <w:rsid w:val="00D64A68"/>
    <w:rsid w:val="00D64CA1"/>
    <w:rsid w:val="00D6525B"/>
    <w:rsid w:val="00D65609"/>
    <w:rsid w:val="00D65B2D"/>
    <w:rsid w:val="00D65FD9"/>
    <w:rsid w:val="00D668C8"/>
    <w:rsid w:val="00D6696D"/>
    <w:rsid w:val="00D67070"/>
    <w:rsid w:val="00D6711B"/>
    <w:rsid w:val="00D67220"/>
    <w:rsid w:val="00D67A63"/>
    <w:rsid w:val="00D67DAD"/>
    <w:rsid w:val="00D67E57"/>
    <w:rsid w:val="00D67FA2"/>
    <w:rsid w:val="00D7021D"/>
    <w:rsid w:val="00D70232"/>
    <w:rsid w:val="00D703A1"/>
    <w:rsid w:val="00D703AC"/>
    <w:rsid w:val="00D7041B"/>
    <w:rsid w:val="00D70564"/>
    <w:rsid w:val="00D708B1"/>
    <w:rsid w:val="00D7091A"/>
    <w:rsid w:val="00D70C14"/>
    <w:rsid w:val="00D710DE"/>
    <w:rsid w:val="00D71AC3"/>
    <w:rsid w:val="00D71FB2"/>
    <w:rsid w:val="00D720A9"/>
    <w:rsid w:val="00D721C0"/>
    <w:rsid w:val="00D72296"/>
    <w:rsid w:val="00D7240A"/>
    <w:rsid w:val="00D72C84"/>
    <w:rsid w:val="00D73410"/>
    <w:rsid w:val="00D7366D"/>
    <w:rsid w:val="00D737C1"/>
    <w:rsid w:val="00D73C5B"/>
    <w:rsid w:val="00D73CB5"/>
    <w:rsid w:val="00D73E42"/>
    <w:rsid w:val="00D74451"/>
    <w:rsid w:val="00D74815"/>
    <w:rsid w:val="00D74A6E"/>
    <w:rsid w:val="00D74AFD"/>
    <w:rsid w:val="00D74B64"/>
    <w:rsid w:val="00D74DC9"/>
    <w:rsid w:val="00D755E0"/>
    <w:rsid w:val="00D75766"/>
    <w:rsid w:val="00D75F07"/>
    <w:rsid w:val="00D7637B"/>
    <w:rsid w:val="00D765BF"/>
    <w:rsid w:val="00D76EB9"/>
    <w:rsid w:val="00D77462"/>
    <w:rsid w:val="00D7781C"/>
    <w:rsid w:val="00D7792A"/>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56C"/>
    <w:rsid w:val="00D837DF"/>
    <w:rsid w:val="00D8385A"/>
    <w:rsid w:val="00D83980"/>
    <w:rsid w:val="00D83C07"/>
    <w:rsid w:val="00D83F74"/>
    <w:rsid w:val="00D84364"/>
    <w:rsid w:val="00D84398"/>
    <w:rsid w:val="00D8469C"/>
    <w:rsid w:val="00D849D5"/>
    <w:rsid w:val="00D84D2E"/>
    <w:rsid w:val="00D85C00"/>
    <w:rsid w:val="00D85D2F"/>
    <w:rsid w:val="00D85E0F"/>
    <w:rsid w:val="00D860DC"/>
    <w:rsid w:val="00D862BF"/>
    <w:rsid w:val="00D86340"/>
    <w:rsid w:val="00D8652A"/>
    <w:rsid w:val="00D866B1"/>
    <w:rsid w:val="00D86837"/>
    <w:rsid w:val="00D86998"/>
    <w:rsid w:val="00D86BC0"/>
    <w:rsid w:val="00D86CAF"/>
    <w:rsid w:val="00D86E14"/>
    <w:rsid w:val="00D871A6"/>
    <w:rsid w:val="00D87222"/>
    <w:rsid w:val="00D87342"/>
    <w:rsid w:val="00D87B20"/>
    <w:rsid w:val="00D87CB1"/>
    <w:rsid w:val="00D87CE7"/>
    <w:rsid w:val="00D900CB"/>
    <w:rsid w:val="00D91025"/>
    <w:rsid w:val="00D912BC"/>
    <w:rsid w:val="00D91962"/>
    <w:rsid w:val="00D91D25"/>
    <w:rsid w:val="00D91E0E"/>
    <w:rsid w:val="00D9229E"/>
    <w:rsid w:val="00D9232B"/>
    <w:rsid w:val="00D9267A"/>
    <w:rsid w:val="00D92EC5"/>
    <w:rsid w:val="00D930F4"/>
    <w:rsid w:val="00D931E7"/>
    <w:rsid w:val="00D933D8"/>
    <w:rsid w:val="00D93436"/>
    <w:rsid w:val="00D9368B"/>
    <w:rsid w:val="00D93A7D"/>
    <w:rsid w:val="00D93B83"/>
    <w:rsid w:val="00D93CA0"/>
    <w:rsid w:val="00D93CE9"/>
    <w:rsid w:val="00D9405C"/>
    <w:rsid w:val="00D94169"/>
    <w:rsid w:val="00D948BE"/>
    <w:rsid w:val="00D94A84"/>
    <w:rsid w:val="00D94BCE"/>
    <w:rsid w:val="00D94EE6"/>
    <w:rsid w:val="00D94F83"/>
    <w:rsid w:val="00D95609"/>
    <w:rsid w:val="00D957F4"/>
    <w:rsid w:val="00D95890"/>
    <w:rsid w:val="00D958F0"/>
    <w:rsid w:val="00D95BFA"/>
    <w:rsid w:val="00D95EC8"/>
    <w:rsid w:val="00D95FBC"/>
    <w:rsid w:val="00D964AC"/>
    <w:rsid w:val="00D96951"/>
    <w:rsid w:val="00D9703C"/>
    <w:rsid w:val="00D97857"/>
    <w:rsid w:val="00D9792C"/>
    <w:rsid w:val="00D97DA3"/>
    <w:rsid w:val="00DA028B"/>
    <w:rsid w:val="00DA02A8"/>
    <w:rsid w:val="00DA0A82"/>
    <w:rsid w:val="00DA1413"/>
    <w:rsid w:val="00DA1612"/>
    <w:rsid w:val="00DA1951"/>
    <w:rsid w:val="00DA1F66"/>
    <w:rsid w:val="00DA206D"/>
    <w:rsid w:val="00DA20E2"/>
    <w:rsid w:val="00DA210D"/>
    <w:rsid w:val="00DA2565"/>
    <w:rsid w:val="00DA28D1"/>
    <w:rsid w:val="00DA2A79"/>
    <w:rsid w:val="00DA2E87"/>
    <w:rsid w:val="00DA313C"/>
    <w:rsid w:val="00DA349F"/>
    <w:rsid w:val="00DA37CD"/>
    <w:rsid w:val="00DA392E"/>
    <w:rsid w:val="00DA4022"/>
    <w:rsid w:val="00DA4253"/>
    <w:rsid w:val="00DA433E"/>
    <w:rsid w:val="00DA48F0"/>
    <w:rsid w:val="00DA49B0"/>
    <w:rsid w:val="00DA49D1"/>
    <w:rsid w:val="00DA4A2A"/>
    <w:rsid w:val="00DA4ADB"/>
    <w:rsid w:val="00DA4CF8"/>
    <w:rsid w:val="00DA4CFE"/>
    <w:rsid w:val="00DA4EAF"/>
    <w:rsid w:val="00DA4F16"/>
    <w:rsid w:val="00DA5A1E"/>
    <w:rsid w:val="00DA5FBE"/>
    <w:rsid w:val="00DA662F"/>
    <w:rsid w:val="00DA68FA"/>
    <w:rsid w:val="00DA6A57"/>
    <w:rsid w:val="00DA6B73"/>
    <w:rsid w:val="00DA74A4"/>
    <w:rsid w:val="00DA7518"/>
    <w:rsid w:val="00DA7721"/>
    <w:rsid w:val="00DA7BC8"/>
    <w:rsid w:val="00DA7D08"/>
    <w:rsid w:val="00DB00BC"/>
    <w:rsid w:val="00DB06E8"/>
    <w:rsid w:val="00DB0C7C"/>
    <w:rsid w:val="00DB0CE3"/>
    <w:rsid w:val="00DB0D91"/>
    <w:rsid w:val="00DB1215"/>
    <w:rsid w:val="00DB13C0"/>
    <w:rsid w:val="00DB1729"/>
    <w:rsid w:val="00DB1916"/>
    <w:rsid w:val="00DB1BF2"/>
    <w:rsid w:val="00DB1F0C"/>
    <w:rsid w:val="00DB2243"/>
    <w:rsid w:val="00DB2367"/>
    <w:rsid w:val="00DB2397"/>
    <w:rsid w:val="00DB27F4"/>
    <w:rsid w:val="00DB346C"/>
    <w:rsid w:val="00DB3624"/>
    <w:rsid w:val="00DB39DF"/>
    <w:rsid w:val="00DB3AB9"/>
    <w:rsid w:val="00DB44E9"/>
    <w:rsid w:val="00DB4A60"/>
    <w:rsid w:val="00DB4A8E"/>
    <w:rsid w:val="00DB50EE"/>
    <w:rsid w:val="00DB513B"/>
    <w:rsid w:val="00DB5917"/>
    <w:rsid w:val="00DB5A66"/>
    <w:rsid w:val="00DB5AF5"/>
    <w:rsid w:val="00DB5B1D"/>
    <w:rsid w:val="00DB5C0B"/>
    <w:rsid w:val="00DB67F5"/>
    <w:rsid w:val="00DB6C66"/>
    <w:rsid w:val="00DB6DD5"/>
    <w:rsid w:val="00DB7104"/>
    <w:rsid w:val="00DB7240"/>
    <w:rsid w:val="00DB749D"/>
    <w:rsid w:val="00DB7619"/>
    <w:rsid w:val="00DB7C1D"/>
    <w:rsid w:val="00DB7D6F"/>
    <w:rsid w:val="00DB7D76"/>
    <w:rsid w:val="00DB7DD7"/>
    <w:rsid w:val="00DC000F"/>
    <w:rsid w:val="00DC09CF"/>
    <w:rsid w:val="00DC0F7D"/>
    <w:rsid w:val="00DC1432"/>
    <w:rsid w:val="00DC1853"/>
    <w:rsid w:val="00DC191A"/>
    <w:rsid w:val="00DC1A45"/>
    <w:rsid w:val="00DC1B21"/>
    <w:rsid w:val="00DC1B7A"/>
    <w:rsid w:val="00DC1CF1"/>
    <w:rsid w:val="00DC1DB4"/>
    <w:rsid w:val="00DC1F10"/>
    <w:rsid w:val="00DC1F93"/>
    <w:rsid w:val="00DC265F"/>
    <w:rsid w:val="00DC2AD8"/>
    <w:rsid w:val="00DC3654"/>
    <w:rsid w:val="00DC3735"/>
    <w:rsid w:val="00DC3AEE"/>
    <w:rsid w:val="00DC3BFB"/>
    <w:rsid w:val="00DC3ED2"/>
    <w:rsid w:val="00DC3F94"/>
    <w:rsid w:val="00DC42A6"/>
    <w:rsid w:val="00DC45D7"/>
    <w:rsid w:val="00DC48CB"/>
    <w:rsid w:val="00DC4F22"/>
    <w:rsid w:val="00DC4FD7"/>
    <w:rsid w:val="00DC505E"/>
    <w:rsid w:val="00DC51ED"/>
    <w:rsid w:val="00DC578C"/>
    <w:rsid w:val="00DC5A12"/>
    <w:rsid w:val="00DC5BE7"/>
    <w:rsid w:val="00DC602C"/>
    <w:rsid w:val="00DC6073"/>
    <w:rsid w:val="00DC60E9"/>
    <w:rsid w:val="00DC68D0"/>
    <w:rsid w:val="00DC6CC5"/>
    <w:rsid w:val="00DC6DF1"/>
    <w:rsid w:val="00DC6E41"/>
    <w:rsid w:val="00DC7068"/>
    <w:rsid w:val="00DC7143"/>
    <w:rsid w:val="00DC7155"/>
    <w:rsid w:val="00DC71E8"/>
    <w:rsid w:val="00DC73A4"/>
    <w:rsid w:val="00DD089C"/>
    <w:rsid w:val="00DD0E7C"/>
    <w:rsid w:val="00DD0ECA"/>
    <w:rsid w:val="00DD1D40"/>
    <w:rsid w:val="00DD1E16"/>
    <w:rsid w:val="00DD1EA8"/>
    <w:rsid w:val="00DD1FE4"/>
    <w:rsid w:val="00DD260B"/>
    <w:rsid w:val="00DD2A02"/>
    <w:rsid w:val="00DD2AB6"/>
    <w:rsid w:val="00DD2BC5"/>
    <w:rsid w:val="00DD2EBF"/>
    <w:rsid w:val="00DD3A3C"/>
    <w:rsid w:val="00DD3B64"/>
    <w:rsid w:val="00DD3E47"/>
    <w:rsid w:val="00DD3ED6"/>
    <w:rsid w:val="00DD41BF"/>
    <w:rsid w:val="00DD4701"/>
    <w:rsid w:val="00DD47A5"/>
    <w:rsid w:val="00DD49EC"/>
    <w:rsid w:val="00DD51F8"/>
    <w:rsid w:val="00DD5345"/>
    <w:rsid w:val="00DD5364"/>
    <w:rsid w:val="00DD55BD"/>
    <w:rsid w:val="00DD56AD"/>
    <w:rsid w:val="00DD5B13"/>
    <w:rsid w:val="00DD629E"/>
    <w:rsid w:val="00DD65AA"/>
    <w:rsid w:val="00DD6CD7"/>
    <w:rsid w:val="00DD6F9B"/>
    <w:rsid w:val="00DD736A"/>
    <w:rsid w:val="00DD7ADB"/>
    <w:rsid w:val="00DE07EF"/>
    <w:rsid w:val="00DE0C5A"/>
    <w:rsid w:val="00DE0EE9"/>
    <w:rsid w:val="00DE0F7D"/>
    <w:rsid w:val="00DE1A4B"/>
    <w:rsid w:val="00DE1ADE"/>
    <w:rsid w:val="00DE1F1A"/>
    <w:rsid w:val="00DE24B0"/>
    <w:rsid w:val="00DE26FD"/>
    <w:rsid w:val="00DE286C"/>
    <w:rsid w:val="00DE2956"/>
    <w:rsid w:val="00DE2B36"/>
    <w:rsid w:val="00DE2B5E"/>
    <w:rsid w:val="00DE2E4B"/>
    <w:rsid w:val="00DE2EED"/>
    <w:rsid w:val="00DE3240"/>
    <w:rsid w:val="00DE32A1"/>
    <w:rsid w:val="00DE332D"/>
    <w:rsid w:val="00DE3674"/>
    <w:rsid w:val="00DE3AFD"/>
    <w:rsid w:val="00DE3BE9"/>
    <w:rsid w:val="00DE3F81"/>
    <w:rsid w:val="00DE40F6"/>
    <w:rsid w:val="00DE43C6"/>
    <w:rsid w:val="00DE452A"/>
    <w:rsid w:val="00DE46E9"/>
    <w:rsid w:val="00DE48D6"/>
    <w:rsid w:val="00DE4B06"/>
    <w:rsid w:val="00DE4BBE"/>
    <w:rsid w:val="00DE4BE1"/>
    <w:rsid w:val="00DE4D2A"/>
    <w:rsid w:val="00DE4DFE"/>
    <w:rsid w:val="00DE5827"/>
    <w:rsid w:val="00DE588E"/>
    <w:rsid w:val="00DE679B"/>
    <w:rsid w:val="00DE69B0"/>
    <w:rsid w:val="00DE6A5A"/>
    <w:rsid w:val="00DE6DF0"/>
    <w:rsid w:val="00DE7152"/>
    <w:rsid w:val="00DE7581"/>
    <w:rsid w:val="00DE77E6"/>
    <w:rsid w:val="00DE7A31"/>
    <w:rsid w:val="00DE7CB7"/>
    <w:rsid w:val="00DE7EC3"/>
    <w:rsid w:val="00DF0499"/>
    <w:rsid w:val="00DF0675"/>
    <w:rsid w:val="00DF0D6F"/>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CAC"/>
    <w:rsid w:val="00DF431D"/>
    <w:rsid w:val="00DF4332"/>
    <w:rsid w:val="00DF437B"/>
    <w:rsid w:val="00DF4598"/>
    <w:rsid w:val="00DF45DB"/>
    <w:rsid w:val="00DF461E"/>
    <w:rsid w:val="00DF463A"/>
    <w:rsid w:val="00DF4D44"/>
    <w:rsid w:val="00DF4E04"/>
    <w:rsid w:val="00DF4E17"/>
    <w:rsid w:val="00DF50F4"/>
    <w:rsid w:val="00DF515E"/>
    <w:rsid w:val="00DF526F"/>
    <w:rsid w:val="00DF54B4"/>
    <w:rsid w:val="00DF5DFD"/>
    <w:rsid w:val="00DF60EA"/>
    <w:rsid w:val="00DF66F4"/>
    <w:rsid w:val="00DF6AAD"/>
    <w:rsid w:val="00DF7110"/>
    <w:rsid w:val="00DF722B"/>
    <w:rsid w:val="00DF7395"/>
    <w:rsid w:val="00DF798A"/>
    <w:rsid w:val="00DF7B6D"/>
    <w:rsid w:val="00DF7C4D"/>
    <w:rsid w:val="00DF7F44"/>
    <w:rsid w:val="00E00286"/>
    <w:rsid w:val="00E00533"/>
    <w:rsid w:val="00E00E00"/>
    <w:rsid w:val="00E0157A"/>
    <w:rsid w:val="00E017A4"/>
    <w:rsid w:val="00E018BA"/>
    <w:rsid w:val="00E018F0"/>
    <w:rsid w:val="00E01F71"/>
    <w:rsid w:val="00E025F7"/>
    <w:rsid w:val="00E02781"/>
    <w:rsid w:val="00E02E53"/>
    <w:rsid w:val="00E02E9C"/>
    <w:rsid w:val="00E0309E"/>
    <w:rsid w:val="00E0310D"/>
    <w:rsid w:val="00E031B7"/>
    <w:rsid w:val="00E032DE"/>
    <w:rsid w:val="00E0354D"/>
    <w:rsid w:val="00E0356B"/>
    <w:rsid w:val="00E036D3"/>
    <w:rsid w:val="00E03B51"/>
    <w:rsid w:val="00E04119"/>
    <w:rsid w:val="00E042A6"/>
    <w:rsid w:val="00E04767"/>
    <w:rsid w:val="00E04840"/>
    <w:rsid w:val="00E049C2"/>
    <w:rsid w:val="00E04CA5"/>
    <w:rsid w:val="00E04E23"/>
    <w:rsid w:val="00E05030"/>
    <w:rsid w:val="00E050F2"/>
    <w:rsid w:val="00E05908"/>
    <w:rsid w:val="00E05939"/>
    <w:rsid w:val="00E05B3D"/>
    <w:rsid w:val="00E05D17"/>
    <w:rsid w:val="00E06C9F"/>
    <w:rsid w:val="00E06DAC"/>
    <w:rsid w:val="00E06FC7"/>
    <w:rsid w:val="00E0707F"/>
    <w:rsid w:val="00E0714B"/>
    <w:rsid w:val="00E07368"/>
    <w:rsid w:val="00E0743F"/>
    <w:rsid w:val="00E07B9F"/>
    <w:rsid w:val="00E07C9E"/>
    <w:rsid w:val="00E1070A"/>
    <w:rsid w:val="00E10713"/>
    <w:rsid w:val="00E10771"/>
    <w:rsid w:val="00E10D23"/>
    <w:rsid w:val="00E10D98"/>
    <w:rsid w:val="00E10E0B"/>
    <w:rsid w:val="00E119B3"/>
    <w:rsid w:val="00E119D6"/>
    <w:rsid w:val="00E11A2E"/>
    <w:rsid w:val="00E11CEC"/>
    <w:rsid w:val="00E12970"/>
    <w:rsid w:val="00E12D94"/>
    <w:rsid w:val="00E13291"/>
    <w:rsid w:val="00E1340D"/>
    <w:rsid w:val="00E13875"/>
    <w:rsid w:val="00E13A4E"/>
    <w:rsid w:val="00E13FFD"/>
    <w:rsid w:val="00E14384"/>
    <w:rsid w:val="00E1455B"/>
    <w:rsid w:val="00E14580"/>
    <w:rsid w:val="00E149B2"/>
    <w:rsid w:val="00E14D07"/>
    <w:rsid w:val="00E1502B"/>
    <w:rsid w:val="00E15036"/>
    <w:rsid w:val="00E1506E"/>
    <w:rsid w:val="00E152D1"/>
    <w:rsid w:val="00E15C54"/>
    <w:rsid w:val="00E16239"/>
    <w:rsid w:val="00E1699B"/>
    <w:rsid w:val="00E16D18"/>
    <w:rsid w:val="00E170B7"/>
    <w:rsid w:val="00E17348"/>
    <w:rsid w:val="00E17650"/>
    <w:rsid w:val="00E178DF"/>
    <w:rsid w:val="00E20034"/>
    <w:rsid w:val="00E20398"/>
    <w:rsid w:val="00E206CE"/>
    <w:rsid w:val="00E20A73"/>
    <w:rsid w:val="00E20B2F"/>
    <w:rsid w:val="00E20E1B"/>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2C8"/>
    <w:rsid w:val="00E252CD"/>
    <w:rsid w:val="00E25B9F"/>
    <w:rsid w:val="00E25C7B"/>
    <w:rsid w:val="00E26501"/>
    <w:rsid w:val="00E26DFC"/>
    <w:rsid w:val="00E26E4A"/>
    <w:rsid w:val="00E26E5E"/>
    <w:rsid w:val="00E26F66"/>
    <w:rsid w:val="00E270C6"/>
    <w:rsid w:val="00E27B59"/>
    <w:rsid w:val="00E27CA8"/>
    <w:rsid w:val="00E27CD3"/>
    <w:rsid w:val="00E27E8F"/>
    <w:rsid w:val="00E30147"/>
    <w:rsid w:val="00E30396"/>
    <w:rsid w:val="00E3077F"/>
    <w:rsid w:val="00E3091D"/>
    <w:rsid w:val="00E30C38"/>
    <w:rsid w:val="00E30CE5"/>
    <w:rsid w:val="00E31850"/>
    <w:rsid w:val="00E31D2C"/>
    <w:rsid w:val="00E320CE"/>
    <w:rsid w:val="00E32289"/>
    <w:rsid w:val="00E32867"/>
    <w:rsid w:val="00E331C4"/>
    <w:rsid w:val="00E333EA"/>
    <w:rsid w:val="00E33A0F"/>
    <w:rsid w:val="00E33A15"/>
    <w:rsid w:val="00E33C80"/>
    <w:rsid w:val="00E33DBD"/>
    <w:rsid w:val="00E342F3"/>
    <w:rsid w:val="00E348B5"/>
    <w:rsid w:val="00E34FBB"/>
    <w:rsid w:val="00E3506D"/>
    <w:rsid w:val="00E35341"/>
    <w:rsid w:val="00E356E8"/>
    <w:rsid w:val="00E3570B"/>
    <w:rsid w:val="00E35B71"/>
    <w:rsid w:val="00E36185"/>
    <w:rsid w:val="00E3624A"/>
    <w:rsid w:val="00E36A9A"/>
    <w:rsid w:val="00E36C8D"/>
    <w:rsid w:val="00E36D9F"/>
    <w:rsid w:val="00E36E93"/>
    <w:rsid w:val="00E37568"/>
    <w:rsid w:val="00E376D1"/>
    <w:rsid w:val="00E377C1"/>
    <w:rsid w:val="00E377D3"/>
    <w:rsid w:val="00E37D8A"/>
    <w:rsid w:val="00E4054A"/>
    <w:rsid w:val="00E40889"/>
    <w:rsid w:val="00E41FBB"/>
    <w:rsid w:val="00E429A5"/>
    <w:rsid w:val="00E42D89"/>
    <w:rsid w:val="00E4321A"/>
    <w:rsid w:val="00E432F0"/>
    <w:rsid w:val="00E433AA"/>
    <w:rsid w:val="00E43741"/>
    <w:rsid w:val="00E438F9"/>
    <w:rsid w:val="00E439F7"/>
    <w:rsid w:val="00E43CF4"/>
    <w:rsid w:val="00E43D62"/>
    <w:rsid w:val="00E445A1"/>
    <w:rsid w:val="00E448BC"/>
    <w:rsid w:val="00E4493E"/>
    <w:rsid w:val="00E449C8"/>
    <w:rsid w:val="00E44D7C"/>
    <w:rsid w:val="00E459EC"/>
    <w:rsid w:val="00E45E6C"/>
    <w:rsid w:val="00E45FB9"/>
    <w:rsid w:val="00E461AD"/>
    <w:rsid w:val="00E46255"/>
    <w:rsid w:val="00E4630A"/>
    <w:rsid w:val="00E468D1"/>
    <w:rsid w:val="00E46975"/>
    <w:rsid w:val="00E46D5D"/>
    <w:rsid w:val="00E46F08"/>
    <w:rsid w:val="00E47077"/>
    <w:rsid w:val="00E47438"/>
    <w:rsid w:val="00E47464"/>
    <w:rsid w:val="00E479B1"/>
    <w:rsid w:val="00E479F6"/>
    <w:rsid w:val="00E47AEA"/>
    <w:rsid w:val="00E47F0A"/>
    <w:rsid w:val="00E50536"/>
    <w:rsid w:val="00E50B24"/>
    <w:rsid w:val="00E50C45"/>
    <w:rsid w:val="00E50E2C"/>
    <w:rsid w:val="00E51A16"/>
    <w:rsid w:val="00E51DCD"/>
    <w:rsid w:val="00E51FB4"/>
    <w:rsid w:val="00E523A9"/>
    <w:rsid w:val="00E52C63"/>
    <w:rsid w:val="00E52D37"/>
    <w:rsid w:val="00E52D67"/>
    <w:rsid w:val="00E53008"/>
    <w:rsid w:val="00E53145"/>
    <w:rsid w:val="00E5385A"/>
    <w:rsid w:val="00E53B62"/>
    <w:rsid w:val="00E53FCF"/>
    <w:rsid w:val="00E54484"/>
    <w:rsid w:val="00E54812"/>
    <w:rsid w:val="00E54E2F"/>
    <w:rsid w:val="00E5570B"/>
    <w:rsid w:val="00E560D7"/>
    <w:rsid w:val="00E5623F"/>
    <w:rsid w:val="00E56AFB"/>
    <w:rsid w:val="00E56C33"/>
    <w:rsid w:val="00E5700F"/>
    <w:rsid w:val="00E5757D"/>
    <w:rsid w:val="00E575D7"/>
    <w:rsid w:val="00E577F6"/>
    <w:rsid w:val="00E57FFD"/>
    <w:rsid w:val="00E60DDC"/>
    <w:rsid w:val="00E6138E"/>
    <w:rsid w:val="00E61550"/>
    <w:rsid w:val="00E6163C"/>
    <w:rsid w:val="00E61C51"/>
    <w:rsid w:val="00E621D1"/>
    <w:rsid w:val="00E62225"/>
    <w:rsid w:val="00E62872"/>
    <w:rsid w:val="00E628AA"/>
    <w:rsid w:val="00E62D6E"/>
    <w:rsid w:val="00E62D85"/>
    <w:rsid w:val="00E62E3B"/>
    <w:rsid w:val="00E632B1"/>
    <w:rsid w:val="00E63868"/>
    <w:rsid w:val="00E63949"/>
    <w:rsid w:val="00E63CD4"/>
    <w:rsid w:val="00E64389"/>
    <w:rsid w:val="00E644EC"/>
    <w:rsid w:val="00E64623"/>
    <w:rsid w:val="00E64815"/>
    <w:rsid w:val="00E648F4"/>
    <w:rsid w:val="00E64CD2"/>
    <w:rsid w:val="00E64DD2"/>
    <w:rsid w:val="00E6535A"/>
    <w:rsid w:val="00E65920"/>
    <w:rsid w:val="00E65C4D"/>
    <w:rsid w:val="00E6607D"/>
    <w:rsid w:val="00E662C8"/>
    <w:rsid w:val="00E66CE6"/>
    <w:rsid w:val="00E66E34"/>
    <w:rsid w:val="00E67268"/>
    <w:rsid w:val="00E67271"/>
    <w:rsid w:val="00E67289"/>
    <w:rsid w:val="00E6751E"/>
    <w:rsid w:val="00E67851"/>
    <w:rsid w:val="00E67872"/>
    <w:rsid w:val="00E67A84"/>
    <w:rsid w:val="00E67A8B"/>
    <w:rsid w:val="00E67D3F"/>
    <w:rsid w:val="00E67F44"/>
    <w:rsid w:val="00E7026D"/>
    <w:rsid w:val="00E71126"/>
    <w:rsid w:val="00E715E9"/>
    <w:rsid w:val="00E716CB"/>
    <w:rsid w:val="00E7181F"/>
    <w:rsid w:val="00E71832"/>
    <w:rsid w:val="00E71E07"/>
    <w:rsid w:val="00E720FD"/>
    <w:rsid w:val="00E7214F"/>
    <w:rsid w:val="00E728EE"/>
    <w:rsid w:val="00E72B6F"/>
    <w:rsid w:val="00E72ED6"/>
    <w:rsid w:val="00E73193"/>
    <w:rsid w:val="00E733A6"/>
    <w:rsid w:val="00E738EA"/>
    <w:rsid w:val="00E73ABF"/>
    <w:rsid w:val="00E73FAC"/>
    <w:rsid w:val="00E742B2"/>
    <w:rsid w:val="00E746B9"/>
    <w:rsid w:val="00E7524C"/>
    <w:rsid w:val="00E75A89"/>
    <w:rsid w:val="00E75B91"/>
    <w:rsid w:val="00E76000"/>
    <w:rsid w:val="00E762AD"/>
    <w:rsid w:val="00E76416"/>
    <w:rsid w:val="00E7673A"/>
    <w:rsid w:val="00E76D29"/>
    <w:rsid w:val="00E77119"/>
    <w:rsid w:val="00E77209"/>
    <w:rsid w:val="00E772ED"/>
    <w:rsid w:val="00E773BE"/>
    <w:rsid w:val="00E77643"/>
    <w:rsid w:val="00E777FC"/>
    <w:rsid w:val="00E778A2"/>
    <w:rsid w:val="00E779B7"/>
    <w:rsid w:val="00E77A1D"/>
    <w:rsid w:val="00E77B8C"/>
    <w:rsid w:val="00E77FE5"/>
    <w:rsid w:val="00E80298"/>
    <w:rsid w:val="00E804AA"/>
    <w:rsid w:val="00E80693"/>
    <w:rsid w:val="00E806DE"/>
    <w:rsid w:val="00E80E0F"/>
    <w:rsid w:val="00E818F6"/>
    <w:rsid w:val="00E81C16"/>
    <w:rsid w:val="00E81C56"/>
    <w:rsid w:val="00E81F9B"/>
    <w:rsid w:val="00E82075"/>
    <w:rsid w:val="00E8271B"/>
    <w:rsid w:val="00E82793"/>
    <w:rsid w:val="00E8298B"/>
    <w:rsid w:val="00E82CBC"/>
    <w:rsid w:val="00E82E4D"/>
    <w:rsid w:val="00E82EEB"/>
    <w:rsid w:val="00E830B4"/>
    <w:rsid w:val="00E83126"/>
    <w:rsid w:val="00E839CA"/>
    <w:rsid w:val="00E83C2C"/>
    <w:rsid w:val="00E83DCA"/>
    <w:rsid w:val="00E83FD7"/>
    <w:rsid w:val="00E84805"/>
    <w:rsid w:val="00E84974"/>
    <w:rsid w:val="00E84E4F"/>
    <w:rsid w:val="00E84EE8"/>
    <w:rsid w:val="00E850EE"/>
    <w:rsid w:val="00E8578F"/>
    <w:rsid w:val="00E857EA"/>
    <w:rsid w:val="00E8625F"/>
    <w:rsid w:val="00E869EC"/>
    <w:rsid w:val="00E869ED"/>
    <w:rsid w:val="00E86CAA"/>
    <w:rsid w:val="00E86DAB"/>
    <w:rsid w:val="00E8782D"/>
    <w:rsid w:val="00E879B2"/>
    <w:rsid w:val="00E87ABB"/>
    <w:rsid w:val="00E87C0A"/>
    <w:rsid w:val="00E87D6B"/>
    <w:rsid w:val="00E90038"/>
    <w:rsid w:val="00E9024B"/>
    <w:rsid w:val="00E902A2"/>
    <w:rsid w:val="00E902EE"/>
    <w:rsid w:val="00E9093B"/>
    <w:rsid w:val="00E90CFF"/>
    <w:rsid w:val="00E90D03"/>
    <w:rsid w:val="00E91159"/>
    <w:rsid w:val="00E911B8"/>
    <w:rsid w:val="00E911C6"/>
    <w:rsid w:val="00E91631"/>
    <w:rsid w:val="00E91950"/>
    <w:rsid w:val="00E91F3C"/>
    <w:rsid w:val="00E92030"/>
    <w:rsid w:val="00E924C5"/>
    <w:rsid w:val="00E92A0D"/>
    <w:rsid w:val="00E92BDE"/>
    <w:rsid w:val="00E92E38"/>
    <w:rsid w:val="00E93704"/>
    <w:rsid w:val="00E93BA8"/>
    <w:rsid w:val="00E93BE9"/>
    <w:rsid w:val="00E93C63"/>
    <w:rsid w:val="00E93D3B"/>
    <w:rsid w:val="00E94B9A"/>
    <w:rsid w:val="00E9503A"/>
    <w:rsid w:val="00E95242"/>
    <w:rsid w:val="00E95657"/>
    <w:rsid w:val="00E959A7"/>
    <w:rsid w:val="00E959BF"/>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3F0"/>
    <w:rsid w:val="00EA2518"/>
    <w:rsid w:val="00EA2AB5"/>
    <w:rsid w:val="00EA2B56"/>
    <w:rsid w:val="00EA2C7F"/>
    <w:rsid w:val="00EA2FC9"/>
    <w:rsid w:val="00EA338C"/>
    <w:rsid w:val="00EA35B8"/>
    <w:rsid w:val="00EA3D91"/>
    <w:rsid w:val="00EA3F8A"/>
    <w:rsid w:val="00EA42BD"/>
    <w:rsid w:val="00EA4579"/>
    <w:rsid w:val="00EA474F"/>
    <w:rsid w:val="00EA477E"/>
    <w:rsid w:val="00EA4B90"/>
    <w:rsid w:val="00EA4BD3"/>
    <w:rsid w:val="00EA4F12"/>
    <w:rsid w:val="00EA4FD5"/>
    <w:rsid w:val="00EA50D5"/>
    <w:rsid w:val="00EA5212"/>
    <w:rsid w:val="00EA5AB0"/>
    <w:rsid w:val="00EA5BB1"/>
    <w:rsid w:val="00EA5C44"/>
    <w:rsid w:val="00EA5CC0"/>
    <w:rsid w:val="00EA6106"/>
    <w:rsid w:val="00EA6186"/>
    <w:rsid w:val="00EA66B7"/>
    <w:rsid w:val="00EA6F34"/>
    <w:rsid w:val="00EA7393"/>
    <w:rsid w:val="00EA74CB"/>
    <w:rsid w:val="00EA7CFC"/>
    <w:rsid w:val="00EA7DED"/>
    <w:rsid w:val="00EA7E0C"/>
    <w:rsid w:val="00EB04F0"/>
    <w:rsid w:val="00EB053F"/>
    <w:rsid w:val="00EB0ABA"/>
    <w:rsid w:val="00EB1402"/>
    <w:rsid w:val="00EB14DC"/>
    <w:rsid w:val="00EB169B"/>
    <w:rsid w:val="00EB1774"/>
    <w:rsid w:val="00EB1CAC"/>
    <w:rsid w:val="00EB1CDA"/>
    <w:rsid w:val="00EB1F74"/>
    <w:rsid w:val="00EB28FD"/>
    <w:rsid w:val="00EB29BA"/>
    <w:rsid w:val="00EB2DA9"/>
    <w:rsid w:val="00EB305D"/>
    <w:rsid w:val="00EB315C"/>
    <w:rsid w:val="00EB3E89"/>
    <w:rsid w:val="00EB3EA0"/>
    <w:rsid w:val="00EB40F6"/>
    <w:rsid w:val="00EB4516"/>
    <w:rsid w:val="00EB458A"/>
    <w:rsid w:val="00EB45BD"/>
    <w:rsid w:val="00EB48A5"/>
    <w:rsid w:val="00EB4963"/>
    <w:rsid w:val="00EB497D"/>
    <w:rsid w:val="00EB4D96"/>
    <w:rsid w:val="00EB4F90"/>
    <w:rsid w:val="00EB57ED"/>
    <w:rsid w:val="00EB58AE"/>
    <w:rsid w:val="00EB58BD"/>
    <w:rsid w:val="00EB5E7E"/>
    <w:rsid w:val="00EB6164"/>
    <w:rsid w:val="00EB64AC"/>
    <w:rsid w:val="00EB698B"/>
    <w:rsid w:val="00EB6AB5"/>
    <w:rsid w:val="00EB6D57"/>
    <w:rsid w:val="00EB6F29"/>
    <w:rsid w:val="00EB7314"/>
    <w:rsid w:val="00EB7365"/>
    <w:rsid w:val="00EB73DF"/>
    <w:rsid w:val="00EB750D"/>
    <w:rsid w:val="00EB7807"/>
    <w:rsid w:val="00EB7E47"/>
    <w:rsid w:val="00EC0CCE"/>
    <w:rsid w:val="00EC0F52"/>
    <w:rsid w:val="00EC0F87"/>
    <w:rsid w:val="00EC11D9"/>
    <w:rsid w:val="00EC1549"/>
    <w:rsid w:val="00EC15F7"/>
    <w:rsid w:val="00EC1865"/>
    <w:rsid w:val="00EC1B56"/>
    <w:rsid w:val="00EC1BA9"/>
    <w:rsid w:val="00EC21D6"/>
    <w:rsid w:val="00EC28F1"/>
    <w:rsid w:val="00EC2A52"/>
    <w:rsid w:val="00EC2C43"/>
    <w:rsid w:val="00EC2E34"/>
    <w:rsid w:val="00EC304F"/>
    <w:rsid w:val="00EC3239"/>
    <w:rsid w:val="00EC3365"/>
    <w:rsid w:val="00EC3429"/>
    <w:rsid w:val="00EC3880"/>
    <w:rsid w:val="00EC38D7"/>
    <w:rsid w:val="00EC3AFE"/>
    <w:rsid w:val="00EC3B87"/>
    <w:rsid w:val="00EC3FFC"/>
    <w:rsid w:val="00EC4074"/>
    <w:rsid w:val="00EC4391"/>
    <w:rsid w:val="00EC44A0"/>
    <w:rsid w:val="00EC5007"/>
    <w:rsid w:val="00EC50F2"/>
    <w:rsid w:val="00EC515E"/>
    <w:rsid w:val="00EC51A7"/>
    <w:rsid w:val="00EC5385"/>
    <w:rsid w:val="00EC56E8"/>
    <w:rsid w:val="00EC574A"/>
    <w:rsid w:val="00EC58DC"/>
    <w:rsid w:val="00EC5F0A"/>
    <w:rsid w:val="00EC6158"/>
    <w:rsid w:val="00EC6183"/>
    <w:rsid w:val="00EC641E"/>
    <w:rsid w:val="00EC6481"/>
    <w:rsid w:val="00EC66EB"/>
    <w:rsid w:val="00EC6A0C"/>
    <w:rsid w:val="00EC6C14"/>
    <w:rsid w:val="00EC6F76"/>
    <w:rsid w:val="00ED0223"/>
    <w:rsid w:val="00ED048B"/>
    <w:rsid w:val="00ED06D4"/>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114"/>
    <w:rsid w:val="00ED3737"/>
    <w:rsid w:val="00ED4054"/>
    <w:rsid w:val="00ED42A8"/>
    <w:rsid w:val="00ED44B9"/>
    <w:rsid w:val="00ED4BAB"/>
    <w:rsid w:val="00ED533E"/>
    <w:rsid w:val="00ED5368"/>
    <w:rsid w:val="00ED53B0"/>
    <w:rsid w:val="00ED586B"/>
    <w:rsid w:val="00ED5A99"/>
    <w:rsid w:val="00ED5D31"/>
    <w:rsid w:val="00ED5FD7"/>
    <w:rsid w:val="00ED65D8"/>
    <w:rsid w:val="00ED6786"/>
    <w:rsid w:val="00ED6E92"/>
    <w:rsid w:val="00ED6F46"/>
    <w:rsid w:val="00ED7247"/>
    <w:rsid w:val="00ED7689"/>
    <w:rsid w:val="00ED77F6"/>
    <w:rsid w:val="00ED78D0"/>
    <w:rsid w:val="00ED7E18"/>
    <w:rsid w:val="00EE0332"/>
    <w:rsid w:val="00EE03EC"/>
    <w:rsid w:val="00EE0997"/>
    <w:rsid w:val="00EE0A1C"/>
    <w:rsid w:val="00EE0B09"/>
    <w:rsid w:val="00EE0F58"/>
    <w:rsid w:val="00EE124C"/>
    <w:rsid w:val="00EE12E5"/>
    <w:rsid w:val="00EE137A"/>
    <w:rsid w:val="00EE1461"/>
    <w:rsid w:val="00EE2100"/>
    <w:rsid w:val="00EE2460"/>
    <w:rsid w:val="00EE24C7"/>
    <w:rsid w:val="00EE2E16"/>
    <w:rsid w:val="00EE32F0"/>
    <w:rsid w:val="00EE3308"/>
    <w:rsid w:val="00EE3C0A"/>
    <w:rsid w:val="00EE417E"/>
    <w:rsid w:val="00EE42CC"/>
    <w:rsid w:val="00EE4307"/>
    <w:rsid w:val="00EE43FD"/>
    <w:rsid w:val="00EE4457"/>
    <w:rsid w:val="00EE44C8"/>
    <w:rsid w:val="00EE487A"/>
    <w:rsid w:val="00EE4A31"/>
    <w:rsid w:val="00EE4A7F"/>
    <w:rsid w:val="00EE4B43"/>
    <w:rsid w:val="00EE4B9E"/>
    <w:rsid w:val="00EE4D74"/>
    <w:rsid w:val="00EE537C"/>
    <w:rsid w:val="00EE5544"/>
    <w:rsid w:val="00EE571B"/>
    <w:rsid w:val="00EE5BAB"/>
    <w:rsid w:val="00EE5D40"/>
    <w:rsid w:val="00EE5EEF"/>
    <w:rsid w:val="00EE5FC5"/>
    <w:rsid w:val="00EE61C2"/>
    <w:rsid w:val="00EE62B9"/>
    <w:rsid w:val="00EE6389"/>
    <w:rsid w:val="00EE68D9"/>
    <w:rsid w:val="00EE6FAB"/>
    <w:rsid w:val="00EE751F"/>
    <w:rsid w:val="00EE7802"/>
    <w:rsid w:val="00EE7CCB"/>
    <w:rsid w:val="00EF03D7"/>
    <w:rsid w:val="00EF05DF"/>
    <w:rsid w:val="00EF06CD"/>
    <w:rsid w:val="00EF07C5"/>
    <w:rsid w:val="00EF08B5"/>
    <w:rsid w:val="00EF0B03"/>
    <w:rsid w:val="00EF1257"/>
    <w:rsid w:val="00EF1587"/>
    <w:rsid w:val="00EF1C19"/>
    <w:rsid w:val="00EF1D5C"/>
    <w:rsid w:val="00EF22BB"/>
    <w:rsid w:val="00EF22D1"/>
    <w:rsid w:val="00EF26AE"/>
    <w:rsid w:val="00EF2874"/>
    <w:rsid w:val="00EF28AB"/>
    <w:rsid w:val="00EF2AFD"/>
    <w:rsid w:val="00EF3250"/>
    <w:rsid w:val="00EF35EF"/>
    <w:rsid w:val="00EF36B4"/>
    <w:rsid w:val="00EF375B"/>
    <w:rsid w:val="00EF3C27"/>
    <w:rsid w:val="00EF4161"/>
    <w:rsid w:val="00EF44EA"/>
    <w:rsid w:val="00EF4B8A"/>
    <w:rsid w:val="00EF5103"/>
    <w:rsid w:val="00EF5115"/>
    <w:rsid w:val="00EF5319"/>
    <w:rsid w:val="00EF5731"/>
    <w:rsid w:val="00EF59E8"/>
    <w:rsid w:val="00EF5A23"/>
    <w:rsid w:val="00EF6291"/>
    <w:rsid w:val="00EF6319"/>
    <w:rsid w:val="00EF6590"/>
    <w:rsid w:val="00EF66B7"/>
    <w:rsid w:val="00EF6926"/>
    <w:rsid w:val="00EF6A06"/>
    <w:rsid w:val="00EF6C13"/>
    <w:rsid w:val="00EF6E03"/>
    <w:rsid w:val="00EF76F1"/>
    <w:rsid w:val="00EF7911"/>
    <w:rsid w:val="00EF795C"/>
    <w:rsid w:val="00EF7AF9"/>
    <w:rsid w:val="00EF7B27"/>
    <w:rsid w:val="00EF7C07"/>
    <w:rsid w:val="00F00133"/>
    <w:rsid w:val="00F00298"/>
    <w:rsid w:val="00F003CE"/>
    <w:rsid w:val="00F00491"/>
    <w:rsid w:val="00F004E2"/>
    <w:rsid w:val="00F00C8B"/>
    <w:rsid w:val="00F00CE5"/>
    <w:rsid w:val="00F00D59"/>
    <w:rsid w:val="00F01A0F"/>
    <w:rsid w:val="00F01A29"/>
    <w:rsid w:val="00F01E46"/>
    <w:rsid w:val="00F01E98"/>
    <w:rsid w:val="00F024BA"/>
    <w:rsid w:val="00F024F7"/>
    <w:rsid w:val="00F02735"/>
    <w:rsid w:val="00F0287B"/>
    <w:rsid w:val="00F02CAE"/>
    <w:rsid w:val="00F02D76"/>
    <w:rsid w:val="00F0308C"/>
    <w:rsid w:val="00F031A3"/>
    <w:rsid w:val="00F03268"/>
    <w:rsid w:val="00F03933"/>
    <w:rsid w:val="00F04257"/>
    <w:rsid w:val="00F0432E"/>
    <w:rsid w:val="00F04B42"/>
    <w:rsid w:val="00F04F24"/>
    <w:rsid w:val="00F050E1"/>
    <w:rsid w:val="00F0513D"/>
    <w:rsid w:val="00F05468"/>
    <w:rsid w:val="00F05809"/>
    <w:rsid w:val="00F05917"/>
    <w:rsid w:val="00F05955"/>
    <w:rsid w:val="00F059B2"/>
    <w:rsid w:val="00F05C9F"/>
    <w:rsid w:val="00F05E6C"/>
    <w:rsid w:val="00F061EF"/>
    <w:rsid w:val="00F067CF"/>
    <w:rsid w:val="00F074ED"/>
    <w:rsid w:val="00F076D5"/>
    <w:rsid w:val="00F07BB1"/>
    <w:rsid w:val="00F07C92"/>
    <w:rsid w:val="00F07CF3"/>
    <w:rsid w:val="00F10403"/>
    <w:rsid w:val="00F10597"/>
    <w:rsid w:val="00F1065B"/>
    <w:rsid w:val="00F107D5"/>
    <w:rsid w:val="00F10BD6"/>
    <w:rsid w:val="00F11010"/>
    <w:rsid w:val="00F1187B"/>
    <w:rsid w:val="00F11940"/>
    <w:rsid w:val="00F11F03"/>
    <w:rsid w:val="00F11FCF"/>
    <w:rsid w:val="00F120CC"/>
    <w:rsid w:val="00F12343"/>
    <w:rsid w:val="00F126B0"/>
    <w:rsid w:val="00F127EC"/>
    <w:rsid w:val="00F12AC3"/>
    <w:rsid w:val="00F13380"/>
    <w:rsid w:val="00F1365D"/>
    <w:rsid w:val="00F13968"/>
    <w:rsid w:val="00F1403F"/>
    <w:rsid w:val="00F1425B"/>
    <w:rsid w:val="00F14567"/>
    <w:rsid w:val="00F145CD"/>
    <w:rsid w:val="00F1499E"/>
    <w:rsid w:val="00F14A12"/>
    <w:rsid w:val="00F15263"/>
    <w:rsid w:val="00F153ED"/>
    <w:rsid w:val="00F17063"/>
    <w:rsid w:val="00F1794D"/>
    <w:rsid w:val="00F17B6C"/>
    <w:rsid w:val="00F20186"/>
    <w:rsid w:val="00F20373"/>
    <w:rsid w:val="00F20FBC"/>
    <w:rsid w:val="00F21AE0"/>
    <w:rsid w:val="00F21CE1"/>
    <w:rsid w:val="00F21F90"/>
    <w:rsid w:val="00F2200C"/>
    <w:rsid w:val="00F22409"/>
    <w:rsid w:val="00F22DC4"/>
    <w:rsid w:val="00F22EEB"/>
    <w:rsid w:val="00F231A1"/>
    <w:rsid w:val="00F231DB"/>
    <w:rsid w:val="00F2349D"/>
    <w:rsid w:val="00F235EC"/>
    <w:rsid w:val="00F2361D"/>
    <w:rsid w:val="00F23664"/>
    <w:rsid w:val="00F239CE"/>
    <w:rsid w:val="00F23F57"/>
    <w:rsid w:val="00F240BB"/>
    <w:rsid w:val="00F242E8"/>
    <w:rsid w:val="00F24DD6"/>
    <w:rsid w:val="00F24E19"/>
    <w:rsid w:val="00F25B8B"/>
    <w:rsid w:val="00F25C47"/>
    <w:rsid w:val="00F261C5"/>
    <w:rsid w:val="00F2689C"/>
    <w:rsid w:val="00F2698A"/>
    <w:rsid w:val="00F26A45"/>
    <w:rsid w:val="00F26FE1"/>
    <w:rsid w:val="00F2709E"/>
    <w:rsid w:val="00F27609"/>
    <w:rsid w:val="00F2773F"/>
    <w:rsid w:val="00F2781B"/>
    <w:rsid w:val="00F27EEE"/>
    <w:rsid w:val="00F305E9"/>
    <w:rsid w:val="00F307FB"/>
    <w:rsid w:val="00F30E2A"/>
    <w:rsid w:val="00F30E81"/>
    <w:rsid w:val="00F31664"/>
    <w:rsid w:val="00F31943"/>
    <w:rsid w:val="00F31A54"/>
    <w:rsid w:val="00F31C64"/>
    <w:rsid w:val="00F3250F"/>
    <w:rsid w:val="00F327F0"/>
    <w:rsid w:val="00F327F7"/>
    <w:rsid w:val="00F32B5C"/>
    <w:rsid w:val="00F32E74"/>
    <w:rsid w:val="00F33745"/>
    <w:rsid w:val="00F33757"/>
    <w:rsid w:val="00F338DF"/>
    <w:rsid w:val="00F3402F"/>
    <w:rsid w:val="00F34608"/>
    <w:rsid w:val="00F3496D"/>
    <w:rsid w:val="00F34AB5"/>
    <w:rsid w:val="00F350E8"/>
    <w:rsid w:val="00F3515B"/>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5C6"/>
    <w:rsid w:val="00F40944"/>
    <w:rsid w:val="00F40968"/>
    <w:rsid w:val="00F40C2C"/>
    <w:rsid w:val="00F41575"/>
    <w:rsid w:val="00F41707"/>
    <w:rsid w:val="00F42236"/>
    <w:rsid w:val="00F42353"/>
    <w:rsid w:val="00F423AA"/>
    <w:rsid w:val="00F42418"/>
    <w:rsid w:val="00F42982"/>
    <w:rsid w:val="00F430EE"/>
    <w:rsid w:val="00F4310B"/>
    <w:rsid w:val="00F432D4"/>
    <w:rsid w:val="00F4334F"/>
    <w:rsid w:val="00F4351B"/>
    <w:rsid w:val="00F440EB"/>
    <w:rsid w:val="00F4423A"/>
    <w:rsid w:val="00F446D7"/>
    <w:rsid w:val="00F448E4"/>
    <w:rsid w:val="00F4491B"/>
    <w:rsid w:val="00F44A83"/>
    <w:rsid w:val="00F44AF1"/>
    <w:rsid w:val="00F44BDA"/>
    <w:rsid w:val="00F44F26"/>
    <w:rsid w:val="00F44FB3"/>
    <w:rsid w:val="00F44FBB"/>
    <w:rsid w:val="00F451CE"/>
    <w:rsid w:val="00F4526B"/>
    <w:rsid w:val="00F459D1"/>
    <w:rsid w:val="00F45B4F"/>
    <w:rsid w:val="00F45B5C"/>
    <w:rsid w:val="00F45E53"/>
    <w:rsid w:val="00F4655C"/>
    <w:rsid w:val="00F46D5F"/>
    <w:rsid w:val="00F46DDD"/>
    <w:rsid w:val="00F479BB"/>
    <w:rsid w:val="00F47A99"/>
    <w:rsid w:val="00F47A9B"/>
    <w:rsid w:val="00F47C23"/>
    <w:rsid w:val="00F501B5"/>
    <w:rsid w:val="00F501FE"/>
    <w:rsid w:val="00F50377"/>
    <w:rsid w:val="00F50402"/>
    <w:rsid w:val="00F50568"/>
    <w:rsid w:val="00F50809"/>
    <w:rsid w:val="00F50941"/>
    <w:rsid w:val="00F50E1A"/>
    <w:rsid w:val="00F515C7"/>
    <w:rsid w:val="00F517A0"/>
    <w:rsid w:val="00F520E0"/>
    <w:rsid w:val="00F522ED"/>
    <w:rsid w:val="00F52506"/>
    <w:rsid w:val="00F5269B"/>
    <w:rsid w:val="00F526D9"/>
    <w:rsid w:val="00F52C67"/>
    <w:rsid w:val="00F52FBE"/>
    <w:rsid w:val="00F530B9"/>
    <w:rsid w:val="00F53163"/>
    <w:rsid w:val="00F5353B"/>
    <w:rsid w:val="00F53A1F"/>
    <w:rsid w:val="00F53C37"/>
    <w:rsid w:val="00F53EC2"/>
    <w:rsid w:val="00F545EE"/>
    <w:rsid w:val="00F55076"/>
    <w:rsid w:val="00F5512E"/>
    <w:rsid w:val="00F5515C"/>
    <w:rsid w:val="00F551A1"/>
    <w:rsid w:val="00F55DC7"/>
    <w:rsid w:val="00F55EE3"/>
    <w:rsid w:val="00F56047"/>
    <w:rsid w:val="00F560CC"/>
    <w:rsid w:val="00F56360"/>
    <w:rsid w:val="00F56518"/>
    <w:rsid w:val="00F5694F"/>
    <w:rsid w:val="00F56DC3"/>
    <w:rsid w:val="00F57D78"/>
    <w:rsid w:val="00F57DA8"/>
    <w:rsid w:val="00F57FCF"/>
    <w:rsid w:val="00F602A1"/>
    <w:rsid w:val="00F603EF"/>
    <w:rsid w:val="00F60410"/>
    <w:rsid w:val="00F60508"/>
    <w:rsid w:val="00F60548"/>
    <w:rsid w:val="00F607FB"/>
    <w:rsid w:val="00F60844"/>
    <w:rsid w:val="00F60A76"/>
    <w:rsid w:val="00F60A88"/>
    <w:rsid w:val="00F60B69"/>
    <w:rsid w:val="00F60D88"/>
    <w:rsid w:val="00F6115E"/>
    <w:rsid w:val="00F6138B"/>
    <w:rsid w:val="00F61A46"/>
    <w:rsid w:val="00F61E0E"/>
    <w:rsid w:val="00F6228B"/>
    <w:rsid w:val="00F62CC7"/>
    <w:rsid w:val="00F62E70"/>
    <w:rsid w:val="00F63117"/>
    <w:rsid w:val="00F6318D"/>
    <w:rsid w:val="00F634FE"/>
    <w:rsid w:val="00F6384D"/>
    <w:rsid w:val="00F63856"/>
    <w:rsid w:val="00F6396F"/>
    <w:rsid w:val="00F63C30"/>
    <w:rsid w:val="00F64065"/>
    <w:rsid w:val="00F6423F"/>
    <w:rsid w:val="00F644B2"/>
    <w:rsid w:val="00F64907"/>
    <w:rsid w:val="00F6495D"/>
    <w:rsid w:val="00F64EBB"/>
    <w:rsid w:val="00F64FE6"/>
    <w:rsid w:val="00F65396"/>
    <w:rsid w:val="00F65498"/>
    <w:rsid w:val="00F65539"/>
    <w:rsid w:val="00F657DB"/>
    <w:rsid w:val="00F65864"/>
    <w:rsid w:val="00F65CC6"/>
    <w:rsid w:val="00F65E24"/>
    <w:rsid w:val="00F6614C"/>
    <w:rsid w:val="00F66DFC"/>
    <w:rsid w:val="00F66E74"/>
    <w:rsid w:val="00F6734A"/>
    <w:rsid w:val="00F67637"/>
    <w:rsid w:val="00F67A98"/>
    <w:rsid w:val="00F67CC6"/>
    <w:rsid w:val="00F67E51"/>
    <w:rsid w:val="00F703D6"/>
    <w:rsid w:val="00F7055F"/>
    <w:rsid w:val="00F70837"/>
    <w:rsid w:val="00F71208"/>
    <w:rsid w:val="00F717CA"/>
    <w:rsid w:val="00F7184F"/>
    <w:rsid w:val="00F71DDE"/>
    <w:rsid w:val="00F722C3"/>
    <w:rsid w:val="00F72413"/>
    <w:rsid w:val="00F724B1"/>
    <w:rsid w:val="00F72514"/>
    <w:rsid w:val="00F7282E"/>
    <w:rsid w:val="00F7289D"/>
    <w:rsid w:val="00F72C31"/>
    <w:rsid w:val="00F73253"/>
    <w:rsid w:val="00F73455"/>
    <w:rsid w:val="00F737D6"/>
    <w:rsid w:val="00F73B91"/>
    <w:rsid w:val="00F73F54"/>
    <w:rsid w:val="00F73FC4"/>
    <w:rsid w:val="00F74115"/>
    <w:rsid w:val="00F74490"/>
    <w:rsid w:val="00F74596"/>
    <w:rsid w:val="00F7462C"/>
    <w:rsid w:val="00F74685"/>
    <w:rsid w:val="00F74777"/>
    <w:rsid w:val="00F74837"/>
    <w:rsid w:val="00F74966"/>
    <w:rsid w:val="00F74DD6"/>
    <w:rsid w:val="00F74E62"/>
    <w:rsid w:val="00F74F1C"/>
    <w:rsid w:val="00F74F46"/>
    <w:rsid w:val="00F7564C"/>
    <w:rsid w:val="00F7602C"/>
    <w:rsid w:val="00F760C5"/>
    <w:rsid w:val="00F761F7"/>
    <w:rsid w:val="00F76556"/>
    <w:rsid w:val="00F76E03"/>
    <w:rsid w:val="00F776EB"/>
    <w:rsid w:val="00F7772C"/>
    <w:rsid w:val="00F77911"/>
    <w:rsid w:val="00F77945"/>
    <w:rsid w:val="00F7797E"/>
    <w:rsid w:val="00F77A06"/>
    <w:rsid w:val="00F77BAC"/>
    <w:rsid w:val="00F77BF4"/>
    <w:rsid w:val="00F80255"/>
    <w:rsid w:val="00F8039B"/>
    <w:rsid w:val="00F805D3"/>
    <w:rsid w:val="00F80A78"/>
    <w:rsid w:val="00F8163D"/>
    <w:rsid w:val="00F81DD2"/>
    <w:rsid w:val="00F81E79"/>
    <w:rsid w:val="00F82086"/>
    <w:rsid w:val="00F821C3"/>
    <w:rsid w:val="00F82A7E"/>
    <w:rsid w:val="00F82C87"/>
    <w:rsid w:val="00F82FC6"/>
    <w:rsid w:val="00F836B0"/>
    <w:rsid w:val="00F83F88"/>
    <w:rsid w:val="00F8453D"/>
    <w:rsid w:val="00F84570"/>
    <w:rsid w:val="00F84624"/>
    <w:rsid w:val="00F85097"/>
    <w:rsid w:val="00F854AF"/>
    <w:rsid w:val="00F854DD"/>
    <w:rsid w:val="00F855CA"/>
    <w:rsid w:val="00F856BF"/>
    <w:rsid w:val="00F85AB2"/>
    <w:rsid w:val="00F85B08"/>
    <w:rsid w:val="00F85FE6"/>
    <w:rsid w:val="00F865D7"/>
    <w:rsid w:val="00F86A97"/>
    <w:rsid w:val="00F86C03"/>
    <w:rsid w:val="00F86F23"/>
    <w:rsid w:val="00F87076"/>
    <w:rsid w:val="00F876EC"/>
    <w:rsid w:val="00F87E81"/>
    <w:rsid w:val="00F87F99"/>
    <w:rsid w:val="00F903CA"/>
    <w:rsid w:val="00F906BD"/>
    <w:rsid w:val="00F90AB4"/>
    <w:rsid w:val="00F90B56"/>
    <w:rsid w:val="00F90CA1"/>
    <w:rsid w:val="00F90CC4"/>
    <w:rsid w:val="00F90DA9"/>
    <w:rsid w:val="00F910B8"/>
    <w:rsid w:val="00F91483"/>
    <w:rsid w:val="00F91623"/>
    <w:rsid w:val="00F91A4B"/>
    <w:rsid w:val="00F91BFF"/>
    <w:rsid w:val="00F9206B"/>
    <w:rsid w:val="00F92270"/>
    <w:rsid w:val="00F926B1"/>
    <w:rsid w:val="00F92E4F"/>
    <w:rsid w:val="00F92EBD"/>
    <w:rsid w:val="00F931A6"/>
    <w:rsid w:val="00F9334F"/>
    <w:rsid w:val="00F937A1"/>
    <w:rsid w:val="00F9387B"/>
    <w:rsid w:val="00F93BC7"/>
    <w:rsid w:val="00F93E2E"/>
    <w:rsid w:val="00F94187"/>
    <w:rsid w:val="00F94460"/>
    <w:rsid w:val="00F94836"/>
    <w:rsid w:val="00F94867"/>
    <w:rsid w:val="00F949C0"/>
    <w:rsid w:val="00F94D77"/>
    <w:rsid w:val="00F9515B"/>
    <w:rsid w:val="00F95835"/>
    <w:rsid w:val="00F958B8"/>
    <w:rsid w:val="00F9641F"/>
    <w:rsid w:val="00F964F4"/>
    <w:rsid w:val="00F96825"/>
    <w:rsid w:val="00F968B2"/>
    <w:rsid w:val="00F96B73"/>
    <w:rsid w:val="00F96CAB"/>
    <w:rsid w:val="00F96DD6"/>
    <w:rsid w:val="00F97F31"/>
    <w:rsid w:val="00FA02F0"/>
    <w:rsid w:val="00FA0424"/>
    <w:rsid w:val="00FA060E"/>
    <w:rsid w:val="00FA06D8"/>
    <w:rsid w:val="00FA07BE"/>
    <w:rsid w:val="00FA0800"/>
    <w:rsid w:val="00FA0BE9"/>
    <w:rsid w:val="00FA0BF5"/>
    <w:rsid w:val="00FA1115"/>
    <w:rsid w:val="00FA11E1"/>
    <w:rsid w:val="00FA1295"/>
    <w:rsid w:val="00FA12D4"/>
    <w:rsid w:val="00FA13A2"/>
    <w:rsid w:val="00FA16D5"/>
    <w:rsid w:val="00FA1867"/>
    <w:rsid w:val="00FA1901"/>
    <w:rsid w:val="00FA2487"/>
    <w:rsid w:val="00FA2527"/>
    <w:rsid w:val="00FA294A"/>
    <w:rsid w:val="00FA2ECE"/>
    <w:rsid w:val="00FA3174"/>
    <w:rsid w:val="00FA31FC"/>
    <w:rsid w:val="00FA3224"/>
    <w:rsid w:val="00FA3F45"/>
    <w:rsid w:val="00FA3F5F"/>
    <w:rsid w:val="00FA3FB1"/>
    <w:rsid w:val="00FA4270"/>
    <w:rsid w:val="00FA446A"/>
    <w:rsid w:val="00FA44DC"/>
    <w:rsid w:val="00FA4559"/>
    <w:rsid w:val="00FA47B5"/>
    <w:rsid w:val="00FA4B3B"/>
    <w:rsid w:val="00FA51CC"/>
    <w:rsid w:val="00FA5254"/>
    <w:rsid w:val="00FA5623"/>
    <w:rsid w:val="00FA56B2"/>
    <w:rsid w:val="00FA5873"/>
    <w:rsid w:val="00FA5AB3"/>
    <w:rsid w:val="00FA5F68"/>
    <w:rsid w:val="00FA61EC"/>
    <w:rsid w:val="00FA63E9"/>
    <w:rsid w:val="00FA64B7"/>
    <w:rsid w:val="00FA64E0"/>
    <w:rsid w:val="00FA6507"/>
    <w:rsid w:val="00FA665F"/>
    <w:rsid w:val="00FA6B91"/>
    <w:rsid w:val="00FA6BC3"/>
    <w:rsid w:val="00FA6CD9"/>
    <w:rsid w:val="00FA6D36"/>
    <w:rsid w:val="00FA6E80"/>
    <w:rsid w:val="00FA77D3"/>
    <w:rsid w:val="00FA7FBA"/>
    <w:rsid w:val="00FB0EBC"/>
    <w:rsid w:val="00FB1110"/>
    <w:rsid w:val="00FB12B9"/>
    <w:rsid w:val="00FB13E9"/>
    <w:rsid w:val="00FB15E3"/>
    <w:rsid w:val="00FB1E06"/>
    <w:rsid w:val="00FB1E88"/>
    <w:rsid w:val="00FB2415"/>
    <w:rsid w:val="00FB2D43"/>
    <w:rsid w:val="00FB37BD"/>
    <w:rsid w:val="00FB3AE9"/>
    <w:rsid w:val="00FB3BA3"/>
    <w:rsid w:val="00FB3FB2"/>
    <w:rsid w:val="00FB4038"/>
    <w:rsid w:val="00FB427D"/>
    <w:rsid w:val="00FB42C0"/>
    <w:rsid w:val="00FB453E"/>
    <w:rsid w:val="00FB46DE"/>
    <w:rsid w:val="00FB4AF0"/>
    <w:rsid w:val="00FB4DF4"/>
    <w:rsid w:val="00FB5083"/>
    <w:rsid w:val="00FB50FD"/>
    <w:rsid w:val="00FB5B19"/>
    <w:rsid w:val="00FB5FC4"/>
    <w:rsid w:val="00FB6176"/>
    <w:rsid w:val="00FB625E"/>
    <w:rsid w:val="00FB6268"/>
    <w:rsid w:val="00FB6D0E"/>
    <w:rsid w:val="00FB6EAF"/>
    <w:rsid w:val="00FB779F"/>
    <w:rsid w:val="00FB7BA8"/>
    <w:rsid w:val="00FC0A40"/>
    <w:rsid w:val="00FC0DDE"/>
    <w:rsid w:val="00FC1063"/>
    <w:rsid w:val="00FC1579"/>
    <w:rsid w:val="00FC18F9"/>
    <w:rsid w:val="00FC1A5F"/>
    <w:rsid w:val="00FC1B6E"/>
    <w:rsid w:val="00FC1D1A"/>
    <w:rsid w:val="00FC22A2"/>
    <w:rsid w:val="00FC2BBB"/>
    <w:rsid w:val="00FC2BDE"/>
    <w:rsid w:val="00FC30D9"/>
    <w:rsid w:val="00FC36AD"/>
    <w:rsid w:val="00FC4524"/>
    <w:rsid w:val="00FC4A6B"/>
    <w:rsid w:val="00FC4A7A"/>
    <w:rsid w:val="00FC4B51"/>
    <w:rsid w:val="00FC4C7C"/>
    <w:rsid w:val="00FC4C80"/>
    <w:rsid w:val="00FC53ED"/>
    <w:rsid w:val="00FC5751"/>
    <w:rsid w:val="00FC5845"/>
    <w:rsid w:val="00FC5CAA"/>
    <w:rsid w:val="00FC617D"/>
    <w:rsid w:val="00FC6293"/>
    <w:rsid w:val="00FC6425"/>
    <w:rsid w:val="00FC64F5"/>
    <w:rsid w:val="00FC67B2"/>
    <w:rsid w:val="00FC69ED"/>
    <w:rsid w:val="00FC7014"/>
    <w:rsid w:val="00FC72A3"/>
    <w:rsid w:val="00FC769F"/>
    <w:rsid w:val="00FC78F6"/>
    <w:rsid w:val="00FC7948"/>
    <w:rsid w:val="00FC7BF0"/>
    <w:rsid w:val="00FC7FF5"/>
    <w:rsid w:val="00FD0205"/>
    <w:rsid w:val="00FD02D6"/>
    <w:rsid w:val="00FD0D69"/>
    <w:rsid w:val="00FD0FC9"/>
    <w:rsid w:val="00FD1406"/>
    <w:rsid w:val="00FD15B5"/>
    <w:rsid w:val="00FD171F"/>
    <w:rsid w:val="00FD1862"/>
    <w:rsid w:val="00FD2902"/>
    <w:rsid w:val="00FD2A76"/>
    <w:rsid w:val="00FD32C9"/>
    <w:rsid w:val="00FD3495"/>
    <w:rsid w:val="00FD3496"/>
    <w:rsid w:val="00FD3724"/>
    <w:rsid w:val="00FD3C77"/>
    <w:rsid w:val="00FD3D08"/>
    <w:rsid w:val="00FD429A"/>
    <w:rsid w:val="00FD4389"/>
    <w:rsid w:val="00FD475E"/>
    <w:rsid w:val="00FD4D66"/>
    <w:rsid w:val="00FD5556"/>
    <w:rsid w:val="00FD5A36"/>
    <w:rsid w:val="00FD5A68"/>
    <w:rsid w:val="00FD5B53"/>
    <w:rsid w:val="00FD5E84"/>
    <w:rsid w:val="00FD5EDE"/>
    <w:rsid w:val="00FD62F7"/>
    <w:rsid w:val="00FD6637"/>
    <w:rsid w:val="00FD6DB5"/>
    <w:rsid w:val="00FD72A6"/>
    <w:rsid w:val="00FD7A31"/>
    <w:rsid w:val="00FD7DB1"/>
    <w:rsid w:val="00FD7ECD"/>
    <w:rsid w:val="00FE02FC"/>
    <w:rsid w:val="00FE0341"/>
    <w:rsid w:val="00FE0960"/>
    <w:rsid w:val="00FE0A07"/>
    <w:rsid w:val="00FE0A4F"/>
    <w:rsid w:val="00FE1F94"/>
    <w:rsid w:val="00FE2147"/>
    <w:rsid w:val="00FE2664"/>
    <w:rsid w:val="00FE27E9"/>
    <w:rsid w:val="00FE2973"/>
    <w:rsid w:val="00FE2F1F"/>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9C5"/>
    <w:rsid w:val="00FE6B70"/>
    <w:rsid w:val="00FE6D7D"/>
    <w:rsid w:val="00FE7FD1"/>
    <w:rsid w:val="00FF06C9"/>
    <w:rsid w:val="00FF06FF"/>
    <w:rsid w:val="00FF0D71"/>
    <w:rsid w:val="00FF11DD"/>
    <w:rsid w:val="00FF127F"/>
    <w:rsid w:val="00FF1704"/>
    <w:rsid w:val="00FF17A4"/>
    <w:rsid w:val="00FF1DBB"/>
    <w:rsid w:val="00FF2D68"/>
    <w:rsid w:val="00FF2DC8"/>
    <w:rsid w:val="00FF34FD"/>
    <w:rsid w:val="00FF37C9"/>
    <w:rsid w:val="00FF3944"/>
    <w:rsid w:val="00FF39D8"/>
    <w:rsid w:val="00FF3D7E"/>
    <w:rsid w:val="00FF4CFF"/>
    <w:rsid w:val="00FF4D5A"/>
    <w:rsid w:val="00FF4EA8"/>
    <w:rsid w:val="00FF4FA8"/>
    <w:rsid w:val="00FF5F99"/>
    <w:rsid w:val="00FF5FE1"/>
    <w:rsid w:val="00FF6363"/>
    <w:rsid w:val="00FF6868"/>
    <w:rsid w:val="00FF6A52"/>
    <w:rsid w:val="00FF6B53"/>
    <w:rsid w:val="00FF71FA"/>
    <w:rsid w:val="00FF7388"/>
    <w:rsid w:val="00FF76E5"/>
    <w:rsid w:val="00FF783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16D7DA7"/>
  <w15:chartTrackingRefBased/>
  <w15:docId w15:val="{E9138A8F-6AEA-4207-84B6-E32E3B8FF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lsdException w:name="Colorful List Accent 2" w:qFormat="1"/>
    <w:lsdException w:name="Colorful Grid Accent 2"/>
    <w:lsdException w:name="Light Shading Accent 3"/>
    <w:lsdException w:name="Light List Accent 3"/>
    <w:lsdException w:name="Light Grid Accent 3" w:qFormat="1"/>
    <w:lsdException w:name="Medium Shading 1 Accent 3" w:qFormat="1"/>
    <w:lsdException w:name="Medium Shading 2 Accent 3" w:qFormat="1"/>
    <w:lsdException w:name="Medium List 1 Accent 3"/>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60"/>
    <w:lsdException w:name="Plain Table 2" w:uiPriority="61"/>
    <w:lsdException w:name="Plain Table 3" w:uiPriority="62" w:qFormat="1"/>
    <w:lsdException w:name="Plain Table 4" w:uiPriority="63" w:qFormat="1"/>
    <w:lsdException w:name="Plain Table 5" w:uiPriority="64" w:qFormat="1"/>
    <w:lsdException w:name="Grid Table Light" w:uiPriority="65" w:qFormat="1"/>
    <w:lsdException w:name="Grid Table 1 Light" w:uiPriority="66" w:qFormat="1"/>
    <w:lsdException w:name="Grid Table 2" w:uiPriority="67"/>
    <w:lsdException w:name="Grid Table 3" w:uiPriority="68" w:qFormat="1"/>
    <w:lsdException w:name="Grid Table 4" w:uiPriority="69"/>
    <w:lsdException w:name="Grid Table 5 Dark" w:uiPriority="70"/>
    <w:lsdException w:name="Grid Table 6 Colorful" w:uiPriority="71" w:qFormat="1"/>
    <w:lsdException w:name="Grid Table 7 Colorful" w:uiPriority="72" w:qFormat="1"/>
    <w:lsdException w:name="Grid Table 1 Light Accent 1" w:uiPriority="73" w:qFormat="1"/>
    <w:lsdException w:name="Grid Table 2 Accent 1" w:uiPriority="60" w:qFormat="1"/>
    <w:lsdException w:name="Grid Table 3 Accent 1" w:uiPriority="61" w:qFormat="1"/>
    <w:lsdException w:name="Grid Table 4 Accent 1" w:uiPriority="62"/>
    <w:lsdException w:name="Grid Table 5 Dark Accent 1" w:uiPriority="63" w:qFormat="1"/>
    <w:lsdException w:name="Grid Table 6 Colorful Accent 1" w:uiPriority="64"/>
    <w:lsdException w:name="Grid Table 7 Colorful Accent 1" w:uiPriority="65"/>
    <w:lsdException w:name="Grid Table 1 Light Accent 2" w:uiPriority="66" w:qFormat="1"/>
    <w:lsdException w:name="Grid Table 2 Accent 2" w:uiPriority="67" w:qFormat="1"/>
    <w:lsdException w:name="Grid Table 3 Accent 2" w:uiPriority="68" w:qFormat="1"/>
    <w:lsdException w:name="Grid Table 4 Accent 2" w:uiPriority="69" w:qFormat="1"/>
    <w:lsdException w:name="Grid Table 5 Dark Accent 2" w:uiPriority="70" w:qFormat="1"/>
    <w:lsdException w:name="Grid Table 6 Colorful Accent 2" w:uiPriority="71"/>
    <w:lsdException w:name="Grid Table 7 Colorful Accent 2" w:uiPriority="72" w:qFormat="1"/>
    <w:lsdException w:name="Grid Table 1 Light Accent 3" w:uiPriority="73"/>
    <w:lsdException w:name="Grid Table 2 Accent 3" w:uiPriority="60"/>
    <w:lsdException w:name="Grid Table 3 Accent 3" w:uiPriority="61" w:qFormat="1"/>
    <w:lsdException w:name="Grid Table 4 Accent 3" w:uiPriority="62" w:qFormat="1"/>
    <w:lsdException w:name="Grid Table 5 Dark Accent 3" w:uiPriority="63" w:qFormat="1"/>
    <w:lsdException w:name="Grid Table 6 Colorful Accent 3" w:uiPriority="64" w:qFormat="1"/>
    <w:lsdException w:name="Grid Table 7 Colorful Accent 3" w:uiPriority="65" w:qFormat="1"/>
    <w:lsdException w:name="Grid Table 1 Light Accent 4" w:uiPriority="66"/>
    <w:lsdException w:name="Grid Table 2 Accent 4" w:uiPriority="67" w:qFormat="1"/>
    <w:lsdException w:name="Grid Table 3 Accent 4" w:uiPriority="68"/>
    <w:lsdException w:name="Grid Table 4 Accent 4" w:uiPriority="69"/>
    <w:lsdException w:name="Grid Table 5 Dark Accent 4" w:uiPriority="70" w:qFormat="1"/>
    <w:lsdException w:name="Grid Table 6 Colorful Accent 4" w:uiPriority="71" w:qFormat="1"/>
    <w:lsdException w:name="Grid Table 7 Colorful Accent 4" w:uiPriority="72" w:qFormat="1"/>
    <w:lsdException w:name="Grid Table 1 Light Accent 5" w:uiPriority="73" w:qFormat="1"/>
    <w:lsdException w:name="Grid Table 2 Accent 5" w:uiPriority="60" w:qFormat="1"/>
    <w:lsdException w:name="Grid Table 3 Accent 5" w:uiPriority="61"/>
    <w:lsdException w:name="Grid Table 4 Accent 5" w:uiPriority="49" w:qFormat="1"/>
    <w:lsdException w:name="Grid Table 5 Dark Accent 5" w:uiPriority="49"/>
    <w:lsdException w:name="Grid Table 6 Colorful Accent 5" w:uiPriority="50"/>
    <w:lsdException w:name="Grid Table 7 Colorful Accent 5" w:uiPriority="51"/>
    <w:lsdException w:name="Grid Table 1 Light Accent 6" w:uiPriority="52"/>
    <w:lsdException w:name="Grid Table 2 Accent 6" w:uiPriority="46"/>
    <w:lsdException w:name="Grid Table 3 Accent 6" w:uiPriority="47"/>
    <w:lsdException w:name="Grid Table 4 Accent 6" w:uiPriority="48"/>
    <w:lsdException w:name="Grid Table 5 Dark Accent 6" w:uiPriority="49"/>
    <w:lsdException w:name="Grid Table 6 Colorful Accent 6" w:uiPriority="50"/>
    <w:lsdException w:name="Grid Table 7 Colorful Accent 6" w:uiPriority="51"/>
    <w:lsdException w:name="List Table 1 Light" w:uiPriority="52"/>
    <w:lsdException w:name="List Table 2" w:uiPriority="46"/>
    <w:lsdException w:name="List Table 3" w:uiPriority="47"/>
    <w:lsdException w:name="List Table 4" w:uiPriority="48"/>
    <w:lsdException w:name="List Table 5 Dark" w:uiPriority="49"/>
    <w:lsdException w:name="List Table 6 Colorful" w:uiPriority="50"/>
    <w:lsdException w:name="List Table 7 Colorful" w:uiPriority="51"/>
    <w:lsdException w:name="List Table 1 Light Accent 1" w:uiPriority="52"/>
    <w:lsdException w:name="List Table 2 Accent 1" w:uiPriority="46"/>
    <w:lsdException w:name="List Table 3 Accent 1" w:uiPriority="47"/>
    <w:lsdException w:name="List Table 4 Accent 1" w:uiPriority="48"/>
    <w:lsdException w:name="List Table 5 Dark Accent 1" w:uiPriority="49"/>
    <w:lsdException w:name="List Table 6 Colorful Accent 1" w:uiPriority="50"/>
    <w:lsdException w:name="List Table 7 Colorful Accent 1" w:uiPriority="51"/>
    <w:lsdException w:name="List Table 1 Light Accent 2" w:uiPriority="52"/>
    <w:lsdException w:name="List Table 2 Accent 2" w:uiPriority="46"/>
    <w:lsdException w:name="List Table 3 Accent 2" w:uiPriority="47"/>
    <w:lsdException w:name="List Table 4 Accent 2" w:uiPriority="48"/>
    <w:lsdException w:name="List Table 5 Dark Accent 2" w:uiPriority="49"/>
    <w:lsdException w:name="List Table 6 Colorful Accent 2" w:uiPriority="50"/>
    <w:lsdException w:name="List Table 7 Colorful Accent 2" w:uiPriority="51"/>
    <w:lsdException w:name="List Table 1 Light Accent 3" w:uiPriority="52"/>
    <w:lsdException w:name="List Table 2 Accent 3" w:uiPriority="46"/>
    <w:lsdException w:name="List Table 3 Accent 3" w:uiPriority="47"/>
    <w:lsdException w:name="List Table 4 Accent 3" w:uiPriority="48"/>
    <w:lsdException w:name="List Table 5 Dark Accent 3" w:uiPriority="49"/>
    <w:lsdException w:name="List Table 6 Colorful Accent 3" w:uiPriority="50"/>
    <w:lsdException w:name="List Table 7 Colorful Accent 3" w:uiPriority="51"/>
    <w:lsdException w:name="List Table 1 Light Accent 4" w:uiPriority="52"/>
    <w:lsdException w:name="List Table 2 Accent 4" w:uiPriority="46"/>
    <w:lsdException w:name="List Table 3 Accent 4" w:uiPriority="47"/>
    <w:lsdException w:name="List Table 4 Accent 4" w:uiPriority="48"/>
    <w:lsdException w:name="List Table 5 Dark Accent 4" w:uiPriority="49"/>
    <w:lsdException w:name="List Table 6 Colorful Accent 4" w:uiPriority="50"/>
    <w:lsdException w:name="List Table 7 Colorful Accent 4" w:uiPriority="51"/>
    <w:lsdException w:name="List Table 1 Light Accent 5" w:uiPriority="52"/>
    <w:lsdException w:name="List Table 2 Accent 5" w:uiPriority="46"/>
    <w:lsdException w:name="List Table 3 Accent 5" w:uiPriority="47"/>
    <w:lsdException w:name="List Table 4 Accent 5" w:uiPriority="48"/>
    <w:lsdException w:name="List Table 5 Dark Accent 5" w:uiPriority="49"/>
    <w:lsdException w:name="List Table 6 Colorful Accent 5" w:uiPriority="50"/>
    <w:lsdException w:name="List Table 7 Colorful Accent 5" w:uiPriority="51"/>
    <w:lsdException w:name="List Table 1 Light Accent 6" w:uiPriority="52"/>
    <w:lsdException w:name="List Table 2 Accent 6" w:uiPriority="46"/>
    <w:lsdException w:name="List Table 3 Accent 6" w:uiPriority="47"/>
    <w:lsdException w:name="List Table 4 Accent 6" w:uiPriority="48"/>
    <w:lsdException w:name="List Table 5 Dark Accent 6" w:uiPriority="49"/>
    <w:lsdException w:name="List Table 6 Colorful Accent 6" w:uiPriority="50"/>
    <w:lsdException w:name="List Table 7 Colorful Accent 6" w:uiPriority="51"/>
    <w:lsdException w:name="Mention" w:semiHidden="1" w:uiPriority="99" w:unhideWhenUsed="1"/>
    <w:lsdException w:name="Smart Hyperlink" w:semiHidden="1" w:uiPriority="99" w:unhideWhenUsed="1"/>
  </w:latentStyles>
  <w:style w:type="paragraph" w:default="1" w:styleId="Normal">
    <w:name w:val="Normal"/>
    <w:qFormat/>
    <w:rsid w:val="00AB27D3"/>
    <w:rPr>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2"/>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rPr>
      <w:rFonts w:eastAsia="SimSun"/>
      <w:sz w:val="20"/>
      <w:szCs w:val="20"/>
      <w:lang w:val="x-none" w:eastAsia="zh-CN"/>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eastAsia="SimSun" w:hAnsi="Arial"/>
      <w:b/>
      <w:sz w:val="20"/>
      <w:szCs w:val="20"/>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b/>
      <w:sz w:val="20"/>
      <w:szCs w:val="20"/>
      <w:lang w:val="en-G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rPr>
  </w:style>
  <w:style w:type="paragraph" w:customStyle="1" w:styleId="References">
    <w:name w:val="References"/>
    <w:basedOn w:val="Normal"/>
    <w:pPr>
      <w:numPr>
        <w:numId w:val="3"/>
      </w:numPr>
    </w:pPr>
    <w:rPr>
      <w:snapToGrid w:val="0"/>
    </w:rPr>
  </w:style>
  <w:style w:type="paragraph" w:styleId="BodyTextIndent">
    <w:name w:val="Body Text Indent"/>
    <w:basedOn w:val="Normal"/>
    <w:pPr>
      <w:widowControl w:val="0"/>
      <w:autoSpaceDE w:val="0"/>
      <w:autoSpaceDN w:val="0"/>
      <w:adjustRightInd w:val="0"/>
      <w:ind w:left="1288"/>
      <w:jc w:val="both"/>
      <w:textAlignment w:val="baseline"/>
    </w:pPr>
    <w:rPr>
      <w:rFonts w:ascii="Century" w:hAnsi="Century"/>
      <w:kern w:val="2"/>
      <w:sz w:val="21"/>
      <w:lang w:eastAsia="ja-JP"/>
    </w:rPr>
  </w:style>
  <w:style w:type="paragraph" w:customStyle="1" w:styleId="a0">
    <w:name w:val="表タイトル"/>
    <w:basedOn w:val="Normal"/>
    <w:pPr>
      <w:widowControl w:val="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widowControl w:val="0"/>
      <w:jc w:val="both"/>
    </w:pPr>
    <w:rPr>
      <w:rFonts w:ascii="Century" w:hAnsi="Century"/>
      <w:kern w:val="2"/>
      <w:sz w:val="22"/>
      <w:lang w:eastAsia="ja-JP"/>
    </w:rPr>
  </w:style>
  <w:style w:type="paragraph" w:customStyle="1" w:styleId="TTCline2">
    <w:name w:val="TTC line 2"/>
    <w:basedOn w:val="Normal"/>
    <w:pPr>
      <w:widowControl w:val="0"/>
      <w:jc w:val="center"/>
    </w:pPr>
    <w:rPr>
      <w:rFonts w:ascii="Century" w:hAnsi="Century"/>
      <w:kern w:val="2"/>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pPr>
      <w:widowControl w:val="0"/>
    </w:pPr>
    <w:rPr>
      <w:rFonts w:ascii="Arial" w:hAnsi="Arial"/>
      <w:snapToGrid w:val="0"/>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widowControl w:val="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widowControl w:val="0"/>
      <w:jc w:val="both"/>
    </w:pPr>
    <w:rPr>
      <w:rFonts w:ascii="Century" w:hAnsi="Century"/>
      <w:kern w:val="2"/>
      <w:sz w:val="21"/>
      <w:lang w:eastAsia="ja-JP"/>
    </w:rPr>
  </w:style>
  <w:style w:type="paragraph" w:styleId="BodyTextIndent3">
    <w:name w:val="Body Text Indent 3"/>
    <w:basedOn w:val="Normal"/>
    <w:pPr>
      <w:widowControl w:val="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jc w:val="both"/>
    </w:pPr>
    <w:rPr>
      <w:rFonts w:ascii="Century" w:hAnsi="Century"/>
      <w:kern w:val="2"/>
      <w:sz w:val="21"/>
      <w:szCs w:val="20"/>
      <w:lang w:val="en-GB" w:eastAsia="ja-JP"/>
    </w:rPr>
  </w:style>
  <w:style w:type="paragraph" w:styleId="BodyText3">
    <w:name w:val="Body Text 3"/>
    <w:basedOn w:val="Normal"/>
    <w:pPr>
      <w:widowControl w:val="0"/>
      <w:autoSpaceDE w:val="0"/>
      <w:autoSpaceDN w:val="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ind w:left="360" w:hanging="360"/>
    </w:pPr>
    <w:rPr>
      <w:rFonts w:eastAsia="Times New Roman"/>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TI">
    <w:name w:val="TI"/>
    <w:basedOn w:val="Normal"/>
    <w:semiHidden/>
    <w:rsid w:val="005B77D8"/>
    <w:pPr>
      <w:keepNext/>
      <w:numPr>
        <w:numId w:val="11"/>
      </w:numPr>
      <w:autoSpaceDE w:val="0"/>
      <w:autoSpaceDN w:val="0"/>
      <w:adjustRightInd w:val="0"/>
      <w:spacing w:before="60" w:after="60"/>
      <w:jc w:val="both"/>
    </w:pPr>
    <w:rPr>
      <w:rFonts w:cs="Arial"/>
      <w:color w:val="0000FF"/>
      <w:kern w:val="2"/>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FooterChar">
    <w:name w:val="Footer Char"/>
    <w:link w:val="Footer"/>
    <w:uiPriority w:val="99"/>
    <w:rsid w:val="00EA0C8C"/>
    <w:rPr>
      <w:rFonts w:ascii="Arial" w:hAnsi="Arial"/>
      <w:b/>
      <w:i/>
      <w:noProof/>
      <w:sz w:val="18"/>
      <w:lang w:val="en-GB" w:eastAsia="en-US"/>
    </w:rPr>
  </w:style>
  <w:style w:type="paragraph" w:customStyle="1" w:styleId="MediumList2-Accent21">
    <w:name w:val="Medium List 2 - Accent 21"/>
    <w:hidden/>
    <w:uiPriority w:val="99"/>
    <w:semiHidden/>
    <w:rsid w:val="00B3051D"/>
  </w:style>
  <w:style w:type="paragraph" w:customStyle="1" w:styleId="CRCoverPage">
    <w:name w:val="CR Cover Page"/>
    <w:rsid w:val="00C6112D"/>
    <w:pPr>
      <w:spacing w:after="120"/>
    </w:pPr>
    <w:rPr>
      <w:rFonts w:ascii="Arial" w:eastAsia="SimSun" w:hAnsi="Arial"/>
      <w:lang w:val="en-GB"/>
    </w:rPr>
  </w:style>
  <w:style w:type="character" w:customStyle="1" w:styleId="THChar">
    <w:name w:val="TH Char"/>
    <w:link w:val="TH"/>
    <w:rsid w:val="002D71EF"/>
    <w:rPr>
      <w:rFonts w:ascii="Arial" w:eastAsia="SimSun" w:hAnsi="Arial"/>
      <w:b/>
    </w:rPr>
  </w:style>
  <w:style w:type="paragraph" w:customStyle="1" w:styleId="MediumGrid1-Accent21">
    <w:name w:val="Medium Grid 1 - Accent 21"/>
    <w:basedOn w:val="Normal"/>
    <w:uiPriority w:val="34"/>
    <w:qFormat/>
    <w:rsid w:val="00821E8B"/>
    <w:pPr>
      <w:ind w:firstLineChars="200" w:firstLine="420"/>
    </w:pPr>
  </w:style>
  <w:style w:type="paragraph" w:customStyle="1" w:styleId="07cm12pt12">
    <w:name w:val="스타일 첫 줄:  0.7 cm 앞: 12 pt 줄 간격: 배수 1.2 줄"/>
    <w:basedOn w:val="Normal"/>
    <w:rsid w:val="0030150A"/>
    <w:pPr>
      <w:spacing w:before="240" w:after="120" w:line="288" w:lineRule="auto"/>
      <w:ind w:firstLine="397"/>
      <w:jc w:val="both"/>
    </w:pPr>
    <w:rPr>
      <w:rFonts w:ascii="Times" w:eastAsia="Batang" w:hAnsi="Times" w:cs="Batang"/>
      <w:lang w:val="en-GB"/>
    </w:rPr>
  </w:style>
  <w:style w:type="character" w:customStyle="1" w:styleId="B1Char">
    <w:name w:val="B1 Char"/>
    <w:link w:val="B1"/>
    <w:rsid w:val="00122137"/>
    <w:rPr>
      <w:rFonts w:eastAsia="SimSun"/>
      <w:lang w:eastAsia="zh-CN"/>
    </w:rPr>
  </w:style>
  <w:style w:type="paragraph" w:customStyle="1" w:styleId="ColorfulList-Accent11">
    <w:name w:val="Colorful List - Accent 11"/>
    <w:basedOn w:val="Normal"/>
    <w:uiPriority w:val="34"/>
    <w:qFormat/>
    <w:rsid w:val="00815630"/>
    <w:pPr>
      <w:spacing w:after="200" w:line="276" w:lineRule="auto"/>
      <w:ind w:left="720"/>
    </w:pPr>
    <w:rPr>
      <w:rFonts w:ascii="Calibri" w:eastAsia="Calibri" w:hAnsi="Calibri"/>
      <w:sz w:val="22"/>
      <w:szCs w:val="22"/>
    </w:rPr>
  </w:style>
  <w:style w:type="paragraph" w:styleId="Subtitle">
    <w:name w:val="Subtitle"/>
    <w:basedOn w:val="Normal"/>
    <w:next w:val="Normal"/>
    <w:link w:val="SubtitleChar"/>
    <w:qFormat/>
    <w:rsid w:val="00815630"/>
    <w:pPr>
      <w:spacing w:after="60"/>
      <w:jc w:val="center"/>
      <w:outlineLvl w:val="1"/>
    </w:pPr>
    <w:rPr>
      <w:rFonts w:ascii="Calibri Light" w:eastAsia="Times New Roman" w:hAnsi="Calibri Light"/>
      <w:lang w:val="x-none" w:eastAsia="zh-CN"/>
    </w:rPr>
  </w:style>
  <w:style w:type="character" w:customStyle="1" w:styleId="SubtitleChar">
    <w:name w:val="Subtitle Char"/>
    <w:link w:val="Subtitle"/>
    <w:rsid w:val="00815630"/>
    <w:rPr>
      <w:rFonts w:ascii="Calibri Light" w:eastAsia="Times New Roman" w:hAnsi="Calibri Light" w:cs="Times New Roman"/>
      <w:sz w:val="24"/>
      <w:szCs w:val="24"/>
      <w:lang w:eastAsia="zh-CN"/>
    </w:rPr>
  </w:style>
  <w:style w:type="paragraph" w:customStyle="1" w:styleId="LightList-Accent31">
    <w:name w:val="Light List - Accent 31"/>
    <w:hidden/>
    <w:uiPriority w:val="62"/>
    <w:unhideWhenUsed/>
    <w:rsid w:val="008D7EBE"/>
    <w:rPr>
      <w:sz w:val="24"/>
      <w:szCs w:val="24"/>
    </w:rPr>
  </w:style>
  <w:style w:type="paragraph" w:customStyle="1" w:styleId="LightGrid-Accent31">
    <w:name w:val="Light Grid - Accent 31"/>
    <w:basedOn w:val="Normal"/>
    <w:uiPriority w:val="63"/>
    <w:qFormat/>
    <w:rsid w:val="00F903CA"/>
    <w:pPr>
      <w:ind w:left="708"/>
    </w:pPr>
  </w:style>
  <w:style w:type="table" w:styleId="GridTable2-Accent5">
    <w:name w:val="Grid Table 2 Accent 5"/>
    <w:basedOn w:val="TableNormal"/>
    <w:uiPriority w:val="60"/>
    <w:qFormat/>
    <w:rsid w:val="00E67A8B"/>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MediumList2-Accent22">
    <w:name w:val="Medium List 2 - Accent 22"/>
    <w:hidden/>
    <w:uiPriority w:val="99"/>
    <w:unhideWhenUsed/>
    <w:rsid w:val="00606C64"/>
    <w:rPr>
      <w:sz w:val="24"/>
      <w:szCs w:val="24"/>
    </w:rPr>
  </w:style>
  <w:style w:type="paragraph" w:customStyle="1" w:styleId="MediumGrid1-Accent22">
    <w:name w:val="Medium Grid 1 - Accent 22"/>
    <w:basedOn w:val="Normal"/>
    <w:uiPriority w:val="99"/>
    <w:qFormat/>
    <w:rsid w:val="00F97F31"/>
    <w:pPr>
      <w:ind w:left="720"/>
      <w:contextualSpacing/>
    </w:pPr>
  </w:style>
  <w:style w:type="character" w:customStyle="1" w:styleId="watch-title">
    <w:name w:val="watch-title"/>
    <w:basedOn w:val="DefaultParagraphFont"/>
    <w:rsid w:val="00852B1A"/>
  </w:style>
  <w:style w:type="paragraph" w:styleId="ListParagraph">
    <w:name w:val="List Paragraph"/>
    <w:basedOn w:val="Normal"/>
    <w:link w:val="ListParagraphChar"/>
    <w:uiPriority w:val="34"/>
    <w:qFormat/>
    <w:rsid w:val="00A84278"/>
    <w:pPr>
      <w:ind w:left="720"/>
    </w:pPr>
  </w:style>
  <w:style w:type="character" w:customStyle="1" w:styleId="ListParagraphChar">
    <w:name w:val="List Paragraph Char"/>
    <w:link w:val="ListParagraph"/>
    <w:uiPriority w:val="34"/>
    <w:locked/>
    <w:rsid w:val="003663A4"/>
    <w:rPr>
      <w:sz w:val="24"/>
      <w:szCs w:val="24"/>
    </w:rPr>
  </w:style>
  <w:style w:type="table" w:styleId="GridTable4-Accent5">
    <w:name w:val="Grid Table 4 Accent 5"/>
    <w:basedOn w:val="TableNormal"/>
    <w:uiPriority w:val="49"/>
    <w:rsid w:val="0090237E"/>
    <w:rPr>
      <w:rFonts w:asciiTheme="minorHAnsi" w:eastAsiaTheme="minorHAnsi" w:hAnsiTheme="minorHAnsi" w:cstheme="minorBidi"/>
      <w:sz w:val="22"/>
      <w:szCs w:val="22"/>
      <w:lang w:val="de-DE"/>
    </w:rPr>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PlainTable3">
    <w:name w:val="Plain Table 3"/>
    <w:basedOn w:val="TableNormal"/>
    <w:uiPriority w:val="62"/>
    <w:qFormat/>
    <w:rsid w:val="00B53B8F"/>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65"/>
    <w:qFormat/>
    <w:rsid w:val="00B53B8F"/>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3101933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78936016">
      <w:bodyDiv w:val="1"/>
      <w:marLeft w:val="0"/>
      <w:marRight w:val="0"/>
      <w:marTop w:val="0"/>
      <w:marBottom w:val="0"/>
      <w:divBdr>
        <w:top w:val="none" w:sz="0" w:space="0" w:color="auto"/>
        <w:left w:val="none" w:sz="0" w:space="0" w:color="auto"/>
        <w:bottom w:val="none" w:sz="0" w:space="0" w:color="auto"/>
        <w:right w:val="none" w:sz="0" w:space="0" w:color="auto"/>
      </w:divBdr>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8879838">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68589364">
      <w:bodyDiv w:val="1"/>
      <w:marLeft w:val="0"/>
      <w:marRight w:val="0"/>
      <w:marTop w:val="0"/>
      <w:marBottom w:val="0"/>
      <w:divBdr>
        <w:top w:val="none" w:sz="0" w:space="0" w:color="auto"/>
        <w:left w:val="none" w:sz="0" w:space="0" w:color="auto"/>
        <w:bottom w:val="none" w:sz="0" w:space="0" w:color="auto"/>
        <w:right w:val="none" w:sz="0" w:space="0" w:color="auto"/>
      </w:divBdr>
    </w:div>
    <w:div w:id="304816216">
      <w:bodyDiv w:val="1"/>
      <w:marLeft w:val="0"/>
      <w:marRight w:val="0"/>
      <w:marTop w:val="0"/>
      <w:marBottom w:val="0"/>
      <w:divBdr>
        <w:top w:val="none" w:sz="0" w:space="0" w:color="auto"/>
        <w:left w:val="none" w:sz="0" w:space="0" w:color="auto"/>
        <w:bottom w:val="none" w:sz="0" w:space="0" w:color="auto"/>
        <w:right w:val="none" w:sz="0" w:space="0" w:color="auto"/>
      </w:divBdr>
    </w:div>
    <w:div w:id="373698124">
      <w:bodyDiv w:val="1"/>
      <w:marLeft w:val="0"/>
      <w:marRight w:val="0"/>
      <w:marTop w:val="0"/>
      <w:marBottom w:val="0"/>
      <w:divBdr>
        <w:top w:val="none" w:sz="0" w:space="0" w:color="auto"/>
        <w:left w:val="none" w:sz="0" w:space="0" w:color="auto"/>
        <w:bottom w:val="none" w:sz="0" w:space="0" w:color="auto"/>
        <w:right w:val="none" w:sz="0" w:space="0" w:color="auto"/>
      </w:divBdr>
    </w:div>
    <w:div w:id="411782060">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4663710">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21377432">
      <w:bodyDiv w:val="1"/>
      <w:marLeft w:val="0"/>
      <w:marRight w:val="0"/>
      <w:marTop w:val="0"/>
      <w:marBottom w:val="0"/>
      <w:divBdr>
        <w:top w:val="none" w:sz="0" w:space="0" w:color="auto"/>
        <w:left w:val="none" w:sz="0" w:space="0" w:color="auto"/>
        <w:bottom w:val="none" w:sz="0" w:space="0" w:color="auto"/>
        <w:right w:val="none" w:sz="0" w:space="0" w:color="auto"/>
      </w:divBdr>
    </w:div>
    <w:div w:id="633213988">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451174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36125299">
      <w:bodyDiv w:val="1"/>
      <w:marLeft w:val="0"/>
      <w:marRight w:val="0"/>
      <w:marTop w:val="0"/>
      <w:marBottom w:val="0"/>
      <w:divBdr>
        <w:top w:val="none" w:sz="0" w:space="0" w:color="auto"/>
        <w:left w:val="none" w:sz="0" w:space="0" w:color="auto"/>
        <w:bottom w:val="none" w:sz="0" w:space="0" w:color="auto"/>
        <w:right w:val="none" w:sz="0" w:space="0" w:color="auto"/>
      </w:divBdr>
    </w:div>
    <w:div w:id="73671129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804523">
      <w:bodyDiv w:val="1"/>
      <w:marLeft w:val="0"/>
      <w:marRight w:val="0"/>
      <w:marTop w:val="0"/>
      <w:marBottom w:val="0"/>
      <w:divBdr>
        <w:top w:val="none" w:sz="0" w:space="0" w:color="auto"/>
        <w:left w:val="none" w:sz="0" w:space="0" w:color="auto"/>
        <w:bottom w:val="none" w:sz="0" w:space="0" w:color="auto"/>
        <w:right w:val="none" w:sz="0" w:space="0" w:color="auto"/>
      </w:divBdr>
    </w:div>
    <w:div w:id="774593573">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3522341">
      <w:bodyDiv w:val="1"/>
      <w:marLeft w:val="0"/>
      <w:marRight w:val="0"/>
      <w:marTop w:val="0"/>
      <w:marBottom w:val="0"/>
      <w:divBdr>
        <w:top w:val="none" w:sz="0" w:space="0" w:color="auto"/>
        <w:left w:val="none" w:sz="0" w:space="0" w:color="auto"/>
        <w:bottom w:val="none" w:sz="0" w:space="0" w:color="auto"/>
        <w:right w:val="none" w:sz="0" w:space="0" w:color="auto"/>
      </w:divBdr>
      <w:divsChild>
        <w:div w:id="282149570">
          <w:marLeft w:val="547"/>
          <w:marRight w:val="0"/>
          <w:marTop w:val="60"/>
          <w:marBottom w:val="60"/>
          <w:divBdr>
            <w:top w:val="none" w:sz="0" w:space="0" w:color="auto"/>
            <w:left w:val="none" w:sz="0" w:space="0" w:color="auto"/>
            <w:bottom w:val="none" w:sz="0" w:space="0" w:color="auto"/>
            <w:right w:val="none" w:sz="0" w:space="0" w:color="auto"/>
          </w:divBdr>
        </w:div>
        <w:div w:id="1083911139">
          <w:marLeft w:val="547"/>
          <w:marRight w:val="0"/>
          <w:marTop w:val="60"/>
          <w:marBottom w:val="60"/>
          <w:divBdr>
            <w:top w:val="none" w:sz="0" w:space="0" w:color="auto"/>
            <w:left w:val="none" w:sz="0" w:space="0" w:color="auto"/>
            <w:bottom w:val="none" w:sz="0" w:space="0" w:color="auto"/>
            <w:right w:val="none" w:sz="0" w:space="0" w:color="auto"/>
          </w:divBdr>
        </w:div>
        <w:div w:id="1753771445">
          <w:marLeft w:val="547"/>
          <w:marRight w:val="0"/>
          <w:marTop w:val="60"/>
          <w:marBottom w:val="60"/>
          <w:divBdr>
            <w:top w:val="none" w:sz="0" w:space="0" w:color="auto"/>
            <w:left w:val="none" w:sz="0" w:space="0" w:color="auto"/>
            <w:bottom w:val="none" w:sz="0" w:space="0" w:color="auto"/>
            <w:right w:val="none" w:sz="0" w:space="0" w:color="auto"/>
          </w:divBdr>
        </w:div>
        <w:div w:id="2054187283">
          <w:marLeft w:val="547"/>
          <w:marRight w:val="0"/>
          <w:marTop w:val="60"/>
          <w:marBottom w:val="60"/>
          <w:divBdr>
            <w:top w:val="none" w:sz="0" w:space="0" w:color="auto"/>
            <w:left w:val="none" w:sz="0" w:space="0" w:color="auto"/>
            <w:bottom w:val="none" w:sz="0" w:space="0" w:color="auto"/>
            <w:right w:val="none" w:sz="0" w:space="0" w:color="auto"/>
          </w:divBdr>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19875050">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5826775">
      <w:bodyDiv w:val="1"/>
      <w:marLeft w:val="0"/>
      <w:marRight w:val="0"/>
      <w:marTop w:val="0"/>
      <w:marBottom w:val="0"/>
      <w:divBdr>
        <w:top w:val="none" w:sz="0" w:space="0" w:color="auto"/>
        <w:left w:val="none" w:sz="0" w:space="0" w:color="auto"/>
        <w:bottom w:val="none" w:sz="0" w:space="0" w:color="auto"/>
        <w:right w:val="none" w:sz="0" w:space="0" w:color="auto"/>
      </w:divBdr>
      <w:divsChild>
        <w:div w:id="645666099">
          <w:marLeft w:val="1166"/>
          <w:marRight w:val="0"/>
          <w:marTop w:val="96"/>
          <w:marBottom w:val="0"/>
          <w:divBdr>
            <w:top w:val="none" w:sz="0" w:space="0" w:color="auto"/>
            <w:left w:val="none" w:sz="0" w:space="0" w:color="auto"/>
            <w:bottom w:val="none" w:sz="0" w:space="0" w:color="auto"/>
            <w:right w:val="none" w:sz="0" w:space="0" w:color="auto"/>
          </w:divBdr>
        </w:div>
      </w:divsChild>
    </w:div>
    <w:div w:id="1117796965">
      <w:bodyDiv w:val="1"/>
      <w:marLeft w:val="0"/>
      <w:marRight w:val="0"/>
      <w:marTop w:val="0"/>
      <w:marBottom w:val="0"/>
      <w:divBdr>
        <w:top w:val="none" w:sz="0" w:space="0" w:color="auto"/>
        <w:left w:val="none" w:sz="0" w:space="0" w:color="auto"/>
        <w:bottom w:val="none" w:sz="0" w:space="0" w:color="auto"/>
        <w:right w:val="none" w:sz="0" w:space="0" w:color="auto"/>
      </w:divBdr>
      <w:divsChild>
        <w:div w:id="1540893484">
          <w:marLeft w:val="1008"/>
          <w:marRight w:val="0"/>
          <w:marTop w:val="91"/>
          <w:marBottom w:val="0"/>
          <w:divBdr>
            <w:top w:val="none" w:sz="0" w:space="0" w:color="auto"/>
            <w:left w:val="none" w:sz="0" w:space="0" w:color="auto"/>
            <w:bottom w:val="none" w:sz="0" w:space="0" w:color="auto"/>
            <w:right w:val="none" w:sz="0" w:space="0" w:color="auto"/>
          </w:divBdr>
        </w:div>
      </w:divsChild>
    </w:div>
    <w:div w:id="119206337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7230556">
      <w:bodyDiv w:val="1"/>
      <w:marLeft w:val="0"/>
      <w:marRight w:val="0"/>
      <w:marTop w:val="0"/>
      <w:marBottom w:val="0"/>
      <w:divBdr>
        <w:top w:val="none" w:sz="0" w:space="0" w:color="auto"/>
        <w:left w:val="none" w:sz="0" w:space="0" w:color="auto"/>
        <w:bottom w:val="none" w:sz="0" w:space="0" w:color="auto"/>
        <w:right w:val="none" w:sz="0" w:space="0" w:color="auto"/>
      </w:divBdr>
    </w:div>
    <w:div w:id="1269386005">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17371314">
      <w:bodyDiv w:val="1"/>
      <w:marLeft w:val="0"/>
      <w:marRight w:val="0"/>
      <w:marTop w:val="0"/>
      <w:marBottom w:val="0"/>
      <w:divBdr>
        <w:top w:val="none" w:sz="0" w:space="0" w:color="auto"/>
        <w:left w:val="none" w:sz="0" w:space="0" w:color="auto"/>
        <w:bottom w:val="none" w:sz="0" w:space="0" w:color="auto"/>
        <w:right w:val="none" w:sz="0" w:space="0" w:color="auto"/>
      </w:divBdr>
    </w:div>
    <w:div w:id="1327708971">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243142">
      <w:bodyDiv w:val="1"/>
      <w:marLeft w:val="0"/>
      <w:marRight w:val="0"/>
      <w:marTop w:val="0"/>
      <w:marBottom w:val="0"/>
      <w:divBdr>
        <w:top w:val="none" w:sz="0" w:space="0" w:color="auto"/>
        <w:left w:val="none" w:sz="0" w:space="0" w:color="auto"/>
        <w:bottom w:val="none" w:sz="0" w:space="0" w:color="auto"/>
        <w:right w:val="none" w:sz="0" w:space="0" w:color="auto"/>
      </w:divBdr>
      <w:divsChild>
        <w:div w:id="456338247">
          <w:marLeft w:val="1800"/>
          <w:marRight w:val="0"/>
          <w:marTop w:val="96"/>
          <w:marBottom w:val="0"/>
          <w:divBdr>
            <w:top w:val="none" w:sz="0" w:space="0" w:color="auto"/>
            <w:left w:val="none" w:sz="0" w:space="0" w:color="auto"/>
            <w:bottom w:val="none" w:sz="0" w:space="0" w:color="auto"/>
            <w:right w:val="none" w:sz="0" w:space="0" w:color="auto"/>
          </w:divBdr>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25420073">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49687379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2536">
      <w:bodyDiv w:val="1"/>
      <w:marLeft w:val="0"/>
      <w:marRight w:val="0"/>
      <w:marTop w:val="0"/>
      <w:marBottom w:val="0"/>
      <w:divBdr>
        <w:top w:val="none" w:sz="0" w:space="0" w:color="auto"/>
        <w:left w:val="none" w:sz="0" w:space="0" w:color="auto"/>
        <w:bottom w:val="none" w:sz="0" w:space="0" w:color="auto"/>
        <w:right w:val="none" w:sz="0" w:space="0" w:color="auto"/>
      </w:divBdr>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83122600">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7990698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129049">
      <w:bodyDiv w:val="1"/>
      <w:marLeft w:val="0"/>
      <w:marRight w:val="0"/>
      <w:marTop w:val="0"/>
      <w:marBottom w:val="0"/>
      <w:divBdr>
        <w:top w:val="none" w:sz="0" w:space="0" w:color="auto"/>
        <w:left w:val="none" w:sz="0" w:space="0" w:color="auto"/>
        <w:bottom w:val="none" w:sz="0" w:space="0" w:color="auto"/>
        <w:right w:val="none" w:sz="0" w:space="0" w:color="auto"/>
      </w:divBdr>
      <w:divsChild>
        <w:div w:id="356585022">
          <w:marLeft w:val="0"/>
          <w:marRight w:val="0"/>
          <w:marTop w:val="0"/>
          <w:marBottom w:val="0"/>
          <w:divBdr>
            <w:top w:val="none" w:sz="0" w:space="0" w:color="auto"/>
            <w:left w:val="none" w:sz="0" w:space="0" w:color="auto"/>
            <w:bottom w:val="none" w:sz="0" w:space="0" w:color="auto"/>
            <w:right w:val="none" w:sz="0" w:space="0" w:color="auto"/>
          </w:divBdr>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660189">
      <w:bodyDiv w:val="1"/>
      <w:marLeft w:val="0"/>
      <w:marRight w:val="0"/>
      <w:marTop w:val="0"/>
      <w:marBottom w:val="0"/>
      <w:divBdr>
        <w:top w:val="none" w:sz="0" w:space="0" w:color="auto"/>
        <w:left w:val="none" w:sz="0" w:space="0" w:color="auto"/>
        <w:bottom w:val="none" w:sz="0" w:space="0" w:color="auto"/>
        <w:right w:val="none" w:sz="0" w:space="0" w:color="auto"/>
      </w:divBdr>
      <w:divsChild>
        <w:div w:id="787432189">
          <w:marLeft w:val="1166"/>
          <w:marRight w:val="0"/>
          <w:marTop w:val="86"/>
          <w:marBottom w:val="0"/>
          <w:divBdr>
            <w:top w:val="none" w:sz="0" w:space="0" w:color="auto"/>
            <w:left w:val="none" w:sz="0" w:space="0" w:color="auto"/>
            <w:bottom w:val="none" w:sz="0" w:space="0" w:color="auto"/>
            <w:right w:val="none" w:sz="0" w:space="0" w:color="auto"/>
          </w:divBdr>
        </w:div>
        <w:div w:id="1692487769">
          <w:marLeft w:val="1166"/>
          <w:marRight w:val="0"/>
          <w:marTop w:val="86"/>
          <w:marBottom w:val="0"/>
          <w:divBdr>
            <w:top w:val="none" w:sz="0" w:space="0" w:color="auto"/>
            <w:left w:val="none" w:sz="0" w:space="0" w:color="auto"/>
            <w:bottom w:val="none" w:sz="0" w:space="0" w:color="auto"/>
            <w:right w:val="none" w:sz="0" w:space="0" w:color="auto"/>
          </w:divBdr>
        </w:div>
      </w:divsChild>
    </w:div>
    <w:div w:id="201814732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25933192">
      <w:bodyDiv w:val="1"/>
      <w:marLeft w:val="0"/>
      <w:marRight w:val="0"/>
      <w:marTop w:val="0"/>
      <w:marBottom w:val="0"/>
      <w:divBdr>
        <w:top w:val="none" w:sz="0" w:space="0" w:color="auto"/>
        <w:left w:val="none" w:sz="0" w:space="0" w:color="auto"/>
        <w:bottom w:val="none" w:sz="0" w:space="0" w:color="auto"/>
        <w:right w:val="none" w:sz="0" w:space="0" w:color="auto"/>
      </w:divBdr>
    </w:div>
    <w:div w:id="2054773010">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274849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2.png"/><Relationship Id="rId20" Type="http://schemas.openxmlformats.org/officeDocument/2006/relationships/image" Target="media/image13.png"/><Relationship Id="rId21" Type="http://schemas.openxmlformats.org/officeDocument/2006/relationships/image" Target="media/image14.png"/><Relationship Id="rId22" Type="http://schemas.openxmlformats.org/officeDocument/2006/relationships/image" Target="media/image15.png"/><Relationship Id="rId23" Type="http://schemas.openxmlformats.org/officeDocument/2006/relationships/image" Target="media/image16.png"/><Relationship Id="rId24" Type="http://schemas.openxmlformats.org/officeDocument/2006/relationships/footer" Target="footer1.xml"/><Relationship Id="rId25" Type="http://schemas.openxmlformats.org/officeDocument/2006/relationships/footer" Target="footer2.xml"/><Relationship Id="rId26" Type="http://schemas.openxmlformats.org/officeDocument/2006/relationships/fontTable" Target="fontTable.xml"/><Relationship Id="rId27" Type="http://schemas.microsoft.com/office/2011/relationships/people" Target="people.xml"/><Relationship Id="rId28" Type="http://schemas.openxmlformats.org/officeDocument/2006/relationships/theme" Target="theme/theme1.xml"/><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png"/><Relationship Id="rId19" Type="http://schemas.openxmlformats.org/officeDocument/2006/relationships/image" Target="media/image12.png"/><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1E683-4839-634F-901B-557D855E5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64</TotalTime>
  <Pages>12</Pages>
  <Words>3001</Words>
  <Characters>17110</Characters>
  <Application>Microsoft Macintosh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vt:lpstr>
    </vt:vector>
  </TitlesOfParts>
  <Manager/>
  <Company>National Instruments</Company>
  <LinksUpToDate>false</LinksUpToDate>
  <CharactersWithSpaces>20071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subject/>
  <dc:creator>National Instruments</dc:creator>
  <cp:keywords/>
  <dc:description/>
  <cp:lastModifiedBy>Nikhil Kundargi</cp:lastModifiedBy>
  <cp:revision>16</cp:revision>
  <cp:lastPrinted>2017-01-09T21:10:00Z</cp:lastPrinted>
  <dcterms:created xsi:type="dcterms:W3CDTF">2017-01-09T08:21:00Z</dcterms:created>
  <dcterms:modified xsi:type="dcterms:W3CDTF">2017-01-10T00:37:00Z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niqueId">
    <vt:lpwstr>394557</vt:lpwstr>
  </property>
  <property fmtid="{D5CDD505-2E9C-101B-9397-08002B2CF9AE}" pid="3" name="Jive_VersionGuid">
    <vt:lpwstr>98164c1f-c801-4ce5-b352-7391122bf069</vt:lpwstr>
  </property>
  <property fmtid="{D5CDD505-2E9C-101B-9397-08002B2CF9AE}" pid="4" name="Jive_ModifiedButNotPublished">
    <vt:lpwstr/>
  </property>
  <property fmtid="{D5CDD505-2E9C-101B-9397-08002B2CF9AE}" pid="5" name="Offisync_UpdateToken">
    <vt:lpwstr>9</vt:lpwstr>
  </property>
  <property fmtid="{D5CDD505-2E9C-101B-9397-08002B2CF9AE}" pid="6" name="Jive_LatestUserAccountName">
    <vt:lpwstr>nikhil.kundargi@ni.com</vt:lpwstr>
  </property>
  <property fmtid="{D5CDD505-2E9C-101B-9397-08002B2CF9AE}" pid="7" name="Offisync_ServerID">
    <vt:lpwstr>638648a1-17a2-40fc-9ade-fdecfab97907</vt:lpwstr>
  </property>
  <property fmtid="{D5CDD505-2E9C-101B-9397-08002B2CF9AE}" pid="8" name="Jive_LatestFileFullName">
    <vt:lpwstr/>
  </property>
  <property fmtid="{D5CDD505-2E9C-101B-9397-08002B2CF9AE}" pid="9" name="Jive_VersionGuid_v2.5">
    <vt:lpwstr/>
  </property>
  <property fmtid="{D5CDD505-2E9C-101B-9397-08002B2CF9AE}" pid="10" name="Jive_PrevVersionNumber">
    <vt:lpwstr/>
  </property>
  <property fmtid="{D5CDD505-2E9C-101B-9397-08002B2CF9AE}" pid="11" name="Offisync_ProviderInitializationData">
    <vt:lpwstr>https://nitalk.jiveon.com</vt:lpwstr>
  </property>
</Properties>
</file>