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A3E20" w14:textId="0ED59BF8" w:rsidR="00D76F88" w:rsidRPr="000A64D8" w:rsidRDefault="00423276" w:rsidP="00D76F88">
      <w:pPr>
        <w:tabs>
          <w:tab w:val="right" w:pos="10000"/>
        </w:tabs>
        <w:spacing w:after="0"/>
        <w:jc w:val="both"/>
        <w:rPr>
          <w:rFonts w:ascii="Arial" w:hAnsi="Arial" w:cs="Arial"/>
          <w:b/>
          <w:sz w:val="24"/>
          <w:szCs w:val="24"/>
        </w:rPr>
      </w:pPr>
      <w:r>
        <w:rPr>
          <w:rFonts w:ascii="Arial" w:hAnsi="Arial" w:cs="Arial"/>
          <w:b/>
          <w:bCs/>
          <w:sz w:val="24"/>
          <w:szCs w:val="24"/>
        </w:rPr>
        <w:t>3GPP TSG RAN WG1 RAN1 NR AdHoc</w:t>
      </w:r>
      <w:r w:rsidR="00D76F88" w:rsidRPr="000A64D8">
        <w:rPr>
          <w:rFonts w:ascii="Arial" w:hAnsi="Arial" w:cs="Arial"/>
          <w:b/>
          <w:sz w:val="24"/>
          <w:szCs w:val="24"/>
        </w:rPr>
        <w:t xml:space="preserve"> </w:t>
      </w:r>
      <w:r w:rsidR="00D76F88" w:rsidRPr="000A64D8">
        <w:rPr>
          <w:rFonts w:ascii="Arial" w:hAnsi="Arial" w:cs="Arial"/>
          <w:b/>
          <w:sz w:val="24"/>
          <w:szCs w:val="24"/>
        </w:rPr>
        <w:tab/>
      </w:r>
      <w:r w:rsidR="00D76F88" w:rsidRPr="004C5B1B">
        <w:rPr>
          <w:rFonts w:ascii="Arial" w:hAnsi="Arial" w:cs="Arial"/>
          <w:b/>
          <w:sz w:val="24"/>
          <w:szCs w:val="24"/>
        </w:rPr>
        <w:t>R1-1</w:t>
      </w:r>
      <w:r w:rsidR="00D76F88">
        <w:rPr>
          <w:rFonts w:ascii="Arial" w:hAnsi="Arial" w:cs="Arial"/>
          <w:b/>
          <w:sz w:val="24"/>
          <w:szCs w:val="24"/>
        </w:rPr>
        <w:t>7</w:t>
      </w:r>
      <w:r>
        <w:rPr>
          <w:rFonts w:ascii="Arial" w:hAnsi="Arial" w:cs="Arial"/>
          <w:b/>
          <w:sz w:val="24"/>
          <w:szCs w:val="24"/>
        </w:rPr>
        <w:t>00799</w:t>
      </w:r>
    </w:p>
    <w:p w14:paraId="32EE57D3" w14:textId="57A78CF5" w:rsidR="00D76F88" w:rsidRPr="00FD021C" w:rsidRDefault="00CC0D62" w:rsidP="00D76F88">
      <w:pPr>
        <w:tabs>
          <w:tab w:val="right" w:pos="9630"/>
        </w:tabs>
        <w:spacing w:after="0"/>
        <w:jc w:val="both"/>
        <w:rPr>
          <w:rFonts w:ascii="Arial" w:hAnsi="Arial" w:cs="Arial"/>
          <w:b/>
          <w:sz w:val="24"/>
          <w:szCs w:val="24"/>
        </w:rPr>
      </w:pPr>
      <w:r w:rsidRPr="00CC0D62">
        <w:rPr>
          <w:rFonts w:ascii="Arial" w:hAnsi="Arial" w:cs="Arial"/>
          <w:b/>
          <w:sz w:val="24"/>
          <w:szCs w:val="24"/>
        </w:rPr>
        <w:t>January 16th - 20th, 2017</w:t>
      </w:r>
    </w:p>
    <w:p w14:paraId="7CABF96A" w14:textId="48A80C75" w:rsidR="00D76F88" w:rsidRPr="000A64D8" w:rsidRDefault="00CC0D62" w:rsidP="00D76F88">
      <w:pPr>
        <w:spacing w:after="0"/>
        <w:jc w:val="both"/>
        <w:rPr>
          <w:rFonts w:ascii="Arial" w:hAnsi="Arial" w:cs="Arial"/>
          <w:b/>
          <w:sz w:val="24"/>
          <w:szCs w:val="24"/>
        </w:rPr>
      </w:pPr>
      <w:r w:rsidRPr="00CC0D62">
        <w:rPr>
          <w:rFonts w:ascii="Arial" w:hAnsi="Arial" w:cs="Arial"/>
          <w:b/>
          <w:sz w:val="24"/>
          <w:szCs w:val="24"/>
        </w:rPr>
        <w:t>Spokane, U.S.A.</w:t>
      </w:r>
    </w:p>
    <w:p w14:paraId="6C8C4773" w14:textId="77777777" w:rsidR="00D76F88" w:rsidRPr="000A64D8" w:rsidRDefault="00D76F88" w:rsidP="00D76F88">
      <w:pPr>
        <w:pStyle w:val="Footer"/>
        <w:jc w:val="both"/>
        <w:rPr>
          <w:noProof w:val="0"/>
        </w:rPr>
      </w:pPr>
    </w:p>
    <w:p w14:paraId="188970A4" w14:textId="6F179904" w:rsidR="006E0AD8" w:rsidRPr="000A64D8" w:rsidRDefault="006E0AD8" w:rsidP="006E0AD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D76F88">
        <w:rPr>
          <w:rFonts w:ascii="Arial" w:hAnsi="Arial"/>
          <w:sz w:val="24"/>
        </w:rPr>
        <w:t>5</w:t>
      </w:r>
      <w:r w:rsidR="0030205A" w:rsidRPr="0030205A">
        <w:rPr>
          <w:rFonts w:ascii="Arial" w:hAnsi="Arial"/>
          <w:sz w:val="24"/>
        </w:rPr>
        <w:t>.1.</w:t>
      </w:r>
      <w:r w:rsidR="00D76F88">
        <w:rPr>
          <w:rFonts w:ascii="Arial" w:hAnsi="Arial"/>
          <w:sz w:val="24"/>
        </w:rPr>
        <w:t>2</w:t>
      </w:r>
      <w:r w:rsidR="0030205A" w:rsidRPr="0030205A">
        <w:rPr>
          <w:rFonts w:ascii="Arial" w:hAnsi="Arial"/>
          <w:sz w:val="24"/>
        </w:rPr>
        <w:t>.</w:t>
      </w:r>
      <w:r w:rsidR="005A215D">
        <w:rPr>
          <w:rFonts w:ascii="Arial" w:hAnsi="Arial"/>
          <w:sz w:val="24"/>
        </w:rPr>
        <w:t>1</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0E5B5B0C"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C0D62" w:rsidRPr="00CC0D62">
        <w:rPr>
          <w:rFonts w:ascii="Arial" w:hAnsi="Arial"/>
          <w:sz w:val="22"/>
        </w:rPr>
        <w:t>Network OTA reciprocity calibration and phase synchronization</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5D6A9649" w:rsidR="00491EEE" w:rsidRDefault="00B209B5" w:rsidP="00CC0D62">
      <w:pPr>
        <w:pStyle w:val="Heading1"/>
        <w:numPr>
          <w:ilvl w:val="0"/>
          <w:numId w:val="19"/>
        </w:numPr>
        <w:ind w:left="432"/>
      </w:pPr>
      <w:bookmarkStart w:id="0" w:name="Source"/>
      <w:bookmarkEnd w:id="0"/>
      <w:r w:rsidRPr="00CC27F5">
        <w:t>Introduction</w:t>
      </w:r>
    </w:p>
    <w:p w14:paraId="70E8E3C0" w14:textId="182476AC" w:rsidR="00307A42" w:rsidRDefault="00307A42" w:rsidP="00CC0D62">
      <w:pPr>
        <w:jc w:val="both"/>
        <w:rPr>
          <w:lang w:val="en-GB"/>
        </w:rPr>
      </w:pPr>
      <w:r>
        <w:rPr>
          <w:lang w:val="en-GB"/>
        </w:rPr>
        <w:t xml:space="preserve">Reciprocity-based MIMO transmission is very attractive because of </w:t>
      </w:r>
      <w:r w:rsidR="00812CA2">
        <w:rPr>
          <w:lang w:val="en-GB"/>
        </w:rPr>
        <w:t xml:space="preserve">potential </w:t>
      </w:r>
      <w:r>
        <w:rPr>
          <w:lang w:val="en-GB"/>
        </w:rPr>
        <w:t xml:space="preserve">overhead savings in CSI feedback and </w:t>
      </w:r>
      <w:r w:rsidR="00BC2487">
        <w:rPr>
          <w:lang w:val="en-GB"/>
        </w:rPr>
        <w:t>improved MIMO performance by enabling</w:t>
      </w:r>
      <w:r w:rsidR="00361DDB">
        <w:rPr>
          <w:lang w:val="en-GB"/>
        </w:rPr>
        <w:t xml:space="preserve"> flexible </w:t>
      </w:r>
      <w:r>
        <w:rPr>
          <w:lang w:val="en-GB"/>
        </w:rPr>
        <w:t xml:space="preserve">non-codebook based transmission schemes. </w:t>
      </w:r>
      <w:r w:rsidR="00BC2487">
        <w:rPr>
          <w:lang w:val="en-GB"/>
        </w:rPr>
        <w:t xml:space="preserve">To utilize calibration, in practice, accurate calibration of antenna elements is needed. </w:t>
      </w:r>
      <w:r w:rsidR="00812CA2">
        <w:rPr>
          <w:lang w:val="en-GB"/>
        </w:rPr>
        <w:t>C</w:t>
      </w:r>
      <w:r w:rsidR="00BC2487">
        <w:rPr>
          <w:lang w:val="en-GB"/>
        </w:rPr>
        <w:t xml:space="preserve">alibration becomes </w:t>
      </w:r>
      <w:r w:rsidR="00812CA2">
        <w:rPr>
          <w:lang w:val="en-GB"/>
        </w:rPr>
        <w:t xml:space="preserve">especially </w:t>
      </w:r>
      <w:r w:rsidR="00560B30">
        <w:rPr>
          <w:lang w:val="en-GB"/>
        </w:rPr>
        <w:t>crucial</w:t>
      </w:r>
      <w:r w:rsidR="00BC2487">
        <w:rPr>
          <w:lang w:val="en-GB"/>
        </w:rPr>
        <w:t xml:space="preserve"> especially for distributed MU-MIMO and/or coherent joint transmission schemes. For distributed MIMO, periodic phase synchronization becomes also important.</w:t>
      </w:r>
    </w:p>
    <w:p w14:paraId="7983F186" w14:textId="0C2342F4" w:rsidR="00593F94" w:rsidRDefault="00593F94" w:rsidP="00CC0D62">
      <w:pPr>
        <w:jc w:val="both"/>
        <w:rPr>
          <w:lang w:val="en-GB"/>
        </w:rPr>
      </w:pPr>
      <w:r>
        <w:rPr>
          <w:lang w:val="en-GB"/>
        </w:rPr>
        <w:t xml:space="preserve">In RAN1#87, a WF </w:t>
      </w:r>
      <w:r w:rsidR="00027DB9">
        <w:rPr>
          <w:lang w:val="en-GB"/>
        </w:rPr>
        <w:t>[</w:t>
      </w:r>
      <w:r w:rsidR="00D9684E">
        <w:rPr>
          <w:lang w:val="en-GB"/>
        </w:rPr>
        <w:t>4</w:t>
      </w:r>
      <w:r w:rsidR="00027DB9">
        <w:rPr>
          <w:lang w:val="en-GB"/>
        </w:rPr>
        <w:t xml:space="preserve">] </w:t>
      </w:r>
      <w:r>
        <w:rPr>
          <w:lang w:val="en-GB"/>
        </w:rPr>
        <w:t>on channel reciprocity calibration in NR MIMO was discussed.  It was agreed that</w:t>
      </w:r>
      <w:r w:rsidR="00027DB9">
        <w:rPr>
          <w:lang w:val="en-GB"/>
        </w:rPr>
        <w:t xml:space="preserve"> [</w:t>
      </w:r>
      <w:r w:rsidR="00D9684E">
        <w:rPr>
          <w:lang w:val="en-GB"/>
        </w:rPr>
        <w:t>5</w:t>
      </w:r>
      <w:r w:rsidR="00027DB9">
        <w:rPr>
          <w:lang w:val="en-GB"/>
        </w:rPr>
        <w:t>]</w:t>
      </w:r>
    </w:p>
    <w:p w14:paraId="2C39EE3A" w14:textId="77777777" w:rsidR="00593F94" w:rsidRPr="00FE36A0" w:rsidRDefault="00593F94" w:rsidP="00FE36A0">
      <w:pPr>
        <w:numPr>
          <w:ilvl w:val="1"/>
          <w:numId w:val="26"/>
        </w:numPr>
        <w:tabs>
          <w:tab w:val="num" w:pos="1080"/>
        </w:tabs>
        <w:overflowPunct/>
        <w:autoSpaceDE/>
        <w:autoSpaceDN/>
        <w:adjustRightInd/>
        <w:spacing w:after="0"/>
        <w:ind w:left="1080"/>
        <w:textAlignment w:val="auto"/>
        <w:rPr>
          <w:i/>
        </w:rPr>
      </w:pPr>
      <w:r w:rsidRPr="00FE36A0">
        <w:rPr>
          <w:i/>
        </w:rPr>
        <w:t>Study network side calibration to assist cross-TRP and cross-panel operation, e.g.:</w:t>
      </w:r>
    </w:p>
    <w:p w14:paraId="4574FC90"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Necessity of same-panel calibration and specification impact, if any</w:t>
      </w:r>
    </w:p>
    <w:p w14:paraId="340A03D1"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Potential UE-aided calibration: transmit/receive calibration signaling between gNB and UE(s)</w:t>
      </w:r>
    </w:p>
    <w:p w14:paraId="7F414B27" w14:textId="77777777" w:rsidR="00593F94" w:rsidRPr="00FE36A0" w:rsidRDefault="00593F94" w:rsidP="00D9684E">
      <w:pPr>
        <w:numPr>
          <w:ilvl w:val="2"/>
          <w:numId w:val="26"/>
        </w:numPr>
        <w:tabs>
          <w:tab w:val="num" w:pos="1800"/>
        </w:tabs>
        <w:overflowPunct/>
        <w:autoSpaceDE/>
        <w:autoSpaceDN/>
        <w:adjustRightInd/>
        <w:spacing w:after="0"/>
        <w:ind w:left="1800"/>
        <w:textAlignment w:val="auto"/>
        <w:rPr>
          <w:i/>
        </w:rPr>
      </w:pPr>
      <w:r w:rsidRPr="00FE36A0">
        <w:rPr>
          <w:i/>
        </w:rPr>
        <w:t xml:space="preserve">E.g., UE-aided calibration may use feedback from UE to gNB </w:t>
      </w:r>
    </w:p>
    <w:p w14:paraId="06ED1C65" w14:textId="77777777" w:rsidR="00593F94" w:rsidRPr="00FE36A0" w:rsidRDefault="00593F94" w:rsidP="006A1063">
      <w:pPr>
        <w:numPr>
          <w:ilvl w:val="2"/>
          <w:numId w:val="26"/>
        </w:numPr>
        <w:tabs>
          <w:tab w:val="clear" w:pos="2160"/>
          <w:tab w:val="num" w:pos="1080"/>
        </w:tabs>
        <w:overflowPunct/>
        <w:autoSpaceDE/>
        <w:autoSpaceDN/>
        <w:adjustRightInd/>
        <w:ind w:left="1080"/>
        <w:jc w:val="both"/>
        <w:textAlignment w:val="auto"/>
        <w:rPr>
          <w:i/>
        </w:rPr>
      </w:pPr>
      <w:r w:rsidRPr="00FE36A0">
        <w:rPr>
          <w:i/>
        </w:rPr>
        <w:t>Other methods to assist cross-TRP and cross-panel operation are not precluded</w:t>
      </w:r>
    </w:p>
    <w:p w14:paraId="2EE42029" w14:textId="09D3BA94" w:rsidR="00593F94" w:rsidRPr="00FE36A0" w:rsidDel="00593F94" w:rsidRDefault="00593F94" w:rsidP="00FE36A0">
      <w:pPr>
        <w:jc w:val="both"/>
        <w:rPr>
          <w:del w:id="1" w:author="Yu Zhang" w:date="2017-01-07T11:21:00Z"/>
        </w:rPr>
      </w:pPr>
    </w:p>
    <w:p w14:paraId="169D4083" w14:textId="516700AB" w:rsidR="00307A42" w:rsidRPr="00307A42" w:rsidRDefault="00307A42" w:rsidP="00FE36A0">
      <w:pPr>
        <w:jc w:val="both"/>
        <w:rPr>
          <w:lang w:val="en-GB"/>
        </w:rPr>
      </w:pPr>
      <w:r>
        <w:rPr>
          <w:lang w:val="en-GB"/>
        </w:rPr>
        <w:t xml:space="preserve">In this contribution we discuss uplink-downlink channel reciprocity calibration of the network-side antenna elements for </w:t>
      </w:r>
      <w:r w:rsidR="00560B30">
        <w:rPr>
          <w:lang w:val="en-GB"/>
        </w:rPr>
        <w:t xml:space="preserve">distributed </w:t>
      </w:r>
      <w:r>
        <w:rPr>
          <w:lang w:val="en-GB"/>
        </w:rPr>
        <w:t>MIMO. We discuss the need and benefit of the calibration, propose over-the-air calibration framework, and discuss potential spec impact.</w:t>
      </w:r>
    </w:p>
    <w:p w14:paraId="700FFD30" w14:textId="5F39C1D2" w:rsidR="00F540AA" w:rsidRDefault="00307A42" w:rsidP="00FE36A0">
      <w:pPr>
        <w:pStyle w:val="Heading1"/>
        <w:numPr>
          <w:ilvl w:val="0"/>
          <w:numId w:val="19"/>
        </w:numPr>
        <w:ind w:left="432"/>
      </w:pPr>
      <w:r>
        <w:t xml:space="preserve">Why calibration </w:t>
      </w:r>
      <w:r w:rsidR="0070099A">
        <w:t>is</w:t>
      </w:r>
      <w:r>
        <w:t xml:space="preserve"> needed</w:t>
      </w:r>
    </w:p>
    <w:p w14:paraId="6CCC6828" w14:textId="35E2DB1D" w:rsidR="00307A42" w:rsidRDefault="00307A42" w:rsidP="00FE36A0">
      <w:pPr>
        <w:jc w:val="both"/>
      </w:pPr>
      <w:r w:rsidRPr="00110E28">
        <w:t xml:space="preserve">In time-division duplexing (TDD) systems, the uplink and downlink transmissions take place over the same frequency band. Hence, if the transmissions are performed within the channel coherence time, the uplink and downlink channel states are identical. As a result, the downlink channel to each </w:t>
      </w:r>
      <w:r w:rsidR="00051E2C">
        <w:t>UE</w:t>
      </w:r>
      <w:r w:rsidRPr="00110E28">
        <w:t xml:space="preserve"> ideally can be estimated in the uplink direction through the transmission of </w:t>
      </w:r>
      <w:r w:rsidR="00051E2C">
        <w:t>SRS</w:t>
      </w:r>
      <w:r w:rsidRPr="00110E28">
        <w:t xml:space="preserve"> from the </w:t>
      </w:r>
      <w:r w:rsidR="00051E2C">
        <w:t>UEs</w:t>
      </w:r>
      <w:r w:rsidRPr="00110E28">
        <w:t xml:space="preserve">, and can be used in the design of downlink beams. </w:t>
      </w:r>
      <w:r w:rsidR="004D1FA1">
        <w:t xml:space="preserve">This can bring about a huge overhead savings by eliminating/reducing the need of CSI feedback. Similarly, downlink reference signals may be used </w:t>
      </w:r>
      <w:r w:rsidR="00051E2C">
        <w:t>by</w:t>
      </w:r>
      <w:r w:rsidR="004D1FA1">
        <w:t xml:space="preserve"> the UEs to infer uplink channel </w:t>
      </w:r>
      <w:r w:rsidR="00051E2C">
        <w:t xml:space="preserve">and used </w:t>
      </w:r>
      <w:r w:rsidR="004D1FA1">
        <w:t>for non-codebook based uplink MIMO transmissions.</w:t>
      </w:r>
    </w:p>
    <w:p w14:paraId="597085AD" w14:textId="6C79CEBD" w:rsidR="00FA1B57" w:rsidRDefault="00307A42" w:rsidP="00FE36A0">
      <w:pPr>
        <w:jc w:val="both"/>
      </w:pPr>
      <w:r w:rsidRPr="00110E28">
        <w:t>However, in practice, each node (</w:t>
      </w:r>
      <w:r>
        <w:t>g</w:t>
      </w:r>
      <w:r w:rsidRPr="00110E28">
        <w:t>NBs</w:t>
      </w:r>
      <w:r>
        <w:t>/TRPs</w:t>
      </w:r>
      <w:r w:rsidRPr="00110E28">
        <w:t xml:space="preserve"> and UEs) introduces a mismatch, i.e., an amplitude and a phase perturbation, to the transmitted/received signals. Hence, although the propagation channels are reciprocal, transceiver RF chains are not necessarily identical across different nodes/antennas, which create differences between the Tx and Rx responses. </w:t>
      </w:r>
      <w:r w:rsidR="00051E2C">
        <w:t xml:space="preserve">Moreover, the phase of the channel </w:t>
      </w:r>
      <w:r w:rsidR="007A61A4">
        <w:t xml:space="preserve">also includes the effect of </w:t>
      </w:r>
      <w:r w:rsidR="00051E2C">
        <w:t xml:space="preserve">the phase of the modulating carrier waveform and transmitter/receiver sampling timing. </w:t>
      </w:r>
      <w:r w:rsidRPr="00110E28">
        <w:t xml:space="preserve">Hence, the effective downlink and uplink channels between any two given antennas are not reciprocal. If the impact of these transmit/receive imbalances are not accounted for in the design of </w:t>
      </w:r>
      <w:r>
        <w:t>precoders</w:t>
      </w:r>
      <w:r w:rsidRPr="00110E28">
        <w:t xml:space="preserve">, </w:t>
      </w:r>
      <w:r>
        <w:t>MIMO</w:t>
      </w:r>
      <w:r w:rsidRPr="00110E28">
        <w:t xml:space="preserve"> performance </w:t>
      </w:r>
      <w:r>
        <w:t xml:space="preserve">may </w:t>
      </w:r>
      <w:r w:rsidRPr="00110E28">
        <w:t>significantly degrade</w:t>
      </w:r>
      <w:r w:rsidR="00FA1B57">
        <w:t xml:space="preserve">. This is especially important for MU-MIMO and/or coherent joint transmission (CoMP-JT) schemes that heavily rely on good spatial separation of layers of co-scheduled UEs. It is well known that the performance of such MU-MIMO and CoMP-JT is very sensitive to inaccurate </w:t>
      </w:r>
      <w:r w:rsidR="00984412">
        <w:t>channel knowledge. Thus, the inaccurate reciprocity may become the performance bottleneck of reciprocity-based MU-MIMO/CoMP-JT unless proper calibration is performed.</w:t>
      </w:r>
    </w:p>
    <w:p w14:paraId="1F452CEF" w14:textId="660FB84A" w:rsidR="005C0D10" w:rsidRPr="00110E28" w:rsidRDefault="005C0D10" w:rsidP="00FE36A0">
      <w:pPr>
        <w:jc w:val="both"/>
      </w:pPr>
      <w:r w:rsidRPr="00110E28">
        <w:t xml:space="preserve">The core objective of calibration is to estimate the mismatches introduced at the transmit/receive chains of different antennas </w:t>
      </w:r>
      <w:r w:rsidR="007A61A4">
        <w:t>involved in MIMO</w:t>
      </w:r>
      <w:r w:rsidRPr="00110E28">
        <w:t>, and mitigate them when designing beamforming vectors.</w:t>
      </w:r>
    </w:p>
    <w:p w14:paraId="365E587B" w14:textId="3F9ACFDB" w:rsidR="007731F0" w:rsidRDefault="00E41A0F" w:rsidP="00FE36A0">
      <w:pPr>
        <w:jc w:val="both"/>
      </w:pPr>
      <w:r>
        <w:t xml:space="preserve">To illustrate the performance impact, </w:t>
      </w:r>
      <w:r w:rsidR="00984412">
        <w:fldChar w:fldCharType="begin"/>
      </w:r>
      <w:r w:rsidR="00984412">
        <w:instrText xml:space="preserve"> REF _Ref471468927 \h </w:instrText>
      </w:r>
      <w:r w:rsidR="00251DF2">
        <w:instrText xml:space="preserve"> \* MERGEFORMAT </w:instrText>
      </w:r>
      <w:r w:rsidR="00984412">
        <w:fldChar w:fldCharType="separate"/>
      </w:r>
      <w:r w:rsidR="00984412">
        <w:t xml:space="preserve">Figure </w:t>
      </w:r>
      <w:r w:rsidR="00984412">
        <w:rPr>
          <w:noProof/>
        </w:rPr>
        <w:t>1</w:t>
      </w:r>
      <w:r w:rsidR="00984412">
        <w:fldChar w:fldCharType="end"/>
      </w:r>
      <w:r w:rsidR="00984412">
        <w:t xml:space="preserve"> and </w:t>
      </w:r>
      <w:r w:rsidR="00984412">
        <w:fldChar w:fldCharType="begin"/>
      </w:r>
      <w:r w:rsidR="00984412">
        <w:instrText xml:space="preserve"> REF _Ref471468928 \h </w:instrText>
      </w:r>
      <w:r w:rsidR="00251DF2">
        <w:instrText xml:space="preserve"> \* MERGEFORMAT </w:instrText>
      </w:r>
      <w:r w:rsidR="00984412">
        <w:fldChar w:fldCharType="separate"/>
      </w:r>
      <w:r w:rsidR="00984412">
        <w:t xml:space="preserve">Figure </w:t>
      </w:r>
      <w:r w:rsidR="00984412">
        <w:rPr>
          <w:noProof/>
        </w:rPr>
        <w:t>2</w:t>
      </w:r>
      <w:r w:rsidR="00984412">
        <w:fldChar w:fldCharType="end"/>
      </w:r>
      <w:r w:rsidR="00984412">
        <w:t xml:space="preserve"> show the impact of the gain and phase mismatch due to imperfect calibration among antenna elements of the gNB. The simulations assumed a downlink CoMP-JT scenario, where 32 geographically distributed TRPs belonging to a central gNB served 32 UEs simultaneously, </w:t>
      </w:r>
      <w:r w:rsidR="007731F0">
        <w:t xml:space="preserve">with </w:t>
      </w:r>
      <w:r w:rsidR="00984412">
        <w:t xml:space="preserve">each TRP and UE </w:t>
      </w:r>
      <w:r w:rsidR="007731F0">
        <w:t xml:space="preserve">equipped </w:t>
      </w:r>
      <w:r w:rsidR="00984412">
        <w:t>with 2 Tx and 2 Rx antennas</w:t>
      </w:r>
      <w:r w:rsidR="007731F0">
        <w:t>, respectively</w:t>
      </w:r>
      <w:r w:rsidR="00984412">
        <w:t xml:space="preserve">. The 32 TRPs were placed according to an IEEE indoor scenario. </w:t>
      </w:r>
      <w:r w:rsidR="007731F0">
        <w:lastRenderedPageBreak/>
        <w:t xml:space="preserve">At the gNB, the beam directions to each of the UEs were jointly determined based on the uplink channel observation via SRS according to a scheduling/beamforming metric that approximately maximizes the received SINR at each UE. </w:t>
      </w:r>
    </w:p>
    <w:p w14:paraId="5C7E8E2B" w14:textId="23B022C4" w:rsidR="007731F0" w:rsidRDefault="007731F0" w:rsidP="00FE36A0">
      <w:pPr>
        <w:jc w:val="both"/>
      </w:pPr>
      <w:r>
        <w:t>Each different curve in the figures denote</w:t>
      </w:r>
      <w:r w:rsidR="00AB72CB">
        <w:t>s</w:t>
      </w:r>
      <w:r>
        <w:t xml:space="preserve"> different amount of reciprocity imperfection</w:t>
      </w:r>
      <w:r w:rsidR="00E41A0F">
        <w:t>s</w:t>
      </w:r>
      <w:r w:rsidR="00AB72CB">
        <w:t xml:space="preserve">, </w:t>
      </w:r>
      <w:r>
        <w:t>or equivalently</w:t>
      </w:r>
      <w:r w:rsidR="00AB72CB">
        <w:t>,</w:t>
      </w:r>
      <w:r>
        <w:t xml:space="preserve"> calibration error</w:t>
      </w:r>
      <w:r w:rsidR="00E41A0F">
        <w:t>s</w:t>
      </w:r>
      <w:r>
        <w:t xml:space="preserve">. As can be seen from the figures, the </w:t>
      </w:r>
      <w:r w:rsidR="0087165A">
        <w:t xml:space="preserve">downlink </w:t>
      </w:r>
      <w:r>
        <w:t xml:space="preserve">demod SINR is very sensitive to </w:t>
      </w:r>
      <w:r w:rsidR="0087165A">
        <w:t>even a small amount of</w:t>
      </w:r>
      <w:r>
        <w:t xml:space="preserve"> gain and phase mismatch. Although the results in the figures were based on a somewhat large network </w:t>
      </w:r>
      <w:r w:rsidR="005C0D10">
        <w:t xml:space="preserve">size </w:t>
      </w:r>
      <w:r>
        <w:t>of 32 cooperating TRPs, similar level of sensitivity is observed regardless of the network size.</w:t>
      </w:r>
    </w:p>
    <w:p w14:paraId="6803822F" w14:textId="77777777" w:rsidR="00984412" w:rsidRDefault="00984412" w:rsidP="00984412">
      <w:pPr>
        <w:keepNext/>
        <w:jc w:val="center"/>
      </w:pPr>
      <w:r w:rsidRPr="00BA4CFB">
        <w:rPr>
          <w:noProof/>
          <w:lang w:eastAsia="zh-CN"/>
        </w:rPr>
        <w:drawing>
          <wp:inline distT="0" distB="0" distL="0" distR="0" wp14:anchorId="674C3026" wp14:editId="70E00827">
            <wp:extent cx="3564354" cy="267034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564354" cy="2670344"/>
                    </a:xfrm>
                    <a:prstGeom prst="rect">
                      <a:avLst/>
                    </a:prstGeom>
                  </pic:spPr>
                </pic:pic>
              </a:graphicData>
            </a:graphic>
          </wp:inline>
        </w:drawing>
      </w:r>
    </w:p>
    <w:p w14:paraId="65C30BEA" w14:textId="7DE0C917" w:rsidR="00984412" w:rsidRDefault="00984412" w:rsidP="00984412">
      <w:pPr>
        <w:pStyle w:val="Caption"/>
        <w:jc w:val="center"/>
        <w:rPr>
          <w:color w:val="000000"/>
          <w:lang w:eastAsia="zh-CN"/>
        </w:rPr>
      </w:pPr>
      <w:bookmarkStart w:id="2" w:name="_Ref471468927"/>
      <w:r>
        <w:t xml:space="preserve">Figure </w:t>
      </w:r>
      <w:fldSimple w:instr=" SEQ Figure \* ARABIC ">
        <w:r w:rsidR="00271638">
          <w:rPr>
            <w:noProof/>
          </w:rPr>
          <w:t>1</w:t>
        </w:r>
      </w:fldSimple>
      <w:bookmarkEnd w:id="2"/>
      <w:r>
        <w:t>:</w:t>
      </w:r>
      <w:r w:rsidRPr="004A13FE">
        <w:t xml:space="preserve"> </w:t>
      </w:r>
      <w:r>
        <w:t>De</w:t>
      </w:r>
      <w:r w:rsidRPr="00984412">
        <w:t>mod SINR distribution as a function of gain imbalance</w:t>
      </w:r>
    </w:p>
    <w:p w14:paraId="52F03F8E" w14:textId="1DDA5847" w:rsidR="00984412" w:rsidRDefault="00984412" w:rsidP="00984412">
      <w:pPr>
        <w:jc w:val="center"/>
      </w:pPr>
      <w:r w:rsidRPr="004C7C3A">
        <w:rPr>
          <w:noProof/>
          <w:lang w:eastAsia="zh-CN"/>
        </w:rPr>
        <w:drawing>
          <wp:inline distT="0" distB="0" distL="0" distR="0" wp14:anchorId="5C794F0B" wp14:editId="34DA3C21">
            <wp:extent cx="3564354" cy="2670344"/>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3564354" cy="2670344"/>
                    </a:xfrm>
                    <a:prstGeom prst="rect">
                      <a:avLst/>
                    </a:prstGeom>
                  </pic:spPr>
                </pic:pic>
              </a:graphicData>
            </a:graphic>
          </wp:inline>
        </w:drawing>
      </w:r>
    </w:p>
    <w:p w14:paraId="237728DA" w14:textId="61A8EF44" w:rsidR="00984412" w:rsidRDefault="00984412" w:rsidP="00984412">
      <w:pPr>
        <w:pStyle w:val="Caption"/>
        <w:jc w:val="center"/>
        <w:rPr>
          <w:color w:val="000000"/>
          <w:lang w:eastAsia="zh-CN"/>
        </w:rPr>
      </w:pPr>
      <w:bookmarkStart w:id="3" w:name="_Ref471468928"/>
      <w:r>
        <w:t xml:space="preserve">Figure </w:t>
      </w:r>
      <w:fldSimple w:instr=" SEQ Figure \* ARABIC ">
        <w:r w:rsidR="00271638">
          <w:rPr>
            <w:noProof/>
          </w:rPr>
          <w:t>2</w:t>
        </w:r>
      </w:fldSimple>
      <w:bookmarkEnd w:id="3"/>
      <w:r>
        <w:t>:</w:t>
      </w:r>
      <w:r w:rsidRPr="004A13FE">
        <w:t xml:space="preserve"> </w:t>
      </w:r>
      <w:r>
        <w:t>De</w:t>
      </w:r>
      <w:r w:rsidRPr="00984412">
        <w:t xml:space="preserve">mod SINR distribution as a function of </w:t>
      </w:r>
      <w:r>
        <w:t>phase</w:t>
      </w:r>
      <w:r w:rsidRPr="00984412">
        <w:t xml:space="preserve"> imbalance</w:t>
      </w:r>
    </w:p>
    <w:p w14:paraId="156B743F" w14:textId="77777777" w:rsidR="00FA1B57" w:rsidRDefault="00FA1B57" w:rsidP="00307A42"/>
    <w:p w14:paraId="78C4AC35" w14:textId="3124DF00" w:rsidR="00307A42" w:rsidRDefault="00FA1B57" w:rsidP="00DE5AB2">
      <w:pPr>
        <w:jc w:val="both"/>
      </w:pPr>
      <w:r>
        <w:t xml:space="preserve">Similar observations have been made by other companies </w:t>
      </w:r>
      <w:r>
        <w:fldChar w:fldCharType="begin"/>
      </w:r>
      <w:r>
        <w:instrText xml:space="preserve"> REF _Ref471468395 \r \h </w:instrText>
      </w:r>
      <w:r w:rsidR="00251DF2">
        <w:instrText xml:space="preserve"> \* MERGEFORMAT </w:instrText>
      </w:r>
      <w:r>
        <w:fldChar w:fldCharType="separate"/>
      </w:r>
      <w:r w:rsidR="00984412">
        <w:t>[2]</w:t>
      </w:r>
      <w:r>
        <w:fldChar w:fldCharType="end"/>
      </w:r>
      <w:r w:rsidR="007731F0">
        <w:t xml:space="preserve"> regarding the sensitivity of MU-MIMO performance w.r.t. the imperfect reciprocity.</w:t>
      </w:r>
    </w:p>
    <w:p w14:paraId="72027075" w14:textId="3732845B" w:rsidR="005C0D10" w:rsidRDefault="005C0D10" w:rsidP="00DE5AB2">
      <w:pPr>
        <w:jc w:val="both"/>
      </w:pPr>
      <w:r>
        <w:t xml:space="preserve">Therefore, </w:t>
      </w:r>
      <w:r w:rsidR="0087165A">
        <w:t xml:space="preserve">it is seen that </w:t>
      </w:r>
      <w:r>
        <w:t>accurate calibration procedure is needed to achieve good performance with MU-MIMO and/or coherent joint transmission.</w:t>
      </w:r>
    </w:p>
    <w:p w14:paraId="398E4EA2" w14:textId="776F59FA" w:rsidR="0039790A" w:rsidRPr="00DE5AB2" w:rsidRDefault="0039790A" w:rsidP="00DE5AB2">
      <w:pPr>
        <w:jc w:val="both"/>
        <w:rPr>
          <w:b/>
          <w:i/>
        </w:rPr>
      </w:pPr>
      <w:r w:rsidRPr="00DE5AB2">
        <w:rPr>
          <w:b/>
          <w:i/>
        </w:rPr>
        <w:t>Observation 1: Reciprocity-based MU-MIMO and coherent joint transmission performance are very sensitive to the imperfect reciprocity.</w:t>
      </w:r>
      <w:r w:rsidR="005A2B41" w:rsidRPr="00DE5AB2">
        <w:rPr>
          <w:b/>
          <w:i/>
        </w:rPr>
        <w:t xml:space="preserve"> Therefore, accurate reciprocity calibration is needed.</w:t>
      </w:r>
    </w:p>
    <w:p w14:paraId="4B4A4B94" w14:textId="1C43A372" w:rsidR="0039790A" w:rsidDel="00164BF4" w:rsidRDefault="0039790A" w:rsidP="00DE5AB2">
      <w:pPr>
        <w:jc w:val="both"/>
        <w:rPr>
          <w:del w:id="4" w:author="Yu Zhang" w:date="2017-01-07T11:24:00Z"/>
        </w:rPr>
      </w:pPr>
    </w:p>
    <w:p w14:paraId="6B4B0644" w14:textId="5A188649" w:rsidR="0039790A" w:rsidRDefault="0039790A" w:rsidP="00DE5AB2">
      <w:pPr>
        <w:jc w:val="both"/>
      </w:pPr>
      <w:r>
        <w:t xml:space="preserve">Besides the calibration, phase synchronization is another important issue for distributed MU-MIMO and/or coherent JT. </w:t>
      </w:r>
      <w:r w:rsidR="00010B8E">
        <w:t>To understand this, c</w:t>
      </w:r>
      <w:r>
        <w:t xml:space="preserve">onsider the </w:t>
      </w:r>
      <w:r w:rsidR="00034670">
        <w:t>toy setup</w:t>
      </w:r>
      <w:r>
        <w:t xml:space="preserve"> where UE is served by joint beamformig from two TRPs. </w:t>
      </w:r>
      <w:r w:rsidR="00010B8E">
        <w:t xml:space="preserve">If the two TRPs were collocated, a common carrier waveform could be used for up-conversion of the baseband signals, and the resulting RF </w:t>
      </w:r>
      <w:r w:rsidR="00010B8E">
        <w:lastRenderedPageBreak/>
        <w:t xml:space="preserve">waveforms could be shipped </w:t>
      </w:r>
      <w:r w:rsidR="00034670">
        <w:t xml:space="preserve">through RF cables </w:t>
      </w:r>
      <w:r w:rsidR="00010B8E">
        <w:t xml:space="preserve">to TRPs for transmission. In this case, TRPs are merely distributed antenna elements. However, this approach may not work well for larger distances due to </w:t>
      </w:r>
      <w:r w:rsidR="00034670">
        <w:t>large power</w:t>
      </w:r>
      <w:r w:rsidR="00010B8E">
        <w:t xml:space="preserve"> loss</w:t>
      </w:r>
      <w:r w:rsidR="00034670">
        <w:t xml:space="preserve"> associated with RF cables</w:t>
      </w:r>
      <w:r w:rsidR="00010B8E">
        <w:t xml:space="preserve">. Therefore, if the two TRPs are geographically separated, </w:t>
      </w:r>
      <w:r>
        <w:t xml:space="preserve">it is very likely that </w:t>
      </w:r>
      <w:r w:rsidR="00010B8E">
        <w:t xml:space="preserve">the TRPs are connected to the central baseband processor via fiber, </w:t>
      </w:r>
      <w:r w:rsidR="00034670">
        <w:t>where</w:t>
      </w:r>
      <w:r w:rsidR="00010B8E">
        <w:t xml:space="preserve"> </w:t>
      </w:r>
      <w:r w:rsidR="00034670">
        <w:t>the fiber</w:t>
      </w:r>
      <w:r w:rsidR="00010B8E">
        <w:t xml:space="preserve"> </w:t>
      </w:r>
      <w:r w:rsidR="00034670">
        <w:t xml:space="preserve">carries </w:t>
      </w:r>
      <w:r w:rsidR="00010B8E">
        <w:t xml:space="preserve">baseband I/Q samples, and the up-conversion of the baseband I/Q </w:t>
      </w:r>
      <w:r w:rsidR="00034670">
        <w:t>is</w:t>
      </w:r>
      <w:r w:rsidR="00010B8E">
        <w:t xml:space="preserve"> carried out by the </w:t>
      </w:r>
      <w:r w:rsidR="005B1D9F">
        <w:t xml:space="preserve">individual </w:t>
      </w:r>
      <w:r w:rsidR="00010B8E">
        <w:t xml:space="preserve">TRPs. In this case, </w:t>
      </w:r>
      <w:r>
        <w:t>the carrier waveform of each TRP is driven by its own</w:t>
      </w:r>
      <w:r w:rsidR="00B6677C">
        <w:t xml:space="preserve"> local</w:t>
      </w:r>
      <w:r>
        <w:t xml:space="preserve"> PLL. </w:t>
      </w:r>
      <w:r w:rsidR="00010B8E">
        <w:t xml:space="preserve">Although the two PLLs may be connected to a common timing source (e.g. GPS) for timing synchronization, the phase of the two carrier waveforms will </w:t>
      </w:r>
      <w:r w:rsidR="002836F4">
        <w:t xml:space="preserve">inevitably </w:t>
      </w:r>
      <w:r w:rsidR="00010B8E">
        <w:t xml:space="preserve">drift over time due to phase noise </w:t>
      </w:r>
      <w:r w:rsidR="00D417EC">
        <w:t xml:space="preserve">(or equivalently the </w:t>
      </w:r>
      <w:r w:rsidR="00B6677C">
        <w:t xml:space="preserve">timing </w:t>
      </w:r>
      <w:r w:rsidR="00D417EC">
        <w:t xml:space="preserve">jitter) </w:t>
      </w:r>
      <w:r w:rsidR="00010B8E">
        <w:t>of the PLL</w:t>
      </w:r>
      <w:r w:rsidR="002836F4">
        <w:t>s</w:t>
      </w:r>
      <w:r w:rsidR="00010B8E">
        <w:t>.</w:t>
      </w:r>
    </w:p>
    <w:p w14:paraId="0320713F" w14:textId="3D3A06D9" w:rsidR="0039790A" w:rsidRDefault="00010B8E" w:rsidP="0039790A">
      <w:pPr>
        <w:keepNext/>
        <w:jc w:val="center"/>
      </w:pPr>
      <w:r w:rsidRPr="0039790A">
        <w:object w:dxaOrig="14085" w:dyaOrig="5736" w14:anchorId="338F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115.5pt" o:ole="">
            <v:imagedata r:id="rId15" o:title=""/>
          </v:shape>
          <o:OLEObject Type="Embed" ProgID="Visio.Drawing.11" ShapeID="_x0000_i1025" DrawAspect="Content" ObjectID="_1545476363" r:id="rId16"/>
        </w:object>
      </w:r>
    </w:p>
    <w:p w14:paraId="0E5817EB" w14:textId="725FA931" w:rsidR="0039790A" w:rsidRDefault="0039790A" w:rsidP="0039790A">
      <w:pPr>
        <w:pStyle w:val="Caption"/>
        <w:jc w:val="center"/>
      </w:pPr>
      <w:r>
        <w:t xml:space="preserve">Figure </w:t>
      </w:r>
      <w:fldSimple w:instr=" SEQ Figure \* ARABIC ">
        <w:r w:rsidR="00271638">
          <w:rPr>
            <w:noProof/>
          </w:rPr>
          <w:t>3</w:t>
        </w:r>
      </w:fldSimple>
      <w:r>
        <w:t>: Coherent joint transmission</w:t>
      </w:r>
      <w:r>
        <w:rPr>
          <w:noProof/>
        </w:rPr>
        <w:t xml:space="preserve"> from two geographically separated TRPs</w:t>
      </w:r>
    </w:p>
    <w:p w14:paraId="650AEB70" w14:textId="406EAE1F" w:rsidR="00D417EC" w:rsidRDefault="002836F4" w:rsidP="00DE5AB2">
      <w:pPr>
        <w:jc w:val="both"/>
      </w:pPr>
      <w:r>
        <w:t xml:space="preserve">In this scenario, </w:t>
      </w:r>
      <w:r w:rsidR="00D417EC">
        <w:t xml:space="preserve">despite the calibration which calibrates the gain and phase, the phases at different TRPs </w:t>
      </w:r>
      <w:r w:rsidR="005A2B41">
        <w:t xml:space="preserve">slowly </w:t>
      </w:r>
      <w:r w:rsidR="00D417EC">
        <w:t>drift over time</w:t>
      </w:r>
      <w:r w:rsidR="007E433E">
        <w:t>, invalidating the calibrated phase</w:t>
      </w:r>
      <w:r w:rsidR="00D417EC">
        <w:t xml:space="preserve">. This affects both the received SRS at each TRP and the transmitted downlink signals via coherent JT. </w:t>
      </w:r>
      <w:r w:rsidR="00D417EC">
        <w:fldChar w:fldCharType="begin"/>
      </w:r>
      <w:r w:rsidR="00D417EC">
        <w:instrText xml:space="preserve"> REF _Ref469413214 \h </w:instrText>
      </w:r>
      <w:r w:rsidR="000F452B">
        <w:instrText xml:space="preserve"> \* MERGEFORMAT </w:instrText>
      </w:r>
      <w:r w:rsidR="00D417EC">
        <w:fldChar w:fldCharType="separate"/>
      </w:r>
      <w:r w:rsidR="00D417EC">
        <w:t xml:space="preserve">Figure </w:t>
      </w:r>
      <w:r w:rsidR="00D417EC">
        <w:rPr>
          <w:noProof/>
        </w:rPr>
        <w:t>4</w:t>
      </w:r>
      <w:r w:rsidR="00D417EC">
        <w:fldChar w:fldCharType="end"/>
      </w:r>
      <w:r w:rsidR="00D417EC">
        <w:t xml:space="preserve"> conceptually illustrates this scenario. Denote the jitter of PLL at the time of joint transmission 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D417EC">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D417EC">
        <w:t xml:space="preserve"> (in terms of time lag), relative to the PLL jitter at the time of calibration. This would cause the phase of the transmitted downlink </w:t>
      </w:r>
      <w:r w:rsidR="007E433E">
        <w:t xml:space="preserve">signals </w:t>
      </w:r>
      <w:r w:rsidR="00D417EC">
        <w:t xml:space="preserve">to </w:t>
      </w:r>
      <w:r w:rsidR="004E5F40">
        <w:t>advance as</w:t>
      </w:r>
      <w:r w:rsidR="00D417EC">
        <w:t xml:space="preserve">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transmission (which is equivalent to </w:t>
      </w:r>
      <w:r w:rsidR="00B6677C">
        <w:t>time-</w:t>
      </w:r>
      <w:r w:rsidR="007E433E">
        <w:t>advanced reception</w:t>
      </w:r>
      <w:r w:rsidR="00B6677C">
        <w:t xml:space="preserve"> at UE</w:t>
      </w:r>
      <w:r w:rsidR="007E433E">
        <w:t>)</w:t>
      </w:r>
      <w:r w:rsidR="00D417EC">
        <w:t>. At the same time, the received SRS at the TRP</w:t>
      </w:r>
      <w:r w:rsidR="004E5F40">
        <w:t xml:space="preserve"> will see a phase lag by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reception</w:t>
      </w:r>
      <w:r w:rsidR="004E5F40">
        <w:t xml:space="preserve">. </w:t>
      </w:r>
      <w:r w:rsidR="007E433E">
        <w:t>This implies that, s</w:t>
      </w:r>
      <w:r w:rsidR="004E5F40">
        <w:t xml:space="preserve">ince the quantities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4E5F40">
        <w:t xml:space="preserve"> are unpredictably</w:t>
      </w:r>
      <w:r w:rsidR="00B6677C">
        <w:t>,</w:t>
      </w:r>
      <w:r w:rsidR="004E5F40">
        <w:t xml:space="preserve"> </w:t>
      </w:r>
      <w:r w:rsidR="00B6677C">
        <w:t>albeit slowly, drifting</w:t>
      </w:r>
      <w:r w:rsidR="004E5F40">
        <w:t xml:space="preserve"> over time, the phase on the estimated SRS across the two TRPs no longer properly reflect the phase of the downlink channels across the two TRPs. </w:t>
      </w:r>
    </w:p>
    <w:p w14:paraId="63725A26" w14:textId="1BBAC61E" w:rsidR="00D417EC" w:rsidRDefault="00D417EC" w:rsidP="00DE5AB2">
      <w:pPr>
        <w:jc w:val="both"/>
      </w:pPr>
      <w:r>
        <w:t xml:space="preserve">As a result, </w:t>
      </w:r>
      <w:r w:rsidR="007E433E">
        <w:t>a quick procedure for the two TRPs to re-calibrate their phases</w:t>
      </w:r>
      <w:r w:rsidR="00B6677C">
        <w:t xml:space="preserve"> to a common reference</w:t>
      </w:r>
      <w:r w:rsidR="007E433E">
        <w:t>, i.e. phase synchronization, would be needed, preferably right before the coherent joint-transmission of data.</w:t>
      </w:r>
    </w:p>
    <w:p w14:paraId="674F308E" w14:textId="711AA85C" w:rsidR="00B6677C" w:rsidRDefault="00B6677C" w:rsidP="00DE5AB2">
      <w:pPr>
        <w:jc w:val="both"/>
      </w:pPr>
      <w:r>
        <w:t xml:space="preserve">The performance impact of not synchronizing the phase is analogous to what is shown in </w:t>
      </w:r>
      <w:r>
        <w:fldChar w:fldCharType="begin"/>
      </w:r>
      <w:r>
        <w:instrText xml:space="preserve"> REF _Ref471468928 \h </w:instrText>
      </w:r>
      <w:r w:rsidR="000F452B">
        <w:instrText xml:space="preserve"> \* MERGEFORMAT </w:instrText>
      </w:r>
      <w:r>
        <w:fldChar w:fldCharType="separate"/>
      </w:r>
      <w:r>
        <w:t xml:space="preserve">Figure </w:t>
      </w:r>
      <w:r>
        <w:rPr>
          <w:noProof/>
        </w:rPr>
        <w:t>2</w:t>
      </w:r>
      <w:r>
        <w:fldChar w:fldCharType="end"/>
      </w:r>
      <w:r>
        <w:t>.</w:t>
      </w:r>
    </w:p>
    <w:p w14:paraId="34F9528D" w14:textId="08B63C08" w:rsidR="00D417EC" w:rsidRDefault="004A3BBF" w:rsidP="00D417EC">
      <w:pPr>
        <w:pStyle w:val="BODY0"/>
        <w:jc w:val="center"/>
      </w:pPr>
      <w:r w:rsidRPr="00E53118">
        <w:object w:dxaOrig="10533" w:dyaOrig="5544" w14:anchorId="16E828CF">
          <v:shape id="_x0000_i1026" type="#_x0000_t75" style="width:355.15pt;height:186.45pt" o:ole="">
            <v:imagedata r:id="rId17" o:title=""/>
          </v:shape>
          <o:OLEObject Type="Embed" ProgID="Visio.Drawing.11" ShapeID="_x0000_i1026" DrawAspect="Content" ObjectID="_1545476364" r:id="rId18"/>
        </w:object>
      </w:r>
    </w:p>
    <w:p w14:paraId="5BE0B088" w14:textId="78FBE331" w:rsidR="00D417EC" w:rsidRDefault="00D417EC" w:rsidP="00D417EC">
      <w:pPr>
        <w:pStyle w:val="Caption"/>
        <w:jc w:val="center"/>
      </w:pPr>
      <w:bookmarkStart w:id="5" w:name="_Ref469413214"/>
      <w:bookmarkStart w:id="6" w:name="_Toc469522538"/>
      <w:bookmarkStart w:id="7" w:name="_Toc469572635"/>
      <w:bookmarkStart w:id="8" w:name="_Toc469605120"/>
      <w:r>
        <w:t xml:space="preserve">Figure </w:t>
      </w:r>
      <w:fldSimple w:instr=" SEQ Figure \* ARABIC ">
        <w:r w:rsidR="00271638">
          <w:rPr>
            <w:noProof/>
          </w:rPr>
          <w:t>4</w:t>
        </w:r>
      </w:fldSimple>
      <w:bookmarkEnd w:id="5"/>
      <w:r>
        <w:t xml:space="preserve">: timing drift among </w:t>
      </w:r>
      <w:r w:rsidR="004E5F40">
        <w:t>TRPs</w:t>
      </w:r>
      <w:bookmarkEnd w:id="6"/>
      <w:bookmarkEnd w:id="7"/>
      <w:bookmarkEnd w:id="8"/>
    </w:p>
    <w:p w14:paraId="56AEA31D" w14:textId="77777777" w:rsidR="00D417EC" w:rsidRDefault="00D417EC" w:rsidP="00307A42"/>
    <w:p w14:paraId="7803AE63" w14:textId="3031D8F0" w:rsidR="005A2B41" w:rsidRPr="00DE5AB2" w:rsidRDefault="005A2B41" w:rsidP="005A2B41">
      <w:pPr>
        <w:rPr>
          <w:b/>
          <w:i/>
        </w:rPr>
      </w:pPr>
      <w:r w:rsidRPr="00DE5AB2">
        <w:rPr>
          <w:b/>
          <w:i/>
        </w:rPr>
        <w:t xml:space="preserve">Observation 2: Accurate phase </w:t>
      </w:r>
      <w:r w:rsidR="00DE5AB2">
        <w:rPr>
          <w:b/>
          <w:i/>
        </w:rPr>
        <w:t>re-</w:t>
      </w:r>
      <w:r w:rsidRPr="00DE5AB2">
        <w:rPr>
          <w:b/>
          <w:i/>
        </w:rPr>
        <w:t>synchronization is needed between distributed TRPs for coherent joint transmission. This should be done either periodically or on-demand.</w:t>
      </w:r>
    </w:p>
    <w:p w14:paraId="04B46089" w14:textId="0C39FED3" w:rsidR="00D417EC" w:rsidDel="00D907A3" w:rsidRDefault="00D417EC" w:rsidP="00307A42">
      <w:pPr>
        <w:rPr>
          <w:del w:id="9" w:author="Yu Zhang" w:date="2017-01-07T11:32:00Z"/>
        </w:rPr>
      </w:pPr>
    </w:p>
    <w:p w14:paraId="287C323F" w14:textId="48BB2B6F" w:rsidR="0070099A" w:rsidRDefault="0070099A" w:rsidP="00DE5AB2">
      <w:pPr>
        <w:pStyle w:val="Heading1"/>
        <w:numPr>
          <w:ilvl w:val="0"/>
          <w:numId w:val="19"/>
        </w:numPr>
        <w:ind w:left="432"/>
      </w:pPr>
      <w:r>
        <w:t>Possible solutions</w:t>
      </w:r>
    </w:p>
    <w:p w14:paraId="0E7CD966" w14:textId="1201B7FF" w:rsidR="00D15BDB" w:rsidRDefault="0070099A" w:rsidP="00DE5AB2">
      <w:pPr>
        <w:jc w:val="both"/>
      </w:pPr>
      <w:r>
        <w:t xml:space="preserve">In general, in-device RF calibration may be used to calibrate antenna elements within a device w/o any help of over-the-air (OTA) signaling. </w:t>
      </w:r>
      <w:r w:rsidR="00D15BDB">
        <w:t>However, in-device calibration does not address the need of inter-TRP calibration across geographically distributed TRPs, nor does it address the need of periodic phase-resynchronization that arises due to independent PLLs. To address such scenarios, over-the-air approach is required.</w:t>
      </w:r>
    </w:p>
    <w:p w14:paraId="7B75D753" w14:textId="77777777" w:rsidR="00D15BDB" w:rsidRDefault="00D15BDB" w:rsidP="00DE5AB2">
      <w:pPr>
        <w:jc w:val="both"/>
      </w:pPr>
      <w:r>
        <w:t xml:space="preserve">The over-the-air signaling may be either (1) inter-TRPs, or (2) UE-assisted. </w:t>
      </w:r>
    </w:p>
    <w:p w14:paraId="3F9C1668" w14:textId="70E2516B" w:rsidR="00D15BDB" w:rsidRDefault="00D15BDB" w:rsidP="00DE5AB2">
      <w:pPr>
        <w:jc w:val="both"/>
      </w:pPr>
      <w:r>
        <w:t xml:space="preserve">The inter-TRP calibration approach does not require UE involvements and thus may be more transparent to standardization. However, </w:t>
      </w:r>
      <w:r w:rsidR="00271638">
        <w:t xml:space="preserve">inter-TRP calibration may not work if the inter-TRP channel </w:t>
      </w:r>
      <w:r w:rsidR="00B6677C">
        <w:t>is not</w:t>
      </w:r>
      <w:r w:rsidR="00271638">
        <w:t xml:space="preserve"> very strong or if the gNB does not support simultaneous transmission from a set of TRPs and reception from the other set of TRPs. </w:t>
      </w:r>
      <w:r w:rsidR="00B6677C">
        <w:t xml:space="preserve">Therefore, inter-TRP approach has somewhat limited applicability, whereas </w:t>
      </w:r>
      <w:r w:rsidR="00271638">
        <w:t xml:space="preserve">UE-assisted calibration </w:t>
      </w:r>
      <w:r w:rsidR="00A44F08">
        <w:t>works across all scenarios, at the expense of more specification work.</w:t>
      </w:r>
    </w:p>
    <w:p w14:paraId="783B7A0C" w14:textId="3525F28D" w:rsidR="00271638" w:rsidRDefault="00271638" w:rsidP="00DE5AB2">
      <w:pPr>
        <w:jc w:val="both"/>
      </w:pPr>
      <w:r>
        <w:fldChar w:fldCharType="begin"/>
      </w:r>
      <w:r>
        <w:instrText xml:space="preserve"> REF _Ref471478045 \h </w:instrText>
      </w:r>
      <w:r w:rsidR="00D878F1">
        <w:instrText xml:space="preserve"> \* MERGEFORMAT </w:instrText>
      </w:r>
      <w:r>
        <w:fldChar w:fldCharType="separate"/>
      </w:r>
      <w:r>
        <w:t xml:space="preserve">Figure </w:t>
      </w:r>
      <w:r>
        <w:rPr>
          <w:noProof/>
        </w:rPr>
        <w:t>5</w:t>
      </w:r>
      <w:r>
        <w:fldChar w:fldCharType="end"/>
      </w:r>
      <w:r>
        <w:t xml:space="preserve"> and </w:t>
      </w:r>
      <w:r>
        <w:fldChar w:fldCharType="begin"/>
      </w:r>
      <w:r>
        <w:instrText xml:space="preserve"> REF _Ref471478046 \h </w:instrText>
      </w:r>
      <w:r w:rsidR="00D878F1">
        <w:instrText xml:space="preserve"> \* MERGEFORMAT </w:instrText>
      </w:r>
      <w:r>
        <w:fldChar w:fldCharType="separate"/>
      </w:r>
      <w:r>
        <w:t xml:space="preserve">Figure </w:t>
      </w:r>
      <w:r>
        <w:rPr>
          <w:noProof/>
        </w:rPr>
        <w:t>6</w:t>
      </w:r>
      <w:r>
        <w:fldChar w:fldCharType="end"/>
      </w:r>
      <w:r>
        <w:t xml:space="preserve"> illustrate inter-TRP and UE-assisted OTA calibration, respectively.</w:t>
      </w:r>
      <w:r w:rsidR="00A44F08">
        <w:t xml:space="preserve"> In either approach, the main idea is for the central gNB to collect channel estimates on downlink and uplink directions. Then, the gNB can compare the DL and UL channels to come up with the </w:t>
      </w:r>
      <w:r w:rsidR="008939A1">
        <w:t xml:space="preserve">optimal </w:t>
      </w:r>
      <w:r w:rsidR="00A44F08">
        <w:t>calibration coefficients.</w:t>
      </w:r>
    </w:p>
    <w:p w14:paraId="4474982B" w14:textId="1B04AE66" w:rsidR="00271638" w:rsidRDefault="00A44F08" w:rsidP="00271638">
      <w:pPr>
        <w:keepNext/>
        <w:jc w:val="center"/>
      </w:pPr>
      <w:r w:rsidRPr="00271638">
        <w:object w:dxaOrig="14085" w:dyaOrig="11497" w14:anchorId="46542E59">
          <v:shape id="_x0000_i1027" type="#_x0000_t75" style="width:283.4pt;height:231pt" o:ole="">
            <v:imagedata r:id="rId19" o:title=""/>
          </v:shape>
          <o:OLEObject Type="Embed" ProgID="Visio.Drawing.11" ShapeID="_x0000_i1027" DrawAspect="Content" ObjectID="_1545476365" r:id="rId20"/>
        </w:object>
      </w:r>
    </w:p>
    <w:p w14:paraId="441F11A5" w14:textId="1687F129" w:rsidR="00271638" w:rsidRDefault="00271638" w:rsidP="00271638">
      <w:pPr>
        <w:pStyle w:val="Caption"/>
        <w:jc w:val="center"/>
      </w:pPr>
      <w:bookmarkStart w:id="10" w:name="_Ref471478045"/>
      <w:r>
        <w:t xml:space="preserve">Figure </w:t>
      </w:r>
      <w:fldSimple w:instr=" SEQ Figure \* ARABIC ">
        <w:r>
          <w:rPr>
            <w:noProof/>
          </w:rPr>
          <w:t>5</w:t>
        </w:r>
      </w:fldSimple>
      <w:bookmarkEnd w:id="10"/>
      <w:r>
        <w:t>: inter-TRP OTA calibration</w:t>
      </w:r>
    </w:p>
    <w:p w14:paraId="16F5A221" w14:textId="77777777" w:rsidR="00271638" w:rsidRDefault="00271638" w:rsidP="00271638">
      <w:pPr>
        <w:keepNext/>
        <w:jc w:val="center"/>
      </w:pPr>
      <w:r w:rsidRPr="00271638">
        <w:object w:dxaOrig="14085" w:dyaOrig="11497" w14:anchorId="1A660234">
          <v:shape id="_x0000_i1028" type="#_x0000_t75" style="width:283.4pt;height:231pt" o:ole="">
            <v:imagedata r:id="rId21" o:title=""/>
          </v:shape>
          <o:OLEObject Type="Embed" ProgID="Visio.Drawing.11" ShapeID="_x0000_i1028" DrawAspect="Content" ObjectID="_1545476366" r:id="rId22"/>
        </w:object>
      </w:r>
    </w:p>
    <w:p w14:paraId="3BAE85CC" w14:textId="5C4DB50F" w:rsidR="00271638" w:rsidRDefault="00271638" w:rsidP="00271638">
      <w:pPr>
        <w:pStyle w:val="Caption"/>
        <w:jc w:val="center"/>
      </w:pPr>
      <w:bookmarkStart w:id="11" w:name="_Ref471478046"/>
      <w:r>
        <w:t xml:space="preserve">Figure </w:t>
      </w:r>
      <w:fldSimple w:instr=" SEQ Figure \* ARABIC ">
        <w:r>
          <w:rPr>
            <w:noProof/>
          </w:rPr>
          <w:t>6</w:t>
        </w:r>
      </w:fldSimple>
      <w:bookmarkEnd w:id="11"/>
      <w:r>
        <w:t>: UE-assisted OTA calibration</w:t>
      </w:r>
    </w:p>
    <w:p w14:paraId="0335AEAC" w14:textId="77777777" w:rsidR="00D15BDB" w:rsidRDefault="00D15BDB" w:rsidP="00D15BDB"/>
    <w:p w14:paraId="04CE2D3F" w14:textId="2581C52B" w:rsidR="0070099A" w:rsidRDefault="00271638" w:rsidP="00DE5AB2">
      <w:pPr>
        <w:jc w:val="both"/>
      </w:pPr>
      <w:r>
        <w:t>Inter-TRP OTA calibration procedure:</w:t>
      </w:r>
    </w:p>
    <w:p w14:paraId="7E75D93C" w14:textId="1305DE77"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TRP </w:t>
      </w:r>
      <m:oMath>
        <m:r>
          <w:rPr>
            <w:rFonts w:ascii="Cambria Math" w:hAnsi="Cambria Math"/>
            <w:sz w:val="20"/>
            <w:szCs w:val="20"/>
          </w:rPr>
          <m:t>e∈</m:t>
        </m:r>
        <m:d>
          <m:dPr>
            <m:begChr m:val="{"/>
            <m:endChr m:val="}"/>
            <m:ctrlPr>
              <w:rPr>
                <w:rFonts w:ascii="Cambria Math" w:hAnsi="Cambria Math"/>
                <w:i/>
                <w:sz w:val="20"/>
                <w:szCs w:val="20"/>
              </w:rPr>
            </m:ctrlPr>
          </m:dPr>
          <m:e>
            <m:r>
              <w:rPr>
                <w:rFonts w:ascii="Cambria Math" w:hAnsi="Cambria Math"/>
                <w:sz w:val="20"/>
                <w:szCs w:val="20"/>
              </w:rPr>
              <m:t>0,1,…,N-1</m:t>
            </m:r>
          </m:e>
        </m:d>
      </m:oMath>
    </w:p>
    <w:p w14:paraId="0A1BD21B" w14:textId="66439EEB"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1: TRP </w:t>
      </w:r>
      <m:oMath>
        <m:r>
          <w:rPr>
            <w:rFonts w:ascii="Cambria Math" w:hAnsi="Cambria Math"/>
            <w:sz w:val="20"/>
            <w:szCs w:val="20"/>
          </w:rPr>
          <m:t>e</m:t>
        </m:r>
      </m:oMath>
      <w:r w:rsidRPr="00271638">
        <w:rPr>
          <w:sz w:val="20"/>
          <w:szCs w:val="20"/>
        </w:rPr>
        <w:t xml:space="preserve"> sends RS </w:t>
      </w:r>
    </w:p>
    <w:p w14:paraId="6857FA4C" w14:textId="714B5EF1"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All the other TRPs measure the channel for the link </w:t>
      </w:r>
      <m:oMath>
        <m:d>
          <m:dPr>
            <m:ctrlPr>
              <w:rPr>
                <w:rFonts w:ascii="Cambria Math" w:hAnsi="Cambria Math"/>
                <w:i/>
                <w:sz w:val="20"/>
                <w:szCs w:val="20"/>
              </w:rPr>
            </m:ctrlPr>
          </m:dPr>
          <m:e>
            <m:r>
              <w:rPr>
                <w:rFonts w:ascii="Cambria Math" w:hAnsi="Cambria Math"/>
                <w:sz w:val="20"/>
                <w:szCs w:val="20"/>
              </w:rPr>
              <m:t>e,u</m:t>
            </m:r>
          </m:e>
        </m:d>
        <m:r>
          <w:rPr>
            <w:rFonts w:ascii="Cambria Math" w:hAnsi="Cambria Math"/>
            <w:sz w:val="20"/>
            <w:szCs w:val="20"/>
          </w:rPr>
          <m:t>, u≠e</m:t>
        </m:r>
      </m:oMath>
      <w:r w:rsidRPr="00271638">
        <w:rPr>
          <w:sz w:val="20"/>
          <w:szCs w:val="20"/>
        </w:rPr>
        <w:t xml:space="preserve"> and report to the central unit. </w:t>
      </w:r>
    </w:p>
    <w:p w14:paraId="12B0D901" w14:textId="28328473" w:rsidR="00271638" w:rsidRPr="00271638" w:rsidRDefault="00271638" w:rsidP="00DE5AB2">
      <w:pPr>
        <w:pStyle w:val="ListParagraph"/>
        <w:numPr>
          <w:ilvl w:val="0"/>
          <w:numId w:val="25"/>
        </w:numPr>
        <w:jc w:val="both"/>
        <w:rPr>
          <w:sz w:val="20"/>
          <w:szCs w:val="20"/>
        </w:rPr>
      </w:pPr>
      <w:r w:rsidRPr="00271638">
        <w:rPr>
          <w:sz w:val="20"/>
          <w:szCs w:val="20"/>
        </w:rPr>
        <w:t>Step 3: Central gNB computes calibration coefficients and stores them in memory.</w:t>
      </w:r>
    </w:p>
    <w:p w14:paraId="328DF500" w14:textId="77777777" w:rsidR="0070099A" w:rsidRDefault="0070099A" w:rsidP="00DE5AB2">
      <w:pPr>
        <w:jc w:val="both"/>
      </w:pPr>
    </w:p>
    <w:p w14:paraId="00C9763E" w14:textId="19F87E74" w:rsidR="00271638" w:rsidRDefault="00271638" w:rsidP="00DE5AB2">
      <w:pPr>
        <w:jc w:val="both"/>
      </w:pPr>
      <w:r>
        <w:t>UE-assisted OTA calibration procedure:</w:t>
      </w:r>
    </w:p>
    <w:p w14:paraId="7042291A" w14:textId="7D0BC248"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1: gNB chooses a set of </w:t>
      </w:r>
      <w:r w:rsidR="00A44F08">
        <w:rPr>
          <w:sz w:val="20"/>
          <w:szCs w:val="20"/>
        </w:rPr>
        <w:t xml:space="preserve">assisting </w:t>
      </w:r>
      <w:r w:rsidRPr="00271638">
        <w:rPr>
          <w:sz w:val="20"/>
          <w:szCs w:val="20"/>
        </w:rPr>
        <w:t xml:space="preserve">UEs </w:t>
      </w:r>
      <m:oMath>
        <m:r>
          <w:rPr>
            <w:rFonts w:ascii="Cambria Math" w:hAnsi="Cambria Math"/>
            <w:sz w:val="20"/>
            <w:szCs w:val="20"/>
          </w:rPr>
          <m:t>U</m:t>
        </m:r>
      </m:oMath>
      <w:r w:rsidRPr="00271638">
        <w:rPr>
          <w:sz w:val="20"/>
          <w:szCs w:val="20"/>
        </w:rPr>
        <w:t xml:space="preserve">, and subsequently a set of links </w:t>
      </w:r>
      <m:oMath>
        <m:r>
          <w:rPr>
            <w:rFonts w:ascii="Cambria Math" w:hAnsi="Cambria Math"/>
            <w:sz w:val="20"/>
            <w:szCs w:val="20"/>
          </w:rPr>
          <m:t>L</m:t>
        </m:r>
      </m:oMath>
      <w:r w:rsidRPr="00271638">
        <w:rPr>
          <w:sz w:val="20"/>
          <w:szCs w:val="20"/>
        </w:rPr>
        <w:t xml:space="preserve"> from which to perform calibration</w:t>
      </w:r>
      <w:r w:rsidR="00A44F08">
        <w:rPr>
          <w:sz w:val="20"/>
          <w:szCs w:val="20"/>
        </w:rPr>
        <w:t>.</w:t>
      </w:r>
    </w:p>
    <w:p w14:paraId="352FBCA3" w14:textId="26882950"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calibration link </w:t>
      </w:r>
      <m:oMath>
        <m:d>
          <m:dPr>
            <m:ctrlPr>
              <w:rPr>
                <w:rFonts w:ascii="Cambria Math" w:hAnsi="Cambria Math"/>
                <w:i/>
                <w:sz w:val="20"/>
                <w:szCs w:val="20"/>
              </w:rPr>
            </m:ctrlPr>
          </m:dPr>
          <m:e>
            <m:r>
              <w:rPr>
                <w:rFonts w:ascii="Cambria Math" w:hAnsi="Cambria Math"/>
                <w:sz w:val="20"/>
                <w:szCs w:val="20"/>
              </w:rPr>
              <m:t>e,u</m:t>
            </m:r>
          </m:e>
        </m:d>
      </m:oMath>
      <w:r w:rsidRPr="00271638">
        <w:rPr>
          <w:sz w:val="20"/>
          <w:szCs w:val="20"/>
        </w:rPr>
        <w:t>:</w:t>
      </w:r>
    </w:p>
    <w:p w14:paraId="03648C2A" w14:textId="28BAF4E5"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TRP </w:t>
      </w:r>
      <w:r w:rsidRPr="00DE5AB2">
        <w:rPr>
          <w:i/>
          <w:sz w:val="20"/>
          <w:szCs w:val="20"/>
        </w:rPr>
        <w:t>e</w:t>
      </w:r>
      <w:r w:rsidRPr="00271638">
        <w:rPr>
          <w:sz w:val="20"/>
          <w:szCs w:val="20"/>
        </w:rPr>
        <w:t xml:space="preserve"> sends downlink RS (e.g. CSI-RS) and requests uplink RS (e.g. SRS) from the UE </w:t>
      </w:r>
      <w:r w:rsidRPr="00DE5AB2">
        <w:rPr>
          <w:i/>
          <w:sz w:val="20"/>
          <w:szCs w:val="20"/>
        </w:rPr>
        <w:t>u</w:t>
      </w:r>
      <w:r w:rsidRPr="00271638">
        <w:rPr>
          <w:sz w:val="20"/>
          <w:szCs w:val="20"/>
        </w:rPr>
        <w:t>.</w:t>
      </w:r>
    </w:p>
    <w:p w14:paraId="27243839" w14:textId="16EDF339"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3: UE </w:t>
      </w:r>
      <w:r w:rsidRPr="00DE5AB2">
        <w:rPr>
          <w:i/>
          <w:sz w:val="20"/>
          <w:szCs w:val="20"/>
        </w:rPr>
        <w:t>u</w:t>
      </w:r>
      <w:r w:rsidRPr="00271638">
        <w:rPr>
          <w:sz w:val="20"/>
          <w:szCs w:val="20"/>
        </w:rPr>
        <w:t xml:space="preserve"> sends </w:t>
      </w:r>
      <w:r w:rsidR="00DE5AB2">
        <w:rPr>
          <w:sz w:val="20"/>
          <w:szCs w:val="20"/>
        </w:rPr>
        <w:t xml:space="preserve">uplink </w:t>
      </w:r>
      <w:r w:rsidRPr="00271638">
        <w:rPr>
          <w:sz w:val="20"/>
          <w:szCs w:val="20"/>
        </w:rPr>
        <w:t xml:space="preserve">RS </w:t>
      </w:r>
      <w:r w:rsidR="00DE5AB2">
        <w:rPr>
          <w:sz w:val="20"/>
          <w:szCs w:val="20"/>
        </w:rPr>
        <w:t xml:space="preserve">(e.g. SRS) </w:t>
      </w:r>
      <w:r w:rsidRPr="00271638">
        <w:rPr>
          <w:sz w:val="20"/>
          <w:szCs w:val="20"/>
        </w:rPr>
        <w:t xml:space="preserve">and </w:t>
      </w:r>
      <w:r w:rsidR="00382F7E">
        <w:rPr>
          <w:sz w:val="20"/>
          <w:szCs w:val="20"/>
        </w:rPr>
        <w:t xml:space="preserve">explicit channel feedback (based on </w:t>
      </w:r>
      <w:r w:rsidR="00DE5AB2">
        <w:rPr>
          <w:sz w:val="20"/>
          <w:szCs w:val="20"/>
        </w:rPr>
        <w:t xml:space="preserve">downlink </w:t>
      </w:r>
      <w:r w:rsidRPr="00271638">
        <w:rPr>
          <w:sz w:val="20"/>
          <w:szCs w:val="20"/>
        </w:rPr>
        <w:t xml:space="preserve">RS </w:t>
      </w:r>
      <w:r w:rsidR="00382F7E">
        <w:rPr>
          <w:sz w:val="20"/>
          <w:szCs w:val="20"/>
        </w:rPr>
        <w:t>measurement)</w:t>
      </w:r>
      <w:r w:rsidRPr="00271638">
        <w:rPr>
          <w:sz w:val="20"/>
          <w:szCs w:val="20"/>
        </w:rPr>
        <w:t xml:space="preserve"> to the TRP </w:t>
      </w:r>
      <w:r w:rsidRPr="00DE5AB2">
        <w:rPr>
          <w:i/>
          <w:sz w:val="20"/>
          <w:szCs w:val="20"/>
        </w:rPr>
        <w:t>e</w:t>
      </w:r>
      <w:r w:rsidRPr="00271638">
        <w:rPr>
          <w:sz w:val="20"/>
          <w:szCs w:val="20"/>
        </w:rPr>
        <w:t>.</w:t>
      </w:r>
    </w:p>
    <w:p w14:paraId="5A3A5592" w14:textId="2F5D0A80" w:rsid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4: </w:t>
      </w:r>
      <w:r w:rsidR="00F0458F" w:rsidRPr="00271638">
        <w:rPr>
          <w:sz w:val="20"/>
          <w:szCs w:val="20"/>
        </w:rPr>
        <w:t>Central gNB computes calibration coefficients and stores them in memory</w:t>
      </w:r>
      <w:r w:rsidRPr="00271638">
        <w:rPr>
          <w:sz w:val="20"/>
          <w:szCs w:val="20"/>
        </w:rPr>
        <w:t>.</w:t>
      </w:r>
    </w:p>
    <w:p w14:paraId="26802BC9" w14:textId="4DB1387C" w:rsidR="0054047F" w:rsidRDefault="0054047F">
      <w:pPr>
        <w:tabs>
          <w:tab w:val="left" w:pos="2160"/>
        </w:tabs>
        <w:spacing w:after="120" w:line="259" w:lineRule="auto"/>
        <w:jc w:val="both"/>
      </w:pPr>
    </w:p>
    <w:p w14:paraId="79C7AD54" w14:textId="093456B3" w:rsidR="0054047F" w:rsidRDefault="0054047F">
      <w:pPr>
        <w:tabs>
          <w:tab w:val="left" w:pos="2160"/>
        </w:tabs>
        <w:spacing w:after="120" w:line="259" w:lineRule="auto"/>
        <w:jc w:val="both"/>
      </w:pPr>
      <w:r>
        <w:t xml:space="preserve">The phase synchronization </w:t>
      </w:r>
      <w:r w:rsidR="00A305FB">
        <w:t xml:space="preserve">can be regarded as a lightweight calibration in the sense that one just needs to estimate a single phase term per each TRP. Therefore, the phase synchronization can utilize a </w:t>
      </w:r>
      <w:r>
        <w:t xml:space="preserve">very similar </w:t>
      </w:r>
      <w:r w:rsidR="00A305FB">
        <w:t xml:space="preserve">procedure as </w:t>
      </w:r>
      <w:r>
        <w:t xml:space="preserve">calibration. </w:t>
      </w:r>
      <w:r w:rsidR="00A305FB">
        <w:t>That is,</w:t>
      </w:r>
      <w:r>
        <w:t xml:space="preserve"> phase synchronization may be done either by inter-TRP OTA or UE-assisted OTA.</w:t>
      </w:r>
    </w:p>
    <w:p w14:paraId="18D31B6E" w14:textId="4098CF24" w:rsidR="008C7672" w:rsidDel="00665850" w:rsidRDefault="008C7672">
      <w:pPr>
        <w:tabs>
          <w:tab w:val="left" w:pos="2160"/>
        </w:tabs>
        <w:spacing w:after="120" w:line="259" w:lineRule="auto"/>
        <w:jc w:val="both"/>
        <w:rPr>
          <w:del w:id="12" w:author="Yu Zhang" w:date="2017-01-07T11:27:00Z"/>
        </w:rPr>
      </w:pPr>
    </w:p>
    <w:p w14:paraId="75D00BB2" w14:textId="517EE2E5" w:rsidR="008C7672" w:rsidRPr="00DE5AB2" w:rsidDel="00503AFB" w:rsidRDefault="008C7672">
      <w:pPr>
        <w:tabs>
          <w:tab w:val="left" w:pos="2160"/>
        </w:tabs>
        <w:spacing w:after="120" w:line="259" w:lineRule="auto"/>
        <w:jc w:val="both"/>
        <w:rPr>
          <w:del w:id="13" w:author="Yu Zhang" w:date="2017-01-07T11:24:00Z"/>
          <w:b/>
          <w:i/>
        </w:rPr>
      </w:pPr>
      <w:r w:rsidRPr="00DE5AB2">
        <w:rPr>
          <w:b/>
          <w:i/>
        </w:rPr>
        <w:t>Proposal</w:t>
      </w:r>
      <w:r w:rsidR="001C7F5E">
        <w:rPr>
          <w:b/>
          <w:i/>
        </w:rPr>
        <w:t xml:space="preserve"> 1</w:t>
      </w:r>
      <w:r w:rsidRPr="00DE5AB2">
        <w:rPr>
          <w:b/>
          <w:i/>
        </w:rPr>
        <w:t>: Define over-the-air reciprocity calibration and synchronization schemes, either inter-TRP or UE-assisted, or both.</w:t>
      </w:r>
    </w:p>
    <w:p w14:paraId="0AF1B668" w14:textId="77777777" w:rsidR="00271638" w:rsidRDefault="00271638" w:rsidP="00DE5AB2">
      <w:pPr>
        <w:tabs>
          <w:tab w:val="left" w:pos="2160"/>
        </w:tabs>
        <w:spacing w:after="120" w:line="259" w:lineRule="auto"/>
        <w:jc w:val="both"/>
      </w:pPr>
    </w:p>
    <w:p w14:paraId="4BC9DB8D" w14:textId="26AB2F3D" w:rsidR="00271638" w:rsidRDefault="006237D9" w:rsidP="00DE5AB2">
      <w:pPr>
        <w:pStyle w:val="Heading1"/>
        <w:numPr>
          <w:ilvl w:val="0"/>
          <w:numId w:val="19"/>
        </w:numPr>
        <w:ind w:left="432"/>
      </w:pPr>
      <w:r>
        <w:t>Potential spec impact</w:t>
      </w:r>
    </w:p>
    <w:p w14:paraId="02DEF050" w14:textId="6FFB3E68" w:rsidR="005B6A2C" w:rsidRDefault="005B6A2C" w:rsidP="00DE5AB2">
      <w:pPr>
        <w:jc w:val="both"/>
        <w:rPr>
          <w:lang w:val="en-GB"/>
        </w:rPr>
      </w:pPr>
      <w:r>
        <w:rPr>
          <w:lang w:val="en-GB"/>
        </w:rPr>
        <w:t xml:space="preserve">Among the inter-TRP and UE-assisted OTA schemes, inter-TRP approach obviously has less spec impact, because it can be made </w:t>
      </w:r>
      <w:r w:rsidR="001F7540">
        <w:rPr>
          <w:lang w:val="en-GB"/>
        </w:rPr>
        <w:t xml:space="preserve">relatively </w:t>
      </w:r>
      <w:r>
        <w:rPr>
          <w:lang w:val="en-GB"/>
        </w:rPr>
        <w:t>transparent to the UEs.</w:t>
      </w:r>
    </w:p>
    <w:p w14:paraId="759DD9A2" w14:textId="3DB5EC01" w:rsidR="008C7672" w:rsidRDefault="008C7672" w:rsidP="00DE5AB2">
      <w:pPr>
        <w:jc w:val="both"/>
      </w:pPr>
      <w:r>
        <w:t>To support inter-TRP OTA calibration, potential spec impact includes</w:t>
      </w:r>
      <w:r w:rsidR="005B6A2C">
        <w:t>:</w:t>
      </w:r>
    </w:p>
    <w:p w14:paraId="0EE191EF" w14:textId="77777777" w:rsidR="008C7672" w:rsidRDefault="008C7672" w:rsidP="00DE5AB2">
      <w:pPr>
        <w:pStyle w:val="ListParagraph"/>
        <w:numPr>
          <w:ilvl w:val="0"/>
          <w:numId w:val="25"/>
        </w:numPr>
        <w:jc w:val="both"/>
        <w:rPr>
          <w:sz w:val="20"/>
          <w:szCs w:val="20"/>
        </w:rPr>
      </w:pPr>
      <w:r w:rsidRPr="008C7672">
        <w:rPr>
          <w:sz w:val="20"/>
          <w:szCs w:val="20"/>
        </w:rPr>
        <w:lastRenderedPageBreak/>
        <w:t>Define reference signals for the inter-TRP channel measurement.</w:t>
      </w:r>
    </w:p>
    <w:p w14:paraId="072BAC06" w14:textId="2C296B51"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 or SRS.</w:t>
      </w:r>
    </w:p>
    <w:p w14:paraId="307E5667" w14:textId="51F5CDD6" w:rsidR="006237D9" w:rsidRDefault="005B6A2C" w:rsidP="00DE5AB2">
      <w:pPr>
        <w:pStyle w:val="ListParagraph"/>
        <w:numPr>
          <w:ilvl w:val="0"/>
          <w:numId w:val="25"/>
        </w:numPr>
        <w:jc w:val="both"/>
        <w:rPr>
          <w:sz w:val="20"/>
          <w:szCs w:val="20"/>
        </w:rPr>
      </w:pPr>
      <w:r>
        <w:rPr>
          <w:sz w:val="20"/>
          <w:szCs w:val="20"/>
        </w:rPr>
        <w:t xml:space="preserve">Considerations in the RS design or </w:t>
      </w:r>
      <w:r w:rsidR="00E07C69">
        <w:rPr>
          <w:sz w:val="20"/>
          <w:szCs w:val="20"/>
        </w:rPr>
        <w:t xml:space="preserve">special/reserved </w:t>
      </w:r>
      <w:r>
        <w:rPr>
          <w:sz w:val="20"/>
          <w:szCs w:val="20"/>
        </w:rPr>
        <w:t xml:space="preserve">slot structure to make sure that </w:t>
      </w:r>
      <w:r w:rsidR="008C7672" w:rsidRPr="008C7672">
        <w:rPr>
          <w:sz w:val="20"/>
          <w:szCs w:val="20"/>
        </w:rPr>
        <w:t>the inter-TRP RS transmission does not confuse UEs.</w:t>
      </w:r>
    </w:p>
    <w:p w14:paraId="1B0133A3" w14:textId="77777777" w:rsidR="005B6A2C" w:rsidRDefault="005B6A2C" w:rsidP="00DE5AB2">
      <w:pPr>
        <w:jc w:val="both"/>
      </w:pPr>
    </w:p>
    <w:p w14:paraId="1036C5F3" w14:textId="6A9EA0D8" w:rsidR="005B6A2C" w:rsidRPr="005B6A2C" w:rsidRDefault="005B6A2C" w:rsidP="00DE5AB2">
      <w:pPr>
        <w:jc w:val="both"/>
      </w:pPr>
      <w:r>
        <w:t>To support UE-assisted OTA, in addition, potential spec impact includes:</w:t>
      </w:r>
    </w:p>
    <w:p w14:paraId="33ED1422" w14:textId="662C0906"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downlink </w:t>
      </w:r>
      <w:r w:rsidRPr="008C7672">
        <w:rPr>
          <w:sz w:val="20"/>
          <w:szCs w:val="20"/>
        </w:rPr>
        <w:t>reference signal</w:t>
      </w:r>
    </w:p>
    <w:p w14:paraId="3AFB53E1" w14:textId="7CD98534"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w:t>
      </w:r>
    </w:p>
    <w:p w14:paraId="65427EFC" w14:textId="387CC86F"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uplink </w:t>
      </w:r>
      <w:r w:rsidRPr="008C7672">
        <w:rPr>
          <w:sz w:val="20"/>
          <w:szCs w:val="20"/>
        </w:rPr>
        <w:t>reference signal</w:t>
      </w:r>
    </w:p>
    <w:p w14:paraId="5D481E18" w14:textId="3E9C59D2" w:rsidR="005B6A2C" w:rsidRDefault="005B6A2C" w:rsidP="00DE5AB2">
      <w:pPr>
        <w:pStyle w:val="ListParagraph"/>
        <w:numPr>
          <w:ilvl w:val="1"/>
          <w:numId w:val="25"/>
        </w:numPr>
        <w:jc w:val="both"/>
        <w:rPr>
          <w:sz w:val="20"/>
          <w:szCs w:val="20"/>
        </w:rPr>
      </w:pPr>
      <w:r>
        <w:rPr>
          <w:sz w:val="20"/>
          <w:szCs w:val="20"/>
        </w:rPr>
        <w:t>The RS may reuse or have similar design as SRS.</w:t>
      </w:r>
    </w:p>
    <w:p w14:paraId="0F2EA003" w14:textId="1D56D72C" w:rsidR="005B6A2C" w:rsidRDefault="005B6A2C" w:rsidP="00DE5AB2">
      <w:pPr>
        <w:pStyle w:val="ListParagraph"/>
        <w:numPr>
          <w:ilvl w:val="0"/>
          <w:numId w:val="25"/>
        </w:numPr>
        <w:jc w:val="both"/>
        <w:rPr>
          <w:sz w:val="20"/>
          <w:szCs w:val="20"/>
        </w:rPr>
      </w:pPr>
      <w:r>
        <w:rPr>
          <w:sz w:val="20"/>
          <w:szCs w:val="20"/>
        </w:rPr>
        <w:t>Explicit channel feedback</w:t>
      </w:r>
    </w:p>
    <w:p w14:paraId="0ABD5AF3" w14:textId="29697AF5" w:rsidR="005B6A2C" w:rsidRPr="008C7672" w:rsidRDefault="005B6A2C" w:rsidP="00DE5AB2">
      <w:pPr>
        <w:pStyle w:val="ListParagraph"/>
        <w:numPr>
          <w:ilvl w:val="1"/>
          <w:numId w:val="25"/>
        </w:numPr>
        <w:jc w:val="both"/>
        <w:rPr>
          <w:sz w:val="20"/>
          <w:szCs w:val="20"/>
        </w:rPr>
      </w:pPr>
      <w:r>
        <w:rPr>
          <w:sz w:val="20"/>
          <w:szCs w:val="20"/>
        </w:rPr>
        <w:t>The resolution required for the explicit channel feedback may be different (e.g. requiring higher accuracy) compared to the regular explicit channel feedback.</w:t>
      </w:r>
    </w:p>
    <w:p w14:paraId="4F20D901" w14:textId="4E5C171F" w:rsidR="005B6A2C" w:rsidRDefault="005B6A2C" w:rsidP="00DE5AB2">
      <w:pPr>
        <w:pStyle w:val="ListParagraph"/>
        <w:numPr>
          <w:ilvl w:val="1"/>
          <w:numId w:val="25"/>
        </w:numPr>
        <w:jc w:val="both"/>
        <w:rPr>
          <w:sz w:val="20"/>
          <w:szCs w:val="20"/>
        </w:rPr>
      </w:pPr>
      <w:r>
        <w:rPr>
          <w:sz w:val="20"/>
          <w:szCs w:val="20"/>
        </w:rPr>
        <w:t>Analog feedback is a possibility.</w:t>
      </w:r>
    </w:p>
    <w:p w14:paraId="478EDA5E" w14:textId="77777777" w:rsidR="005B6A2C" w:rsidRDefault="005B6A2C" w:rsidP="00DE5AB2">
      <w:pPr>
        <w:jc w:val="both"/>
      </w:pPr>
    </w:p>
    <w:p w14:paraId="3C20138F" w14:textId="0AA0AFA4" w:rsidR="005B6A2C" w:rsidRPr="00DE5AB2" w:rsidRDefault="005B6A2C" w:rsidP="00DE5AB2">
      <w:pPr>
        <w:jc w:val="both"/>
        <w:rPr>
          <w:b/>
          <w:i/>
        </w:rPr>
      </w:pPr>
      <w:r w:rsidRPr="00DE5AB2">
        <w:rPr>
          <w:b/>
          <w:i/>
        </w:rPr>
        <w:t>Proposal</w:t>
      </w:r>
      <w:r w:rsidR="001C7F5E">
        <w:rPr>
          <w:b/>
          <w:i/>
        </w:rPr>
        <w:t xml:space="preserve"> 2</w:t>
      </w:r>
      <w:r w:rsidRPr="00DE5AB2">
        <w:rPr>
          <w:b/>
          <w:i/>
        </w:rPr>
        <w:t>: Study potential spec impact and define necessary signaling and procedure for supporting OTA-based reciprocity calibration procedures.</w:t>
      </w:r>
    </w:p>
    <w:p w14:paraId="236B6D40" w14:textId="77777777" w:rsidR="0039790A" w:rsidRDefault="0039790A" w:rsidP="00307A42"/>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38B49468" w:rsidR="005B6A2C" w:rsidRDefault="005B6A2C" w:rsidP="00C35D9B">
      <w:pPr>
        <w:jc w:val="both"/>
        <w:rPr>
          <w:lang w:val="en-GB"/>
        </w:rPr>
      </w:pPr>
      <w:r>
        <w:rPr>
          <w:lang w:val="en-GB"/>
        </w:rPr>
        <w:t>In this contribution we discussed channel reciprocity calibration of the network-side antenna elements, mainly aiming distributed MU-MIMO and coherent joint transmission. We discussed the need and benefit of the calibration, proposed over-the-air calibration framework, and discussed potential spec impact.</w:t>
      </w:r>
    </w:p>
    <w:p w14:paraId="02AE33ED" w14:textId="700AABEA" w:rsidR="005B6A2C" w:rsidRPr="00307A42" w:rsidRDefault="005B6A2C" w:rsidP="00C35D9B">
      <w:pPr>
        <w:jc w:val="both"/>
        <w:rPr>
          <w:lang w:val="en-GB"/>
        </w:rPr>
      </w:pPr>
      <w:r>
        <w:rPr>
          <w:lang w:val="en-GB"/>
        </w:rPr>
        <w:t>Our observations and proposals are summarized below.</w:t>
      </w:r>
    </w:p>
    <w:p w14:paraId="0926CD86" w14:textId="77777777" w:rsidR="005B6A2C" w:rsidRPr="00C35D9B" w:rsidRDefault="005B6A2C" w:rsidP="00C35D9B">
      <w:pPr>
        <w:jc w:val="both"/>
        <w:rPr>
          <w:b/>
          <w:i/>
        </w:rPr>
      </w:pPr>
      <w:r w:rsidRPr="00C35D9B">
        <w:rPr>
          <w:b/>
          <w:i/>
        </w:rPr>
        <w:t>Observation 1: Reciprocity-based MU-MIMO and coherent joint transmission performance are very sensitive to the imperfect reciprocity. Therefore, accurate reciprocity calibration is needed.</w:t>
      </w:r>
    </w:p>
    <w:p w14:paraId="340FCF61" w14:textId="1AC7AA48" w:rsidR="009750E8" w:rsidRPr="009750E8" w:rsidRDefault="009750E8" w:rsidP="00C35D9B">
      <w:pPr>
        <w:jc w:val="both"/>
        <w:rPr>
          <w:b/>
          <w:i/>
        </w:rPr>
      </w:pPr>
      <w:r w:rsidRPr="009750E8">
        <w:rPr>
          <w:b/>
          <w:i/>
        </w:rPr>
        <w:t xml:space="preserve">Observation 2: Accurate phase </w:t>
      </w:r>
      <w:r w:rsidR="00DE5AB2">
        <w:rPr>
          <w:b/>
          <w:i/>
        </w:rPr>
        <w:t>re-</w:t>
      </w:r>
      <w:r w:rsidRPr="009750E8">
        <w:rPr>
          <w:b/>
          <w:i/>
        </w:rPr>
        <w:t>synchronization is needed between distributed TRPs for coherent joint transmission. This should be done either periodically or on-demand.</w:t>
      </w:r>
    </w:p>
    <w:p w14:paraId="0E281DE7" w14:textId="5D93995F" w:rsidR="009750E8" w:rsidRPr="0039790A" w:rsidDel="009750E8" w:rsidRDefault="009750E8" w:rsidP="00C35D9B">
      <w:pPr>
        <w:jc w:val="both"/>
        <w:rPr>
          <w:del w:id="14" w:author="Yu Zhang" w:date="2017-01-07T11:26:00Z"/>
          <w:b/>
        </w:rPr>
      </w:pPr>
    </w:p>
    <w:p w14:paraId="480AB5DF" w14:textId="77777777" w:rsidR="0021038C" w:rsidRDefault="0021038C">
      <w:pPr>
        <w:tabs>
          <w:tab w:val="left" w:pos="2160"/>
        </w:tabs>
        <w:spacing w:after="120" w:line="259" w:lineRule="auto"/>
        <w:jc w:val="both"/>
        <w:rPr>
          <w:b/>
          <w:i/>
        </w:rPr>
      </w:pPr>
      <w:r w:rsidRPr="00013A77">
        <w:rPr>
          <w:b/>
          <w:i/>
        </w:rPr>
        <w:t>Proposal</w:t>
      </w:r>
      <w:r>
        <w:rPr>
          <w:b/>
          <w:i/>
        </w:rPr>
        <w:t xml:space="preserve"> 1</w:t>
      </w:r>
      <w:r w:rsidRPr="00013A77">
        <w:rPr>
          <w:b/>
          <w:i/>
        </w:rPr>
        <w:t>: Define over-the-air reciprocity calibration and synchronization schemes, either inter-TRP or UE-assisted, or both.</w:t>
      </w:r>
    </w:p>
    <w:p w14:paraId="7707C6BD" w14:textId="77777777" w:rsidR="0021038C" w:rsidRPr="00013A77" w:rsidRDefault="0021038C" w:rsidP="00C35D9B">
      <w:pPr>
        <w:jc w:val="both"/>
        <w:rPr>
          <w:b/>
          <w:i/>
        </w:rPr>
      </w:pPr>
      <w:r w:rsidRPr="00013A77">
        <w:rPr>
          <w:b/>
          <w:i/>
        </w:rPr>
        <w:t>Proposal</w:t>
      </w:r>
      <w:r>
        <w:rPr>
          <w:b/>
          <w:i/>
        </w:rPr>
        <w:t xml:space="preserve"> 2</w:t>
      </w:r>
      <w:r w:rsidRPr="00013A77">
        <w:rPr>
          <w:b/>
          <w:i/>
        </w:rPr>
        <w:t>: Study potential spec impact and define necessary signaling and procedure for supporting OTA-based reciprocity calibration procedures.</w:t>
      </w:r>
    </w:p>
    <w:p w14:paraId="0E33E404" w14:textId="00603D1F" w:rsidR="00F95A7C" w:rsidRPr="00C35D9B" w:rsidDel="0021038C" w:rsidRDefault="00F95A7C" w:rsidP="00346F64">
      <w:pPr>
        <w:rPr>
          <w:del w:id="15" w:author="Yu Zhang" w:date="2017-01-07T11:25:00Z"/>
        </w:rPr>
      </w:pPr>
    </w:p>
    <w:p w14:paraId="0E33E405" w14:textId="77777777" w:rsidR="006E10F6" w:rsidRPr="00956418" w:rsidRDefault="006E10F6" w:rsidP="00C35D9B">
      <w:pPr>
        <w:pStyle w:val="Heading1"/>
      </w:pPr>
      <w:r w:rsidRPr="00956418">
        <w:t>References</w:t>
      </w:r>
    </w:p>
    <w:p w14:paraId="112C00E8" w14:textId="76DDA99C" w:rsidR="00110E28" w:rsidRDefault="00110E28" w:rsidP="00110E28">
      <w:pPr>
        <w:pStyle w:val="References"/>
        <w:numPr>
          <w:ilvl w:val="0"/>
          <w:numId w:val="18"/>
        </w:numPr>
        <w:snapToGrid/>
        <w:spacing w:after="80"/>
        <w:jc w:val="left"/>
        <w:rPr>
          <w:rFonts w:ascii="Times New Roman" w:hAnsi="Times New Roman"/>
          <w:sz w:val="20"/>
          <w:lang w:val="en-GB"/>
        </w:rPr>
      </w:pPr>
      <w:bookmarkStart w:id="16" w:name="_Ref471468394"/>
      <w:r w:rsidRPr="00110E28">
        <w:rPr>
          <w:rFonts w:ascii="Times New Roman" w:hAnsi="Times New Roman"/>
          <w:sz w:val="20"/>
          <w:lang w:val="en-GB"/>
        </w:rPr>
        <w:t>R1-1612633</w:t>
      </w:r>
      <w:r>
        <w:rPr>
          <w:rFonts w:ascii="Times New Roman" w:hAnsi="Times New Roman"/>
          <w:sz w:val="20"/>
          <w:lang w:val="en-GB"/>
        </w:rPr>
        <w:t>, “</w:t>
      </w:r>
      <w:r w:rsidRPr="00110E28">
        <w:rPr>
          <w:rFonts w:ascii="Times New Roman" w:hAnsi="Times New Roman"/>
          <w:sz w:val="20"/>
          <w:lang w:val="en-GB"/>
        </w:rPr>
        <w:t>Impact of UE Calibration in a Recipro</w:t>
      </w:r>
      <w:bookmarkStart w:id="17" w:name="_GoBack"/>
      <w:bookmarkEnd w:id="17"/>
      <w:r w:rsidRPr="00110E28">
        <w:rPr>
          <w:rFonts w:ascii="Times New Roman" w:hAnsi="Times New Roman"/>
          <w:sz w:val="20"/>
          <w:lang w:val="en-GB"/>
        </w:rPr>
        <w:t>city-based UL MIMO Transmission</w:t>
      </w:r>
      <w:r>
        <w:rPr>
          <w:rFonts w:ascii="Times New Roman" w:hAnsi="Times New Roman"/>
          <w:sz w:val="20"/>
          <w:lang w:val="en-GB"/>
        </w:rPr>
        <w:t xml:space="preserve">”, </w:t>
      </w:r>
      <w:r w:rsidRPr="00110E28">
        <w:rPr>
          <w:rFonts w:ascii="Times New Roman" w:hAnsi="Times New Roman"/>
          <w:sz w:val="20"/>
          <w:lang w:val="en-GB"/>
        </w:rPr>
        <w:t>InterDigital Communications</w:t>
      </w:r>
      <w:bookmarkEnd w:id="16"/>
    </w:p>
    <w:p w14:paraId="6D51A142" w14:textId="106D9F4E" w:rsidR="00110E28" w:rsidRDefault="00110E28" w:rsidP="00110E28">
      <w:pPr>
        <w:pStyle w:val="References"/>
        <w:numPr>
          <w:ilvl w:val="0"/>
          <w:numId w:val="18"/>
        </w:numPr>
        <w:snapToGrid/>
        <w:spacing w:after="80"/>
        <w:jc w:val="left"/>
        <w:rPr>
          <w:rFonts w:ascii="Times New Roman" w:hAnsi="Times New Roman"/>
          <w:sz w:val="20"/>
          <w:lang w:val="en-GB"/>
        </w:rPr>
      </w:pPr>
      <w:bookmarkStart w:id="18" w:name="_Ref471468395"/>
      <w:r w:rsidRPr="00110E28">
        <w:rPr>
          <w:rFonts w:ascii="Times New Roman" w:hAnsi="Times New Roman"/>
          <w:sz w:val="20"/>
          <w:lang w:val="en-GB"/>
        </w:rPr>
        <w:t>R1-1611533</w:t>
      </w:r>
      <w:r>
        <w:rPr>
          <w:rFonts w:ascii="Times New Roman" w:hAnsi="Times New Roman"/>
          <w:sz w:val="20"/>
          <w:lang w:val="en-GB"/>
        </w:rPr>
        <w:t>, “</w:t>
      </w:r>
      <w:r w:rsidRPr="00110E28">
        <w:rPr>
          <w:rFonts w:ascii="Times New Roman" w:hAnsi="Times New Roman"/>
          <w:sz w:val="20"/>
          <w:lang w:val="en-GB"/>
        </w:rPr>
        <w:t>Channel reciprocity calibration for NR MIMO</w:t>
      </w:r>
      <w:r>
        <w:rPr>
          <w:rFonts w:ascii="Times New Roman" w:hAnsi="Times New Roman"/>
          <w:sz w:val="20"/>
          <w:lang w:val="en-GB"/>
        </w:rPr>
        <w:t xml:space="preserve">”, </w:t>
      </w:r>
      <w:r w:rsidRPr="00110E28">
        <w:rPr>
          <w:rFonts w:ascii="Times New Roman" w:hAnsi="Times New Roman"/>
          <w:sz w:val="20"/>
          <w:lang w:val="en-GB"/>
        </w:rPr>
        <w:t>Fujitsu</w:t>
      </w:r>
      <w:bookmarkEnd w:id="18"/>
    </w:p>
    <w:p w14:paraId="76717967" w14:textId="6DB5FADD" w:rsidR="0070099A" w:rsidRDefault="0070099A" w:rsidP="00110E28">
      <w:pPr>
        <w:pStyle w:val="References"/>
        <w:numPr>
          <w:ilvl w:val="0"/>
          <w:numId w:val="18"/>
        </w:numPr>
        <w:snapToGrid/>
        <w:spacing w:after="80"/>
        <w:jc w:val="left"/>
        <w:rPr>
          <w:rFonts w:ascii="Times New Roman" w:hAnsi="Times New Roman"/>
          <w:sz w:val="20"/>
          <w:lang w:val="en-GB"/>
        </w:rPr>
      </w:pPr>
      <w:r w:rsidRPr="0070099A">
        <w:rPr>
          <w:rFonts w:ascii="Times New Roman" w:hAnsi="Times New Roman"/>
          <w:sz w:val="20"/>
          <w:lang w:val="en-GB"/>
        </w:rPr>
        <w:t>R1-1609725, “Over The Air Calibration for Reciprocity Based MIMO”, National Instruments</w:t>
      </w:r>
    </w:p>
    <w:p w14:paraId="79D45158" w14:textId="526ABF2A" w:rsidR="00027DB9" w:rsidRDefault="00027DB9"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 xml:space="preserve">R1-1613429, “WF on channel reciprocity calibration in NR MIMO,” Fujitsu, National Instruments, </w:t>
      </w:r>
      <w:r w:rsidRPr="00027DB9">
        <w:rPr>
          <w:rFonts w:ascii="Times New Roman" w:hAnsi="Times New Roman"/>
          <w:sz w:val="20"/>
          <w:lang w:val="en-GB"/>
        </w:rPr>
        <w:t>Cohere Technologies, Interdigital, Indian Institute of Technology</w:t>
      </w:r>
      <w:r>
        <w:rPr>
          <w:rFonts w:ascii="Times New Roman" w:hAnsi="Times New Roman"/>
          <w:sz w:val="20"/>
          <w:lang w:val="en-GB"/>
        </w:rPr>
        <w:t>.</w:t>
      </w:r>
    </w:p>
    <w:p w14:paraId="28D7E372" w14:textId="0564523F" w:rsidR="00996241" w:rsidRPr="00956418" w:rsidRDefault="00996241"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Draft report of 3GPP TSG RAN WG1 #87.</w:t>
      </w:r>
    </w:p>
    <w:sectPr w:rsidR="00996241" w:rsidRPr="00956418"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46698" w14:textId="77777777" w:rsidR="00416319" w:rsidRDefault="00416319">
      <w:r>
        <w:separator/>
      </w:r>
    </w:p>
  </w:endnote>
  <w:endnote w:type="continuationSeparator" w:id="0">
    <w:p w14:paraId="2FE5034E" w14:textId="77777777" w:rsidR="00416319" w:rsidRDefault="00416319">
      <w:r>
        <w:continuationSeparator/>
      </w:r>
    </w:p>
  </w:endnote>
  <w:endnote w:type="continuationNotice" w:id="1">
    <w:p w14:paraId="02CAC9A9" w14:textId="77777777" w:rsidR="00416319" w:rsidRDefault="00416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271638" w:rsidRDefault="002716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271638" w:rsidRDefault="002716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271638" w:rsidRDefault="002716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381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381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1CD43" w14:textId="77777777" w:rsidR="00416319" w:rsidRDefault="00416319">
      <w:r>
        <w:separator/>
      </w:r>
    </w:p>
  </w:footnote>
  <w:footnote w:type="continuationSeparator" w:id="0">
    <w:p w14:paraId="11DAF2A4" w14:textId="77777777" w:rsidR="00416319" w:rsidRDefault="00416319">
      <w:r>
        <w:continuationSeparator/>
      </w:r>
    </w:p>
  </w:footnote>
  <w:footnote w:type="continuationNotice" w:id="1">
    <w:p w14:paraId="39CC5FB4" w14:textId="77777777" w:rsidR="00416319" w:rsidRDefault="004163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271638" w:rsidRDefault="002716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07162B"/>
    <w:multiLevelType w:val="hybridMultilevel"/>
    <w:tmpl w:val="4BA455AA"/>
    <w:lvl w:ilvl="0" w:tplc="23943C0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5620EFA"/>
    <w:multiLevelType w:val="hybridMultilevel"/>
    <w:tmpl w:val="49025206"/>
    <w:lvl w:ilvl="0" w:tplc="2FD0B31A">
      <w:start w:val="1"/>
      <w:numFmt w:val="decimal"/>
      <w:lvlText w:val="%1."/>
      <w:lvlJc w:val="left"/>
      <w:pPr>
        <w:ind w:left="720" w:hanging="360"/>
      </w:pPr>
      <w:rPr>
        <w:rFonts w:ascii="Calibri" w:eastAsia="宋体"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3"/>
  </w:num>
  <w:num w:numId="3">
    <w:abstractNumId w:val="15"/>
  </w:num>
  <w:num w:numId="4">
    <w:abstractNumId w:val="2"/>
  </w:num>
  <w:num w:numId="5">
    <w:abstractNumId w:val="7"/>
  </w:num>
  <w:num w:numId="6">
    <w:abstractNumId w:val="23"/>
  </w:num>
  <w:num w:numId="7">
    <w:abstractNumId w:val="11"/>
  </w:num>
  <w:num w:numId="8">
    <w:abstractNumId w:val="12"/>
  </w:num>
  <w:num w:numId="9">
    <w:abstractNumId w:val="10"/>
  </w:num>
  <w:num w:numId="10">
    <w:abstractNumId w:val="18"/>
  </w:num>
  <w:num w:numId="11">
    <w:abstractNumId w:val="1"/>
  </w:num>
  <w:num w:numId="12">
    <w:abstractNumId w:val="6"/>
  </w:num>
  <w:num w:numId="13">
    <w:abstractNumId w:val="0"/>
  </w:num>
  <w:num w:numId="14">
    <w:abstractNumId w:val="13"/>
    <w:lvlOverride w:ilvl="0">
      <w:startOverride w:val="1"/>
    </w:lvlOverride>
  </w:num>
  <w:num w:numId="15">
    <w:abstractNumId w:val="22"/>
    <w:lvlOverride w:ilvl="0">
      <w:startOverride w:val="1"/>
    </w:lvlOverride>
  </w:num>
  <w:num w:numId="16">
    <w:abstractNumId w:val="4"/>
  </w:num>
  <w:num w:numId="17">
    <w:abstractNumId w:val="16"/>
  </w:num>
  <w:num w:numId="18">
    <w:abstractNumId w:val="26"/>
  </w:num>
  <w:num w:numId="19">
    <w:abstractNumId w:val="20"/>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24"/>
  </w:num>
  <w:num w:numId="22">
    <w:abstractNumId w:val="17"/>
  </w:num>
  <w:num w:numId="23">
    <w:abstractNumId w:val="5"/>
  </w:num>
  <w:num w:numId="24">
    <w:abstractNumId w:val="19"/>
  </w:num>
  <w:num w:numId="25">
    <w:abstractNumId w:val="8"/>
  </w:num>
  <w:num w:numId="26">
    <w:abstractNumId w:val="21"/>
  </w:num>
  <w:num w:numId="2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 Zhang">
    <w15:presenceInfo w15:providerId="AD" w15:userId="S-1-5-21-1275210071-583907252-839522115-77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4E05"/>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319"/>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063"/>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99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130"/>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21D"/>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672"/>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3819"/>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4E"/>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HR33RHYHUWRF-4-952</_dlc_DocId>
    <_dlc_DocIdUrl xmlns="c06861ca-3f08-4d07-bff7-bb15bac121f4">
      <Url>https://projects.qualcomm.com/sites/pentari/_layouts/15/DocIdRedir.aspx?ID=HR33RHYHUWRF-4-952</Url>
      <Description>HR33RHYHUWRF-4-952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2.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3.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3A9707EB-9DAD-4F69-8EA5-9259B8D8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Zhang, Yu</cp:lastModifiedBy>
  <cp:revision>12</cp:revision>
  <cp:lastPrinted>2010-10-04T23:31:00Z</cp:lastPrinted>
  <dcterms:created xsi:type="dcterms:W3CDTF">2017-01-09T21:36:00Z</dcterms:created>
  <dcterms:modified xsi:type="dcterms:W3CDTF">2017-01-09T22:07:00Z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9cc643f3-18cd-4509-9029-67c081725b85</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ies>
</file>