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559" w:rsidRPr="000E6106" w:rsidRDefault="007F0559" w:rsidP="007F0559">
      <w:pPr>
        <w:pStyle w:val="a5"/>
        <w:tabs>
          <w:tab w:val="right" w:pos="9639"/>
        </w:tabs>
        <w:rPr>
          <w:bCs/>
          <w:i/>
          <w:noProof w:val="0"/>
          <w:sz w:val="32"/>
          <w:lang w:val="en-GB" w:eastAsia="ja-JP"/>
        </w:rPr>
      </w:pPr>
      <w:bookmarkStart w:id="0" w:name="OLE_LINK5"/>
      <w:bookmarkStart w:id="1" w:name="OLE_LINK6"/>
      <w:r w:rsidRPr="001550EE">
        <w:rPr>
          <w:bCs/>
          <w:noProof w:val="0"/>
          <w:sz w:val="24"/>
          <w:lang w:val="en-GB"/>
        </w:rPr>
        <w:t xml:space="preserve">3GPP TSG-RAN </w:t>
      </w:r>
      <w:r w:rsidRPr="001550EE">
        <w:rPr>
          <w:noProof w:val="0"/>
          <w:sz w:val="24"/>
          <w:lang w:val="en-GB"/>
        </w:rPr>
        <w:t>WG1</w:t>
      </w:r>
      <w:r w:rsidR="008E5829">
        <w:rPr>
          <w:rFonts w:eastAsiaTheme="minorEastAsia" w:hint="eastAsia"/>
          <w:noProof w:val="0"/>
          <w:sz w:val="24"/>
          <w:lang w:val="en-GB" w:eastAsia="ja-JP"/>
        </w:rPr>
        <w:t xml:space="preserve"> </w:t>
      </w:r>
      <w:r w:rsidR="008E5829" w:rsidRPr="008E5829">
        <w:rPr>
          <w:rFonts w:eastAsiaTheme="minorEastAsia"/>
          <w:noProof w:val="0"/>
          <w:sz w:val="24"/>
          <w:lang w:val="en-GB" w:eastAsia="ja-JP"/>
        </w:rPr>
        <w:t>NB-IoT Ad-Hoc Meeting</w:t>
      </w:r>
      <w:r w:rsidRPr="001550EE">
        <w:rPr>
          <w:bCs/>
          <w:noProof w:val="0"/>
          <w:sz w:val="24"/>
          <w:lang w:val="en-GB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Pr="000E6106">
        <w:rPr>
          <w:rFonts w:hint="eastAsia"/>
          <w:bCs/>
          <w:noProof w:val="0"/>
          <w:sz w:val="24"/>
          <w:lang w:val="en-GB" w:eastAsia="ja-JP"/>
        </w:rPr>
        <w:t>R</w:t>
      </w:r>
      <w:r w:rsidRPr="000E6106">
        <w:rPr>
          <w:bCs/>
          <w:noProof w:val="0"/>
          <w:sz w:val="24"/>
          <w:lang w:val="en-GB" w:eastAsia="ja-JP"/>
        </w:rPr>
        <w:t>1</w:t>
      </w:r>
      <w:r w:rsidRPr="000E6106">
        <w:rPr>
          <w:rFonts w:hint="eastAsia"/>
          <w:bCs/>
          <w:noProof w:val="0"/>
          <w:sz w:val="24"/>
          <w:lang w:val="en-GB" w:eastAsia="ja-JP"/>
        </w:rPr>
        <w:t>-</w:t>
      </w:r>
      <w:r w:rsidRPr="000E6106">
        <w:rPr>
          <w:bCs/>
          <w:noProof w:val="0"/>
          <w:sz w:val="24"/>
          <w:lang w:val="en-GB" w:eastAsia="ja-JP"/>
        </w:rPr>
        <w:t>1</w:t>
      </w:r>
      <w:r>
        <w:rPr>
          <w:bCs/>
          <w:noProof w:val="0"/>
          <w:sz w:val="24"/>
          <w:lang w:val="en-GB" w:eastAsia="ja-JP"/>
        </w:rPr>
        <w:t>6</w:t>
      </w:r>
      <w:r w:rsidR="008D7DEC">
        <w:rPr>
          <w:rFonts w:eastAsiaTheme="minorEastAsia" w:hint="eastAsia"/>
          <w:bCs/>
          <w:noProof w:val="0"/>
          <w:sz w:val="24"/>
          <w:lang w:val="en-GB" w:eastAsia="ja-JP"/>
        </w:rPr>
        <w:t>1999</w:t>
      </w:r>
    </w:p>
    <w:p w:rsidR="00510AFC" w:rsidRPr="000E6106" w:rsidRDefault="008E5829" w:rsidP="007F055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8E5829">
        <w:rPr>
          <w:rFonts w:eastAsiaTheme="minorEastAsia"/>
          <w:bCs/>
          <w:sz w:val="24"/>
          <w:lang w:eastAsia="ja-JP"/>
        </w:rPr>
        <w:t>Sophia Antipolis, France, 22nd – 24th March 2016</w:t>
      </w:r>
    </w:p>
    <w:bookmarkEnd w:id="0"/>
    <w:bookmarkEnd w:id="1"/>
    <w:p w:rsidR="00C7199C" w:rsidRPr="000E6106" w:rsidRDefault="00C7199C" w:rsidP="00C7199C">
      <w:pPr>
        <w:pStyle w:val="a5"/>
        <w:rPr>
          <w:bCs/>
          <w:noProof w:val="0"/>
          <w:sz w:val="24"/>
          <w:lang w:val="en-GB" w:eastAsia="ja-JP"/>
        </w:rPr>
      </w:pPr>
    </w:p>
    <w:p w:rsidR="00C7199C" w:rsidRPr="007B7496" w:rsidRDefault="00C7199C" w:rsidP="00C7199C">
      <w:pPr>
        <w:pStyle w:val="CRCoverPage"/>
        <w:rPr>
          <w:rFonts w:cs="Arial"/>
          <w:b/>
          <w:bCs/>
          <w:sz w:val="24"/>
          <w:lang w:eastAsia="ja-JP"/>
        </w:rPr>
      </w:pPr>
      <w:r w:rsidRPr="000E6106">
        <w:rPr>
          <w:rFonts w:cs="Arial"/>
          <w:b/>
          <w:bCs/>
          <w:sz w:val="24"/>
        </w:rPr>
        <w:t>Agenda item:</w:t>
      </w:r>
      <w:r w:rsidRPr="000E6106">
        <w:rPr>
          <w:rFonts w:cs="Arial"/>
          <w:b/>
          <w:bCs/>
          <w:sz w:val="24"/>
        </w:rPr>
        <w:tab/>
      </w:r>
      <w:r w:rsidRPr="000E6106">
        <w:rPr>
          <w:rFonts w:cs="Arial"/>
          <w:b/>
          <w:bCs/>
          <w:sz w:val="24"/>
        </w:rPr>
        <w:tab/>
      </w:r>
      <w:r w:rsidR="008E5829">
        <w:rPr>
          <w:rFonts w:cs="Arial" w:hint="eastAsia"/>
          <w:b/>
          <w:bCs/>
          <w:sz w:val="24"/>
          <w:lang w:eastAsia="ja-JP"/>
        </w:rPr>
        <w:t>2</w:t>
      </w:r>
      <w:r w:rsidR="0001518C">
        <w:rPr>
          <w:rFonts w:cs="Arial"/>
          <w:b/>
          <w:bCs/>
          <w:sz w:val="24"/>
        </w:rPr>
        <w:t>.</w:t>
      </w:r>
      <w:r w:rsidR="008E5829">
        <w:rPr>
          <w:rFonts w:cs="Arial" w:hint="eastAsia"/>
          <w:b/>
          <w:bCs/>
          <w:sz w:val="24"/>
          <w:lang w:eastAsia="ja-JP"/>
        </w:rPr>
        <w:t>2</w:t>
      </w:r>
      <w:r w:rsidR="00D87FD2">
        <w:rPr>
          <w:rFonts w:cs="Arial"/>
          <w:b/>
          <w:bCs/>
          <w:sz w:val="24"/>
        </w:rPr>
        <w:t>.</w:t>
      </w:r>
      <w:r w:rsidR="00BE2E78">
        <w:rPr>
          <w:rFonts w:cs="Arial" w:hint="eastAsia"/>
          <w:b/>
          <w:bCs/>
          <w:sz w:val="24"/>
          <w:lang w:eastAsia="ja-JP"/>
        </w:rPr>
        <w:t>3</w:t>
      </w:r>
    </w:p>
    <w:p w:rsidR="00C7199C" w:rsidRPr="00F174DB" w:rsidRDefault="00C7199C" w:rsidP="00C7199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2" w:name="OLE_LINK1"/>
      <w:bookmarkStart w:id="3" w:name="OLE_LINK2"/>
      <w:r w:rsidR="00D87FD2">
        <w:rPr>
          <w:rFonts w:ascii="Arial" w:eastAsiaTheme="minorEastAsia" w:hAnsi="Arial" w:cs="Arial" w:hint="eastAsia"/>
          <w:b/>
          <w:bCs/>
          <w:sz w:val="24"/>
          <w:lang w:eastAsia="ja-JP"/>
        </w:rPr>
        <w:t>Panasonic</w:t>
      </w:r>
      <w:bookmarkEnd w:id="2"/>
      <w:bookmarkEnd w:id="3"/>
      <w:r w:rsidR="008D7DEC">
        <w:rPr>
          <w:rFonts w:ascii="Arial" w:eastAsiaTheme="minorEastAsia" w:hAnsi="Arial" w:cs="Arial" w:hint="eastAsia"/>
          <w:b/>
          <w:bCs/>
          <w:sz w:val="24"/>
          <w:lang w:eastAsia="ja-JP"/>
        </w:rPr>
        <w:t>,</w:t>
      </w:r>
      <w:r w:rsidR="00B651FC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 </w:t>
      </w:r>
      <w:bookmarkStart w:id="4" w:name="_GoBack"/>
      <w:bookmarkEnd w:id="4"/>
      <w:r w:rsidR="00BE2E78">
        <w:rPr>
          <w:rFonts w:ascii="Arial" w:eastAsiaTheme="minorEastAsia" w:hAnsi="Arial" w:cs="Arial" w:hint="eastAsia"/>
          <w:b/>
          <w:bCs/>
          <w:sz w:val="24"/>
          <w:lang w:eastAsia="ja-JP"/>
        </w:rPr>
        <w:t>Mediatek</w:t>
      </w:r>
    </w:p>
    <w:p w:rsidR="00C7199C" w:rsidRPr="00D87FD2" w:rsidRDefault="00C7199C" w:rsidP="00C7199C">
      <w:pPr>
        <w:ind w:left="1985" w:hanging="1985"/>
        <w:rPr>
          <w:rFonts w:ascii="Arial" w:eastAsiaTheme="minorEastAsia" w:hAnsi="Arial" w:cs="Arial"/>
          <w:b/>
          <w:bCs/>
          <w:sz w:val="24"/>
          <w:lang w:eastAsia="ja-JP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3E0AF2">
        <w:rPr>
          <w:rFonts w:ascii="Arial" w:eastAsiaTheme="minorEastAsia" w:hAnsi="Arial" w:cs="Arial" w:hint="eastAsia"/>
          <w:b/>
          <w:bCs/>
          <w:sz w:val="24"/>
          <w:lang w:eastAsia="ja-JP"/>
        </w:rPr>
        <w:t>TBS/MCS table design</w:t>
      </w:r>
      <w:r w:rsidR="006F5F55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 for NB-PDSCH and NB-PUSCH</w:t>
      </w:r>
    </w:p>
    <w:p w:rsidR="0034111C" w:rsidRPr="00D87FD2" w:rsidRDefault="00C7199C" w:rsidP="00C7199C">
      <w:pPr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Docume</w:t>
      </w:r>
      <w:r w:rsidR="00D87FD2">
        <w:rPr>
          <w:rFonts w:ascii="Arial" w:hAnsi="Arial" w:cs="Arial"/>
          <w:b/>
          <w:bCs/>
          <w:sz w:val="24"/>
        </w:rPr>
        <w:t>nt for:</w:t>
      </w:r>
      <w:r w:rsidR="00D87FD2">
        <w:rPr>
          <w:rFonts w:ascii="Arial" w:hAnsi="Arial" w:cs="Arial"/>
          <w:b/>
          <w:bCs/>
          <w:sz w:val="24"/>
        </w:rPr>
        <w:tab/>
      </w:r>
      <w:r w:rsidR="00D87FD2">
        <w:rPr>
          <w:rFonts w:ascii="Arial" w:hAnsi="Arial" w:cs="Arial"/>
          <w:b/>
          <w:bCs/>
          <w:sz w:val="24"/>
        </w:rPr>
        <w:tab/>
        <w:t>Discussion</w:t>
      </w:r>
    </w:p>
    <w:p w:rsidR="0034111C" w:rsidRPr="007B7496" w:rsidRDefault="0034111C">
      <w:pPr>
        <w:pStyle w:val="1"/>
      </w:pPr>
      <w:r w:rsidRPr="007B7496">
        <w:t>1</w:t>
      </w:r>
      <w:r w:rsidRPr="007B7496">
        <w:tab/>
      </w:r>
      <w:r w:rsidR="00EE7FA7" w:rsidRPr="007B7496">
        <w:t>Introduction</w:t>
      </w:r>
    </w:p>
    <w:p w:rsidR="00F36F53" w:rsidRPr="009F0D87" w:rsidRDefault="00D87FD2" w:rsidP="009F0D87">
      <w:pPr>
        <w:spacing w:before="120" w:after="12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This document </w:t>
      </w:r>
      <w:r w:rsidR="00761E58">
        <w:rPr>
          <w:rFonts w:eastAsiaTheme="minorEastAsia" w:hint="eastAsia"/>
          <w:lang w:eastAsia="ja-JP"/>
        </w:rPr>
        <w:t>disusses TBS/MCS table design</w:t>
      </w:r>
      <w:r w:rsidR="00EC2419">
        <w:rPr>
          <w:rFonts w:eastAsiaTheme="minorEastAsia" w:hint="eastAsia"/>
          <w:lang w:eastAsia="ja-JP"/>
        </w:rPr>
        <w:t>.</w:t>
      </w:r>
    </w:p>
    <w:p w:rsidR="00CB0701" w:rsidRPr="005A64AE" w:rsidRDefault="00CB0701" w:rsidP="00CB0701">
      <w:pPr>
        <w:pStyle w:val="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2</w:t>
      </w:r>
      <w:r w:rsidRPr="007B7496">
        <w:tab/>
      </w:r>
      <w:r w:rsidR="00AB64C6">
        <w:rPr>
          <w:rFonts w:eastAsiaTheme="minorEastAsia" w:hint="eastAsia"/>
          <w:lang w:eastAsia="ja-JP"/>
        </w:rPr>
        <w:t>Discussion</w:t>
      </w:r>
    </w:p>
    <w:p w:rsidR="00B351C0" w:rsidRPr="0057059C" w:rsidRDefault="00B351C0" w:rsidP="009F0D87">
      <w:pPr>
        <w:keepNext/>
        <w:spacing w:before="120" w:after="120"/>
        <w:jc w:val="both"/>
        <w:rPr>
          <w:rFonts w:eastAsiaTheme="minorEastAsia"/>
          <w:b/>
          <w:u w:val="single"/>
          <w:lang w:eastAsia="ja-JP"/>
        </w:rPr>
      </w:pPr>
      <w:r w:rsidRPr="0057059C">
        <w:rPr>
          <w:rFonts w:eastAsiaTheme="minorEastAsia" w:hint="eastAsia"/>
          <w:b/>
          <w:u w:val="single"/>
          <w:lang w:eastAsia="ja-JP"/>
        </w:rPr>
        <w:t>M</w:t>
      </w:r>
      <w:r w:rsidR="0057059C" w:rsidRPr="0057059C">
        <w:rPr>
          <w:rFonts w:eastAsiaTheme="minorEastAsia" w:hint="eastAsia"/>
          <w:b/>
          <w:u w:val="single"/>
          <w:lang w:eastAsia="ja-JP"/>
        </w:rPr>
        <w:t>CS/TBS entries for PDSCH</w:t>
      </w:r>
    </w:p>
    <w:p w:rsidR="0057059C" w:rsidRDefault="0057059C" w:rsidP="00A44B6E">
      <w:pPr>
        <w:keepNext/>
        <w:spacing w:before="120" w:after="120"/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Table 1. MCS/TBS entries for PDSCH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1309"/>
        <w:gridCol w:w="1309"/>
        <w:gridCol w:w="1309"/>
        <w:gridCol w:w="1310"/>
        <w:gridCol w:w="1309"/>
        <w:gridCol w:w="1309"/>
        <w:gridCol w:w="1309"/>
        <w:gridCol w:w="1310"/>
        <w:gridCol w:w="1309"/>
        <w:gridCol w:w="1309"/>
        <w:gridCol w:w="1310"/>
      </w:tblGrid>
      <w:tr w:rsidR="008465AC" w:rsidRPr="00B9616D" w:rsidTr="008465AC"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R1-161805</w:t>
            </w:r>
            <w:r w:rsidRPr="008465AC">
              <w:rPr>
                <w:rFonts w:hint="eastAsia"/>
              </w:rPr>
              <w:t xml:space="preserve"> (</w:t>
            </w:r>
            <w:r w:rsidRPr="008465AC">
              <w:t>Huawei, HiSilicon</w:t>
            </w:r>
            <w:r w:rsidRPr="008465AC">
              <w:rPr>
                <w:rFonts w:hint="eastAsia"/>
              </w:rPr>
              <w:t>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R1-161825</w:t>
            </w:r>
            <w:r w:rsidRPr="008465AC">
              <w:rPr>
                <w:rFonts w:hint="eastAsia"/>
              </w:rPr>
              <w:t xml:space="preserve"> (Ericsson)</w:t>
            </w:r>
          </w:p>
        </w:tc>
        <w:tc>
          <w:tcPr>
            <w:tcW w:w="1310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R1-161842</w:t>
            </w:r>
            <w:r w:rsidRPr="008465AC">
              <w:rPr>
                <w:rFonts w:hint="eastAsia"/>
              </w:rPr>
              <w:t xml:space="preserve"> (Nokia, ALU, ASB)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R1-161860</w:t>
            </w:r>
            <w:r w:rsidRPr="008465AC">
              <w:rPr>
                <w:rFonts w:hint="eastAsia"/>
              </w:rPr>
              <w:t xml:space="preserve"> (ZTE)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R1-161892</w:t>
            </w:r>
            <w:r w:rsidRPr="008465AC">
              <w:rPr>
                <w:rFonts w:hint="eastAsia"/>
              </w:rPr>
              <w:t xml:space="preserve"> (Intel)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R1-161912</w:t>
            </w:r>
            <w:r w:rsidRPr="008465AC">
              <w:rPr>
                <w:rFonts w:hint="eastAsia"/>
              </w:rPr>
              <w:t xml:space="preserve">, </w:t>
            </w:r>
            <w:r w:rsidRPr="008465AC">
              <w:t>R1-161907</w:t>
            </w:r>
            <w:r w:rsidRPr="008465AC">
              <w:rPr>
                <w:rFonts w:hint="eastAsia"/>
              </w:rPr>
              <w:t xml:space="preserve"> (Mediatek)</w:t>
            </w:r>
          </w:p>
        </w:tc>
        <w:tc>
          <w:tcPr>
            <w:tcW w:w="1310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</w:t>
            </w:r>
            <w:r w:rsidRPr="008465AC">
              <w:rPr>
                <w:rFonts w:hint="eastAsia"/>
              </w:rPr>
              <w:t>61924 (Panasonic)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t>R1-161927</w:t>
            </w:r>
            <w:r w:rsidRPr="008465AC">
              <w:rPr>
                <w:rFonts w:hint="eastAsia"/>
              </w:rPr>
              <w:t xml:space="preserve"> (Samsung)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t>R1-161952 (DOCOMO)</w:t>
            </w:r>
          </w:p>
          <w:p w:rsidR="008465AC" w:rsidRPr="008465AC" w:rsidRDefault="008465AC" w:rsidP="008465AC">
            <w:pPr>
              <w:pStyle w:val="TAL"/>
            </w:pPr>
          </w:p>
        </w:tc>
        <w:tc>
          <w:tcPr>
            <w:tcW w:w="1310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R1-161967</w:t>
            </w:r>
            <w:r w:rsidRPr="008465AC">
              <w:rPr>
                <w:rFonts w:hint="eastAsia"/>
              </w:rPr>
              <w:t xml:space="preserve"> (LGE)</w:t>
            </w:r>
          </w:p>
        </w:tc>
      </w:tr>
      <w:tr w:rsidR="008465AC" w:rsidTr="008465AC">
        <w:tc>
          <w:tcPr>
            <w:tcW w:w="1309" w:type="dxa"/>
          </w:tcPr>
          <w:p w:rsidR="008465AC" w:rsidRPr="00B351C0" w:rsidRDefault="008465AC" w:rsidP="008465AC">
            <w:pPr>
              <w:pStyle w:val="TAL"/>
              <w:rPr>
                <w:rFonts w:eastAsiaTheme="minorEastAsia"/>
                <w:lang w:eastAsia="ja-JP"/>
              </w:rPr>
            </w:pPr>
            <w:r w:rsidRPr="008465AC">
              <w:rPr>
                <w:rFonts w:hint="eastAsia"/>
              </w:rPr>
              <w:t>N</w:t>
            </w:r>
            <w:r w:rsidRPr="00B351C0">
              <w:rPr>
                <w:rFonts w:hint="eastAsia"/>
                <w:vertAlign w:val="subscript"/>
              </w:rPr>
              <w:t>PRB</w:t>
            </w:r>
            <w:r w:rsidR="00B351C0">
              <w:rPr>
                <w:rFonts w:eastAsiaTheme="minorEastAsia" w:hint="eastAsia"/>
                <w:lang w:eastAsia="ja-JP"/>
              </w:rPr>
              <w:t xml:space="preserve"> or Rate matched size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t>1,2,3,4,5,6,7,8</w:t>
            </w:r>
            <w:r>
              <w:rPr>
                <w:rFonts w:hint="eastAsia"/>
              </w:rPr>
              <w:t>,9,</w:t>
            </w:r>
            <w:r w:rsidRPr="008465AC">
              <w:rPr>
                <w:rFonts w:hint="eastAsia"/>
              </w:rPr>
              <w:t>10,11,12,13,14,15,16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t>1,2,3,4,5,6,7,8</w:t>
            </w:r>
            <w:r w:rsidRPr="008465AC">
              <w:rPr>
                <w:rFonts w:hint="eastAsia"/>
              </w:rPr>
              <w:t>, 9, 10</w:t>
            </w: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1,2,4,8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LTE's {1,2,3, 4, 5, 6}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  <w:r w:rsidRPr="008465AC">
              <w:rPr>
                <w:rFonts w:hint="eastAsia"/>
              </w:rPr>
              <w:t>entries are mapped to {2,4,6,8,10,12}. Or, new table by half of LTE entries.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1,2,4,8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1,2,3,4,5,6,7,8</w:t>
            </w: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t>1,2,3,4,5, 8</w:t>
            </w:r>
            <w:r w:rsidRPr="008465AC">
              <w:rPr>
                <w:rFonts w:hint="eastAsia"/>
              </w:rPr>
              <w:t>, 10, 16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1,2,3,4,5,6,7,8,9,10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1,2,4,8</w:t>
            </w: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1,2,3,4,5,6,7,8</w:t>
            </w:r>
          </w:p>
        </w:tc>
      </w:tr>
      <w:tr w:rsidR="008465AC" w:rsidTr="008465AC"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I</w:t>
            </w:r>
            <w:r w:rsidRPr="00B351C0">
              <w:rPr>
                <w:rFonts w:hint="eastAsia"/>
                <w:vertAlign w:val="subscript"/>
              </w:rPr>
              <w:t>TBS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0,2,4,6,8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0 to 10 for no repetition case. Only 0 for repetition of 0 to 256</w:t>
            </w: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0 to 12 or 0 to 7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t>0, 2, 4, 6, 8</w:t>
            </w:r>
            <w:r w:rsidRPr="008465AC">
              <w:rPr>
                <w:rFonts w:hint="eastAsia"/>
              </w:rPr>
              <w:t xml:space="preserve"> of LTE table for 3 bits MCS or 0-9 of 4 bits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Reduced to 3 bits</w:t>
            </w:r>
          </w:p>
        </w:tc>
        <w:tc>
          <w:tcPr>
            <w:tcW w:w="1309" w:type="dxa"/>
          </w:tcPr>
          <w:p w:rsidR="00F63249" w:rsidRDefault="00F63249" w:rsidP="00F63249">
            <w:pPr>
              <w:pStyle w:val="TAL"/>
              <w:rPr>
                <w:ins w:id="5" w:author="Hidetoshi Suzuki 05" w:date="2016-03-22T22:41:00Z"/>
                <w:color w:val="FF0000"/>
                <w:szCs w:val="18"/>
              </w:rPr>
            </w:pPr>
            <w:ins w:id="6" w:author="Hidetoshi Suzuki 05" w:date="2016-03-22T22:41:00Z">
              <w:r>
                <w:rPr>
                  <w:color w:val="FF0000"/>
                </w:rPr>
                <w:t>0, 1, 3, 5, 7, 9, 11, 12</w:t>
              </w:r>
            </w:ins>
          </w:p>
          <w:p w:rsidR="008465AC" w:rsidRPr="008465AC" w:rsidRDefault="008465AC" w:rsidP="008465AC">
            <w:pPr>
              <w:pStyle w:val="TAL"/>
            </w:pP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0,1,2,3,4,5,6,7,8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0 to 9</w:t>
            </w:r>
          </w:p>
          <w:p w:rsidR="008465AC" w:rsidRPr="008465AC" w:rsidRDefault="008465AC" w:rsidP="008465AC">
            <w:pPr>
              <w:pStyle w:val="TAL"/>
            </w:pPr>
            <w:r w:rsidRPr="008465AC">
              <w:t>TBS entries having more than 10 % deviation is modified.</w:t>
            </w:r>
          </w:p>
        </w:tc>
      </w:tr>
      <w:tr w:rsidR="008465AC" w:rsidTr="008465AC"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 xml:space="preserve">Resource allocation 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F63249" w:rsidRDefault="008465AC" w:rsidP="008465AC">
            <w:pPr>
              <w:pStyle w:val="TAL"/>
              <w:rPr>
                <w:rFonts w:eastAsiaTheme="minorEastAsia"/>
                <w:lang w:eastAsia="ja-JP"/>
              </w:rPr>
            </w:pPr>
            <w:r w:rsidRPr="008465AC">
              <w:rPr>
                <w:rFonts w:hint="eastAsia"/>
              </w:rPr>
              <w:t>continous</w:t>
            </w:r>
            <w:ins w:id="7" w:author="Hidetoshi Suzuki 05" w:date="2016-03-22T22:41:00Z">
              <w:r w:rsidR="00F63249">
                <w:rPr>
                  <w:rFonts w:eastAsiaTheme="minorEastAsia" w:hint="eastAsia"/>
                  <w:lang w:eastAsia="ja-JP"/>
                </w:rPr>
                <w:t xml:space="preserve"> </w:t>
              </w:r>
              <w:r w:rsidR="00F63249">
                <w:rPr>
                  <w:color w:val="FF0000"/>
                </w:rPr>
                <w:t>in logic but discontinuous in physical</w:t>
              </w:r>
            </w:ins>
            <w:del w:id="8" w:author="Hidetoshi Suzuki 05" w:date="2016-03-22T22:41:00Z">
              <w:r w:rsidRPr="008465AC" w:rsidDel="00F63249">
                <w:rPr>
                  <w:rFonts w:hint="eastAsia"/>
                </w:rPr>
                <w:delText>?</w:delText>
              </w:r>
            </w:del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DA726F" w:rsidRDefault="00DA726F" w:rsidP="008465AC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T</w:t>
            </w:r>
            <w:r w:rsidR="008465AC" w:rsidRPr="008465AC">
              <w:rPr>
                <w:rFonts w:hint="eastAsia"/>
              </w:rPr>
              <w:t>ype 2</w:t>
            </w:r>
            <w:r>
              <w:rPr>
                <w:rFonts w:eastAsiaTheme="minorEastAsia" w:hint="eastAsia"/>
                <w:lang w:eastAsia="ja-JP"/>
              </w:rPr>
              <w:t xml:space="preserve"> resoruce assignment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</w:p>
        </w:tc>
      </w:tr>
    </w:tbl>
    <w:p w:rsidR="00AB64C6" w:rsidRDefault="00AB64C6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1326F7" w:rsidRDefault="0067669E" w:rsidP="004423A8">
      <w:p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Our thinking</w:t>
      </w:r>
      <w:r w:rsidR="002B543E">
        <w:rPr>
          <w:rFonts w:eastAsiaTheme="minorEastAsia" w:hint="eastAsia"/>
          <w:kern w:val="2"/>
          <w:lang w:eastAsia="ja-JP"/>
        </w:rPr>
        <w:t xml:space="preserve"> is </w:t>
      </w:r>
      <w:r w:rsidR="001326F7">
        <w:rPr>
          <w:rFonts w:eastAsiaTheme="minorEastAsia" w:hint="eastAsia"/>
          <w:kern w:val="2"/>
          <w:lang w:eastAsia="ja-JP"/>
        </w:rPr>
        <w:t>following.</w:t>
      </w:r>
    </w:p>
    <w:p w:rsidR="001326F7" w:rsidRDefault="001326F7" w:rsidP="001326F7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As </w:t>
      </w:r>
      <w:r w:rsidR="00291F91">
        <w:rPr>
          <w:rFonts w:eastAsiaTheme="minorEastAsia" w:hint="eastAsia"/>
          <w:kern w:val="2"/>
          <w:lang w:eastAsia="ja-JP"/>
        </w:rPr>
        <w:t>"</w:t>
      </w:r>
      <w:r w:rsidRPr="001326F7">
        <w:rPr>
          <w:rFonts w:eastAsiaTheme="minorEastAsia"/>
          <w:kern w:val="2"/>
          <w:lang w:eastAsia="ja-JP"/>
        </w:rPr>
        <w:t>N</w:t>
      </w:r>
      <w:r w:rsidRPr="001326F7">
        <w:rPr>
          <w:rFonts w:eastAsiaTheme="minorEastAsia"/>
          <w:kern w:val="2"/>
          <w:vertAlign w:val="subscript"/>
          <w:lang w:eastAsia="ja-JP"/>
        </w:rPr>
        <w:t>PRB</w:t>
      </w:r>
      <w:r w:rsidRPr="001326F7">
        <w:rPr>
          <w:rFonts w:eastAsiaTheme="minorEastAsia"/>
          <w:kern w:val="2"/>
          <w:lang w:eastAsia="ja-JP"/>
        </w:rPr>
        <w:t xml:space="preserve"> or Rate matched size</w:t>
      </w:r>
      <w:r w:rsidR="00291F91">
        <w:rPr>
          <w:rFonts w:eastAsiaTheme="minorEastAsia" w:hint="eastAsia"/>
          <w:kern w:val="2"/>
          <w:lang w:eastAsia="ja-JP"/>
        </w:rPr>
        <w:t>"</w:t>
      </w:r>
      <w:r>
        <w:rPr>
          <w:rFonts w:eastAsiaTheme="minorEastAsia" w:hint="eastAsia"/>
          <w:kern w:val="2"/>
          <w:lang w:eastAsia="ja-JP"/>
        </w:rPr>
        <w:t>, at least 1,2, 4,8 should be supported.</w:t>
      </w:r>
    </w:p>
    <w:p w:rsidR="00063FA0" w:rsidRDefault="005D1798" w:rsidP="00063FA0">
      <w:pPr>
        <w:pStyle w:val="af7"/>
        <w:numPr>
          <w:ilvl w:val="1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The coding rate of inband is relatively high (0.44 in case of 200 bits x 8 PRBs). To support 10 PRBs is desirable in our view.</w:t>
      </w:r>
    </w:p>
    <w:p w:rsidR="002B543E" w:rsidRPr="00EC115A" w:rsidRDefault="00666590" w:rsidP="00EC115A">
      <w:pPr>
        <w:pStyle w:val="af7"/>
        <w:numPr>
          <w:ilvl w:val="1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We think con</w:t>
      </w:r>
      <w:r w:rsidR="009E77F2">
        <w:rPr>
          <w:rFonts w:eastAsiaTheme="minorEastAsia" w:hint="eastAsia"/>
          <w:kern w:val="2"/>
          <w:lang w:eastAsia="ja-JP"/>
        </w:rPr>
        <w:t>tinous assignment is sufficeint and no need to use type 2 resource assignemnt.</w:t>
      </w:r>
      <w:r>
        <w:rPr>
          <w:rFonts w:eastAsiaTheme="minorEastAsia" w:hint="eastAsia"/>
          <w:kern w:val="2"/>
          <w:lang w:eastAsia="ja-JP"/>
        </w:rPr>
        <w:t xml:space="preserve"> (Note that gap for extreme coverage are separate dsicussion).</w:t>
      </w:r>
    </w:p>
    <w:p w:rsidR="00F22181" w:rsidRDefault="00C479B1" w:rsidP="00E54B85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As </w:t>
      </w:r>
      <w:r w:rsidRPr="008465AC">
        <w:rPr>
          <w:rFonts w:hint="eastAsia"/>
        </w:rPr>
        <w:t>I</w:t>
      </w:r>
      <w:r w:rsidRPr="00B351C0">
        <w:rPr>
          <w:rFonts w:hint="eastAsia"/>
          <w:vertAlign w:val="subscript"/>
        </w:rPr>
        <w:t>TBS</w:t>
      </w:r>
      <w:r>
        <w:rPr>
          <w:rFonts w:eastAsiaTheme="minorEastAsia" w:hint="eastAsia"/>
          <w:kern w:val="2"/>
          <w:lang w:eastAsia="ja-JP"/>
        </w:rPr>
        <w:t xml:space="preserve">, at least </w:t>
      </w:r>
      <w:r w:rsidRPr="00C479B1">
        <w:rPr>
          <w:rFonts w:eastAsiaTheme="minorEastAsia"/>
          <w:kern w:val="2"/>
          <w:lang w:eastAsia="ja-JP"/>
        </w:rPr>
        <w:t>0,2,4,6,8</w:t>
      </w:r>
      <w:r>
        <w:rPr>
          <w:rFonts w:eastAsiaTheme="minorEastAsia" w:hint="eastAsia"/>
          <w:kern w:val="2"/>
          <w:lang w:eastAsia="ja-JP"/>
        </w:rPr>
        <w:t xml:space="preserve"> should be supported.</w:t>
      </w:r>
    </w:p>
    <w:p w:rsidR="00EC115A" w:rsidRPr="00EC115A" w:rsidRDefault="00EC115A" w:rsidP="00EC115A">
      <w:pPr>
        <w:pStyle w:val="af7"/>
        <w:numPr>
          <w:ilvl w:val="1"/>
          <w:numId w:val="6"/>
        </w:numPr>
        <w:spacing w:before="120" w:after="120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We think to support only even TBS entries are not efficient from padding overhead perspective. </w:t>
      </w:r>
    </w:p>
    <w:p w:rsidR="00B10BB7" w:rsidRDefault="00E54B85" w:rsidP="00063FA0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TBS entries are modified should be discussed separately.</w:t>
      </w:r>
      <w:r w:rsidR="005B1A2F">
        <w:rPr>
          <w:rFonts w:eastAsiaTheme="minorEastAsia" w:hint="eastAsia"/>
          <w:kern w:val="2"/>
          <w:lang w:eastAsia="ja-JP"/>
        </w:rPr>
        <w:t xml:space="preserve"> At leat VoIP entries of 328 bits is modified.</w:t>
      </w:r>
    </w:p>
    <w:p w:rsidR="00077492" w:rsidRPr="00063FA0" w:rsidRDefault="00291F91" w:rsidP="0042305E">
      <w:pPr>
        <w:pStyle w:val="af7"/>
        <w:numPr>
          <w:ilvl w:val="0"/>
          <w:numId w:val="6"/>
        </w:numPr>
        <w:spacing w:before="120" w:after="120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We think joint indication of "</w:t>
      </w:r>
      <w:r w:rsidRPr="001326F7">
        <w:rPr>
          <w:rFonts w:eastAsiaTheme="minorEastAsia"/>
          <w:kern w:val="2"/>
          <w:lang w:eastAsia="ja-JP"/>
        </w:rPr>
        <w:t>N</w:t>
      </w:r>
      <w:r w:rsidRPr="001326F7">
        <w:rPr>
          <w:rFonts w:eastAsiaTheme="minorEastAsia"/>
          <w:kern w:val="2"/>
          <w:vertAlign w:val="subscript"/>
          <w:lang w:eastAsia="ja-JP"/>
        </w:rPr>
        <w:t>PRB</w:t>
      </w:r>
      <w:r w:rsidRPr="001326F7">
        <w:rPr>
          <w:rFonts w:eastAsiaTheme="minorEastAsia"/>
          <w:kern w:val="2"/>
          <w:lang w:eastAsia="ja-JP"/>
        </w:rPr>
        <w:t xml:space="preserve"> or Rate matched size</w:t>
      </w:r>
      <w:r>
        <w:rPr>
          <w:rFonts w:eastAsiaTheme="minorEastAsia" w:hint="eastAsia"/>
          <w:kern w:val="2"/>
          <w:lang w:eastAsia="ja-JP"/>
        </w:rPr>
        <w:t>" and "</w:t>
      </w:r>
      <w:r w:rsidRPr="00291F91">
        <w:rPr>
          <w:rFonts w:hint="eastAsia"/>
        </w:rPr>
        <w:t xml:space="preserve"> </w:t>
      </w:r>
      <w:r w:rsidRPr="008465AC">
        <w:rPr>
          <w:rFonts w:hint="eastAsia"/>
        </w:rPr>
        <w:t>I</w:t>
      </w:r>
      <w:r w:rsidRPr="00B351C0">
        <w:rPr>
          <w:rFonts w:hint="eastAsia"/>
          <w:vertAlign w:val="subscript"/>
        </w:rPr>
        <w:t>TBS</w:t>
      </w:r>
      <w:r>
        <w:rPr>
          <w:rFonts w:eastAsiaTheme="minorEastAsia" w:hint="eastAsia"/>
          <w:kern w:val="2"/>
          <w:lang w:eastAsia="ja-JP"/>
        </w:rPr>
        <w:t xml:space="preserve"> " are more efficient for the future extensibility and supported TBS entries.</w:t>
      </w:r>
      <w:r w:rsidR="0042305E">
        <w:rPr>
          <w:rFonts w:eastAsiaTheme="minorEastAsia" w:hint="eastAsia"/>
          <w:kern w:val="2"/>
          <w:lang w:eastAsia="ja-JP"/>
        </w:rPr>
        <w:t xml:space="preserve"> 6 bi</w:t>
      </w:r>
      <w:r w:rsidR="00B26C0D">
        <w:rPr>
          <w:rFonts w:eastAsiaTheme="minorEastAsia" w:hint="eastAsia"/>
          <w:kern w:val="2"/>
          <w:lang w:eastAsia="ja-JP"/>
        </w:rPr>
        <w:t>ts entries can be sufficient.</w:t>
      </w:r>
    </w:p>
    <w:p w:rsidR="00AB64C6" w:rsidRDefault="00AB64C6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F63249" w:rsidRPr="008D7DEC" w:rsidRDefault="00F63249" w:rsidP="00B9616D">
      <w:pPr>
        <w:spacing w:before="120" w:after="120"/>
        <w:jc w:val="both"/>
        <w:rPr>
          <w:rFonts w:eastAsiaTheme="minorEastAsia"/>
          <w:b/>
          <w:sz w:val="22"/>
          <w:szCs w:val="22"/>
          <w:lang w:eastAsia="ja-JP"/>
        </w:rPr>
      </w:pPr>
      <w:r w:rsidRPr="008D7DEC">
        <w:rPr>
          <w:rFonts w:eastAsiaTheme="minorEastAsia" w:hint="eastAsia"/>
          <w:b/>
          <w:sz w:val="22"/>
          <w:szCs w:val="22"/>
          <w:lang w:eastAsia="ja-JP"/>
        </w:rPr>
        <w:t>Proposed compromise</w:t>
      </w:r>
    </w:p>
    <w:p w:rsidR="00A86374" w:rsidRDefault="00A86374" w:rsidP="00A86374">
      <w:pPr>
        <w:spacing w:before="120" w:after="120"/>
        <w:jc w:val="both"/>
        <w:rPr>
          <w:rFonts w:eastAsiaTheme="minorEastAsia"/>
          <w:lang w:eastAsia="ja-JP"/>
        </w:rPr>
      </w:pPr>
    </w:p>
    <w:p w:rsidR="00A86374" w:rsidRDefault="00A86374" w:rsidP="00A86374">
      <w:pPr>
        <w:spacing w:before="120" w:after="12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Or trying to find further tune to 64 entries </w:t>
      </w:r>
    </w:p>
    <w:p w:rsidR="00FD73A2" w:rsidRDefault="00FD73A2" w:rsidP="00A86374">
      <w:pPr>
        <w:spacing w:before="120" w:after="12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Alternative 1. 8 entries of </w:t>
      </w:r>
      <w:r w:rsidR="00AA6803">
        <w:rPr>
          <w:rFonts w:eastAsiaTheme="minorEastAsia" w:hint="eastAsia"/>
          <w:lang w:eastAsia="ja-JP"/>
        </w:rPr>
        <w:t>N</w:t>
      </w:r>
      <w:r w:rsidR="00AA6803" w:rsidRPr="00AA6803">
        <w:rPr>
          <w:rFonts w:eastAsiaTheme="minorEastAsia" w:hint="eastAsia"/>
          <w:vertAlign w:val="subscript"/>
          <w:lang w:eastAsia="ja-JP"/>
        </w:rPr>
        <w:t>PRB</w:t>
      </w:r>
      <w:r w:rsidR="00AA6803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sizes and 8 entries of </w:t>
      </w:r>
      <w:r w:rsidR="00AA6803">
        <w:rPr>
          <w:rFonts w:eastAsiaTheme="minorEastAsia" w:hint="eastAsia"/>
          <w:lang w:eastAsia="ja-JP"/>
        </w:rPr>
        <w:t>I</w:t>
      </w:r>
      <w:r w:rsidR="00AA6803" w:rsidRPr="00AA6803">
        <w:rPr>
          <w:rFonts w:eastAsiaTheme="minorEastAsia" w:hint="eastAsia"/>
          <w:vertAlign w:val="subscript"/>
          <w:lang w:eastAsia="ja-JP"/>
        </w:rPr>
        <w:t>TBS</w:t>
      </w:r>
      <w:r>
        <w:rPr>
          <w:rFonts w:eastAsiaTheme="minorEastAsia" w:hint="eastAsia"/>
          <w:lang w:eastAsia="ja-JP"/>
        </w:rPr>
        <w:t>. 6 bits indication.</w:t>
      </w:r>
      <w:r w:rsidR="0034048B">
        <w:rPr>
          <w:rFonts w:eastAsiaTheme="minorEastAsia" w:hint="eastAsia"/>
          <w:lang w:eastAsia="ja-JP"/>
        </w:rPr>
        <w:t xml:space="preserve"> Separate indication</w:t>
      </w:r>
      <w:r w:rsidR="00B96743">
        <w:rPr>
          <w:rFonts w:eastAsiaTheme="minorEastAsia" w:hint="eastAsia"/>
          <w:lang w:eastAsia="ja-JP"/>
        </w:rPr>
        <w:t xml:space="preserve"> of and N</w:t>
      </w:r>
      <w:r w:rsidR="00B96743" w:rsidRPr="00AA6803">
        <w:rPr>
          <w:rFonts w:eastAsiaTheme="minorEastAsia" w:hint="eastAsia"/>
          <w:vertAlign w:val="subscript"/>
          <w:lang w:eastAsia="ja-JP"/>
        </w:rPr>
        <w:t>PRB</w:t>
      </w:r>
      <w:r w:rsidR="00B96743">
        <w:rPr>
          <w:rFonts w:eastAsiaTheme="minorEastAsia" w:hint="eastAsia"/>
          <w:lang w:eastAsia="ja-JP"/>
        </w:rPr>
        <w:t xml:space="preserve"> and I</w:t>
      </w:r>
      <w:r w:rsidR="00B96743" w:rsidRPr="00AA6803">
        <w:rPr>
          <w:rFonts w:eastAsiaTheme="minorEastAsia" w:hint="eastAsia"/>
          <w:vertAlign w:val="subscript"/>
          <w:lang w:eastAsia="ja-JP"/>
        </w:rPr>
        <w:t>TBS</w:t>
      </w:r>
      <w:r w:rsidR="00B96743">
        <w:rPr>
          <w:rFonts w:eastAsiaTheme="minorEastAsia" w:hint="eastAsia"/>
          <w:lang w:eastAsia="ja-JP"/>
        </w:rPr>
        <w:t>,</w:t>
      </w:r>
      <w:r w:rsidR="0034048B">
        <w:rPr>
          <w:rFonts w:eastAsiaTheme="minorEastAsia" w:hint="eastAsia"/>
          <w:lang w:eastAsia="ja-JP"/>
        </w:rPr>
        <w:t xml:space="preserve"> </w:t>
      </w:r>
    </w:p>
    <w:p w:rsidR="00FD73A2" w:rsidRDefault="00FD73A2" w:rsidP="00A86374">
      <w:pPr>
        <w:spacing w:before="120" w:after="120"/>
        <w:jc w:val="both"/>
        <w:rPr>
          <w:rFonts w:eastAsiaTheme="minorEastAsia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9"/>
        <w:gridCol w:w="661"/>
        <w:gridCol w:w="483"/>
        <w:gridCol w:w="483"/>
        <w:gridCol w:w="572"/>
        <w:gridCol w:w="572"/>
        <w:gridCol w:w="572"/>
        <w:gridCol w:w="572"/>
        <w:gridCol w:w="572"/>
        <w:gridCol w:w="572"/>
        <w:gridCol w:w="572"/>
      </w:tblGrid>
      <w:tr w:rsidR="00A86374" w:rsidRPr="00D10AC8" w:rsidTr="00937D2B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7pt;height:17pt" o:ole="">
                  <v:imagedata r:id="rId9" o:title=""/>
                </v:shape>
                <o:OLEObject Type="Embed" ProgID="Equation.3" ShapeID="_x0000_i1025" DrawAspect="Content" ObjectID="_1520197143" r:id="rId10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26" type="#_x0000_t75" style="width:24.45pt;height:17pt" o:ole="">
                  <v:imagedata r:id="rId11" o:title=""/>
                </v:shape>
                <o:OLEObject Type="Embed" ProgID="Equation.3" ShapeID="_x0000_i1026" DrawAspect="Content" ObjectID="_1520197144" r:id="rId12"/>
              </w:object>
            </w:r>
          </w:p>
        </w:tc>
      </w:tr>
      <w:tr w:rsidR="00A86374" w:rsidRPr="00D10AC8" w:rsidTr="00937D2B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937D2B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FD73A2" w:rsidRDefault="00FD73A2" w:rsidP="00937D2B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10</w:t>
            </w:r>
          </w:p>
        </w:tc>
      </w:tr>
      <w:tr w:rsidR="00A86374" w:rsidRPr="00D10AC8" w:rsidTr="00937D2B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6C785E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750159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50159">
              <w:rPr>
                <w:rFonts w:ascii="Arial" w:hAnsi="Arial" w:cs="Arial"/>
                <w:sz w:val="16"/>
                <w:szCs w:val="16"/>
                <w:highlight w:val="yellow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</w:tr>
      <w:tr w:rsidR="00A86374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0" w:type="auto"/>
            <w:vAlign w:val="center"/>
          </w:tcPr>
          <w:p w:rsidR="00A86374" w:rsidRPr="006C785E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vAlign w:val="center"/>
          </w:tcPr>
          <w:p w:rsidR="00A86374" w:rsidRPr="006C785E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A86374" w:rsidRPr="00750159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344</w:t>
            </w:r>
          </w:p>
        </w:tc>
      </w:tr>
      <w:tr w:rsidR="00A86374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</w:tr>
      <w:tr w:rsidR="00A86374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0" w:type="auto"/>
            <w:vAlign w:val="center"/>
          </w:tcPr>
          <w:p w:rsidR="00A86374" w:rsidRPr="006C785E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568</w:t>
            </w:r>
          </w:p>
        </w:tc>
      </w:tr>
      <w:tr w:rsidR="00A86374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696</w:t>
            </w:r>
          </w:p>
        </w:tc>
      </w:tr>
      <w:tr w:rsidR="00A86374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</w:tr>
      <w:tr w:rsidR="00A86374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 w:rsidRPr="0033421D">
              <w:rPr>
                <w:rFonts w:ascii="Arial" w:hAnsi="Arial" w:cs="Arial"/>
                <w:strike/>
                <w:color w:val="FF0000"/>
                <w:sz w:val="16"/>
                <w:szCs w:val="16"/>
              </w:rPr>
              <w:t>328</w:t>
            </w:r>
            <w:r w:rsidR="000433ED" w:rsidRPr="0033421D">
              <w:rPr>
                <w:rFonts w:ascii="Arial" w:eastAsiaTheme="minorEastAsia" w:hAnsi="Arial" w:cs="Arial" w:hint="eastAsia"/>
                <w:color w:val="FF0000"/>
                <w:sz w:val="16"/>
                <w:szCs w:val="16"/>
                <w:lang w:eastAsia="ja-JP"/>
              </w:rPr>
              <w:t>88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</w:tr>
      <w:tr w:rsidR="00A86374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472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A86374" w:rsidRPr="00750159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0159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</w:tr>
      <w:tr w:rsidR="00A86374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536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</w:tr>
      <w:tr w:rsidR="00A86374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136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296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456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616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</w:tr>
      <w:tr w:rsidR="00A86374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</w:tr>
      <w:tr w:rsidR="00A86374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376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</w:tr>
      <w:tr w:rsidR="00A86374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1352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</w:tr>
      <w:tr w:rsidR="00A86374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2536</w:t>
            </w:r>
          </w:p>
        </w:tc>
      </w:tr>
    </w:tbl>
    <w:p w:rsidR="00A86374" w:rsidRDefault="00A86374" w:rsidP="00A86374">
      <w:pPr>
        <w:spacing w:before="120" w:after="120"/>
        <w:jc w:val="both"/>
        <w:rPr>
          <w:rFonts w:eastAsiaTheme="minorEastAsia"/>
          <w:lang w:eastAsia="ja-JP"/>
        </w:rPr>
      </w:pPr>
    </w:p>
    <w:p w:rsidR="00FD73A2" w:rsidRDefault="00FD73A2" w:rsidP="00FD73A2">
      <w:pPr>
        <w:spacing w:before="120" w:after="12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Alternative 2. </w:t>
      </w:r>
      <w:r w:rsidR="009C1843">
        <w:rPr>
          <w:rFonts w:eastAsiaTheme="minorEastAsia" w:hint="eastAsia"/>
          <w:lang w:eastAsia="ja-JP"/>
        </w:rPr>
        <w:t>6 bits indication of 64 entries colored by yellow.</w:t>
      </w:r>
      <w:r w:rsidR="006D2D8F">
        <w:rPr>
          <w:rFonts w:eastAsiaTheme="minorEastAsia" w:hint="eastAsia"/>
          <w:lang w:eastAsia="ja-JP"/>
        </w:rPr>
        <w:t xml:space="preserve"> Joint index of N</w:t>
      </w:r>
      <w:r w:rsidR="006D2D8F" w:rsidRPr="00AA6803">
        <w:rPr>
          <w:rFonts w:eastAsiaTheme="minorEastAsia" w:hint="eastAsia"/>
          <w:vertAlign w:val="subscript"/>
          <w:lang w:eastAsia="ja-JP"/>
        </w:rPr>
        <w:t>PRB</w:t>
      </w:r>
      <w:r w:rsidR="006D2D8F">
        <w:rPr>
          <w:rFonts w:eastAsiaTheme="minorEastAsia" w:hint="eastAsia"/>
          <w:lang w:eastAsia="ja-JP"/>
        </w:rPr>
        <w:t xml:space="preserve"> and I</w:t>
      </w:r>
      <w:r w:rsidR="006D2D8F" w:rsidRPr="00AA6803">
        <w:rPr>
          <w:rFonts w:eastAsiaTheme="minorEastAsia" w:hint="eastAsia"/>
          <w:vertAlign w:val="subscript"/>
          <w:lang w:eastAsia="ja-JP"/>
        </w:rPr>
        <w:t>TBS</w:t>
      </w:r>
      <w:r w:rsidR="006D2D8F">
        <w:rPr>
          <w:rFonts w:eastAsiaTheme="minorEastAsia" w:hint="eastAsia"/>
          <w:lang w:eastAsia="ja-JP"/>
        </w:rPr>
        <w:t xml:space="preserve"> are indicated.</w:t>
      </w:r>
    </w:p>
    <w:p w:rsidR="00FD73A2" w:rsidRDefault="00FD73A2" w:rsidP="00FD73A2">
      <w:pPr>
        <w:spacing w:before="120" w:after="120"/>
        <w:jc w:val="both"/>
        <w:rPr>
          <w:rFonts w:eastAsiaTheme="minorEastAsia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9"/>
        <w:gridCol w:w="661"/>
        <w:gridCol w:w="483"/>
        <w:gridCol w:w="483"/>
        <w:gridCol w:w="572"/>
        <w:gridCol w:w="572"/>
        <w:gridCol w:w="572"/>
        <w:gridCol w:w="572"/>
        <w:gridCol w:w="572"/>
        <w:gridCol w:w="572"/>
        <w:gridCol w:w="572"/>
      </w:tblGrid>
      <w:tr w:rsidR="00FD73A2" w:rsidRPr="00D10AC8" w:rsidTr="00937D2B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 id="_x0000_i1027" type="#_x0000_t75" style="width:19.7pt;height:17pt" o:ole="">
                  <v:imagedata r:id="rId9" o:title=""/>
                </v:shape>
                <o:OLEObject Type="Embed" ProgID="Equation.3" ShapeID="_x0000_i1027" DrawAspect="Content" ObjectID="_1520197145" r:id="rId13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28" type="#_x0000_t75" style="width:24.45pt;height:17pt" o:ole="">
                  <v:imagedata r:id="rId11" o:title=""/>
                </v:shape>
                <o:OLEObject Type="Embed" ProgID="Equation.3" ShapeID="_x0000_i1028" DrawAspect="Content" ObjectID="_1520197146" r:id="rId14"/>
              </w:object>
            </w:r>
          </w:p>
        </w:tc>
      </w:tr>
      <w:tr w:rsidR="00FD73A2" w:rsidRPr="00D10AC8" w:rsidTr="00937D2B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937D2B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FD73A2" w:rsidRDefault="00FD73A2" w:rsidP="00937D2B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937D2B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10</w:t>
            </w:r>
          </w:p>
        </w:tc>
      </w:tr>
      <w:tr w:rsidR="00FD73A2" w:rsidRPr="00D10AC8" w:rsidTr="00937D2B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6C785E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FD73A2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FD73A2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3A2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750159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</w:tr>
      <w:tr w:rsidR="00FD73A2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0" w:type="auto"/>
            <w:vAlign w:val="center"/>
          </w:tcPr>
          <w:p w:rsidR="00FD73A2" w:rsidRPr="006C785E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vAlign w:val="center"/>
          </w:tcPr>
          <w:p w:rsidR="00FD73A2" w:rsidRPr="006C785E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FD73A2" w:rsidRPr="00FD73A2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FD73A2" w:rsidRPr="00750159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0159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344</w:t>
            </w:r>
          </w:p>
        </w:tc>
      </w:tr>
      <w:tr w:rsidR="00FD73A2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vAlign w:val="center"/>
          </w:tcPr>
          <w:p w:rsidR="00FD73A2" w:rsidRPr="006C785E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FD73A2" w:rsidRPr="006C785E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FD73A2" w:rsidRPr="00FD73A2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FD73A2" w:rsidRPr="00750159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0159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</w:tr>
      <w:tr w:rsidR="00FD73A2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0" w:type="auto"/>
            <w:vAlign w:val="center"/>
          </w:tcPr>
          <w:p w:rsidR="00FD73A2" w:rsidRPr="006C785E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FD73A2" w:rsidRPr="00FD73A2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FD73A2" w:rsidRPr="00750159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0159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568</w:t>
            </w:r>
          </w:p>
        </w:tc>
      </w:tr>
      <w:tr w:rsidR="00FD73A2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FD73A2" w:rsidRPr="006C785E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FD73A2" w:rsidRPr="00FD73A2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408</w:t>
            </w:r>
          </w:p>
        </w:tc>
        <w:tc>
          <w:tcPr>
            <w:tcW w:w="0" w:type="auto"/>
            <w:vAlign w:val="center"/>
          </w:tcPr>
          <w:p w:rsidR="00FD73A2" w:rsidRPr="00750159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0159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552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696</w:t>
            </w:r>
          </w:p>
        </w:tc>
      </w:tr>
      <w:tr w:rsidR="00FD73A2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  <w:tc>
          <w:tcPr>
            <w:tcW w:w="0" w:type="auto"/>
            <w:vAlign w:val="center"/>
          </w:tcPr>
          <w:p w:rsidR="00FD73A2" w:rsidRPr="00FD73A2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FD73A2" w:rsidRPr="00750159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0159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</w:tr>
      <w:tr w:rsidR="00FD73A2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0433ED" w:rsidRDefault="00FD73A2" w:rsidP="00937D2B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</w:pPr>
            <w:r w:rsidRPr="000433ED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>328</w:t>
            </w:r>
            <w:r w:rsidRPr="000433ED">
              <w:rPr>
                <w:rFonts w:ascii="Arial" w:eastAsiaTheme="minorEastAsia" w:hAnsi="Arial" w:cs="Arial" w:hint="eastAsia"/>
                <w:color w:val="FF0000"/>
                <w:sz w:val="16"/>
                <w:szCs w:val="16"/>
                <w:highlight w:val="yellow"/>
                <w:lang w:eastAsia="ja-JP"/>
              </w:rPr>
              <w:t>88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FD73A2" w:rsidRPr="00FD73A2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600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</w:tr>
      <w:tr w:rsidR="00FD73A2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472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FD73A2" w:rsidRPr="00750159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0159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</w:tr>
      <w:tr w:rsidR="00FD73A2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536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50159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</w:tr>
      <w:tr w:rsidR="00FD73A2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136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296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616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</w:tr>
      <w:tr w:rsidR="00FD73A2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</w:tr>
      <w:tr w:rsidR="00FD73A2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376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</w:tr>
      <w:tr w:rsidR="00FD73A2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1352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</w:tr>
      <w:tr w:rsidR="00FD73A2" w:rsidRPr="00D10AC8" w:rsidTr="00937D2B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937D2B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2536</w:t>
            </w:r>
          </w:p>
        </w:tc>
      </w:tr>
    </w:tbl>
    <w:p w:rsidR="00A86374" w:rsidRDefault="00A86374" w:rsidP="00B9616D">
      <w:pPr>
        <w:spacing w:before="120" w:after="120"/>
        <w:jc w:val="both"/>
        <w:rPr>
          <w:rFonts w:eastAsiaTheme="minorEastAsia"/>
          <w:lang w:eastAsia="ja-JP"/>
        </w:rPr>
      </w:pPr>
    </w:p>
    <w:sectPr w:rsidR="00A86374" w:rsidSect="00AB64C6">
      <w:footnotePr>
        <w:numRestart w:val="eachSect"/>
      </w:footnotePr>
      <w:type w:val="continuous"/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3D1" w:rsidRDefault="001D53D1">
      <w:r>
        <w:separator/>
      </w:r>
    </w:p>
  </w:endnote>
  <w:endnote w:type="continuationSeparator" w:id="0">
    <w:p w:rsidR="001D53D1" w:rsidRDefault="001D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3D1" w:rsidRDefault="001D53D1">
      <w:r>
        <w:separator/>
      </w:r>
    </w:p>
  </w:footnote>
  <w:footnote w:type="continuationSeparator" w:id="0">
    <w:p w:rsidR="001D53D1" w:rsidRDefault="001D5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CCB"/>
    <w:multiLevelType w:val="hybridMultilevel"/>
    <w:tmpl w:val="11986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9945D5"/>
    <w:multiLevelType w:val="multilevel"/>
    <w:tmpl w:val="280834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88080D"/>
    <w:multiLevelType w:val="hybridMultilevel"/>
    <w:tmpl w:val="C92C4AA6"/>
    <w:lvl w:ilvl="0" w:tplc="761803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2B6E0B"/>
    <w:multiLevelType w:val="hybridMultilevel"/>
    <w:tmpl w:val="F7FAE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BC1961"/>
    <w:multiLevelType w:val="hybridMultilevel"/>
    <w:tmpl w:val="B8644C3E"/>
    <w:lvl w:ilvl="0" w:tplc="6A5A6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A8288">
      <w:start w:val="25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62F0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FE3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C5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5E7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744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E3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20B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E271919"/>
    <w:multiLevelType w:val="hybridMultilevel"/>
    <w:tmpl w:val="004A6F56"/>
    <w:lvl w:ilvl="0" w:tplc="D63E83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F0834C">
      <w:start w:val="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20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DC9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62C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D05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A1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0F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21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n Horng Wong">
    <w15:presenceInfo w15:providerId="None" w15:userId="Shin Horng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bordersDoNotSurroundHeader/>
  <w:bordersDoNotSurroundFooter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ja-JP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853"/>
    <w:rsid w:val="00001133"/>
    <w:rsid w:val="0000141D"/>
    <w:rsid w:val="000032D6"/>
    <w:rsid w:val="00003811"/>
    <w:rsid w:val="0000494E"/>
    <w:rsid w:val="00004AD6"/>
    <w:rsid w:val="0000503D"/>
    <w:rsid w:val="0000649F"/>
    <w:rsid w:val="00006BB1"/>
    <w:rsid w:val="00006DE9"/>
    <w:rsid w:val="000074C4"/>
    <w:rsid w:val="00007649"/>
    <w:rsid w:val="0001170C"/>
    <w:rsid w:val="00011766"/>
    <w:rsid w:val="00011C5F"/>
    <w:rsid w:val="0001245C"/>
    <w:rsid w:val="000124F1"/>
    <w:rsid w:val="00012ECB"/>
    <w:rsid w:val="000144F8"/>
    <w:rsid w:val="00014945"/>
    <w:rsid w:val="00014A49"/>
    <w:rsid w:val="00014A77"/>
    <w:rsid w:val="0001518C"/>
    <w:rsid w:val="00015842"/>
    <w:rsid w:val="00015BFE"/>
    <w:rsid w:val="0001644E"/>
    <w:rsid w:val="0001715F"/>
    <w:rsid w:val="00017EDA"/>
    <w:rsid w:val="0002059E"/>
    <w:rsid w:val="00021990"/>
    <w:rsid w:val="00021ECE"/>
    <w:rsid w:val="00022790"/>
    <w:rsid w:val="00022C9F"/>
    <w:rsid w:val="00022EE7"/>
    <w:rsid w:val="00023DCF"/>
    <w:rsid w:val="00024B53"/>
    <w:rsid w:val="00025A3F"/>
    <w:rsid w:val="00025B5C"/>
    <w:rsid w:val="00025D50"/>
    <w:rsid w:val="00026065"/>
    <w:rsid w:val="0002616D"/>
    <w:rsid w:val="000269F3"/>
    <w:rsid w:val="0002766A"/>
    <w:rsid w:val="00027BB9"/>
    <w:rsid w:val="00027BCE"/>
    <w:rsid w:val="00027CAF"/>
    <w:rsid w:val="00027D6E"/>
    <w:rsid w:val="00027F0D"/>
    <w:rsid w:val="000304CE"/>
    <w:rsid w:val="00031540"/>
    <w:rsid w:val="00031D20"/>
    <w:rsid w:val="00032523"/>
    <w:rsid w:val="000332E5"/>
    <w:rsid w:val="00034373"/>
    <w:rsid w:val="0003525C"/>
    <w:rsid w:val="000403A2"/>
    <w:rsid w:val="000417BF"/>
    <w:rsid w:val="00041923"/>
    <w:rsid w:val="000427FB"/>
    <w:rsid w:val="00042ECA"/>
    <w:rsid w:val="000433ED"/>
    <w:rsid w:val="00043475"/>
    <w:rsid w:val="00043CB2"/>
    <w:rsid w:val="0004618D"/>
    <w:rsid w:val="00046A1B"/>
    <w:rsid w:val="00047AD1"/>
    <w:rsid w:val="0005018D"/>
    <w:rsid w:val="00050C10"/>
    <w:rsid w:val="000511F9"/>
    <w:rsid w:val="0005139B"/>
    <w:rsid w:val="00051647"/>
    <w:rsid w:val="00052254"/>
    <w:rsid w:val="00052277"/>
    <w:rsid w:val="000528A2"/>
    <w:rsid w:val="00052AC9"/>
    <w:rsid w:val="00052C32"/>
    <w:rsid w:val="00053F4F"/>
    <w:rsid w:val="00054051"/>
    <w:rsid w:val="0005495A"/>
    <w:rsid w:val="00054BF9"/>
    <w:rsid w:val="00055403"/>
    <w:rsid w:val="00056544"/>
    <w:rsid w:val="00056613"/>
    <w:rsid w:val="00056B48"/>
    <w:rsid w:val="00056DB4"/>
    <w:rsid w:val="00061299"/>
    <w:rsid w:val="000620EF"/>
    <w:rsid w:val="00062648"/>
    <w:rsid w:val="00062934"/>
    <w:rsid w:val="00062F9C"/>
    <w:rsid w:val="000634CE"/>
    <w:rsid w:val="00063B35"/>
    <w:rsid w:val="00063BBD"/>
    <w:rsid w:val="00063D9E"/>
    <w:rsid w:val="00063FA0"/>
    <w:rsid w:val="00064084"/>
    <w:rsid w:val="000644B8"/>
    <w:rsid w:val="0006450A"/>
    <w:rsid w:val="0006457E"/>
    <w:rsid w:val="00064AD3"/>
    <w:rsid w:val="00065FCB"/>
    <w:rsid w:val="00067092"/>
    <w:rsid w:val="000675E5"/>
    <w:rsid w:val="00067924"/>
    <w:rsid w:val="00070806"/>
    <w:rsid w:val="00070B74"/>
    <w:rsid w:val="00072FD4"/>
    <w:rsid w:val="00072FFC"/>
    <w:rsid w:val="00074659"/>
    <w:rsid w:val="00074AE4"/>
    <w:rsid w:val="00074B66"/>
    <w:rsid w:val="0007594B"/>
    <w:rsid w:val="00075E38"/>
    <w:rsid w:val="00075E55"/>
    <w:rsid w:val="0007612E"/>
    <w:rsid w:val="000764C0"/>
    <w:rsid w:val="00076DB1"/>
    <w:rsid w:val="00077492"/>
    <w:rsid w:val="000804D0"/>
    <w:rsid w:val="00081171"/>
    <w:rsid w:val="00081BEE"/>
    <w:rsid w:val="0008247E"/>
    <w:rsid w:val="00082CDA"/>
    <w:rsid w:val="0008361A"/>
    <w:rsid w:val="00085115"/>
    <w:rsid w:val="00085221"/>
    <w:rsid w:val="0008591B"/>
    <w:rsid w:val="0008663D"/>
    <w:rsid w:val="00086D08"/>
    <w:rsid w:val="00087107"/>
    <w:rsid w:val="00087647"/>
    <w:rsid w:val="000876BD"/>
    <w:rsid w:val="00087C0A"/>
    <w:rsid w:val="00087E56"/>
    <w:rsid w:val="0009066E"/>
    <w:rsid w:val="00090DBB"/>
    <w:rsid w:val="00090EBC"/>
    <w:rsid w:val="00091A24"/>
    <w:rsid w:val="0009246B"/>
    <w:rsid w:val="00092A56"/>
    <w:rsid w:val="000932E8"/>
    <w:rsid w:val="00093520"/>
    <w:rsid w:val="00093F86"/>
    <w:rsid w:val="000944C9"/>
    <w:rsid w:val="00094E32"/>
    <w:rsid w:val="00094FF5"/>
    <w:rsid w:val="000962CD"/>
    <w:rsid w:val="000967EB"/>
    <w:rsid w:val="00096F76"/>
    <w:rsid w:val="00097924"/>
    <w:rsid w:val="00097F30"/>
    <w:rsid w:val="000A06A1"/>
    <w:rsid w:val="000A1171"/>
    <w:rsid w:val="000A18BA"/>
    <w:rsid w:val="000A1CC6"/>
    <w:rsid w:val="000A20BA"/>
    <w:rsid w:val="000A220B"/>
    <w:rsid w:val="000A3280"/>
    <w:rsid w:val="000A356B"/>
    <w:rsid w:val="000A3803"/>
    <w:rsid w:val="000A3AD1"/>
    <w:rsid w:val="000A3D29"/>
    <w:rsid w:val="000A46A6"/>
    <w:rsid w:val="000A47E2"/>
    <w:rsid w:val="000A4D7C"/>
    <w:rsid w:val="000A5593"/>
    <w:rsid w:val="000A5721"/>
    <w:rsid w:val="000A605A"/>
    <w:rsid w:val="000A609E"/>
    <w:rsid w:val="000A615E"/>
    <w:rsid w:val="000A69B3"/>
    <w:rsid w:val="000A6A09"/>
    <w:rsid w:val="000A6CC2"/>
    <w:rsid w:val="000A7939"/>
    <w:rsid w:val="000A7AB0"/>
    <w:rsid w:val="000B0141"/>
    <w:rsid w:val="000B0884"/>
    <w:rsid w:val="000B13C6"/>
    <w:rsid w:val="000B1B3D"/>
    <w:rsid w:val="000B24C2"/>
    <w:rsid w:val="000B3798"/>
    <w:rsid w:val="000B3A5C"/>
    <w:rsid w:val="000B3F94"/>
    <w:rsid w:val="000B47DA"/>
    <w:rsid w:val="000B5282"/>
    <w:rsid w:val="000B5875"/>
    <w:rsid w:val="000B64B0"/>
    <w:rsid w:val="000B64E9"/>
    <w:rsid w:val="000B64FA"/>
    <w:rsid w:val="000B6914"/>
    <w:rsid w:val="000B6A1C"/>
    <w:rsid w:val="000B6AAF"/>
    <w:rsid w:val="000B6DF6"/>
    <w:rsid w:val="000B766E"/>
    <w:rsid w:val="000B7FDB"/>
    <w:rsid w:val="000C0167"/>
    <w:rsid w:val="000C09E8"/>
    <w:rsid w:val="000C0E65"/>
    <w:rsid w:val="000C2400"/>
    <w:rsid w:val="000C27AA"/>
    <w:rsid w:val="000C28E7"/>
    <w:rsid w:val="000C32E9"/>
    <w:rsid w:val="000C3434"/>
    <w:rsid w:val="000C379A"/>
    <w:rsid w:val="000C3DCB"/>
    <w:rsid w:val="000C3E11"/>
    <w:rsid w:val="000C4399"/>
    <w:rsid w:val="000C4545"/>
    <w:rsid w:val="000C479C"/>
    <w:rsid w:val="000C4F4E"/>
    <w:rsid w:val="000C6AB5"/>
    <w:rsid w:val="000C72CE"/>
    <w:rsid w:val="000C7B05"/>
    <w:rsid w:val="000C7BEC"/>
    <w:rsid w:val="000D0254"/>
    <w:rsid w:val="000D056B"/>
    <w:rsid w:val="000D1E5F"/>
    <w:rsid w:val="000D24B2"/>
    <w:rsid w:val="000D269B"/>
    <w:rsid w:val="000D273F"/>
    <w:rsid w:val="000D29A9"/>
    <w:rsid w:val="000D2FC1"/>
    <w:rsid w:val="000D322F"/>
    <w:rsid w:val="000D3441"/>
    <w:rsid w:val="000D347D"/>
    <w:rsid w:val="000D3BE4"/>
    <w:rsid w:val="000D49A6"/>
    <w:rsid w:val="000D53B2"/>
    <w:rsid w:val="000D5719"/>
    <w:rsid w:val="000D5879"/>
    <w:rsid w:val="000D6BA3"/>
    <w:rsid w:val="000D6D22"/>
    <w:rsid w:val="000D775F"/>
    <w:rsid w:val="000E08D7"/>
    <w:rsid w:val="000E0B77"/>
    <w:rsid w:val="000E0CCA"/>
    <w:rsid w:val="000E0D66"/>
    <w:rsid w:val="000E0ECC"/>
    <w:rsid w:val="000E16F8"/>
    <w:rsid w:val="000E1946"/>
    <w:rsid w:val="000E1C4E"/>
    <w:rsid w:val="000E28E6"/>
    <w:rsid w:val="000E3258"/>
    <w:rsid w:val="000E3442"/>
    <w:rsid w:val="000E3DEF"/>
    <w:rsid w:val="000E41A9"/>
    <w:rsid w:val="000E5108"/>
    <w:rsid w:val="000E53D3"/>
    <w:rsid w:val="000E5536"/>
    <w:rsid w:val="000E59E2"/>
    <w:rsid w:val="000E5CAA"/>
    <w:rsid w:val="000E6106"/>
    <w:rsid w:val="000E6470"/>
    <w:rsid w:val="000E6473"/>
    <w:rsid w:val="000E6F3F"/>
    <w:rsid w:val="000E72FB"/>
    <w:rsid w:val="000E744C"/>
    <w:rsid w:val="000E7744"/>
    <w:rsid w:val="000E793A"/>
    <w:rsid w:val="000F0E8D"/>
    <w:rsid w:val="000F12DA"/>
    <w:rsid w:val="000F1A53"/>
    <w:rsid w:val="000F2D63"/>
    <w:rsid w:val="000F2F1F"/>
    <w:rsid w:val="000F328B"/>
    <w:rsid w:val="000F41B3"/>
    <w:rsid w:val="000F6167"/>
    <w:rsid w:val="000F666C"/>
    <w:rsid w:val="000F7F21"/>
    <w:rsid w:val="000F7FA8"/>
    <w:rsid w:val="001008E4"/>
    <w:rsid w:val="00100A49"/>
    <w:rsid w:val="00100E7C"/>
    <w:rsid w:val="001012DC"/>
    <w:rsid w:val="00101381"/>
    <w:rsid w:val="00101F2A"/>
    <w:rsid w:val="0010269E"/>
    <w:rsid w:val="001026F2"/>
    <w:rsid w:val="00102C3F"/>
    <w:rsid w:val="00103417"/>
    <w:rsid w:val="001036A3"/>
    <w:rsid w:val="001036A5"/>
    <w:rsid w:val="00103C51"/>
    <w:rsid w:val="001044AC"/>
    <w:rsid w:val="00104650"/>
    <w:rsid w:val="00104752"/>
    <w:rsid w:val="00105453"/>
    <w:rsid w:val="0010556C"/>
    <w:rsid w:val="0010734E"/>
    <w:rsid w:val="001073D6"/>
    <w:rsid w:val="001075D3"/>
    <w:rsid w:val="00107665"/>
    <w:rsid w:val="0011035C"/>
    <w:rsid w:val="00110508"/>
    <w:rsid w:val="00110C17"/>
    <w:rsid w:val="00111306"/>
    <w:rsid w:val="00111621"/>
    <w:rsid w:val="00111DD8"/>
    <w:rsid w:val="0011295E"/>
    <w:rsid w:val="001131E2"/>
    <w:rsid w:val="00113DD0"/>
    <w:rsid w:val="00115C80"/>
    <w:rsid w:val="00115EB2"/>
    <w:rsid w:val="001162C7"/>
    <w:rsid w:val="00116B8B"/>
    <w:rsid w:val="0012280F"/>
    <w:rsid w:val="00122832"/>
    <w:rsid w:val="00122B4F"/>
    <w:rsid w:val="00122C51"/>
    <w:rsid w:val="00122F32"/>
    <w:rsid w:val="001231CA"/>
    <w:rsid w:val="00123AFF"/>
    <w:rsid w:val="001243CE"/>
    <w:rsid w:val="00124562"/>
    <w:rsid w:val="00125D59"/>
    <w:rsid w:val="00126E18"/>
    <w:rsid w:val="00126F1D"/>
    <w:rsid w:val="00127009"/>
    <w:rsid w:val="0012714F"/>
    <w:rsid w:val="001274F0"/>
    <w:rsid w:val="001277B2"/>
    <w:rsid w:val="001277FA"/>
    <w:rsid w:val="001279F8"/>
    <w:rsid w:val="0013107E"/>
    <w:rsid w:val="0013172A"/>
    <w:rsid w:val="001318E7"/>
    <w:rsid w:val="00131F8B"/>
    <w:rsid w:val="001326F7"/>
    <w:rsid w:val="00132744"/>
    <w:rsid w:val="001329EE"/>
    <w:rsid w:val="00133AC7"/>
    <w:rsid w:val="00134416"/>
    <w:rsid w:val="00134B06"/>
    <w:rsid w:val="00134F38"/>
    <w:rsid w:val="00135626"/>
    <w:rsid w:val="0013602C"/>
    <w:rsid w:val="00137577"/>
    <w:rsid w:val="0013790F"/>
    <w:rsid w:val="00137D78"/>
    <w:rsid w:val="00140456"/>
    <w:rsid w:val="00141B3E"/>
    <w:rsid w:val="001421FA"/>
    <w:rsid w:val="0014328D"/>
    <w:rsid w:val="001432F2"/>
    <w:rsid w:val="00143809"/>
    <w:rsid w:val="00144D9D"/>
    <w:rsid w:val="00146182"/>
    <w:rsid w:val="00146B84"/>
    <w:rsid w:val="00146D2A"/>
    <w:rsid w:val="00146F26"/>
    <w:rsid w:val="00147699"/>
    <w:rsid w:val="00147BB2"/>
    <w:rsid w:val="00147C96"/>
    <w:rsid w:val="001500EB"/>
    <w:rsid w:val="00150737"/>
    <w:rsid w:val="00150A20"/>
    <w:rsid w:val="00150B41"/>
    <w:rsid w:val="00151C8D"/>
    <w:rsid w:val="00152EC1"/>
    <w:rsid w:val="00153033"/>
    <w:rsid w:val="00153463"/>
    <w:rsid w:val="00153AC8"/>
    <w:rsid w:val="00154CBD"/>
    <w:rsid w:val="001563B7"/>
    <w:rsid w:val="00156F8B"/>
    <w:rsid w:val="0015709E"/>
    <w:rsid w:val="00157286"/>
    <w:rsid w:val="0016022B"/>
    <w:rsid w:val="001612C1"/>
    <w:rsid w:val="001616EE"/>
    <w:rsid w:val="00161883"/>
    <w:rsid w:val="0016291B"/>
    <w:rsid w:val="00163BD0"/>
    <w:rsid w:val="001641F1"/>
    <w:rsid w:val="00164935"/>
    <w:rsid w:val="00165033"/>
    <w:rsid w:val="00165A7E"/>
    <w:rsid w:val="001661BC"/>
    <w:rsid w:val="00166AE1"/>
    <w:rsid w:val="001670A5"/>
    <w:rsid w:val="001670EA"/>
    <w:rsid w:val="001674A0"/>
    <w:rsid w:val="0017070D"/>
    <w:rsid w:val="001707D2"/>
    <w:rsid w:val="00170A88"/>
    <w:rsid w:val="00170B3C"/>
    <w:rsid w:val="00170CE6"/>
    <w:rsid w:val="001719F8"/>
    <w:rsid w:val="00173406"/>
    <w:rsid w:val="00173FE4"/>
    <w:rsid w:val="00174289"/>
    <w:rsid w:val="0017569B"/>
    <w:rsid w:val="00176D2D"/>
    <w:rsid w:val="001779E5"/>
    <w:rsid w:val="001779F1"/>
    <w:rsid w:val="001802CA"/>
    <w:rsid w:val="0018129E"/>
    <w:rsid w:val="00181F7A"/>
    <w:rsid w:val="00182253"/>
    <w:rsid w:val="001825C2"/>
    <w:rsid w:val="00182B15"/>
    <w:rsid w:val="00182B8B"/>
    <w:rsid w:val="001834F4"/>
    <w:rsid w:val="001842AF"/>
    <w:rsid w:val="001852B9"/>
    <w:rsid w:val="00185347"/>
    <w:rsid w:val="001857F0"/>
    <w:rsid w:val="00185D9D"/>
    <w:rsid w:val="00185DDC"/>
    <w:rsid w:val="00185E10"/>
    <w:rsid w:val="00186365"/>
    <w:rsid w:val="00186688"/>
    <w:rsid w:val="001866BB"/>
    <w:rsid w:val="00186FFA"/>
    <w:rsid w:val="001900A2"/>
    <w:rsid w:val="001900D2"/>
    <w:rsid w:val="00191042"/>
    <w:rsid w:val="00191226"/>
    <w:rsid w:val="001913D3"/>
    <w:rsid w:val="001915E3"/>
    <w:rsid w:val="00191DC6"/>
    <w:rsid w:val="00192C52"/>
    <w:rsid w:val="00192DCF"/>
    <w:rsid w:val="00194A0C"/>
    <w:rsid w:val="00194D78"/>
    <w:rsid w:val="00194E4E"/>
    <w:rsid w:val="00195E78"/>
    <w:rsid w:val="001979ED"/>
    <w:rsid w:val="00197BDF"/>
    <w:rsid w:val="001A103E"/>
    <w:rsid w:val="001A1940"/>
    <w:rsid w:val="001A2B4E"/>
    <w:rsid w:val="001A4160"/>
    <w:rsid w:val="001A458A"/>
    <w:rsid w:val="001A4A55"/>
    <w:rsid w:val="001A58D0"/>
    <w:rsid w:val="001A668C"/>
    <w:rsid w:val="001A6A25"/>
    <w:rsid w:val="001A7C85"/>
    <w:rsid w:val="001B0365"/>
    <w:rsid w:val="001B1053"/>
    <w:rsid w:val="001B2BF4"/>
    <w:rsid w:val="001B3C14"/>
    <w:rsid w:val="001B3CBB"/>
    <w:rsid w:val="001B3E9E"/>
    <w:rsid w:val="001B4394"/>
    <w:rsid w:val="001B4A72"/>
    <w:rsid w:val="001B4BB4"/>
    <w:rsid w:val="001B50A6"/>
    <w:rsid w:val="001B5269"/>
    <w:rsid w:val="001B547E"/>
    <w:rsid w:val="001B6BA0"/>
    <w:rsid w:val="001C1C14"/>
    <w:rsid w:val="001C1F43"/>
    <w:rsid w:val="001C37EF"/>
    <w:rsid w:val="001C46A1"/>
    <w:rsid w:val="001C4CC0"/>
    <w:rsid w:val="001C57BA"/>
    <w:rsid w:val="001C6EE4"/>
    <w:rsid w:val="001C76C1"/>
    <w:rsid w:val="001C78F9"/>
    <w:rsid w:val="001D0128"/>
    <w:rsid w:val="001D0CD2"/>
    <w:rsid w:val="001D0E62"/>
    <w:rsid w:val="001D1312"/>
    <w:rsid w:val="001D17D6"/>
    <w:rsid w:val="001D1C0B"/>
    <w:rsid w:val="001D1D0C"/>
    <w:rsid w:val="001D2ECA"/>
    <w:rsid w:val="001D3B95"/>
    <w:rsid w:val="001D41AD"/>
    <w:rsid w:val="001D5039"/>
    <w:rsid w:val="001D53D1"/>
    <w:rsid w:val="001D6350"/>
    <w:rsid w:val="001D6356"/>
    <w:rsid w:val="001D7B2D"/>
    <w:rsid w:val="001D7CB1"/>
    <w:rsid w:val="001E0801"/>
    <w:rsid w:val="001E1406"/>
    <w:rsid w:val="001E17D2"/>
    <w:rsid w:val="001E1981"/>
    <w:rsid w:val="001E22A3"/>
    <w:rsid w:val="001E2449"/>
    <w:rsid w:val="001E3C32"/>
    <w:rsid w:val="001E4473"/>
    <w:rsid w:val="001E530D"/>
    <w:rsid w:val="001E59C5"/>
    <w:rsid w:val="001E5ED3"/>
    <w:rsid w:val="001E5F13"/>
    <w:rsid w:val="001E71DF"/>
    <w:rsid w:val="001E7260"/>
    <w:rsid w:val="001F02B8"/>
    <w:rsid w:val="001F1951"/>
    <w:rsid w:val="001F19F5"/>
    <w:rsid w:val="001F1EC6"/>
    <w:rsid w:val="001F2A23"/>
    <w:rsid w:val="001F2DDD"/>
    <w:rsid w:val="001F30EF"/>
    <w:rsid w:val="001F3FAB"/>
    <w:rsid w:val="001F4259"/>
    <w:rsid w:val="001F47EE"/>
    <w:rsid w:val="001F4940"/>
    <w:rsid w:val="001F5019"/>
    <w:rsid w:val="001F7729"/>
    <w:rsid w:val="002004FC"/>
    <w:rsid w:val="00200870"/>
    <w:rsid w:val="00201B56"/>
    <w:rsid w:val="00202151"/>
    <w:rsid w:val="00202ABC"/>
    <w:rsid w:val="00203461"/>
    <w:rsid w:val="00204092"/>
    <w:rsid w:val="00204140"/>
    <w:rsid w:val="00204B3A"/>
    <w:rsid w:val="00205969"/>
    <w:rsid w:val="00206164"/>
    <w:rsid w:val="00206209"/>
    <w:rsid w:val="00206234"/>
    <w:rsid w:val="002070B8"/>
    <w:rsid w:val="002101E0"/>
    <w:rsid w:val="002103E3"/>
    <w:rsid w:val="00210C30"/>
    <w:rsid w:val="00211698"/>
    <w:rsid w:val="00211977"/>
    <w:rsid w:val="00211D59"/>
    <w:rsid w:val="002120EE"/>
    <w:rsid w:val="002124E0"/>
    <w:rsid w:val="00212803"/>
    <w:rsid w:val="002132F4"/>
    <w:rsid w:val="0021396C"/>
    <w:rsid w:val="00213D86"/>
    <w:rsid w:val="002144B8"/>
    <w:rsid w:val="002149AF"/>
    <w:rsid w:val="00214D80"/>
    <w:rsid w:val="00214F4D"/>
    <w:rsid w:val="00215A16"/>
    <w:rsid w:val="00215C63"/>
    <w:rsid w:val="00216244"/>
    <w:rsid w:val="00216D2B"/>
    <w:rsid w:val="00216F3B"/>
    <w:rsid w:val="002170A0"/>
    <w:rsid w:val="00217597"/>
    <w:rsid w:val="00220D22"/>
    <w:rsid w:val="00221167"/>
    <w:rsid w:val="002215F7"/>
    <w:rsid w:val="002223C7"/>
    <w:rsid w:val="00222A7A"/>
    <w:rsid w:val="00223E0D"/>
    <w:rsid w:val="0022436C"/>
    <w:rsid w:val="00224A2C"/>
    <w:rsid w:val="00224D55"/>
    <w:rsid w:val="00225164"/>
    <w:rsid w:val="00225E2C"/>
    <w:rsid w:val="00226BF0"/>
    <w:rsid w:val="00230232"/>
    <w:rsid w:val="0023031F"/>
    <w:rsid w:val="00230375"/>
    <w:rsid w:val="00230CCF"/>
    <w:rsid w:val="00231081"/>
    <w:rsid w:val="002312F4"/>
    <w:rsid w:val="00231BBF"/>
    <w:rsid w:val="00231FC7"/>
    <w:rsid w:val="00232B2F"/>
    <w:rsid w:val="00232E26"/>
    <w:rsid w:val="0023325B"/>
    <w:rsid w:val="00234B37"/>
    <w:rsid w:val="0023544F"/>
    <w:rsid w:val="00235A54"/>
    <w:rsid w:val="00235B2B"/>
    <w:rsid w:val="0023628A"/>
    <w:rsid w:val="00236A8B"/>
    <w:rsid w:val="002378E1"/>
    <w:rsid w:val="002401B8"/>
    <w:rsid w:val="00240D03"/>
    <w:rsid w:val="002416CA"/>
    <w:rsid w:val="002421A6"/>
    <w:rsid w:val="0024267D"/>
    <w:rsid w:val="002426C0"/>
    <w:rsid w:val="002427D6"/>
    <w:rsid w:val="00242811"/>
    <w:rsid w:val="0024336B"/>
    <w:rsid w:val="00243C6C"/>
    <w:rsid w:val="00243FCF"/>
    <w:rsid w:val="00244C1C"/>
    <w:rsid w:val="00244C44"/>
    <w:rsid w:val="00244CFE"/>
    <w:rsid w:val="00244DDE"/>
    <w:rsid w:val="00245C9B"/>
    <w:rsid w:val="00246081"/>
    <w:rsid w:val="00246913"/>
    <w:rsid w:val="00246AB8"/>
    <w:rsid w:val="00247487"/>
    <w:rsid w:val="0024752D"/>
    <w:rsid w:val="00247DEE"/>
    <w:rsid w:val="00250544"/>
    <w:rsid w:val="00250C10"/>
    <w:rsid w:val="00251C64"/>
    <w:rsid w:val="00251D84"/>
    <w:rsid w:val="00252C17"/>
    <w:rsid w:val="0025303A"/>
    <w:rsid w:val="0025356C"/>
    <w:rsid w:val="00253A91"/>
    <w:rsid w:val="00253B1E"/>
    <w:rsid w:val="00253BD0"/>
    <w:rsid w:val="00253F80"/>
    <w:rsid w:val="00254706"/>
    <w:rsid w:val="0025476E"/>
    <w:rsid w:val="002553C1"/>
    <w:rsid w:val="00255534"/>
    <w:rsid w:val="002569F3"/>
    <w:rsid w:val="00256C14"/>
    <w:rsid w:val="0025735C"/>
    <w:rsid w:val="002600D8"/>
    <w:rsid w:val="002600E1"/>
    <w:rsid w:val="002604B1"/>
    <w:rsid w:val="00260831"/>
    <w:rsid w:val="00261709"/>
    <w:rsid w:val="00261AED"/>
    <w:rsid w:val="0026222F"/>
    <w:rsid w:val="00262AB8"/>
    <w:rsid w:val="002634B5"/>
    <w:rsid w:val="002635BC"/>
    <w:rsid w:val="00264DEC"/>
    <w:rsid w:val="00265C20"/>
    <w:rsid w:val="00266D06"/>
    <w:rsid w:val="00266F6D"/>
    <w:rsid w:val="00267A49"/>
    <w:rsid w:val="00267B86"/>
    <w:rsid w:val="00270901"/>
    <w:rsid w:val="00270CD2"/>
    <w:rsid w:val="0027114C"/>
    <w:rsid w:val="0027152B"/>
    <w:rsid w:val="0027223E"/>
    <w:rsid w:val="00272248"/>
    <w:rsid w:val="00272452"/>
    <w:rsid w:val="0027279F"/>
    <w:rsid w:val="0027377F"/>
    <w:rsid w:val="002750E6"/>
    <w:rsid w:val="00275497"/>
    <w:rsid w:val="0027580F"/>
    <w:rsid w:val="00276108"/>
    <w:rsid w:val="0027617D"/>
    <w:rsid w:val="002763A9"/>
    <w:rsid w:val="00276FDD"/>
    <w:rsid w:val="002775C7"/>
    <w:rsid w:val="002777EA"/>
    <w:rsid w:val="002779BC"/>
    <w:rsid w:val="00277E7D"/>
    <w:rsid w:val="00280049"/>
    <w:rsid w:val="00280569"/>
    <w:rsid w:val="00280F72"/>
    <w:rsid w:val="0028115B"/>
    <w:rsid w:val="00282B08"/>
    <w:rsid w:val="00283154"/>
    <w:rsid w:val="00284FBB"/>
    <w:rsid w:val="00285510"/>
    <w:rsid w:val="00285574"/>
    <w:rsid w:val="00285D5C"/>
    <w:rsid w:val="00286612"/>
    <w:rsid w:val="00286C86"/>
    <w:rsid w:val="00286E9E"/>
    <w:rsid w:val="00286FA3"/>
    <w:rsid w:val="00286FE0"/>
    <w:rsid w:val="00291165"/>
    <w:rsid w:val="00291225"/>
    <w:rsid w:val="002914AA"/>
    <w:rsid w:val="00291A09"/>
    <w:rsid w:val="00291F91"/>
    <w:rsid w:val="00293555"/>
    <w:rsid w:val="002937B8"/>
    <w:rsid w:val="00293E09"/>
    <w:rsid w:val="00294C4F"/>
    <w:rsid w:val="00296D6D"/>
    <w:rsid w:val="00297151"/>
    <w:rsid w:val="00297CFE"/>
    <w:rsid w:val="002A0024"/>
    <w:rsid w:val="002A02CB"/>
    <w:rsid w:val="002A05F0"/>
    <w:rsid w:val="002A1126"/>
    <w:rsid w:val="002A1E46"/>
    <w:rsid w:val="002A2959"/>
    <w:rsid w:val="002A352A"/>
    <w:rsid w:val="002A3EA6"/>
    <w:rsid w:val="002A3FCC"/>
    <w:rsid w:val="002A44F4"/>
    <w:rsid w:val="002A4829"/>
    <w:rsid w:val="002A5D87"/>
    <w:rsid w:val="002A72A6"/>
    <w:rsid w:val="002A7E30"/>
    <w:rsid w:val="002A7F4C"/>
    <w:rsid w:val="002A7FB0"/>
    <w:rsid w:val="002B02D3"/>
    <w:rsid w:val="002B132E"/>
    <w:rsid w:val="002B13B8"/>
    <w:rsid w:val="002B1560"/>
    <w:rsid w:val="002B1BA7"/>
    <w:rsid w:val="002B21CE"/>
    <w:rsid w:val="002B2813"/>
    <w:rsid w:val="002B3667"/>
    <w:rsid w:val="002B543E"/>
    <w:rsid w:val="002B6C25"/>
    <w:rsid w:val="002B7773"/>
    <w:rsid w:val="002C06B7"/>
    <w:rsid w:val="002C139E"/>
    <w:rsid w:val="002C180A"/>
    <w:rsid w:val="002C1C79"/>
    <w:rsid w:val="002C1F53"/>
    <w:rsid w:val="002C30A5"/>
    <w:rsid w:val="002C37BE"/>
    <w:rsid w:val="002C39FE"/>
    <w:rsid w:val="002C4037"/>
    <w:rsid w:val="002C4117"/>
    <w:rsid w:val="002C5280"/>
    <w:rsid w:val="002C5D11"/>
    <w:rsid w:val="002C6E3E"/>
    <w:rsid w:val="002C7BA0"/>
    <w:rsid w:val="002D03B3"/>
    <w:rsid w:val="002D05B4"/>
    <w:rsid w:val="002D1214"/>
    <w:rsid w:val="002D1AF5"/>
    <w:rsid w:val="002D2657"/>
    <w:rsid w:val="002D2B82"/>
    <w:rsid w:val="002D2F36"/>
    <w:rsid w:val="002D322C"/>
    <w:rsid w:val="002D365F"/>
    <w:rsid w:val="002D3B4B"/>
    <w:rsid w:val="002D50F6"/>
    <w:rsid w:val="002D5619"/>
    <w:rsid w:val="002D65EF"/>
    <w:rsid w:val="002D66CE"/>
    <w:rsid w:val="002D78A9"/>
    <w:rsid w:val="002D791A"/>
    <w:rsid w:val="002D7994"/>
    <w:rsid w:val="002E00BC"/>
    <w:rsid w:val="002E0A79"/>
    <w:rsid w:val="002E0B8F"/>
    <w:rsid w:val="002E0E1B"/>
    <w:rsid w:val="002E1D1D"/>
    <w:rsid w:val="002E2EE0"/>
    <w:rsid w:val="002E3686"/>
    <w:rsid w:val="002E388C"/>
    <w:rsid w:val="002E3A21"/>
    <w:rsid w:val="002E596D"/>
    <w:rsid w:val="002E6DEE"/>
    <w:rsid w:val="002E7F82"/>
    <w:rsid w:val="002E7FEB"/>
    <w:rsid w:val="002F11B9"/>
    <w:rsid w:val="002F143E"/>
    <w:rsid w:val="002F144D"/>
    <w:rsid w:val="002F18A9"/>
    <w:rsid w:val="002F1CEF"/>
    <w:rsid w:val="002F1E06"/>
    <w:rsid w:val="002F3B8D"/>
    <w:rsid w:val="002F5F6D"/>
    <w:rsid w:val="002F6125"/>
    <w:rsid w:val="002F72DA"/>
    <w:rsid w:val="002F7590"/>
    <w:rsid w:val="002F7CE9"/>
    <w:rsid w:val="00300E13"/>
    <w:rsid w:val="003013B2"/>
    <w:rsid w:val="00301EE5"/>
    <w:rsid w:val="0030235D"/>
    <w:rsid w:val="00302A21"/>
    <w:rsid w:val="003035D8"/>
    <w:rsid w:val="00303B0C"/>
    <w:rsid w:val="003042FE"/>
    <w:rsid w:val="003048D7"/>
    <w:rsid w:val="00304B96"/>
    <w:rsid w:val="00304E42"/>
    <w:rsid w:val="00304EC7"/>
    <w:rsid w:val="0030565B"/>
    <w:rsid w:val="00305947"/>
    <w:rsid w:val="003059CB"/>
    <w:rsid w:val="003061B5"/>
    <w:rsid w:val="00306BFB"/>
    <w:rsid w:val="00306C1F"/>
    <w:rsid w:val="003071F6"/>
    <w:rsid w:val="0030773F"/>
    <w:rsid w:val="00307D56"/>
    <w:rsid w:val="00310E98"/>
    <w:rsid w:val="0031128C"/>
    <w:rsid w:val="00311594"/>
    <w:rsid w:val="00312957"/>
    <w:rsid w:val="003133B2"/>
    <w:rsid w:val="0031372A"/>
    <w:rsid w:val="00313A5B"/>
    <w:rsid w:val="00313CB0"/>
    <w:rsid w:val="00313F96"/>
    <w:rsid w:val="00313FD2"/>
    <w:rsid w:val="0031541B"/>
    <w:rsid w:val="003159C3"/>
    <w:rsid w:val="0031668E"/>
    <w:rsid w:val="003173EA"/>
    <w:rsid w:val="0031771F"/>
    <w:rsid w:val="003179C3"/>
    <w:rsid w:val="00317FDC"/>
    <w:rsid w:val="0032004F"/>
    <w:rsid w:val="003206C6"/>
    <w:rsid w:val="00320DCD"/>
    <w:rsid w:val="00320E94"/>
    <w:rsid w:val="0032119C"/>
    <w:rsid w:val="003213B9"/>
    <w:rsid w:val="003218F9"/>
    <w:rsid w:val="00321A6B"/>
    <w:rsid w:val="00321DA2"/>
    <w:rsid w:val="0032281B"/>
    <w:rsid w:val="00323306"/>
    <w:rsid w:val="00323A71"/>
    <w:rsid w:val="00323E05"/>
    <w:rsid w:val="00324C9B"/>
    <w:rsid w:val="00324E60"/>
    <w:rsid w:val="00325649"/>
    <w:rsid w:val="003256BC"/>
    <w:rsid w:val="00325D5D"/>
    <w:rsid w:val="0032696F"/>
    <w:rsid w:val="003269F3"/>
    <w:rsid w:val="003302A3"/>
    <w:rsid w:val="00330AFE"/>
    <w:rsid w:val="003315AB"/>
    <w:rsid w:val="00331C86"/>
    <w:rsid w:val="00331D1C"/>
    <w:rsid w:val="00333A58"/>
    <w:rsid w:val="0033421D"/>
    <w:rsid w:val="00335875"/>
    <w:rsid w:val="00335C2D"/>
    <w:rsid w:val="0033742A"/>
    <w:rsid w:val="00340429"/>
    <w:rsid w:val="0034048B"/>
    <w:rsid w:val="00340968"/>
    <w:rsid w:val="0034111C"/>
    <w:rsid w:val="00341A54"/>
    <w:rsid w:val="00341B23"/>
    <w:rsid w:val="00341C27"/>
    <w:rsid w:val="0034279D"/>
    <w:rsid w:val="0034388A"/>
    <w:rsid w:val="00343B5C"/>
    <w:rsid w:val="003449E4"/>
    <w:rsid w:val="00346B8E"/>
    <w:rsid w:val="00347245"/>
    <w:rsid w:val="003472CC"/>
    <w:rsid w:val="003474B8"/>
    <w:rsid w:val="00347CE9"/>
    <w:rsid w:val="00347F95"/>
    <w:rsid w:val="003501AE"/>
    <w:rsid w:val="0035029A"/>
    <w:rsid w:val="0035113F"/>
    <w:rsid w:val="00351E40"/>
    <w:rsid w:val="00352D21"/>
    <w:rsid w:val="003536FE"/>
    <w:rsid w:val="00353A08"/>
    <w:rsid w:val="00353AD4"/>
    <w:rsid w:val="00353B3F"/>
    <w:rsid w:val="0035407F"/>
    <w:rsid w:val="00357416"/>
    <w:rsid w:val="00357B29"/>
    <w:rsid w:val="00357B9C"/>
    <w:rsid w:val="00360E9F"/>
    <w:rsid w:val="00361310"/>
    <w:rsid w:val="0036140A"/>
    <w:rsid w:val="00362115"/>
    <w:rsid w:val="00362676"/>
    <w:rsid w:val="00362EE3"/>
    <w:rsid w:val="003642A6"/>
    <w:rsid w:val="00364BDE"/>
    <w:rsid w:val="00364D65"/>
    <w:rsid w:val="0036528D"/>
    <w:rsid w:val="0036620B"/>
    <w:rsid w:val="003666FD"/>
    <w:rsid w:val="0036749C"/>
    <w:rsid w:val="00367E5A"/>
    <w:rsid w:val="003705AC"/>
    <w:rsid w:val="003709DA"/>
    <w:rsid w:val="00370EC4"/>
    <w:rsid w:val="003710E1"/>
    <w:rsid w:val="003711E9"/>
    <w:rsid w:val="00371787"/>
    <w:rsid w:val="00372043"/>
    <w:rsid w:val="00372093"/>
    <w:rsid w:val="00372471"/>
    <w:rsid w:val="00372702"/>
    <w:rsid w:val="00374CAF"/>
    <w:rsid w:val="00375259"/>
    <w:rsid w:val="003757F3"/>
    <w:rsid w:val="003763EE"/>
    <w:rsid w:val="0037691E"/>
    <w:rsid w:val="00376AB4"/>
    <w:rsid w:val="0037725E"/>
    <w:rsid w:val="0037751C"/>
    <w:rsid w:val="00380046"/>
    <w:rsid w:val="0038007A"/>
    <w:rsid w:val="00380266"/>
    <w:rsid w:val="00381623"/>
    <w:rsid w:val="00381D59"/>
    <w:rsid w:val="0038294C"/>
    <w:rsid w:val="00383300"/>
    <w:rsid w:val="00383F09"/>
    <w:rsid w:val="003840EA"/>
    <w:rsid w:val="00384425"/>
    <w:rsid w:val="00384B3D"/>
    <w:rsid w:val="003860C3"/>
    <w:rsid w:val="00386264"/>
    <w:rsid w:val="00387683"/>
    <w:rsid w:val="0038795B"/>
    <w:rsid w:val="003900F3"/>
    <w:rsid w:val="00390610"/>
    <w:rsid w:val="003906CC"/>
    <w:rsid w:val="00390B10"/>
    <w:rsid w:val="00390FA1"/>
    <w:rsid w:val="003915B6"/>
    <w:rsid w:val="00391BDD"/>
    <w:rsid w:val="003926C2"/>
    <w:rsid w:val="00392815"/>
    <w:rsid w:val="0039300A"/>
    <w:rsid w:val="003935E6"/>
    <w:rsid w:val="003935EC"/>
    <w:rsid w:val="00394423"/>
    <w:rsid w:val="00395ABF"/>
    <w:rsid w:val="00395CBD"/>
    <w:rsid w:val="00395FD5"/>
    <w:rsid w:val="003963DC"/>
    <w:rsid w:val="003A03FE"/>
    <w:rsid w:val="003A0E1F"/>
    <w:rsid w:val="003A16E8"/>
    <w:rsid w:val="003A43FE"/>
    <w:rsid w:val="003A4649"/>
    <w:rsid w:val="003A5322"/>
    <w:rsid w:val="003A597F"/>
    <w:rsid w:val="003A5F81"/>
    <w:rsid w:val="003A6088"/>
    <w:rsid w:val="003A6DA3"/>
    <w:rsid w:val="003A7966"/>
    <w:rsid w:val="003A7FEE"/>
    <w:rsid w:val="003B030B"/>
    <w:rsid w:val="003B0358"/>
    <w:rsid w:val="003B1161"/>
    <w:rsid w:val="003B244F"/>
    <w:rsid w:val="003B425C"/>
    <w:rsid w:val="003B4D48"/>
    <w:rsid w:val="003B5D2A"/>
    <w:rsid w:val="003B6352"/>
    <w:rsid w:val="003B6482"/>
    <w:rsid w:val="003B6A59"/>
    <w:rsid w:val="003B6B7D"/>
    <w:rsid w:val="003B7300"/>
    <w:rsid w:val="003B73BB"/>
    <w:rsid w:val="003B740A"/>
    <w:rsid w:val="003B79B6"/>
    <w:rsid w:val="003B79C7"/>
    <w:rsid w:val="003B7C8B"/>
    <w:rsid w:val="003C05A5"/>
    <w:rsid w:val="003C074C"/>
    <w:rsid w:val="003C1DE0"/>
    <w:rsid w:val="003C2689"/>
    <w:rsid w:val="003C2C35"/>
    <w:rsid w:val="003C34F0"/>
    <w:rsid w:val="003C42C7"/>
    <w:rsid w:val="003C4D3D"/>
    <w:rsid w:val="003C616C"/>
    <w:rsid w:val="003C630F"/>
    <w:rsid w:val="003C64E8"/>
    <w:rsid w:val="003C7796"/>
    <w:rsid w:val="003C7A07"/>
    <w:rsid w:val="003D0304"/>
    <w:rsid w:val="003D04E2"/>
    <w:rsid w:val="003D0CCD"/>
    <w:rsid w:val="003D0E58"/>
    <w:rsid w:val="003D1076"/>
    <w:rsid w:val="003D1253"/>
    <w:rsid w:val="003D28B1"/>
    <w:rsid w:val="003D38C8"/>
    <w:rsid w:val="003D402B"/>
    <w:rsid w:val="003D4118"/>
    <w:rsid w:val="003D49DA"/>
    <w:rsid w:val="003D662B"/>
    <w:rsid w:val="003D73D9"/>
    <w:rsid w:val="003D767C"/>
    <w:rsid w:val="003D782D"/>
    <w:rsid w:val="003E031F"/>
    <w:rsid w:val="003E0AF2"/>
    <w:rsid w:val="003E1151"/>
    <w:rsid w:val="003E17F9"/>
    <w:rsid w:val="003E3F38"/>
    <w:rsid w:val="003E44F9"/>
    <w:rsid w:val="003E4580"/>
    <w:rsid w:val="003E5B29"/>
    <w:rsid w:val="003E5E46"/>
    <w:rsid w:val="003E6282"/>
    <w:rsid w:val="003E6B45"/>
    <w:rsid w:val="003E6D71"/>
    <w:rsid w:val="003E6F97"/>
    <w:rsid w:val="003F1329"/>
    <w:rsid w:val="003F1A7F"/>
    <w:rsid w:val="003F25F1"/>
    <w:rsid w:val="003F29CC"/>
    <w:rsid w:val="003F2A20"/>
    <w:rsid w:val="003F3B26"/>
    <w:rsid w:val="003F4E9E"/>
    <w:rsid w:val="003F5D59"/>
    <w:rsid w:val="003F702F"/>
    <w:rsid w:val="003F762A"/>
    <w:rsid w:val="003F782F"/>
    <w:rsid w:val="004003EC"/>
    <w:rsid w:val="0040053A"/>
    <w:rsid w:val="00400693"/>
    <w:rsid w:val="004012EE"/>
    <w:rsid w:val="00401AC2"/>
    <w:rsid w:val="00401CC9"/>
    <w:rsid w:val="00401DD6"/>
    <w:rsid w:val="00402838"/>
    <w:rsid w:val="00402C50"/>
    <w:rsid w:val="0040343F"/>
    <w:rsid w:val="0040439D"/>
    <w:rsid w:val="00405A85"/>
    <w:rsid w:val="004063B9"/>
    <w:rsid w:val="00406ED2"/>
    <w:rsid w:val="00410094"/>
    <w:rsid w:val="004108EB"/>
    <w:rsid w:val="00410CF3"/>
    <w:rsid w:val="0041197A"/>
    <w:rsid w:val="00411AA2"/>
    <w:rsid w:val="00412590"/>
    <w:rsid w:val="00412F13"/>
    <w:rsid w:val="004132D7"/>
    <w:rsid w:val="00413F4D"/>
    <w:rsid w:val="00414292"/>
    <w:rsid w:val="004145D1"/>
    <w:rsid w:val="00414939"/>
    <w:rsid w:val="00415257"/>
    <w:rsid w:val="00416877"/>
    <w:rsid w:val="00416C24"/>
    <w:rsid w:val="0041744A"/>
    <w:rsid w:val="00417524"/>
    <w:rsid w:val="004176AD"/>
    <w:rsid w:val="004176FB"/>
    <w:rsid w:val="004176FF"/>
    <w:rsid w:val="00420786"/>
    <w:rsid w:val="00420B61"/>
    <w:rsid w:val="0042138F"/>
    <w:rsid w:val="00421608"/>
    <w:rsid w:val="00421778"/>
    <w:rsid w:val="00421859"/>
    <w:rsid w:val="00422353"/>
    <w:rsid w:val="00422886"/>
    <w:rsid w:val="0042293D"/>
    <w:rsid w:val="00422BBE"/>
    <w:rsid w:val="00422DA2"/>
    <w:rsid w:val="0042305E"/>
    <w:rsid w:val="004234F9"/>
    <w:rsid w:val="004235EA"/>
    <w:rsid w:val="004247C2"/>
    <w:rsid w:val="00424FA7"/>
    <w:rsid w:val="004255B8"/>
    <w:rsid w:val="004257BB"/>
    <w:rsid w:val="00426580"/>
    <w:rsid w:val="00426658"/>
    <w:rsid w:val="00426DA6"/>
    <w:rsid w:val="00426FEF"/>
    <w:rsid w:val="0042732D"/>
    <w:rsid w:val="004276F1"/>
    <w:rsid w:val="00427AAD"/>
    <w:rsid w:val="00430D56"/>
    <w:rsid w:val="00430ECB"/>
    <w:rsid w:val="0043119A"/>
    <w:rsid w:val="00432110"/>
    <w:rsid w:val="00432A2F"/>
    <w:rsid w:val="00433506"/>
    <w:rsid w:val="00433730"/>
    <w:rsid w:val="004337F7"/>
    <w:rsid w:val="0043400A"/>
    <w:rsid w:val="00434B74"/>
    <w:rsid w:val="00434EE8"/>
    <w:rsid w:val="0043564D"/>
    <w:rsid w:val="00435652"/>
    <w:rsid w:val="00435990"/>
    <w:rsid w:val="00436E43"/>
    <w:rsid w:val="00436F01"/>
    <w:rsid w:val="00436FF6"/>
    <w:rsid w:val="00437A45"/>
    <w:rsid w:val="00437A4D"/>
    <w:rsid w:val="00441442"/>
    <w:rsid w:val="004415CB"/>
    <w:rsid w:val="00441877"/>
    <w:rsid w:val="004423A8"/>
    <w:rsid w:val="004426C0"/>
    <w:rsid w:val="00443FF9"/>
    <w:rsid w:val="0044416F"/>
    <w:rsid w:val="00444A5D"/>
    <w:rsid w:val="00444B1D"/>
    <w:rsid w:val="0044514A"/>
    <w:rsid w:val="00445BB0"/>
    <w:rsid w:val="00445FF7"/>
    <w:rsid w:val="00446144"/>
    <w:rsid w:val="00446BA5"/>
    <w:rsid w:val="004478B9"/>
    <w:rsid w:val="00447B3C"/>
    <w:rsid w:val="00450392"/>
    <w:rsid w:val="0045159A"/>
    <w:rsid w:val="00451D9D"/>
    <w:rsid w:val="00453341"/>
    <w:rsid w:val="00453F99"/>
    <w:rsid w:val="00454106"/>
    <w:rsid w:val="00454678"/>
    <w:rsid w:val="00455A56"/>
    <w:rsid w:val="004562F1"/>
    <w:rsid w:val="004567B7"/>
    <w:rsid w:val="00457152"/>
    <w:rsid w:val="004606BB"/>
    <w:rsid w:val="00460FCA"/>
    <w:rsid w:val="00461210"/>
    <w:rsid w:val="00461A04"/>
    <w:rsid w:val="00461E37"/>
    <w:rsid w:val="00462339"/>
    <w:rsid w:val="00462766"/>
    <w:rsid w:val="00462FBD"/>
    <w:rsid w:val="004632B6"/>
    <w:rsid w:val="004634B2"/>
    <w:rsid w:val="00463B13"/>
    <w:rsid w:val="00463D00"/>
    <w:rsid w:val="00463FC6"/>
    <w:rsid w:val="00464C0B"/>
    <w:rsid w:val="00464CE3"/>
    <w:rsid w:val="004657A6"/>
    <w:rsid w:val="00465E45"/>
    <w:rsid w:val="00465EB1"/>
    <w:rsid w:val="00465FB1"/>
    <w:rsid w:val="00466292"/>
    <w:rsid w:val="00466649"/>
    <w:rsid w:val="0046714E"/>
    <w:rsid w:val="00467E1A"/>
    <w:rsid w:val="00467FA5"/>
    <w:rsid w:val="004701AA"/>
    <w:rsid w:val="00471459"/>
    <w:rsid w:val="00471BB3"/>
    <w:rsid w:val="004733FF"/>
    <w:rsid w:val="00473D37"/>
    <w:rsid w:val="00475614"/>
    <w:rsid w:val="004761B6"/>
    <w:rsid w:val="004762AB"/>
    <w:rsid w:val="00477593"/>
    <w:rsid w:val="004776F3"/>
    <w:rsid w:val="004778B5"/>
    <w:rsid w:val="00477E0F"/>
    <w:rsid w:val="00480F07"/>
    <w:rsid w:val="00481046"/>
    <w:rsid w:val="00481645"/>
    <w:rsid w:val="004823FD"/>
    <w:rsid w:val="00483261"/>
    <w:rsid w:val="004832C7"/>
    <w:rsid w:val="0048348A"/>
    <w:rsid w:val="0048350F"/>
    <w:rsid w:val="00484015"/>
    <w:rsid w:val="004843F1"/>
    <w:rsid w:val="00485E9A"/>
    <w:rsid w:val="00485EB5"/>
    <w:rsid w:val="00485FDC"/>
    <w:rsid w:val="004865FB"/>
    <w:rsid w:val="00486EAE"/>
    <w:rsid w:val="00486F2E"/>
    <w:rsid w:val="0048703F"/>
    <w:rsid w:val="0048710A"/>
    <w:rsid w:val="00487151"/>
    <w:rsid w:val="00487621"/>
    <w:rsid w:val="00490831"/>
    <w:rsid w:val="004917AB"/>
    <w:rsid w:val="00491DF0"/>
    <w:rsid w:val="00492033"/>
    <w:rsid w:val="00493239"/>
    <w:rsid w:val="00493C49"/>
    <w:rsid w:val="00493F9C"/>
    <w:rsid w:val="0049407A"/>
    <w:rsid w:val="004956D5"/>
    <w:rsid w:val="00495DAD"/>
    <w:rsid w:val="0049622B"/>
    <w:rsid w:val="0049663C"/>
    <w:rsid w:val="004967B4"/>
    <w:rsid w:val="00496B42"/>
    <w:rsid w:val="00496FF0"/>
    <w:rsid w:val="004A0080"/>
    <w:rsid w:val="004A03DA"/>
    <w:rsid w:val="004A0750"/>
    <w:rsid w:val="004A0E5E"/>
    <w:rsid w:val="004A25B6"/>
    <w:rsid w:val="004A2685"/>
    <w:rsid w:val="004A26EF"/>
    <w:rsid w:val="004A32EB"/>
    <w:rsid w:val="004A4185"/>
    <w:rsid w:val="004A4BC3"/>
    <w:rsid w:val="004A51A6"/>
    <w:rsid w:val="004A56DB"/>
    <w:rsid w:val="004A67FF"/>
    <w:rsid w:val="004A6ED1"/>
    <w:rsid w:val="004A7604"/>
    <w:rsid w:val="004A7854"/>
    <w:rsid w:val="004B1085"/>
    <w:rsid w:val="004B1312"/>
    <w:rsid w:val="004B1CDA"/>
    <w:rsid w:val="004B2CE0"/>
    <w:rsid w:val="004B47C7"/>
    <w:rsid w:val="004B529D"/>
    <w:rsid w:val="004B6209"/>
    <w:rsid w:val="004B6813"/>
    <w:rsid w:val="004B74FF"/>
    <w:rsid w:val="004B7DFD"/>
    <w:rsid w:val="004B7FED"/>
    <w:rsid w:val="004C0DC5"/>
    <w:rsid w:val="004C1394"/>
    <w:rsid w:val="004C1EFA"/>
    <w:rsid w:val="004C20B0"/>
    <w:rsid w:val="004C22E5"/>
    <w:rsid w:val="004C249F"/>
    <w:rsid w:val="004C294B"/>
    <w:rsid w:val="004C3008"/>
    <w:rsid w:val="004C342F"/>
    <w:rsid w:val="004C3A83"/>
    <w:rsid w:val="004C41DD"/>
    <w:rsid w:val="004C4F58"/>
    <w:rsid w:val="004C5470"/>
    <w:rsid w:val="004C5E0E"/>
    <w:rsid w:val="004C6DCF"/>
    <w:rsid w:val="004C7072"/>
    <w:rsid w:val="004C795A"/>
    <w:rsid w:val="004D006C"/>
    <w:rsid w:val="004D0A0D"/>
    <w:rsid w:val="004D173A"/>
    <w:rsid w:val="004D253F"/>
    <w:rsid w:val="004D2744"/>
    <w:rsid w:val="004D28E9"/>
    <w:rsid w:val="004D2D3E"/>
    <w:rsid w:val="004D32B7"/>
    <w:rsid w:val="004D4015"/>
    <w:rsid w:val="004D5345"/>
    <w:rsid w:val="004D6174"/>
    <w:rsid w:val="004D6321"/>
    <w:rsid w:val="004D6B47"/>
    <w:rsid w:val="004D76FA"/>
    <w:rsid w:val="004D7A69"/>
    <w:rsid w:val="004E043E"/>
    <w:rsid w:val="004E0718"/>
    <w:rsid w:val="004E0A58"/>
    <w:rsid w:val="004E0AF1"/>
    <w:rsid w:val="004E13B7"/>
    <w:rsid w:val="004E20A3"/>
    <w:rsid w:val="004E2EAC"/>
    <w:rsid w:val="004E3B01"/>
    <w:rsid w:val="004E48FC"/>
    <w:rsid w:val="004E52D3"/>
    <w:rsid w:val="004E555F"/>
    <w:rsid w:val="004E5E6A"/>
    <w:rsid w:val="004E63B6"/>
    <w:rsid w:val="004E6820"/>
    <w:rsid w:val="004E7789"/>
    <w:rsid w:val="004E7916"/>
    <w:rsid w:val="004E7ECD"/>
    <w:rsid w:val="004F015E"/>
    <w:rsid w:val="004F0DB4"/>
    <w:rsid w:val="004F1D7D"/>
    <w:rsid w:val="004F1F16"/>
    <w:rsid w:val="004F2C55"/>
    <w:rsid w:val="004F4078"/>
    <w:rsid w:val="004F43EA"/>
    <w:rsid w:val="004F5554"/>
    <w:rsid w:val="004F5835"/>
    <w:rsid w:val="004F6563"/>
    <w:rsid w:val="004F6DAF"/>
    <w:rsid w:val="004F75CE"/>
    <w:rsid w:val="004F7B4B"/>
    <w:rsid w:val="005000CF"/>
    <w:rsid w:val="00500684"/>
    <w:rsid w:val="00501857"/>
    <w:rsid w:val="00501CBA"/>
    <w:rsid w:val="005021E2"/>
    <w:rsid w:val="00502A5B"/>
    <w:rsid w:val="00503291"/>
    <w:rsid w:val="00503448"/>
    <w:rsid w:val="005039D8"/>
    <w:rsid w:val="00505035"/>
    <w:rsid w:val="005054D9"/>
    <w:rsid w:val="0050588B"/>
    <w:rsid w:val="00506238"/>
    <w:rsid w:val="005063B0"/>
    <w:rsid w:val="00506692"/>
    <w:rsid w:val="005070F6"/>
    <w:rsid w:val="00507DC3"/>
    <w:rsid w:val="00510975"/>
    <w:rsid w:val="00510AFC"/>
    <w:rsid w:val="00511079"/>
    <w:rsid w:val="00511922"/>
    <w:rsid w:val="00512D17"/>
    <w:rsid w:val="0051330B"/>
    <w:rsid w:val="0051334A"/>
    <w:rsid w:val="0051423C"/>
    <w:rsid w:val="0051514C"/>
    <w:rsid w:val="00515349"/>
    <w:rsid w:val="00515422"/>
    <w:rsid w:val="00515519"/>
    <w:rsid w:val="00516C77"/>
    <w:rsid w:val="00516D12"/>
    <w:rsid w:val="00516FD9"/>
    <w:rsid w:val="0051708E"/>
    <w:rsid w:val="00517352"/>
    <w:rsid w:val="00517C73"/>
    <w:rsid w:val="00517FF4"/>
    <w:rsid w:val="0052113F"/>
    <w:rsid w:val="00522140"/>
    <w:rsid w:val="00522672"/>
    <w:rsid w:val="00522FAD"/>
    <w:rsid w:val="005234B6"/>
    <w:rsid w:val="00523E4A"/>
    <w:rsid w:val="00524277"/>
    <w:rsid w:val="00524AD1"/>
    <w:rsid w:val="005256FD"/>
    <w:rsid w:val="00525D5F"/>
    <w:rsid w:val="005265A7"/>
    <w:rsid w:val="00526BD8"/>
    <w:rsid w:val="005276BC"/>
    <w:rsid w:val="00527E6D"/>
    <w:rsid w:val="00531DD5"/>
    <w:rsid w:val="0053236D"/>
    <w:rsid w:val="005324C3"/>
    <w:rsid w:val="005325DF"/>
    <w:rsid w:val="00532671"/>
    <w:rsid w:val="00532ADE"/>
    <w:rsid w:val="00532C18"/>
    <w:rsid w:val="00532D0D"/>
    <w:rsid w:val="00533529"/>
    <w:rsid w:val="0053421D"/>
    <w:rsid w:val="005346A5"/>
    <w:rsid w:val="00534B22"/>
    <w:rsid w:val="00535C4A"/>
    <w:rsid w:val="00536B4D"/>
    <w:rsid w:val="005377D0"/>
    <w:rsid w:val="00540809"/>
    <w:rsid w:val="00541837"/>
    <w:rsid w:val="00541E64"/>
    <w:rsid w:val="00541EB5"/>
    <w:rsid w:val="00542663"/>
    <w:rsid w:val="00543545"/>
    <w:rsid w:val="00543782"/>
    <w:rsid w:val="00543A74"/>
    <w:rsid w:val="00543AE3"/>
    <w:rsid w:val="00543B40"/>
    <w:rsid w:val="00543FA4"/>
    <w:rsid w:val="0054408B"/>
    <w:rsid w:val="005446FB"/>
    <w:rsid w:val="005448DA"/>
    <w:rsid w:val="005450E3"/>
    <w:rsid w:val="005453C5"/>
    <w:rsid w:val="00545402"/>
    <w:rsid w:val="00546419"/>
    <w:rsid w:val="0054648D"/>
    <w:rsid w:val="005469C3"/>
    <w:rsid w:val="0054750F"/>
    <w:rsid w:val="005475D7"/>
    <w:rsid w:val="0054774B"/>
    <w:rsid w:val="00547A84"/>
    <w:rsid w:val="00547FA1"/>
    <w:rsid w:val="00550587"/>
    <w:rsid w:val="0055120C"/>
    <w:rsid w:val="00551303"/>
    <w:rsid w:val="0055140D"/>
    <w:rsid w:val="0055176C"/>
    <w:rsid w:val="00551897"/>
    <w:rsid w:val="0055195C"/>
    <w:rsid w:val="005519D5"/>
    <w:rsid w:val="00552A89"/>
    <w:rsid w:val="00553448"/>
    <w:rsid w:val="00553E6C"/>
    <w:rsid w:val="00554B82"/>
    <w:rsid w:val="005569D8"/>
    <w:rsid w:val="00556AA8"/>
    <w:rsid w:val="0056162A"/>
    <w:rsid w:val="00561812"/>
    <w:rsid w:val="005619C5"/>
    <w:rsid w:val="005623AE"/>
    <w:rsid w:val="00562675"/>
    <w:rsid w:val="005626B4"/>
    <w:rsid w:val="00562DF2"/>
    <w:rsid w:val="005631EC"/>
    <w:rsid w:val="00563831"/>
    <w:rsid w:val="00563CC2"/>
    <w:rsid w:val="00565157"/>
    <w:rsid w:val="005653C7"/>
    <w:rsid w:val="00565408"/>
    <w:rsid w:val="00565489"/>
    <w:rsid w:val="00565B34"/>
    <w:rsid w:val="00565C99"/>
    <w:rsid w:val="0056607C"/>
    <w:rsid w:val="00566182"/>
    <w:rsid w:val="00566874"/>
    <w:rsid w:val="00567068"/>
    <w:rsid w:val="0056712A"/>
    <w:rsid w:val="0056772B"/>
    <w:rsid w:val="005678BC"/>
    <w:rsid w:val="00567A9D"/>
    <w:rsid w:val="005703A5"/>
    <w:rsid w:val="0057059C"/>
    <w:rsid w:val="00570C33"/>
    <w:rsid w:val="005712F5"/>
    <w:rsid w:val="00571734"/>
    <w:rsid w:val="00572393"/>
    <w:rsid w:val="005736BC"/>
    <w:rsid w:val="005737AD"/>
    <w:rsid w:val="00573A93"/>
    <w:rsid w:val="00574300"/>
    <w:rsid w:val="0057448F"/>
    <w:rsid w:val="0057596A"/>
    <w:rsid w:val="00575CAA"/>
    <w:rsid w:val="00575E58"/>
    <w:rsid w:val="0057667E"/>
    <w:rsid w:val="0057670D"/>
    <w:rsid w:val="005769C8"/>
    <w:rsid w:val="00576D5B"/>
    <w:rsid w:val="00577F4E"/>
    <w:rsid w:val="00580E26"/>
    <w:rsid w:val="005815FD"/>
    <w:rsid w:val="005818F0"/>
    <w:rsid w:val="0058239E"/>
    <w:rsid w:val="00582951"/>
    <w:rsid w:val="00582C8A"/>
    <w:rsid w:val="00583325"/>
    <w:rsid w:val="0058496C"/>
    <w:rsid w:val="00584B31"/>
    <w:rsid w:val="00585BDC"/>
    <w:rsid w:val="00585C54"/>
    <w:rsid w:val="00585DA4"/>
    <w:rsid w:val="005866AE"/>
    <w:rsid w:val="00586F3F"/>
    <w:rsid w:val="00587209"/>
    <w:rsid w:val="00587583"/>
    <w:rsid w:val="005910FF"/>
    <w:rsid w:val="00591769"/>
    <w:rsid w:val="0059179B"/>
    <w:rsid w:val="00592A63"/>
    <w:rsid w:val="00592E78"/>
    <w:rsid w:val="00592EB2"/>
    <w:rsid w:val="005949EE"/>
    <w:rsid w:val="00595659"/>
    <w:rsid w:val="0059659E"/>
    <w:rsid w:val="005975F5"/>
    <w:rsid w:val="005979F8"/>
    <w:rsid w:val="00597EBB"/>
    <w:rsid w:val="005A0173"/>
    <w:rsid w:val="005A1A2F"/>
    <w:rsid w:val="005A1C50"/>
    <w:rsid w:val="005A36A5"/>
    <w:rsid w:val="005A4089"/>
    <w:rsid w:val="005A510C"/>
    <w:rsid w:val="005A58FF"/>
    <w:rsid w:val="005A5FE6"/>
    <w:rsid w:val="005A6290"/>
    <w:rsid w:val="005A64AE"/>
    <w:rsid w:val="005A70F8"/>
    <w:rsid w:val="005A7B53"/>
    <w:rsid w:val="005A7FB8"/>
    <w:rsid w:val="005B0F7F"/>
    <w:rsid w:val="005B0FBC"/>
    <w:rsid w:val="005B18B2"/>
    <w:rsid w:val="005B1A2F"/>
    <w:rsid w:val="005B28BC"/>
    <w:rsid w:val="005B2F8D"/>
    <w:rsid w:val="005B324E"/>
    <w:rsid w:val="005B361D"/>
    <w:rsid w:val="005B392A"/>
    <w:rsid w:val="005B4058"/>
    <w:rsid w:val="005B44DB"/>
    <w:rsid w:val="005B5498"/>
    <w:rsid w:val="005B574A"/>
    <w:rsid w:val="005B5B59"/>
    <w:rsid w:val="005B6C71"/>
    <w:rsid w:val="005B77CF"/>
    <w:rsid w:val="005B7987"/>
    <w:rsid w:val="005B79A4"/>
    <w:rsid w:val="005B7EB3"/>
    <w:rsid w:val="005C005D"/>
    <w:rsid w:val="005C04AE"/>
    <w:rsid w:val="005C11C0"/>
    <w:rsid w:val="005C2509"/>
    <w:rsid w:val="005C2B34"/>
    <w:rsid w:val="005C33AD"/>
    <w:rsid w:val="005C384B"/>
    <w:rsid w:val="005C492F"/>
    <w:rsid w:val="005C50BD"/>
    <w:rsid w:val="005C5A5E"/>
    <w:rsid w:val="005C6146"/>
    <w:rsid w:val="005C6D93"/>
    <w:rsid w:val="005D1798"/>
    <w:rsid w:val="005D26C8"/>
    <w:rsid w:val="005D2DC5"/>
    <w:rsid w:val="005D2E62"/>
    <w:rsid w:val="005D3076"/>
    <w:rsid w:val="005D3565"/>
    <w:rsid w:val="005D3842"/>
    <w:rsid w:val="005D3E17"/>
    <w:rsid w:val="005D3EE9"/>
    <w:rsid w:val="005D4398"/>
    <w:rsid w:val="005D4524"/>
    <w:rsid w:val="005D6331"/>
    <w:rsid w:val="005D6AFC"/>
    <w:rsid w:val="005D6B92"/>
    <w:rsid w:val="005D712D"/>
    <w:rsid w:val="005D7DE6"/>
    <w:rsid w:val="005E165C"/>
    <w:rsid w:val="005E2732"/>
    <w:rsid w:val="005E3253"/>
    <w:rsid w:val="005E390A"/>
    <w:rsid w:val="005E3988"/>
    <w:rsid w:val="005E3AEF"/>
    <w:rsid w:val="005E4F2B"/>
    <w:rsid w:val="005E50B2"/>
    <w:rsid w:val="005E6613"/>
    <w:rsid w:val="005E6953"/>
    <w:rsid w:val="005E7F0A"/>
    <w:rsid w:val="005F0E4E"/>
    <w:rsid w:val="005F2396"/>
    <w:rsid w:val="005F30A0"/>
    <w:rsid w:val="005F3602"/>
    <w:rsid w:val="005F3814"/>
    <w:rsid w:val="005F4927"/>
    <w:rsid w:val="005F689A"/>
    <w:rsid w:val="005F6DA0"/>
    <w:rsid w:val="005F6E3D"/>
    <w:rsid w:val="00600509"/>
    <w:rsid w:val="006011FA"/>
    <w:rsid w:val="00601B65"/>
    <w:rsid w:val="00601BD4"/>
    <w:rsid w:val="00601D84"/>
    <w:rsid w:val="0060287B"/>
    <w:rsid w:val="00602ED7"/>
    <w:rsid w:val="0060346C"/>
    <w:rsid w:val="006035A7"/>
    <w:rsid w:val="00603E9F"/>
    <w:rsid w:val="0060419A"/>
    <w:rsid w:val="00604258"/>
    <w:rsid w:val="00605AA9"/>
    <w:rsid w:val="00605E70"/>
    <w:rsid w:val="00607973"/>
    <w:rsid w:val="006106A7"/>
    <w:rsid w:val="006139CC"/>
    <w:rsid w:val="00614CD1"/>
    <w:rsid w:val="00614FCF"/>
    <w:rsid w:val="006155D8"/>
    <w:rsid w:val="00616DF5"/>
    <w:rsid w:val="00616EC9"/>
    <w:rsid w:val="00616FAD"/>
    <w:rsid w:val="00617884"/>
    <w:rsid w:val="00617D97"/>
    <w:rsid w:val="0062092B"/>
    <w:rsid w:val="00620974"/>
    <w:rsid w:val="00621943"/>
    <w:rsid w:val="00621E92"/>
    <w:rsid w:val="0062202B"/>
    <w:rsid w:val="006229B9"/>
    <w:rsid w:val="00622D14"/>
    <w:rsid w:val="00624A16"/>
    <w:rsid w:val="00625185"/>
    <w:rsid w:val="0062529B"/>
    <w:rsid w:val="00625597"/>
    <w:rsid w:val="006258FF"/>
    <w:rsid w:val="00626AC2"/>
    <w:rsid w:val="006275A5"/>
    <w:rsid w:val="00627EA0"/>
    <w:rsid w:val="00630AB5"/>
    <w:rsid w:val="00630F89"/>
    <w:rsid w:val="006319D2"/>
    <w:rsid w:val="006324FF"/>
    <w:rsid w:val="00632708"/>
    <w:rsid w:val="00632DB9"/>
    <w:rsid w:val="006332BB"/>
    <w:rsid w:val="006338D3"/>
    <w:rsid w:val="006340A9"/>
    <w:rsid w:val="006345C3"/>
    <w:rsid w:val="006364E8"/>
    <w:rsid w:val="00636B9F"/>
    <w:rsid w:val="0063753C"/>
    <w:rsid w:val="006375F9"/>
    <w:rsid w:val="00637C33"/>
    <w:rsid w:val="0064103D"/>
    <w:rsid w:val="00641186"/>
    <w:rsid w:val="006414C9"/>
    <w:rsid w:val="00641671"/>
    <w:rsid w:val="00641B56"/>
    <w:rsid w:val="00642F1C"/>
    <w:rsid w:val="0064399B"/>
    <w:rsid w:val="00643A56"/>
    <w:rsid w:val="00643E7F"/>
    <w:rsid w:val="00644109"/>
    <w:rsid w:val="00644F19"/>
    <w:rsid w:val="00645691"/>
    <w:rsid w:val="00645EED"/>
    <w:rsid w:val="00646676"/>
    <w:rsid w:val="006466FB"/>
    <w:rsid w:val="006467E6"/>
    <w:rsid w:val="00646A66"/>
    <w:rsid w:val="006472E1"/>
    <w:rsid w:val="006476E0"/>
    <w:rsid w:val="006503A0"/>
    <w:rsid w:val="00650E37"/>
    <w:rsid w:val="00650E85"/>
    <w:rsid w:val="00651154"/>
    <w:rsid w:val="00652869"/>
    <w:rsid w:val="00652B52"/>
    <w:rsid w:val="00652D86"/>
    <w:rsid w:val="00652F24"/>
    <w:rsid w:val="00652FFF"/>
    <w:rsid w:val="00653BE1"/>
    <w:rsid w:val="00653F38"/>
    <w:rsid w:val="00655843"/>
    <w:rsid w:val="00655B2E"/>
    <w:rsid w:val="00655D1E"/>
    <w:rsid w:val="00655F0E"/>
    <w:rsid w:val="00656469"/>
    <w:rsid w:val="006571F4"/>
    <w:rsid w:val="006607D5"/>
    <w:rsid w:val="00661412"/>
    <w:rsid w:val="0066185B"/>
    <w:rsid w:val="00661CC8"/>
    <w:rsid w:val="00662144"/>
    <w:rsid w:val="006625AC"/>
    <w:rsid w:val="00662B01"/>
    <w:rsid w:val="00662B48"/>
    <w:rsid w:val="0066300F"/>
    <w:rsid w:val="0066416A"/>
    <w:rsid w:val="00664540"/>
    <w:rsid w:val="006646F9"/>
    <w:rsid w:val="00666086"/>
    <w:rsid w:val="006662ED"/>
    <w:rsid w:val="00666590"/>
    <w:rsid w:val="00666A9C"/>
    <w:rsid w:val="00667358"/>
    <w:rsid w:val="00667F37"/>
    <w:rsid w:val="006700EA"/>
    <w:rsid w:val="0067015A"/>
    <w:rsid w:val="0067017C"/>
    <w:rsid w:val="00670DDA"/>
    <w:rsid w:val="00671E11"/>
    <w:rsid w:val="006734F6"/>
    <w:rsid w:val="00673DE5"/>
    <w:rsid w:val="00674B2D"/>
    <w:rsid w:val="006758CA"/>
    <w:rsid w:val="00675D5A"/>
    <w:rsid w:val="0067613E"/>
    <w:rsid w:val="006761F8"/>
    <w:rsid w:val="006763E4"/>
    <w:rsid w:val="006764A2"/>
    <w:rsid w:val="0067669E"/>
    <w:rsid w:val="00677925"/>
    <w:rsid w:val="006803ED"/>
    <w:rsid w:val="0068048F"/>
    <w:rsid w:val="006804BC"/>
    <w:rsid w:val="00680F57"/>
    <w:rsid w:val="00681667"/>
    <w:rsid w:val="006818A4"/>
    <w:rsid w:val="006846E2"/>
    <w:rsid w:val="00684AB8"/>
    <w:rsid w:val="00684C96"/>
    <w:rsid w:val="00684CA7"/>
    <w:rsid w:val="00685150"/>
    <w:rsid w:val="006853D4"/>
    <w:rsid w:val="00685D59"/>
    <w:rsid w:val="00685F9A"/>
    <w:rsid w:val="006861FD"/>
    <w:rsid w:val="0068647B"/>
    <w:rsid w:val="0068655E"/>
    <w:rsid w:val="0068714A"/>
    <w:rsid w:val="00687270"/>
    <w:rsid w:val="006873F4"/>
    <w:rsid w:val="006875D5"/>
    <w:rsid w:val="0068783A"/>
    <w:rsid w:val="00687EBF"/>
    <w:rsid w:val="006907DB"/>
    <w:rsid w:val="006907E6"/>
    <w:rsid w:val="00690C7E"/>
    <w:rsid w:val="00690E94"/>
    <w:rsid w:val="00691E2A"/>
    <w:rsid w:val="006926F8"/>
    <w:rsid w:val="0069273E"/>
    <w:rsid w:val="00694270"/>
    <w:rsid w:val="006949C3"/>
    <w:rsid w:val="00694C3E"/>
    <w:rsid w:val="00694D7C"/>
    <w:rsid w:val="00695F8B"/>
    <w:rsid w:val="006973F6"/>
    <w:rsid w:val="006975A7"/>
    <w:rsid w:val="006A0DF4"/>
    <w:rsid w:val="006A1C05"/>
    <w:rsid w:val="006A1EFC"/>
    <w:rsid w:val="006A216A"/>
    <w:rsid w:val="006A3248"/>
    <w:rsid w:val="006A3441"/>
    <w:rsid w:val="006A458B"/>
    <w:rsid w:val="006A4E28"/>
    <w:rsid w:val="006A5E1B"/>
    <w:rsid w:val="006A72E3"/>
    <w:rsid w:val="006A7FFB"/>
    <w:rsid w:val="006B05A2"/>
    <w:rsid w:val="006B0618"/>
    <w:rsid w:val="006B0A88"/>
    <w:rsid w:val="006B0D58"/>
    <w:rsid w:val="006B1583"/>
    <w:rsid w:val="006B1653"/>
    <w:rsid w:val="006B1926"/>
    <w:rsid w:val="006B2238"/>
    <w:rsid w:val="006B27DF"/>
    <w:rsid w:val="006B3459"/>
    <w:rsid w:val="006B456F"/>
    <w:rsid w:val="006B52FA"/>
    <w:rsid w:val="006B6263"/>
    <w:rsid w:val="006B6977"/>
    <w:rsid w:val="006B7339"/>
    <w:rsid w:val="006B7AD4"/>
    <w:rsid w:val="006B7B8A"/>
    <w:rsid w:val="006B7F0C"/>
    <w:rsid w:val="006C0264"/>
    <w:rsid w:val="006C0925"/>
    <w:rsid w:val="006C0E23"/>
    <w:rsid w:val="006C0EA6"/>
    <w:rsid w:val="006C1224"/>
    <w:rsid w:val="006C151F"/>
    <w:rsid w:val="006C17F5"/>
    <w:rsid w:val="006C220F"/>
    <w:rsid w:val="006C2418"/>
    <w:rsid w:val="006C2A38"/>
    <w:rsid w:val="006C2BF7"/>
    <w:rsid w:val="006C2FF9"/>
    <w:rsid w:val="006C36AA"/>
    <w:rsid w:val="006C3FC9"/>
    <w:rsid w:val="006C51F8"/>
    <w:rsid w:val="006C57DE"/>
    <w:rsid w:val="006C785E"/>
    <w:rsid w:val="006C7D48"/>
    <w:rsid w:val="006D03E4"/>
    <w:rsid w:val="006D0555"/>
    <w:rsid w:val="006D0592"/>
    <w:rsid w:val="006D1EC3"/>
    <w:rsid w:val="006D2CF9"/>
    <w:rsid w:val="006D2D8F"/>
    <w:rsid w:val="006D2DFD"/>
    <w:rsid w:val="006D31BC"/>
    <w:rsid w:val="006D3FD3"/>
    <w:rsid w:val="006D4697"/>
    <w:rsid w:val="006D62E3"/>
    <w:rsid w:val="006D63B9"/>
    <w:rsid w:val="006D7196"/>
    <w:rsid w:val="006E0BDC"/>
    <w:rsid w:val="006E13D1"/>
    <w:rsid w:val="006E22A7"/>
    <w:rsid w:val="006E2743"/>
    <w:rsid w:val="006E2E04"/>
    <w:rsid w:val="006E3D74"/>
    <w:rsid w:val="006E4112"/>
    <w:rsid w:val="006E50C2"/>
    <w:rsid w:val="006E52A1"/>
    <w:rsid w:val="006E54FC"/>
    <w:rsid w:val="006E65D0"/>
    <w:rsid w:val="006E6A0C"/>
    <w:rsid w:val="006E6AB2"/>
    <w:rsid w:val="006E6BA3"/>
    <w:rsid w:val="006E6FFE"/>
    <w:rsid w:val="006E77B4"/>
    <w:rsid w:val="006E7F72"/>
    <w:rsid w:val="006F0214"/>
    <w:rsid w:val="006F076B"/>
    <w:rsid w:val="006F08B1"/>
    <w:rsid w:val="006F123E"/>
    <w:rsid w:val="006F27C2"/>
    <w:rsid w:val="006F2CAC"/>
    <w:rsid w:val="006F2D22"/>
    <w:rsid w:val="006F310D"/>
    <w:rsid w:val="006F3589"/>
    <w:rsid w:val="006F399B"/>
    <w:rsid w:val="006F3ADC"/>
    <w:rsid w:val="006F40B7"/>
    <w:rsid w:val="006F4C5D"/>
    <w:rsid w:val="006F56CD"/>
    <w:rsid w:val="006F5874"/>
    <w:rsid w:val="006F5F55"/>
    <w:rsid w:val="006F63D1"/>
    <w:rsid w:val="006F64A4"/>
    <w:rsid w:val="006F68E9"/>
    <w:rsid w:val="006F7485"/>
    <w:rsid w:val="00700297"/>
    <w:rsid w:val="007004E7"/>
    <w:rsid w:val="007012DE"/>
    <w:rsid w:val="007013CA"/>
    <w:rsid w:val="007013E1"/>
    <w:rsid w:val="0070320C"/>
    <w:rsid w:val="00703547"/>
    <w:rsid w:val="0070396B"/>
    <w:rsid w:val="00703A4A"/>
    <w:rsid w:val="00703C0A"/>
    <w:rsid w:val="0070417B"/>
    <w:rsid w:val="007046FF"/>
    <w:rsid w:val="007057A6"/>
    <w:rsid w:val="00705D03"/>
    <w:rsid w:val="00707A0A"/>
    <w:rsid w:val="00707A3A"/>
    <w:rsid w:val="00710BCC"/>
    <w:rsid w:val="00711E13"/>
    <w:rsid w:val="007120BA"/>
    <w:rsid w:val="00712EDA"/>
    <w:rsid w:val="00713EA1"/>
    <w:rsid w:val="00714554"/>
    <w:rsid w:val="007152C6"/>
    <w:rsid w:val="007159F3"/>
    <w:rsid w:val="00715B3C"/>
    <w:rsid w:val="007162D8"/>
    <w:rsid w:val="00716CC9"/>
    <w:rsid w:val="0071705B"/>
    <w:rsid w:val="00717BB5"/>
    <w:rsid w:val="00717C5C"/>
    <w:rsid w:val="007205BC"/>
    <w:rsid w:val="0072102E"/>
    <w:rsid w:val="0072112C"/>
    <w:rsid w:val="007212ED"/>
    <w:rsid w:val="0072140A"/>
    <w:rsid w:val="00721613"/>
    <w:rsid w:val="00721CCE"/>
    <w:rsid w:val="0072256E"/>
    <w:rsid w:val="0072313E"/>
    <w:rsid w:val="00723BD3"/>
    <w:rsid w:val="00723C15"/>
    <w:rsid w:val="00723F92"/>
    <w:rsid w:val="007249DE"/>
    <w:rsid w:val="00724B19"/>
    <w:rsid w:val="00725709"/>
    <w:rsid w:val="0072676B"/>
    <w:rsid w:val="00726962"/>
    <w:rsid w:val="00727F52"/>
    <w:rsid w:val="00730E50"/>
    <w:rsid w:val="00731E54"/>
    <w:rsid w:val="007323C8"/>
    <w:rsid w:val="00732740"/>
    <w:rsid w:val="007331D1"/>
    <w:rsid w:val="007334CA"/>
    <w:rsid w:val="00733A29"/>
    <w:rsid w:val="00733CDA"/>
    <w:rsid w:val="00734850"/>
    <w:rsid w:val="00734CFB"/>
    <w:rsid w:val="00735506"/>
    <w:rsid w:val="00735A97"/>
    <w:rsid w:val="00736418"/>
    <w:rsid w:val="0073682D"/>
    <w:rsid w:val="007375A2"/>
    <w:rsid w:val="007405B2"/>
    <w:rsid w:val="0074067F"/>
    <w:rsid w:val="00740ABE"/>
    <w:rsid w:val="00741D3E"/>
    <w:rsid w:val="00741F20"/>
    <w:rsid w:val="00742066"/>
    <w:rsid w:val="00742ED4"/>
    <w:rsid w:val="007436F0"/>
    <w:rsid w:val="00743916"/>
    <w:rsid w:val="00743E74"/>
    <w:rsid w:val="00744F31"/>
    <w:rsid w:val="00745C15"/>
    <w:rsid w:val="0074691A"/>
    <w:rsid w:val="00750159"/>
    <w:rsid w:val="007503F6"/>
    <w:rsid w:val="00750AD1"/>
    <w:rsid w:val="00751166"/>
    <w:rsid w:val="0075175D"/>
    <w:rsid w:val="00752279"/>
    <w:rsid w:val="00752A90"/>
    <w:rsid w:val="00752F4E"/>
    <w:rsid w:val="0075348F"/>
    <w:rsid w:val="00753902"/>
    <w:rsid w:val="007548CB"/>
    <w:rsid w:val="00754C7C"/>
    <w:rsid w:val="00756832"/>
    <w:rsid w:val="0075687E"/>
    <w:rsid w:val="00756CD0"/>
    <w:rsid w:val="00760D6A"/>
    <w:rsid w:val="007613F5"/>
    <w:rsid w:val="00761E58"/>
    <w:rsid w:val="00761FEA"/>
    <w:rsid w:val="007623DF"/>
    <w:rsid w:val="00762CEA"/>
    <w:rsid w:val="007633C9"/>
    <w:rsid w:val="00763B3C"/>
    <w:rsid w:val="00763EF1"/>
    <w:rsid w:val="00764363"/>
    <w:rsid w:val="00765261"/>
    <w:rsid w:val="007662E2"/>
    <w:rsid w:val="007664EA"/>
    <w:rsid w:val="0076662D"/>
    <w:rsid w:val="0076783D"/>
    <w:rsid w:val="00770437"/>
    <w:rsid w:val="00771266"/>
    <w:rsid w:val="007714A9"/>
    <w:rsid w:val="007718F8"/>
    <w:rsid w:val="00771A89"/>
    <w:rsid w:val="0077237F"/>
    <w:rsid w:val="007727E9"/>
    <w:rsid w:val="007739FC"/>
    <w:rsid w:val="0077447B"/>
    <w:rsid w:val="007746CD"/>
    <w:rsid w:val="0077548E"/>
    <w:rsid w:val="007757FC"/>
    <w:rsid w:val="0077597C"/>
    <w:rsid w:val="00776626"/>
    <w:rsid w:val="00777B09"/>
    <w:rsid w:val="007805A8"/>
    <w:rsid w:val="00781026"/>
    <w:rsid w:val="00781829"/>
    <w:rsid w:val="007827D2"/>
    <w:rsid w:val="0078323A"/>
    <w:rsid w:val="0078349C"/>
    <w:rsid w:val="0078369B"/>
    <w:rsid w:val="00783B37"/>
    <w:rsid w:val="0078430A"/>
    <w:rsid w:val="0078457B"/>
    <w:rsid w:val="007852B1"/>
    <w:rsid w:val="007865DE"/>
    <w:rsid w:val="00787051"/>
    <w:rsid w:val="0078723A"/>
    <w:rsid w:val="007906C3"/>
    <w:rsid w:val="007909D7"/>
    <w:rsid w:val="007909E4"/>
    <w:rsid w:val="00790BE2"/>
    <w:rsid w:val="0079129A"/>
    <w:rsid w:val="00791731"/>
    <w:rsid w:val="007917B8"/>
    <w:rsid w:val="007917EB"/>
    <w:rsid w:val="007925CC"/>
    <w:rsid w:val="00792652"/>
    <w:rsid w:val="0079319E"/>
    <w:rsid w:val="00793774"/>
    <w:rsid w:val="007937D6"/>
    <w:rsid w:val="00793E48"/>
    <w:rsid w:val="00793F56"/>
    <w:rsid w:val="00795136"/>
    <w:rsid w:val="007954FD"/>
    <w:rsid w:val="0079566B"/>
    <w:rsid w:val="00795DE5"/>
    <w:rsid w:val="00796029"/>
    <w:rsid w:val="0079602D"/>
    <w:rsid w:val="0079653C"/>
    <w:rsid w:val="0079687F"/>
    <w:rsid w:val="00796995"/>
    <w:rsid w:val="0079721F"/>
    <w:rsid w:val="007974BC"/>
    <w:rsid w:val="007974C7"/>
    <w:rsid w:val="007A0011"/>
    <w:rsid w:val="007A004C"/>
    <w:rsid w:val="007A0C1E"/>
    <w:rsid w:val="007A1D5B"/>
    <w:rsid w:val="007A1FAB"/>
    <w:rsid w:val="007A2812"/>
    <w:rsid w:val="007A2E87"/>
    <w:rsid w:val="007A3290"/>
    <w:rsid w:val="007A3D5A"/>
    <w:rsid w:val="007A457B"/>
    <w:rsid w:val="007A48CE"/>
    <w:rsid w:val="007A4F03"/>
    <w:rsid w:val="007A4F22"/>
    <w:rsid w:val="007A59B4"/>
    <w:rsid w:val="007A5CF1"/>
    <w:rsid w:val="007A5D7E"/>
    <w:rsid w:val="007A6010"/>
    <w:rsid w:val="007A658F"/>
    <w:rsid w:val="007A79C5"/>
    <w:rsid w:val="007A7C00"/>
    <w:rsid w:val="007A7CDC"/>
    <w:rsid w:val="007B0745"/>
    <w:rsid w:val="007B0FAA"/>
    <w:rsid w:val="007B1256"/>
    <w:rsid w:val="007B133D"/>
    <w:rsid w:val="007B1CF7"/>
    <w:rsid w:val="007B223D"/>
    <w:rsid w:val="007B2431"/>
    <w:rsid w:val="007B2B55"/>
    <w:rsid w:val="007B332E"/>
    <w:rsid w:val="007B3676"/>
    <w:rsid w:val="007B4A5E"/>
    <w:rsid w:val="007B5039"/>
    <w:rsid w:val="007B50C4"/>
    <w:rsid w:val="007B5AD8"/>
    <w:rsid w:val="007B6306"/>
    <w:rsid w:val="007B640A"/>
    <w:rsid w:val="007B720B"/>
    <w:rsid w:val="007B73C8"/>
    <w:rsid w:val="007B7496"/>
    <w:rsid w:val="007B76BD"/>
    <w:rsid w:val="007C0B23"/>
    <w:rsid w:val="007C1D08"/>
    <w:rsid w:val="007C201B"/>
    <w:rsid w:val="007C2739"/>
    <w:rsid w:val="007C289D"/>
    <w:rsid w:val="007C2ED0"/>
    <w:rsid w:val="007C30DC"/>
    <w:rsid w:val="007C34A2"/>
    <w:rsid w:val="007C502A"/>
    <w:rsid w:val="007C517F"/>
    <w:rsid w:val="007C57CE"/>
    <w:rsid w:val="007C72FD"/>
    <w:rsid w:val="007C7DF2"/>
    <w:rsid w:val="007D0355"/>
    <w:rsid w:val="007D03BF"/>
    <w:rsid w:val="007D06CB"/>
    <w:rsid w:val="007D07CA"/>
    <w:rsid w:val="007D0AF2"/>
    <w:rsid w:val="007D0C44"/>
    <w:rsid w:val="007D16F7"/>
    <w:rsid w:val="007D28EE"/>
    <w:rsid w:val="007D2DD0"/>
    <w:rsid w:val="007D2EC2"/>
    <w:rsid w:val="007D3030"/>
    <w:rsid w:val="007D380A"/>
    <w:rsid w:val="007D42A6"/>
    <w:rsid w:val="007D4357"/>
    <w:rsid w:val="007D4737"/>
    <w:rsid w:val="007D47DD"/>
    <w:rsid w:val="007D486A"/>
    <w:rsid w:val="007D4D00"/>
    <w:rsid w:val="007D5493"/>
    <w:rsid w:val="007D5D29"/>
    <w:rsid w:val="007D667A"/>
    <w:rsid w:val="007D6E2E"/>
    <w:rsid w:val="007D7428"/>
    <w:rsid w:val="007D774E"/>
    <w:rsid w:val="007D7A91"/>
    <w:rsid w:val="007E14E4"/>
    <w:rsid w:val="007E1881"/>
    <w:rsid w:val="007E1D23"/>
    <w:rsid w:val="007E3704"/>
    <w:rsid w:val="007E3F2E"/>
    <w:rsid w:val="007E54CB"/>
    <w:rsid w:val="007E5BB1"/>
    <w:rsid w:val="007E6000"/>
    <w:rsid w:val="007E670B"/>
    <w:rsid w:val="007E7A35"/>
    <w:rsid w:val="007E7F73"/>
    <w:rsid w:val="007F0168"/>
    <w:rsid w:val="007F0559"/>
    <w:rsid w:val="007F19F8"/>
    <w:rsid w:val="007F29F0"/>
    <w:rsid w:val="007F3156"/>
    <w:rsid w:val="007F47CF"/>
    <w:rsid w:val="007F493D"/>
    <w:rsid w:val="007F4AAE"/>
    <w:rsid w:val="007F4B96"/>
    <w:rsid w:val="007F4D38"/>
    <w:rsid w:val="007F54E2"/>
    <w:rsid w:val="007F5C40"/>
    <w:rsid w:val="007F5CFE"/>
    <w:rsid w:val="007F6568"/>
    <w:rsid w:val="007F67E3"/>
    <w:rsid w:val="007F6D3E"/>
    <w:rsid w:val="007F75DC"/>
    <w:rsid w:val="007F76A3"/>
    <w:rsid w:val="007F7B22"/>
    <w:rsid w:val="008006AF"/>
    <w:rsid w:val="00800DB3"/>
    <w:rsid w:val="0080153E"/>
    <w:rsid w:val="00801597"/>
    <w:rsid w:val="00801630"/>
    <w:rsid w:val="0080242F"/>
    <w:rsid w:val="0080331E"/>
    <w:rsid w:val="00804E1E"/>
    <w:rsid w:val="00805341"/>
    <w:rsid w:val="00806C26"/>
    <w:rsid w:val="0080716C"/>
    <w:rsid w:val="0080743E"/>
    <w:rsid w:val="008074C3"/>
    <w:rsid w:val="00807BA7"/>
    <w:rsid w:val="00807BC0"/>
    <w:rsid w:val="00807E2C"/>
    <w:rsid w:val="0081098E"/>
    <w:rsid w:val="008109D2"/>
    <w:rsid w:val="00810ECE"/>
    <w:rsid w:val="00811319"/>
    <w:rsid w:val="00811E9D"/>
    <w:rsid w:val="0081209E"/>
    <w:rsid w:val="0081318D"/>
    <w:rsid w:val="00814452"/>
    <w:rsid w:val="008154B4"/>
    <w:rsid w:val="008155D8"/>
    <w:rsid w:val="008162A0"/>
    <w:rsid w:val="00816781"/>
    <w:rsid w:val="008169D6"/>
    <w:rsid w:val="00817B04"/>
    <w:rsid w:val="00817F2D"/>
    <w:rsid w:val="00820163"/>
    <w:rsid w:val="00820C03"/>
    <w:rsid w:val="00820CB1"/>
    <w:rsid w:val="00820D4A"/>
    <w:rsid w:val="00821052"/>
    <w:rsid w:val="00821698"/>
    <w:rsid w:val="00821E14"/>
    <w:rsid w:val="00822A7A"/>
    <w:rsid w:val="008230A4"/>
    <w:rsid w:val="00823412"/>
    <w:rsid w:val="008248A4"/>
    <w:rsid w:val="0082505B"/>
    <w:rsid w:val="008266BA"/>
    <w:rsid w:val="00826DD9"/>
    <w:rsid w:val="00827842"/>
    <w:rsid w:val="008278B6"/>
    <w:rsid w:val="0083040E"/>
    <w:rsid w:val="008305D7"/>
    <w:rsid w:val="00830858"/>
    <w:rsid w:val="00830E79"/>
    <w:rsid w:val="0083160A"/>
    <w:rsid w:val="0083170B"/>
    <w:rsid w:val="008325BC"/>
    <w:rsid w:val="00832AC2"/>
    <w:rsid w:val="00832E54"/>
    <w:rsid w:val="00833884"/>
    <w:rsid w:val="008344AB"/>
    <w:rsid w:val="00834974"/>
    <w:rsid w:val="00834B77"/>
    <w:rsid w:val="00835841"/>
    <w:rsid w:val="00835883"/>
    <w:rsid w:val="00835EC1"/>
    <w:rsid w:val="008368B5"/>
    <w:rsid w:val="00836989"/>
    <w:rsid w:val="00837C36"/>
    <w:rsid w:val="00837D64"/>
    <w:rsid w:val="00841255"/>
    <w:rsid w:val="0084126B"/>
    <w:rsid w:val="00841CF5"/>
    <w:rsid w:val="00841E6C"/>
    <w:rsid w:val="00842100"/>
    <w:rsid w:val="00842A0D"/>
    <w:rsid w:val="00842C86"/>
    <w:rsid w:val="00842CC6"/>
    <w:rsid w:val="0084315A"/>
    <w:rsid w:val="008432FA"/>
    <w:rsid w:val="00843846"/>
    <w:rsid w:val="00843AE4"/>
    <w:rsid w:val="00843F42"/>
    <w:rsid w:val="008442F8"/>
    <w:rsid w:val="0084480A"/>
    <w:rsid w:val="00844BE9"/>
    <w:rsid w:val="00844E17"/>
    <w:rsid w:val="00845DBF"/>
    <w:rsid w:val="008465AC"/>
    <w:rsid w:val="00847701"/>
    <w:rsid w:val="00847AD5"/>
    <w:rsid w:val="00847AF8"/>
    <w:rsid w:val="00847CC3"/>
    <w:rsid w:val="008504DC"/>
    <w:rsid w:val="0085078B"/>
    <w:rsid w:val="00850895"/>
    <w:rsid w:val="00851040"/>
    <w:rsid w:val="00851964"/>
    <w:rsid w:val="00852307"/>
    <w:rsid w:val="008526C0"/>
    <w:rsid w:val="00852CFD"/>
    <w:rsid w:val="008537F1"/>
    <w:rsid w:val="00853FE7"/>
    <w:rsid w:val="0085450D"/>
    <w:rsid w:val="0085452C"/>
    <w:rsid w:val="00854617"/>
    <w:rsid w:val="008551A7"/>
    <w:rsid w:val="00855C9D"/>
    <w:rsid w:val="00856CAE"/>
    <w:rsid w:val="00856CDA"/>
    <w:rsid w:val="0086031E"/>
    <w:rsid w:val="00860479"/>
    <w:rsid w:val="008608CB"/>
    <w:rsid w:val="00860A90"/>
    <w:rsid w:val="00861283"/>
    <w:rsid w:val="00861944"/>
    <w:rsid w:val="008620E7"/>
    <w:rsid w:val="00862B50"/>
    <w:rsid w:val="008632B9"/>
    <w:rsid w:val="0086362F"/>
    <w:rsid w:val="008645F2"/>
    <w:rsid w:val="0086651B"/>
    <w:rsid w:val="00866F53"/>
    <w:rsid w:val="0086731A"/>
    <w:rsid w:val="00867567"/>
    <w:rsid w:val="00867B2B"/>
    <w:rsid w:val="00867BDE"/>
    <w:rsid w:val="00870172"/>
    <w:rsid w:val="008706DF"/>
    <w:rsid w:val="0087117E"/>
    <w:rsid w:val="008714D5"/>
    <w:rsid w:val="00871A18"/>
    <w:rsid w:val="00871A5F"/>
    <w:rsid w:val="00871ADB"/>
    <w:rsid w:val="0087266D"/>
    <w:rsid w:val="008729F3"/>
    <w:rsid w:val="008730F8"/>
    <w:rsid w:val="008743F3"/>
    <w:rsid w:val="0087444A"/>
    <w:rsid w:val="00875139"/>
    <w:rsid w:val="00875410"/>
    <w:rsid w:val="00877FFD"/>
    <w:rsid w:val="00880320"/>
    <w:rsid w:val="00880B0D"/>
    <w:rsid w:val="00881163"/>
    <w:rsid w:val="00881CB4"/>
    <w:rsid w:val="00881EE5"/>
    <w:rsid w:val="00882348"/>
    <w:rsid w:val="0088251B"/>
    <w:rsid w:val="008826F7"/>
    <w:rsid w:val="00882716"/>
    <w:rsid w:val="00882FDA"/>
    <w:rsid w:val="0088321C"/>
    <w:rsid w:val="008836B8"/>
    <w:rsid w:val="00883DD0"/>
    <w:rsid w:val="00883F3B"/>
    <w:rsid w:val="00884085"/>
    <w:rsid w:val="00884377"/>
    <w:rsid w:val="0088573F"/>
    <w:rsid w:val="0088648A"/>
    <w:rsid w:val="008872E0"/>
    <w:rsid w:val="00887614"/>
    <w:rsid w:val="00890889"/>
    <w:rsid w:val="00890907"/>
    <w:rsid w:val="008926FE"/>
    <w:rsid w:val="00892FD7"/>
    <w:rsid w:val="00893131"/>
    <w:rsid w:val="0089365F"/>
    <w:rsid w:val="0089558A"/>
    <w:rsid w:val="008966F6"/>
    <w:rsid w:val="00896CA5"/>
    <w:rsid w:val="00896EED"/>
    <w:rsid w:val="008976FE"/>
    <w:rsid w:val="00897749"/>
    <w:rsid w:val="00897C5A"/>
    <w:rsid w:val="008A0A5B"/>
    <w:rsid w:val="008A1379"/>
    <w:rsid w:val="008A1DD7"/>
    <w:rsid w:val="008A23C6"/>
    <w:rsid w:val="008A338F"/>
    <w:rsid w:val="008A36E4"/>
    <w:rsid w:val="008A3777"/>
    <w:rsid w:val="008A41CD"/>
    <w:rsid w:val="008A4614"/>
    <w:rsid w:val="008A57E5"/>
    <w:rsid w:val="008A6366"/>
    <w:rsid w:val="008A6779"/>
    <w:rsid w:val="008A6D42"/>
    <w:rsid w:val="008A7098"/>
    <w:rsid w:val="008A71F3"/>
    <w:rsid w:val="008A7340"/>
    <w:rsid w:val="008B016F"/>
    <w:rsid w:val="008B0844"/>
    <w:rsid w:val="008B1D56"/>
    <w:rsid w:val="008B1E26"/>
    <w:rsid w:val="008B2239"/>
    <w:rsid w:val="008B3AFF"/>
    <w:rsid w:val="008B3B35"/>
    <w:rsid w:val="008B5290"/>
    <w:rsid w:val="008B5872"/>
    <w:rsid w:val="008B66AB"/>
    <w:rsid w:val="008B6D07"/>
    <w:rsid w:val="008C0988"/>
    <w:rsid w:val="008C0FEE"/>
    <w:rsid w:val="008C1AD6"/>
    <w:rsid w:val="008C1DC0"/>
    <w:rsid w:val="008C239D"/>
    <w:rsid w:val="008C2876"/>
    <w:rsid w:val="008C2964"/>
    <w:rsid w:val="008C348B"/>
    <w:rsid w:val="008C375E"/>
    <w:rsid w:val="008C4BBC"/>
    <w:rsid w:val="008C4C4D"/>
    <w:rsid w:val="008C565A"/>
    <w:rsid w:val="008C62C8"/>
    <w:rsid w:val="008C6EF2"/>
    <w:rsid w:val="008C774A"/>
    <w:rsid w:val="008C7B34"/>
    <w:rsid w:val="008D0543"/>
    <w:rsid w:val="008D06AA"/>
    <w:rsid w:val="008D0B2D"/>
    <w:rsid w:val="008D1688"/>
    <w:rsid w:val="008D19DF"/>
    <w:rsid w:val="008D4094"/>
    <w:rsid w:val="008D5899"/>
    <w:rsid w:val="008D5F74"/>
    <w:rsid w:val="008D63F2"/>
    <w:rsid w:val="008D707B"/>
    <w:rsid w:val="008D7DEC"/>
    <w:rsid w:val="008E0EAE"/>
    <w:rsid w:val="008E0F52"/>
    <w:rsid w:val="008E13F3"/>
    <w:rsid w:val="008E1506"/>
    <w:rsid w:val="008E1A57"/>
    <w:rsid w:val="008E1D83"/>
    <w:rsid w:val="008E2361"/>
    <w:rsid w:val="008E2E10"/>
    <w:rsid w:val="008E2F1E"/>
    <w:rsid w:val="008E3A40"/>
    <w:rsid w:val="008E4332"/>
    <w:rsid w:val="008E4461"/>
    <w:rsid w:val="008E4840"/>
    <w:rsid w:val="008E4D92"/>
    <w:rsid w:val="008E5626"/>
    <w:rsid w:val="008E5829"/>
    <w:rsid w:val="008E595F"/>
    <w:rsid w:val="008E5F57"/>
    <w:rsid w:val="008E647D"/>
    <w:rsid w:val="008E785F"/>
    <w:rsid w:val="008E79D3"/>
    <w:rsid w:val="008F0300"/>
    <w:rsid w:val="008F0360"/>
    <w:rsid w:val="008F0503"/>
    <w:rsid w:val="008F0580"/>
    <w:rsid w:val="008F0A7D"/>
    <w:rsid w:val="008F0EB6"/>
    <w:rsid w:val="008F1584"/>
    <w:rsid w:val="008F15C3"/>
    <w:rsid w:val="008F31DD"/>
    <w:rsid w:val="008F38A6"/>
    <w:rsid w:val="008F3D34"/>
    <w:rsid w:val="008F467D"/>
    <w:rsid w:val="008F4992"/>
    <w:rsid w:val="008F552A"/>
    <w:rsid w:val="008F5959"/>
    <w:rsid w:val="008F6514"/>
    <w:rsid w:val="008F7601"/>
    <w:rsid w:val="008F7BE0"/>
    <w:rsid w:val="009007BB"/>
    <w:rsid w:val="00900A09"/>
    <w:rsid w:val="00901378"/>
    <w:rsid w:val="0090140C"/>
    <w:rsid w:val="00901C0D"/>
    <w:rsid w:val="00903166"/>
    <w:rsid w:val="00903329"/>
    <w:rsid w:val="00903D1F"/>
    <w:rsid w:val="00904CBB"/>
    <w:rsid w:val="009052F8"/>
    <w:rsid w:val="00905BF2"/>
    <w:rsid w:val="00905C1E"/>
    <w:rsid w:val="00905F83"/>
    <w:rsid w:val="009068FB"/>
    <w:rsid w:val="00906FEA"/>
    <w:rsid w:val="009077D4"/>
    <w:rsid w:val="00907E66"/>
    <w:rsid w:val="009100B9"/>
    <w:rsid w:val="009105A0"/>
    <w:rsid w:val="0091070D"/>
    <w:rsid w:val="009109D3"/>
    <w:rsid w:val="00912B88"/>
    <w:rsid w:val="009139E7"/>
    <w:rsid w:val="0091466E"/>
    <w:rsid w:val="00915311"/>
    <w:rsid w:val="00915531"/>
    <w:rsid w:val="00915849"/>
    <w:rsid w:val="009159A4"/>
    <w:rsid w:val="00915B81"/>
    <w:rsid w:val="00917528"/>
    <w:rsid w:val="00917A53"/>
    <w:rsid w:val="00920537"/>
    <w:rsid w:val="0092067F"/>
    <w:rsid w:val="00921951"/>
    <w:rsid w:val="00921F0F"/>
    <w:rsid w:val="00922B26"/>
    <w:rsid w:val="009239C1"/>
    <w:rsid w:val="00925013"/>
    <w:rsid w:val="009253AB"/>
    <w:rsid w:val="00925E77"/>
    <w:rsid w:val="00925EFB"/>
    <w:rsid w:val="00927180"/>
    <w:rsid w:val="00927B77"/>
    <w:rsid w:val="00927C14"/>
    <w:rsid w:val="00927E04"/>
    <w:rsid w:val="00930502"/>
    <w:rsid w:val="00930C42"/>
    <w:rsid w:val="00931A33"/>
    <w:rsid w:val="00931A65"/>
    <w:rsid w:val="00933199"/>
    <w:rsid w:val="00934A98"/>
    <w:rsid w:val="009353DB"/>
    <w:rsid w:val="00936767"/>
    <w:rsid w:val="0093703A"/>
    <w:rsid w:val="00937883"/>
    <w:rsid w:val="00937AC7"/>
    <w:rsid w:val="00937EAA"/>
    <w:rsid w:val="009406AC"/>
    <w:rsid w:val="0094156E"/>
    <w:rsid w:val="009424A0"/>
    <w:rsid w:val="009424E3"/>
    <w:rsid w:val="00943136"/>
    <w:rsid w:val="009433BB"/>
    <w:rsid w:val="009437A1"/>
    <w:rsid w:val="0094380B"/>
    <w:rsid w:val="009439EB"/>
    <w:rsid w:val="00943E2B"/>
    <w:rsid w:val="00944079"/>
    <w:rsid w:val="00944C89"/>
    <w:rsid w:val="00946180"/>
    <w:rsid w:val="009462F5"/>
    <w:rsid w:val="00946568"/>
    <w:rsid w:val="00946DE8"/>
    <w:rsid w:val="009472D0"/>
    <w:rsid w:val="0095117D"/>
    <w:rsid w:val="00951861"/>
    <w:rsid w:val="00951986"/>
    <w:rsid w:val="00952DD1"/>
    <w:rsid w:val="00952E2A"/>
    <w:rsid w:val="009547CF"/>
    <w:rsid w:val="00954A70"/>
    <w:rsid w:val="00954BA3"/>
    <w:rsid w:val="00954F9C"/>
    <w:rsid w:val="00955274"/>
    <w:rsid w:val="009553BA"/>
    <w:rsid w:val="0095599A"/>
    <w:rsid w:val="00955CEC"/>
    <w:rsid w:val="009562A9"/>
    <w:rsid w:val="009564FC"/>
    <w:rsid w:val="00956686"/>
    <w:rsid w:val="00956889"/>
    <w:rsid w:val="00956D9D"/>
    <w:rsid w:val="009605D7"/>
    <w:rsid w:val="00961386"/>
    <w:rsid w:val="009613A5"/>
    <w:rsid w:val="0096207F"/>
    <w:rsid w:val="009627A8"/>
    <w:rsid w:val="00963581"/>
    <w:rsid w:val="009638D4"/>
    <w:rsid w:val="00963CBD"/>
    <w:rsid w:val="0096496B"/>
    <w:rsid w:val="009651BC"/>
    <w:rsid w:val="0096536C"/>
    <w:rsid w:val="00965938"/>
    <w:rsid w:val="00966093"/>
    <w:rsid w:val="00966EEA"/>
    <w:rsid w:val="0096760C"/>
    <w:rsid w:val="00967675"/>
    <w:rsid w:val="009705AA"/>
    <w:rsid w:val="009715AB"/>
    <w:rsid w:val="00971600"/>
    <w:rsid w:val="00972090"/>
    <w:rsid w:val="009720AB"/>
    <w:rsid w:val="009722EC"/>
    <w:rsid w:val="00972EEC"/>
    <w:rsid w:val="00973541"/>
    <w:rsid w:val="0097371B"/>
    <w:rsid w:val="00973C34"/>
    <w:rsid w:val="00976348"/>
    <w:rsid w:val="00980169"/>
    <w:rsid w:val="0098092C"/>
    <w:rsid w:val="00980A0C"/>
    <w:rsid w:val="00983011"/>
    <w:rsid w:val="009832A8"/>
    <w:rsid w:val="00983AFA"/>
    <w:rsid w:val="0098492B"/>
    <w:rsid w:val="00984E48"/>
    <w:rsid w:val="00985CEC"/>
    <w:rsid w:val="00985EF7"/>
    <w:rsid w:val="00985F6E"/>
    <w:rsid w:val="0098627B"/>
    <w:rsid w:val="009864B1"/>
    <w:rsid w:val="00986573"/>
    <w:rsid w:val="00986991"/>
    <w:rsid w:val="00986CC5"/>
    <w:rsid w:val="00986CD0"/>
    <w:rsid w:val="00990A70"/>
    <w:rsid w:val="00990D45"/>
    <w:rsid w:val="00993822"/>
    <w:rsid w:val="00993836"/>
    <w:rsid w:val="00993C42"/>
    <w:rsid w:val="009941F6"/>
    <w:rsid w:val="0099429A"/>
    <w:rsid w:val="00994873"/>
    <w:rsid w:val="00994E09"/>
    <w:rsid w:val="009968AF"/>
    <w:rsid w:val="00997662"/>
    <w:rsid w:val="009978E4"/>
    <w:rsid w:val="009A0E19"/>
    <w:rsid w:val="009A16BB"/>
    <w:rsid w:val="009A1F79"/>
    <w:rsid w:val="009A29B3"/>
    <w:rsid w:val="009A31E9"/>
    <w:rsid w:val="009A33EF"/>
    <w:rsid w:val="009A33F0"/>
    <w:rsid w:val="009A3B0D"/>
    <w:rsid w:val="009A3CE1"/>
    <w:rsid w:val="009A48D8"/>
    <w:rsid w:val="009A65D9"/>
    <w:rsid w:val="009A6733"/>
    <w:rsid w:val="009A69A0"/>
    <w:rsid w:val="009B08B6"/>
    <w:rsid w:val="009B0BFF"/>
    <w:rsid w:val="009B16EB"/>
    <w:rsid w:val="009B2AE9"/>
    <w:rsid w:val="009B2B38"/>
    <w:rsid w:val="009B3588"/>
    <w:rsid w:val="009B39E4"/>
    <w:rsid w:val="009B3AAA"/>
    <w:rsid w:val="009B4E5E"/>
    <w:rsid w:val="009B65DA"/>
    <w:rsid w:val="009B77B1"/>
    <w:rsid w:val="009B7ABB"/>
    <w:rsid w:val="009C0336"/>
    <w:rsid w:val="009C100C"/>
    <w:rsid w:val="009C1843"/>
    <w:rsid w:val="009C21A0"/>
    <w:rsid w:val="009C2C4B"/>
    <w:rsid w:val="009C2DD2"/>
    <w:rsid w:val="009C30D6"/>
    <w:rsid w:val="009C3DB4"/>
    <w:rsid w:val="009C42AD"/>
    <w:rsid w:val="009C4B78"/>
    <w:rsid w:val="009C4CF1"/>
    <w:rsid w:val="009C5112"/>
    <w:rsid w:val="009C51D5"/>
    <w:rsid w:val="009C5484"/>
    <w:rsid w:val="009C557E"/>
    <w:rsid w:val="009C62F8"/>
    <w:rsid w:val="009C6335"/>
    <w:rsid w:val="009C7454"/>
    <w:rsid w:val="009D1488"/>
    <w:rsid w:val="009D1D92"/>
    <w:rsid w:val="009D444F"/>
    <w:rsid w:val="009D544F"/>
    <w:rsid w:val="009D594D"/>
    <w:rsid w:val="009D5976"/>
    <w:rsid w:val="009D698E"/>
    <w:rsid w:val="009D699B"/>
    <w:rsid w:val="009E1143"/>
    <w:rsid w:val="009E13BF"/>
    <w:rsid w:val="009E23C5"/>
    <w:rsid w:val="009E2622"/>
    <w:rsid w:val="009E26CE"/>
    <w:rsid w:val="009E2C4E"/>
    <w:rsid w:val="009E2D08"/>
    <w:rsid w:val="009E2E43"/>
    <w:rsid w:val="009E41D5"/>
    <w:rsid w:val="009E4210"/>
    <w:rsid w:val="009E4362"/>
    <w:rsid w:val="009E4A05"/>
    <w:rsid w:val="009E5145"/>
    <w:rsid w:val="009E5646"/>
    <w:rsid w:val="009E5AF5"/>
    <w:rsid w:val="009E5D35"/>
    <w:rsid w:val="009E5E17"/>
    <w:rsid w:val="009E63B9"/>
    <w:rsid w:val="009E7181"/>
    <w:rsid w:val="009E762E"/>
    <w:rsid w:val="009E77F2"/>
    <w:rsid w:val="009F0470"/>
    <w:rsid w:val="009F0712"/>
    <w:rsid w:val="009F0D87"/>
    <w:rsid w:val="009F155C"/>
    <w:rsid w:val="009F2AC3"/>
    <w:rsid w:val="009F2BD3"/>
    <w:rsid w:val="009F311A"/>
    <w:rsid w:val="009F3421"/>
    <w:rsid w:val="009F36A4"/>
    <w:rsid w:val="009F3C53"/>
    <w:rsid w:val="009F409E"/>
    <w:rsid w:val="009F42DF"/>
    <w:rsid w:val="009F5041"/>
    <w:rsid w:val="009F50A2"/>
    <w:rsid w:val="009F554D"/>
    <w:rsid w:val="009F55C9"/>
    <w:rsid w:val="009F58FE"/>
    <w:rsid w:val="009F71AC"/>
    <w:rsid w:val="009F763A"/>
    <w:rsid w:val="009F7D66"/>
    <w:rsid w:val="009F7EA4"/>
    <w:rsid w:val="009F7F58"/>
    <w:rsid w:val="00A0011C"/>
    <w:rsid w:val="00A002B9"/>
    <w:rsid w:val="00A0047F"/>
    <w:rsid w:val="00A007D4"/>
    <w:rsid w:val="00A01714"/>
    <w:rsid w:val="00A017C3"/>
    <w:rsid w:val="00A02971"/>
    <w:rsid w:val="00A02FCE"/>
    <w:rsid w:val="00A03C18"/>
    <w:rsid w:val="00A04123"/>
    <w:rsid w:val="00A04CAD"/>
    <w:rsid w:val="00A04DB5"/>
    <w:rsid w:val="00A0528D"/>
    <w:rsid w:val="00A071E5"/>
    <w:rsid w:val="00A10031"/>
    <w:rsid w:val="00A107EE"/>
    <w:rsid w:val="00A118E1"/>
    <w:rsid w:val="00A12FE5"/>
    <w:rsid w:val="00A14D40"/>
    <w:rsid w:val="00A1507C"/>
    <w:rsid w:val="00A151A4"/>
    <w:rsid w:val="00A15A9B"/>
    <w:rsid w:val="00A16294"/>
    <w:rsid w:val="00A20155"/>
    <w:rsid w:val="00A20962"/>
    <w:rsid w:val="00A20BFC"/>
    <w:rsid w:val="00A2103E"/>
    <w:rsid w:val="00A217B0"/>
    <w:rsid w:val="00A21DA8"/>
    <w:rsid w:val="00A22AC3"/>
    <w:rsid w:val="00A22F6C"/>
    <w:rsid w:val="00A250A2"/>
    <w:rsid w:val="00A250BB"/>
    <w:rsid w:val="00A2526B"/>
    <w:rsid w:val="00A25F05"/>
    <w:rsid w:val="00A2607F"/>
    <w:rsid w:val="00A262BB"/>
    <w:rsid w:val="00A263C6"/>
    <w:rsid w:val="00A26BDE"/>
    <w:rsid w:val="00A26EEC"/>
    <w:rsid w:val="00A2710D"/>
    <w:rsid w:val="00A2740F"/>
    <w:rsid w:val="00A301FC"/>
    <w:rsid w:val="00A30C39"/>
    <w:rsid w:val="00A31230"/>
    <w:rsid w:val="00A31769"/>
    <w:rsid w:val="00A31AF6"/>
    <w:rsid w:val="00A31C5B"/>
    <w:rsid w:val="00A326FD"/>
    <w:rsid w:val="00A32E39"/>
    <w:rsid w:val="00A32ED5"/>
    <w:rsid w:val="00A33455"/>
    <w:rsid w:val="00A33A7D"/>
    <w:rsid w:val="00A3493B"/>
    <w:rsid w:val="00A349E6"/>
    <w:rsid w:val="00A34AB0"/>
    <w:rsid w:val="00A34E68"/>
    <w:rsid w:val="00A354B9"/>
    <w:rsid w:val="00A359A9"/>
    <w:rsid w:val="00A35A5C"/>
    <w:rsid w:val="00A3618D"/>
    <w:rsid w:val="00A364BC"/>
    <w:rsid w:val="00A36541"/>
    <w:rsid w:val="00A3711F"/>
    <w:rsid w:val="00A37D30"/>
    <w:rsid w:val="00A40227"/>
    <w:rsid w:val="00A40E01"/>
    <w:rsid w:val="00A4171B"/>
    <w:rsid w:val="00A41E10"/>
    <w:rsid w:val="00A42A16"/>
    <w:rsid w:val="00A439F1"/>
    <w:rsid w:val="00A43D35"/>
    <w:rsid w:val="00A44B6E"/>
    <w:rsid w:val="00A4518D"/>
    <w:rsid w:val="00A454EB"/>
    <w:rsid w:val="00A45671"/>
    <w:rsid w:val="00A46203"/>
    <w:rsid w:val="00A4627A"/>
    <w:rsid w:val="00A4639E"/>
    <w:rsid w:val="00A46578"/>
    <w:rsid w:val="00A466FC"/>
    <w:rsid w:val="00A46812"/>
    <w:rsid w:val="00A46A0D"/>
    <w:rsid w:val="00A46C62"/>
    <w:rsid w:val="00A47CCA"/>
    <w:rsid w:val="00A47E8D"/>
    <w:rsid w:val="00A506BC"/>
    <w:rsid w:val="00A50806"/>
    <w:rsid w:val="00A50888"/>
    <w:rsid w:val="00A50B72"/>
    <w:rsid w:val="00A50C22"/>
    <w:rsid w:val="00A50D91"/>
    <w:rsid w:val="00A51C46"/>
    <w:rsid w:val="00A51E31"/>
    <w:rsid w:val="00A523E5"/>
    <w:rsid w:val="00A52A0B"/>
    <w:rsid w:val="00A531E0"/>
    <w:rsid w:val="00A539D1"/>
    <w:rsid w:val="00A53A07"/>
    <w:rsid w:val="00A53CB5"/>
    <w:rsid w:val="00A53E89"/>
    <w:rsid w:val="00A5433E"/>
    <w:rsid w:val="00A55D1A"/>
    <w:rsid w:val="00A55D30"/>
    <w:rsid w:val="00A56B91"/>
    <w:rsid w:val="00A56C22"/>
    <w:rsid w:val="00A5769A"/>
    <w:rsid w:val="00A60EDB"/>
    <w:rsid w:val="00A61033"/>
    <w:rsid w:val="00A612D1"/>
    <w:rsid w:val="00A6147B"/>
    <w:rsid w:val="00A614A6"/>
    <w:rsid w:val="00A61DDD"/>
    <w:rsid w:val="00A6306A"/>
    <w:rsid w:val="00A630DE"/>
    <w:rsid w:val="00A63F0A"/>
    <w:rsid w:val="00A641E4"/>
    <w:rsid w:val="00A6458B"/>
    <w:rsid w:val="00A655AE"/>
    <w:rsid w:val="00A659F9"/>
    <w:rsid w:val="00A65A8E"/>
    <w:rsid w:val="00A65EF1"/>
    <w:rsid w:val="00A660EE"/>
    <w:rsid w:val="00A6633E"/>
    <w:rsid w:val="00A66D4C"/>
    <w:rsid w:val="00A66FDC"/>
    <w:rsid w:val="00A671E0"/>
    <w:rsid w:val="00A67D68"/>
    <w:rsid w:val="00A70DDB"/>
    <w:rsid w:val="00A71542"/>
    <w:rsid w:val="00A72EC8"/>
    <w:rsid w:val="00A73042"/>
    <w:rsid w:val="00A7382C"/>
    <w:rsid w:val="00A740CD"/>
    <w:rsid w:val="00A749F7"/>
    <w:rsid w:val="00A7526F"/>
    <w:rsid w:val="00A768B5"/>
    <w:rsid w:val="00A769DE"/>
    <w:rsid w:val="00A76BA8"/>
    <w:rsid w:val="00A8025E"/>
    <w:rsid w:val="00A80E7E"/>
    <w:rsid w:val="00A82697"/>
    <w:rsid w:val="00A830EA"/>
    <w:rsid w:val="00A831B7"/>
    <w:rsid w:val="00A83844"/>
    <w:rsid w:val="00A83B05"/>
    <w:rsid w:val="00A846D2"/>
    <w:rsid w:val="00A85244"/>
    <w:rsid w:val="00A853B2"/>
    <w:rsid w:val="00A854EF"/>
    <w:rsid w:val="00A855AE"/>
    <w:rsid w:val="00A86374"/>
    <w:rsid w:val="00A86A82"/>
    <w:rsid w:val="00A8748B"/>
    <w:rsid w:val="00A90025"/>
    <w:rsid w:val="00A90C07"/>
    <w:rsid w:val="00A91294"/>
    <w:rsid w:val="00A91BD4"/>
    <w:rsid w:val="00A926A1"/>
    <w:rsid w:val="00A92A27"/>
    <w:rsid w:val="00A938E6"/>
    <w:rsid w:val="00A94545"/>
    <w:rsid w:val="00A949AB"/>
    <w:rsid w:val="00A94EB2"/>
    <w:rsid w:val="00A95682"/>
    <w:rsid w:val="00A95937"/>
    <w:rsid w:val="00A95DE4"/>
    <w:rsid w:val="00A97B18"/>
    <w:rsid w:val="00A97DC5"/>
    <w:rsid w:val="00AA03AA"/>
    <w:rsid w:val="00AA0AFC"/>
    <w:rsid w:val="00AA13B9"/>
    <w:rsid w:val="00AA1440"/>
    <w:rsid w:val="00AA1541"/>
    <w:rsid w:val="00AA15EE"/>
    <w:rsid w:val="00AA33A6"/>
    <w:rsid w:val="00AA4027"/>
    <w:rsid w:val="00AA447E"/>
    <w:rsid w:val="00AA4DBE"/>
    <w:rsid w:val="00AA57A4"/>
    <w:rsid w:val="00AA586F"/>
    <w:rsid w:val="00AA6803"/>
    <w:rsid w:val="00AA76DB"/>
    <w:rsid w:val="00AA7819"/>
    <w:rsid w:val="00AA7FA4"/>
    <w:rsid w:val="00AB0E52"/>
    <w:rsid w:val="00AB1584"/>
    <w:rsid w:val="00AB2574"/>
    <w:rsid w:val="00AB2697"/>
    <w:rsid w:val="00AB3309"/>
    <w:rsid w:val="00AB3322"/>
    <w:rsid w:val="00AB3EAF"/>
    <w:rsid w:val="00AB4B95"/>
    <w:rsid w:val="00AB4DA3"/>
    <w:rsid w:val="00AB5576"/>
    <w:rsid w:val="00AB5B51"/>
    <w:rsid w:val="00AB5E9A"/>
    <w:rsid w:val="00AB621D"/>
    <w:rsid w:val="00AB64C6"/>
    <w:rsid w:val="00AB6FE9"/>
    <w:rsid w:val="00AB7DB8"/>
    <w:rsid w:val="00AC01DF"/>
    <w:rsid w:val="00AC0215"/>
    <w:rsid w:val="00AC02C1"/>
    <w:rsid w:val="00AC064D"/>
    <w:rsid w:val="00AC0865"/>
    <w:rsid w:val="00AC0AB6"/>
    <w:rsid w:val="00AC0BFD"/>
    <w:rsid w:val="00AC0C87"/>
    <w:rsid w:val="00AC147D"/>
    <w:rsid w:val="00AC17FE"/>
    <w:rsid w:val="00AC1B64"/>
    <w:rsid w:val="00AC2262"/>
    <w:rsid w:val="00AC2311"/>
    <w:rsid w:val="00AC3A25"/>
    <w:rsid w:val="00AC3D08"/>
    <w:rsid w:val="00AC3D34"/>
    <w:rsid w:val="00AC410B"/>
    <w:rsid w:val="00AC4685"/>
    <w:rsid w:val="00AC64E1"/>
    <w:rsid w:val="00AC7B39"/>
    <w:rsid w:val="00AC7DED"/>
    <w:rsid w:val="00AD2BA6"/>
    <w:rsid w:val="00AD32C0"/>
    <w:rsid w:val="00AD3881"/>
    <w:rsid w:val="00AD3990"/>
    <w:rsid w:val="00AD3CAD"/>
    <w:rsid w:val="00AD413D"/>
    <w:rsid w:val="00AD44B5"/>
    <w:rsid w:val="00AD4F59"/>
    <w:rsid w:val="00AD54AB"/>
    <w:rsid w:val="00AD54B8"/>
    <w:rsid w:val="00AD6D35"/>
    <w:rsid w:val="00AD70BF"/>
    <w:rsid w:val="00AE05D1"/>
    <w:rsid w:val="00AE0662"/>
    <w:rsid w:val="00AE06ED"/>
    <w:rsid w:val="00AE0E89"/>
    <w:rsid w:val="00AE16F3"/>
    <w:rsid w:val="00AE1792"/>
    <w:rsid w:val="00AE1C84"/>
    <w:rsid w:val="00AE208B"/>
    <w:rsid w:val="00AE2112"/>
    <w:rsid w:val="00AE2F67"/>
    <w:rsid w:val="00AE2F7E"/>
    <w:rsid w:val="00AE3502"/>
    <w:rsid w:val="00AE36B8"/>
    <w:rsid w:val="00AE48E4"/>
    <w:rsid w:val="00AE4DC1"/>
    <w:rsid w:val="00AE516B"/>
    <w:rsid w:val="00AE5E52"/>
    <w:rsid w:val="00AE6521"/>
    <w:rsid w:val="00AE6A47"/>
    <w:rsid w:val="00AE6B28"/>
    <w:rsid w:val="00AE714D"/>
    <w:rsid w:val="00AE776C"/>
    <w:rsid w:val="00AE7A30"/>
    <w:rsid w:val="00AF108E"/>
    <w:rsid w:val="00AF1890"/>
    <w:rsid w:val="00AF2095"/>
    <w:rsid w:val="00AF2210"/>
    <w:rsid w:val="00AF3233"/>
    <w:rsid w:val="00AF344D"/>
    <w:rsid w:val="00AF3494"/>
    <w:rsid w:val="00AF47E0"/>
    <w:rsid w:val="00AF4B25"/>
    <w:rsid w:val="00AF4FEE"/>
    <w:rsid w:val="00AF614F"/>
    <w:rsid w:val="00AF6415"/>
    <w:rsid w:val="00AF7018"/>
    <w:rsid w:val="00AF7142"/>
    <w:rsid w:val="00B00263"/>
    <w:rsid w:val="00B0235B"/>
    <w:rsid w:val="00B0254E"/>
    <w:rsid w:val="00B026C5"/>
    <w:rsid w:val="00B02D45"/>
    <w:rsid w:val="00B031F1"/>
    <w:rsid w:val="00B037B6"/>
    <w:rsid w:val="00B04B60"/>
    <w:rsid w:val="00B05D27"/>
    <w:rsid w:val="00B061D9"/>
    <w:rsid w:val="00B06967"/>
    <w:rsid w:val="00B109C2"/>
    <w:rsid w:val="00B10BB7"/>
    <w:rsid w:val="00B125DD"/>
    <w:rsid w:val="00B12D9D"/>
    <w:rsid w:val="00B13051"/>
    <w:rsid w:val="00B13900"/>
    <w:rsid w:val="00B13947"/>
    <w:rsid w:val="00B13D3D"/>
    <w:rsid w:val="00B14046"/>
    <w:rsid w:val="00B148C6"/>
    <w:rsid w:val="00B14DF2"/>
    <w:rsid w:val="00B14FBA"/>
    <w:rsid w:val="00B1513F"/>
    <w:rsid w:val="00B153B0"/>
    <w:rsid w:val="00B153C3"/>
    <w:rsid w:val="00B1573C"/>
    <w:rsid w:val="00B15F4D"/>
    <w:rsid w:val="00B16246"/>
    <w:rsid w:val="00B167B8"/>
    <w:rsid w:val="00B20484"/>
    <w:rsid w:val="00B20E92"/>
    <w:rsid w:val="00B2136C"/>
    <w:rsid w:val="00B215E5"/>
    <w:rsid w:val="00B21B86"/>
    <w:rsid w:val="00B21CFE"/>
    <w:rsid w:val="00B22E5E"/>
    <w:rsid w:val="00B24246"/>
    <w:rsid w:val="00B242E9"/>
    <w:rsid w:val="00B25023"/>
    <w:rsid w:val="00B25092"/>
    <w:rsid w:val="00B25560"/>
    <w:rsid w:val="00B255E6"/>
    <w:rsid w:val="00B2683F"/>
    <w:rsid w:val="00B26A98"/>
    <w:rsid w:val="00B26C0D"/>
    <w:rsid w:val="00B27030"/>
    <w:rsid w:val="00B2736A"/>
    <w:rsid w:val="00B2741E"/>
    <w:rsid w:val="00B276F2"/>
    <w:rsid w:val="00B27947"/>
    <w:rsid w:val="00B3000E"/>
    <w:rsid w:val="00B303EB"/>
    <w:rsid w:val="00B304DD"/>
    <w:rsid w:val="00B30B12"/>
    <w:rsid w:val="00B30CF6"/>
    <w:rsid w:val="00B30F57"/>
    <w:rsid w:val="00B317C5"/>
    <w:rsid w:val="00B3241D"/>
    <w:rsid w:val="00B324D3"/>
    <w:rsid w:val="00B3268A"/>
    <w:rsid w:val="00B3324A"/>
    <w:rsid w:val="00B332DB"/>
    <w:rsid w:val="00B338C5"/>
    <w:rsid w:val="00B34359"/>
    <w:rsid w:val="00B34400"/>
    <w:rsid w:val="00B346BF"/>
    <w:rsid w:val="00B3505E"/>
    <w:rsid w:val="00B351C0"/>
    <w:rsid w:val="00B355D8"/>
    <w:rsid w:val="00B35957"/>
    <w:rsid w:val="00B36FD9"/>
    <w:rsid w:val="00B37255"/>
    <w:rsid w:val="00B375D0"/>
    <w:rsid w:val="00B37A18"/>
    <w:rsid w:val="00B4038D"/>
    <w:rsid w:val="00B411A9"/>
    <w:rsid w:val="00B41444"/>
    <w:rsid w:val="00B4235B"/>
    <w:rsid w:val="00B42793"/>
    <w:rsid w:val="00B42877"/>
    <w:rsid w:val="00B42980"/>
    <w:rsid w:val="00B4315E"/>
    <w:rsid w:val="00B45355"/>
    <w:rsid w:val="00B471CD"/>
    <w:rsid w:val="00B4729C"/>
    <w:rsid w:val="00B47FAB"/>
    <w:rsid w:val="00B50BA6"/>
    <w:rsid w:val="00B51741"/>
    <w:rsid w:val="00B53BC1"/>
    <w:rsid w:val="00B54668"/>
    <w:rsid w:val="00B547E9"/>
    <w:rsid w:val="00B54D86"/>
    <w:rsid w:val="00B55771"/>
    <w:rsid w:val="00B559CA"/>
    <w:rsid w:val="00B56ACE"/>
    <w:rsid w:val="00B56DDA"/>
    <w:rsid w:val="00B5733E"/>
    <w:rsid w:val="00B57F55"/>
    <w:rsid w:val="00B603E9"/>
    <w:rsid w:val="00B60487"/>
    <w:rsid w:val="00B60697"/>
    <w:rsid w:val="00B60FB4"/>
    <w:rsid w:val="00B617FE"/>
    <w:rsid w:val="00B61D08"/>
    <w:rsid w:val="00B61FF9"/>
    <w:rsid w:val="00B621BB"/>
    <w:rsid w:val="00B63337"/>
    <w:rsid w:val="00B645CE"/>
    <w:rsid w:val="00B6486F"/>
    <w:rsid w:val="00B651FC"/>
    <w:rsid w:val="00B65868"/>
    <w:rsid w:val="00B66127"/>
    <w:rsid w:val="00B669BE"/>
    <w:rsid w:val="00B66D1C"/>
    <w:rsid w:val="00B66D8E"/>
    <w:rsid w:val="00B67C1D"/>
    <w:rsid w:val="00B67DC2"/>
    <w:rsid w:val="00B71489"/>
    <w:rsid w:val="00B71896"/>
    <w:rsid w:val="00B718AB"/>
    <w:rsid w:val="00B7212A"/>
    <w:rsid w:val="00B7267A"/>
    <w:rsid w:val="00B729E1"/>
    <w:rsid w:val="00B730A7"/>
    <w:rsid w:val="00B732FC"/>
    <w:rsid w:val="00B736C1"/>
    <w:rsid w:val="00B73B9B"/>
    <w:rsid w:val="00B73E37"/>
    <w:rsid w:val="00B743A6"/>
    <w:rsid w:val="00B75E91"/>
    <w:rsid w:val="00B76151"/>
    <w:rsid w:val="00B76215"/>
    <w:rsid w:val="00B76F58"/>
    <w:rsid w:val="00B77258"/>
    <w:rsid w:val="00B77908"/>
    <w:rsid w:val="00B804DD"/>
    <w:rsid w:val="00B80672"/>
    <w:rsid w:val="00B80D77"/>
    <w:rsid w:val="00B8132A"/>
    <w:rsid w:val="00B81B02"/>
    <w:rsid w:val="00B82613"/>
    <w:rsid w:val="00B82CF9"/>
    <w:rsid w:val="00B83AD7"/>
    <w:rsid w:val="00B84437"/>
    <w:rsid w:val="00B854BD"/>
    <w:rsid w:val="00B870D1"/>
    <w:rsid w:val="00B87519"/>
    <w:rsid w:val="00B91105"/>
    <w:rsid w:val="00B92668"/>
    <w:rsid w:val="00B93008"/>
    <w:rsid w:val="00B9331A"/>
    <w:rsid w:val="00B93C15"/>
    <w:rsid w:val="00B947C6"/>
    <w:rsid w:val="00B94E0E"/>
    <w:rsid w:val="00B94F1E"/>
    <w:rsid w:val="00B953D1"/>
    <w:rsid w:val="00B95EF4"/>
    <w:rsid w:val="00B9616D"/>
    <w:rsid w:val="00B96743"/>
    <w:rsid w:val="00B979AF"/>
    <w:rsid w:val="00B97DAA"/>
    <w:rsid w:val="00B97F7A"/>
    <w:rsid w:val="00BA057F"/>
    <w:rsid w:val="00BA0C25"/>
    <w:rsid w:val="00BA14D5"/>
    <w:rsid w:val="00BA185F"/>
    <w:rsid w:val="00BA20B0"/>
    <w:rsid w:val="00BA24CB"/>
    <w:rsid w:val="00BA4B13"/>
    <w:rsid w:val="00BA4DC5"/>
    <w:rsid w:val="00BA4F15"/>
    <w:rsid w:val="00BA625B"/>
    <w:rsid w:val="00BA7050"/>
    <w:rsid w:val="00BA7517"/>
    <w:rsid w:val="00BA7D5C"/>
    <w:rsid w:val="00BB0D59"/>
    <w:rsid w:val="00BB0FC7"/>
    <w:rsid w:val="00BB1FA5"/>
    <w:rsid w:val="00BB328E"/>
    <w:rsid w:val="00BB33C3"/>
    <w:rsid w:val="00BB38E7"/>
    <w:rsid w:val="00BB3E2B"/>
    <w:rsid w:val="00BB4331"/>
    <w:rsid w:val="00BB4C0F"/>
    <w:rsid w:val="00BB5298"/>
    <w:rsid w:val="00BB537C"/>
    <w:rsid w:val="00BB5CD0"/>
    <w:rsid w:val="00BB5FB0"/>
    <w:rsid w:val="00BB6598"/>
    <w:rsid w:val="00BB6651"/>
    <w:rsid w:val="00BB6ACC"/>
    <w:rsid w:val="00BB7500"/>
    <w:rsid w:val="00BB790B"/>
    <w:rsid w:val="00BB7BBD"/>
    <w:rsid w:val="00BC0D16"/>
    <w:rsid w:val="00BC2050"/>
    <w:rsid w:val="00BC358C"/>
    <w:rsid w:val="00BC3858"/>
    <w:rsid w:val="00BC3D11"/>
    <w:rsid w:val="00BC3FE2"/>
    <w:rsid w:val="00BC4177"/>
    <w:rsid w:val="00BC4571"/>
    <w:rsid w:val="00BC47DF"/>
    <w:rsid w:val="00BC4F8A"/>
    <w:rsid w:val="00BC559F"/>
    <w:rsid w:val="00BC5E50"/>
    <w:rsid w:val="00BC6A39"/>
    <w:rsid w:val="00BC76E8"/>
    <w:rsid w:val="00BC7AB7"/>
    <w:rsid w:val="00BC7CE2"/>
    <w:rsid w:val="00BD0858"/>
    <w:rsid w:val="00BD1281"/>
    <w:rsid w:val="00BD1381"/>
    <w:rsid w:val="00BD1471"/>
    <w:rsid w:val="00BD1DC0"/>
    <w:rsid w:val="00BD337C"/>
    <w:rsid w:val="00BD3913"/>
    <w:rsid w:val="00BD3EC0"/>
    <w:rsid w:val="00BD4A29"/>
    <w:rsid w:val="00BD4FAC"/>
    <w:rsid w:val="00BD5489"/>
    <w:rsid w:val="00BD5D70"/>
    <w:rsid w:val="00BD5FD1"/>
    <w:rsid w:val="00BD62DB"/>
    <w:rsid w:val="00BD667C"/>
    <w:rsid w:val="00BD6C9D"/>
    <w:rsid w:val="00BD7880"/>
    <w:rsid w:val="00BE02B4"/>
    <w:rsid w:val="00BE05B6"/>
    <w:rsid w:val="00BE0BD7"/>
    <w:rsid w:val="00BE0CDD"/>
    <w:rsid w:val="00BE1E2C"/>
    <w:rsid w:val="00BE1F1E"/>
    <w:rsid w:val="00BE2C45"/>
    <w:rsid w:val="00BE2E78"/>
    <w:rsid w:val="00BE33CD"/>
    <w:rsid w:val="00BE3594"/>
    <w:rsid w:val="00BE396F"/>
    <w:rsid w:val="00BE3C1B"/>
    <w:rsid w:val="00BE3F4B"/>
    <w:rsid w:val="00BE3F7A"/>
    <w:rsid w:val="00BE45C2"/>
    <w:rsid w:val="00BE58E6"/>
    <w:rsid w:val="00BE5907"/>
    <w:rsid w:val="00BE6227"/>
    <w:rsid w:val="00BE728B"/>
    <w:rsid w:val="00BE72E5"/>
    <w:rsid w:val="00BE781A"/>
    <w:rsid w:val="00BE79B1"/>
    <w:rsid w:val="00BF10BC"/>
    <w:rsid w:val="00BF26F6"/>
    <w:rsid w:val="00BF3BA0"/>
    <w:rsid w:val="00BF3FFF"/>
    <w:rsid w:val="00BF4077"/>
    <w:rsid w:val="00BF427B"/>
    <w:rsid w:val="00BF491D"/>
    <w:rsid w:val="00BF5E4B"/>
    <w:rsid w:val="00BF69B8"/>
    <w:rsid w:val="00BF778E"/>
    <w:rsid w:val="00BF77C9"/>
    <w:rsid w:val="00C007A3"/>
    <w:rsid w:val="00C00F6B"/>
    <w:rsid w:val="00C0196A"/>
    <w:rsid w:val="00C01FDA"/>
    <w:rsid w:val="00C024FC"/>
    <w:rsid w:val="00C0275C"/>
    <w:rsid w:val="00C02C37"/>
    <w:rsid w:val="00C03773"/>
    <w:rsid w:val="00C03BFD"/>
    <w:rsid w:val="00C041D2"/>
    <w:rsid w:val="00C054FB"/>
    <w:rsid w:val="00C06B1F"/>
    <w:rsid w:val="00C0702E"/>
    <w:rsid w:val="00C071A7"/>
    <w:rsid w:val="00C11CBB"/>
    <w:rsid w:val="00C1241F"/>
    <w:rsid w:val="00C1274B"/>
    <w:rsid w:val="00C1338D"/>
    <w:rsid w:val="00C13674"/>
    <w:rsid w:val="00C13D66"/>
    <w:rsid w:val="00C14773"/>
    <w:rsid w:val="00C14D40"/>
    <w:rsid w:val="00C150C6"/>
    <w:rsid w:val="00C15350"/>
    <w:rsid w:val="00C15A5C"/>
    <w:rsid w:val="00C15CD0"/>
    <w:rsid w:val="00C15EDB"/>
    <w:rsid w:val="00C1675B"/>
    <w:rsid w:val="00C16C4F"/>
    <w:rsid w:val="00C17FCF"/>
    <w:rsid w:val="00C20531"/>
    <w:rsid w:val="00C21368"/>
    <w:rsid w:val="00C21DC4"/>
    <w:rsid w:val="00C2255D"/>
    <w:rsid w:val="00C22776"/>
    <w:rsid w:val="00C22B9D"/>
    <w:rsid w:val="00C25681"/>
    <w:rsid w:val="00C26CD4"/>
    <w:rsid w:val="00C3187D"/>
    <w:rsid w:val="00C31A07"/>
    <w:rsid w:val="00C32CA6"/>
    <w:rsid w:val="00C348F4"/>
    <w:rsid w:val="00C349DC"/>
    <w:rsid w:val="00C355F1"/>
    <w:rsid w:val="00C35C47"/>
    <w:rsid w:val="00C35D3E"/>
    <w:rsid w:val="00C36170"/>
    <w:rsid w:val="00C3661A"/>
    <w:rsid w:val="00C407EA"/>
    <w:rsid w:val="00C40DCB"/>
    <w:rsid w:val="00C4167D"/>
    <w:rsid w:val="00C41AF5"/>
    <w:rsid w:val="00C41F77"/>
    <w:rsid w:val="00C4242B"/>
    <w:rsid w:val="00C4253A"/>
    <w:rsid w:val="00C42B2E"/>
    <w:rsid w:val="00C42B74"/>
    <w:rsid w:val="00C42C24"/>
    <w:rsid w:val="00C42D64"/>
    <w:rsid w:val="00C42E55"/>
    <w:rsid w:val="00C431BF"/>
    <w:rsid w:val="00C432A5"/>
    <w:rsid w:val="00C4381D"/>
    <w:rsid w:val="00C438A5"/>
    <w:rsid w:val="00C43A9E"/>
    <w:rsid w:val="00C43FF0"/>
    <w:rsid w:val="00C44317"/>
    <w:rsid w:val="00C4448D"/>
    <w:rsid w:val="00C452CD"/>
    <w:rsid w:val="00C4581B"/>
    <w:rsid w:val="00C45F94"/>
    <w:rsid w:val="00C46D6A"/>
    <w:rsid w:val="00C472B3"/>
    <w:rsid w:val="00C4732C"/>
    <w:rsid w:val="00C47466"/>
    <w:rsid w:val="00C4769D"/>
    <w:rsid w:val="00C479B1"/>
    <w:rsid w:val="00C47A11"/>
    <w:rsid w:val="00C507C9"/>
    <w:rsid w:val="00C50C57"/>
    <w:rsid w:val="00C50DF6"/>
    <w:rsid w:val="00C5117A"/>
    <w:rsid w:val="00C51760"/>
    <w:rsid w:val="00C52410"/>
    <w:rsid w:val="00C525B3"/>
    <w:rsid w:val="00C52CF6"/>
    <w:rsid w:val="00C5531A"/>
    <w:rsid w:val="00C5535A"/>
    <w:rsid w:val="00C55384"/>
    <w:rsid w:val="00C55732"/>
    <w:rsid w:val="00C56203"/>
    <w:rsid w:val="00C56F16"/>
    <w:rsid w:val="00C57751"/>
    <w:rsid w:val="00C57CCC"/>
    <w:rsid w:val="00C600EC"/>
    <w:rsid w:val="00C60F23"/>
    <w:rsid w:val="00C61957"/>
    <w:rsid w:val="00C6225A"/>
    <w:rsid w:val="00C636B0"/>
    <w:rsid w:val="00C639B8"/>
    <w:rsid w:val="00C63B22"/>
    <w:rsid w:val="00C6480F"/>
    <w:rsid w:val="00C64FEB"/>
    <w:rsid w:val="00C65BD3"/>
    <w:rsid w:val="00C668D2"/>
    <w:rsid w:val="00C66B7F"/>
    <w:rsid w:val="00C6716C"/>
    <w:rsid w:val="00C67755"/>
    <w:rsid w:val="00C67EC2"/>
    <w:rsid w:val="00C70570"/>
    <w:rsid w:val="00C7199C"/>
    <w:rsid w:val="00C72196"/>
    <w:rsid w:val="00C7233D"/>
    <w:rsid w:val="00C7238D"/>
    <w:rsid w:val="00C73517"/>
    <w:rsid w:val="00C737F4"/>
    <w:rsid w:val="00C74A00"/>
    <w:rsid w:val="00C74CA9"/>
    <w:rsid w:val="00C74E21"/>
    <w:rsid w:val="00C7534C"/>
    <w:rsid w:val="00C753D1"/>
    <w:rsid w:val="00C75B9E"/>
    <w:rsid w:val="00C75D45"/>
    <w:rsid w:val="00C76405"/>
    <w:rsid w:val="00C764C9"/>
    <w:rsid w:val="00C766C4"/>
    <w:rsid w:val="00C76A5B"/>
    <w:rsid w:val="00C777A6"/>
    <w:rsid w:val="00C801BE"/>
    <w:rsid w:val="00C80568"/>
    <w:rsid w:val="00C806BE"/>
    <w:rsid w:val="00C80928"/>
    <w:rsid w:val="00C81BA7"/>
    <w:rsid w:val="00C81C2D"/>
    <w:rsid w:val="00C826BB"/>
    <w:rsid w:val="00C82A6E"/>
    <w:rsid w:val="00C82D6B"/>
    <w:rsid w:val="00C82DC5"/>
    <w:rsid w:val="00C83964"/>
    <w:rsid w:val="00C83A80"/>
    <w:rsid w:val="00C83AC3"/>
    <w:rsid w:val="00C8439A"/>
    <w:rsid w:val="00C8623C"/>
    <w:rsid w:val="00C86255"/>
    <w:rsid w:val="00C866F4"/>
    <w:rsid w:val="00C86A9E"/>
    <w:rsid w:val="00C8712C"/>
    <w:rsid w:val="00C87464"/>
    <w:rsid w:val="00C87AC4"/>
    <w:rsid w:val="00C9207E"/>
    <w:rsid w:val="00C92461"/>
    <w:rsid w:val="00C9259F"/>
    <w:rsid w:val="00C92603"/>
    <w:rsid w:val="00C92678"/>
    <w:rsid w:val="00C9293F"/>
    <w:rsid w:val="00C929B5"/>
    <w:rsid w:val="00C92B57"/>
    <w:rsid w:val="00C931EC"/>
    <w:rsid w:val="00C93DE2"/>
    <w:rsid w:val="00C9477F"/>
    <w:rsid w:val="00C949CD"/>
    <w:rsid w:val="00C94CE9"/>
    <w:rsid w:val="00C957DB"/>
    <w:rsid w:val="00C96E55"/>
    <w:rsid w:val="00C96E6C"/>
    <w:rsid w:val="00C96F79"/>
    <w:rsid w:val="00CA0181"/>
    <w:rsid w:val="00CA02E6"/>
    <w:rsid w:val="00CA0AFF"/>
    <w:rsid w:val="00CA115F"/>
    <w:rsid w:val="00CA1CB7"/>
    <w:rsid w:val="00CA1CE6"/>
    <w:rsid w:val="00CA1E61"/>
    <w:rsid w:val="00CA2284"/>
    <w:rsid w:val="00CA2655"/>
    <w:rsid w:val="00CA31DA"/>
    <w:rsid w:val="00CA37F1"/>
    <w:rsid w:val="00CA3A30"/>
    <w:rsid w:val="00CA3C36"/>
    <w:rsid w:val="00CA49CE"/>
    <w:rsid w:val="00CA527F"/>
    <w:rsid w:val="00CA5583"/>
    <w:rsid w:val="00CA5E9A"/>
    <w:rsid w:val="00CA6227"/>
    <w:rsid w:val="00CA66A8"/>
    <w:rsid w:val="00CA7BBE"/>
    <w:rsid w:val="00CA7E2D"/>
    <w:rsid w:val="00CB02D2"/>
    <w:rsid w:val="00CB0701"/>
    <w:rsid w:val="00CB09AB"/>
    <w:rsid w:val="00CB09DA"/>
    <w:rsid w:val="00CB0E54"/>
    <w:rsid w:val="00CB0EC6"/>
    <w:rsid w:val="00CB12DE"/>
    <w:rsid w:val="00CB1985"/>
    <w:rsid w:val="00CB1CB8"/>
    <w:rsid w:val="00CB478D"/>
    <w:rsid w:val="00CB4A7D"/>
    <w:rsid w:val="00CB5799"/>
    <w:rsid w:val="00CB690B"/>
    <w:rsid w:val="00CB6F5D"/>
    <w:rsid w:val="00CB70F6"/>
    <w:rsid w:val="00CB73F3"/>
    <w:rsid w:val="00CB74BD"/>
    <w:rsid w:val="00CB7B40"/>
    <w:rsid w:val="00CB7D4E"/>
    <w:rsid w:val="00CB7F68"/>
    <w:rsid w:val="00CC06DF"/>
    <w:rsid w:val="00CC0B1D"/>
    <w:rsid w:val="00CC2B37"/>
    <w:rsid w:val="00CC32BE"/>
    <w:rsid w:val="00CC3315"/>
    <w:rsid w:val="00CC3486"/>
    <w:rsid w:val="00CC3D74"/>
    <w:rsid w:val="00CC3E3B"/>
    <w:rsid w:val="00CC3F68"/>
    <w:rsid w:val="00CC4663"/>
    <w:rsid w:val="00CC49DD"/>
    <w:rsid w:val="00CC51E4"/>
    <w:rsid w:val="00CC55BF"/>
    <w:rsid w:val="00CC59F7"/>
    <w:rsid w:val="00CC5D41"/>
    <w:rsid w:val="00CC609E"/>
    <w:rsid w:val="00CC6167"/>
    <w:rsid w:val="00CC6632"/>
    <w:rsid w:val="00CD075C"/>
    <w:rsid w:val="00CD129A"/>
    <w:rsid w:val="00CD159E"/>
    <w:rsid w:val="00CD1A6C"/>
    <w:rsid w:val="00CD2AF6"/>
    <w:rsid w:val="00CD2CA5"/>
    <w:rsid w:val="00CD2FE6"/>
    <w:rsid w:val="00CD3D8F"/>
    <w:rsid w:val="00CD4710"/>
    <w:rsid w:val="00CD4B26"/>
    <w:rsid w:val="00CD4DEB"/>
    <w:rsid w:val="00CD4ED4"/>
    <w:rsid w:val="00CD5447"/>
    <w:rsid w:val="00CD54A2"/>
    <w:rsid w:val="00CD5E06"/>
    <w:rsid w:val="00CD6864"/>
    <w:rsid w:val="00CD6980"/>
    <w:rsid w:val="00CD7479"/>
    <w:rsid w:val="00CD7772"/>
    <w:rsid w:val="00CD777E"/>
    <w:rsid w:val="00CE0D8B"/>
    <w:rsid w:val="00CE10EF"/>
    <w:rsid w:val="00CE1312"/>
    <w:rsid w:val="00CE1757"/>
    <w:rsid w:val="00CE3C68"/>
    <w:rsid w:val="00CE4216"/>
    <w:rsid w:val="00CE4235"/>
    <w:rsid w:val="00CE4482"/>
    <w:rsid w:val="00CE4CED"/>
    <w:rsid w:val="00CE50FD"/>
    <w:rsid w:val="00CE55E4"/>
    <w:rsid w:val="00CE5763"/>
    <w:rsid w:val="00CE64C9"/>
    <w:rsid w:val="00CE6CFA"/>
    <w:rsid w:val="00CE752A"/>
    <w:rsid w:val="00CE78E1"/>
    <w:rsid w:val="00CE79D2"/>
    <w:rsid w:val="00CE7B6C"/>
    <w:rsid w:val="00CE7FE5"/>
    <w:rsid w:val="00CF1099"/>
    <w:rsid w:val="00CF18BF"/>
    <w:rsid w:val="00CF1ABC"/>
    <w:rsid w:val="00CF2DCD"/>
    <w:rsid w:val="00CF356C"/>
    <w:rsid w:val="00CF3742"/>
    <w:rsid w:val="00CF430B"/>
    <w:rsid w:val="00CF474F"/>
    <w:rsid w:val="00CF5440"/>
    <w:rsid w:val="00CF5D28"/>
    <w:rsid w:val="00CF5D72"/>
    <w:rsid w:val="00CF613D"/>
    <w:rsid w:val="00CF628F"/>
    <w:rsid w:val="00CF69F8"/>
    <w:rsid w:val="00CF6AEE"/>
    <w:rsid w:val="00CF6C02"/>
    <w:rsid w:val="00CF7DE4"/>
    <w:rsid w:val="00CF7F8E"/>
    <w:rsid w:val="00D00B73"/>
    <w:rsid w:val="00D013E9"/>
    <w:rsid w:val="00D0144F"/>
    <w:rsid w:val="00D01722"/>
    <w:rsid w:val="00D01830"/>
    <w:rsid w:val="00D01CD2"/>
    <w:rsid w:val="00D02677"/>
    <w:rsid w:val="00D02C40"/>
    <w:rsid w:val="00D03718"/>
    <w:rsid w:val="00D03A33"/>
    <w:rsid w:val="00D03A8A"/>
    <w:rsid w:val="00D04AE8"/>
    <w:rsid w:val="00D04D24"/>
    <w:rsid w:val="00D04F4D"/>
    <w:rsid w:val="00D050B0"/>
    <w:rsid w:val="00D059D8"/>
    <w:rsid w:val="00D05C7A"/>
    <w:rsid w:val="00D05DF8"/>
    <w:rsid w:val="00D05E4F"/>
    <w:rsid w:val="00D064E8"/>
    <w:rsid w:val="00D0678C"/>
    <w:rsid w:val="00D06AE8"/>
    <w:rsid w:val="00D06C86"/>
    <w:rsid w:val="00D07467"/>
    <w:rsid w:val="00D07F0C"/>
    <w:rsid w:val="00D10659"/>
    <w:rsid w:val="00D12359"/>
    <w:rsid w:val="00D12600"/>
    <w:rsid w:val="00D12A4D"/>
    <w:rsid w:val="00D13049"/>
    <w:rsid w:val="00D13ABA"/>
    <w:rsid w:val="00D1455A"/>
    <w:rsid w:val="00D14E8C"/>
    <w:rsid w:val="00D14F16"/>
    <w:rsid w:val="00D16364"/>
    <w:rsid w:val="00D173F5"/>
    <w:rsid w:val="00D20AEA"/>
    <w:rsid w:val="00D211AD"/>
    <w:rsid w:val="00D216A7"/>
    <w:rsid w:val="00D21944"/>
    <w:rsid w:val="00D2251A"/>
    <w:rsid w:val="00D23041"/>
    <w:rsid w:val="00D235A8"/>
    <w:rsid w:val="00D242AE"/>
    <w:rsid w:val="00D2476A"/>
    <w:rsid w:val="00D250DC"/>
    <w:rsid w:val="00D25CFE"/>
    <w:rsid w:val="00D25DAA"/>
    <w:rsid w:val="00D25EA1"/>
    <w:rsid w:val="00D26036"/>
    <w:rsid w:val="00D264C7"/>
    <w:rsid w:val="00D26B8E"/>
    <w:rsid w:val="00D30216"/>
    <w:rsid w:val="00D30399"/>
    <w:rsid w:val="00D310A6"/>
    <w:rsid w:val="00D32059"/>
    <w:rsid w:val="00D32284"/>
    <w:rsid w:val="00D3351F"/>
    <w:rsid w:val="00D36010"/>
    <w:rsid w:val="00D3626A"/>
    <w:rsid w:val="00D3683C"/>
    <w:rsid w:val="00D40835"/>
    <w:rsid w:val="00D41242"/>
    <w:rsid w:val="00D42DE5"/>
    <w:rsid w:val="00D433D2"/>
    <w:rsid w:val="00D4388E"/>
    <w:rsid w:val="00D43A70"/>
    <w:rsid w:val="00D43ADD"/>
    <w:rsid w:val="00D43E3D"/>
    <w:rsid w:val="00D44018"/>
    <w:rsid w:val="00D440BD"/>
    <w:rsid w:val="00D44806"/>
    <w:rsid w:val="00D45391"/>
    <w:rsid w:val="00D45567"/>
    <w:rsid w:val="00D458B4"/>
    <w:rsid w:val="00D46997"/>
    <w:rsid w:val="00D46C97"/>
    <w:rsid w:val="00D47284"/>
    <w:rsid w:val="00D4746F"/>
    <w:rsid w:val="00D4758C"/>
    <w:rsid w:val="00D4759B"/>
    <w:rsid w:val="00D47A8D"/>
    <w:rsid w:val="00D47C16"/>
    <w:rsid w:val="00D50248"/>
    <w:rsid w:val="00D509B0"/>
    <w:rsid w:val="00D50C12"/>
    <w:rsid w:val="00D51749"/>
    <w:rsid w:val="00D51BC1"/>
    <w:rsid w:val="00D52B21"/>
    <w:rsid w:val="00D53232"/>
    <w:rsid w:val="00D54333"/>
    <w:rsid w:val="00D5490B"/>
    <w:rsid w:val="00D54A6F"/>
    <w:rsid w:val="00D563AB"/>
    <w:rsid w:val="00D57466"/>
    <w:rsid w:val="00D5790C"/>
    <w:rsid w:val="00D60A62"/>
    <w:rsid w:val="00D6196C"/>
    <w:rsid w:val="00D61E61"/>
    <w:rsid w:val="00D62439"/>
    <w:rsid w:val="00D62582"/>
    <w:rsid w:val="00D62D0A"/>
    <w:rsid w:val="00D63597"/>
    <w:rsid w:val="00D6443E"/>
    <w:rsid w:val="00D64472"/>
    <w:rsid w:val="00D653DA"/>
    <w:rsid w:val="00D65CE3"/>
    <w:rsid w:val="00D67657"/>
    <w:rsid w:val="00D70520"/>
    <w:rsid w:val="00D70B9C"/>
    <w:rsid w:val="00D70FD1"/>
    <w:rsid w:val="00D7181F"/>
    <w:rsid w:val="00D71CCD"/>
    <w:rsid w:val="00D72111"/>
    <w:rsid w:val="00D72C1F"/>
    <w:rsid w:val="00D732DF"/>
    <w:rsid w:val="00D739E3"/>
    <w:rsid w:val="00D74499"/>
    <w:rsid w:val="00D745B1"/>
    <w:rsid w:val="00D74AC9"/>
    <w:rsid w:val="00D753E2"/>
    <w:rsid w:val="00D76220"/>
    <w:rsid w:val="00D764D3"/>
    <w:rsid w:val="00D76848"/>
    <w:rsid w:val="00D77F62"/>
    <w:rsid w:val="00D80274"/>
    <w:rsid w:val="00D8028B"/>
    <w:rsid w:val="00D817AF"/>
    <w:rsid w:val="00D819D5"/>
    <w:rsid w:val="00D8216D"/>
    <w:rsid w:val="00D821C5"/>
    <w:rsid w:val="00D8375C"/>
    <w:rsid w:val="00D843BE"/>
    <w:rsid w:val="00D84A7D"/>
    <w:rsid w:val="00D85866"/>
    <w:rsid w:val="00D861F1"/>
    <w:rsid w:val="00D86772"/>
    <w:rsid w:val="00D86ED8"/>
    <w:rsid w:val="00D86F68"/>
    <w:rsid w:val="00D874DF"/>
    <w:rsid w:val="00D87B29"/>
    <w:rsid w:val="00D87FD2"/>
    <w:rsid w:val="00D91EAE"/>
    <w:rsid w:val="00D91F42"/>
    <w:rsid w:val="00D925F6"/>
    <w:rsid w:val="00D92919"/>
    <w:rsid w:val="00D92DA6"/>
    <w:rsid w:val="00D9344A"/>
    <w:rsid w:val="00D935E4"/>
    <w:rsid w:val="00D9415C"/>
    <w:rsid w:val="00D947DD"/>
    <w:rsid w:val="00D94F4C"/>
    <w:rsid w:val="00D95AC1"/>
    <w:rsid w:val="00D966C9"/>
    <w:rsid w:val="00D975EB"/>
    <w:rsid w:val="00D97EE0"/>
    <w:rsid w:val="00DA0CBA"/>
    <w:rsid w:val="00DA0E18"/>
    <w:rsid w:val="00DA1994"/>
    <w:rsid w:val="00DA19EF"/>
    <w:rsid w:val="00DA2319"/>
    <w:rsid w:val="00DA2642"/>
    <w:rsid w:val="00DA2C21"/>
    <w:rsid w:val="00DA3695"/>
    <w:rsid w:val="00DA44F0"/>
    <w:rsid w:val="00DA4D0A"/>
    <w:rsid w:val="00DA5323"/>
    <w:rsid w:val="00DA6405"/>
    <w:rsid w:val="00DA6FA3"/>
    <w:rsid w:val="00DA726F"/>
    <w:rsid w:val="00DA7602"/>
    <w:rsid w:val="00DA761F"/>
    <w:rsid w:val="00DB08C6"/>
    <w:rsid w:val="00DB16F9"/>
    <w:rsid w:val="00DB1971"/>
    <w:rsid w:val="00DB3477"/>
    <w:rsid w:val="00DB351A"/>
    <w:rsid w:val="00DB3915"/>
    <w:rsid w:val="00DB3A47"/>
    <w:rsid w:val="00DB444C"/>
    <w:rsid w:val="00DB449C"/>
    <w:rsid w:val="00DB47E8"/>
    <w:rsid w:val="00DB5081"/>
    <w:rsid w:val="00DB5789"/>
    <w:rsid w:val="00DB64C0"/>
    <w:rsid w:val="00DB6528"/>
    <w:rsid w:val="00DB68D5"/>
    <w:rsid w:val="00DB7A38"/>
    <w:rsid w:val="00DC0A03"/>
    <w:rsid w:val="00DC0CBA"/>
    <w:rsid w:val="00DC0FE6"/>
    <w:rsid w:val="00DC222C"/>
    <w:rsid w:val="00DC248C"/>
    <w:rsid w:val="00DC27DF"/>
    <w:rsid w:val="00DC2A83"/>
    <w:rsid w:val="00DC38E0"/>
    <w:rsid w:val="00DC47A9"/>
    <w:rsid w:val="00DC63D3"/>
    <w:rsid w:val="00DC70C2"/>
    <w:rsid w:val="00DC71DC"/>
    <w:rsid w:val="00DC7C91"/>
    <w:rsid w:val="00DC7E64"/>
    <w:rsid w:val="00DD02EC"/>
    <w:rsid w:val="00DD208B"/>
    <w:rsid w:val="00DD229E"/>
    <w:rsid w:val="00DD2B36"/>
    <w:rsid w:val="00DD2C53"/>
    <w:rsid w:val="00DD2FF4"/>
    <w:rsid w:val="00DD3717"/>
    <w:rsid w:val="00DD3C41"/>
    <w:rsid w:val="00DD55E0"/>
    <w:rsid w:val="00DD58AE"/>
    <w:rsid w:val="00DD603D"/>
    <w:rsid w:val="00DD75DD"/>
    <w:rsid w:val="00DE0C19"/>
    <w:rsid w:val="00DE1FBC"/>
    <w:rsid w:val="00DE20BB"/>
    <w:rsid w:val="00DE22B5"/>
    <w:rsid w:val="00DE3C97"/>
    <w:rsid w:val="00DE3DBB"/>
    <w:rsid w:val="00DE46AC"/>
    <w:rsid w:val="00DE7BDA"/>
    <w:rsid w:val="00DF03AE"/>
    <w:rsid w:val="00DF0718"/>
    <w:rsid w:val="00DF11BA"/>
    <w:rsid w:val="00DF192B"/>
    <w:rsid w:val="00DF247E"/>
    <w:rsid w:val="00DF2800"/>
    <w:rsid w:val="00DF2AC6"/>
    <w:rsid w:val="00DF42E0"/>
    <w:rsid w:val="00DF48A8"/>
    <w:rsid w:val="00DF4BD9"/>
    <w:rsid w:val="00DF5E4B"/>
    <w:rsid w:val="00DF5F10"/>
    <w:rsid w:val="00DF6CD2"/>
    <w:rsid w:val="00DF6D48"/>
    <w:rsid w:val="00DF6D98"/>
    <w:rsid w:val="00DF747F"/>
    <w:rsid w:val="00DF777C"/>
    <w:rsid w:val="00DF7ED2"/>
    <w:rsid w:val="00E00AC0"/>
    <w:rsid w:val="00E015B2"/>
    <w:rsid w:val="00E01A04"/>
    <w:rsid w:val="00E02D44"/>
    <w:rsid w:val="00E03756"/>
    <w:rsid w:val="00E0381C"/>
    <w:rsid w:val="00E03DF3"/>
    <w:rsid w:val="00E04778"/>
    <w:rsid w:val="00E04E5D"/>
    <w:rsid w:val="00E04F40"/>
    <w:rsid w:val="00E0576C"/>
    <w:rsid w:val="00E05AD3"/>
    <w:rsid w:val="00E05CAD"/>
    <w:rsid w:val="00E06703"/>
    <w:rsid w:val="00E06C8A"/>
    <w:rsid w:val="00E074BE"/>
    <w:rsid w:val="00E07532"/>
    <w:rsid w:val="00E108F6"/>
    <w:rsid w:val="00E1092A"/>
    <w:rsid w:val="00E10B10"/>
    <w:rsid w:val="00E11788"/>
    <w:rsid w:val="00E13A07"/>
    <w:rsid w:val="00E13CA8"/>
    <w:rsid w:val="00E13CB7"/>
    <w:rsid w:val="00E14192"/>
    <w:rsid w:val="00E142A4"/>
    <w:rsid w:val="00E15281"/>
    <w:rsid w:val="00E1576F"/>
    <w:rsid w:val="00E15A60"/>
    <w:rsid w:val="00E1650E"/>
    <w:rsid w:val="00E1683E"/>
    <w:rsid w:val="00E1685E"/>
    <w:rsid w:val="00E16CE6"/>
    <w:rsid w:val="00E16D35"/>
    <w:rsid w:val="00E17BC3"/>
    <w:rsid w:val="00E212E9"/>
    <w:rsid w:val="00E21526"/>
    <w:rsid w:val="00E21575"/>
    <w:rsid w:val="00E2202E"/>
    <w:rsid w:val="00E22AF3"/>
    <w:rsid w:val="00E23D8C"/>
    <w:rsid w:val="00E2441D"/>
    <w:rsid w:val="00E24656"/>
    <w:rsid w:val="00E24803"/>
    <w:rsid w:val="00E25342"/>
    <w:rsid w:val="00E257A7"/>
    <w:rsid w:val="00E2653C"/>
    <w:rsid w:val="00E26DB9"/>
    <w:rsid w:val="00E26F0C"/>
    <w:rsid w:val="00E26F95"/>
    <w:rsid w:val="00E30565"/>
    <w:rsid w:val="00E30EE0"/>
    <w:rsid w:val="00E31F13"/>
    <w:rsid w:val="00E32378"/>
    <w:rsid w:val="00E32470"/>
    <w:rsid w:val="00E3348A"/>
    <w:rsid w:val="00E349EA"/>
    <w:rsid w:val="00E359F4"/>
    <w:rsid w:val="00E35AB4"/>
    <w:rsid w:val="00E35C04"/>
    <w:rsid w:val="00E36207"/>
    <w:rsid w:val="00E36DD8"/>
    <w:rsid w:val="00E40057"/>
    <w:rsid w:val="00E40572"/>
    <w:rsid w:val="00E4060A"/>
    <w:rsid w:val="00E4063D"/>
    <w:rsid w:val="00E40D62"/>
    <w:rsid w:val="00E40FCE"/>
    <w:rsid w:val="00E41083"/>
    <w:rsid w:val="00E41430"/>
    <w:rsid w:val="00E414D3"/>
    <w:rsid w:val="00E42325"/>
    <w:rsid w:val="00E42331"/>
    <w:rsid w:val="00E43B5F"/>
    <w:rsid w:val="00E43F8E"/>
    <w:rsid w:val="00E44CD7"/>
    <w:rsid w:val="00E44D5C"/>
    <w:rsid w:val="00E455FF"/>
    <w:rsid w:val="00E45FB6"/>
    <w:rsid w:val="00E464DA"/>
    <w:rsid w:val="00E4675F"/>
    <w:rsid w:val="00E469DD"/>
    <w:rsid w:val="00E47226"/>
    <w:rsid w:val="00E477BD"/>
    <w:rsid w:val="00E47BB7"/>
    <w:rsid w:val="00E5039C"/>
    <w:rsid w:val="00E506A0"/>
    <w:rsid w:val="00E51205"/>
    <w:rsid w:val="00E51AFB"/>
    <w:rsid w:val="00E51CE8"/>
    <w:rsid w:val="00E546B4"/>
    <w:rsid w:val="00E54B85"/>
    <w:rsid w:val="00E54D5E"/>
    <w:rsid w:val="00E54ED3"/>
    <w:rsid w:val="00E557DB"/>
    <w:rsid w:val="00E57C0D"/>
    <w:rsid w:val="00E57DCB"/>
    <w:rsid w:val="00E6072E"/>
    <w:rsid w:val="00E62033"/>
    <w:rsid w:val="00E626CB"/>
    <w:rsid w:val="00E63979"/>
    <w:rsid w:val="00E64121"/>
    <w:rsid w:val="00E649CC"/>
    <w:rsid w:val="00E64AEB"/>
    <w:rsid w:val="00E64F84"/>
    <w:rsid w:val="00E66098"/>
    <w:rsid w:val="00E67099"/>
    <w:rsid w:val="00E670E9"/>
    <w:rsid w:val="00E674C4"/>
    <w:rsid w:val="00E67580"/>
    <w:rsid w:val="00E67C1A"/>
    <w:rsid w:val="00E67D5C"/>
    <w:rsid w:val="00E7018D"/>
    <w:rsid w:val="00E7223D"/>
    <w:rsid w:val="00E723A7"/>
    <w:rsid w:val="00E72455"/>
    <w:rsid w:val="00E73325"/>
    <w:rsid w:val="00E7338E"/>
    <w:rsid w:val="00E73487"/>
    <w:rsid w:val="00E73AA2"/>
    <w:rsid w:val="00E74212"/>
    <w:rsid w:val="00E746E5"/>
    <w:rsid w:val="00E748A8"/>
    <w:rsid w:val="00E74DCB"/>
    <w:rsid w:val="00E759DD"/>
    <w:rsid w:val="00E75AEF"/>
    <w:rsid w:val="00E75DAD"/>
    <w:rsid w:val="00E75E43"/>
    <w:rsid w:val="00E76854"/>
    <w:rsid w:val="00E76A1A"/>
    <w:rsid w:val="00E76A94"/>
    <w:rsid w:val="00E76DAC"/>
    <w:rsid w:val="00E7723E"/>
    <w:rsid w:val="00E80C9C"/>
    <w:rsid w:val="00E80F33"/>
    <w:rsid w:val="00E81ACC"/>
    <w:rsid w:val="00E81FFC"/>
    <w:rsid w:val="00E82294"/>
    <w:rsid w:val="00E82A18"/>
    <w:rsid w:val="00E83214"/>
    <w:rsid w:val="00E835A2"/>
    <w:rsid w:val="00E83A4A"/>
    <w:rsid w:val="00E83F4B"/>
    <w:rsid w:val="00E84689"/>
    <w:rsid w:val="00E85307"/>
    <w:rsid w:val="00E858F1"/>
    <w:rsid w:val="00E85A07"/>
    <w:rsid w:val="00E86723"/>
    <w:rsid w:val="00E8688E"/>
    <w:rsid w:val="00E86C36"/>
    <w:rsid w:val="00E86E92"/>
    <w:rsid w:val="00E87F9B"/>
    <w:rsid w:val="00E9069B"/>
    <w:rsid w:val="00E90AE8"/>
    <w:rsid w:val="00E912B3"/>
    <w:rsid w:val="00E91B8A"/>
    <w:rsid w:val="00E92DA1"/>
    <w:rsid w:val="00E93A02"/>
    <w:rsid w:val="00E943FF"/>
    <w:rsid w:val="00E946A6"/>
    <w:rsid w:val="00E953B4"/>
    <w:rsid w:val="00E9575B"/>
    <w:rsid w:val="00E95D28"/>
    <w:rsid w:val="00E96745"/>
    <w:rsid w:val="00E9691F"/>
    <w:rsid w:val="00E9707C"/>
    <w:rsid w:val="00E9754E"/>
    <w:rsid w:val="00EA03D4"/>
    <w:rsid w:val="00EA073A"/>
    <w:rsid w:val="00EA0FCF"/>
    <w:rsid w:val="00EA1D43"/>
    <w:rsid w:val="00EA1FC8"/>
    <w:rsid w:val="00EA25CF"/>
    <w:rsid w:val="00EA2788"/>
    <w:rsid w:val="00EA290D"/>
    <w:rsid w:val="00EA2DBF"/>
    <w:rsid w:val="00EA346E"/>
    <w:rsid w:val="00EA3BE6"/>
    <w:rsid w:val="00EA3CC6"/>
    <w:rsid w:val="00EA4327"/>
    <w:rsid w:val="00EA4B85"/>
    <w:rsid w:val="00EA5480"/>
    <w:rsid w:val="00EA601F"/>
    <w:rsid w:val="00EA6E07"/>
    <w:rsid w:val="00EA709C"/>
    <w:rsid w:val="00EB0D25"/>
    <w:rsid w:val="00EB19F9"/>
    <w:rsid w:val="00EB241D"/>
    <w:rsid w:val="00EB2D87"/>
    <w:rsid w:val="00EB3773"/>
    <w:rsid w:val="00EB3F39"/>
    <w:rsid w:val="00EB584A"/>
    <w:rsid w:val="00EB6399"/>
    <w:rsid w:val="00EB6B73"/>
    <w:rsid w:val="00EB6FAC"/>
    <w:rsid w:val="00EB763C"/>
    <w:rsid w:val="00EC115A"/>
    <w:rsid w:val="00EC1BA5"/>
    <w:rsid w:val="00EC2192"/>
    <w:rsid w:val="00EC2419"/>
    <w:rsid w:val="00EC2F8E"/>
    <w:rsid w:val="00EC3730"/>
    <w:rsid w:val="00EC5AB8"/>
    <w:rsid w:val="00EC5E19"/>
    <w:rsid w:val="00EC71DA"/>
    <w:rsid w:val="00EC744E"/>
    <w:rsid w:val="00EC7DB7"/>
    <w:rsid w:val="00ED007F"/>
    <w:rsid w:val="00ED058D"/>
    <w:rsid w:val="00ED104D"/>
    <w:rsid w:val="00ED1B1A"/>
    <w:rsid w:val="00ED1D3A"/>
    <w:rsid w:val="00ED1E20"/>
    <w:rsid w:val="00ED2504"/>
    <w:rsid w:val="00ED2A62"/>
    <w:rsid w:val="00ED3B20"/>
    <w:rsid w:val="00ED3B6C"/>
    <w:rsid w:val="00ED4389"/>
    <w:rsid w:val="00ED4F53"/>
    <w:rsid w:val="00ED5898"/>
    <w:rsid w:val="00ED6B0F"/>
    <w:rsid w:val="00ED6E13"/>
    <w:rsid w:val="00ED75FA"/>
    <w:rsid w:val="00ED7837"/>
    <w:rsid w:val="00ED7E9D"/>
    <w:rsid w:val="00EE0891"/>
    <w:rsid w:val="00EE1E49"/>
    <w:rsid w:val="00EE1E51"/>
    <w:rsid w:val="00EE2A75"/>
    <w:rsid w:val="00EE33B5"/>
    <w:rsid w:val="00EE38D5"/>
    <w:rsid w:val="00EE413F"/>
    <w:rsid w:val="00EE471A"/>
    <w:rsid w:val="00EE4732"/>
    <w:rsid w:val="00EE5DCE"/>
    <w:rsid w:val="00EE640B"/>
    <w:rsid w:val="00EE675E"/>
    <w:rsid w:val="00EE76A9"/>
    <w:rsid w:val="00EE79A3"/>
    <w:rsid w:val="00EE7C27"/>
    <w:rsid w:val="00EE7FA7"/>
    <w:rsid w:val="00EF0061"/>
    <w:rsid w:val="00EF0BCA"/>
    <w:rsid w:val="00EF1DDD"/>
    <w:rsid w:val="00EF1F06"/>
    <w:rsid w:val="00EF208C"/>
    <w:rsid w:val="00EF21C3"/>
    <w:rsid w:val="00EF28FE"/>
    <w:rsid w:val="00EF2C7C"/>
    <w:rsid w:val="00EF4108"/>
    <w:rsid w:val="00EF42D2"/>
    <w:rsid w:val="00EF43A6"/>
    <w:rsid w:val="00EF44AC"/>
    <w:rsid w:val="00EF51F9"/>
    <w:rsid w:val="00EF5FE4"/>
    <w:rsid w:val="00EF6523"/>
    <w:rsid w:val="00EF69F9"/>
    <w:rsid w:val="00EF7502"/>
    <w:rsid w:val="00F017AE"/>
    <w:rsid w:val="00F01C15"/>
    <w:rsid w:val="00F020C8"/>
    <w:rsid w:val="00F0264D"/>
    <w:rsid w:val="00F03EF7"/>
    <w:rsid w:val="00F04563"/>
    <w:rsid w:val="00F04B47"/>
    <w:rsid w:val="00F04B82"/>
    <w:rsid w:val="00F0656D"/>
    <w:rsid w:val="00F0670C"/>
    <w:rsid w:val="00F073BA"/>
    <w:rsid w:val="00F07B59"/>
    <w:rsid w:val="00F07E6B"/>
    <w:rsid w:val="00F07F7B"/>
    <w:rsid w:val="00F102A9"/>
    <w:rsid w:val="00F10E9A"/>
    <w:rsid w:val="00F1105B"/>
    <w:rsid w:val="00F113C1"/>
    <w:rsid w:val="00F11CCC"/>
    <w:rsid w:val="00F11E56"/>
    <w:rsid w:val="00F11EFC"/>
    <w:rsid w:val="00F121FF"/>
    <w:rsid w:val="00F129F0"/>
    <w:rsid w:val="00F12B76"/>
    <w:rsid w:val="00F138FC"/>
    <w:rsid w:val="00F14AC5"/>
    <w:rsid w:val="00F14B21"/>
    <w:rsid w:val="00F1562C"/>
    <w:rsid w:val="00F15774"/>
    <w:rsid w:val="00F15BE1"/>
    <w:rsid w:val="00F162CB"/>
    <w:rsid w:val="00F174DB"/>
    <w:rsid w:val="00F178FA"/>
    <w:rsid w:val="00F17D71"/>
    <w:rsid w:val="00F17E89"/>
    <w:rsid w:val="00F21077"/>
    <w:rsid w:val="00F214F6"/>
    <w:rsid w:val="00F22181"/>
    <w:rsid w:val="00F22D7B"/>
    <w:rsid w:val="00F2312A"/>
    <w:rsid w:val="00F2354F"/>
    <w:rsid w:val="00F236FF"/>
    <w:rsid w:val="00F23E98"/>
    <w:rsid w:val="00F24E08"/>
    <w:rsid w:val="00F25C6C"/>
    <w:rsid w:val="00F26324"/>
    <w:rsid w:val="00F26E7E"/>
    <w:rsid w:val="00F26FEB"/>
    <w:rsid w:val="00F27AF8"/>
    <w:rsid w:val="00F30006"/>
    <w:rsid w:val="00F306D6"/>
    <w:rsid w:val="00F30875"/>
    <w:rsid w:val="00F30A8C"/>
    <w:rsid w:val="00F31505"/>
    <w:rsid w:val="00F320B0"/>
    <w:rsid w:val="00F32535"/>
    <w:rsid w:val="00F3261C"/>
    <w:rsid w:val="00F326B2"/>
    <w:rsid w:val="00F3279E"/>
    <w:rsid w:val="00F335C1"/>
    <w:rsid w:val="00F357EE"/>
    <w:rsid w:val="00F360E9"/>
    <w:rsid w:val="00F366C5"/>
    <w:rsid w:val="00F36F53"/>
    <w:rsid w:val="00F3770E"/>
    <w:rsid w:val="00F40FDF"/>
    <w:rsid w:val="00F41059"/>
    <w:rsid w:val="00F413AF"/>
    <w:rsid w:val="00F41DEF"/>
    <w:rsid w:val="00F42DFF"/>
    <w:rsid w:val="00F43CE9"/>
    <w:rsid w:val="00F444F9"/>
    <w:rsid w:val="00F45117"/>
    <w:rsid w:val="00F47F85"/>
    <w:rsid w:val="00F50D97"/>
    <w:rsid w:val="00F518A6"/>
    <w:rsid w:val="00F519D1"/>
    <w:rsid w:val="00F51C25"/>
    <w:rsid w:val="00F52975"/>
    <w:rsid w:val="00F52E14"/>
    <w:rsid w:val="00F532E8"/>
    <w:rsid w:val="00F533EE"/>
    <w:rsid w:val="00F5351E"/>
    <w:rsid w:val="00F53FFA"/>
    <w:rsid w:val="00F541DD"/>
    <w:rsid w:val="00F54636"/>
    <w:rsid w:val="00F54E01"/>
    <w:rsid w:val="00F55466"/>
    <w:rsid w:val="00F5593A"/>
    <w:rsid w:val="00F55CF6"/>
    <w:rsid w:val="00F56962"/>
    <w:rsid w:val="00F570E9"/>
    <w:rsid w:val="00F57D1E"/>
    <w:rsid w:val="00F60A52"/>
    <w:rsid w:val="00F60DBE"/>
    <w:rsid w:val="00F6202E"/>
    <w:rsid w:val="00F625CD"/>
    <w:rsid w:val="00F6264A"/>
    <w:rsid w:val="00F62A3F"/>
    <w:rsid w:val="00F62C49"/>
    <w:rsid w:val="00F63249"/>
    <w:rsid w:val="00F63C34"/>
    <w:rsid w:val="00F63DBC"/>
    <w:rsid w:val="00F6478F"/>
    <w:rsid w:val="00F6556C"/>
    <w:rsid w:val="00F6620C"/>
    <w:rsid w:val="00F665FA"/>
    <w:rsid w:val="00F66713"/>
    <w:rsid w:val="00F66A34"/>
    <w:rsid w:val="00F66C01"/>
    <w:rsid w:val="00F714ED"/>
    <w:rsid w:val="00F71647"/>
    <w:rsid w:val="00F719CA"/>
    <w:rsid w:val="00F71BD1"/>
    <w:rsid w:val="00F7292B"/>
    <w:rsid w:val="00F744C7"/>
    <w:rsid w:val="00F74EB5"/>
    <w:rsid w:val="00F76C9A"/>
    <w:rsid w:val="00F77622"/>
    <w:rsid w:val="00F804DE"/>
    <w:rsid w:val="00F80605"/>
    <w:rsid w:val="00F8242A"/>
    <w:rsid w:val="00F826E6"/>
    <w:rsid w:val="00F8305A"/>
    <w:rsid w:val="00F8363E"/>
    <w:rsid w:val="00F83751"/>
    <w:rsid w:val="00F840AA"/>
    <w:rsid w:val="00F84344"/>
    <w:rsid w:val="00F8449B"/>
    <w:rsid w:val="00F84A73"/>
    <w:rsid w:val="00F850C2"/>
    <w:rsid w:val="00F859BE"/>
    <w:rsid w:val="00F85F8C"/>
    <w:rsid w:val="00F8654A"/>
    <w:rsid w:val="00F86745"/>
    <w:rsid w:val="00F8680B"/>
    <w:rsid w:val="00F86A4B"/>
    <w:rsid w:val="00F8730F"/>
    <w:rsid w:val="00F8735D"/>
    <w:rsid w:val="00F87C0E"/>
    <w:rsid w:val="00F9063A"/>
    <w:rsid w:val="00F91321"/>
    <w:rsid w:val="00F92378"/>
    <w:rsid w:val="00F94182"/>
    <w:rsid w:val="00F94279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97A0C"/>
    <w:rsid w:val="00F97CDE"/>
    <w:rsid w:val="00FA0072"/>
    <w:rsid w:val="00FA01AA"/>
    <w:rsid w:val="00FA0717"/>
    <w:rsid w:val="00FA1D35"/>
    <w:rsid w:val="00FA1E4D"/>
    <w:rsid w:val="00FA38F5"/>
    <w:rsid w:val="00FA3E8C"/>
    <w:rsid w:val="00FA432C"/>
    <w:rsid w:val="00FA4621"/>
    <w:rsid w:val="00FA4E8F"/>
    <w:rsid w:val="00FA5531"/>
    <w:rsid w:val="00FA60FC"/>
    <w:rsid w:val="00FA61D8"/>
    <w:rsid w:val="00FA6554"/>
    <w:rsid w:val="00FA6992"/>
    <w:rsid w:val="00FA6E7F"/>
    <w:rsid w:val="00FA7114"/>
    <w:rsid w:val="00FA756C"/>
    <w:rsid w:val="00FA7F43"/>
    <w:rsid w:val="00FB026C"/>
    <w:rsid w:val="00FB0442"/>
    <w:rsid w:val="00FB0AA8"/>
    <w:rsid w:val="00FB0CC7"/>
    <w:rsid w:val="00FB1451"/>
    <w:rsid w:val="00FB16F6"/>
    <w:rsid w:val="00FB1FC6"/>
    <w:rsid w:val="00FB2056"/>
    <w:rsid w:val="00FB2379"/>
    <w:rsid w:val="00FB27CB"/>
    <w:rsid w:val="00FB28A5"/>
    <w:rsid w:val="00FB4118"/>
    <w:rsid w:val="00FB477A"/>
    <w:rsid w:val="00FB4A07"/>
    <w:rsid w:val="00FB5018"/>
    <w:rsid w:val="00FB52FA"/>
    <w:rsid w:val="00FB5926"/>
    <w:rsid w:val="00FB60A1"/>
    <w:rsid w:val="00FB6659"/>
    <w:rsid w:val="00FC00AF"/>
    <w:rsid w:val="00FC0687"/>
    <w:rsid w:val="00FC0696"/>
    <w:rsid w:val="00FC086C"/>
    <w:rsid w:val="00FC10B8"/>
    <w:rsid w:val="00FC1EEE"/>
    <w:rsid w:val="00FC2740"/>
    <w:rsid w:val="00FC2D85"/>
    <w:rsid w:val="00FC2E65"/>
    <w:rsid w:val="00FC2F6F"/>
    <w:rsid w:val="00FC2FFB"/>
    <w:rsid w:val="00FC3AEE"/>
    <w:rsid w:val="00FC49FF"/>
    <w:rsid w:val="00FC4B60"/>
    <w:rsid w:val="00FC5171"/>
    <w:rsid w:val="00FC5224"/>
    <w:rsid w:val="00FC5F4E"/>
    <w:rsid w:val="00FC5FF6"/>
    <w:rsid w:val="00FC7AA1"/>
    <w:rsid w:val="00FD02E8"/>
    <w:rsid w:val="00FD0411"/>
    <w:rsid w:val="00FD10A6"/>
    <w:rsid w:val="00FD175D"/>
    <w:rsid w:val="00FD27CB"/>
    <w:rsid w:val="00FD3880"/>
    <w:rsid w:val="00FD3CFA"/>
    <w:rsid w:val="00FD3FE1"/>
    <w:rsid w:val="00FD41D8"/>
    <w:rsid w:val="00FD46FE"/>
    <w:rsid w:val="00FD4A45"/>
    <w:rsid w:val="00FD570F"/>
    <w:rsid w:val="00FD58CE"/>
    <w:rsid w:val="00FD69BA"/>
    <w:rsid w:val="00FD6C26"/>
    <w:rsid w:val="00FD73A2"/>
    <w:rsid w:val="00FD7C25"/>
    <w:rsid w:val="00FE002E"/>
    <w:rsid w:val="00FE089B"/>
    <w:rsid w:val="00FE0F12"/>
    <w:rsid w:val="00FE1696"/>
    <w:rsid w:val="00FE1AA0"/>
    <w:rsid w:val="00FE2022"/>
    <w:rsid w:val="00FE25A8"/>
    <w:rsid w:val="00FE2AF4"/>
    <w:rsid w:val="00FE3AFA"/>
    <w:rsid w:val="00FE43CE"/>
    <w:rsid w:val="00FE4831"/>
    <w:rsid w:val="00FE5C20"/>
    <w:rsid w:val="00FE6A75"/>
    <w:rsid w:val="00FE6B28"/>
    <w:rsid w:val="00FE78AD"/>
    <w:rsid w:val="00FE7B37"/>
    <w:rsid w:val="00FE7C7C"/>
    <w:rsid w:val="00FF076B"/>
    <w:rsid w:val="00FF16F2"/>
    <w:rsid w:val="00FF1E42"/>
    <w:rsid w:val="00FF201A"/>
    <w:rsid w:val="00FF2CDC"/>
    <w:rsid w:val="00FF31D3"/>
    <w:rsid w:val="00FF453D"/>
    <w:rsid w:val="00FF50A6"/>
    <w:rsid w:val="00FF5C0D"/>
    <w:rsid w:val="00FF6A5C"/>
    <w:rsid w:val="00FF6A69"/>
    <w:rsid w:val="00FF7102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1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/>
    </w:rPr>
  </w:style>
  <w:style w:type="character" w:styleId="ab">
    <w:name w:val="annotation reference"/>
    <w:semiHidden/>
    <w:rsid w:val="00DB3A47"/>
    <w:rPr>
      <w:sz w:val="16"/>
    </w:rPr>
  </w:style>
  <w:style w:type="paragraph" w:styleId="ac">
    <w:name w:val="annotation text"/>
    <w:basedOn w:val="a"/>
    <w:link w:val="ad"/>
    <w:semiHidden/>
    <w:rsid w:val="00DB3A47"/>
    <w:pPr>
      <w:overflowPunct/>
      <w:autoSpaceDE/>
      <w:autoSpaceDN/>
      <w:adjustRightInd/>
      <w:textAlignment w:val="auto"/>
    </w:pPr>
    <w:rPr>
      <w:rFonts w:eastAsia="ＭＳ 明朝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题注"/>
    <w:basedOn w:val="a"/>
    <w:next w:val="a"/>
    <w:link w:val="af3"/>
    <w:qFormat/>
    <w:rsid w:val="00DB3A47"/>
    <w:pPr>
      <w:spacing w:before="120" w:after="120"/>
    </w:pPr>
    <w:rPr>
      <w:b/>
    </w:rPr>
  </w:style>
  <w:style w:type="character" w:customStyle="1" w:styleId="af3">
    <w:name w:val="図表番号 (文字)"/>
    <w:aliases w:val="cap (文字),cap Char (文字),Caption Char (文字),Caption Char1 Char (文字),cap Char Char1 (文字),Caption Char Char1 Char (文字),cap Char2 (文字),题注 (文字)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af6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0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a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ad">
    <w:name w:val="コメント文字列 (文字)"/>
    <w:link w:val="ac"/>
    <w:semiHidden/>
    <w:rsid w:val="007503F6"/>
    <w:rPr>
      <w:rFonts w:ascii="Times New Roman" w:eastAsia="ＭＳ 明朝" w:hAnsi="Times New Roman"/>
      <w:lang w:val="en-GB"/>
    </w:rPr>
  </w:style>
  <w:style w:type="character" w:customStyle="1" w:styleId="a6">
    <w:name w:val="ヘッダー (文字)"/>
    <w:aliases w:val="header odd (文字)"/>
    <w:link w:val="a5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customStyle="1" w:styleId="TdocHeader2">
    <w:name w:val="Tdoc_Header_2"/>
    <w:basedOn w:val="a"/>
    <w:rsid w:val="00DF2AC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styleId="af8">
    <w:name w:val="Body Text"/>
    <w:basedOn w:val="a"/>
    <w:link w:val="af9"/>
    <w:semiHidden/>
    <w:unhideWhenUsed/>
    <w:rsid w:val="006C0264"/>
    <w:pPr>
      <w:spacing w:after="120"/>
    </w:pPr>
  </w:style>
  <w:style w:type="character" w:customStyle="1" w:styleId="af9">
    <w:name w:val="本文 (文字)"/>
    <w:basedOn w:val="a0"/>
    <w:link w:val="af8"/>
    <w:semiHidden/>
    <w:rsid w:val="006C0264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1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/>
    </w:rPr>
  </w:style>
  <w:style w:type="character" w:styleId="ab">
    <w:name w:val="annotation reference"/>
    <w:semiHidden/>
    <w:rsid w:val="00DB3A47"/>
    <w:rPr>
      <w:sz w:val="16"/>
    </w:rPr>
  </w:style>
  <w:style w:type="paragraph" w:styleId="ac">
    <w:name w:val="annotation text"/>
    <w:basedOn w:val="a"/>
    <w:link w:val="ad"/>
    <w:semiHidden/>
    <w:rsid w:val="00DB3A47"/>
    <w:pPr>
      <w:overflowPunct/>
      <w:autoSpaceDE/>
      <w:autoSpaceDN/>
      <w:adjustRightInd/>
      <w:textAlignment w:val="auto"/>
    </w:pPr>
    <w:rPr>
      <w:rFonts w:eastAsia="ＭＳ 明朝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题注"/>
    <w:basedOn w:val="a"/>
    <w:next w:val="a"/>
    <w:link w:val="af3"/>
    <w:qFormat/>
    <w:rsid w:val="00DB3A47"/>
    <w:pPr>
      <w:spacing w:before="120" w:after="120"/>
    </w:pPr>
    <w:rPr>
      <w:b/>
    </w:rPr>
  </w:style>
  <w:style w:type="character" w:customStyle="1" w:styleId="af3">
    <w:name w:val="図表番号 (文字)"/>
    <w:aliases w:val="cap (文字),cap Char (文字),Caption Char (文字),Caption Char1 Char (文字),cap Char Char1 (文字),Caption Char Char1 Char (文字),cap Char2 (文字),题注 (文字)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af6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0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a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ad">
    <w:name w:val="コメント文字列 (文字)"/>
    <w:link w:val="ac"/>
    <w:semiHidden/>
    <w:rsid w:val="007503F6"/>
    <w:rPr>
      <w:rFonts w:ascii="Times New Roman" w:eastAsia="ＭＳ 明朝" w:hAnsi="Times New Roman"/>
      <w:lang w:val="en-GB"/>
    </w:rPr>
  </w:style>
  <w:style w:type="character" w:customStyle="1" w:styleId="a6">
    <w:name w:val="ヘッダー (文字)"/>
    <w:aliases w:val="header odd (文字)"/>
    <w:link w:val="a5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customStyle="1" w:styleId="TdocHeader2">
    <w:name w:val="Tdoc_Header_2"/>
    <w:basedOn w:val="a"/>
    <w:rsid w:val="00DF2AC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styleId="af8">
    <w:name w:val="Body Text"/>
    <w:basedOn w:val="a"/>
    <w:link w:val="af9"/>
    <w:semiHidden/>
    <w:unhideWhenUsed/>
    <w:rsid w:val="006C0264"/>
    <w:pPr>
      <w:spacing w:after="120"/>
    </w:pPr>
  </w:style>
  <w:style w:type="character" w:customStyle="1" w:styleId="af9">
    <w:name w:val="本文 (文字)"/>
    <w:basedOn w:val="a0"/>
    <w:link w:val="af8"/>
    <w:semiHidden/>
    <w:rsid w:val="006C026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60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05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90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15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752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8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04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89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C9BD0-D08E-4BFA-97E4-EF80F166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287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Siemens Networks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Hidetoshi Suzuki</dc:creator>
  <cp:lastModifiedBy>Hidetoshi Suzuki 05</cp:lastModifiedBy>
  <cp:revision>144</cp:revision>
  <cp:lastPrinted>2011-05-02T11:38:00Z</cp:lastPrinted>
  <dcterms:created xsi:type="dcterms:W3CDTF">2016-03-21T09:07:00Z</dcterms:created>
  <dcterms:modified xsi:type="dcterms:W3CDTF">2016-03-22T15:10:00Z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1455452229</vt:lpwstr>
  </property>
  <property fmtid="{D5CDD505-2E9C-101B-9397-08002B2CF9AE}" pid="9" name="CTP_TimeStamp">
    <vt:lpwstr>2016-02-16 08:03:33Z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CTPClassification">
    <vt:lpwstr>CTP_PUBLIC</vt:lpwstr>
  </property>
</Properties>
</file>