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1A2C89" w:rsidRDefault="0025183F">
      <w:pPr>
        <w:spacing w:after="0"/>
        <w:rPr>
          <w:b/>
          <w:bCs/>
          <w:lang w:eastAsia="zh-CN"/>
        </w:rPr>
      </w:pPr>
      <w:r>
        <w:rPr>
          <w:b/>
          <w:bCs/>
          <w:noProof/>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left:0;text-align:left;margin-left:0;margin-top:0;width:.05pt;height:.05pt;z-index:251657728;visibility:hidden">
            <w10:anchorlock/>
          </v:shape>
        </w:pict>
      </w:r>
      <w:r w:rsidR="0025533E" w:rsidRPr="0025533E">
        <w:rPr>
          <w:b/>
          <w:bCs/>
          <w:noProof/>
          <w:lang w:val="en-US" w:eastAsia="zh-CN"/>
        </w:rPr>
        <w:t xml:space="preserve">3GPP TSG RAN WG1 </w:t>
      </w:r>
      <w:r w:rsidR="007B7802" w:rsidRPr="007B7802">
        <w:rPr>
          <w:b/>
          <w:bCs/>
          <w:noProof/>
          <w:lang w:val="en-US" w:eastAsia="zh-CN"/>
        </w:rPr>
        <w:t>Ad Hoc meeting for Channel Model</w:t>
      </w:r>
      <w:r w:rsidR="00D72ED6">
        <w:rPr>
          <w:rFonts w:hint="eastAsia"/>
          <w:b/>
          <w:bCs/>
          <w:noProof/>
          <w:lang w:val="en-US" w:eastAsia="zh-CN"/>
        </w:rPr>
        <w:tab/>
      </w:r>
      <w:r w:rsidR="005E6F53" w:rsidRPr="005E6F53">
        <w:rPr>
          <w:b/>
          <w:bCs/>
          <w:noProof/>
          <w:lang w:val="en-US" w:eastAsia="zh-CN"/>
        </w:rPr>
        <w:tab/>
      </w:r>
      <w:bookmarkStart w:id="0" w:name="OLE_LINK1"/>
      <w:r w:rsidR="00A43B2A">
        <w:rPr>
          <w:b/>
          <w:bCs/>
          <w:noProof/>
          <w:lang w:val="en-US" w:eastAsia="zh-CN"/>
        </w:rPr>
        <w:tab/>
      </w:r>
      <w:r w:rsidR="00A43B2A">
        <w:rPr>
          <w:b/>
          <w:bCs/>
          <w:noProof/>
          <w:lang w:val="en-US" w:eastAsia="zh-CN"/>
        </w:rPr>
        <w:tab/>
      </w:r>
      <w:r w:rsidR="00A43B2A">
        <w:rPr>
          <w:b/>
          <w:bCs/>
          <w:noProof/>
          <w:lang w:val="en-US" w:eastAsia="zh-CN"/>
        </w:rPr>
        <w:tab/>
      </w:r>
      <w:r w:rsidR="00A43B2A">
        <w:rPr>
          <w:b/>
          <w:bCs/>
          <w:noProof/>
          <w:lang w:val="en-US" w:eastAsia="zh-CN"/>
        </w:rPr>
        <w:tab/>
      </w:r>
      <w:bookmarkEnd w:id="0"/>
      <w:r w:rsidR="0054033B" w:rsidRPr="0054033B">
        <w:rPr>
          <w:b/>
          <w:bCs/>
          <w:noProof/>
          <w:lang w:val="en-US" w:eastAsia="zh-CN"/>
        </w:rPr>
        <w:t>R1-</w:t>
      </w:r>
      <w:r w:rsidR="00D63B12" w:rsidRPr="00D63B12">
        <w:rPr>
          <w:b/>
          <w:bCs/>
          <w:noProof/>
          <w:lang w:val="en-US" w:eastAsia="zh-CN"/>
        </w:rPr>
        <w:t>1</w:t>
      </w:r>
      <w:r w:rsidR="0042092B">
        <w:rPr>
          <w:rFonts w:hint="eastAsia"/>
          <w:b/>
          <w:bCs/>
          <w:noProof/>
          <w:lang w:val="en-US" w:eastAsia="zh-CN"/>
        </w:rPr>
        <w:t>6</w:t>
      </w:r>
      <w:r w:rsidR="009A3827">
        <w:rPr>
          <w:rFonts w:hint="eastAsia"/>
          <w:b/>
          <w:bCs/>
          <w:noProof/>
          <w:lang w:val="en-US" w:eastAsia="zh-CN"/>
        </w:rPr>
        <w:t>16</w:t>
      </w:r>
      <w:r w:rsidR="00C75003">
        <w:rPr>
          <w:rFonts w:hint="eastAsia"/>
          <w:b/>
          <w:bCs/>
          <w:noProof/>
          <w:lang w:val="en-US" w:eastAsia="zh-CN"/>
        </w:rPr>
        <w:t>74</w:t>
      </w:r>
    </w:p>
    <w:p w:rsidR="0042092B" w:rsidRPr="00CF195E" w:rsidRDefault="0042092B" w:rsidP="0042092B">
      <w:pPr>
        <w:jc w:val="left"/>
        <w:rPr>
          <w:b/>
          <w:kern w:val="2"/>
          <w:lang w:eastAsia="zh-CN"/>
        </w:rPr>
      </w:pPr>
      <w:r w:rsidRPr="008627D2">
        <w:rPr>
          <w:b/>
          <w:kern w:val="2"/>
          <w:lang w:eastAsia="zh-CN"/>
        </w:rPr>
        <w:t>Ljubljana</w:t>
      </w:r>
      <w:r w:rsidRPr="00CF195E">
        <w:rPr>
          <w:b/>
          <w:kern w:val="2"/>
          <w:lang w:eastAsia="zh-CN"/>
        </w:rPr>
        <w:t xml:space="preserve">, </w:t>
      </w:r>
      <w:r w:rsidRPr="008627D2">
        <w:rPr>
          <w:b/>
          <w:kern w:val="2"/>
          <w:lang w:eastAsia="zh-CN"/>
        </w:rPr>
        <w:t>Slovenia</w:t>
      </w:r>
      <w:r w:rsidRPr="00CF195E">
        <w:rPr>
          <w:b/>
          <w:kern w:val="2"/>
          <w:lang w:eastAsia="zh-CN"/>
        </w:rPr>
        <w:t xml:space="preserve">, </w:t>
      </w:r>
      <w:r>
        <w:rPr>
          <w:b/>
          <w:kern w:val="2"/>
          <w:lang w:eastAsia="zh-CN"/>
        </w:rPr>
        <w:t>March</w:t>
      </w:r>
      <w:r w:rsidRPr="00CF195E">
        <w:rPr>
          <w:b/>
          <w:kern w:val="2"/>
          <w:lang w:eastAsia="zh-CN"/>
        </w:rPr>
        <w:t xml:space="preserve"> </w:t>
      </w:r>
      <w:r>
        <w:rPr>
          <w:b/>
          <w:kern w:val="2"/>
          <w:lang w:eastAsia="zh-CN"/>
        </w:rPr>
        <w:t>14-16</w:t>
      </w:r>
      <w:r w:rsidRPr="00CF195E">
        <w:rPr>
          <w:b/>
          <w:kern w:val="2"/>
          <w:lang w:eastAsia="zh-CN"/>
        </w:rPr>
        <w:t>, 201</w:t>
      </w:r>
      <w:r>
        <w:rPr>
          <w:b/>
          <w:kern w:val="2"/>
          <w:lang w:eastAsia="zh-CN"/>
        </w:rPr>
        <w:t>6</w:t>
      </w:r>
    </w:p>
    <w:p w:rsidR="009C0564" w:rsidRPr="004C1840" w:rsidRDefault="009C0564" w:rsidP="0011557B">
      <w:pPr>
        <w:pBdr>
          <w:top w:val="single" w:sz="8" w:space="0" w:color="auto"/>
        </w:pBdr>
        <w:tabs>
          <w:tab w:val="left" w:pos="1710"/>
        </w:tabs>
        <w:spacing w:after="0"/>
        <w:ind w:right="936"/>
        <w:rPr>
          <w:b/>
          <w:bCs/>
          <w:sz w:val="16"/>
          <w:szCs w:val="16"/>
        </w:rPr>
      </w:pPr>
    </w:p>
    <w:p w:rsidR="009C0564" w:rsidRPr="00C46B15" w:rsidRDefault="009C0564" w:rsidP="0011557B">
      <w:pPr>
        <w:pStyle w:val="Heading3"/>
        <w:keepNext/>
        <w:widowControl/>
        <w:numPr>
          <w:ilvl w:val="3"/>
          <w:numId w:val="0"/>
        </w:numPr>
        <w:tabs>
          <w:tab w:val="num" w:pos="1560"/>
        </w:tabs>
        <w:autoSpaceDE/>
        <w:autoSpaceDN/>
        <w:adjustRightInd/>
        <w:spacing w:after="60"/>
        <w:ind w:left="864" w:hanging="864"/>
        <w:jc w:val="left"/>
        <w:rPr>
          <w:rFonts w:eastAsia="MS PGothic"/>
          <w:b/>
          <w:lang w:eastAsia="zh-CN"/>
        </w:rPr>
      </w:pPr>
      <w:r w:rsidRPr="00C46B15">
        <w:rPr>
          <w:b/>
          <w:bCs/>
        </w:rPr>
        <w:t>Agenda Item:</w:t>
      </w:r>
      <w:r w:rsidR="00F31B49" w:rsidRPr="00C46B15">
        <w:rPr>
          <w:b/>
          <w:bCs/>
        </w:rPr>
        <w:tab/>
      </w:r>
      <w:r w:rsidR="00B37BE9">
        <w:rPr>
          <w:rFonts w:hint="eastAsia"/>
          <w:b/>
          <w:bCs/>
          <w:lang w:eastAsia="zh-CN"/>
        </w:rPr>
        <w:t>5.2</w:t>
      </w:r>
    </w:p>
    <w:p w:rsidR="00BC1C3C" w:rsidRPr="009E3079" w:rsidRDefault="00305FF9" w:rsidP="00BC1C3C">
      <w:pPr>
        <w:pStyle w:val="Heading3"/>
        <w:numPr>
          <w:ilvl w:val="0"/>
          <w:numId w:val="0"/>
        </w:numPr>
        <w:tabs>
          <w:tab w:val="left" w:pos="1530"/>
        </w:tabs>
        <w:rPr>
          <w:b/>
          <w:bCs/>
          <w:lang w:val="en-US" w:eastAsia="zh-CN"/>
        </w:rPr>
      </w:pPr>
      <w:r w:rsidRPr="00C46B15">
        <w:rPr>
          <w:b/>
          <w:bCs/>
        </w:rPr>
        <w:t>Source:</w:t>
      </w:r>
      <w:r w:rsidRPr="00C46B15">
        <w:rPr>
          <w:b/>
          <w:bCs/>
        </w:rPr>
        <w:tab/>
      </w:r>
      <w:r w:rsidR="009C0564" w:rsidRPr="00C46B15">
        <w:rPr>
          <w:b/>
          <w:bCs/>
        </w:rPr>
        <w:t>Huawei</w:t>
      </w:r>
      <w:r w:rsidR="00162FFC">
        <w:rPr>
          <w:rFonts w:hint="eastAsia"/>
          <w:b/>
          <w:bCs/>
          <w:lang w:eastAsia="zh-CN"/>
        </w:rPr>
        <w:t>,</w:t>
      </w:r>
      <w:r w:rsidR="007169D6">
        <w:rPr>
          <w:b/>
          <w:bCs/>
          <w:lang w:eastAsia="zh-CN"/>
        </w:rPr>
        <w:t xml:space="preserve"> HiSilicon</w:t>
      </w:r>
    </w:p>
    <w:p w:rsidR="0026538C" w:rsidRPr="00C46B15" w:rsidRDefault="009C0564" w:rsidP="00EC3877">
      <w:pPr>
        <w:pStyle w:val="Heading3"/>
        <w:numPr>
          <w:ilvl w:val="0"/>
          <w:numId w:val="0"/>
        </w:numPr>
        <w:tabs>
          <w:tab w:val="left" w:pos="1530"/>
        </w:tabs>
        <w:rPr>
          <w:b/>
          <w:bCs/>
          <w:lang w:eastAsia="zh-CN"/>
        </w:rPr>
      </w:pPr>
      <w:r w:rsidRPr="00C46B15">
        <w:rPr>
          <w:b/>
          <w:bCs/>
        </w:rPr>
        <w:t>Title:</w:t>
      </w:r>
      <w:r w:rsidRPr="00C46B15">
        <w:rPr>
          <w:b/>
          <w:bCs/>
        </w:rPr>
        <w:tab/>
      </w:r>
      <w:r w:rsidR="00C75003" w:rsidRPr="00C75003">
        <w:rPr>
          <w:b/>
          <w:bCs/>
        </w:rPr>
        <w:t>Text proposal to TR 38.900 to add multi-zone propagation</w:t>
      </w:r>
    </w:p>
    <w:p w:rsidR="009C0564" w:rsidRPr="00C46B15" w:rsidRDefault="009C0564">
      <w:pPr>
        <w:tabs>
          <w:tab w:val="left" w:pos="1530"/>
        </w:tabs>
        <w:spacing w:after="0"/>
        <w:ind w:right="936"/>
      </w:pPr>
      <w:r w:rsidRPr="00C46B15">
        <w:rPr>
          <w:b/>
          <w:bCs/>
        </w:rPr>
        <w:t>Document for:</w:t>
      </w:r>
      <w:r w:rsidRPr="00C46B15">
        <w:rPr>
          <w:b/>
          <w:bCs/>
        </w:rPr>
        <w:tab/>
      </w:r>
      <w:r w:rsidR="001F7121">
        <w:rPr>
          <w:b/>
          <w:bCs/>
        </w:rPr>
        <w:t>Discussion and decision</w:t>
      </w:r>
      <w:r w:rsidR="002D0439">
        <w:rPr>
          <w:b/>
          <w:bCs/>
        </w:rPr>
        <w:t xml:space="preserve"> </w:t>
      </w:r>
    </w:p>
    <w:p w:rsidR="009C0564" w:rsidRPr="003A3D39" w:rsidRDefault="009C0564" w:rsidP="00AD2852">
      <w:pPr>
        <w:pBdr>
          <w:bottom w:val="single" w:sz="8" w:space="0" w:color="auto"/>
        </w:pBdr>
        <w:ind w:right="936"/>
        <w:rPr>
          <w:b/>
          <w:bCs/>
          <w:sz w:val="16"/>
          <w:szCs w:val="16"/>
        </w:rPr>
      </w:pPr>
    </w:p>
    <w:p w:rsidR="009C0564" w:rsidRPr="00AD0B37" w:rsidRDefault="009C0564" w:rsidP="00B042B4">
      <w:pPr>
        <w:pStyle w:val="Heading1"/>
        <w:numPr>
          <w:ilvl w:val="0"/>
          <w:numId w:val="5"/>
        </w:numPr>
      </w:pPr>
      <w:bookmarkStart w:id="1" w:name="_Ref124589705"/>
      <w:bookmarkStart w:id="2" w:name="_Ref129681862"/>
      <w:r w:rsidRPr="00AD0B37">
        <w:t>Introduction</w:t>
      </w:r>
      <w:bookmarkEnd w:id="1"/>
      <w:bookmarkEnd w:id="2"/>
    </w:p>
    <w:p w:rsidR="008F72CC" w:rsidRDefault="003C2156" w:rsidP="00C12BC1">
      <w:pPr>
        <w:rPr>
          <w:rFonts w:eastAsia="MS Mincho"/>
          <w:lang w:eastAsia="zh-CN"/>
        </w:rPr>
      </w:pPr>
      <w:r>
        <w:rPr>
          <w:rFonts w:hint="eastAsia"/>
          <w:lang w:eastAsia="zh-CN"/>
        </w:rPr>
        <w:t xml:space="preserve">Based on </w:t>
      </w:r>
      <w:r w:rsidR="0098428B">
        <w:rPr>
          <w:rFonts w:hint="eastAsia"/>
          <w:lang w:eastAsia="zh-CN"/>
        </w:rPr>
        <w:t xml:space="preserve">the </w:t>
      </w:r>
      <w:r>
        <w:rPr>
          <w:rFonts w:hint="eastAsia"/>
          <w:lang w:eastAsia="zh-CN"/>
        </w:rPr>
        <w:t>observations and proposals in</w:t>
      </w:r>
      <w:r w:rsidR="009A3827">
        <w:rPr>
          <w:rFonts w:hint="eastAsia"/>
          <w:lang w:eastAsia="zh-CN"/>
        </w:rPr>
        <w:t xml:space="preserve"> </w:t>
      </w:r>
      <w:r w:rsidR="003B6E88">
        <w:rPr>
          <w:rFonts w:hint="eastAsia"/>
          <w:lang w:eastAsia="zh-CN"/>
        </w:rPr>
        <w:t>[1]</w:t>
      </w:r>
      <w:r>
        <w:rPr>
          <w:rFonts w:hint="eastAsia"/>
          <w:lang w:eastAsia="zh-CN"/>
        </w:rPr>
        <w:t>,</w:t>
      </w:r>
      <w:r w:rsidR="0062223A">
        <w:rPr>
          <w:rFonts w:hint="eastAsia"/>
          <w:lang w:eastAsia="zh-CN"/>
        </w:rPr>
        <w:t xml:space="preserve"> </w:t>
      </w:r>
      <w:r>
        <w:rPr>
          <w:rFonts w:hint="eastAsia"/>
          <w:lang w:eastAsia="zh-CN"/>
        </w:rPr>
        <w:t>text proposal in section 2 is proposed to be included into the TR 38.900.</w:t>
      </w:r>
    </w:p>
    <w:p w:rsidR="009A3A86" w:rsidRDefault="00DB7C07" w:rsidP="00B042B4">
      <w:pPr>
        <w:pStyle w:val="Heading1"/>
        <w:numPr>
          <w:ilvl w:val="0"/>
          <w:numId w:val="5"/>
        </w:numPr>
        <w:rPr>
          <w:lang w:eastAsia="zh-CN"/>
        </w:rPr>
      </w:pPr>
      <w:bookmarkStart w:id="3" w:name="_Ref129681832"/>
      <w:r>
        <w:t>Text Proposal</w:t>
      </w:r>
      <w:r w:rsidR="006D62BC">
        <w:t xml:space="preserve"> </w:t>
      </w:r>
    </w:p>
    <w:p w:rsidR="0057589E" w:rsidRPr="0057589E" w:rsidRDefault="0057589E" w:rsidP="0057589E">
      <w:pPr>
        <w:rPr>
          <w:kern w:val="2"/>
          <w:lang w:eastAsia="zh-CN"/>
        </w:rPr>
      </w:pPr>
    </w:p>
    <w:p w:rsidR="00177C0C" w:rsidRPr="00177C0C" w:rsidRDefault="00DB7C07" w:rsidP="00177C0C">
      <w:pPr>
        <w:rPr>
          <w:kern w:val="2"/>
          <w:lang w:eastAsia="zh-CN"/>
        </w:rPr>
      </w:pPr>
      <w:bookmarkStart w:id="4" w:name="_Ref124589665"/>
      <w:bookmarkStart w:id="5" w:name="_Ref71620620"/>
      <w:bookmarkStart w:id="6" w:name="_Ref124671424"/>
      <w:r w:rsidRPr="004B0B0C">
        <w:rPr>
          <w:color w:val="FF0000"/>
          <w:kern w:val="2"/>
          <w:lang w:eastAsia="zh-CN"/>
        </w:rPr>
        <w:t>--------------------------&lt; Start of text proposal for TR3</w:t>
      </w:r>
      <w:r w:rsidR="00B0234E">
        <w:rPr>
          <w:rFonts w:hint="eastAsia"/>
          <w:color w:val="FF0000"/>
          <w:kern w:val="2"/>
          <w:lang w:eastAsia="zh-CN"/>
        </w:rPr>
        <w:t>8</w:t>
      </w:r>
      <w:r w:rsidRPr="004B0B0C">
        <w:rPr>
          <w:color w:val="FF0000"/>
          <w:kern w:val="2"/>
          <w:lang w:eastAsia="zh-CN"/>
        </w:rPr>
        <w:t>.</w:t>
      </w:r>
      <w:r w:rsidR="00B0234E">
        <w:rPr>
          <w:rFonts w:hint="eastAsia"/>
          <w:color w:val="FF0000"/>
          <w:kern w:val="2"/>
          <w:lang w:eastAsia="zh-CN"/>
        </w:rPr>
        <w:t>900</w:t>
      </w:r>
      <w:r w:rsidRPr="004B0B0C">
        <w:rPr>
          <w:color w:val="FF0000"/>
          <w:kern w:val="2"/>
          <w:lang w:eastAsia="zh-CN"/>
        </w:rPr>
        <w:t xml:space="preserve"> &gt;--------------------------</w:t>
      </w:r>
    </w:p>
    <w:p w:rsidR="0024045E" w:rsidRPr="0024045E" w:rsidRDefault="0024045E" w:rsidP="0024045E">
      <w:pPr>
        <w:keepNext/>
        <w:keepLines/>
        <w:widowControl/>
        <w:pBdr>
          <w:top w:val="single" w:sz="12" w:space="3" w:color="auto"/>
        </w:pBdr>
        <w:autoSpaceDE/>
        <w:autoSpaceDN/>
        <w:adjustRightInd/>
        <w:spacing w:before="240" w:after="180"/>
        <w:ind w:left="1134" w:hanging="1134"/>
        <w:jc w:val="left"/>
        <w:outlineLvl w:val="0"/>
        <w:rPr>
          <w:rFonts w:ascii="Arial" w:eastAsia="Malgun Gothic" w:hAnsi="Arial"/>
          <w:sz w:val="36"/>
          <w:szCs w:val="20"/>
          <w:lang w:eastAsia="ko-KR"/>
        </w:rPr>
      </w:pPr>
      <w:bookmarkStart w:id="7" w:name="_Toc441855201"/>
      <w:r w:rsidRPr="0024045E">
        <w:rPr>
          <w:rFonts w:ascii="Arial" w:eastAsia="Malgun Gothic" w:hAnsi="Arial" w:hint="eastAsia"/>
          <w:sz w:val="36"/>
          <w:szCs w:val="20"/>
          <w:lang w:eastAsia="ko-KR"/>
        </w:rPr>
        <w:t>7</w:t>
      </w:r>
      <w:r w:rsidRPr="0024045E">
        <w:rPr>
          <w:rFonts w:ascii="Arial" w:eastAsia="Malgun Gothic" w:hAnsi="Arial"/>
          <w:sz w:val="36"/>
          <w:szCs w:val="20"/>
        </w:rPr>
        <w:tab/>
      </w:r>
      <w:r w:rsidRPr="0024045E">
        <w:rPr>
          <w:rFonts w:ascii="Arial" w:eastAsia="Malgun Gothic" w:hAnsi="Arial" w:hint="eastAsia"/>
          <w:sz w:val="36"/>
          <w:szCs w:val="20"/>
          <w:lang w:eastAsia="ko-KR"/>
        </w:rPr>
        <w:t>Channel Model(s) for &gt;6GHz</w:t>
      </w:r>
      <w:bookmarkEnd w:id="7"/>
    </w:p>
    <w:p w:rsidR="0024045E" w:rsidRPr="0024045E" w:rsidRDefault="0024045E" w:rsidP="0024045E">
      <w:pPr>
        <w:widowControl/>
        <w:autoSpaceDE/>
        <w:autoSpaceDN/>
        <w:adjustRightInd/>
        <w:spacing w:after="180"/>
        <w:jc w:val="left"/>
        <w:rPr>
          <w:rFonts w:eastAsia="Malgun Gothic"/>
          <w:i/>
          <w:sz w:val="20"/>
          <w:szCs w:val="20"/>
        </w:rPr>
      </w:pPr>
      <w:r w:rsidRPr="0024045E">
        <w:rPr>
          <w:rFonts w:eastAsia="Malgun Gothic"/>
          <w:i/>
          <w:sz w:val="20"/>
          <w:szCs w:val="20"/>
        </w:rPr>
        <w:t xml:space="preserve">[Editor’s note: This section will give the full details of channel mode &gt; </w:t>
      </w:r>
      <w:proofErr w:type="gramStart"/>
      <w:r w:rsidRPr="0024045E">
        <w:rPr>
          <w:rFonts w:eastAsia="Malgun Gothic"/>
          <w:i/>
          <w:sz w:val="20"/>
          <w:szCs w:val="20"/>
        </w:rPr>
        <w:t>6Ghz</w:t>
      </w:r>
      <w:proofErr w:type="gramEnd"/>
      <w:r w:rsidRPr="0024045E">
        <w:rPr>
          <w:rFonts w:eastAsia="Malgun Gothic"/>
          <w:i/>
          <w:sz w:val="20"/>
          <w:szCs w:val="20"/>
        </w:rPr>
        <w:t xml:space="preserve">. It </w:t>
      </w:r>
      <w:r w:rsidRPr="0024045E">
        <w:rPr>
          <w:rFonts w:eastAsia="Malgun Gothic"/>
          <w:i/>
          <w:sz w:val="20"/>
          <w:szCs w:val="20"/>
          <w:lang w:val="en-US"/>
        </w:rPr>
        <w:t xml:space="preserve">will </w:t>
      </w:r>
      <w:r w:rsidRPr="0024045E">
        <w:rPr>
          <w:rFonts w:eastAsia="Malgun Gothic" w:hint="eastAsia"/>
          <w:i/>
          <w:sz w:val="20"/>
          <w:szCs w:val="20"/>
          <w:lang w:val="en-US" w:eastAsia="ko-KR"/>
        </w:rPr>
        <w:t xml:space="preserve">take </w:t>
      </w:r>
      <w:r w:rsidRPr="0024045E">
        <w:rPr>
          <w:rFonts w:eastAsia="Malgun Gothic"/>
          <w:i/>
          <w:sz w:val="20"/>
          <w:szCs w:val="20"/>
          <w:lang w:val="en-US" w:eastAsia="ko-KR"/>
        </w:rPr>
        <w:t>into account the outcome of RAN-level discussion and discussion in the ‘5G’ requirement study item</w:t>
      </w:r>
      <w:r w:rsidRPr="0024045E">
        <w:rPr>
          <w:rFonts w:eastAsia="Malgun Gothic" w:hint="eastAsia"/>
          <w:i/>
          <w:sz w:val="20"/>
          <w:szCs w:val="20"/>
          <w:lang w:val="en-US" w:eastAsia="ko-KR"/>
        </w:rPr>
        <w:t>, and will d</w:t>
      </w:r>
      <w:r w:rsidRPr="0024045E">
        <w:rPr>
          <w:rFonts w:eastAsia="Malgun Gothic"/>
          <w:i/>
          <w:sz w:val="20"/>
          <w:szCs w:val="20"/>
          <w:lang w:val="en-US" w:eastAsia="ko-KR"/>
        </w:rPr>
        <w:t>efine the additional details of the scenarios of interest required for RAN1 work based on 3GPP 3D channel model</w:t>
      </w:r>
      <w:r w:rsidRPr="0024045E">
        <w:rPr>
          <w:rFonts w:eastAsia="Malgun Gothic" w:hint="eastAsia"/>
          <w:i/>
          <w:sz w:val="20"/>
          <w:szCs w:val="20"/>
          <w:lang w:val="en-US" w:eastAsia="ko-KR"/>
        </w:rPr>
        <w:t>. The study will also c</w:t>
      </w:r>
      <w:r w:rsidRPr="0024045E">
        <w:rPr>
          <w:rFonts w:eastAsia="Malgun Gothic"/>
          <w:i/>
          <w:sz w:val="20"/>
          <w:szCs w:val="20"/>
          <w:lang w:val="en-US"/>
        </w:rPr>
        <w:t>onsider the work done outside 3GPP as well as earlier 3GPP work for modelling of wireless channels of the high frequency spectrum for the identified scenarios</w:t>
      </w:r>
      <w:r w:rsidRPr="0024045E">
        <w:rPr>
          <w:rFonts w:eastAsia="Malgun Gothic"/>
          <w:i/>
          <w:sz w:val="20"/>
          <w:szCs w:val="20"/>
        </w:rPr>
        <w:t>]</w:t>
      </w:r>
    </w:p>
    <w:p w:rsidR="00000000" w:rsidRDefault="0025183F">
      <w:pPr>
        <w:pStyle w:val="Heading3"/>
        <w:keepNext/>
        <w:keepLines/>
        <w:widowControl/>
        <w:numPr>
          <w:ilvl w:val="0"/>
          <w:numId w:val="0"/>
        </w:numPr>
        <w:overflowPunct w:val="0"/>
        <w:spacing w:before="120" w:after="180"/>
        <w:jc w:val="left"/>
        <w:textAlignment w:val="baseline"/>
        <w:rPr>
          <w:ins w:id="8" w:author="User" w:date="2016-03-09T22:49:00Z"/>
          <w:rFonts w:ascii="Arial" w:eastAsia="Times New Roman" w:hAnsi="Arial"/>
          <w:kern w:val="2"/>
          <w:sz w:val="28"/>
          <w:szCs w:val="20"/>
          <w:lang w:eastAsia="zh-CN"/>
        </w:rPr>
      </w:pPr>
      <w:proofErr w:type="gramStart"/>
      <w:ins w:id="9" w:author="User" w:date="2016-03-09T22:49:00Z">
        <w:r w:rsidRPr="0025183F">
          <w:rPr>
            <w:rFonts w:ascii="Arial" w:eastAsia="Times New Roman" w:hAnsi="Arial"/>
            <w:kern w:val="2"/>
            <w:sz w:val="28"/>
            <w:szCs w:val="20"/>
            <w:lang w:eastAsia="zh-CN"/>
          </w:rPr>
          <w:t>7.x.x</w:t>
        </w:r>
        <w:proofErr w:type="gramEnd"/>
        <w:r w:rsidR="007B7802">
          <w:rPr>
            <w:rFonts w:ascii="Arial" w:eastAsiaTheme="minorEastAsia" w:hAnsi="Arial" w:hint="eastAsia"/>
            <w:kern w:val="2"/>
            <w:sz w:val="28"/>
            <w:szCs w:val="20"/>
            <w:lang w:eastAsia="zh-CN"/>
          </w:rPr>
          <w:tab/>
        </w:r>
        <w:r w:rsidRPr="0025183F">
          <w:rPr>
            <w:rFonts w:ascii="Arial" w:eastAsia="Times New Roman" w:hAnsi="Arial"/>
            <w:kern w:val="2"/>
            <w:sz w:val="28"/>
            <w:szCs w:val="20"/>
            <w:lang w:eastAsia="zh-CN"/>
          </w:rPr>
          <w:t>Multi-zone propagation</w:t>
        </w:r>
      </w:ins>
    </w:p>
    <w:p w:rsidR="007B7802" w:rsidRPr="0024045E" w:rsidRDefault="007B7802" w:rsidP="007B7802">
      <w:pPr>
        <w:widowControl/>
        <w:autoSpaceDE/>
        <w:autoSpaceDN/>
        <w:adjustRightInd/>
        <w:spacing w:after="180"/>
        <w:jc w:val="left"/>
        <w:rPr>
          <w:ins w:id="10" w:author="User" w:date="2016-03-09T22:49:00Z"/>
          <w:rFonts w:eastAsia="Malgun Gothic"/>
          <w:sz w:val="20"/>
          <w:szCs w:val="20"/>
        </w:rPr>
      </w:pPr>
      <w:ins w:id="11" w:author="User" w:date="2016-03-09T22:49:00Z">
        <w:r w:rsidRPr="0024045E">
          <w:rPr>
            <w:rFonts w:eastAsia="Malgun Gothic"/>
            <w:sz w:val="20"/>
            <w:szCs w:val="20"/>
          </w:rPr>
          <w:t xml:space="preserve">As a consequence of shorter wavelengths as the carrier frequency increases, the radio propagation must be </w:t>
        </w:r>
        <w:proofErr w:type="spellStart"/>
        <w:r w:rsidRPr="0024045E">
          <w:rPr>
            <w:rFonts w:eastAsia="Malgun Gothic"/>
            <w:sz w:val="20"/>
            <w:szCs w:val="20"/>
          </w:rPr>
          <w:t>modeled</w:t>
        </w:r>
        <w:proofErr w:type="spellEnd"/>
        <w:r w:rsidRPr="0024045E">
          <w:rPr>
            <w:rFonts w:eastAsia="Malgun Gothic"/>
            <w:sz w:val="20"/>
            <w:szCs w:val="20"/>
          </w:rPr>
          <w:t xml:space="preserve"> with an understanding and consideration of a number of physical effects that occur in the real environment.  A deployment scenario, perhaps involving up to a hundred meters of propagation transmission distance with short wavelengths, will encounter multiple different physical transmission effects.  </w:t>
        </w:r>
      </w:ins>
    </w:p>
    <w:p w:rsidR="007B7802" w:rsidRPr="0024045E" w:rsidRDefault="007B7802" w:rsidP="007B7802">
      <w:pPr>
        <w:widowControl/>
        <w:autoSpaceDE/>
        <w:autoSpaceDN/>
        <w:adjustRightInd/>
        <w:spacing w:after="180"/>
        <w:jc w:val="left"/>
        <w:rPr>
          <w:ins w:id="12" w:author="User" w:date="2016-03-09T22:49:00Z"/>
          <w:rFonts w:eastAsia="Malgun Gothic"/>
          <w:sz w:val="20"/>
          <w:szCs w:val="20"/>
        </w:rPr>
      </w:pPr>
      <w:ins w:id="13" w:author="User" w:date="2016-03-09T22:49:00Z">
        <w:r w:rsidRPr="0024045E">
          <w:rPr>
            <w:rFonts w:eastAsia="Malgun Gothic"/>
            <w:sz w:val="20"/>
            <w:szCs w:val="20"/>
          </w:rPr>
          <w:t>It is helpful to consider the overall propagation in the context of different zones of propagation that may occur in the physical environment. The overall propagation path may involve transit through multiple zones that may be categorized as follows</w:t>
        </w:r>
        <w:r w:rsidRPr="0024045E">
          <w:rPr>
            <w:rFonts w:eastAsia="Malgun Gothic" w:hint="eastAsia"/>
            <w:sz w:val="20"/>
            <w:szCs w:val="20"/>
          </w:rPr>
          <w:t>:</w:t>
        </w:r>
      </w:ins>
    </w:p>
    <w:p w:rsidR="007B7802" w:rsidRPr="0024045E" w:rsidRDefault="007B7802" w:rsidP="007B7802">
      <w:pPr>
        <w:widowControl/>
        <w:numPr>
          <w:ilvl w:val="0"/>
          <w:numId w:val="6"/>
        </w:numPr>
        <w:autoSpaceDE/>
        <w:autoSpaceDN/>
        <w:adjustRightInd/>
        <w:spacing w:after="0"/>
        <w:jc w:val="left"/>
        <w:rPr>
          <w:ins w:id="14" w:author="User" w:date="2016-03-09T22:49:00Z"/>
          <w:rFonts w:eastAsia="Malgun Gothic"/>
          <w:sz w:val="20"/>
          <w:szCs w:val="20"/>
        </w:rPr>
      </w:pPr>
      <w:ins w:id="15" w:author="User" w:date="2016-03-09T22:49:00Z">
        <w:r w:rsidRPr="0024045E">
          <w:rPr>
            <w:rFonts w:eastAsia="Malgun Gothic"/>
            <w:sz w:val="20"/>
            <w:szCs w:val="20"/>
          </w:rPr>
          <w:t xml:space="preserve">Zone1 (close range free space)  </w:t>
        </w:r>
      </w:ins>
    </w:p>
    <w:p w:rsidR="007B7802" w:rsidRPr="0024045E" w:rsidRDefault="007B7802" w:rsidP="007B7802">
      <w:pPr>
        <w:widowControl/>
        <w:autoSpaceDE/>
        <w:autoSpaceDN/>
        <w:adjustRightInd/>
        <w:spacing w:after="180"/>
        <w:ind w:leftChars="200" w:left="440"/>
        <w:jc w:val="left"/>
        <w:rPr>
          <w:ins w:id="16" w:author="User" w:date="2016-03-09T22:49:00Z"/>
          <w:rFonts w:eastAsia="Malgun Gothic"/>
          <w:sz w:val="20"/>
          <w:szCs w:val="20"/>
        </w:rPr>
      </w:pPr>
      <w:ins w:id="17" w:author="User" w:date="2016-03-09T22:49:00Z">
        <w:r w:rsidRPr="0024045E">
          <w:rPr>
            <w:rFonts w:eastAsia="Malgun Gothic"/>
            <w:sz w:val="20"/>
            <w:szCs w:val="20"/>
          </w:rPr>
          <w:t xml:space="preserve">Propagation is dominated by the direct path with few reflections.    </w:t>
        </w:r>
      </w:ins>
    </w:p>
    <w:p w:rsidR="007B7802" w:rsidRPr="0024045E" w:rsidRDefault="007B7802" w:rsidP="007B7802">
      <w:pPr>
        <w:widowControl/>
        <w:numPr>
          <w:ilvl w:val="0"/>
          <w:numId w:val="6"/>
        </w:numPr>
        <w:autoSpaceDE/>
        <w:autoSpaceDN/>
        <w:adjustRightInd/>
        <w:spacing w:after="0"/>
        <w:jc w:val="left"/>
        <w:rPr>
          <w:ins w:id="18" w:author="User" w:date="2016-03-09T22:49:00Z"/>
          <w:rFonts w:eastAsia="Malgun Gothic"/>
          <w:sz w:val="20"/>
          <w:szCs w:val="20"/>
        </w:rPr>
      </w:pPr>
      <w:ins w:id="19" w:author="User" w:date="2016-03-09T22:49:00Z">
        <w:r w:rsidRPr="0024045E">
          <w:rPr>
            <w:rFonts w:eastAsia="Malgun Gothic"/>
            <w:sz w:val="20"/>
            <w:szCs w:val="20"/>
          </w:rPr>
          <w:t xml:space="preserve">Zone 2 (LOS/scattered/waveguide) </w:t>
        </w:r>
      </w:ins>
    </w:p>
    <w:p w:rsidR="007B7802" w:rsidRPr="0024045E" w:rsidRDefault="007B7802" w:rsidP="007B7802">
      <w:pPr>
        <w:widowControl/>
        <w:autoSpaceDE/>
        <w:autoSpaceDN/>
        <w:adjustRightInd/>
        <w:spacing w:after="180"/>
        <w:ind w:leftChars="200" w:left="440"/>
        <w:jc w:val="left"/>
        <w:rPr>
          <w:ins w:id="20" w:author="User" w:date="2016-03-09T22:49:00Z"/>
          <w:rFonts w:eastAsia="Malgun Gothic"/>
          <w:sz w:val="20"/>
          <w:szCs w:val="20"/>
        </w:rPr>
      </w:pPr>
      <w:ins w:id="21" w:author="User" w:date="2016-03-09T22:49:00Z">
        <w:r w:rsidRPr="0024045E">
          <w:rPr>
            <w:rFonts w:eastAsia="Malgun Gothic"/>
            <w:sz w:val="20"/>
            <w:szCs w:val="20"/>
          </w:rPr>
          <w:t xml:space="preserve">Propagation is dominated by the direct path and significant close reflections.    </w:t>
        </w:r>
      </w:ins>
    </w:p>
    <w:p w:rsidR="007B7802" w:rsidRPr="0024045E" w:rsidRDefault="007B7802" w:rsidP="007B7802">
      <w:pPr>
        <w:widowControl/>
        <w:numPr>
          <w:ilvl w:val="0"/>
          <w:numId w:val="6"/>
        </w:numPr>
        <w:autoSpaceDE/>
        <w:autoSpaceDN/>
        <w:adjustRightInd/>
        <w:spacing w:after="0"/>
        <w:jc w:val="left"/>
        <w:rPr>
          <w:ins w:id="22" w:author="User" w:date="2016-03-09T22:49:00Z"/>
          <w:rFonts w:eastAsia="Malgun Gothic"/>
          <w:sz w:val="20"/>
          <w:szCs w:val="20"/>
        </w:rPr>
      </w:pPr>
      <w:ins w:id="23" w:author="User" w:date="2016-03-09T22:49:00Z">
        <w:r w:rsidRPr="0024045E">
          <w:rPr>
            <w:rFonts w:eastAsia="Malgun Gothic"/>
            <w:sz w:val="20"/>
            <w:szCs w:val="20"/>
          </w:rPr>
          <w:t xml:space="preserve">Zone 3 (NLOS occultation scattered) </w:t>
        </w:r>
      </w:ins>
    </w:p>
    <w:p w:rsidR="007B7802" w:rsidRPr="0024045E" w:rsidRDefault="007B7802" w:rsidP="007B7802">
      <w:pPr>
        <w:widowControl/>
        <w:autoSpaceDE/>
        <w:autoSpaceDN/>
        <w:adjustRightInd/>
        <w:spacing w:after="180"/>
        <w:ind w:leftChars="200" w:left="440"/>
        <w:jc w:val="left"/>
        <w:rPr>
          <w:ins w:id="24" w:author="User" w:date="2016-03-09T22:49:00Z"/>
          <w:rFonts w:eastAsia="Malgun Gothic"/>
          <w:sz w:val="20"/>
          <w:szCs w:val="20"/>
        </w:rPr>
      </w:pPr>
      <w:ins w:id="25" w:author="User" w:date="2016-03-09T22:49:00Z">
        <w:r w:rsidRPr="0024045E">
          <w:rPr>
            <w:rFonts w:eastAsia="Malgun Gothic"/>
            <w:sz w:val="20"/>
            <w:szCs w:val="20"/>
          </w:rPr>
          <w:t xml:space="preserve">Propagation is mainly by the reflections with some direct path energy but these are attenuated by distance.  </w:t>
        </w:r>
      </w:ins>
    </w:p>
    <w:p w:rsidR="007B7802" w:rsidRPr="0024045E" w:rsidRDefault="007B7802" w:rsidP="007B7802">
      <w:pPr>
        <w:widowControl/>
        <w:numPr>
          <w:ilvl w:val="0"/>
          <w:numId w:val="6"/>
        </w:numPr>
        <w:autoSpaceDE/>
        <w:autoSpaceDN/>
        <w:adjustRightInd/>
        <w:spacing w:after="0"/>
        <w:jc w:val="left"/>
        <w:rPr>
          <w:ins w:id="26" w:author="User" w:date="2016-03-09T22:49:00Z"/>
          <w:rFonts w:eastAsia="Malgun Gothic"/>
          <w:sz w:val="20"/>
          <w:szCs w:val="20"/>
        </w:rPr>
      </w:pPr>
      <w:ins w:id="27" w:author="User" w:date="2016-03-09T22:49:00Z">
        <w:r w:rsidRPr="0024045E">
          <w:rPr>
            <w:rFonts w:eastAsia="Malgun Gothic"/>
            <w:sz w:val="20"/>
            <w:szCs w:val="20"/>
          </w:rPr>
          <w:t xml:space="preserve">Zone 4 (distant NLOS) </w:t>
        </w:r>
      </w:ins>
    </w:p>
    <w:p w:rsidR="007B7802" w:rsidRPr="0024045E" w:rsidRDefault="007B7802" w:rsidP="007B7802">
      <w:pPr>
        <w:widowControl/>
        <w:autoSpaceDE/>
        <w:autoSpaceDN/>
        <w:adjustRightInd/>
        <w:spacing w:after="180"/>
        <w:ind w:leftChars="200" w:left="440"/>
        <w:jc w:val="left"/>
        <w:rPr>
          <w:ins w:id="28" w:author="User" w:date="2016-03-09T22:49:00Z"/>
          <w:rFonts w:eastAsia="Malgun Gothic"/>
          <w:sz w:val="20"/>
          <w:szCs w:val="20"/>
        </w:rPr>
      </w:pPr>
      <w:ins w:id="29" w:author="User" w:date="2016-03-09T22:49:00Z">
        <w:r w:rsidRPr="0024045E">
          <w:rPr>
            <w:rFonts w:eastAsia="Malgun Gothic"/>
            <w:sz w:val="20"/>
            <w:szCs w:val="20"/>
          </w:rPr>
          <w:t>Propagation is dominated by a small number of paths that are either not occulted or are a result of a good reflection.</w:t>
        </w:r>
      </w:ins>
    </w:p>
    <w:p w:rsidR="007B7802" w:rsidRPr="0024045E" w:rsidRDefault="007B7802" w:rsidP="007B7802">
      <w:pPr>
        <w:widowControl/>
        <w:numPr>
          <w:ilvl w:val="0"/>
          <w:numId w:val="6"/>
        </w:numPr>
        <w:autoSpaceDE/>
        <w:autoSpaceDN/>
        <w:adjustRightInd/>
        <w:spacing w:after="0"/>
        <w:jc w:val="left"/>
        <w:rPr>
          <w:ins w:id="30" w:author="User" w:date="2016-03-09T22:49:00Z"/>
          <w:rFonts w:eastAsia="Malgun Gothic"/>
          <w:sz w:val="20"/>
          <w:szCs w:val="20"/>
        </w:rPr>
      </w:pPr>
      <w:ins w:id="31" w:author="User" w:date="2016-03-09T22:49:00Z">
        <w:r w:rsidRPr="0024045E">
          <w:rPr>
            <w:rFonts w:eastAsia="Malgun Gothic"/>
            <w:sz w:val="20"/>
            <w:szCs w:val="20"/>
          </w:rPr>
          <w:t>Zone 5 (too distant)</w:t>
        </w:r>
      </w:ins>
    </w:p>
    <w:p w:rsidR="00000000" w:rsidRDefault="007B7802">
      <w:pPr>
        <w:widowControl/>
        <w:autoSpaceDE/>
        <w:autoSpaceDN/>
        <w:adjustRightInd/>
        <w:spacing w:after="180"/>
        <w:ind w:leftChars="200" w:left="440"/>
        <w:jc w:val="left"/>
        <w:rPr>
          <w:rFonts w:eastAsiaTheme="minorEastAsia"/>
          <w:sz w:val="20"/>
          <w:szCs w:val="20"/>
          <w:lang w:eastAsia="zh-CN"/>
        </w:rPr>
      </w:pPr>
      <w:ins w:id="32" w:author="User" w:date="2016-03-09T22:49:00Z">
        <w:r>
          <w:rPr>
            <w:rFonts w:eastAsiaTheme="minorEastAsia" w:hint="eastAsia"/>
            <w:sz w:val="20"/>
            <w:szCs w:val="20"/>
            <w:lang w:eastAsia="zh-CN"/>
          </w:rPr>
          <w:t>S</w:t>
        </w:r>
        <w:r w:rsidRPr="0024045E">
          <w:rPr>
            <w:rFonts w:eastAsia="Malgun Gothic"/>
            <w:sz w:val="20"/>
            <w:szCs w:val="20"/>
          </w:rPr>
          <w:t>ignals have become too weak to be useful either through numerous multiple reflections, distance, corners or occultation. In this zone communications is generally impractical.</w:t>
        </w:r>
      </w:ins>
    </w:p>
    <w:p w:rsidR="00136A23" w:rsidRDefault="00DB7C07" w:rsidP="00B0234E">
      <w:pPr>
        <w:rPr>
          <w:color w:val="FF0000"/>
          <w:kern w:val="2"/>
          <w:lang w:eastAsia="zh-CN"/>
        </w:rPr>
      </w:pPr>
      <w:r w:rsidRPr="004B0B0C">
        <w:rPr>
          <w:color w:val="FF0000"/>
          <w:kern w:val="2"/>
          <w:lang w:eastAsia="zh-CN"/>
        </w:rPr>
        <w:t xml:space="preserve">--------------------------&lt; </w:t>
      </w:r>
      <w:r>
        <w:rPr>
          <w:color w:val="FF0000"/>
          <w:kern w:val="2"/>
          <w:lang w:eastAsia="zh-CN"/>
        </w:rPr>
        <w:t>End</w:t>
      </w:r>
      <w:r w:rsidRPr="004B0B0C">
        <w:rPr>
          <w:color w:val="FF0000"/>
          <w:kern w:val="2"/>
          <w:lang w:eastAsia="zh-CN"/>
        </w:rPr>
        <w:t xml:space="preserve"> of text proposal for TR3</w:t>
      </w:r>
      <w:r w:rsidR="00B0234E">
        <w:rPr>
          <w:rFonts w:hint="eastAsia"/>
          <w:color w:val="FF0000"/>
          <w:kern w:val="2"/>
          <w:lang w:eastAsia="zh-CN"/>
        </w:rPr>
        <w:t>8.900</w:t>
      </w:r>
      <w:r w:rsidRPr="004B0B0C">
        <w:rPr>
          <w:color w:val="FF0000"/>
          <w:kern w:val="2"/>
          <w:lang w:eastAsia="zh-CN"/>
        </w:rPr>
        <w:t xml:space="preserve"> &gt;--------------------------</w:t>
      </w:r>
      <w:bookmarkEnd w:id="3"/>
      <w:bookmarkEnd w:id="4"/>
      <w:bookmarkEnd w:id="5"/>
      <w:bookmarkEnd w:id="6"/>
    </w:p>
    <w:p w:rsidR="003C2156" w:rsidRDefault="003C2156" w:rsidP="00B0234E">
      <w:pPr>
        <w:rPr>
          <w:color w:val="FF0000"/>
          <w:kern w:val="2"/>
          <w:lang w:eastAsia="zh-CN"/>
        </w:rPr>
      </w:pPr>
    </w:p>
    <w:p w:rsidR="003C2156" w:rsidRPr="003C2156" w:rsidRDefault="009A3827" w:rsidP="003C2156">
      <w:pPr>
        <w:pStyle w:val="References"/>
        <w:snapToGrid w:val="0"/>
        <w:spacing w:after="60"/>
        <w:rPr>
          <w:sz w:val="20"/>
          <w:lang w:val="en-US"/>
        </w:rPr>
      </w:pPr>
      <w:bookmarkStart w:id="33" w:name="_Ref445133103"/>
      <w:r>
        <w:rPr>
          <w:sz w:val="20"/>
          <w:lang w:val="en-US"/>
        </w:rPr>
        <w:lastRenderedPageBreak/>
        <w:t>R1-16160</w:t>
      </w:r>
      <w:r w:rsidR="00C75003">
        <w:rPr>
          <w:rFonts w:hint="eastAsia"/>
          <w:sz w:val="20"/>
          <w:lang w:val="en-US" w:eastAsia="zh-CN"/>
        </w:rPr>
        <w:t>6</w:t>
      </w:r>
      <w:r>
        <w:rPr>
          <w:rFonts w:hint="eastAsia"/>
          <w:sz w:val="20"/>
          <w:lang w:val="en-US" w:eastAsia="zh-CN"/>
        </w:rPr>
        <w:t xml:space="preserve">, </w:t>
      </w:r>
      <w:r>
        <w:rPr>
          <w:sz w:val="20"/>
          <w:lang w:val="en-US" w:eastAsia="zh-CN"/>
        </w:rPr>
        <w:t>“</w:t>
      </w:r>
      <w:bookmarkEnd w:id="33"/>
      <w:r w:rsidR="00C75003" w:rsidRPr="003C2156">
        <w:rPr>
          <w:sz w:val="20"/>
          <w:lang w:val="en-US"/>
        </w:rPr>
        <w:t>Consideration on multi-zone propagation</w:t>
      </w:r>
      <w:r>
        <w:rPr>
          <w:sz w:val="20"/>
          <w:lang w:val="en-US" w:eastAsia="zh-CN"/>
        </w:rPr>
        <w:t>”</w:t>
      </w:r>
      <w:r>
        <w:rPr>
          <w:rFonts w:hint="eastAsia"/>
          <w:sz w:val="20"/>
          <w:lang w:val="en-US" w:eastAsia="zh-CN"/>
        </w:rPr>
        <w:t>, Huawei</w:t>
      </w:r>
      <w:r w:rsidRPr="003C2156">
        <w:rPr>
          <w:sz w:val="20"/>
          <w:lang w:val="en-US" w:eastAsia="zh-CN"/>
        </w:rPr>
        <w:t>, HiSilicon</w:t>
      </w:r>
      <w:r>
        <w:rPr>
          <w:rFonts w:hint="eastAsia"/>
          <w:sz w:val="20"/>
          <w:lang w:val="en-US" w:eastAsia="zh-CN"/>
        </w:rPr>
        <w:t xml:space="preserve">, </w:t>
      </w:r>
      <w:r w:rsidRPr="003C2156">
        <w:rPr>
          <w:sz w:val="20"/>
          <w:lang w:val="en-US" w:eastAsia="zh-CN"/>
        </w:rPr>
        <w:t xml:space="preserve">Ljubljana, </w:t>
      </w:r>
      <w:proofErr w:type="spellStart"/>
      <w:r w:rsidRPr="009A3827">
        <w:rPr>
          <w:sz w:val="20"/>
          <w:lang w:val="en-US" w:eastAsia="zh-CN"/>
        </w:rPr>
        <w:t>Slovenija</w:t>
      </w:r>
      <w:proofErr w:type="spellEnd"/>
      <w:r w:rsidRPr="003C2156">
        <w:rPr>
          <w:sz w:val="20"/>
          <w:lang w:val="en-US" w:eastAsia="zh-CN"/>
        </w:rPr>
        <w:t>, March 14-16, 2016</w:t>
      </w:r>
      <w:r>
        <w:rPr>
          <w:rFonts w:hint="eastAsia"/>
          <w:sz w:val="20"/>
          <w:lang w:val="en-US" w:eastAsia="zh-CN"/>
        </w:rPr>
        <w:t>.</w:t>
      </w:r>
    </w:p>
    <w:p w:rsidR="003C2156" w:rsidRPr="009A3827" w:rsidRDefault="003C2156" w:rsidP="00B0234E">
      <w:pPr>
        <w:rPr>
          <w:color w:val="FF0000"/>
          <w:kern w:val="2"/>
          <w:lang w:val="en-US" w:eastAsia="zh-CN"/>
        </w:rPr>
      </w:pPr>
    </w:p>
    <w:sectPr w:rsidR="003C2156" w:rsidRPr="009A3827"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5077" w:rsidRDefault="00015077">
      <w:r>
        <w:separator/>
      </w:r>
    </w:p>
  </w:endnote>
  <w:endnote w:type="continuationSeparator" w:id="0">
    <w:p w:rsidR="00015077" w:rsidRDefault="000150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5077" w:rsidRDefault="00015077">
      <w:r>
        <w:separator/>
      </w:r>
    </w:p>
  </w:footnote>
  <w:footnote w:type="continuationSeparator" w:id="0">
    <w:p w:rsidR="00015077" w:rsidRDefault="000150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643C69"/>
    <w:multiLevelType w:val="hybridMultilevel"/>
    <w:tmpl w:val="6DF27B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4B97DFD"/>
    <w:multiLevelType w:val="hybridMultilevel"/>
    <w:tmpl w:val="498C07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3B557C1"/>
    <w:multiLevelType w:val="multilevel"/>
    <w:tmpl w:val="A774B8E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Arial" w:hAnsi="Arial" w:cs="Arial" w:hint="default"/>
        <w:b w:val="0"/>
        <w:i w:val="0"/>
        <w:sz w:val="3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6FAB35DD"/>
    <w:multiLevelType w:val="hybridMultilevel"/>
    <w:tmpl w:val="E65E43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6"/>
  </w:num>
  <w:num w:numId="4">
    <w:abstractNumId w:val="2"/>
  </w:num>
  <w:num w:numId="5">
    <w:abstractNumId w:val="1"/>
  </w:num>
  <w:num w:numId="6">
    <w:abstractNumId w:val="5"/>
  </w:num>
  <w:num w:numId="7">
    <w:abstractNumId w:val="0"/>
  </w:num>
  <w:num w:numId="8">
    <w:abstractNumId w:val="3"/>
  </w:num>
  <w:num w:numId="9">
    <w:abstractNumId w:val="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9218">
      <v:textbox inset="5.85pt,.7pt,5.85pt,.7pt"/>
    </o:shapedefaults>
  </w:hdrShapeDefaults>
  <w:footnotePr>
    <w:footnote w:id="-1"/>
    <w:footnote w:id="0"/>
  </w:footnotePr>
  <w:endnotePr>
    <w:endnote w:id="-1"/>
    <w:endnote w:id="0"/>
  </w:endnotePr>
  <w:compat>
    <w:useFELayout/>
  </w:compat>
  <w:rsids>
    <w:rsidRoot w:val="00CF5263"/>
    <w:rsid w:val="00000D04"/>
    <w:rsid w:val="00000DB2"/>
    <w:rsid w:val="000018E9"/>
    <w:rsid w:val="00002893"/>
    <w:rsid w:val="000033A3"/>
    <w:rsid w:val="00003605"/>
    <w:rsid w:val="00003BB7"/>
    <w:rsid w:val="00003C56"/>
    <w:rsid w:val="00003E91"/>
    <w:rsid w:val="00003EC2"/>
    <w:rsid w:val="000040A9"/>
    <w:rsid w:val="000042C5"/>
    <w:rsid w:val="0000458E"/>
    <w:rsid w:val="00004E70"/>
    <w:rsid w:val="000072B6"/>
    <w:rsid w:val="00007813"/>
    <w:rsid w:val="0001023C"/>
    <w:rsid w:val="000109E6"/>
    <w:rsid w:val="00011F67"/>
    <w:rsid w:val="00012862"/>
    <w:rsid w:val="000128E6"/>
    <w:rsid w:val="00015077"/>
    <w:rsid w:val="00015EFB"/>
    <w:rsid w:val="000165E2"/>
    <w:rsid w:val="000172BE"/>
    <w:rsid w:val="00017D8A"/>
    <w:rsid w:val="00020472"/>
    <w:rsid w:val="00021B5C"/>
    <w:rsid w:val="00023388"/>
    <w:rsid w:val="00023425"/>
    <w:rsid w:val="000241BE"/>
    <w:rsid w:val="000242F2"/>
    <w:rsid w:val="00026D4B"/>
    <w:rsid w:val="000275C6"/>
    <w:rsid w:val="00027AD6"/>
    <w:rsid w:val="0003024C"/>
    <w:rsid w:val="00031492"/>
    <w:rsid w:val="00031ADB"/>
    <w:rsid w:val="00032056"/>
    <w:rsid w:val="000328CA"/>
    <w:rsid w:val="00032E40"/>
    <w:rsid w:val="0003376B"/>
    <w:rsid w:val="00034676"/>
    <w:rsid w:val="000346E6"/>
    <w:rsid w:val="000352B3"/>
    <w:rsid w:val="000357B6"/>
    <w:rsid w:val="00036246"/>
    <w:rsid w:val="0004023E"/>
    <w:rsid w:val="0004024B"/>
    <w:rsid w:val="00041C57"/>
    <w:rsid w:val="000434B7"/>
    <w:rsid w:val="000435E4"/>
    <w:rsid w:val="00046796"/>
    <w:rsid w:val="000467FD"/>
    <w:rsid w:val="00046AAF"/>
    <w:rsid w:val="00047225"/>
    <w:rsid w:val="00047E60"/>
    <w:rsid w:val="000525AC"/>
    <w:rsid w:val="00052AD2"/>
    <w:rsid w:val="000530DF"/>
    <w:rsid w:val="00054E0C"/>
    <w:rsid w:val="0005541D"/>
    <w:rsid w:val="000565C8"/>
    <w:rsid w:val="00057DC8"/>
    <w:rsid w:val="000612E1"/>
    <w:rsid w:val="000614FE"/>
    <w:rsid w:val="00065B39"/>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6B38"/>
    <w:rsid w:val="000772F4"/>
    <w:rsid w:val="000776EB"/>
    <w:rsid w:val="000809BC"/>
    <w:rsid w:val="000823B0"/>
    <w:rsid w:val="0008335B"/>
    <w:rsid w:val="00083379"/>
    <w:rsid w:val="00083587"/>
    <w:rsid w:val="00083838"/>
    <w:rsid w:val="00083B6A"/>
    <w:rsid w:val="00085E04"/>
    <w:rsid w:val="00086800"/>
    <w:rsid w:val="00087913"/>
    <w:rsid w:val="0008796B"/>
    <w:rsid w:val="000902DC"/>
    <w:rsid w:val="000911AE"/>
    <w:rsid w:val="0009157C"/>
    <w:rsid w:val="00093697"/>
    <w:rsid w:val="00093D42"/>
    <w:rsid w:val="00094A16"/>
    <w:rsid w:val="00094DE6"/>
    <w:rsid w:val="00095521"/>
    <w:rsid w:val="00096356"/>
    <w:rsid w:val="00097C99"/>
    <w:rsid w:val="000A0F14"/>
    <w:rsid w:val="000A1374"/>
    <w:rsid w:val="000A1441"/>
    <w:rsid w:val="000A1A06"/>
    <w:rsid w:val="000A1B60"/>
    <w:rsid w:val="000A21B4"/>
    <w:rsid w:val="000A2682"/>
    <w:rsid w:val="000A2CC7"/>
    <w:rsid w:val="000A2ED6"/>
    <w:rsid w:val="000A4205"/>
    <w:rsid w:val="000A4A19"/>
    <w:rsid w:val="000A6351"/>
    <w:rsid w:val="000A63D6"/>
    <w:rsid w:val="000A7B38"/>
    <w:rsid w:val="000B002A"/>
    <w:rsid w:val="000B0343"/>
    <w:rsid w:val="000B15D0"/>
    <w:rsid w:val="000B2985"/>
    <w:rsid w:val="000B2C88"/>
    <w:rsid w:val="000B3342"/>
    <w:rsid w:val="000B51FA"/>
    <w:rsid w:val="000B5905"/>
    <w:rsid w:val="000B5975"/>
    <w:rsid w:val="000B5CCF"/>
    <w:rsid w:val="000B6E2C"/>
    <w:rsid w:val="000B76C5"/>
    <w:rsid w:val="000B7A10"/>
    <w:rsid w:val="000B7C4B"/>
    <w:rsid w:val="000C115D"/>
    <w:rsid w:val="000C1535"/>
    <w:rsid w:val="000C252B"/>
    <w:rsid w:val="000C2FBD"/>
    <w:rsid w:val="000C3B0C"/>
    <w:rsid w:val="000C422D"/>
    <w:rsid w:val="000C5F91"/>
    <w:rsid w:val="000C6025"/>
    <w:rsid w:val="000C6E4C"/>
    <w:rsid w:val="000C6EA6"/>
    <w:rsid w:val="000C7A8C"/>
    <w:rsid w:val="000D0565"/>
    <w:rsid w:val="000D0E4E"/>
    <w:rsid w:val="000D113C"/>
    <w:rsid w:val="000D12D1"/>
    <w:rsid w:val="000D159A"/>
    <w:rsid w:val="000D22CC"/>
    <w:rsid w:val="000D3312"/>
    <w:rsid w:val="000D36AE"/>
    <w:rsid w:val="000D38A1"/>
    <w:rsid w:val="000D4C4E"/>
    <w:rsid w:val="000D5077"/>
    <w:rsid w:val="000D5362"/>
    <w:rsid w:val="000D57F8"/>
    <w:rsid w:val="000D5851"/>
    <w:rsid w:val="000D5C60"/>
    <w:rsid w:val="000D6B90"/>
    <w:rsid w:val="000D71E2"/>
    <w:rsid w:val="000D73A5"/>
    <w:rsid w:val="000E0053"/>
    <w:rsid w:val="000E07D6"/>
    <w:rsid w:val="000E1380"/>
    <w:rsid w:val="000E18DF"/>
    <w:rsid w:val="000E59A0"/>
    <w:rsid w:val="000E6792"/>
    <w:rsid w:val="000E7A84"/>
    <w:rsid w:val="000F01B4"/>
    <w:rsid w:val="000F15BC"/>
    <w:rsid w:val="000F180A"/>
    <w:rsid w:val="000F1C92"/>
    <w:rsid w:val="000F24F1"/>
    <w:rsid w:val="000F2DD6"/>
    <w:rsid w:val="000F2EEE"/>
    <w:rsid w:val="000F30CF"/>
    <w:rsid w:val="000F3697"/>
    <w:rsid w:val="000F3F28"/>
    <w:rsid w:val="000F4567"/>
    <w:rsid w:val="000F7F58"/>
    <w:rsid w:val="00100128"/>
    <w:rsid w:val="00100FF3"/>
    <w:rsid w:val="001026CA"/>
    <w:rsid w:val="00103B3B"/>
    <w:rsid w:val="001043C2"/>
    <w:rsid w:val="001043E1"/>
    <w:rsid w:val="00104FE2"/>
    <w:rsid w:val="0010505A"/>
    <w:rsid w:val="00105CC7"/>
    <w:rsid w:val="00107779"/>
    <w:rsid w:val="001078C2"/>
    <w:rsid w:val="00107E1C"/>
    <w:rsid w:val="00110243"/>
    <w:rsid w:val="001112C4"/>
    <w:rsid w:val="00111444"/>
    <w:rsid w:val="00111723"/>
    <w:rsid w:val="001129B5"/>
    <w:rsid w:val="00112D2F"/>
    <w:rsid w:val="00112FFA"/>
    <w:rsid w:val="00113176"/>
    <w:rsid w:val="001141E3"/>
    <w:rsid w:val="001144DF"/>
    <w:rsid w:val="0011557B"/>
    <w:rsid w:val="00117C85"/>
    <w:rsid w:val="00120B13"/>
    <w:rsid w:val="00122FBD"/>
    <w:rsid w:val="00124D84"/>
    <w:rsid w:val="001250DD"/>
    <w:rsid w:val="00125733"/>
    <w:rsid w:val="00125D87"/>
    <w:rsid w:val="001263AA"/>
    <w:rsid w:val="00130779"/>
    <w:rsid w:val="001307A1"/>
    <w:rsid w:val="001321D3"/>
    <w:rsid w:val="00133599"/>
    <w:rsid w:val="00133611"/>
    <w:rsid w:val="00133BF7"/>
    <w:rsid w:val="0013404E"/>
    <w:rsid w:val="00134401"/>
    <w:rsid w:val="00134B88"/>
    <w:rsid w:val="00136A23"/>
    <w:rsid w:val="00136B99"/>
    <w:rsid w:val="0014063E"/>
    <w:rsid w:val="0014087D"/>
    <w:rsid w:val="00140F74"/>
    <w:rsid w:val="00141191"/>
    <w:rsid w:val="0014159C"/>
    <w:rsid w:val="00141B87"/>
    <w:rsid w:val="00142665"/>
    <w:rsid w:val="001428DE"/>
    <w:rsid w:val="0014384A"/>
    <w:rsid w:val="0014450F"/>
    <w:rsid w:val="00144D8F"/>
    <w:rsid w:val="00145C74"/>
    <w:rsid w:val="001462E9"/>
    <w:rsid w:val="00146E32"/>
    <w:rsid w:val="00146F5C"/>
    <w:rsid w:val="001514EB"/>
    <w:rsid w:val="00151619"/>
    <w:rsid w:val="00152835"/>
    <w:rsid w:val="001559FA"/>
    <w:rsid w:val="00156374"/>
    <w:rsid w:val="001577D8"/>
    <w:rsid w:val="00157FC3"/>
    <w:rsid w:val="00160739"/>
    <w:rsid w:val="0016271E"/>
    <w:rsid w:val="00162D7A"/>
    <w:rsid w:val="00162FFC"/>
    <w:rsid w:val="001635B1"/>
    <w:rsid w:val="00164C7E"/>
    <w:rsid w:val="00164DAB"/>
    <w:rsid w:val="00165BBB"/>
    <w:rsid w:val="0016613F"/>
    <w:rsid w:val="00166215"/>
    <w:rsid w:val="00166591"/>
    <w:rsid w:val="00171143"/>
    <w:rsid w:val="00171F33"/>
    <w:rsid w:val="00172864"/>
    <w:rsid w:val="00172B82"/>
    <w:rsid w:val="00172EFA"/>
    <w:rsid w:val="00173608"/>
    <w:rsid w:val="001745EC"/>
    <w:rsid w:val="001747B7"/>
    <w:rsid w:val="001757F9"/>
    <w:rsid w:val="00175C30"/>
    <w:rsid w:val="00177069"/>
    <w:rsid w:val="00177C0C"/>
    <w:rsid w:val="00177FC1"/>
    <w:rsid w:val="001815A2"/>
    <w:rsid w:val="00181FC1"/>
    <w:rsid w:val="00183034"/>
    <w:rsid w:val="001830C8"/>
    <w:rsid w:val="001830F7"/>
    <w:rsid w:val="00183EE6"/>
    <w:rsid w:val="0018588A"/>
    <w:rsid w:val="00187252"/>
    <w:rsid w:val="00191C91"/>
    <w:rsid w:val="00192DD9"/>
    <w:rsid w:val="00194339"/>
    <w:rsid w:val="00194848"/>
    <w:rsid w:val="001958EA"/>
    <w:rsid w:val="00195E0E"/>
    <w:rsid w:val="00195E8D"/>
    <w:rsid w:val="001A03B8"/>
    <w:rsid w:val="001A0465"/>
    <w:rsid w:val="001A180D"/>
    <w:rsid w:val="001A1BAC"/>
    <w:rsid w:val="001A23CE"/>
    <w:rsid w:val="001A2C89"/>
    <w:rsid w:val="001A5DC1"/>
    <w:rsid w:val="001A673E"/>
    <w:rsid w:val="001A6B75"/>
    <w:rsid w:val="001A752E"/>
    <w:rsid w:val="001A7763"/>
    <w:rsid w:val="001A7980"/>
    <w:rsid w:val="001A7B29"/>
    <w:rsid w:val="001B3964"/>
    <w:rsid w:val="001B4452"/>
    <w:rsid w:val="001B466C"/>
    <w:rsid w:val="001B4F34"/>
    <w:rsid w:val="001B52EC"/>
    <w:rsid w:val="001B554A"/>
    <w:rsid w:val="001B6564"/>
    <w:rsid w:val="001B691A"/>
    <w:rsid w:val="001B7D40"/>
    <w:rsid w:val="001C02D8"/>
    <w:rsid w:val="001C04E3"/>
    <w:rsid w:val="001C1CA4"/>
    <w:rsid w:val="001C1ED2"/>
    <w:rsid w:val="001C2378"/>
    <w:rsid w:val="001C3D93"/>
    <w:rsid w:val="001C3EE9"/>
    <w:rsid w:val="001C3FA4"/>
    <w:rsid w:val="001C40F9"/>
    <w:rsid w:val="001C458B"/>
    <w:rsid w:val="001C5D4F"/>
    <w:rsid w:val="001C64C0"/>
    <w:rsid w:val="001C69DA"/>
    <w:rsid w:val="001C6F06"/>
    <w:rsid w:val="001D0D7F"/>
    <w:rsid w:val="001D2047"/>
    <w:rsid w:val="001D2360"/>
    <w:rsid w:val="001D3109"/>
    <w:rsid w:val="001D332E"/>
    <w:rsid w:val="001D5033"/>
    <w:rsid w:val="001D5C88"/>
    <w:rsid w:val="001D6567"/>
    <w:rsid w:val="001D695C"/>
    <w:rsid w:val="001D6FD9"/>
    <w:rsid w:val="001D780E"/>
    <w:rsid w:val="001E05C3"/>
    <w:rsid w:val="001E068F"/>
    <w:rsid w:val="001E0AD3"/>
    <w:rsid w:val="001E36E4"/>
    <w:rsid w:val="001E379D"/>
    <w:rsid w:val="001E3A3C"/>
    <w:rsid w:val="001E5C23"/>
    <w:rsid w:val="001E7504"/>
    <w:rsid w:val="001E76DF"/>
    <w:rsid w:val="001F06E2"/>
    <w:rsid w:val="001F1308"/>
    <w:rsid w:val="001F1525"/>
    <w:rsid w:val="001F159A"/>
    <w:rsid w:val="001F15D5"/>
    <w:rsid w:val="001F1E87"/>
    <w:rsid w:val="001F1EB6"/>
    <w:rsid w:val="001F2643"/>
    <w:rsid w:val="001F2C1D"/>
    <w:rsid w:val="001F2E23"/>
    <w:rsid w:val="001F2F44"/>
    <w:rsid w:val="001F31C7"/>
    <w:rsid w:val="001F341F"/>
    <w:rsid w:val="001F3911"/>
    <w:rsid w:val="001F3F1A"/>
    <w:rsid w:val="001F4CBD"/>
    <w:rsid w:val="001F5545"/>
    <w:rsid w:val="001F5777"/>
    <w:rsid w:val="001F5937"/>
    <w:rsid w:val="001F59E3"/>
    <w:rsid w:val="001F59ED"/>
    <w:rsid w:val="001F6229"/>
    <w:rsid w:val="001F7121"/>
    <w:rsid w:val="00200D2C"/>
    <w:rsid w:val="002010F0"/>
    <w:rsid w:val="002019D8"/>
    <w:rsid w:val="00201EC7"/>
    <w:rsid w:val="00203416"/>
    <w:rsid w:val="0020349A"/>
    <w:rsid w:val="002034B4"/>
    <w:rsid w:val="00204032"/>
    <w:rsid w:val="00204BAD"/>
    <w:rsid w:val="00204D60"/>
    <w:rsid w:val="00204DA0"/>
    <w:rsid w:val="00205627"/>
    <w:rsid w:val="002056D0"/>
    <w:rsid w:val="00205A5F"/>
    <w:rsid w:val="00206108"/>
    <w:rsid w:val="00210860"/>
    <w:rsid w:val="00210B6A"/>
    <w:rsid w:val="00210BB9"/>
    <w:rsid w:val="00210CEF"/>
    <w:rsid w:val="00211812"/>
    <w:rsid w:val="00212CB6"/>
    <w:rsid w:val="00212E37"/>
    <w:rsid w:val="002140FF"/>
    <w:rsid w:val="00214FED"/>
    <w:rsid w:val="00220894"/>
    <w:rsid w:val="00222B34"/>
    <w:rsid w:val="00224952"/>
    <w:rsid w:val="00224DD2"/>
    <w:rsid w:val="00225A6A"/>
    <w:rsid w:val="00225AC7"/>
    <w:rsid w:val="00225ACC"/>
    <w:rsid w:val="00231245"/>
    <w:rsid w:val="00231C25"/>
    <w:rsid w:val="00231C6F"/>
    <w:rsid w:val="00232A90"/>
    <w:rsid w:val="00232C5E"/>
    <w:rsid w:val="00234151"/>
    <w:rsid w:val="002343A7"/>
    <w:rsid w:val="00234F8C"/>
    <w:rsid w:val="00235542"/>
    <w:rsid w:val="002369B0"/>
    <w:rsid w:val="00236AD8"/>
    <w:rsid w:val="002375C4"/>
    <w:rsid w:val="002401F5"/>
    <w:rsid w:val="0024045E"/>
    <w:rsid w:val="002408D1"/>
    <w:rsid w:val="00240E54"/>
    <w:rsid w:val="00241F46"/>
    <w:rsid w:val="00244101"/>
    <w:rsid w:val="002451C5"/>
    <w:rsid w:val="00245F1F"/>
    <w:rsid w:val="0024663B"/>
    <w:rsid w:val="00247103"/>
    <w:rsid w:val="00250067"/>
    <w:rsid w:val="002516DE"/>
    <w:rsid w:val="0025183F"/>
    <w:rsid w:val="00251F81"/>
    <w:rsid w:val="00252918"/>
    <w:rsid w:val="00252BE0"/>
    <w:rsid w:val="0025328E"/>
    <w:rsid w:val="00253588"/>
    <w:rsid w:val="0025378F"/>
    <w:rsid w:val="002546F4"/>
    <w:rsid w:val="002551D0"/>
    <w:rsid w:val="0025533E"/>
    <w:rsid w:val="00255374"/>
    <w:rsid w:val="00255C16"/>
    <w:rsid w:val="00257BF4"/>
    <w:rsid w:val="00260003"/>
    <w:rsid w:val="0026035D"/>
    <w:rsid w:val="002606D6"/>
    <w:rsid w:val="00261C98"/>
    <w:rsid w:val="0026248E"/>
    <w:rsid w:val="00262914"/>
    <w:rsid w:val="00263CE5"/>
    <w:rsid w:val="00263E16"/>
    <w:rsid w:val="002647BF"/>
    <w:rsid w:val="002647D5"/>
    <w:rsid w:val="00265032"/>
    <w:rsid w:val="002651FB"/>
    <w:rsid w:val="0026538C"/>
    <w:rsid w:val="00265781"/>
    <w:rsid w:val="00266B13"/>
    <w:rsid w:val="00270728"/>
    <w:rsid w:val="002709E0"/>
    <w:rsid w:val="00270D42"/>
    <w:rsid w:val="0027195D"/>
    <w:rsid w:val="00272B03"/>
    <w:rsid w:val="0027308E"/>
    <w:rsid w:val="002733E2"/>
    <w:rsid w:val="00274332"/>
    <w:rsid w:val="00274B84"/>
    <w:rsid w:val="002750B1"/>
    <w:rsid w:val="00276A35"/>
    <w:rsid w:val="00277835"/>
    <w:rsid w:val="00280AB1"/>
    <w:rsid w:val="00284BAE"/>
    <w:rsid w:val="002859AF"/>
    <w:rsid w:val="00286253"/>
    <w:rsid w:val="00286AE7"/>
    <w:rsid w:val="00287243"/>
    <w:rsid w:val="00290647"/>
    <w:rsid w:val="00290849"/>
    <w:rsid w:val="00291385"/>
    <w:rsid w:val="00291422"/>
    <w:rsid w:val="0029237F"/>
    <w:rsid w:val="00292715"/>
    <w:rsid w:val="00293186"/>
    <w:rsid w:val="0029340A"/>
    <w:rsid w:val="00293E2D"/>
    <w:rsid w:val="00293E57"/>
    <w:rsid w:val="00294020"/>
    <w:rsid w:val="002947D1"/>
    <w:rsid w:val="002948DF"/>
    <w:rsid w:val="00294D90"/>
    <w:rsid w:val="00297D3F"/>
    <w:rsid w:val="002A1E92"/>
    <w:rsid w:val="002A204D"/>
    <w:rsid w:val="002A2616"/>
    <w:rsid w:val="002A26E1"/>
    <w:rsid w:val="002A368A"/>
    <w:rsid w:val="002A37D5"/>
    <w:rsid w:val="002A4065"/>
    <w:rsid w:val="002A59F0"/>
    <w:rsid w:val="002A6432"/>
    <w:rsid w:val="002A6CCB"/>
    <w:rsid w:val="002A6F25"/>
    <w:rsid w:val="002A6FD3"/>
    <w:rsid w:val="002B0A7D"/>
    <w:rsid w:val="002B1A69"/>
    <w:rsid w:val="002B2723"/>
    <w:rsid w:val="002B303A"/>
    <w:rsid w:val="002B538E"/>
    <w:rsid w:val="002B5DCA"/>
    <w:rsid w:val="002B6135"/>
    <w:rsid w:val="002B6BDC"/>
    <w:rsid w:val="002B75B0"/>
    <w:rsid w:val="002B7EAF"/>
    <w:rsid w:val="002C099C"/>
    <w:rsid w:val="002C0B74"/>
    <w:rsid w:val="002C0C8B"/>
    <w:rsid w:val="002C0CBB"/>
    <w:rsid w:val="002C1201"/>
    <w:rsid w:val="002C1460"/>
    <w:rsid w:val="002C20F2"/>
    <w:rsid w:val="002C38B2"/>
    <w:rsid w:val="002C3F9C"/>
    <w:rsid w:val="002C501F"/>
    <w:rsid w:val="002C5AFA"/>
    <w:rsid w:val="002C60E1"/>
    <w:rsid w:val="002D0439"/>
    <w:rsid w:val="002D11B7"/>
    <w:rsid w:val="002D384B"/>
    <w:rsid w:val="002D3BBC"/>
    <w:rsid w:val="002D438A"/>
    <w:rsid w:val="002D5738"/>
    <w:rsid w:val="002D5E53"/>
    <w:rsid w:val="002E0319"/>
    <w:rsid w:val="002E10BA"/>
    <w:rsid w:val="002E179B"/>
    <w:rsid w:val="002E1C9E"/>
    <w:rsid w:val="002E257B"/>
    <w:rsid w:val="002E3C65"/>
    <w:rsid w:val="002E3F5B"/>
    <w:rsid w:val="002E4300"/>
    <w:rsid w:val="002E4362"/>
    <w:rsid w:val="002E4D69"/>
    <w:rsid w:val="002E5E53"/>
    <w:rsid w:val="002E63D9"/>
    <w:rsid w:val="002E640E"/>
    <w:rsid w:val="002F0C28"/>
    <w:rsid w:val="002F2405"/>
    <w:rsid w:val="002F3CDE"/>
    <w:rsid w:val="002F5DD6"/>
    <w:rsid w:val="002F5FEA"/>
    <w:rsid w:val="002F63E7"/>
    <w:rsid w:val="002F7BE3"/>
    <w:rsid w:val="002F7E6A"/>
    <w:rsid w:val="00300165"/>
    <w:rsid w:val="003010CF"/>
    <w:rsid w:val="00303440"/>
    <w:rsid w:val="00304D9B"/>
    <w:rsid w:val="00305FF9"/>
    <w:rsid w:val="00306CD0"/>
    <w:rsid w:val="00306E6B"/>
    <w:rsid w:val="003075B8"/>
    <w:rsid w:val="003100C8"/>
    <w:rsid w:val="00311161"/>
    <w:rsid w:val="00312400"/>
    <w:rsid w:val="00312739"/>
    <w:rsid w:val="00312D10"/>
    <w:rsid w:val="003135FB"/>
    <w:rsid w:val="003178DA"/>
    <w:rsid w:val="00317DB8"/>
    <w:rsid w:val="00320618"/>
    <w:rsid w:val="0032100B"/>
    <w:rsid w:val="003218E1"/>
    <w:rsid w:val="00321BD7"/>
    <w:rsid w:val="0032260F"/>
    <w:rsid w:val="003228DA"/>
    <w:rsid w:val="00323D6B"/>
    <w:rsid w:val="00324826"/>
    <w:rsid w:val="00324D6D"/>
    <w:rsid w:val="003258CE"/>
    <w:rsid w:val="00326957"/>
    <w:rsid w:val="00326AE2"/>
    <w:rsid w:val="0033171D"/>
    <w:rsid w:val="00331FC3"/>
    <w:rsid w:val="00332488"/>
    <w:rsid w:val="003336B3"/>
    <w:rsid w:val="003344AE"/>
    <w:rsid w:val="00335B75"/>
    <w:rsid w:val="00335D8C"/>
    <w:rsid w:val="00336043"/>
    <w:rsid w:val="00336072"/>
    <w:rsid w:val="003363A1"/>
    <w:rsid w:val="0034226D"/>
    <w:rsid w:val="00342972"/>
    <w:rsid w:val="00342FDD"/>
    <w:rsid w:val="0034429B"/>
    <w:rsid w:val="00344866"/>
    <w:rsid w:val="00345A19"/>
    <w:rsid w:val="00346137"/>
    <w:rsid w:val="0034638C"/>
    <w:rsid w:val="00346F7F"/>
    <w:rsid w:val="00350108"/>
    <w:rsid w:val="00350762"/>
    <w:rsid w:val="003507C4"/>
    <w:rsid w:val="003519A1"/>
    <w:rsid w:val="00352480"/>
    <w:rsid w:val="003530D2"/>
    <w:rsid w:val="0035331A"/>
    <w:rsid w:val="003534E1"/>
    <w:rsid w:val="003548D8"/>
    <w:rsid w:val="00354DD5"/>
    <w:rsid w:val="003554CA"/>
    <w:rsid w:val="003571F9"/>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3C94"/>
    <w:rsid w:val="00374059"/>
    <w:rsid w:val="0037437E"/>
    <w:rsid w:val="0037535B"/>
    <w:rsid w:val="0037552D"/>
    <w:rsid w:val="003756DB"/>
    <w:rsid w:val="003757DD"/>
    <w:rsid w:val="003770BB"/>
    <w:rsid w:val="0037771A"/>
    <w:rsid w:val="0038002D"/>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1BD0"/>
    <w:rsid w:val="00392DDD"/>
    <w:rsid w:val="003940CE"/>
    <w:rsid w:val="00397C1D"/>
    <w:rsid w:val="003A180F"/>
    <w:rsid w:val="003A18DD"/>
    <w:rsid w:val="003A20C8"/>
    <w:rsid w:val="003A2806"/>
    <w:rsid w:val="003A2C29"/>
    <w:rsid w:val="003A2EC3"/>
    <w:rsid w:val="003A36F2"/>
    <w:rsid w:val="003A3D39"/>
    <w:rsid w:val="003A3EC7"/>
    <w:rsid w:val="003A40B4"/>
    <w:rsid w:val="003A4B28"/>
    <w:rsid w:val="003A4D8C"/>
    <w:rsid w:val="003A7834"/>
    <w:rsid w:val="003B03A9"/>
    <w:rsid w:val="003B0B5B"/>
    <w:rsid w:val="003B0E79"/>
    <w:rsid w:val="003B3575"/>
    <w:rsid w:val="003B4520"/>
    <w:rsid w:val="003B50BC"/>
    <w:rsid w:val="003B5D97"/>
    <w:rsid w:val="003B63A4"/>
    <w:rsid w:val="003B68FE"/>
    <w:rsid w:val="003B6D7D"/>
    <w:rsid w:val="003B6E88"/>
    <w:rsid w:val="003B7474"/>
    <w:rsid w:val="003B7D7E"/>
    <w:rsid w:val="003C1012"/>
    <w:rsid w:val="003C11C9"/>
    <w:rsid w:val="003C1229"/>
    <w:rsid w:val="003C1870"/>
    <w:rsid w:val="003C1FD4"/>
    <w:rsid w:val="003C213D"/>
    <w:rsid w:val="003C2156"/>
    <w:rsid w:val="003C25AD"/>
    <w:rsid w:val="003C2D21"/>
    <w:rsid w:val="003C392C"/>
    <w:rsid w:val="003C3C70"/>
    <w:rsid w:val="003C50EA"/>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E6D73"/>
    <w:rsid w:val="003E7380"/>
    <w:rsid w:val="003E75B1"/>
    <w:rsid w:val="003E7C86"/>
    <w:rsid w:val="003F0096"/>
    <w:rsid w:val="003F0850"/>
    <w:rsid w:val="003F0D12"/>
    <w:rsid w:val="003F160C"/>
    <w:rsid w:val="003F324F"/>
    <w:rsid w:val="003F33BC"/>
    <w:rsid w:val="003F3C40"/>
    <w:rsid w:val="003F3D4E"/>
    <w:rsid w:val="003F477E"/>
    <w:rsid w:val="003F592B"/>
    <w:rsid w:val="003F6CD2"/>
    <w:rsid w:val="003F788D"/>
    <w:rsid w:val="0040126E"/>
    <w:rsid w:val="004020D4"/>
    <w:rsid w:val="004021B6"/>
    <w:rsid w:val="004029F2"/>
    <w:rsid w:val="004047C4"/>
    <w:rsid w:val="0040570B"/>
    <w:rsid w:val="00405EDB"/>
    <w:rsid w:val="00405FB1"/>
    <w:rsid w:val="00406460"/>
    <w:rsid w:val="0040796C"/>
    <w:rsid w:val="00407EF7"/>
    <w:rsid w:val="0041112D"/>
    <w:rsid w:val="00412461"/>
    <w:rsid w:val="00412546"/>
    <w:rsid w:val="00413053"/>
    <w:rsid w:val="0041319C"/>
    <w:rsid w:val="004137B6"/>
    <w:rsid w:val="00413A54"/>
    <w:rsid w:val="00413C10"/>
    <w:rsid w:val="00413CD9"/>
    <w:rsid w:val="00413F9A"/>
    <w:rsid w:val="004140CA"/>
    <w:rsid w:val="00414C65"/>
    <w:rsid w:val="00415C70"/>
    <w:rsid w:val="00415D76"/>
    <w:rsid w:val="00416665"/>
    <w:rsid w:val="00416A67"/>
    <w:rsid w:val="00416ACB"/>
    <w:rsid w:val="00416F65"/>
    <w:rsid w:val="004179C2"/>
    <w:rsid w:val="0042092B"/>
    <w:rsid w:val="0042177F"/>
    <w:rsid w:val="00421DCF"/>
    <w:rsid w:val="00422341"/>
    <w:rsid w:val="00423641"/>
    <w:rsid w:val="00426266"/>
    <w:rsid w:val="00430A2D"/>
    <w:rsid w:val="00431505"/>
    <w:rsid w:val="00431AF0"/>
    <w:rsid w:val="0043213A"/>
    <w:rsid w:val="004326E7"/>
    <w:rsid w:val="004330F4"/>
    <w:rsid w:val="00433590"/>
    <w:rsid w:val="0043393D"/>
    <w:rsid w:val="004344C7"/>
    <w:rsid w:val="00435274"/>
    <w:rsid w:val="004352AD"/>
    <w:rsid w:val="0043545D"/>
    <w:rsid w:val="00435FE2"/>
    <w:rsid w:val="00436E2F"/>
    <w:rsid w:val="00436EAB"/>
    <w:rsid w:val="004412FB"/>
    <w:rsid w:val="004461D9"/>
    <w:rsid w:val="00446AC6"/>
    <w:rsid w:val="00446C19"/>
    <w:rsid w:val="0044759B"/>
    <w:rsid w:val="00447F54"/>
    <w:rsid w:val="00450168"/>
    <w:rsid w:val="00450B7E"/>
    <w:rsid w:val="0045136B"/>
    <w:rsid w:val="00451C7E"/>
    <w:rsid w:val="00453BB6"/>
    <w:rsid w:val="00453CAA"/>
    <w:rsid w:val="00454922"/>
    <w:rsid w:val="00455113"/>
    <w:rsid w:val="00456421"/>
    <w:rsid w:val="00456DAB"/>
    <w:rsid w:val="004575F0"/>
    <w:rsid w:val="00460CC3"/>
    <w:rsid w:val="00460E86"/>
    <w:rsid w:val="004639BD"/>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83A"/>
    <w:rsid w:val="00477C35"/>
    <w:rsid w:val="00480988"/>
    <w:rsid w:val="00480E05"/>
    <w:rsid w:val="00482BBE"/>
    <w:rsid w:val="00483A12"/>
    <w:rsid w:val="00484A77"/>
    <w:rsid w:val="00484CAB"/>
    <w:rsid w:val="0048540F"/>
    <w:rsid w:val="00485970"/>
    <w:rsid w:val="00485C0D"/>
    <w:rsid w:val="00485F00"/>
    <w:rsid w:val="00486575"/>
    <w:rsid w:val="004866D0"/>
    <w:rsid w:val="00492CB7"/>
    <w:rsid w:val="00494242"/>
    <w:rsid w:val="00494782"/>
    <w:rsid w:val="00494E8E"/>
    <w:rsid w:val="00494EC5"/>
    <w:rsid w:val="004955BC"/>
    <w:rsid w:val="004957FF"/>
    <w:rsid w:val="00495D63"/>
    <w:rsid w:val="0049648F"/>
    <w:rsid w:val="004965CB"/>
    <w:rsid w:val="00496606"/>
    <w:rsid w:val="00496F05"/>
    <w:rsid w:val="00497370"/>
    <w:rsid w:val="004A0F39"/>
    <w:rsid w:val="004A251F"/>
    <w:rsid w:val="004A3BF1"/>
    <w:rsid w:val="004A3E42"/>
    <w:rsid w:val="004A4715"/>
    <w:rsid w:val="004A5046"/>
    <w:rsid w:val="004A565E"/>
    <w:rsid w:val="004A5DF3"/>
    <w:rsid w:val="004A6134"/>
    <w:rsid w:val="004A7092"/>
    <w:rsid w:val="004B0D51"/>
    <w:rsid w:val="004B4394"/>
    <w:rsid w:val="004B49E6"/>
    <w:rsid w:val="004B4D69"/>
    <w:rsid w:val="004B7B3A"/>
    <w:rsid w:val="004C01A8"/>
    <w:rsid w:val="004C0F36"/>
    <w:rsid w:val="004C11CB"/>
    <w:rsid w:val="004C1840"/>
    <w:rsid w:val="004C24C9"/>
    <w:rsid w:val="004C31B6"/>
    <w:rsid w:val="004C3214"/>
    <w:rsid w:val="004C5319"/>
    <w:rsid w:val="004C621F"/>
    <w:rsid w:val="004C7948"/>
    <w:rsid w:val="004C7BB8"/>
    <w:rsid w:val="004C7C60"/>
    <w:rsid w:val="004D0375"/>
    <w:rsid w:val="004D0DFE"/>
    <w:rsid w:val="004D1D91"/>
    <w:rsid w:val="004D22C3"/>
    <w:rsid w:val="004D6F4D"/>
    <w:rsid w:val="004D6F95"/>
    <w:rsid w:val="004D72FE"/>
    <w:rsid w:val="004D784E"/>
    <w:rsid w:val="004D7E91"/>
    <w:rsid w:val="004E003A"/>
    <w:rsid w:val="004E0768"/>
    <w:rsid w:val="004E1A31"/>
    <w:rsid w:val="004E1F07"/>
    <w:rsid w:val="004E2DE0"/>
    <w:rsid w:val="004E4060"/>
    <w:rsid w:val="004E409A"/>
    <w:rsid w:val="004F0205"/>
    <w:rsid w:val="004F0FB9"/>
    <w:rsid w:val="004F282A"/>
    <w:rsid w:val="004F2E4A"/>
    <w:rsid w:val="004F2F7E"/>
    <w:rsid w:val="004F32B5"/>
    <w:rsid w:val="004F407E"/>
    <w:rsid w:val="004F5479"/>
    <w:rsid w:val="004F6D2C"/>
    <w:rsid w:val="004F750C"/>
    <w:rsid w:val="004F7528"/>
    <w:rsid w:val="004F7BCA"/>
    <w:rsid w:val="004F7D89"/>
    <w:rsid w:val="00500E11"/>
    <w:rsid w:val="00501981"/>
    <w:rsid w:val="00501A85"/>
    <w:rsid w:val="00501BB3"/>
    <w:rsid w:val="005021DD"/>
    <w:rsid w:val="005026CA"/>
    <w:rsid w:val="00502B72"/>
    <w:rsid w:val="00504BC1"/>
    <w:rsid w:val="00505134"/>
    <w:rsid w:val="00505C04"/>
    <w:rsid w:val="005103E6"/>
    <w:rsid w:val="00511F15"/>
    <w:rsid w:val="0051318C"/>
    <w:rsid w:val="005142CD"/>
    <w:rsid w:val="005143C9"/>
    <w:rsid w:val="005148C6"/>
    <w:rsid w:val="00514C57"/>
    <w:rsid w:val="00515671"/>
    <w:rsid w:val="005157A9"/>
    <w:rsid w:val="005173A7"/>
    <w:rsid w:val="005177E1"/>
    <w:rsid w:val="00520400"/>
    <w:rsid w:val="00520C0A"/>
    <w:rsid w:val="005218B6"/>
    <w:rsid w:val="00522589"/>
    <w:rsid w:val="00524545"/>
    <w:rsid w:val="005255BF"/>
    <w:rsid w:val="005257DE"/>
    <w:rsid w:val="00525FA0"/>
    <w:rsid w:val="00527200"/>
    <w:rsid w:val="00527C4A"/>
    <w:rsid w:val="00530157"/>
    <w:rsid w:val="00531B2D"/>
    <w:rsid w:val="00531EBE"/>
    <w:rsid w:val="00532F8B"/>
    <w:rsid w:val="00533737"/>
    <w:rsid w:val="00533A33"/>
    <w:rsid w:val="00535B79"/>
    <w:rsid w:val="00535D7C"/>
    <w:rsid w:val="00536579"/>
    <w:rsid w:val="00536C1E"/>
    <w:rsid w:val="00537519"/>
    <w:rsid w:val="0054033B"/>
    <w:rsid w:val="0054343A"/>
    <w:rsid w:val="00543974"/>
    <w:rsid w:val="00543E93"/>
    <w:rsid w:val="00543EBF"/>
    <w:rsid w:val="00544ABA"/>
    <w:rsid w:val="00545154"/>
    <w:rsid w:val="0054593A"/>
    <w:rsid w:val="005467FB"/>
    <w:rsid w:val="00546AE9"/>
    <w:rsid w:val="005470EF"/>
    <w:rsid w:val="00547989"/>
    <w:rsid w:val="00551320"/>
    <w:rsid w:val="005518A4"/>
    <w:rsid w:val="00552768"/>
    <w:rsid w:val="00552935"/>
    <w:rsid w:val="00553127"/>
    <w:rsid w:val="005537D5"/>
    <w:rsid w:val="005549D0"/>
    <w:rsid w:val="00554BE7"/>
    <w:rsid w:val="00556D68"/>
    <w:rsid w:val="00557173"/>
    <w:rsid w:val="005576A1"/>
    <w:rsid w:val="00557A64"/>
    <w:rsid w:val="0056005A"/>
    <w:rsid w:val="005605C0"/>
    <w:rsid w:val="00560D23"/>
    <w:rsid w:val="005615D8"/>
    <w:rsid w:val="005626D6"/>
    <w:rsid w:val="005638D4"/>
    <w:rsid w:val="00563E5C"/>
    <w:rsid w:val="005656ED"/>
    <w:rsid w:val="00566544"/>
    <w:rsid w:val="00566608"/>
    <w:rsid w:val="00566C83"/>
    <w:rsid w:val="0056749D"/>
    <w:rsid w:val="005700FE"/>
    <w:rsid w:val="00570E24"/>
    <w:rsid w:val="00572760"/>
    <w:rsid w:val="0057316A"/>
    <w:rsid w:val="005743DE"/>
    <w:rsid w:val="00574712"/>
    <w:rsid w:val="00574F3F"/>
    <w:rsid w:val="0057562C"/>
    <w:rsid w:val="0057589E"/>
    <w:rsid w:val="005759F6"/>
    <w:rsid w:val="00575E3E"/>
    <w:rsid w:val="005765F5"/>
    <w:rsid w:val="00576D6C"/>
    <w:rsid w:val="00577A2E"/>
    <w:rsid w:val="00580BCE"/>
    <w:rsid w:val="00580E48"/>
    <w:rsid w:val="00580F0A"/>
    <w:rsid w:val="00580F0F"/>
    <w:rsid w:val="00581246"/>
    <w:rsid w:val="005825AF"/>
    <w:rsid w:val="0058282A"/>
    <w:rsid w:val="005829F1"/>
    <w:rsid w:val="00582C3A"/>
    <w:rsid w:val="00582E1A"/>
    <w:rsid w:val="00583147"/>
    <w:rsid w:val="00584416"/>
    <w:rsid w:val="00584B39"/>
    <w:rsid w:val="00585028"/>
    <w:rsid w:val="005854D1"/>
    <w:rsid w:val="00585F5B"/>
    <w:rsid w:val="0058620A"/>
    <w:rsid w:val="00587FC0"/>
    <w:rsid w:val="005906AD"/>
    <w:rsid w:val="00590DA6"/>
    <w:rsid w:val="00591C7D"/>
    <w:rsid w:val="005924E7"/>
    <w:rsid w:val="00592B03"/>
    <w:rsid w:val="005937C5"/>
    <w:rsid w:val="00593AB9"/>
    <w:rsid w:val="00594728"/>
    <w:rsid w:val="00594ABB"/>
    <w:rsid w:val="00594D1C"/>
    <w:rsid w:val="00594E36"/>
    <w:rsid w:val="00594F0A"/>
    <w:rsid w:val="0059525E"/>
    <w:rsid w:val="00595887"/>
    <w:rsid w:val="005961F7"/>
    <w:rsid w:val="00596B9C"/>
    <w:rsid w:val="005A054D"/>
    <w:rsid w:val="005A05BA"/>
    <w:rsid w:val="005A0A46"/>
    <w:rsid w:val="005A10B9"/>
    <w:rsid w:val="005A11EA"/>
    <w:rsid w:val="005A269F"/>
    <w:rsid w:val="005A2DFC"/>
    <w:rsid w:val="005A305E"/>
    <w:rsid w:val="005A30BB"/>
    <w:rsid w:val="005A3887"/>
    <w:rsid w:val="005A491B"/>
    <w:rsid w:val="005B0542"/>
    <w:rsid w:val="005B1D6E"/>
    <w:rsid w:val="005B2225"/>
    <w:rsid w:val="005B2799"/>
    <w:rsid w:val="005B298C"/>
    <w:rsid w:val="005B2B77"/>
    <w:rsid w:val="005B30FE"/>
    <w:rsid w:val="005B3D4A"/>
    <w:rsid w:val="005B41F6"/>
    <w:rsid w:val="005B4D87"/>
    <w:rsid w:val="005B61D3"/>
    <w:rsid w:val="005B7DD1"/>
    <w:rsid w:val="005C00A0"/>
    <w:rsid w:val="005C0C16"/>
    <w:rsid w:val="005C28FA"/>
    <w:rsid w:val="005C314C"/>
    <w:rsid w:val="005C40F4"/>
    <w:rsid w:val="005C43BE"/>
    <w:rsid w:val="005C44F3"/>
    <w:rsid w:val="005C533E"/>
    <w:rsid w:val="005C5B17"/>
    <w:rsid w:val="005C712D"/>
    <w:rsid w:val="005C7C75"/>
    <w:rsid w:val="005D0E4F"/>
    <w:rsid w:val="005D1E32"/>
    <w:rsid w:val="005D206B"/>
    <w:rsid w:val="005D22B7"/>
    <w:rsid w:val="005D2BDE"/>
    <w:rsid w:val="005D35E8"/>
    <w:rsid w:val="005D3B79"/>
    <w:rsid w:val="005D3D76"/>
    <w:rsid w:val="005D4578"/>
    <w:rsid w:val="005D4EFA"/>
    <w:rsid w:val="005D55BA"/>
    <w:rsid w:val="005D5ADB"/>
    <w:rsid w:val="005D648A"/>
    <w:rsid w:val="005D7D95"/>
    <w:rsid w:val="005D7E0D"/>
    <w:rsid w:val="005E234A"/>
    <w:rsid w:val="005E35CC"/>
    <w:rsid w:val="005E371E"/>
    <w:rsid w:val="005E4D53"/>
    <w:rsid w:val="005E519C"/>
    <w:rsid w:val="005E53F9"/>
    <w:rsid w:val="005E550C"/>
    <w:rsid w:val="005E6F53"/>
    <w:rsid w:val="005E775D"/>
    <w:rsid w:val="005F0A43"/>
    <w:rsid w:val="005F27BF"/>
    <w:rsid w:val="005F4171"/>
    <w:rsid w:val="005F4632"/>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5D37"/>
    <w:rsid w:val="00606970"/>
    <w:rsid w:val="00606A20"/>
    <w:rsid w:val="006072C6"/>
    <w:rsid w:val="00607A2E"/>
    <w:rsid w:val="00610796"/>
    <w:rsid w:val="00611C87"/>
    <w:rsid w:val="006130F7"/>
    <w:rsid w:val="00613AF8"/>
    <w:rsid w:val="00613D8E"/>
    <w:rsid w:val="006142E0"/>
    <w:rsid w:val="00616112"/>
    <w:rsid w:val="006205CA"/>
    <w:rsid w:val="00621F53"/>
    <w:rsid w:val="0062223A"/>
    <w:rsid w:val="00622E2A"/>
    <w:rsid w:val="00623089"/>
    <w:rsid w:val="0062308E"/>
    <w:rsid w:val="006234C4"/>
    <w:rsid w:val="006244C9"/>
    <w:rsid w:val="006245D1"/>
    <w:rsid w:val="006245F6"/>
    <w:rsid w:val="0062475D"/>
    <w:rsid w:val="0062495F"/>
    <w:rsid w:val="00624B57"/>
    <w:rsid w:val="00625501"/>
    <w:rsid w:val="0062660B"/>
    <w:rsid w:val="0062677A"/>
    <w:rsid w:val="00626AD1"/>
    <w:rsid w:val="0062738D"/>
    <w:rsid w:val="006304BC"/>
    <w:rsid w:val="00630DCE"/>
    <w:rsid w:val="0063120A"/>
    <w:rsid w:val="0063150B"/>
    <w:rsid w:val="00631585"/>
    <w:rsid w:val="00634A26"/>
    <w:rsid w:val="00634ACF"/>
    <w:rsid w:val="00635035"/>
    <w:rsid w:val="0063580D"/>
    <w:rsid w:val="00635CAE"/>
    <w:rsid w:val="00637240"/>
    <w:rsid w:val="00642148"/>
    <w:rsid w:val="00642427"/>
    <w:rsid w:val="00643660"/>
    <w:rsid w:val="00646A61"/>
    <w:rsid w:val="00647370"/>
    <w:rsid w:val="00650139"/>
    <w:rsid w:val="00652756"/>
    <w:rsid w:val="00652AD8"/>
    <w:rsid w:val="00652B79"/>
    <w:rsid w:val="006533C3"/>
    <w:rsid w:val="00654068"/>
    <w:rsid w:val="00654B38"/>
    <w:rsid w:val="00654B83"/>
    <w:rsid w:val="00655061"/>
    <w:rsid w:val="0065510C"/>
    <w:rsid w:val="00655B63"/>
    <w:rsid w:val="00656B01"/>
    <w:rsid w:val="006571F6"/>
    <w:rsid w:val="006618CC"/>
    <w:rsid w:val="00662111"/>
    <w:rsid w:val="00662118"/>
    <w:rsid w:val="006638AD"/>
    <w:rsid w:val="00666FFA"/>
    <w:rsid w:val="0066732C"/>
    <w:rsid w:val="0066735E"/>
    <w:rsid w:val="006679F5"/>
    <w:rsid w:val="00667B77"/>
    <w:rsid w:val="00671025"/>
    <w:rsid w:val="006716DA"/>
    <w:rsid w:val="006728ED"/>
    <w:rsid w:val="006732B1"/>
    <w:rsid w:val="00673C5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4D6"/>
    <w:rsid w:val="006946ED"/>
    <w:rsid w:val="00694797"/>
    <w:rsid w:val="00695887"/>
    <w:rsid w:val="00697733"/>
    <w:rsid w:val="006A254E"/>
    <w:rsid w:val="006A2C30"/>
    <w:rsid w:val="006A301C"/>
    <w:rsid w:val="006A3E2B"/>
    <w:rsid w:val="006A52AD"/>
    <w:rsid w:val="006A6CC1"/>
    <w:rsid w:val="006A6E17"/>
    <w:rsid w:val="006B0DE3"/>
    <w:rsid w:val="006B120D"/>
    <w:rsid w:val="006B17E7"/>
    <w:rsid w:val="006B19E8"/>
    <w:rsid w:val="006B1A8A"/>
    <w:rsid w:val="006B1FD5"/>
    <w:rsid w:val="006B31B0"/>
    <w:rsid w:val="006B3E64"/>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C78F3"/>
    <w:rsid w:val="006D00DB"/>
    <w:rsid w:val="006D0361"/>
    <w:rsid w:val="006D03CC"/>
    <w:rsid w:val="006D16B0"/>
    <w:rsid w:val="006D1A4F"/>
    <w:rsid w:val="006D2182"/>
    <w:rsid w:val="006D2444"/>
    <w:rsid w:val="006D254B"/>
    <w:rsid w:val="006D289B"/>
    <w:rsid w:val="006D3BE1"/>
    <w:rsid w:val="006D48FC"/>
    <w:rsid w:val="006D5811"/>
    <w:rsid w:val="006D62BC"/>
    <w:rsid w:val="006D6450"/>
    <w:rsid w:val="006D6939"/>
    <w:rsid w:val="006D7EB0"/>
    <w:rsid w:val="006E0138"/>
    <w:rsid w:val="006E01C5"/>
    <w:rsid w:val="006E0BB0"/>
    <w:rsid w:val="006E12C3"/>
    <w:rsid w:val="006E2529"/>
    <w:rsid w:val="006E283E"/>
    <w:rsid w:val="006E45F3"/>
    <w:rsid w:val="006E4A2F"/>
    <w:rsid w:val="006E4ED4"/>
    <w:rsid w:val="006E5E19"/>
    <w:rsid w:val="006E61C3"/>
    <w:rsid w:val="006E799D"/>
    <w:rsid w:val="006F0593"/>
    <w:rsid w:val="006F1064"/>
    <w:rsid w:val="006F1EB7"/>
    <w:rsid w:val="006F4094"/>
    <w:rsid w:val="006F5137"/>
    <w:rsid w:val="006F52E5"/>
    <w:rsid w:val="006F6066"/>
    <w:rsid w:val="006F6850"/>
    <w:rsid w:val="006F707E"/>
    <w:rsid w:val="00700125"/>
    <w:rsid w:val="007001DC"/>
    <w:rsid w:val="0070117F"/>
    <w:rsid w:val="007025CB"/>
    <w:rsid w:val="007034AA"/>
    <w:rsid w:val="00703C9D"/>
    <w:rsid w:val="007047F9"/>
    <w:rsid w:val="0070490C"/>
    <w:rsid w:val="00705C38"/>
    <w:rsid w:val="00705CAB"/>
    <w:rsid w:val="00706465"/>
    <w:rsid w:val="0070695A"/>
    <w:rsid w:val="007072E3"/>
    <w:rsid w:val="0070782D"/>
    <w:rsid w:val="00710746"/>
    <w:rsid w:val="007109C2"/>
    <w:rsid w:val="00711340"/>
    <w:rsid w:val="00712C42"/>
    <w:rsid w:val="00713DE4"/>
    <w:rsid w:val="00714130"/>
    <w:rsid w:val="0071444D"/>
    <w:rsid w:val="00714A7E"/>
    <w:rsid w:val="00714C47"/>
    <w:rsid w:val="007153AE"/>
    <w:rsid w:val="00716462"/>
    <w:rsid w:val="007167CA"/>
    <w:rsid w:val="007169D6"/>
    <w:rsid w:val="00716A46"/>
    <w:rsid w:val="00721084"/>
    <w:rsid w:val="00721262"/>
    <w:rsid w:val="00721D9B"/>
    <w:rsid w:val="00722121"/>
    <w:rsid w:val="007221DA"/>
    <w:rsid w:val="007224B9"/>
    <w:rsid w:val="00722BF5"/>
    <w:rsid w:val="00722F94"/>
    <w:rsid w:val="00723AA7"/>
    <w:rsid w:val="0072432E"/>
    <w:rsid w:val="00726036"/>
    <w:rsid w:val="00726279"/>
    <w:rsid w:val="00726A9B"/>
    <w:rsid w:val="00727428"/>
    <w:rsid w:val="00727530"/>
    <w:rsid w:val="00730554"/>
    <w:rsid w:val="00731E7C"/>
    <w:rsid w:val="00731FAB"/>
    <w:rsid w:val="007329EF"/>
    <w:rsid w:val="0073327A"/>
    <w:rsid w:val="00734EBE"/>
    <w:rsid w:val="007352A5"/>
    <w:rsid w:val="007365B1"/>
    <w:rsid w:val="00736DD8"/>
    <w:rsid w:val="0074076A"/>
    <w:rsid w:val="00741AF4"/>
    <w:rsid w:val="00741DCC"/>
    <w:rsid w:val="0074203A"/>
    <w:rsid w:val="007427B5"/>
    <w:rsid w:val="00742865"/>
    <w:rsid w:val="0074296C"/>
    <w:rsid w:val="00742C83"/>
    <w:rsid w:val="0074360F"/>
    <w:rsid w:val="00744A64"/>
    <w:rsid w:val="00744D47"/>
    <w:rsid w:val="00744EA0"/>
    <w:rsid w:val="007454BF"/>
    <w:rsid w:val="0074638D"/>
    <w:rsid w:val="00746484"/>
    <w:rsid w:val="0074704F"/>
    <w:rsid w:val="00747F40"/>
    <w:rsid w:val="00747F48"/>
    <w:rsid w:val="00747F4C"/>
    <w:rsid w:val="00750C2A"/>
    <w:rsid w:val="00751091"/>
    <w:rsid w:val="00751B83"/>
    <w:rsid w:val="00754359"/>
    <w:rsid w:val="00754411"/>
    <w:rsid w:val="00754BD9"/>
    <w:rsid w:val="00754E7A"/>
    <w:rsid w:val="0075540C"/>
    <w:rsid w:val="00755473"/>
    <w:rsid w:val="00755DB1"/>
    <w:rsid w:val="00755FBB"/>
    <w:rsid w:val="007574FC"/>
    <w:rsid w:val="00760975"/>
    <w:rsid w:val="007617C0"/>
    <w:rsid w:val="00761FDA"/>
    <w:rsid w:val="007621FF"/>
    <w:rsid w:val="007634E3"/>
    <w:rsid w:val="00763A8C"/>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068"/>
    <w:rsid w:val="007803BD"/>
    <w:rsid w:val="007811DC"/>
    <w:rsid w:val="007820FA"/>
    <w:rsid w:val="0078285F"/>
    <w:rsid w:val="00783207"/>
    <w:rsid w:val="00783E1D"/>
    <w:rsid w:val="0078483B"/>
    <w:rsid w:val="00784BC0"/>
    <w:rsid w:val="00784EED"/>
    <w:rsid w:val="00785900"/>
    <w:rsid w:val="00786958"/>
    <w:rsid w:val="00786E71"/>
    <w:rsid w:val="00790081"/>
    <w:rsid w:val="00790F88"/>
    <w:rsid w:val="0079162F"/>
    <w:rsid w:val="00794924"/>
    <w:rsid w:val="007A0407"/>
    <w:rsid w:val="007A0BC2"/>
    <w:rsid w:val="007A1F44"/>
    <w:rsid w:val="007A23FF"/>
    <w:rsid w:val="007A295B"/>
    <w:rsid w:val="007A3424"/>
    <w:rsid w:val="007A35EF"/>
    <w:rsid w:val="007A43A2"/>
    <w:rsid w:val="007A4D04"/>
    <w:rsid w:val="007A4E7F"/>
    <w:rsid w:val="007A7A96"/>
    <w:rsid w:val="007B03AF"/>
    <w:rsid w:val="007B0B66"/>
    <w:rsid w:val="007B1543"/>
    <w:rsid w:val="007B1AC0"/>
    <w:rsid w:val="007B270A"/>
    <w:rsid w:val="007B2D3B"/>
    <w:rsid w:val="007B52CD"/>
    <w:rsid w:val="007B7802"/>
    <w:rsid w:val="007B7DC1"/>
    <w:rsid w:val="007B7EDB"/>
    <w:rsid w:val="007C0370"/>
    <w:rsid w:val="007C08EA"/>
    <w:rsid w:val="007C19AD"/>
    <w:rsid w:val="007C3598"/>
    <w:rsid w:val="007C3837"/>
    <w:rsid w:val="007C3FA8"/>
    <w:rsid w:val="007C5106"/>
    <w:rsid w:val="007C68DA"/>
    <w:rsid w:val="007D1E41"/>
    <w:rsid w:val="007D229A"/>
    <w:rsid w:val="007D2F44"/>
    <w:rsid w:val="007D2F4D"/>
    <w:rsid w:val="007D3B0D"/>
    <w:rsid w:val="007D4178"/>
    <w:rsid w:val="007D4325"/>
    <w:rsid w:val="007D4D33"/>
    <w:rsid w:val="007D5CDE"/>
    <w:rsid w:val="007D7175"/>
    <w:rsid w:val="007E1369"/>
    <w:rsid w:val="007E1A1B"/>
    <w:rsid w:val="007E1A88"/>
    <w:rsid w:val="007E2610"/>
    <w:rsid w:val="007E4C88"/>
    <w:rsid w:val="007E585E"/>
    <w:rsid w:val="007E7080"/>
    <w:rsid w:val="007E7DDF"/>
    <w:rsid w:val="007F00E3"/>
    <w:rsid w:val="007F049F"/>
    <w:rsid w:val="007F11C8"/>
    <w:rsid w:val="007F1CFB"/>
    <w:rsid w:val="007F220B"/>
    <w:rsid w:val="007F27DD"/>
    <w:rsid w:val="007F4CB2"/>
    <w:rsid w:val="007F5645"/>
    <w:rsid w:val="007F6880"/>
    <w:rsid w:val="007F76B4"/>
    <w:rsid w:val="008001B4"/>
    <w:rsid w:val="00800769"/>
    <w:rsid w:val="00800ED2"/>
    <w:rsid w:val="00802E74"/>
    <w:rsid w:val="00803491"/>
    <w:rsid w:val="00804B92"/>
    <w:rsid w:val="00804E21"/>
    <w:rsid w:val="00805092"/>
    <w:rsid w:val="00806AAF"/>
    <w:rsid w:val="008070AC"/>
    <w:rsid w:val="008101FD"/>
    <w:rsid w:val="00810D8D"/>
    <w:rsid w:val="00811835"/>
    <w:rsid w:val="0081581D"/>
    <w:rsid w:val="008172BE"/>
    <w:rsid w:val="00817B71"/>
    <w:rsid w:val="00817FB3"/>
    <w:rsid w:val="00820244"/>
    <w:rsid w:val="008202EC"/>
    <w:rsid w:val="00820374"/>
    <w:rsid w:val="008221B3"/>
    <w:rsid w:val="0082248E"/>
    <w:rsid w:val="008244E1"/>
    <w:rsid w:val="00824FDF"/>
    <w:rsid w:val="00825125"/>
    <w:rsid w:val="008257CC"/>
    <w:rsid w:val="008274BF"/>
    <w:rsid w:val="00830DC3"/>
    <w:rsid w:val="00831555"/>
    <w:rsid w:val="00831F52"/>
    <w:rsid w:val="00832154"/>
    <w:rsid w:val="008322E2"/>
    <w:rsid w:val="0083252F"/>
    <w:rsid w:val="00832F5C"/>
    <w:rsid w:val="008332DC"/>
    <w:rsid w:val="008359E0"/>
    <w:rsid w:val="008376F6"/>
    <w:rsid w:val="00837D5B"/>
    <w:rsid w:val="008403AD"/>
    <w:rsid w:val="00840607"/>
    <w:rsid w:val="00841CD2"/>
    <w:rsid w:val="00842B77"/>
    <w:rsid w:val="0084309F"/>
    <w:rsid w:val="00845C12"/>
    <w:rsid w:val="00845D7E"/>
    <w:rsid w:val="00846412"/>
    <w:rsid w:val="008469D9"/>
    <w:rsid w:val="00846DC0"/>
    <w:rsid w:val="008474A7"/>
    <w:rsid w:val="008506B6"/>
    <w:rsid w:val="00850AE0"/>
    <w:rsid w:val="008524D2"/>
    <w:rsid w:val="00852A85"/>
    <w:rsid w:val="00852E19"/>
    <w:rsid w:val="0085393F"/>
    <w:rsid w:val="00856833"/>
    <w:rsid w:val="00856840"/>
    <w:rsid w:val="00856F94"/>
    <w:rsid w:val="0086087C"/>
    <w:rsid w:val="00860D8E"/>
    <w:rsid w:val="0086247F"/>
    <w:rsid w:val="0086275E"/>
    <w:rsid w:val="008628D7"/>
    <w:rsid w:val="00864440"/>
    <w:rsid w:val="00864D76"/>
    <w:rsid w:val="008650FC"/>
    <w:rsid w:val="008653A1"/>
    <w:rsid w:val="00866EB3"/>
    <w:rsid w:val="0086701A"/>
    <w:rsid w:val="00867BD2"/>
    <w:rsid w:val="008712FD"/>
    <w:rsid w:val="008716A1"/>
    <w:rsid w:val="00872D3F"/>
    <w:rsid w:val="00872E9D"/>
    <w:rsid w:val="008733E4"/>
    <w:rsid w:val="00873F15"/>
    <w:rsid w:val="00874096"/>
    <w:rsid w:val="008756A4"/>
    <w:rsid w:val="00875F73"/>
    <w:rsid w:val="00880F30"/>
    <w:rsid w:val="008833E8"/>
    <w:rsid w:val="00887B48"/>
    <w:rsid w:val="0089176E"/>
    <w:rsid w:val="008917E0"/>
    <w:rsid w:val="00892365"/>
    <w:rsid w:val="00892BE5"/>
    <w:rsid w:val="008934EF"/>
    <w:rsid w:val="0089387C"/>
    <w:rsid w:val="0089444E"/>
    <w:rsid w:val="008949DF"/>
    <w:rsid w:val="008949F1"/>
    <w:rsid w:val="008951DB"/>
    <w:rsid w:val="00896C81"/>
    <w:rsid w:val="00896D83"/>
    <w:rsid w:val="008A053C"/>
    <w:rsid w:val="008A0AB2"/>
    <w:rsid w:val="008A0CFC"/>
    <w:rsid w:val="008A12FE"/>
    <w:rsid w:val="008A28B6"/>
    <w:rsid w:val="008A2BB1"/>
    <w:rsid w:val="008A3466"/>
    <w:rsid w:val="008A389F"/>
    <w:rsid w:val="008A3D02"/>
    <w:rsid w:val="008A5940"/>
    <w:rsid w:val="008A6E1C"/>
    <w:rsid w:val="008A70C0"/>
    <w:rsid w:val="008A73B2"/>
    <w:rsid w:val="008B043F"/>
    <w:rsid w:val="008B047C"/>
    <w:rsid w:val="008B0808"/>
    <w:rsid w:val="008B091F"/>
    <w:rsid w:val="008B0AEC"/>
    <w:rsid w:val="008B1E53"/>
    <w:rsid w:val="008B1E5B"/>
    <w:rsid w:val="008B389D"/>
    <w:rsid w:val="008B3C5C"/>
    <w:rsid w:val="008B5299"/>
    <w:rsid w:val="008B5A5F"/>
    <w:rsid w:val="008B5AB0"/>
    <w:rsid w:val="008B5B4C"/>
    <w:rsid w:val="008B6054"/>
    <w:rsid w:val="008B7B08"/>
    <w:rsid w:val="008C0DE7"/>
    <w:rsid w:val="008C13F0"/>
    <w:rsid w:val="008C1F26"/>
    <w:rsid w:val="008C2A3A"/>
    <w:rsid w:val="008C4C7E"/>
    <w:rsid w:val="008C5C46"/>
    <w:rsid w:val="008C6184"/>
    <w:rsid w:val="008C785E"/>
    <w:rsid w:val="008D0AFB"/>
    <w:rsid w:val="008D1511"/>
    <w:rsid w:val="008D2273"/>
    <w:rsid w:val="008D32DF"/>
    <w:rsid w:val="008D35E9"/>
    <w:rsid w:val="008D3959"/>
    <w:rsid w:val="008D3966"/>
    <w:rsid w:val="008D4352"/>
    <w:rsid w:val="008D45E6"/>
    <w:rsid w:val="008D60BC"/>
    <w:rsid w:val="008D6D7B"/>
    <w:rsid w:val="008D7EB7"/>
    <w:rsid w:val="008E0384"/>
    <w:rsid w:val="008E0EB8"/>
    <w:rsid w:val="008E10A6"/>
    <w:rsid w:val="008E1271"/>
    <w:rsid w:val="008E2251"/>
    <w:rsid w:val="008E24B3"/>
    <w:rsid w:val="008E24CA"/>
    <w:rsid w:val="008E2B73"/>
    <w:rsid w:val="008E2F6E"/>
    <w:rsid w:val="008E38AD"/>
    <w:rsid w:val="008E3EEC"/>
    <w:rsid w:val="008E57E7"/>
    <w:rsid w:val="008E5BF2"/>
    <w:rsid w:val="008E5C81"/>
    <w:rsid w:val="008F0A38"/>
    <w:rsid w:val="008F0F84"/>
    <w:rsid w:val="008F1014"/>
    <w:rsid w:val="008F11C9"/>
    <w:rsid w:val="008F1D77"/>
    <w:rsid w:val="008F23D8"/>
    <w:rsid w:val="008F2FD5"/>
    <w:rsid w:val="008F300A"/>
    <w:rsid w:val="008F37E5"/>
    <w:rsid w:val="008F4549"/>
    <w:rsid w:val="008F48C2"/>
    <w:rsid w:val="008F5840"/>
    <w:rsid w:val="008F5EEF"/>
    <w:rsid w:val="008F66FE"/>
    <w:rsid w:val="008F72CC"/>
    <w:rsid w:val="008F72CD"/>
    <w:rsid w:val="00903802"/>
    <w:rsid w:val="0090696D"/>
    <w:rsid w:val="00906CD6"/>
    <w:rsid w:val="00906E4D"/>
    <w:rsid w:val="00906F31"/>
    <w:rsid w:val="009078B3"/>
    <w:rsid w:val="00907A77"/>
    <w:rsid w:val="00907CF5"/>
    <w:rsid w:val="00907E00"/>
    <w:rsid w:val="0091088D"/>
    <w:rsid w:val="00910FC9"/>
    <w:rsid w:val="009117B0"/>
    <w:rsid w:val="0091291A"/>
    <w:rsid w:val="00913612"/>
    <w:rsid w:val="0091366A"/>
    <w:rsid w:val="00913824"/>
    <w:rsid w:val="00913E95"/>
    <w:rsid w:val="00914C83"/>
    <w:rsid w:val="00915757"/>
    <w:rsid w:val="009159B3"/>
    <w:rsid w:val="00916181"/>
    <w:rsid w:val="00916462"/>
    <w:rsid w:val="009171F7"/>
    <w:rsid w:val="00917350"/>
    <w:rsid w:val="009204C5"/>
    <w:rsid w:val="0092180D"/>
    <w:rsid w:val="00922515"/>
    <w:rsid w:val="009232C9"/>
    <w:rsid w:val="00923608"/>
    <w:rsid w:val="009238E5"/>
    <w:rsid w:val="00923F12"/>
    <w:rsid w:val="00924FF8"/>
    <w:rsid w:val="009254E8"/>
    <w:rsid w:val="00925BA8"/>
    <w:rsid w:val="00926DA7"/>
    <w:rsid w:val="00927F8B"/>
    <w:rsid w:val="0093094D"/>
    <w:rsid w:val="00930B98"/>
    <w:rsid w:val="009328C7"/>
    <w:rsid w:val="009336EC"/>
    <w:rsid w:val="00933F56"/>
    <w:rsid w:val="00934C13"/>
    <w:rsid w:val="00935228"/>
    <w:rsid w:val="009355A2"/>
    <w:rsid w:val="00935F9E"/>
    <w:rsid w:val="00936815"/>
    <w:rsid w:val="00936D98"/>
    <w:rsid w:val="00942B01"/>
    <w:rsid w:val="00942C80"/>
    <w:rsid w:val="00943197"/>
    <w:rsid w:val="009435F2"/>
    <w:rsid w:val="00945180"/>
    <w:rsid w:val="0094590C"/>
    <w:rsid w:val="00946355"/>
    <w:rsid w:val="009468B7"/>
    <w:rsid w:val="0094724E"/>
    <w:rsid w:val="00947BE6"/>
    <w:rsid w:val="0095048D"/>
    <w:rsid w:val="00951ADB"/>
    <w:rsid w:val="0095380C"/>
    <w:rsid w:val="009541FC"/>
    <w:rsid w:val="00954353"/>
    <w:rsid w:val="00955C0A"/>
    <w:rsid w:val="00955C4F"/>
    <w:rsid w:val="0095764A"/>
    <w:rsid w:val="00962B69"/>
    <w:rsid w:val="00963266"/>
    <w:rsid w:val="00965604"/>
    <w:rsid w:val="009657F1"/>
    <w:rsid w:val="0096625D"/>
    <w:rsid w:val="0096626E"/>
    <w:rsid w:val="00967527"/>
    <w:rsid w:val="009709F8"/>
    <w:rsid w:val="00972929"/>
    <w:rsid w:val="00972F91"/>
    <w:rsid w:val="00973827"/>
    <w:rsid w:val="009742D3"/>
    <w:rsid w:val="0097602B"/>
    <w:rsid w:val="00977BA7"/>
    <w:rsid w:val="0098194F"/>
    <w:rsid w:val="00981D2F"/>
    <w:rsid w:val="009826C8"/>
    <w:rsid w:val="009836E4"/>
    <w:rsid w:val="0098412F"/>
    <w:rsid w:val="0098428B"/>
    <w:rsid w:val="00985F28"/>
    <w:rsid w:val="00986149"/>
    <w:rsid w:val="00986176"/>
    <w:rsid w:val="0098640E"/>
    <w:rsid w:val="009866DF"/>
    <w:rsid w:val="00986E7F"/>
    <w:rsid w:val="00987536"/>
    <w:rsid w:val="00990BD5"/>
    <w:rsid w:val="0099104F"/>
    <w:rsid w:val="0099196F"/>
    <w:rsid w:val="00992B91"/>
    <w:rsid w:val="00992B98"/>
    <w:rsid w:val="0099359F"/>
    <w:rsid w:val="00993BEE"/>
    <w:rsid w:val="00994871"/>
    <w:rsid w:val="00994E08"/>
    <w:rsid w:val="009951F9"/>
    <w:rsid w:val="00995C95"/>
    <w:rsid w:val="00995E85"/>
    <w:rsid w:val="0099628A"/>
    <w:rsid w:val="00996468"/>
    <w:rsid w:val="00996876"/>
    <w:rsid w:val="00996FFA"/>
    <w:rsid w:val="009973F1"/>
    <w:rsid w:val="009973F3"/>
    <w:rsid w:val="009A010D"/>
    <w:rsid w:val="009A0C6F"/>
    <w:rsid w:val="009A14EF"/>
    <w:rsid w:val="009A2DF9"/>
    <w:rsid w:val="009A3827"/>
    <w:rsid w:val="009A3A86"/>
    <w:rsid w:val="009A4427"/>
    <w:rsid w:val="009A4869"/>
    <w:rsid w:val="009A590E"/>
    <w:rsid w:val="009A6A6B"/>
    <w:rsid w:val="009B1EF9"/>
    <w:rsid w:val="009B26AC"/>
    <w:rsid w:val="009B328D"/>
    <w:rsid w:val="009B37E2"/>
    <w:rsid w:val="009B4519"/>
    <w:rsid w:val="009B506B"/>
    <w:rsid w:val="009B57EF"/>
    <w:rsid w:val="009B5B85"/>
    <w:rsid w:val="009B7204"/>
    <w:rsid w:val="009C0074"/>
    <w:rsid w:val="009C0564"/>
    <w:rsid w:val="009C1919"/>
    <w:rsid w:val="009C2685"/>
    <w:rsid w:val="009C30DE"/>
    <w:rsid w:val="009C39BC"/>
    <w:rsid w:val="009C4546"/>
    <w:rsid w:val="009C4B6F"/>
    <w:rsid w:val="009C4BC2"/>
    <w:rsid w:val="009C4BFE"/>
    <w:rsid w:val="009C4D22"/>
    <w:rsid w:val="009C5891"/>
    <w:rsid w:val="009C7320"/>
    <w:rsid w:val="009D0729"/>
    <w:rsid w:val="009D0F66"/>
    <w:rsid w:val="009D1A06"/>
    <w:rsid w:val="009D1BA4"/>
    <w:rsid w:val="009D22E4"/>
    <w:rsid w:val="009D22F7"/>
    <w:rsid w:val="009D319C"/>
    <w:rsid w:val="009D5BAB"/>
    <w:rsid w:val="009D6A0A"/>
    <w:rsid w:val="009D7863"/>
    <w:rsid w:val="009E058F"/>
    <w:rsid w:val="009E0A9E"/>
    <w:rsid w:val="009E19A2"/>
    <w:rsid w:val="009E3079"/>
    <w:rsid w:val="009E3AFD"/>
    <w:rsid w:val="009E3CDD"/>
    <w:rsid w:val="009E4B16"/>
    <w:rsid w:val="009E5C60"/>
    <w:rsid w:val="009E64DB"/>
    <w:rsid w:val="009E6794"/>
    <w:rsid w:val="009E7189"/>
    <w:rsid w:val="009E7E46"/>
    <w:rsid w:val="009E7FC1"/>
    <w:rsid w:val="009F01E1"/>
    <w:rsid w:val="009F0882"/>
    <w:rsid w:val="009F0B4D"/>
    <w:rsid w:val="009F1096"/>
    <w:rsid w:val="009F150E"/>
    <w:rsid w:val="009F27AD"/>
    <w:rsid w:val="009F37A6"/>
    <w:rsid w:val="009F3FB5"/>
    <w:rsid w:val="009F4BEB"/>
    <w:rsid w:val="009F4D05"/>
    <w:rsid w:val="009F521F"/>
    <w:rsid w:val="009F553C"/>
    <w:rsid w:val="009F59F8"/>
    <w:rsid w:val="009F664D"/>
    <w:rsid w:val="00A005B0"/>
    <w:rsid w:val="00A01F17"/>
    <w:rsid w:val="00A022A5"/>
    <w:rsid w:val="00A03A22"/>
    <w:rsid w:val="00A04520"/>
    <w:rsid w:val="00A04634"/>
    <w:rsid w:val="00A04F84"/>
    <w:rsid w:val="00A06119"/>
    <w:rsid w:val="00A07A48"/>
    <w:rsid w:val="00A104DF"/>
    <w:rsid w:val="00A108EE"/>
    <w:rsid w:val="00A10BB8"/>
    <w:rsid w:val="00A137E4"/>
    <w:rsid w:val="00A14813"/>
    <w:rsid w:val="00A1566A"/>
    <w:rsid w:val="00A165BF"/>
    <w:rsid w:val="00A16AD5"/>
    <w:rsid w:val="00A172E8"/>
    <w:rsid w:val="00A17819"/>
    <w:rsid w:val="00A179FF"/>
    <w:rsid w:val="00A21A36"/>
    <w:rsid w:val="00A231F7"/>
    <w:rsid w:val="00A23DA6"/>
    <w:rsid w:val="00A25294"/>
    <w:rsid w:val="00A254EE"/>
    <w:rsid w:val="00A25BE7"/>
    <w:rsid w:val="00A27008"/>
    <w:rsid w:val="00A27CDF"/>
    <w:rsid w:val="00A309C6"/>
    <w:rsid w:val="00A30D13"/>
    <w:rsid w:val="00A319D0"/>
    <w:rsid w:val="00A32316"/>
    <w:rsid w:val="00A33172"/>
    <w:rsid w:val="00A3432B"/>
    <w:rsid w:val="00A346BA"/>
    <w:rsid w:val="00A34952"/>
    <w:rsid w:val="00A34C67"/>
    <w:rsid w:val="00A34D62"/>
    <w:rsid w:val="00A3611D"/>
    <w:rsid w:val="00A36339"/>
    <w:rsid w:val="00A366E4"/>
    <w:rsid w:val="00A36D93"/>
    <w:rsid w:val="00A42B5A"/>
    <w:rsid w:val="00A4376F"/>
    <w:rsid w:val="00A43B2A"/>
    <w:rsid w:val="00A4549F"/>
    <w:rsid w:val="00A45B9B"/>
    <w:rsid w:val="00A462FE"/>
    <w:rsid w:val="00A501C9"/>
    <w:rsid w:val="00A50506"/>
    <w:rsid w:val="00A50E11"/>
    <w:rsid w:val="00A5330A"/>
    <w:rsid w:val="00A53F55"/>
    <w:rsid w:val="00A5417B"/>
    <w:rsid w:val="00A54599"/>
    <w:rsid w:val="00A54B82"/>
    <w:rsid w:val="00A54B98"/>
    <w:rsid w:val="00A54FE3"/>
    <w:rsid w:val="00A569D4"/>
    <w:rsid w:val="00A57F1A"/>
    <w:rsid w:val="00A600DA"/>
    <w:rsid w:val="00A60163"/>
    <w:rsid w:val="00A6038D"/>
    <w:rsid w:val="00A60CF0"/>
    <w:rsid w:val="00A61429"/>
    <w:rsid w:val="00A61514"/>
    <w:rsid w:val="00A61645"/>
    <w:rsid w:val="00A62080"/>
    <w:rsid w:val="00A630A2"/>
    <w:rsid w:val="00A632B8"/>
    <w:rsid w:val="00A63BF3"/>
    <w:rsid w:val="00A63F30"/>
    <w:rsid w:val="00A64942"/>
    <w:rsid w:val="00A65911"/>
    <w:rsid w:val="00A6643C"/>
    <w:rsid w:val="00A67544"/>
    <w:rsid w:val="00A7075B"/>
    <w:rsid w:val="00A715C1"/>
    <w:rsid w:val="00A71CE6"/>
    <w:rsid w:val="00A71D23"/>
    <w:rsid w:val="00A7333A"/>
    <w:rsid w:val="00A73D0D"/>
    <w:rsid w:val="00A74A92"/>
    <w:rsid w:val="00A75CC1"/>
    <w:rsid w:val="00A75E88"/>
    <w:rsid w:val="00A765AB"/>
    <w:rsid w:val="00A77F4D"/>
    <w:rsid w:val="00A8056E"/>
    <w:rsid w:val="00A80BBE"/>
    <w:rsid w:val="00A81A70"/>
    <w:rsid w:val="00A81C75"/>
    <w:rsid w:val="00A82D58"/>
    <w:rsid w:val="00A82E14"/>
    <w:rsid w:val="00A8399D"/>
    <w:rsid w:val="00A83E3D"/>
    <w:rsid w:val="00A8443A"/>
    <w:rsid w:val="00A8479C"/>
    <w:rsid w:val="00A8557B"/>
    <w:rsid w:val="00A85A05"/>
    <w:rsid w:val="00A86D63"/>
    <w:rsid w:val="00A86F37"/>
    <w:rsid w:val="00A870CF"/>
    <w:rsid w:val="00A87797"/>
    <w:rsid w:val="00A87E20"/>
    <w:rsid w:val="00A90E72"/>
    <w:rsid w:val="00A91B6D"/>
    <w:rsid w:val="00A922A2"/>
    <w:rsid w:val="00A92CFF"/>
    <w:rsid w:val="00A9327B"/>
    <w:rsid w:val="00A93B69"/>
    <w:rsid w:val="00A963C7"/>
    <w:rsid w:val="00A96BD6"/>
    <w:rsid w:val="00AA1626"/>
    <w:rsid w:val="00AA1C25"/>
    <w:rsid w:val="00AA3DB7"/>
    <w:rsid w:val="00AA51F5"/>
    <w:rsid w:val="00AA5E3B"/>
    <w:rsid w:val="00AA68B4"/>
    <w:rsid w:val="00AB0543"/>
    <w:rsid w:val="00AB0AC9"/>
    <w:rsid w:val="00AB185A"/>
    <w:rsid w:val="00AB1BA7"/>
    <w:rsid w:val="00AB1E04"/>
    <w:rsid w:val="00AB3113"/>
    <w:rsid w:val="00AB348A"/>
    <w:rsid w:val="00AB3F38"/>
    <w:rsid w:val="00AB43EC"/>
    <w:rsid w:val="00AB4BF4"/>
    <w:rsid w:val="00AB50E4"/>
    <w:rsid w:val="00AB5ADF"/>
    <w:rsid w:val="00AB5E57"/>
    <w:rsid w:val="00AB6188"/>
    <w:rsid w:val="00AB725F"/>
    <w:rsid w:val="00AC0705"/>
    <w:rsid w:val="00AC109B"/>
    <w:rsid w:val="00AC1A9F"/>
    <w:rsid w:val="00AC2E66"/>
    <w:rsid w:val="00AC74DA"/>
    <w:rsid w:val="00AC7A2B"/>
    <w:rsid w:val="00AC7C25"/>
    <w:rsid w:val="00AD0709"/>
    <w:rsid w:val="00AD0A51"/>
    <w:rsid w:val="00AD0B37"/>
    <w:rsid w:val="00AD0F84"/>
    <w:rsid w:val="00AD11F7"/>
    <w:rsid w:val="00AD1DB7"/>
    <w:rsid w:val="00AD2852"/>
    <w:rsid w:val="00AD3976"/>
    <w:rsid w:val="00AD43E1"/>
    <w:rsid w:val="00AD4D2A"/>
    <w:rsid w:val="00AD542F"/>
    <w:rsid w:val="00AD7305"/>
    <w:rsid w:val="00AD747E"/>
    <w:rsid w:val="00AD76C8"/>
    <w:rsid w:val="00AD7E64"/>
    <w:rsid w:val="00AE0C56"/>
    <w:rsid w:val="00AE149E"/>
    <w:rsid w:val="00AE22F2"/>
    <w:rsid w:val="00AE29FC"/>
    <w:rsid w:val="00AE2F3F"/>
    <w:rsid w:val="00AE3202"/>
    <w:rsid w:val="00AE3B4E"/>
    <w:rsid w:val="00AE59EC"/>
    <w:rsid w:val="00AE67B3"/>
    <w:rsid w:val="00AE7812"/>
    <w:rsid w:val="00AE7864"/>
    <w:rsid w:val="00AE7949"/>
    <w:rsid w:val="00AF0D68"/>
    <w:rsid w:val="00AF25D5"/>
    <w:rsid w:val="00AF3DBB"/>
    <w:rsid w:val="00AF5194"/>
    <w:rsid w:val="00AF53EF"/>
    <w:rsid w:val="00AF73C3"/>
    <w:rsid w:val="00AF795C"/>
    <w:rsid w:val="00B00752"/>
    <w:rsid w:val="00B0234E"/>
    <w:rsid w:val="00B026C1"/>
    <w:rsid w:val="00B027D7"/>
    <w:rsid w:val="00B02B9C"/>
    <w:rsid w:val="00B03364"/>
    <w:rsid w:val="00B0353B"/>
    <w:rsid w:val="00B040B2"/>
    <w:rsid w:val="00B042B4"/>
    <w:rsid w:val="00B05E6F"/>
    <w:rsid w:val="00B10558"/>
    <w:rsid w:val="00B15071"/>
    <w:rsid w:val="00B156A9"/>
    <w:rsid w:val="00B15F83"/>
    <w:rsid w:val="00B160FF"/>
    <w:rsid w:val="00B16322"/>
    <w:rsid w:val="00B164DC"/>
    <w:rsid w:val="00B1662E"/>
    <w:rsid w:val="00B16C6B"/>
    <w:rsid w:val="00B20123"/>
    <w:rsid w:val="00B2116F"/>
    <w:rsid w:val="00B22C0D"/>
    <w:rsid w:val="00B23AF4"/>
    <w:rsid w:val="00B23C15"/>
    <w:rsid w:val="00B242B3"/>
    <w:rsid w:val="00B25762"/>
    <w:rsid w:val="00B25B40"/>
    <w:rsid w:val="00B25FDE"/>
    <w:rsid w:val="00B26AB0"/>
    <w:rsid w:val="00B26AD2"/>
    <w:rsid w:val="00B26CA2"/>
    <w:rsid w:val="00B30B4E"/>
    <w:rsid w:val="00B31246"/>
    <w:rsid w:val="00B326FF"/>
    <w:rsid w:val="00B340AA"/>
    <w:rsid w:val="00B34A9F"/>
    <w:rsid w:val="00B34B80"/>
    <w:rsid w:val="00B35CDA"/>
    <w:rsid w:val="00B36EF3"/>
    <w:rsid w:val="00B37BE9"/>
    <w:rsid w:val="00B37D97"/>
    <w:rsid w:val="00B411BD"/>
    <w:rsid w:val="00B41559"/>
    <w:rsid w:val="00B418E8"/>
    <w:rsid w:val="00B42285"/>
    <w:rsid w:val="00B4274B"/>
    <w:rsid w:val="00B435B1"/>
    <w:rsid w:val="00B4367F"/>
    <w:rsid w:val="00B438BA"/>
    <w:rsid w:val="00B44F99"/>
    <w:rsid w:val="00B4538C"/>
    <w:rsid w:val="00B45615"/>
    <w:rsid w:val="00B45876"/>
    <w:rsid w:val="00B51542"/>
    <w:rsid w:val="00B51D1D"/>
    <w:rsid w:val="00B5310E"/>
    <w:rsid w:val="00B54ACC"/>
    <w:rsid w:val="00B54DCB"/>
    <w:rsid w:val="00B54ECB"/>
    <w:rsid w:val="00B55A2E"/>
    <w:rsid w:val="00B55AC2"/>
    <w:rsid w:val="00B560C9"/>
    <w:rsid w:val="00B563DB"/>
    <w:rsid w:val="00B56533"/>
    <w:rsid w:val="00B56CFC"/>
    <w:rsid w:val="00B57777"/>
    <w:rsid w:val="00B57A17"/>
    <w:rsid w:val="00B61BE2"/>
    <w:rsid w:val="00B6266F"/>
    <w:rsid w:val="00B62E0B"/>
    <w:rsid w:val="00B63C32"/>
    <w:rsid w:val="00B64434"/>
    <w:rsid w:val="00B67930"/>
    <w:rsid w:val="00B711CE"/>
    <w:rsid w:val="00B71DC8"/>
    <w:rsid w:val="00B73A22"/>
    <w:rsid w:val="00B73F2D"/>
    <w:rsid w:val="00B746C6"/>
    <w:rsid w:val="00B7604C"/>
    <w:rsid w:val="00B7652C"/>
    <w:rsid w:val="00B766BF"/>
    <w:rsid w:val="00B76FA6"/>
    <w:rsid w:val="00B77338"/>
    <w:rsid w:val="00B80910"/>
    <w:rsid w:val="00B818F4"/>
    <w:rsid w:val="00B81BC9"/>
    <w:rsid w:val="00B8222F"/>
    <w:rsid w:val="00B82615"/>
    <w:rsid w:val="00B83444"/>
    <w:rsid w:val="00B836ED"/>
    <w:rsid w:val="00B85158"/>
    <w:rsid w:val="00B853BE"/>
    <w:rsid w:val="00B86476"/>
    <w:rsid w:val="00B86A3D"/>
    <w:rsid w:val="00B875C7"/>
    <w:rsid w:val="00B90168"/>
    <w:rsid w:val="00B90D10"/>
    <w:rsid w:val="00B90FE5"/>
    <w:rsid w:val="00B919AD"/>
    <w:rsid w:val="00B91A2B"/>
    <w:rsid w:val="00B93204"/>
    <w:rsid w:val="00B93747"/>
    <w:rsid w:val="00B94E17"/>
    <w:rsid w:val="00B957FE"/>
    <w:rsid w:val="00B95F02"/>
    <w:rsid w:val="00B96BEF"/>
    <w:rsid w:val="00B96FC0"/>
    <w:rsid w:val="00B97260"/>
    <w:rsid w:val="00B97A69"/>
    <w:rsid w:val="00BA0632"/>
    <w:rsid w:val="00BA0AAA"/>
    <w:rsid w:val="00BA0DFB"/>
    <w:rsid w:val="00BA2FEF"/>
    <w:rsid w:val="00BA6D60"/>
    <w:rsid w:val="00BB05B4"/>
    <w:rsid w:val="00BB1548"/>
    <w:rsid w:val="00BB1CE7"/>
    <w:rsid w:val="00BB2FD3"/>
    <w:rsid w:val="00BB2FDF"/>
    <w:rsid w:val="00BB2FFF"/>
    <w:rsid w:val="00BB5FCB"/>
    <w:rsid w:val="00BB604B"/>
    <w:rsid w:val="00BC00EC"/>
    <w:rsid w:val="00BC08C5"/>
    <w:rsid w:val="00BC12FB"/>
    <w:rsid w:val="00BC1C3C"/>
    <w:rsid w:val="00BC2B8E"/>
    <w:rsid w:val="00BC307F"/>
    <w:rsid w:val="00BC3159"/>
    <w:rsid w:val="00BC3257"/>
    <w:rsid w:val="00BC39DB"/>
    <w:rsid w:val="00BC3A32"/>
    <w:rsid w:val="00BC46EF"/>
    <w:rsid w:val="00BC4C67"/>
    <w:rsid w:val="00BC6FD6"/>
    <w:rsid w:val="00BC7C22"/>
    <w:rsid w:val="00BD008E"/>
    <w:rsid w:val="00BD2F3B"/>
    <w:rsid w:val="00BD3372"/>
    <w:rsid w:val="00BD50AA"/>
    <w:rsid w:val="00BD5135"/>
    <w:rsid w:val="00BD7291"/>
    <w:rsid w:val="00BD7EA3"/>
    <w:rsid w:val="00BD7FE2"/>
    <w:rsid w:val="00BE017C"/>
    <w:rsid w:val="00BE0B19"/>
    <w:rsid w:val="00BE0DD8"/>
    <w:rsid w:val="00BE104A"/>
    <w:rsid w:val="00BE1D82"/>
    <w:rsid w:val="00BE1EE4"/>
    <w:rsid w:val="00BE1F8B"/>
    <w:rsid w:val="00BE2B4F"/>
    <w:rsid w:val="00BE2F39"/>
    <w:rsid w:val="00BE332D"/>
    <w:rsid w:val="00BE3442"/>
    <w:rsid w:val="00BE3CF1"/>
    <w:rsid w:val="00BE4B20"/>
    <w:rsid w:val="00BE5FC4"/>
    <w:rsid w:val="00BE7C4D"/>
    <w:rsid w:val="00BE7F6A"/>
    <w:rsid w:val="00BF0274"/>
    <w:rsid w:val="00BF08C4"/>
    <w:rsid w:val="00BF0BAF"/>
    <w:rsid w:val="00BF19CE"/>
    <w:rsid w:val="00BF2B6F"/>
    <w:rsid w:val="00BF3155"/>
    <w:rsid w:val="00BF351A"/>
    <w:rsid w:val="00BF3914"/>
    <w:rsid w:val="00BF49B1"/>
    <w:rsid w:val="00BF521A"/>
    <w:rsid w:val="00BF5552"/>
    <w:rsid w:val="00BF73F2"/>
    <w:rsid w:val="00C01671"/>
    <w:rsid w:val="00C02419"/>
    <w:rsid w:val="00C02766"/>
    <w:rsid w:val="00C03EE8"/>
    <w:rsid w:val="00C04025"/>
    <w:rsid w:val="00C04523"/>
    <w:rsid w:val="00C04E19"/>
    <w:rsid w:val="00C05BEC"/>
    <w:rsid w:val="00C06E7D"/>
    <w:rsid w:val="00C1112B"/>
    <w:rsid w:val="00C119C6"/>
    <w:rsid w:val="00C11A88"/>
    <w:rsid w:val="00C12012"/>
    <w:rsid w:val="00C12874"/>
    <w:rsid w:val="00C12BC1"/>
    <w:rsid w:val="00C13BDA"/>
    <w:rsid w:val="00C13FFD"/>
    <w:rsid w:val="00C14632"/>
    <w:rsid w:val="00C16035"/>
    <w:rsid w:val="00C167A6"/>
    <w:rsid w:val="00C16C30"/>
    <w:rsid w:val="00C20A00"/>
    <w:rsid w:val="00C213F4"/>
    <w:rsid w:val="00C21673"/>
    <w:rsid w:val="00C21C7A"/>
    <w:rsid w:val="00C23130"/>
    <w:rsid w:val="00C248FC"/>
    <w:rsid w:val="00C255A5"/>
    <w:rsid w:val="00C2584B"/>
    <w:rsid w:val="00C25942"/>
    <w:rsid w:val="00C25A40"/>
    <w:rsid w:val="00C25DD9"/>
    <w:rsid w:val="00C2663F"/>
    <w:rsid w:val="00C26DB8"/>
    <w:rsid w:val="00C3400F"/>
    <w:rsid w:val="00C34172"/>
    <w:rsid w:val="00C34291"/>
    <w:rsid w:val="00C34B64"/>
    <w:rsid w:val="00C34C36"/>
    <w:rsid w:val="00C352B3"/>
    <w:rsid w:val="00C3654C"/>
    <w:rsid w:val="00C36BF5"/>
    <w:rsid w:val="00C36DBC"/>
    <w:rsid w:val="00C376BA"/>
    <w:rsid w:val="00C40373"/>
    <w:rsid w:val="00C4082D"/>
    <w:rsid w:val="00C40AE6"/>
    <w:rsid w:val="00C411AF"/>
    <w:rsid w:val="00C4138D"/>
    <w:rsid w:val="00C41D01"/>
    <w:rsid w:val="00C41E3A"/>
    <w:rsid w:val="00C4304C"/>
    <w:rsid w:val="00C43315"/>
    <w:rsid w:val="00C437B0"/>
    <w:rsid w:val="00C448B2"/>
    <w:rsid w:val="00C452F5"/>
    <w:rsid w:val="00C45C1D"/>
    <w:rsid w:val="00C46555"/>
    <w:rsid w:val="00C46B15"/>
    <w:rsid w:val="00C46F7D"/>
    <w:rsid w:val="00C479B5"/>
    <w:rsid w:val="00C50242"/>
    <w:rsid w:val="00C5034D"/>
    <w:rsid w:val="00C5050E"/>
    <w:rsid w:val="00C50E99"/>
    <w:rsid w:val="00C52744"/>
    <w:rsid w:val="00C52936"/>
    <w:rsid w:val="00C53865"/>
    <w:rsid w:val="00C53EB3"/>
    <w:rsid w:val="00C542D4"/>
    <w:rsid w:val="00C54D71"/>
    <w:rsid w:val="00C55487"/>
    <w:rsid w:val="00C563F5"/>
    <w:rsid w:val="00C570F7"/>
    <w:rsid w:val="00C62CD5"/>
    <w:rsid w:val="00C636E6"/>
    <w:rsid w:val="00C637FB"/>
    <w:rsid w:val="00C639D6"/>
    <w:rsid w:val="00C63F8E"/>
    <w:rsid w:val="00C647FB"/>
    <w:rsid w:val="00C651EB"/>
    <w:rsid w:val="00C654E0"/>
    <w:rsid w:val="00C65B7E"/>
    <w:rsid w:val="00C65C61"/>
    <w:rsid w:val="00C67042"/>
    <w:rsid w:val="00C67EAB"/>
    <w:rsid w:val="00C70B16"/>
    <w:rsid w:val="00C70DFF"/>
    <w:rsid w:val="00C7184F"/>
    <w:rsid w:val="00C75003"/>
    <w:rsid w:val="00C75A6B"/>
    <w:rsid w:val="00C763B6"/>
    <w:rsid w:val="00C7644F"/>
    <w:rsid w:val="00C768F6"/>
    <w:rsid w:val="00C77855"/>
    <w:rsid w:val="00C80073"/>
    <w:rsid w:val="00C80DEA"/>
    <w:rsid w:val="00C81EE6"/>
    <w:rsid w:val="00C8281D"/>
    <w:rsid w:val="00C832DC"/>
    <w:rsid w:val="00C8377F"/>
    <w:rsid w:val="00C8646D"/>
    <w:rsid w:val="00C91DE3"/>
    <w:rsid w:val="00C92C7F"/>
    <w:rsid w:val="00C9369D"/>
    <w:rsid w:val="00C944FA"/>
    <w:rsid w:val="00C9528A"/>
    <w:rsid w:val="00C95854"/>
    <w:rsid w:val="00C95EFF"/>
    <w:rsid w:val="00C96587"/>
    <w:rsid w:val="00C96E6F"/>
    <w:rsid w:val="00C973CF"/>
    <w:rsid w:val="00C97872"/>
    <w:rsid w:val="00CA0532"/>
    <w:rsid w:val="00CA1BEA"/>
    <w:rsid w:val="00CA1C60"/>
    <w:rsid w:val="00CA2241"/>
    <w:rsid w:val="00CA3CDD"/>
    <w:rsid w:val="00CA403B"/>
    <w:rsid w:val="00CA505A"/>
    <w:rsid w:val="00CA59DD"/>
    <w:rsid w:val="00CA700D"/>
    <w:rsid w:val="00CB008E"/>
    <w:rsid w:val="00CB01FA"/>
    <w:rsid w:val="00CB0737"/>
    <w:rsid w:val="00CB097A"/>
    <w:rsid w:val="00CB1960"/>
    <w:rsid w:val="00CB26EC"/>
    <w:rsid w:val="00CB2A67"/>
    <w:rsid w:val="00CB2D2A"/>
    <w:rsid w:val="00CB3FA0"/>
    <w:rsid w:val="00CB5B1E"/>
    <w:rsid w:val="00CB642C"/>
    <w:rsid w:val="00CB787A"/>
    <w:rsid w:val="00CC0C4A"/>
    <w:rsid w:val="00CC158F"/>
    <w:rsid w:val="00CC17F0"/>
    <w:rsid w:val="00CC1853"/>
    <w:rsid w:val="00CC1FAE"/>
    <w:rsid w:val="00CC21C7"/>
    <w:rsid w:val="00CC26AF"/>
    <w:rsid w:val="00CC3A23"/>
    <w:rsid w:val="00CC5661"/>
    <w:rsid w:val="00CC737C"/>
    <w:rsid w:val="00CD06E1"/>
    <w:rsid w:val="00CD087D"/>
    <w:rsid w:val="00CD0F5D"/>
    <w:rsid w:val="00CD1829"/>
    <w:rsid w:val="00CD1C0B"/>
    <w:rsid w:val="00CD239A"/>
    <w:rsid w:val="00CD2E85"/>
    <w:rsid w:val="00CD5512"/>
    <w:rsid w:val="00CD57A5"/>
    <w:rsid w:val="00CD5D65"/>
    <w:rsid w:val="00CD6E3D"/>
    <w:rsid w:val="00CD71AB"/>
    <w:rsid w:val="00CE0109"/>
    <w:rsid w:val="00CE0D72"/>
    <w:rsid w:val="00CE1FC5"/>
    <w:rsid w:val="00CE2437"/>
    <w:rsid w:val="00CE46E5"/>
    <w:rsid w:val="00CE485A"/>
    <w:rsid w:val="00CE5279"/>
    <w:rsid w:val="00CE5A78"/>
    <w:rsid w:val="00CE78AE"/>
    <w:rsid w:val="00CE7E62"/>
    <w:rsid w:val="00CF19DA"/>
    <w:rsid w:val="00CF1C7F"/>
    <w:rsid w:val="00CF1CC0"/>
    <w:rsid w:val="00CF24F8"/>
    <w:rsid w:val="00CF2653"/>
    <w:rsid w:val="00CF3256"/>
    <w:rsid w:val="00CF4247"/>
    <w:rsid w:val="00CF4D11"/>
    <w:rsid w:val="00CF5263"/>
    <w:rsid w:val="00CF60B5"/>
    <w:rsid w:val="00D004FA"/>
    <w:rsid w:val="00D01485"/>
    <w:rsid w:val="00D01B21"/>
    <w:rsid w:val="00D01E2F"/>
    <w:rsid w:val="00D0301D"/>
    <w:rsid w:val="00D03102"/>
    <w:rsid w:val="00D0349A"/>
    <w:rsid w:val="00D03727"/>
    <w:rsid w:val="00D0378A"/>
    <w:rsid w:val="00D042CE"/>
    <w:rsid w:val="00D05132"/>
    <w:rsid w:val="00D05EA9"/>
    <w:rsid w:val="00D06DCD"/>
    <w:rsid w:val="00D071F8"/>
    <w:rsid w:val="00D07252"/>
    <w:rsid w:val="00D074F4"/>
    <w:rsid w:val="00D07CE1"/>
    <w:rsid w:val="00D1026A"/>
    <w:rsid w:val="00D107CF"/>
    <w:rsid w:val="00D11B0B"/>
    <w:rsid w:val="00D12293"/>
    <w:rsid w:val="00D14236"/>
    <w:rsid w:val="00D14553"/>
    <w:rsid w:val="00D14DB1"/>
    <w:rsid w:val="00D15F43"/>
    <w:rsid w:val="00D16E87"/>
    <w:rsid w:val="00D17989"/>
    <w:rsid w:val="00D20052"/>
    <w:rsid w:val="00D20B8B"/>
    <w:rsid w:val="00D2162C"/>
    <w:rsid w:val="00D21A3C"/>
    <w:rsid w:val="00D233F1"/>
    <w:rsid w:val="00D256F8"/>
    <w:rsid w:val="00D2582E"/>
    <w:rsid w:val="00D2685C"/>
    <w:rsid w:val="00D26A3B"/>
    <w:rsid w:val="00D27509"/>
    <w:rsid w:val="00D302FD"/>
    <w:rsid w:val="00D3038A"/>
    <w:rsid w:val="00D3098D"/>
    <w:rsid w:val="00D30C57"/>
    <w:rsid w:val="00D31A02"/>
    <w:rsid w:val="00D3323C"/>
    <w:rsid w:val="00D33456"/>
    <w:rsid w:val="00D3396F"/>
    <w:rsid w:val="00D33D4D"/>
    <w:rsid w:val="00D34A0B"/>
    <w:rsid w:val="00D36234"/>
    <w:rsid w:val="00D36371"/>
    <w:rsid w:val="00D42D24"/>
    <w:rsid w:val="00D437D8"/>
    <w:rsid w:val="00D44994"/>
    <w:rsid w:val="00D456DF"/>
    <w:rsid w:val="00D45DF3"/>
    <w:rsid w:val="00D45FEB"/>
    <w:rsid w:val="00D46174"/>
    <w:rsid w:val="00D47DD0"/>
    <w:rsid w:val="00D50183"/>
    <w:rsid w:val="00D51D12"/>
    <w:rsid w:val="00D52B93"/>
    <w:rsid w:val="00D5362B"/>
    <w:rsid w:val="00D55072"/>
    <w:rsid w:val="00D551B5"/>
    <w:rsid w:val="00D56DB2"/>
    <w:rsid w:val="00D5747F"/>
    <w:rsid w:val="00D57495"/>
    <w:rsid w:val="00D574FA"/>
    <w:rsid w:val="00D60C8D"/>
    <w:rsid w:val="00D61374"/>
    <w:rsid w:val="00D6168A"/>
    <w:rsid w:val="00D616A5"/>
    <w:rsid w:val="00D61FF0"/>
    <w:rsid w:val="00D6211D"/>
    <w:rsid w:val="00D62344"/>
    <w:rsid w:val="00D6251D"/>
    <w:rsid w:val="00D62C97"/>
    <w:rsid w:val="00D63517"/>
    <w:rsid w:val="00D63B12"/>
    <w:rsid w:val="00D63B75"/>
    <w:rsid w:val="00D659B1"/>
    <w:rsid w:val="00D65A82"/>
    <w:rsid w:val="00D665EA"/>
    <w:rsid w:val="00D66901"/>
    <w:rsid w:val="00D669A7"/>
    <w:rsid w:val="00D66E18"/>
    <w:rsid w:val="00D6734D"/>
    <w:rsid w:val="00D679CF"/>
    <w:rsid w:val="00D679D3"/>
    <w:rsid w:val="00D72ED6"/>
    <w:rsid w:val="00D7356F"/>
    <w:rsid w:val="00D73587"/>
    <w:rsid w:val="00D73EBB"/>
    <w:rsid w:val="00D751FB"/>
    <w:rsid w:val="00D754D6"/>
    <w:rsid w:val="00D761AA"/>
    <w:rsid w:val="00D76FAE"/>
    <w:rsid w:val="00D777D7"/>
    <w:rsid w:val="00D77C8A"/>
    <w:rsid w:val="00D80AB8"/>
    <w:rsid w:val="00D81792"/>
    <w:rsid w:val="00D819B1"/>
    <w:rsid w:val="00D82494"/>
    <w:rsid w:val="00D82E76"/>
    <w:rsid w:val="00D83AE9"/>
    <w:rsid w:val="00D83F36"/>
    <w:rsid w:val="00D857B8"/>
    <w:rsid w:val="00D87175"/>
    <w:rsid w:val="00D875AB"/>
    <w:rsid w:val="00D87ABF"/>
    <w:rsid w:val="00D90880"/>
    <w:rsid w:val="00D90CD3"/>
    <w:rsid w:val="00D919E6"/>
    <w:rsid w:val="00D91BE1"/>
    <w:rsid w:val="00D92C29"/>
    <w:rsid w:val="00D92C64"/>
    <w:rsid w:val="00D936E2"/>
    <w:rsid w:val="00D95104"/>
    <w:rsid w:val="00D95600"/>
    <w:rsid w:val="00D96459"/>
    <w:rsid w:val="00D9683C"/>
    <w:rsid w:val="00D9730A"/>
    <w:rsid w:val="00D97884"/>
    <w:rsid w:val="00D97B52"/>
    <w:rsid w:val="00DA0A7F"/>
    <w:rsid w:val="00DA1C31"/>
    <w:rsid w:val="00DA20BC"/>
    <w:rsid w:val="00DA2C6B"/>
    <w:rsid w:val="00DA2ED7"/>
    <w:rsid w:val="00DA3710"/>
    <w:rsid w:val="00DA3E7A"/>
    <w:rsid w:val="00DA430C"/>
    <w:rsid w:val="00DA5719"/>
    <w:rsid w:val="00DA615D"/>
    <w:rsid w:val="00DA6598"/>
    <w:rsid w:val="00DA6C0F"/>
    <w:rsid w:val="00DA702F"/>
    <w:rsid w:val="00DA7B53"/>
    <w:rsid w:val="00DA7F8A"/>
    <w:rsid w:val="00DB0176"/>
    <w:rsid w:val="00DB0404"/>
    <w:rsid w:val="00DB11F8"/>
    <w:rsid w:val="00DB18F8"/>
    <w:rsid w:val="00DB1AEB"/>
    <w:rsid w:val="00DB1CF8"/>
    <w:rsid w:val="00DB1F2A"/>
    <w:rsid w:val="00DB297F"/>
    <w:rsid w:val="00DB3153"/>
    <w:rsid w:val="00DB317A"/>
    <w:rsid w:val="00DB3B82"/>
    <w:rsid w:val="00DB485D"/>
    <w:rsid w:val="00DB6710"/>
    <w:rsid w:val="00DB7C07"/>
    <w:rsid w:val="00DC0576"/>
    <w:rsid w:val="00DC1327"/>
    <w:rsid w:val="00DC1350"/>
    <w:rsid w:val="00DC3237"/>
    <w:rsid w:val="00DC41A4"/>
    <w:rsid w:val="00DC5672"/>
    <w:rsid w:val="00DC60A2"/>
    <w:rsid w:val="00DC616D"/>
    <w:rsid w:val="00DC6600"/>
    <w:rsid w:val="00DC67BD"/>
    <w:rsid w:val="00DC6924"/>
    <w:rsid w:val="00DC71F2"/>
    <w:rsid w:val="00DD1008"/>
    <w:rsid w:val="00DD2025"/>
    <w:rsid w:val="00DD22EA"/>
    <w:rsid w:val="00DD23A0"/>
    <w:rsid w:val="00DD3EF5"/>
    <w:rsid w:val="00DD44D2"/>
    <w:rsid w:val="00DD53FA"/>
    <w:rsid w:val="00DD5F42"/>
    <w:rsid w:val="00DD607E"/>
    <w:rsid w:val="00DD617B"/>
    <w:rsid w:val="00DD61C2"/>
    <w:rsid w:val="00DD63B6"/>
    <w:rsid w:val="00DE0E59"/>
    <w:rsid w:val="00DE0F6C"/>
    <w:rsid w:val="00DE10E9"/>
    <w:rsid w:val="00DE1A11"/>
    <w:rsid w:val="00DE219B"/>
    <w:rsid w:val="00DE52E3"/>
    <w:rsid w:val="00DE79E1"/>
    <w:rsid w:val="00DE7C00"/>
    <w:rsid w:val="00DF03E9"/>
    <w:rsid w:val="00DF03ED"/>
    <w:rsid w:val="00DF04EE"/>
    <w:rsid w:val="00DF0BF4"/>
    <w:rsid w:val="00DF0FAC"/>
    <w:rsid w:val="00DF179D"/>
    <w:rsid w:val="00DF1E9C"/>
    <w:rsid w:val="00DF2EB4"/>
    <w:rsid w:val="00DF4572"/>
    <w:rsid w:val="00DF4658"/>
    <w:rsid w:val="00DF4BFE"/>
    <w:rsid w:val="00DF6C8B"/>
    <w:rsid w:val="00DF6E7E"/>
    <w:rsid w:val="00DF6F17"/>
    <w:rsid w:val="00DF78FA"/>
    <w:rsid w:val="00E002F1"/>
    <w:rsid w:val="00E0082C"/>
    <w:rsid w:val="00E01DAA"/>
    <w:rsid w:val="00E023E5"/>
    <w:rsid w:val="00E02432"/>
    <w:rsid w:val="00E026E6"/>
    <w:rsid w:val="00E04022"/>
    <w:rsid w:val="00E042EC"/>
    <w:rsid w:val="00E05445"/>
    <w:rsid w:val="00E058A5"/>
    <w:rsid w:val="00E058A8"/>
    <w:rsid w:val="00E0728F"/>
    <w:rsid w:val="00E0755C"/>
    <w:rsid w:val="00E12EA1"/>
    <w:rsid w:val="00E14A7E"/>
    <w:rsid w:val="00E151E1"/>
    <w:rsid w:val="00E15C92"/>
    <w:rsid w:val="00E17619"/>
    <w:rsid w:val="00E17805"/>
    <w:rsid w:val="00E20F79"/>
    <w:rsid w:val="00E21278"/>
    <w:rsid w:val="00E22CCD"/>
    <w:rsid w:val="00E23A11"/>
    <w:rsid w:val="00E23FB7"/>
    <w:rsid w:val="00E24A27"/>
    <w:rsid w:val="00E25F89"/>
    <w:rsid w:val="00E30E09"/>
    <w:rsid w:val="00E32D62"/>
    <w:rsid w:val="00E339DC"/>
    <w:rsid w:val="00E33E15"/>
    <w:rsid w:val="00E361B8"/>
    <w:rsid w:val="00E366A7"/>
    <w:rsid w:val="00E36A1B"/>
    <w:rsid w:val="00E4068D"/>
    <w:rsid w:val="00E429ED"/>
    <w:rsid w:val="00E43F37"/>
    <w:rsid w:val="00E4430D"/>
    <w:rsid w:val="00E450ED"/>
    <w:rsid w:val="00E46300"/>
    <w:rsid w:val="00E46D91"/>
    <w:rsid w:val="00E4791B"/>
    <w:rsid w:val="00E47E31"/>
    <w:rsid w:val="00E503F2"/>
    <w:rsid w:val="00E50561"/>
    <w:rsid w:val="00E50AC6"/>
    <w:rsid w:val="00E51815"/>
    <w:rsid w:val="00E51932"/>
    <w:rsid w:val="00E51DDD"/>
    <w:rsid w:val="00E51FA1"/>
    <w:rsid w:val="00E51FDD"/>
    <w:rsid w:val="00E52435"/>
    <w:rsid w:val="00E53122"/>
    <w:rsid w:val="00E5351B"/>
    <w:rsid w:val="00E53FA9"/>
    <w:rsid w:val="00E5414C"/>
    <w:rsid w:val="00E547B3"/>
    <w:rsid w:val="00E57137"/>
    <w:rsid w:val="00E5733D"/>
    <w:rsid w:val="00E60313"/>
    <w:rsid w:val="00E61CC0"/>
    <w:rsid w:val="00E6277B"/>
    <w:rsid w:val="00E64309"/>
    <w:rsid w:val="00E64424"/>
    <w:rsid w:val="00E64C99"/>
    <w:rsid w:val="00E64CD3"/>
    <w:rsid w:val="00E64FB9"/>
    <w:rsid w:val="00E65023"/>
    <w:rsid w:val="00E664A7"/>
    <w:rsid w:val="00E671C9"/>
    <w:rsid w:val="00E6743F"/>
    <w:rsid w:val="00E6758E"/>
    <w:rsid w:val="00E67E23"/>
    <w:rsid w:val="00E70016"/>
    <w:rsid w:val="00E70BC7"/>
    <w:rsid w:val="00E70FBC"/>
    <w:rsid w:val="00E72C01"/>
    <w:rsid w:val="00E72E33"/>
    <w:rsid w:val="00E73EF3"/>
    <w:rsid w:val="00E741AC"/>
    <w:rsid w:val="00E75174"/>
    <w:rsid w:val="00E75EBA"/>
    <w:rsid w:val="00E763B4"/>
    <w:rsid w:val="00E77848"/>
    <w:rsid w:val="00E80514"/>
    <w:rsid w:val="00E80E5B"/>
    <w:rsid w:val="00E816C5"/>
    <w:rsid w:val="00E81CE0"/>
    <w:rsid w:val="00E81E7C"/>
    <w:rsid w:val="00E8224D"/>
    <w:rsid w:val="00E82961"/>
    <w:rsid w:val="00E8519F"/>
    <w:rsid w:val="00E85CC3"/>
    <w:rsid w:val="00E85FE9"/>
    <w:rsid w:val="00E8644A"/>
    <w:rsid w:val="00E90279"/>
    <w:rsid w:val="00E90635"/>
    <w:rsid w:val="00E909A1"/>
    <w:rsid w:val="00E90BFF"/>
    <w:rsid w:val="00E91F04"/>
    <w:rsid w:val="00E91F35"/>
    <w:rsid w:val="00E95BA6"/>
    <w:rsid w:val="00E97648"/>
    <w:rsid w:val="00E97CD7"/>
    <w:rsid w:val="00EA062B"/>
    <w:rsid w:val="00EA0E4A"/>
    <w:rsid w:val="00EA1A54"/>
    <w:rsid w:val="00EA1F63"/>
    <w:rsid w:val="00EA21C1"/>
    <w:rsid w:val="00EA2226"/>
    <w:rsid w:val="00EA26FC"/>
    <w:rsid w:val="00EA3B5A"/>
    <w:rsid w:val="00EA410E"/>
    <w:rsid w:val="00EA4FD1"/>
    <w:rsid w:val="00EA53C2"/>
    <w:rsid w:val="00EA5695"/>
    <w:rsid w:val="00EA5B0A"/>
    <w:rsid w:val="00EA65AD"/>
    <w:rsid w:val="00EA7224"/>
    <w:rsid w:val="00EA7FCF"/>
    <w:rsid w:val="00EB0CA3"/>
    <w:rsid w:val="00EB104F"/>
    <w:rsid w:val="00EB1B27"/>
    <w:rsid w:val="00EB1DA8"/>
    <w:rsid w:val="00EB4CFF"/>
    <w:rsid w:val="00EB5476"/>
    <w:rsid w:val="00EB70B0"/>
    <w:rsid w:val="00EB7633"/>
    <w:rsid w:val="00EB7736"/>
    <w:rsid w:val="00EC2992"/>
    <w:rsid w:val="00EC2E2D"/>
    <w:rsid w:val="00EC3877"/>
    <w:rsid w:val="00EC462B"/>
    <w:rsid w:val="00EC4723"/>
    <w:rsid w:val="00EC56E0"/>
    <w:rsid w:val="00EC5A78"/>
    <w:rsid w:val="00EC6057"/>
    <w:rsid w:val="00EC6847"/>
    <w:rsid w:val="00EC7DB6"/>
    <w:rsid w:val="00ED162F"/>
    <w:rsid w:val="00ED2E52"/>
    <w:rsid w:val="00ED3024"/>
    <w:rsid w:val="00ED5FE4"/>
    <w:rsid w:val="00ED71C5"/>
    <w:rsid w:val="00EE12A0"/>
    <w:rsid w:val="00EE16FA"/>
    <w:rsid w:val="00EE3C42"/>
    <w:rsid w:val="00EE3D4F"/>
    <w:rsid w:val="00EE534D"/>
    <w:rsid w:val="00EE5560"/>
    <w:rsid w:val="00EE6F1E"/>
    <w:rsid w:val="00EF0348"/>
    <w:rsid w:val="00EF0A33"/>
    <w:rsid w:val="00EF1F9C"/>
    <w:rsid w:val="00EF4366"/>
    <w:rsid w:val="00EF4CD6"/>
    <w:rsid w:val="00EF55A0"/>
    <w:rsid w:val="00EF5FB3"/>
    <w:rsid w:val="00EF63D1"/>
    <w:rsid w:val="00EF6513"/>
    <w:rsid w:val="00EF6683"/>
    <w:rsid w:val="00EF7002"/>
    <w:rsid w:val="00EF769B"/>
    <w:rsid w:val="00F027BA"/>
    <w:rsid w:val="00F03E79"/>
    <w:rsid w:val="00F054DB"/>
    <w:rsid w:val="00F0628D"/>
    <w:rsid w:val="00F06651"/>
    <w:rsid w:val="00F07B44"/>
    <w:rsid w:val="00F07DE6"/>
    <w:rsid w:val="00F1056C"/>
    <w:rsid w:val="00F107F1"/>
    <w:rsid w:val="00F10FC1"/>
    <w:rsid w:val="00F112FD"/>
    <w:rsid w:val="00F1301B"/>
    <w:rsid w:val="00F133A1"/>
    <w:rsid w:val="00F13ECD"/>
    <w:rsid w:val="00F155CE"/>
    <w:rsid w:val="00F17EAE"/>
    <w:rsid w:val="00F209E0"/>
    <w:rsid w:val="00F218D4"/>
    <w:rsid w:val="00F21C10"/>
    <w:rsid w:val="00F22059"/>
    <w:rsid w:val="00F2250A"/>
    <w:rsid w:val="00F23431"/>
    <w:rsid w:val="00F23D74"/>
    <w:rsid w:val="00F24788"/>
    <w:rsid w:val="00F24B42"/>
    <w:rsid w:val="00F24FAA"/>
    <w:rsid w:val="00F2640F"/>
    <w:rsid w:val="00F27C34"/>
    <w:rsid w:val="00F27E46"/>
    <w:rsid w:val="00F301C2"/>
    <w:rsid w:val="00F302E1"/>
    <w:rsid w:val="00F31B22"/>
    <w:rsid w:val="00F31B49"/>
    <w:rsid w:val="00F3206A"/>
    <w:rsid w:val="00F32F56"/>
    <w:rsid w:val="00F33D4F"/>
    <w:rsid w:val="00F34232"/>
    <w:rsid w:val="00F34BA3"/>
    <w:rsid w:val="00F34CD6"/>
    <w:rsid w:val="00F35873"/>
    <w:rsid w:val="00F35920"/>
    <w:rsid w:val="00F366A5"/>
    <w:rsid w:val="00F36C5F"/>
    <w:rsid w:val="00F37259"/>
    <w:rsid w:val="00F405A4"/>
    <w:rsid w:val="00F40FFE"/>
    <w:rsid w:val="00F41F05"/>
    <w:rsid w:val="00F42625"/>
    <w:rsid w:val="00F433BD"/>
    <w:rsid w:val="00F448FB"/>
    <w:rsid w:val="00F44EC5"/>
    <w:rsid w:val="00F45CE7"/>
    <w:rsid w:val="00F47498"/>
    <w:rsid w:val="00F50A8E"/>
    <w:rsid w:val="00F512B2"/>
    <w:rsid w:val="00F5133C"/>
    <w:rsid w:val="00F51BD7"/>
    <w:rsid w:val="00F5283D"/>
    <w:rsid w:val="00F52ABA"/>
    <w:rsid w:val="00F52BC7"/>
    <w:rsid w:val="00F53BF4"/>
    <w:rsid w:val="00F54266"/>
    <w:rsid w:val="00F55043"/>
    <w:rsid w:val="00F559A0"/>
    <w:rsid w:val="00F56DCF"/>
    <w:rsid w:val="00F57034"/>
    <w:rsid w:val="00F5704B"/>
    <w:rsid w:val="00F57671"/>
    <w:rsid w:val="00F60BE9"/>
    <w:rsid w:val="00F61FD8"/>
    <w:rsid w:val="00F6263A"/>
    <w:rsid w:val="00F62DBF"/>
    <w:rsid w:val="00F641FC"/>
    <w:rsid w:val="00F647F7"/>
    <w:rsid w:val="00F649AE"/>
    <w:rsid w:val="00F6583C"/>
    <w:rsid w:val="00F6589A"/>
    <w:rsid w:val="00F6783E"/>
    <w:rsid w:val="00F67A2F"/>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080F"/>
    <w:rsid w:val="00F80825"/>
    <w:rsid w:val="00F812C8"/>
    <w:rsid w:val="00F8132D"/>
    <w:rsid w:val="00F818AE"/>
    <w:rsid w:val="00F81B40"/>
    <w:rsid w:val="00F820C4"/>
    <w:rsid w:val="00F824B9"/>
    <w:rsid w:val="00F83829"/>
    <w:rsid w:val="00F84069"/>
    <w:rsid w:val="00F84170"/>
    <w:rsid w:val="00F843D7"/>
    <w:rsid w:val="00F85536"/>
    <w:rsid w:val="00F8657A"/>
    <w:rsid w:val="00F8679A"/>
    <w:rsid w:val="00F87117"/>
    <w:rsid w:val="00F8736C"/>
    <w:rsid w:val="00F9030E"/>
    <w:rsid w:val="00F90ADB"/>
    <w:rsid w:val="00F90E78"/>
    <w:rsid w:val="00F91209"/>
    <w:rsid w:val="00F9221F"/>
    <w:rsid w:val="00F931C7"/>
    <w:rsid w:val="00F93559"/>
    <w:rsid w:val="00F93CD5"/>
    <w:rsid w:val="00F93D72"/>
    <w:rsid w:val="00F93E65"/>
    <w:rsid w:val="00F94070"/>
    <w:rsid w:val="00F9422F"/>
    <w:rsid w:val="00F9491C"/>
    <w:rsid w:val="00F950B5"/>
    <w:rsid w:val="00F9513F"/>
    <w:rsid w:val="00F97908"/>
    <w:rsid w:val="00F97B43"/>
    <w:rsid w:val="00FA07A5"/>
    <w:rsid w:val="00FA07F8"/>
    <w:rsid w:val="00FA105C"/>
    <w:rsid w:val="00FA1475"/>
    <w:rsid w:val="00FA148A"/>
    <w:rsid w:val="00FA27C8"/>
    <w:rsid w:val="00FA3B76"/>
    <w:rsid w:val="00FA4D66"/>
    <w:rsid w:val="00FA5A4E"/>
    <w:rsid w:val="00FA5FC5"/>
    <w:rsid w:val="00FB0082"/>
    <w:rsid w:val="00FB0243"/>
    <w:rsid w:val="00FB0FFA"/>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0665"/>
    <w:rsid w:val="00FD1A97"/>
    <w:rsid w:val="00FD1AB0"/>
    <w:rsid w:val="00FD2D7B"/>
    <w:rsid w:val="00FD37F6"/>
    <w:rsid w:val="00FD4589"/>
    <w:rsid w:val="00FD473E"/>
    <w:rsid w:val="00FD4844"/>
    <w:rsid w:val="00FD540A"/>
    <w:rsid w:val="00FD7DF9"/>
    <w:rsid w:val="00FE0B51"/>
    <w:rsid w:val="00FE0B78"/>
    <w:rsid w:val="00FE0ED4"/>
    <w:rsid w:val="00FE1EAB"/>
    <w:rsid w:val="00FE3465"/>
    <w:rsid w:val="00FE67CF"/>
    <w:rsid w:val="00FE6D20"/>
    <w:rsid w:val="00FE6FB9"/>
    <w:rsid w:val="00FE7549"/>
    <w:rsid w:val="00FE7BCC"/>
    <w:rsid w:val="00FF0D0C"/>
    <w:rsid w:val="00FF126D"/>
    <w:rsid w:val="00FF2310"/>
    <w:rsid w:val="00FF2E73"/>
    <w:rsid w:val="00FF3535"/>
    <w:rsid w:val="00FF4AE2"/>
    <w:rsid w:val="00FF50A8"/>
    <w:rsid w:val="00FF571E"/>
    <w:rsid w:val="00FF6723"/>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A54FE3"/>
    <w:pPr>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Sub-section,Heading Two,l2,Head 2,List level 2,Sub-Heading,A,Titre2,h"/>
    <w:basedOn w:val="Heading1"/>
    <w:next w:val="Normal"/>
    <w:link w:val="Heading2Char1"/>
    <w:qFormat/>
    <w:rsid w:val="00B164DC"/>
    <w:pPr>
      <w:outlineLvl w:val="1"/>
    </w:pPr>
    <w:rPr>
      <w:b w:val="0"/>
      <w:bCs w:val="0"/>
      <w:sz w:val="24"/>
    </w:rPr>
  </w:style>
  <w:style w:type="paragraph" w:styleId="Heading3">
    <w:name w:val="heading 3"/>
    <w:aliases w:val="h3"/>
    <w:basedOn w:val="Normal"/>
    <w:next w:val="Normal"/>
    <w:qFormat/>
    <w:rsid w:val="00A54FE3"/>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A54FE3"/>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A54FE3"/>
    <w:pPr>
      <w:numPr>
        <w:ilvl w:val="4"/>
        <w:numId w:val="2"/>
      </w:numPr>
      <w:spacing w:before="240" w:after="60"/>
      <w:outlineLvl w:val="4"/>
    </w:pPr>
    <w:rPr>
      <w:b/>
      <w:bCs/>
      <w:i/>
      <w:iCs/>
      <w:sz w:val="26"/>
      <w:szCs w:val="26"/>
    </w:rPr>
  </w:style>
  <w:style w:type="paragraph" w:styleId="Heading6">
    <w:name w:val="heading 6"/>
    <w:basedOn w:val="Normal"/>
    <w:next w:val="Normal"/>
    <w:qFormat/>
    <w:rsid w:val="00A54FE3"/>
    <w:pPr>
      <w:numPr>
        <w:ilvl w:val="5"/>
        <w:numId w:val="2"/>
      </w:numPr>
      <w:spacing w:before="240" w:after="60"/>
      <w:outlineLvl w:val="5"/>
    </w:pPr>
    <w:rPr>
      <w:b/>
      <w:bCs/>
    </w:rPr>
  </w:style>
  <w:style w:type="paragraph" w:styleId="Heading7">
    <w:name w:val="heading 7"/>
    <w:basedOn w:val="Normal"/>
    <w:next w:val="Normal"/>
    <w:qFormat/>
    <w:rsid w:val="00A54FE3"/>
    <w:pPr>
      <w:numPr>
        <w:ilvl w:val="6"/>
        <w:numId w:val="2"/>
      </w:numPr>
      <w:spacing w:before="240" w:after="60"/>
      <w:outlineLvl w:val="6"/>
    </w:pPr>
    <w:rPr>
      <w:sz w:val="24"/>
      <w:szCs w:val="24"/>
    </w:rPr>
  </w:style>
  <w:style w:type="paragraph" w:styleId="Heading8">
    <w:name w:val="heading 8"/>
    <w:basedOn w:val="Normal"/>
    <w:next w:val="Normal"/>
    <w:qFormat/>
    <w:rsid w:val="00A54FE3"/>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54FE3"/>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54FE3"/>
    <w:rPr>
      <w:sz w:val="20"/>
      <w:szCs w:val="20"/>
    </w:rPr>
  </w:style>
  <w:style w:type="character" w:styleId="Hyperlink">
    <w:name w:val="Hyperlink"/>
    <w:rsid w:val="00A54FE3"/>
    <w:rPr>
      <w:color w:val="0000FF"/>
      <w:kern w:val="2"/>
      <w:u w:val="single"/>
      <w:lang w:val="en-GB" w:eastAsia="zh-CN" w:bidi="ar-SA"/>
    </w:rPr>
  </w:style>
  <w:style w:type="paragraph" w:styleId="Caption">
    <w:name w:val="caption"/>
    <w:aliases w:val="cap"/>
    <w:basedOn w:val="Normal"/>
    <w:next w:val="Normal"/>
    <w:link w:val="CaptionChar"/>
    <w:qFormat/>
    <w:rsid w:val="00A54FE3"/>
    <w:pPr>
      <w:spacing w:before="120"/>
    </w:pPr>
    <w:rPr>
      <w:b/>
      <w:bCs/>
      <w:kern w:val="2"/>
      <w:sz w:val="20"/>
      <w:szCs w:val="20"/>
    </w:rPr>
  </w:style>
  <w:style w:type="paragraph" w:customStyle="1" w:styleId="Normal0">
    <w:name w:val="Normal."/>
    <w:rsid w:val="00A54FE3"/>
    <w:pPr>
      <w:widowControl w:val="0"/>
      <w:spacing w:line="180" w:lineRule="atLeast"/>
    </w:pPr>
    <w:rPr>
      <w:rFonts w:eastAsia="Batang"/>
      <w:kern w:val="2"/>
      <w:sz w:val="18"/>
      <w:szCs w:val="18"/>
      <w:lang w:eastAsia="en-US"/>
    </w:rPr>
  </w:style>
  <w:style w:type="paragraph" w:customStyle="1" w:styleId="EX">
    <w:name w:val="EX"/>
    <w:basedOn w:val="Normal"/>
    <w:rsid w:val="00A54FE3"/>
    <w:pPr>
      <w:keepLines/>
      <w:widowControl/>
      <w:autoSpaceDE/>
      <w:autoSpaceDN/>
      <w:adjustRightInd/>
      <w:spacing w:after="180"/>
      <w:ind w:left="1702" w:hanging="1418"/>
      <w:jc w:val="left"/>
    </w:pPr>
    <w:rPr>
      <w:sz w:val="20"/>
      <w:szCs w:val="20"/>
    </w:rPr>
  </w:style>
  <w:style w:type="paragraph" w:styleId="ListBullet">
    <w:name w:val="List Bullet"/>
    <w:basedOn w:val="List"/>
    <w:rsid w:val="00A54FE3"/>
    <w:pPr>
      <w:widowControl/>
      <w:autoSpaceDE/>
      <w:autoSpaceDN/>
      <w:adjustRightInd/>
      <w:spacing w:after="180"/>
      <w:ind w:left="568" w:hanging="284"/>
      <w:jc w:val="left"/>
    </w:pPr>
    <w:rPr>
      <w:sz w:val="20"/>
      <w:szCs w:val="20"/>
    </w:rPr>
  </w:style>
  <w:style w:type="paragraph" w:styleId="List">
    <w:name w:val="List"/>
    <w:basedOn w:val="Normal"/>
    <w:rsid w:val="00A54FE3"/>
    <w:pPr>
      <w:ind w:left="360" w:hanging="360"/>
    </w:pPr>
  </w:style>
  <w:style w:type="paragraph" w:styleId="BodyText2">
    <w:name w:val="Body Text 2"/>
    <w:basedOn w:val="Normal"/>
    <w:rsid w:val="00A54FE3"/>
    <w:pPr>
      <w:widowControl/>
      <w:spacing w:after="0"/>
      <w:jc w:val="left"/>
    </w:pPr>
    <w:rPr>
      <w:szCs w:val="20"/>
    </w:rPr>
  </w:style>
  <w:style w:type="paragraph" w:styleId="BalloonText">
    <w:name w:val="Balloon Text"/>
    <w:basedOn w:val="Normal"/>
    <w:semiHidden/>
    <w:rsid w:val="00A54FE3"/>
    <w:rPr>
      <w:rFonts w:ascii="Tahoma" w:hAnsi="Tahoma" w:cs="Tahoma"/>
      <w:sz w:val="16"/>
      <w:szCs w:val="16"/>
    </w:rPr>
  </w:style>
  <w:style w:type="paragraph" w:customStyle="1" w:styleId="References">
    <w:name w:val="References"/>
    <w:basedOn w:val="Normal"/>
    <w:rsid w:val="00A54FE3"/>
    <w:pPr>
      <w:widowControl/>
      <w:numPr>
        <w:numId w:val="1"/>
      </w:numPr>
      <w:adjustRightInd/>
      <w:spacing w:after="0"/>
    </w:pPr>
    <w:rPr>
      <w:sz w:val="16"/>
      <w:szCs w:val="16"/>
    </w:rPr>
  </w:style>
  <w:style w:type="character" w:styleId="FollowedHyperlink">
    <w:name w:val="FollowedHyperlink"/>
    <w:rsid w:val="00A54FE3"/>
    <w:rPr>
      <w:color w:val="800080"/>
      <w:kern w:val="2"/>
      <w:u w:val="single"/>
      <w:lang w:val="en-GB" w:eastAsia="zh-CN" w:bidi="ar-SA"/>
    </w:rPr>
  </w:style>
  <w:style w:type="paragraph" w:styleId="FootnoteText">
    <w:name w:val="footnote text"/>
    <w:basedOn w:val="Normal"/>
    <w:semiHidden/>
    <w:rsid w:val="00A54FE3"/>
    <w:rPr>
      <w:sz w:val="20"/>
      <w:szCs w:val="20"/>
    </w:rPr>
  </w:style>
  <w:style w:type="character" w:styleId="FootnoteReference">
    <w:name w:val="footnote reference"/>
    <w:semiHidden/>
    <w:rsid w:val="00A54FE3"/>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link w:val="Caption"/>
    <w:rsid w:val="00C411AF"/>
    <w:rPr>
      <w:rFonts w:eastAsia="宋体"/>
      <w:b/>
      <w:bCs/>
      <w:kern w:val="2"/>
      <w:lang w:val="en-GB" w:eastAsia="en-US" w:bidi="ar-SA"/>
    </w:rPr>
  </w:style>
  <w:style w:type="paragraph" w:styleId="Header">
    <w:name w:val="header"/>
    <w:basedOn w:val="Normal"/>
    <w:link w:val="HeaderChar"/>
    <w:rsid w:val="00AB3F38"/>
    <w:pPr>
      <w:tabs>
        <w:tab w:val="center" w:pos="4680"/>
        <w:tab w:val="right" w:pos="9360"/>
      </w:tabs>
    </w:pPr>
    <w:rPr>
      <w:kern w:val="2"/>
      <w:lang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eastAsia="zh-CN"/>
    </w:rPr>
  </w:style>
  <w:style w:type="character" w:customStyle="1" w:styleId="FooterChar">
    <w:name w:val="Footer Char"/>
    <w:link w:val="Footer"/>
    <w:rsid w:val="00AB3F38"/>
    <w:rPr>
      <w:kern w:val="2"/>
      <w:sz w:val="22"/>
      <w:szCs w:val="22"/>
      <w:lang w:val="en-GB" w:eastAsia="zh-CN" w:bidi="ar-SA"/>
    </w:rPr>
  </w:style>
  <w:style w:type="paragraph" w:styleId="ListParagraph">
    <w:name w:val="List Paragraph"/>
    <w:basedOn w:val="Normal"/>
    <w:uiPriority w:val="34"/>
    <w:qFormat/>
    <w:rsid w:val="000D6B90"/>
    <w:pPr>
      <w:autoSpaceDE/>
      <w:autoSpaceDN/>
      <w:adjustRightInd/>
      <w:spacing w:after="0"/>
      <w:ind w:firstLineChars="200" w:firstLine="420"/>
    </w:pPr>
    <w:rPr>
      <w:rFonts w:ascii="Calibri" w:hAnsi="Calibri"/>
      <w:kern w:val="2"/>
      <w:sz w:val="21"/>
      <w:lang w:val="en-US" w:eastAsia="zh-CN"/>
    </w:rPr>
  </w:style>
  <w:style w:type="paragraph" w:styleId="DocumentMap">
    <w:name w:val="Document Map"/>
    <w:basedOn w:val="Normal"/>
    <w:link w:val="DocumentMapChar"/>
    <w:rsid w:val="00F824B9"/>
    <w:rPr>
      <w:rFonts w:ascii="Tahoma" w:hAnsi="Tahoma" w:cs="Tahoma"/>
      <w:kern w:val="2"/>
      <w:sz w:val="16"/>
      <w:szCs w:val="16"/>
    </w:rPr>
  </w:style>
  <w:style w:type="character" w:customStyle="1" w:styleId="DocumentMapChar">
    <w:name w:val="Document Map Char"/>
    <w:link w:val="DocumentMap"/>
    <w:rsid w:val="00F824B9"/>
    <w:rPr>
      <w:rFonts w:ascii="Tahoma" w:hAnsi="Tahoma" w:cs="Tahoma"/>
      <w:kern w:val="2"/>
      <w:sz w:val="16"/>
      <w:szCs w:val="16"/>
      <w:lang w:val="en-GB" w:eastAsia="en-US" w:bidi="ar-SA"/>
    </w:rPr>
  </w:style>
  <w:style w:type="character" w:styleId="CommentReference">
    <w:name w:val="annotation reference"/>
    <w:rsid w:val="00DB7C07"/>
    <w:rPr>
      <w:sz w:val="16"/>
    </w:rPr>
  </w:style>
  <w:style w:type="paragraph" w:styleId="CommentText">
    <w:name w:val="annotation text"/>
    <w:basedOn w:val="Normal"/>
    <w:link w:val="CommentTextChar"/>
    <w:rsid w:val="00DB7C07"/>
    <w:pPr>
      <w:widowControl/>
      <w:autoSpaceDE/>
      <w:autoSpaceDN/>
      <w:adjustRightInd/>
      <w:spacing w:after="180"/>
      <w:jc w:val="left"/>
    </w:pPr>
    <w:rPr>
      <w:kern w:val="2"/>
      <w:sz w:val="20"/>
      <w:szCs w:val="20"/>
    </w:rPr>
  </w:style>
  <w:style w:type="character" w:customStyle="1" w:styleId="CommentTextChar">
    <w:name w:val="Comment Text Char"/>
    <w:link w:val="CommentText"/>
    <w:rsid w:val="00DB7C07"/>
    <w:rPr>
      <w:kern w:val="2"/>
      <w:lang w:val="en-GB" w:eastAsia="en-US" w:bidi="ar-SA"/>
    </w:rPr>
  </w:style>
  <w:style w:type="paragraph" w:customStyle="1" w:styleId="1">
    <w:name w:val="样式1"/>
    <w:basedOn w:val="Normal"/>
    <w:qFormat/>
    <w:rsid w:val="00DB7C07"/>
    <w:pPr>
      <w:keepNext/>
      <w:keepLines/>
      <w:widowControl/>
      <w:numPr>
        <w:numId w:val="4"/>
      </w:numPr>
      <w:overflowPunct w:val="0"/>
      <w:spacing w:after="0"/>
      <w:jc w:val="left"/>
      <w:textAlignment w:val="baseline"/>
    </w:pPr>
    <w:rPr>
      <w:rFonts w:ascii="Arial" w:eastAsia="MS Mincho" w:hAnsi="Arial"/>
      <w:sz w:val="18"/>
      <w:szCs w:val="20"/>
      <w:lang w:eastAsia="ja-JP"/>
    </w:rPr>
  </w:style>
  <w:style w:type="table" w:customStyle="1" w:styleId="LightList-Accent11">
    <w:name w:val="Light List - Accent 11"/>
    <w:basedOn w:val="TableNormal"/>
    <w:uiPriority w:val="61"/>
    <w:rsid w:val="00112FFA"/>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CommentSubject">
    <w:name w:val="annotation subject"/>
    <w:basedOn w:val="CommentText"/>
    <w:next w:val="CommentText"/>
    <w:link w:val="CommentSubjectChar"/>
    <w:rsid w:val="00845D7E"/>
    <w:pPr>
      <w:widowControl w:val="0"/>
      <w:autoSpaceDE w:val="0"/>
      <w:autoSpaceDN w:val="0"/>
      <w:adjustRightInd w:val="0"/>
      <w:spacing w:after="120"/>
      <w:jc w:val="both"/>
    </w:pPr>
    <w:rPr>
      <w:b/>
      <w:bCs/>
      <w:kern w:val="0"/>
    </w:rPr>
  </w:style>
  <w:style w:type="character" w:customStyle="1" w:styleId="CommentSubjectChar">
    <w:name w:val="Comment Subject Char"/>
    <w:basedOn w:val="CommentTextChar"/>
    <w:link w:val="CommentSubject"/>
    <w:rsid w:val="00845D7E"/>
    <w:rPr>
      <w:b/>
      <w:bCs/>
    </w:rPr>
  </w:style>
  <w:style w:type="paragraph" w:customStyle="1" w:styleId="B1">
    <w:name w:val="B1"/>
    <w:basedOn w:val="List"/>
    <w:rsid w:val="005924E7"/>
    <w:pPr>
      <w:widowControl/>
      <w:autoSpaceDE/>
      <w:autoSpaceDN/>
      <w:adjustRightInd/>
      <w:spacing w:after="180"/>
      <w:ind w:left="568" w:hanging="284"/>
      <w:jc w:val="left"/>
    </w:pPr>
    <w:rPr>
      <w:rFonts w:eastAsia="PMingLiU"/>
      <w:sz w:val="20"/>
      <w:szCs w:val="20"/>
    </w:rPr>
  </w:style>
  <w:style w:type="paragraph" w:customStyle="1" w:styleId="Char0">
    <w:name w:val="Char"/>
    <w:semiHidden/>
    <w:rsid w:val="005924E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B164DC"/>
    <w:rPr>
      <w:b/>
      <w:bCs/>
      <w:sz w:val="28"/>
      <w:szCs w:val="28"/>
      <w:lang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Heading1Char"/>
    <w:link w:val="Heading2"/>
    <w:rsid w:val="00B164DC"/>
    <w:rPr>
      <w:sz w:val="24"/>
    </w:rPr>
  </w:style>
  <w:style w:type="paragraph" w:customStyle="1" w:styleId="Guidance">
    <w:name w:val="Guidance"/>
    <w:basedOn w:val="Normal"/>
    <w:rsid w:val="005B298C"/>
    <w:pPr>
      <w:widowControl/>
      <w:autoSpaceDE/>
      <w:autoSpaceDN/>
      <w:adjustRightInd/>
      <w:spacing w:after="180"/>
      <w:jc w:val="left"/>
    </w:pPr>
    <w:rPr>
      <w:rFonts w:eastAsia="Malgun Gothic"/>
      <w:i/>
      <w:color w:val="0000FF"/>
      <w:sz w:val="20"/>
      <w:szCs w:val="20"/>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1199757">
      <w:bodyDiv w:val="1"/>
      <w:marLeft w:val="0"/>
      <w:marRight w:val="0"/>
      <w:marTop w:val="0"/>
      <w:marBottom w:val="0"/>
      <w:divBdr>
        <w:top w:val="none" w:sz="0" w:space="0" w:color="auto"/>
        <w:left w:val="none" w:sz="0" w:space="0" w:color="auto"/>
        <w:bottom w:val="none" w:sz="0" w:space="0" w:color="auto"/>
        <w:right w:val="none" w:sz="0" w:space="0" w:color="auto"/>
      </w:divBdr>
    </w:div>
    <w:div w:id="850682805">
      <w:bodyDiv w:val="1"/>
      <w:marLeft w:val="0"/>
      <w:marRight w:val="0"/>
      <w:marTop w:val="0"/>
      <w:marBottom w:val="0"/>
      <w:divBdr>
        <w:top w:val="none" w:sz="0" w:space="0" w:color="auto"/>
        <w:left w:val="none" w:sz="0" w:space="0" w:color="auto"/>
        <w:bottom w:val="none" w:sz="0" w:space="0" w:color="auto"/>
        <w:right w:val="none" w:sz="0" w:space="0" w:color="auto"/>
      </w:divBdr>
    </w:div>
    <w:div w:id="97533427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9929877">
      <w:bodyDiv w:val="1"/>
      <w:marLeft w:val="0"/>
      <w:marRight w:val="0"/>
      <w:marTop w:val="0"/>
      <w:marBottom w:val="0"/>
      <w:divBdr>
        <w:top w:val="none" w:sz="0" w:space="0" w:color="auto"/>
        <w:left w:val="none" w:sz="0" w:space="0" w:color="auto"/>
        <w:bottom w:val="none" w:sz="0" w:space="0" w:color="auto"/>
        <w:right w:val="none" w:sz="0" w:space="0" w:color="auto"/>
      </w:divBdr>
    </w:div>
    <w:div w:id="143126883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19611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65E332-31E3-4317-B06B-0535BEAD9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392</Words>
  <Characters>2237</Characters>
  <Application>Microsoft Office Word</Application>
  <DocSecurity>0</DocSecurity>
  <Lines>18</Lines>
  <Paragraphs>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Huawei Technologies</Company>
  <LinksUpToDate>false</LinksUpToDate>
  <CharactersWithSpaces>2624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User</cp:lastModifiedBy>
  <cp:revision>4</cp:revision>
  <cp:lastPrinted>2007-06-18T09:08:00Z</cp:lastPrinted>
  <dcterms:created xsi:type="dcterms:W3CDTF">2016-03-09T07:48:00Z</dcterms:created>
  <dcterms:modified xsi:type="dcterms:W3CDTF">2016-03-09T14:55:00Z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(4)yg/5SkSfE3pDVihPzmEuQdkZqJCODvVtqRkqI4llv8/ul5xjWlcUCyu6hCQSzTOfw4FrWoVH_x000d_
1Yk5cgx53Ml8spuZhIU0cpQ5H0LvQ9crnThEiLoV1GPc/j0d+LcXi7Zb1xs6kL795odTmV9Y_x000d_
3eifFzCX3kH3QLneN9emK2YnJ/+yDQgInrg/5Lw9lYPJs7EnPg5Z/X2qq/lbZ8/hCjKgcBwe_x000d_
CahddyD5JFd+r9oJO0</vt:lpwstr>
  </property>
  <property fmtid="{D5CDD505-2E9C-101B-9397-08002B2CF9AE}" pid="7" name="_new_ms_pID_72543_00">
    <vt:lpwstr>_new_ms_pID_72543</vt:lpwstr>
  </property>
  <property fmtid="{D5CDD505-2E9C-101B-9397-08002B2CF9AE}" pid="8" name="_new_ms_pID_725431">
    <vt:lpwstr>xBBILE/kxfEnu1FJpOsrTnRiOnfl6oQT95KNBeFiNTLUQHuwvRb1Sk_x000d_
kB2dFe/K6fr6FaelEjy4tR/UYpp3QraWg+rAEOxpeiSW7mB81BgVv3RFq4DftwXOXe3XdaM2_x000d_
T21fggr9ICrxc/KLmMfXysuSVFbsaIty9BsgZpPB6glioEuSgprvEh8zwzC66/APEa8w0Isg_x000d_
9oNN11nGJ1vRG9KZA2C0VS8u4iJ/VBOgySDW</vt:lpwstr>
  </property>
  <property fmtid="{D5CDD505-2E9C-101B-9397-08002B2CF9AE}" pid="9" name="_new_ms_pID_725431_00">
    <vt:lpwstr>_new_ms_pID_725431</vt:lpwstr>
  </property>
  <property fmtid="{D5CDD505-2E9C-101B-9397-08002B2CF9AE}" pid="10" name="_new_ms_pID_725432">
    <vt:lpwstr>AzzZZ79y6rWKPslPQR3O8cmjzNLWsuCilYTd_x000d_
AyTpDbeYlTO51k4i59DqMMAtRjbvX0FUzCm2Cbu76xUMZfxtkJ8g8WM6hJaPPsJy18b4Cxn0_x000d_
MX7o15oCzXqUHoxzTpcSpsci2dOOTsTY+zaxgqDSdmG1zU0Mm01Mf7P6Ebbj1jJBaMsu7/Rm_x000d_
V1/VAiGbvg0Sk+pxLHTgFyfbtQilYjiUFLGM7Smf13K3cxX4kBLvnH</vt:lpwstr>
  </property>
  <property fmtid="{D5CDD505-2E9C-101B-9397-08002B2CF9AE}" pid="11" name="_new_ms_pID_725432_00">
    <vt:lpwstr>_new_ms_pID_725432</vt:lpwstr>
  </property>
  <property fmtid="{D5CDD505-2E9C-101B-9397-08002B2CF9AE}" pid="12" name="_new_ms_pID_725433">
    <vt:lpwstr>WBKDzMc7hdn1PwBt3B_x000d_
ZaU/Hg==</vt:lpwstr>
  </property>
  <property fmtid="{D5CDD505-2E9C-101B-9397-08002B2CF9AE}" pid="13" name="_new_ms_pID_725433_00">
    <vt:lpwstr>_new_ms_pID_725433</vt:lpwstr>
  </property>
  <property fmtid="{D5CDD505-2E9C-101B-9397-08002B2CF9AE}" pid="14" name="_NewReviewCycle">
    <vt:lpwstr/>
  </property>
  <property fmtid="{D5CDD505-2E9C-101B-9397-08002B2CF9AE}" pid="15" name="_2015_ms_pID_725343">
    <vt:lpwstr>(3)/6H0upf3O8EYSgwZ23HXGL6d4oFC5Uc7KcdmCIB8tIo8iJ6H7HwiMTRtC2g5VNqeFj6aO2xT
EJhG/mGX6Y0x7cQdzBXgKatWfw4jxk5UUPcSK70ELdLWR+mzUlSKkrX15PvPIwaCzRLf4PI8
UGLh/QrlJNyHWw0jQTu5j3Kkz1MXOMv5qYMnVBZSga+0VEWcHZNg2J0My+J3eCS3j8Us7sQN
hWwEsoOLjq6KAkf/F3</vt:lpwstr>
  </property>
  <property fmtid="{D5CDD505-2E9C-101B-9397-08002B2CF9AE}" pid="16" name="_2015_ms_pID_725343_00">
    <vt:lpwstr>_2015_ms_pID_725343</vt:lpwstr>
  </property>
  <property fmtid="{D5CDD505-2E9C-101B-9397-08002B2CF9AE}" pid="17" name="_2015_ms_pID_7253431">
    <vt:lpwstr>R7aEWuzbuhuAuln9i41BBD3fN7e3s03u0LI/zVwa6WdXTEwTVDq4p7
gc6om+wvT94BGwX/jaJzg7FFNRrQrM7sslnYwf9xY4dfytkdjfpDoAy/ZEiOBV7huehcDFIj
Fg8s7+IGqAd6lO9zQlUB8y8cBc0QaClW8gGW4gEteBekHD6ef7yTi57ddUlouuTVmIfYipyr
S5RXpHH8snfpSVNwEzlsaSh/5TJRicnWta+7</vt:lpwstr>
  </property>
  <property fmtid="{D5CDD505-2E9C-101B-9397-08002B2CF9AE}" pid="18" name="_2015_ms_pID_7253431_00">
    <vt:lpwstr>_2015_ms_pID_7253431</vt:lpwstr>
  </property>
  <property fmtid="{D5CDD505-2E9C-101B-9397-08002B2CF9AE}" pid="19" name="_2015_ms_pID_7253432">
    <vt:lpwstr>WuFzZ39beIwNbVrCQtl4851PMYSR4h488BH0
t4OKbYFOCpEqRRxbVaqlByeT7s4Wb5SNWe2nM5vjCPYBLGMqOQeqhdbJfLcO5+PyKQ003+fK
ubvLhOO4TJ3HUU4oavwUzA==</vt:lpwstr>
  </property>
  <property fmtid="{D5CDD505-2E9C-101B-9397-08002B2CF9AE}" pid="20" name="_2015_ms_pID_7253432_00">
    <vt:lpwstr>_2015_ms_pID_7253432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1457534845</vt:lpwstr>
  </property>
</Properties>
</file>