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1A2C89" w:rsidRDefault="00FD155E">
      <w:pPr>
        <w:spacing w:after="0"/>
        <w:rPr>
          <w:b/>
          <w:bCs/>
          <w:lang w:eastAsia="zh-CN"/>
        </w:rPr>
      </w:pPr>
      <w:r>
        <w:rPr>
          <w:b/>
          <w:bCs/>
          <w:noProof/>
          <w:lang w:val="en-US"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">
            <w10:anchorlock/>
          </v:shape>
        </w:pict>
      </w:r>
      <w:r w:rsidR="0025533E" w:rsidRPr="0025533E">
        <w:rPr>
          <w:b/>
          <w:bCs/>
          <w:noProof/>
          <w:lang w:val="en-US" w:eastAsia="zh-CN"/>
        </w:rPr>
        <w:t xml:space="preserve">3GPP TSG RAN WG1 </w:t>
      </w:r>
      <w:r w:rsidR="009941AC" w:rsidRPr="000E18A7">
        <w:rPr>
          <w:b/>
          <w:kern w:val="2"/>
          <w:lang w:val="en-US" w:eastAsia="zh-CN"/>
        </w:rPr>
        <w:t>A</w:t>
      </w:r>
      <w:r w:rsidR="009941AC">
        <w:rPr>
          <w:rFonts w:hint="eastAsia"/>
          <w:b/>
          <w:kern w:val="2"/>
          <w:lang w:val="en-US" w:eastAsia="zh-CN"/>
        </w:rPr>
        <w:t>d Hoc meeting for</w:t>
      </w:r>
      <w:r w:rsidR="009941AC" w:rsidRPr="000E18A7">
        <w:rPr>
          <w:b/>
          <w:kern w:val="2"/>
          <w:lang w:val="en-US" w:eastAsia="zh-CN"/>
        </w:rPr>
        <w:t xml:space="preserve"> </w:t>
      </w:r>
      <w:r w:rsidR="009941AC">
        <w:rPr>
          <w:b/>
          <w:kern w:val="2"/>
          <w:lang w:val="en-US" w:eastAsia="zh-CN"/>
        </w:rPr>
        <w:t>Channel Model</w:t>
      </w:r>
      <w:r w:rsidR="009941AC" w:rsidDel="009941AC">
        <w:rPr>
          <w:rFonts w:hint="eastAsia"/>
          <w:b/>
          <w:bCs/>
          <w:noProof/>
          <w:lang w:val="en-US" w:eastAsia="zh-CN"/>
        </w:rPr>
        <w:t xml:space="preserve"> </w:t>
      </w:r>
      <w:r w:rsidR="00D72ED6">
        <w:rPr>
          <w:rFonts w:hint="eastAsia"/>
          <w:b/>
          <w:bCs/>
          <w:noProof/>
          <w:lang w:val="en-US" w:eastAsia="zh-CN"/>
        </w:rPr>
        <w:tab/>
      </w:r>
      <w:bookmarkStart w:id="0" w:name="OLE_LINK1"/>
      <w:r w:rsidR="00A43B2A">
        <w:rPr>
          <w:b/>
          <w:bCs/>
          <w:noProof/>
          <w:lang w:val="en-US" w:eastAsia="zh-CN"/>
        </w:rPr>
        <w:tab/>
      </w:r>
      <w:r w:rsidR="00A43B2A">
        <w:rPr>
          <w:b/>
          <w:bCs/>
          <w:noProof/>
          <w:lang w:val="en-US" w:eastAsia="zh-CN"/>
        </w:rPr>
        <w:tab/>
      </w:r>
      <w:r w:rsidR="00A43B2A">
        <w:rPr>
          <w:b/>
          <w:bCs/>
          <w:noProof/>
          <w:lang w:val="en-US" w:eastAsia="zh-CN"/>
        </w:rPr>
        <w:tab/>
      </w:r>
      <w:r w:rsidR="00A43B2A">
        <w:rPr>
          <w:b/>
          <w:bCs/>
          <w:noProof/>
          <w:lang w:val="en-US" w:eastAsia="zh-CN"/>
        </w:rPr>
        <w:tab/>
      </w:r>
      <w:r w:rsidR="00A43B2A">
        <w:rPr>
          <w:b/>
          <w:bCs/>
          <w:noProof/>
          <w:lang w:val="en-US" w:eastAsia="zh-CN"/>
        </w:rPr>
        <w:tab/>
      </w:r>
      <w:bookmarkEnd w:id="0"/>
      <w:r w:rsidR="0054033B" w:rsidRPr="0054033B">
        <w:rPr>
          <w:b/>
          <w:bCs/>
          <w:noProof/>
          <w:lang w:val="en-US" w:eastAsia="zh-CN"/>
        </w:rPr>
        <w:t>R1-</w:t>
      </w:r>
      <w:r w:rsidR="00D63B12" w:rsidRPr="00D63B12">
        <w:rPr>
          <w:b/>
          <w:bCs/>
          <w:noProof/>
          <w:lang w:val="en-US" w:eastAsia="zh-CN"/>
        </w:rPr>
        <w:t>1</w:t>
      </w:r>
      <w:r w:rsidR="0042092B">
        <w:rPr>
          <w:rFonts w:hint="eastAsia"/>
          <w:b/>
          <w:bCs/>
          <w:noProof/>
          <w:lang w:val="en-US" w:eastAsia="zh-CN"/>
        </w:rPr>
        <w:t>6</w:t>
      </w:r>
      <w:r w:rsidR="009A3827">
        <w:rPr>
          <w:rFonts w:hint="eastAsia"/>
          <w:b/>
          <w:bCs/>
          <w:noProof/>
          <w:lang w:val="en-US" w:eastAsia="zh-CN"/>
        </w:rPr>
        <w:t>1673</w:t>
      </w:r>
    </w:p>
    <w:p w:rsidR="0042092B" w:rsidRPr="00CF195E" w:rsidRDefault="0042092B" w:rsidP="0042092B">
      <w:pPr>
        <w:jc w:val="left"/>
        <w:rPr>
          <w:b/>
          <w:kern w:val="2"/>
          <w:lang w:eastAsia="zh-CN"/>
        </w:rPr>
      </w:pPr>
      <w:r w:rsidRPr="008627D2">
        <w:rPr>
          <w:b/>
          <w:kern w:val="2"/>
          <w:lang w:eastAsia="zh-CN"/>
        </w:rPr>
        <w:t>Ljubljana</w:t>
      </w:r>
      <w:r w:rsidRPr="00CF195E">
        <w:rPr>
          <w:b/>
          <w:kern w:val="2"/>
          <w:lang w:eastAsia="zh-CN"/>
        </w:rPr>
        <w:t xml:space="preserve">, </w:t>
      </w:r>
      <w:r w:rsidRPr="008627D2">
        <w:rPr>
          <w:b/>
          <w:kern w:val="2"/>
          <w:lang w:eastAsia="zh-CN"/>
        </w:rPr>
        <w:t>Slovenia</w:t>
      </w:r>
      <w:r w:rsidRPr="00CF195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March</w:t>
      </w:r>
      <w:r w:rsidRPr="00CF195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14-16</w:t>
      </w:r>
      <w:r w:rsidRPr="00CF195E">
        <w:rPr>
          <w:b/>
          <w:kern w:val="2"/>
          <w:lang w:eastAsia="zh-CN"/>
        </w:rPr>
        <w:t>, 201</w:t>
      </w:r>
      <w:r>
        <w:rPr>
          <w:b/>
          <w:kern w:val="2"/>
          <w:lang w:eastAsia="zh-CN"/>
        </w:rPr>
        <w:t>6</w:t>
      </w:r>
    </w:p>
    <w:p w:rsidR="009C0564" w:rsidRPr="004C1840" w:rsidRDefault="009C0564" w:rsidP="0011557B">
      <w:pPr>
        <w:pBdr>
          <w:top w:val="single" w:sz="8" w:space="0" w:color="auto"/>
        </w:pBdr>
        <w:tabs>
          <w:tab w:val="left" w:pos="1710"/>
        </w:tabs>
        <w:spacing w:after="0"/>
        <w:ind w:right="936"/>
        <w:rPr>
          <w:b/>
          <w:bCs/>
          <w:sz w:val="16"/>
          <w:szCs w:val="16"/>
        </w:rPr>
      </w:pPr>
    </w:p>
    <w:p w:rsidR="009C0564" w:rsidRPr="00C46B15" w:rsidRDefault="009C0564" w:rsidP="0011557B">
      <w:pPr>
        <w:pStyle w:val="Heading3"/>
        <w:keepNext/>
        <w:widowControl/>
        <w:numPr>
          <w:ilvl w:val="3"/>
          <w:numId w:val="0"/>
        </w:numPr>
        <w:tabs>
          <w:tab w:val="num" w:pos="1560"/>
        </w:tabs>
        <w:autoSpaceDE/>
        <w:autoSpaceDN/>
        <w:adjustRightInd/>
        <w:spacing w:after="60"/>
        <w:ind w:left="864" w:hanging="864"/>
        <w:jc w:val="left"/>
        <w:rPr>
          <w:rFonts w:eastAsia="MS PGothic"/>
          <w:b/>
          <w:lang w:eastAsia="zh-CN"/>
        </w:rPr>
      </w:pPr>
      <w:r w:rsidRPr="00C46B15">
        <w:rPr>
          <w:b/>
          <w:bCs/>
        </w:rPr>
        <w:t>Agenda Item:</w:t>
      </w:r>
      <w:r w:rsidR="00F31B49" w:rsidRPr="00C46B15">
        <w:rPr>
          <w:b/>
          <w:bCs/>
        </w:rPr>
        <w:tab/>
      </w:r>
      <w:r w:rsidR="009A3827">
        <w:rPr>
          <w:rFonts w:hint="eastAsia"/>
          <w:b/>
          <w:bCs/>
          <w:lang w:eastAsia="zh-CN"/>
        </w:rPr>
        <w:t>6.1</w:t>
      </w:r>
    </w:p>
    <w:p w:rsidR="00BC1C3C" w:rsidRPr="009E3079" w:rsidRDefault="00305FF9" w:rsidP="00BC1C3C">
      <w:pPr>
        <w:pStyle w:val="Heading3"/>
        <w:numPr>
          <w:ilvl w:val="0"/>
          <w:numId w:val="0"/>
        </w:numPr>
        <w:tabs>
          <w:tab w:val="left" w:pos="1530"/>
        </w:tabs>
        <w:rPr>
          <w:b/>
          <w:bCs/>
          <w:lang w:val="en-US" w:eastAsia="zh-CN"/>
        </w:rPr>
      </w:pPr>
      <w:r w:rsidRPr="00C46B15">
        <w:rPr>
          <w:b/>
          <w:bCs/>
        </w:rPr>
        <w:t>Source:</w:t>
      </w:r>
      <w:r w:rsidRPr="00C46B15">
        <w:rPr>
          <w:b/>
          <w:bCs/>
        </w:rPr>
        <w:tab/>
      </w:r>
      <w:r w:rsidR="009C0564" w:rsidRPr="00C46B15">
        <w:rPr>
          <w:b/>
          <w:bCs/>
        </w:rPr>
        <w:t>Huawei</w:t>
      </w:r>
      <w:r w:rsidR="00162FFC">
        <w:rPr>
          <w:rFonts w:hint="eastAsia"/>
          <w:b/>
          <w:bCs/>
          <w:lang w:eastAsia="zh-CN"/>
        </w:rPr>
        <w:t>,</w:t>
      </w:r>
      <w:r w:rsidR="007169D6">
        <w:rPr>
          <w:b/>
          <w:bCs/>
          <w:lang w:eastAsia="zh-CN"/>
        </w:rPr>
        <w:t xml:space="preserve"> HiSilicon</w:t>
      </w:r>
    </w:p>
    <w:p w:rsidR="0026538C" w:rsidRPr="00C46B15" w:rsidRDefault="009C0564" w:rsidP="00EC3877">
      <w:pPr>
        <w:pStyle w:val="Heading3"/>
        <w:numPr>
          <w:ilvl w:val="0"/>
          <w:numId w:val="0"/>
        </w:numPr>
        <w:tabs>
          <w:tab w:val="left" w:pos="1530"/>
        </w:tabs>
        <w:rPr>
          <w:b/>
          <w:bCs/>
          <w:lang w:eastAsia="zh-CN"/>
        </w:rPr>
      </w:pPr>
      <w:r w:rsidRPr="00C46B15">
        <w:rPr>
          <w:b/>
          <w:bCs/>
        </w:rPr>
        <w:t>Title:</w:t>
      </w:r>
      <w:r w:rsidRPr="00C46B15">
        <w:rPr>
          <w:b/>
          <w:bCs/>
        </w:rPr>
        <w:tab/>
      </w:r>
      <w:r w:rsidR="009A3827" w:rsidRPr="009A3827">
        <w:rPr>
          <w:b/>
          <w:bCs/>
        </w:rPr>
        <w:t>Text proposal to TR 38.900 to add frequency dependency on large scale parameters</w:t>
      </w:r>
    </w:p>
    <w:p w:rsidR="009C0564" w:rsidRPr="00C46B15" w:rsidRDefault="009C0564">
      <w:pPr>
        <w:tabs>
          <w:tab w:val="left" w:pos="1530"/>
        </w:tabs>
        <w:spacing w:after="0"/>
        <w:ind w:right="936"/>
      </w:pPr>
      <w:r w:rsidRPr="00C46B15">
        <w:rPr>
          <w:b/>
          <w:bCs/>
        </w:rPr>
        <w:t>Document for:</w:t>
      </w:r>
      <w:r w:rsidRPr="00C46B15">
        <w:rPr>
          <w:b/>
          <w:bCs/>
        </w:rPr>
        <w:tab/>
      </w:r>
      <w:r w:rsidR="001F7121">
        <w:rPr>
          <w:b/>
          <w:bCs/>
        </w:rPr>
        <w:t>Discussion and decision</w:t>
      </w:r>
      <w:r w:rsidR="002D0439">
        <w:rPr>
          <w:b/>
          <w:bCs/>
        </w:rPr>
        <w:t xml:space="preserve"> </w:t>
      </w:r>
    </w:p>
    <w:p w:rsidR="009C0564" w:rsidRPr="003A3D39" w:rsidRDefault="009C0564" w:rsidP="00AD2852">
      <w:pPr>
        <w:pBdr>
          <w:bottom w:val="single" w:sz="8" w:space="0" w:color="auto"/>
        </w:pBdr>
        <w:ind w:right="936"/>
        <w:rPr>
          <w:b/>
          <w:bCs/>
          <w:sz w:val="16"/>
          <w:szCs w:val="16"/>
        </w:rPr>
      </w:pPr>
    </w:p>
    <w:p w:rsidR="009C0564" w:rsidRPr="00AD0B37" w:rsidRDefault="009C0564" w:rsidP="00B042B4">
      <w:pPr>
        <w:pStyle w:val="Heading1"/>
        <w:numPr>
          <w:ilvl w:val="0"/>
          <w:numId w:val="5"/>
        </w:numPr>
      </w:pPr>
      <w:bookmarkStart w:id="1" w:name="_Ref124589705"/>
      <w:bookmarkStart w:id="2" w:name="_Ref129681862"/>
      <w:r w:rsidRPr="00AD0B37">
        <w:t>Introduction</w:t>
      </w:r>
      <w:bookmarkEnd w:id="1"/>
      <w:bookmarkEnd w:id="2"/>
    </w:p>
    <w:p w:rsidR="008F72CC" w:rsidRDefault="003C2156" w:rsidP="00C12BC1">
      <w:pPr>
        <w:rPr>
          <w:rFonts w:eastAsia="MS Mincho"/>
          <w:lang w:eastAsia="zh-CN"/>
        </w:rPr>
      </w:pPr>
      <w:r>
        <w:rPr>
          <w:rFonts w:hint="eastAsia"/>
          <w:lang w:eastAsia="zh-CN"/>
        </w:rPr>
        <w:t xml:space="preserve">Based on </w:t>
      </w:r>
      <w:r w:rsidR="0098428B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observations and proposals in</w:t>
      </w:r>
      <w:r w:rsidR="009A3827">
        <w:rPr>
          <w:rFonts w:hint="eastAsia"/>
          <w:lang w:eastAsia="zh-CN"/>
        </w:rPr>
        <w:t xml:space="preserve"> </w:t>
      </w:r>
      <w:r w:rsidR="003B6E88">
        <w:rPr>
          <w:rFonts w:hint="eastAsia"/>
          <w:lang w:eastAsia="zh-CN"/>
        </w:rPr>
        <w:t>[1]</w:t>
      </w:r>
      <w:r>
        <w:rPr>
          <w:rFonts w:hint="eastAsia"/>
          <w:lang w:eastAsia="zh-CN"/>
        </w:rPr>
        <w:t>,</w:t>
      </w:r>
      <w:r w:rsidR="006222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text proposal in section 2 is proposed to be included into the TR 38.900.</w:t>
      </w:r>
    </w:p>
    <w:p w:rsidR="009A3A86" w:rsidRDefault="00DB7C07" w:rsidP="00B042B4">
      <w:pPr>
        <w:pStyle w:val="Heading1"/>
        <w:numPr>
          <w:ilvl w:val="0"/>
          <w:numId w:val="5"/>
        </w:numPr>
        <w:rPr>
          <w:lang w:eastAsia="zh-CN"/>
        </w:rPr>
      </w:pPr>
      <w:bookmarkStart w:id="3" w:name="_Ref129681832"/>
      <w:r>
        <w:t>Text Proposal</w:t>
      </w:r>
      <w:r w:rsidR="006D62BC">
        <w:t xml:space="preserve"> </w:t>
      </w:r>
    </w:p>
    <w:p w:rsidR="0057589E" w:rsidRPr="0057589E" w:rsidRDefault="0057589E" w:rsidP="0057589E">
      <w:pPr>
        <w:rPr>
          <w:kern w:val="2"/>
          <w:lang w:eastAsia="zh-CN"/>
        </w:rPr>
      </w:pPr>
    </w:p>
    <w:p w:rsidR="00177C0C" w:rsidRPr="00177C0C" w:rsidRDefault="00DB7C07" w:rsidP="00177C0C">
      <w:pPr>
        <w:rPr>
          <w:kern w:val="2"/>
          <w:lang w:eastAsia="zh-CN"/>
        </w:rPr>
      </w:pPr>
      <w:bookmarkStart w:id="4" w:name="_Ref124589665"/>
      <w:bookmarkStart w:id="5" w:name="_Ref71620620"/>
      <w:bookmarkStart w:id="6" w:name="_Ref124671424"/>
      <w:r w:rsidRPr="004B0B0C">
        <w:rPr>
          <w:color w:val="FF0000"/>
          <w:kern w:val="2"/>
          <w:lang w:eastAsia="zh-CN"/>
        </w:rPr>
        <w:t>--------------------------&lt; Start of text proposal for TR3</w:t>
      </w:r>
      <w:r w:rsidR="00B0234E">
        <w:rPr>
          <w:rFonts w:hint="eastAsia"/>
          <w:color w:val="FF0000"/>
          <w:kern w:val="2"/>
          <w:lang w:eastAsia="zh-CN"/>
        </w:rPr>
        <w:t>8</w:t>
      </w:r>
      <w:r w:rsidRPr="004B0B0C">
        <w:rPr>
          <w:color w:val="FF0000"/>
          <w:kern w:val="2"/>
          <w:lang w:eastAsia="zh-CN"/>
        </w:rPr>
        <w:t>.</w:t>
      </w:r>
      <w:r w:rsidR="00B0234E">
        <w:rPr>
          <w:rFonts w:hint="eastAsia"/>
          <w:color w:val="FF0000"/>
          <w:kern w:val="2"/>
          <w:lang w:eastAsia="zh-CN"/>
        </w:rPr>
        <w:t>900</w:t>
      </w:r>
      <w:r w:rsidRPr="004B0B0C">
        <w:rPr>
          <w:color w:val="FF0000"/>
          <w:kern w:val="2"/>
          <w:lang w:eastAsia="zh-CN"/>
        </w:rPr>
        <w:t xml:space="preserve"> &gt;--------------------------</w:t>
      </w:r>
    </w:p>
    <w:p w:rsidR="0024045E" w:rsidRPr="0024045E" w:rsidRDefault="0024045E" w:rsidP="0024045E">
      <w:pPr>
        <w:keepNext/>
        <w:keepLines/>
        <w:widowControl/>
        <w:pBdr>
          <w:top w:val="single" w:sz="12" w:space="3" w:color="auto"/>
        </w:pBdr>
        <w:autoSpaceDE/>
        <w:autoSpaceDN/>
        <w:adjustRightInd/>
        <w:spacing w:before="240" w:after="180"/>
        <w:ind w:left="1134" w:hanging="1134"/>
        <w:jc w:val="left"/>
        <w:outlineLvl w:val="0"/>
        <w:rPr>
          <w:rFonts w:ascii="Arial" w:eastAsia="Malgun Gothic" w:hAnsi="Arial"/>
          <w:sz w:val="36"/>
          <w:szCs w:val="20"/>
          <w:lang w:eastAsia="ko-KR"/>
        </w:rPr>
      </w:pPr>
      <w:bookmarkStart w:id="7" w:name="_Toc441855201"/>
      <w:r w:rsidRPr="0024045E">
        <w:rPr>
          <w:rFonts w:ascii="Arial" w:eastAsia="Malgun Gothic" w:hAnsi="Arial" w:hint="eastAsia"/>
          <w:sz w:val="36"/>
          <w:szCs w:val="20"/>
          <w:lang w:eastAsia="ko-KR"/>
        </w:rPr>
        <w:t>7</w:t>
      </w:r>
      <w:r w:rsidRPr="0024045E">
        <w:rPr>
          <w:rFonts w:ascii="Arial" w:eastAsia="Malgun Gothic" w:hAnsi="Arial"/>
          <w:sz w:val="36"/>
          <w:szCs w:val="20"/>
        </w:rPr>
        <w:tab/>
      </w:r>
      <w:r w:rsidRPr="0024045E">
        <w:rPr>
          <w:rFonts w:ascii="Arial" w:eastAsia="Malgun Gothic" w:hAnsi="Arial" w:hint="eastAsia"/>
          <w:sz w:val="36"/>
          <w:szCs w:val="20"/>
          <w:lang w:eastAsia="ko-KR"/>
        </w:rPr>
        <w:t>Channel Model(s) for &gt;6GHz</w:t>
      </w:r>
      <w:bookmarkEnd w:id="7"/>
    </w:p>
    <w:p w:rsidR="0024045E" w:rsidRPr="0024045E" w:rsidRDefault="0024045E" w:rsidP="0024045E">
      <w:pPr>
        <w:widowControl/>
        <w:autoSpaceDE/>
        <w:autoSpaceDN/>
        <w:adjustRightInd/>
        <w:spacing w:after="180"/>
        <w:jc w:val="left"/>
        <w:rPr>
          <w:rFonts w:eastAsia="Malgun Gothic"/>
          <w:i/>
          <w:sz w:val="20"/>
          <w:szCs w:val="20"/>
        </w:rPr>
      </w:pPr>
      <w:r w:rsidRPr="0024045E">
        <w:rPr>
          <w:rFonts w:eastAsia="Malgun Gothic"/>
          <w:i/>
          <w:sz w:val="20"/>
          <w:szCs w:val="20"/>
        </w:rPr>
        <w:t xml:space="preserve">[Editor’s note: This section will give the full details of channel mode &gt; </w:t>
      </w:r>
      <w:proofErr w:type="gramStart"/>
      <w:r w:rsidRPr="0024045E">
        <w:rPr>
          <w:rFonts w:eastAsia="Malgun Gothic"/>
          <w:i/>
          <w:sz w:val="20"/>
          <w:szCs w:val="20"/>
        </w:rPr>
        <w:t>6Ghz</w:t>
      </w:r>
      <w:proofErr w:type="gramEnd"/>
      <w:r w:rsidRPr="0024045E">
        <w:rPr>
          <w:rFonts w:eastAsia="Malgun Gothic"/>
          <w:i/>
          <w:sz w:val="20"/>
          <w:szCs w:val="20"/>
        </w:rPr>
        <w:t xml:space="preserve">. It </w:t>
      </w:r>
      <w:r w:rsidRPr="0024045E">
        <w:rPr>
          <w:rFonts w:eastAsia="Malgun Gothic"/>
          <w:i/>
          <w:sz w:val="20"/>
          <w:szCs w:val="20"/>
          <w:lang w:val="en-US"/>
        </w:rPr>
        <w:t xml:space="preserve">will </w:t>
      </w:r>
      <w:r w:rsidRPr="0024045E">
        <w:rPr>
          <w:rFonts w:eastAsia="Malgun Gothic" w:hint="eastAsia"/>
          <w:i/>
          <w:sz w:val="20"/>
          <w:szCs w:val="20"/>
          <w:lang w:val="en-US" w:eastAsia="ko-KR"/>
        </w:rPr>
        <w:t xml:space="preserve">take </w:t>
      </w:r>
      <w:r w:rsidRPr="0024045E">
        <w:rPr>
          <w:rFonts w:eastAsia="Malgun Gothic"/>
          <w:i/>
          <w:sz w:val="20"/>
          <w:szCs w:val="20"/>
          <w:lang w:val="en-US" w:eastAsia="ko-KR"/>
        </w:rPr>
        <w:t>into account the outcome of RAN-level discussion and discussion in the ‘5G’ requirement study item</w:t>
      </w:r>
      <w:r w:rsidRPr="0024045E">
        <w:rPr>
          <w:rFonts w:eastAsia="Malgun Gothic" w:hint="eastAsia"/>
          <w:i/>
          <w:sz w:val="20"/>
          <w:szCs w:val="20"/>
          <w:lang w:val="en-US" w:eastAsia="ko-KR"/>
        </w:rPr>
        <w:t>, and will d</w:t>
      </w:r>
      <w:r w:rsidRPr="0024045E">
        <w:rPr>
          <w:rFonts w:eastAsia="Malgun Gothic"/>
          <w:i/>
          <w:sz w:val="20"/>
          <w:szCs w:val="20"/>
          <w:lang w:val="en-US" w:eastAsia="ko-KR"/>
        </w:rPr>
        <w:t>efine the additional details of the scenarios of interest required for RAN1 work based on 3GPP 3D channel model</w:t>
      </w:r>
      <w:r w:rsidRPr="0024045E">
        <w:rPr>
          <w:rFonts w:eastAsia="Malgun Gothic" w:hint="eastAsia"/>
          <w:i/>
          <w:sz w:val="20"/>
          <w:szCs w:val="20"/>
          <w:lang w:val="en-US" w:eastAsia="ko-KR"/>
        </w:rPr>
        <w:t>. The study will also c</w:t>
      </w:r>
      <w:r w:rsidRPr="0024045E">
        <w:rPr>
          <w:rFonts w:eastAsia="Malgun Gothic"/>
          <w:i/>
          <w:sz w:val="20"/>
          <w:szCs w:val="20"/>
          <w:lang w:val="en-US"/>
        </w:rPr>
        <w:t>onsider the work done outside 3GPP as well as earlier 3GPP work for modelling of wireless channels of the high frequency spectrum for the identified scenarios</w:t>
      </w:r>
      <w:r w:rsidRPr="0024045E">
        <w:rPr>
          <w:rFonts w:eastAsia="Malgun Gothic"/>
          <w:i/>
          <w:sz w:val="20"/>
          <w:szCs w:val="20"/>
        </w:rPr>
        <w:t>]</w:t>
      </w:r>
    </w:p>
    <w:p w:rsidR="00521850" w:rsidRDefault="00521850" w:rsidP="00521850">
      <w:pPr>
        <w:pStyle w:val="Heading3"/>
        <w:keepNext/>
        <w:keepLines/>
        <w:widowControl/>
        <w:numPr>
          <w:ilvl w:val="0"/>
          <w:numId w:val="0"/>
        </w:numPr>
        <w:overflowPunct w:val="0"/>
        <w:spacing w:before="120" w:after="180"/>
        <w:jc w:val="left"/>
        <w:textAlignment w:val="baseline"/>
        <w:rPr>
          <w:ins w:id="8" w:author="User" w:date="2016-03-09T22:50:00Z"/>
          <w:rFonts w:ascii="Arial" w:eastAsia="Times New Roman" w:hAnsi="Arial"/>
          <w:kern w:val="2"/>
          <w:sz w:val="28"/>
          <w:szCs w:val="20"/>
          <w:lang w:eastAsia="zh-CN"/>
        </w:rPr>
      </w:pPr>
      <w:proofErr w:type="gramStart"/>
      <w:ins w:id="9" w:author="User" w:date="2016-03-09T22:50:00Z">
        <w:r w:rsidRPr="006B3C5C">
          <w:rPr>
            <w:rFonts w:ascii="Arial" w:eastAsia="Times New Roman" w:hAnsi="Arial" w:hint="eastAsia"/>
            <w:kern w:val="2"/>
            <w:sz w:val="28"/>
            <w:szCs w:val="20"/>
            <w:lang w:eastAsia="zh-CN"/>
          </w:rPr>
          <w:t>7.x</w:t>
        </w:r>
        <w:r>
          <w:rPr>
            <w:rFonts w:ascii="Arial" w:eastAsia="Times New Roman" w:hAnsi="Arial" w:hint="eastAsia"/>
            <w:kern w:val="2"/>
            <w:sz w:val="28"/>
            <w:szCs w:val="20"/>
            <w:lang w:eastAsia="zh-CN"/>
          </w:rPr>
          <w:t>.x</w:t>
        </w:r>
        <w:proofErr w:type="gramEnd"/>
        <w:r>
          <w:rPr>
            <w:rFonts w:ascii="Arial" w:eastAsiaTheme="minorEastAsia" w:hAnsi="Arial" w:hint="eastAsia"/>
            <w:kern w:val="2"/>
            <w:sz w:val="28"/>
            <w:szCs w:val="20"/>
            <w:lang w:eastAsia="zh-CN"/>
          </w:rPr>
          <w:tab/>
        </w:r>
        <w:r w:rsidRPr="006B3C5C">
          <w:rPr>
            <w:rFonts w:ascii="Arial" w:eastAsia="Times New Roman" w:hAnsi="Arial" w:hint="eastAsia"/>
            <w:kern w:val="2"/>
            <w:sz w:val="28"/>
            <w:szCs w:val="20"/>
            <w:lang w:eastAsia="zh-CN"/>
          </w:rPr>
          <w:t>frequency dependency of large scale parameters</w:t>
        </w:r>
      </w:ins>
    </w:p>
    <w:p w:rsidR="00521850" w:rsidRPr="00AE3BF6" w:rsidRDefault="00521850" w:rsidP="00521850">
      <w:pPr>
        <w:widowControl/>
        <w:autoSpaceDE/>
        <w:autoSpaceDN/>
        <w:adjustRightInd/>
        <w:spacing w:after="180"/>
        <w:jc w:val="left"/>
        <w:rPr>
          <w:ins w:id="10" w:author="User" w:date="2016-03-09T22:50:00Z"/>
          <w:rFonts w:eastAsiaTheme="minorEastAsia"/>
          <w:color w:val="000000"/>
          <w:sz w:val="20"/>
          <w:szCs w:val="20"/>
          <w:lang w:eastAsia="zh-CN"/>
        </w:rPr>
      </w:pPr>
      <w:ins w:id="11" w:author="User" w:date="2016-03-09T22:50:00Z">
        <w:r w:rsidRPr="0024045E">
          <w:rPr>
            <w:rFonts w:eastAsia="Malgun Gothic" w:hint="eastAsia"/>
            <w:sz w:val="20"/>
            <w:szCs w:val="20"/>
          </w:rPr>
          <w:t xml:space="preserve">Considering the </w:t>
        </w:r>
        <w:proofErr w:type="spellStart"/>
        <w:r w:rsidRPr="0024045E">
          <w:rPr>
            <w:rFonts w:eastAsia="Malgun Gothic" w:hint="eastAsia"/>
            <w:sz w:val="20"/>
            <w:szCs w:val="20"/>
          </w:rPr>
          <w:t>millimeter</w:t>
        </w:r>
        <w:proofErr w:type="spellEnd"/>
        <w:r w:rsidRPr="0024045E">
          <w:rPr>
            <w:rFonts w:eastAsia="Malgun Gothic" w:hint="eastAsia"/>
            <w:sz w:val="20"/>
            <w:szCs w:val="20"/>
          </w:rPr>
          <w:t xml:space="preserve"> wave characteristic</w:t>
        </w:r>
        <w:r>
          <w:rPr>
            <w:rFonts w:eastAsiaTheme="minorEastAsia" w:hint="eastAsia"/>
            <w:sz w:val="20"/>
            <w:szCs w:val="20"/>
            <w:lang w:eastAsia="zh-CN"/>
          </w:rPr>
          <w:t>s</w:t>
        </w:r>
        <w:r w:rsidRPr="0024045E">
          <w:rPr>
            <w:rFonts w:eastAsia="Malgun Gothic" w:hint="eastAsia"/>
            <w:sz w:val="20"/>
            <w:szCs w:val="20"/>
          </w:rPr>
          <w:t>, the high</w:t>
        </w:r>
        <w:r w:rsidRPr="0024045E">
          <w:rPr>
            <w:rFonts w:eastAsia="Malgun Gothic"/>
            <w:sz w:val="20"/>
            <w:szCs w:val="20"/>
          </w:rPr>
          <w:t>er</w:t>
        </w:r>
        <w:r w:rsidRPr="0024045E">
          <w:rPr>
            <w:rFonts w:eastAsia="Malgun Gothic" w:hint="eastAsia"/>
            <w:sz w:val="20"/>
            <w:szCs w:val="20"/>
          </w:rPr>
          <w:t xml:space="preserve"> frequency channel </w:t>
        </w:r>
        <w:r w:rsidRPr="0024045E">
          <w:rPr>
            <w:rFonts w:eastAsia="Malgun Gothic"/>
            <w:sz w:val="20"/>
            <w:szCs w:val="20"/>
          </w:rPr>
          <w:t>is</w:t>
        </w:r>
        <w:r w:rsidRPr="0024045E">
          <w:rPr>
            <w:rFonts w:eastAsia="Malgun Gothic" w:hint="eastAsia"/>
            <w:sz w:val="20"/>
            <w:szCs w:val="20"/>
          </w:rPr>
          <w:t xml:space="preserve"> more sensitive to the frequency </w:t>
        </w:r>
        <w:r w:rsidRPr="0024045E">
          <w:rPr>
            <w:rFonts w:eastAsia="Malgun Gothic"/>
            <w:sz w:val="20"/>
            <w:szCs w:val="20"/>
          </w:rPr>
          <w:t>varying</w:t>
        </w:r>
        <w:r w:rsidRPr="0024045E">
          <w:rPr>
            <w:rFonts w:eastAsia="Malgun Gothic" w:hint="eastAsia"/>
            <w:sz w:val="20"/>
            <w:szCs w:val="20"/>
          </w:rPr>
          <w:t xml:space="preserve"> and quite different with sub-6GHz </w:t>
        </w:r>
        <w:r w:rsidRPr="0024045E">
          <w:rPr>
            <w:rFonts w:eastAsia="Malgun Gothic"/>
            <w:sz w:val="20"/>
            <w:szCs w:val="20"/>
          </w:rPr>
          <w:t>channel</w:t>
        </w:r>
        <w:r w:rsidRPr="0024045E">
          <w:rPr>
            <w:rFonts w:eastAsia="Malgun Gothic" w:hint="eastAsia"/>
            <w:sz w:val="20"/>
            <w:szCs w:val="20"/>
          </w:rPr>
          <w:t xml:space="preserve">. </w:t>
        </w:r>
        <w:r>
          <w:rPr>
            <w:rFonts w:eastAsiaTheme="minorEastAsia" w:hint="eastAsia"/>
            <w:sz w:val="20"/>
            <w:szCs w:val="20"/>
            <w:lang w:eastAsia="zh-CN"/>
          </w:rPr>
          <w:t>The f</w:t>
        </w:r>
        <w:r w:rsidRPr="0024045E">
          <w:rPr>
            <w:rFonts w:eastAsia="Malgun Gothic"/>
            <w:sz w:val="20"/>
            <w:szCs w:val="20"/>
          </w:rPr>
          <w:t xml:space="preserve">requency dependency on LSP </w:t>
        </w:r>
        <w:r>
          <w:rPr>
            <w:rFonts w:eastAsiaTheme="minorEastAsia"/>
            <w:sz w:val="20"/>
            <w:szCs w:val="20"/>
            <w:lang w:eastAsia="zh-CN"/>
          </w:rPr>
          <w:t>including</w:t>
        </w:r>
        <w:r>
          <w:rPr>
            <w:rFonts w:eastAsiaTheme="minorEastAsia" w:hint="eastAsia"/>
            <w:sz w:val="20"/>
            <w:szCs w:val="20"/>
            <w:lang w:eastAsia="zh-CN"/>
          </w:rPr>
          <w:t xml:space="preserve"> at least delay spread, and angular spread, </w:t>
        </w:r>
        <w:r w:rsidRPr="0024045E">
          <w:rPr>
            <w:rFonts w:eastAsia="Malgun Gothic"/>
            <w:sz w:val="20"/>
            <w:szCs w:val="20"/>
          </w:rPr>
          <w:t xml:space="preserve">should be </w:t>
        </w:r>
        <w:proofErr w:type="spellStart"/>
        <w:r w:rsidRPr="0024045E">
          <w:rPr>
            <w:rFonts w:eastAsia="Malgun Gothic"/>
            <w:sz w:val="20"/>
            <w:szCs w:val="20"/>
          </w:rPr>
          <w:t>modeled</w:t>
        </w:r>
        <w:proofErr w:type="spellEnd"/>
        <w:r w:rsidRPr="0024045E">
          <w:rPr>
            <w:rFonts w:eastAsia="Malgun Gothic"/>
            <w:sz w:val="20"/>
            <w:szCs w:val="20"/>
          </w:rPr>
          <w:t xml:space="preserve"> to get an accurate model on frequency range up to 100GHz.</w:t>
        </w:r>
        <w:r>
          <w:rPr>
            <w:rFonts w:eastAsiaTheme="minorEastAsia" w:hint="eastAsia"/>
            <w:sz w:val="20"/>
            <w:szCs w:val="20"/>
            <w:lang w:eastAsia="zh-CN"/>
          </w:rPr>
          <w:t xml:space="preserve"> For indoor office, the model in Table 1 can be used for LSP frequency dependency model.</w:t>
        </w:r>
      </w:ins>
    </w:p>
    <w:p w:rsidR="00521850" w:rsidRPr="00AE3BF6" w:rsidRDefault="00521850" w:rsidP="00521850">
      <w:pPr>
        <w:widowControl/>
        <w:snapToGrid w:val="0"/>
        <w:jc w:val="center"/>
        <w:rPr>
          <w:ins w:id="12" w:author="User" w:date="2016-03-09T22:50:00Z"/>
          <w:b/>
          <w:bCs/>
          <w:sz w:val="20"/>
          <w:szCs w:val="20"/>
          <w:lang w:val="en-US"/>
        </w:rPr>
      </w:pPr>
      <w:proofErr w:type="gramStart"/>
      <w:ins w:id="13" w:author="User" w:date="2016-03-09T22:50:00Z">
        <w:r w:rsidRPr="00AE3BF6">
          <w:rPr>
            <w:rFonts w:hint="eastAsia"/>
            <w:b/>
            <w:bCs/>
            <w:sz w:val="20"/>
            <w:szCs w:val="20"/>
            <w:lang w:val="en-US"/>
          </w:rPr>
          <w:t xml:space="preserve">Table </w:t>
        </w:r>
        <w:r>
          <w:rPr>
            <w:rFonts w:hint="eastAsia"/>
            <w:b/>
            <w:bCs/>
            <w:sz w:val="20"/>
            <w:szCs w:val="20"/>
            <w:lang w:val="en-US" w:eastAsia="zh-CN"/>
          </w:rPr>
          <w:t>1.</w:t>
        </w:r>
        <w:proofErr w:type="gramEnd"/>
        <w:r w:rsidRPr="00AE3BF6">
          <w:rPr>
            <w:rFonts w:hint="eastAsia"/>
            <w:b/>
            <w:bCs/>
            <w:sz w:val="20"/>
            <w:szCs w:val="20"/>
            <w:lang w:val="en-US"/>
          </w:rPr>
          <w:t xml:space="preserve"> </w:t>
        </w:r>
        <w:r w:rsidRPr="00AE3BF6">
          <w:rPr>
            <w:b/>
            <w:bCs/>
            <w:sz w:val="20"/>
            <w:szCs w:val="20"/>
            <w:lang w:val="en-US"/>
          </w:rPr>
          <w:t>Frequency</w:t>
        </w:r>
        <w:r w:rsidRPr="00AE3BF6">
          <w:rPr>
            <w:rFonts w:hint="eastAsia"/>
            <w:b/>
            <w:bCs/>
            <w:sz w:val="20"/>
            <w:szCs w:val="20"/>
            <w:lang w:val="en-US"/>
          </w:rPr>
          <w:t xml:space="preserve"> </w:t>
        </w:r>
        <w:r w:rsidRPr="00AE3BF6">
          <w:rPr>
            <w:b/>
            <w:bCs/>
            <w:sz w:val="20"/>
            <w:szCs w:val="20"/>
            <w:lang w:val="en-US"/>
          </w:rPr>
          <w:t>Dependen</w:t>
        </w:r>
        <w:r w:rsidRPr="00AE3BF6">
          <w:rPr>
            <w:rFonts w:hint="eastAsia"/>
            <w:b/>
            <w:bCs/>
            <w:sz w:val="20"/>
            <w:szCs w:val="20"/>
            <w:lang w:val="en-US" w:eastAsia="zh-CN"/>
          </w:rPr>
          <w:t>t Channel</w:t>
        </w:r>
        <w:r w:rsidRPr="00AE3BF6">
          <w:rPr>
            <w:rFonts w:hint="eastAsia"/>
            <w:b/>
            <w:bCs/>
            <w:sz w:val="20"/>
            <w:szCs w:val="20"/>
            <w:lang w:val="en-US"/>
          </w:rPr>
          <w:t xml:space="preserve"> </w:t>
        </w:r>
        <w:r w:rsidRPr="00AE3BF6">
          <w:rPr>
            <w:b/>
            <w:bCs/>
            <w:sz w:val="20"/>
            <w:szCs w:val="20"/>
            <w:lang w:val="en-US"/>
          </w:rPr>
          <w:t>Characteristic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4110"/>
        <w:gridCol w:w="4395"/>
      </w:tblGrid>
      <w:tr w:rsidR="00521850" w:rsidRPr="00AE3BF6" w:rsidTr="00343C46">
        <w:trPr>
          <w:ins w:id="14" w:author="User" w:date="2016-03-09T22:50:00Z"/>
        </w:trPr>
        <w:tc>
          <w:tcPr>
            <w:tcW w:w="1101" w:type="dxa"/>
            <w:vMerge w:val="restart"/>
          </w:tcPr>
          <w:p w:rsidR="00521850" w:rsidRPr="00AE3BF6" w:rsidRDefault="00521850" w:rsidP="00343C46">
            <w:pPr>
              <w:snapToGrid w:val="0"/>
              <w:rPr>
                <w:ins w:id="15" w:author="User" w:date="2016-03-09T22:50:00Z"/>
                <w:b/>
                <w:kern w:val="2"/>
                <w:lang w:val="en-US" w:eastAsia="zh-CN"/>
              </w:rPr>
            </w:pPr>
            <w:ins w:id="16" w:author="User" w:date="2016-03-09T22:50:00Z">
              <w:r w:rsidRPr="00AE3BF6">
                <w:rPr>
                  <w:rFonts w:hint="eastAsia"/>
                  <w:b/>
                  <w:kern w:val="2"/>
                  <w:lang w:val="en-US" w:eastAsia="zh-CN"/>
                </w:rPr>
                <w:t>scenario</w:t>
              </w:r>
            </w:ins>
          </w:p>
        </w:tc>
        <w:tc>
          <w:tcPr>
            <w:tcW w:w="8505" w:type="dxa"/>
            <w:gridSpan w:val="2"/>
          </w:tcPr>
          <w:p w:rsidR="00521850" w:rsidRPr="00AE3BF6" w:rsidRDefault="00521850" w:rsidP="00343C46">
            <w:pPr>
              <w:snapToGrid w:val="0"/>
              <w:jc w:val="center"/>
              <w:rPr>
                <w:ins w:id="17" w:author="User" w:date="2016-03-09T22:50:00Z"/>
                <w:b/>
                <w:kern w:val="2"/>
                <w:lang w:val="en-US" w:eastAsia="zh-CN"/>
              </w:rPr>
            </w:pPr>
            <w:ins w:id="18" w:author="User" w:date="2016-03-09T22:50:00Z">
              <w:r w:rsidRPr="00AE3BF6">
                <w:rPr>
                  <w:rFonts w:hint="eastAsia"/>
                  <w:b/>
                  <w:kern w:val="2"/>
                  <w:lang w:val="en-US" w:eastAsia="zh-CN"/>
                </w:rPr>
                <w:t>Indoor office</w:t>
              </w:r>
            </w:ins>
          </w:p>
        </w:tc>
      </w:tr>
      <w:tr w:rsidR="00521850" w:rsidRPr="00AE3BF6" w:rsidTr="00343C46">
        <w:trPr>
          <w:ins w:id="19" w:author="User" w:date="2016-03-09T22:50:00Z"/>
        </w:trPr>
        <w:tc>
          <w:tcPr>
            <w:tcW w:w="1101" w:type="dxa"/>
            <w:vMerge/>
          </w:tcPr>
          <w:p w:rsidR="00521850" w:rsidRPr="00AE3BF6" w:rsidRDefault="00521850" w:rsidP="00343C46">
            <w:pPr>
              <w:snapToGrid w:val="0"/>
              <w:rPr>
                <w:ins w:id="20" w:author="User" w:date="2016-03-09T22:50:00Z"/>
                <w:b/>
                <w:kern w:val="2"/>
                <w:lang w:val="en-US" w:eastAsia="zh-CN"/>
              </w:rPr>
            </w:pPr>
          </w:p>
        </w:tc>
        <w:tc>
          <w:tcPr>
            <w:tcW w:w="4110" w:type="dxa"/>
          </w:tcPr>
          <w:p w:rsidR="00521850" w:rsidRPr="00AE3BF6" w:rsidRDefault="00521850" w:rsidP="00343C46">
            <w:pPr>
              <w:snapToGrid w:val="0"/>
              <w:jc w:val="center"/>
              <w:rPr>
                <w:ins w:id="21" w:author="User" w:date="2016-03-09T22:50:00Z"/>
                <w:b/>
                <w:kern w:val="2"/>
                <w:lang w:val="en-US" w:eastAsia="zh-CN"/>
              </w:rPr>
            </w:pPr>
            <w:ins w:id="22" w:author="User" w:date="2016-03-09T22:50:00Z">
              <w:r w:rsidRPr="00AE3BF6">
                <w:rPr>
                  <w:rFonts w:hint="eastAsia"/>
                  <w:b/>
                  <w:kern w:val="2"/>
                  <w:lang w:val="en-US" w:eastAsia="zh-CN"/>
                </w:rPr>
                <w:t>LOS</w:t>
              </w:r>
            </w:ins>
          </w:p>
        </w:tc>
        <w:tc>
          <w:tcPr>
            <w:tcW w:w="4395" w:type="dxa"/>
          </w:tcPr>
          <w:p w:rsidR="00521850" w:rsidRPr="00AE3BF6" w:rsidRDefault="00521850" w:rsidP="00343C46">
            <w:pPr>
              <w:snapToGrid w:val="0"/>
              <w:jc w:val="center"/>
              <w:rPr>
                <w:ins w:id="23" w:author="User" w:date="2016-03-09T22:50:00Z"/>
                <w:b/>
                <w:kern w:val="2"/>
                <w:lang w:val="en-US" w:eastAsia="zh-CN"/>
              </w:rPr>
            </w:pPr>
            <w:ins w:id="24" w:author="User" w:date="2016-03-09T22:50:00Z">
              <w:r w:rsidRPr="00AE3BF6">
                <w:rPr>
                  <w:rFonts w:hint="eastAsia"/>
                  <w:b/>
                  <w:kern w:val="2"/>
                  <w:lang w:val="en-US" w:eastAsia="zh-CN"/>
                </w:rPr>
                <w:t>NLOS</w:t>
              </w:r>
            </w:ins>
          </w:p>
        </w:tc>
      </w:tr>
      <w:tr w:rsidR="00521850" w:rsidRPr="00AE3BF6" w:rsidTr="00343C46">
        <w:trPr>
          <w:ins w:id="25" w:author="User" w:date="2016-03-09T22:50:00Z"/>
        </w:trPr>
        <w:tc>
          <w:tcPr>
            <w:tcW w:w="1101" w:type="dxa"/>
          </w:tcPr>
          <w:p w:rsidR="00521850" w:rsidRPr="00AE3BF6" w:rsidRDefault="00521850" w:rsidP="00343C46">
            <w:pPr>
              <w:snapToGrid w:val="0"/>
              <w:spacing w:after="0"/>
              <w:rPr>
                <w:ins w:id="26" w:author="User" w:date="2016-03-09T22:50:00Z"/>
                <w:kern w:val="2"/>
                <w:lang w:val="en-US" w:eastAsia="zh-CN"/>
              </w:rPr>
            </w:pPr>
            <w:ins w:id="27" w:author="User" w:date="2016-03-09T22:50:00Z">
              <w:r w:rsidRPr="00AE3BF6">
                <w:rPr>
                  <w:rFonts w:hint="eastAsia"/>
                  <w:kern w:val="2"/>
                  <w:lang w:val="en-US" w:eastAsia="zh-CN"/>
                </w:rPr>
                <w:t>DS</w:t>
              </w:r>
            </w:ins>
          </w:p>
          <w:p w:rsidR="00521850" w:rsidRPr="00AE3BF6" w:rsidRDefault="00521850" w:rsidP="00343C46">
            <w:pPr>
              <w:snapToGrid w:val="0"/>
              <w:spacing w:after="0"/>
              <w:rPr>
                <w:ins w:id="28" w:author="User" w:date="2016-03-09T22:50:00Z"/>
                <w:kern w:val="2"/>
                <w:lang w:val="en-US" w:eastAsia="zh-CN"/>
              </w:rPr>
            </w:pPr>
            <w:ins w:id="29" w:author="User" w:date="2016-03-09T22:50:00Z">
              <w:r w:rsidRPr="00AE3BF6">
                <w:rPr>
                  <w:rFonts w:hint="eastAsia"/>
                  <w:kern w:val="2"/>
                  <w:lang w:val="en-US" w:eastAsia="zh-CN"/>
                </w:rPr>
                <w:t>[ns]</w:t>
              </w:r>
            </w:ins>
          </w:p>
        </w:tc>
        <w:tc>
          <w:tcPr>
            <w:tcW w:w="4110" w:type="dxa"/>
            <w:tcMar>
              <w:left w:w="0" w:type="dxa"/>
            </w:tcMar>
            <w:vAlign w:val="center"/>
          </w:tcPr>
          <w:p w:rsidR="00521850" w:rsidRPr="00AE3BF6" w:rsidRDefault="00521850" w:rsidP="00343C46">
            <w:pPr>
              <w:snapToGrid w:val="0"/>
              <w:jc w:val="center"/>
              <w:rPr>
                <w:ins w:id="30" w:author="User" w:date="2016-03-09T22:50:00Z"/>
                <w:kern w:val="2"/>
                <w:lang w:val="en-US" w:eastAsia="zh-CN"/>
              </w:rPr>
            </w:pPr>
            <w:ins w:id="31" w:author="User" w:date="2016-03-09T22:50:00Z">
              <w:r w:rsidRPr="00AE3BF6">
                <w:rPr>
                  <w:position w:val="-12"/>
                  <w:lang w:val="en-US" w:eastAsia="zh-CN"/>
                </w:rPr>
                <w:object w:dxaOrig="3980" w:dyaOrig="3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73.4pt;height:17.4pt" o:ole="">
                    <v:imagedata r:id="rId8" o:title=""/>
                  </v:shape>
                  <o:OLEObject Type="Embed" ProgID="Equation.3" ShapeID="_x0000_i1025" DrawAspect="Content" ObjectID="_1519021378" r:id="rId9"/>
                </w:object>
              </w:r>
            </w:ins>
          </w:p>
        </w:tc>
        <w:tc>
          <w:tcPr>
            <w:tcW w:w="4395" w:type="dxa"/>
            <w:tcMar>
              <w:left w:w="0" w:type="dxa"/>
            </w:tcMar>
            <w:vAlign w:val="center"/>
          </w:tcPr>
          <w:p w:rsidR="00521850" w:rsidRPr="00AE3BF6" w:rsidRDefault="00521850" w:rsidP="00343C46">
            <w:pPr>
              <w:snapToGrid w:val="0"/>
              <w:jc w:val="center"/>
              <w:rPr>
                <w:ins w:id="32" w:author="User" w:date="2016-03-09T22:50:00Z"/>
                <w:kern w:val="2"/>
                <w:lang w:val="en-US" w:eastAsia="zh-CN"/>
              </w:rPr>
            </w:pPr>
            <w:ins w:id="33" w:author="User" w:date="2016-03-09T22:50:00Z">
              <w:r w:rsidRPr="00AE3BF6">
                <w:rPr>
                  <w:position w:val="-12"/>
                  <w:lang w:val="en-US" w:eastAsia="zh-CN"/>
                </w:rPr>
                <w:object w:dxaOrig="3800" w:dyaOrig="380">
                  <v:shape id="_x0000_i1026" type="#_x0000_t75" style="width:177pt;height:18pt" o:ole="">
                    <v:imagedata r:id="rId10" o:title=""/>
                  </v:shape>
                  <o:OLEObject Type="Embed" ProgID="Equation.3" ShapeID="_x0000_i1026" DrawAspect="Content" ObjectID="_1519021379" r:id="rId11"/>
                </w:object>
              </w:r>
            </w:ins>
          </w:p>
        </w:tc>
      </w:tr>
      <w:tr w:rsidR="00521850" w:rsidRPr="00AE3BF6" w:rsidTr="00343C46">
        <w:trPr>
          <w:ins w:id="34" w:author="User" w:date="2016-03-09T22:50:00Z"/>
        </w:trPr>
        <w:tc>
          <w:tcPr>
            <w:tcW w:w="1101" w:type="dxa"/>
          </w:tcPr>
          <w:p w:rsidR="00521850" w:rsidRPr="00AE3BF6" w:rsidRDefault="00521850" w:rsidP="00343C46">
            <w:pPr>
              <w:snapToGrid w:val="0"/>
              <w:spacing w:after="0"/>
              <w:rPr>
                <w:ins w:id="35" w:author="User" w:date="2016-03-09T22:50:00Z"/>
                <w:kern w:val="2"/>
                <w:lang w:val="en-US" w:eastAsia="zh-CN"/>
              </w:rPr>
            </w:pPr>
            <w:ins w:id="36" w:author="User" w:date="2016-03-09T22:50:00Z">
              <w:r w:rsidRPr="00AE3BF6">
                <w:rPr>
                  <w:rFonts w:hint="eastAsia"/>
                  <w:kern w:val="2"/>
                  <w:lang w:val="en-US" w:eastAsia="zh-CN"/>
                </w:rPr>
                <w:t>ASA</w:t>
              </w:r>
            </w:ins>
          </w:p>
          <w:p w:rsidR="00521850" w:rsidRPr="00AE3BF6" w:rsidRDefault="00521850" w:rsidP="00343C46">
            <w:pPr>
              <w:snapToGrid w:val="0"/>
              <w:spacing w:after="0"/>
              <w:rPr>
                <w:ins w:id="37" w:author="User" w:date="2016-03-09T22:50:00Z"/>
                <w:kern w:val="2"/>
                <w:lang w:val="en-US" w:eastAsia="zh-CN"/>
              </w:rPr>
            </w:pPr>
            <w:ins w:id="38" w:author="User" w:date="2016-03-09T22:50:00Z">
              <w:r w:rsidRPr="00AE3BF6">
                <w:rPr>
                  <w:rFonts w:hint="eastAsia"/>
                  <w:kern w:val="2"/>
                  <w:lang w:val="en-US" w:eastAsia="zh-CN"/>
                </w:rPr>
                <w:t>[deg]</w:t>
              </w:r>
            </w:ins>
          </w:p>
        </w:tc>
        <w:tc>
          <w:tcPr>
            <w:tcW w:w="4110" w:type="dxa"/>
            <w:tcMar>
              <w:left w:w="0" w:type="dxa"/>
            </w:tcMar>
            <w:vAlign w:val="center"/>
          </w:tcPr>
          <w:p w:rsidR="00521850" w:rsidRPr="00AE3BF6" w:rsidRDefault="00521850" w:rsidP="00343C46">
            <w:pPr>
              <w:snapToGrid w:val="0"/>
              <w:jc w:val="center"/>
              <w:rPr>
                <w:ins w:id="39" w:author="User" w:date="2016-03-09T22:50:00Z"/>
                <w:kern w:val="2"/>
                <w:lang w:val="en-US" w:eastAsia="zh-CN"/>
              </w:rPr>
            </w:pPr>
            <w:ins w:id="40" w:author="User" w:date="2016-03-09T22:50:00Z">
              <w:r w:rsidRPr="00AE3BF6">
                <w:rPr>
                  <w:position w:val="-12"/>
                  <w:lang w:val="en-US" w:eastAsia="zh-CN"/>
                </w:rPr>
                <w:object w:dxaOrig="4260" w:dyaOrig="380">
                  <v:shape id="_x0000_i1027" type="#_x0000_t75" style="width:197.4pt;height:18pt" o:ole="">
                    <v:imagedata r:id="rId12" o:title=""/>
                  </v:shape>
                  <o:OLEObject Type="Embed" ProgID="Equation.3" ShapeID="_x0000_i1027" DrawAspect="Content" ObjectID="_1519021380" r:id="rId13"/>
                </w:object>
              </w:r>
            </w:ins>
          </w:p>
        </w:tc>
        <w:tc>
          <w:tcPr>
            <w:tcW w:w="4395" w:type="dxa"/>
            <w:tcMar>
              <w:left w:w="0" w:type="dxa"/>
            </w:tcMar>
            <w:vAlign w:val="center"/>
          </w:tcPr>
          <w:p w:rsidR="00521850" w:rsidRPr="00AE3BF6" w:rsidRDefault="00521850" w:rsidP="00343C46">
            <w:pPr>
              <w:snapToGrid w:val="0"/>
              <w:jc w:val="center"/>
              <w:rPr>
                <w:ins w:id="41" w:author="User" w:date="2016-03-09T22:50:00Z"/>
                <w:kern w:val="2"/>
                <w:lang w:val="en-US" w:eastAsia="zh-CN"/>
              </w:rPr>
            </w:pPr>
            <w:ins w:id="42" w:author="User" w:date="2016-03-09T22:50:00Z">
              <w:r w:rsidRPr="00AE3BF6">
                <w:rPr>
                  <w:position w:val="-12"/>
                  <w:lang w:val="en-US" w:eastAsia="zh-CN"/>
                </w:rPr>
                <w:object w:dxaOrig="4239" w:dyaOrig="380">
                  <v:shape id="_x0000_i1028" type="#_x0000_t75" style="width:193.8pt;height:18pt" o:ole="">
                    <v:imagedata r:id="rId14" o:title=""/>
                  </v:shape>
                  <o:OLEObject Type="Embed" ProgID="Equation.3" ShapeID="_x0000_i1028" DrawAspect="Content" ObjectID="_1519021381" r:id="rId15"/>
                </w:object>
              </w:r>
            </w:ins>
          </w:p>
        </w:tc>
      </w:tr>
      <w:tr w:rsidR="00521850" w:rsidRPr="00AE3BF6" w:rsidTr="00343C46">
        <w:trPr>
          <w:ins w:id="43" w:author="User" w:date="2016-03-09T22:50:00Z"/>
        </w:trPr>
        <w:tc>
          <w:tcPr>
            <w:tcW w:w="1101" w:type="dxa"/>
          </w:tcPr>
          <w:p w:rsidR="00521850" w:rsidRPr="00AE3BF6" w:rsidRDefault="00521850" w:rsidP="00343C46">
            <w:pPr>
              <w:snapToGrid w:val="0"/>
              <w:spacing w:after="0"/>
              <w:rPr>
                <w:ins w:id="44" w:author="User" w:date="2016-03-09T22:50:00Z"/>
                <w:kern w:val="2"/>
                <w:lang w:val="en-US" w:eastAsia="zh-CN"/>
              </w:rPr>
            </w:pPr>
            <w:ins w:id="45" w:author="User" w:date="2016-03-09T22:50:00Z">
              <w:r w:rsidRPr="00AE3BF6">
                <w:rPr>
                  <w:rFonts w:hint="eastAsia"/>
                  <w:kern w:val="2"/>
                  <w:lang w:val="en-US" w:eastAsia="zh-CN"/>
                </w:rPr>
                <w:t>ZSA</w:t>
              </w:r>
            </w:ins>
          </w:p>
          <w:p w:rsidR="00521850" w:rsidRPr="00AE3BF6" w:rsidRDefault="00521850" w:rsidP="00343C46">
            <w:pPr>
              <w:snapToGrid w:val="0"/>
              <w:spacing w:after="0"/>
              <w:rPr>
                <w:ins w:id="46" w:author="User" w:date="2016-03-09T22:50:00Z"/>
                <w:kern w:val="2"/>
                <w:lang w:val="en-US" w:eastAsia="zh-CN"/>
              </w:rPr>
            </w:pPr>
            <w:ins w:id="47" w:author="User" w:date="2016-03-09T22:50:00Z">
              <w:r w:rsidRPr="00AE3BF6">
                <w:rPr>
                  <w:rFonts w:hint="eastAsia"/>
                  <w:kern w:val="2"/>
                  <w:lang w:val="en-US" w:eastAsia="zh-CN"/>
                </w:rPr>
                <w:t>[deg]</w:t>
              </w:r>
            </w:ins>
          </w:p>
        </w:tc>
        <w:tc>
          <w:tcPr>
            <w:tcW w:w="4110" w:type="dxa"/>
            <w:tcMar>
              <w:left w:w="0" w:type="dxa"/>
            </w:tcMar>
            <w:vAlign w:val="center"/>
          </w:tcPr>
          <w:p w:rsidR="00521850" w:rsidRPr="00AE3BF6" w:rsidRDefault="00521850" w:rsidP="00343C46">
            <w:pPr>
              <w:snapToGrid w:val="0"/>
              <w:jc w:val="center"/>
              <w:rPr>
                <w:ins w:id="48" w:author="User" w:date="2016-03-09T22:50:00Z"/>
                <w:kern w:val="2"/>
                <w:lang w:val="en-US" w:eastAsia="zh-CN"/>
              </w:rPr>
            </w:pPr>
            <w:ins w:id="49" w:author="User" w:date="2016-03-09T22:50:00Z">
              <w:r w:rsidRPr="00AE3BF6">
                <w:rPr>
                  <w:position w:val="-12"/>
                  <w:lang w:val="en-US" w:eastAsia="zh-CN"/>
                </w:rPr>
                <w:object w:dxaOrig="4000" w:dyaOrig="380">
                  <v:shape id="_x0000_i1029" type="#_x0000_t75" style="width:186.6pt;height:18pt" o:ole="">
                    <v:imagedata r:id="rId16" o:title=""/>
                  </v:shape>
                  <o:OLEObject Type="Embed" ProgID="Equation.3" ShapeID="_x0000_i1029" DrawAspect="Content" ObjectID="_1519021382" r:id="rId17"/>
                </w:object>
              </w:r>
            </w:ins>
          </w:p>
        </w:tc>
        <w:tc>
          <w:tcPr>
            <w:tcW w:w="4395" w:type="dxa"/>
            <w:tcMar>
              <w:left w:w="0" w:type="dxa"/>
            </w:tcMar>
            <w:vAlign w:val="center"/>
          </w:tcPr>
          <w:p w:rsidR="00521850" w:rsidRPr="00AE3BF6" w:rsidRDefault="00521850" w:rsidP="00343C46">
            <w:pPr>
              <w:snapToGrid w:val="0"/>
              <w:jc w:val="center"/>
              <w:rPr>
                <w:ins w:id="50" w:author="User" w:date="2016-03-09T22:50:00Z"/>
                <w:kern w:val="2"/>
                <w:lang w:val="en-US" w:eastAsia="zh-CN"/>
              </w:rPr>
            </w:pPr>
            <w:ins w:id="51" w:author="User" w:date="2016-03-09T22:50:00Z">
              <w:r w:rsidRPr="00AE3BF6">
                <w:rPr>
                  <w:position w:val="-12"/>
                  <w:lang w:val="en-US" w:eastAsia="zh-CN"/>
                </w:rPr>
                <w:object w:dxaOrig="4099" w:dyaOrig="380">
                  <v:shape id="_x0000_i1030" type="#_x0000_t75" style="width:185.4pt;height:18pt" o:ole="">
                    <v:imagedata r:id="rId18" o:title=""/>
                  </v:shape>
                  <o:OLEObject Type="Embed" ProgID="Equation.3" ShapeID="_x0000_i1030" DrawAspect="Content" ObjectID="_1519021383" r:id="rId19"/>
                </w:object>
              </w:r>
            </w:ins>
          </w:p>
        </w:tc>
      </w:tr>
    </w:tbl>
    <w:p w:rsidR="00521850" w:rsidRPr="00BD53E3" w:rsidRDefault="00521850" w:rsidP="00521850">
      <w:pPr>
        <w:rPr>
          <w:ins w:id="52" w:author="User" w:date="2016-03-09T22:50:00Z"/>
          <w:kern w:val="2"/>
          <w:lang w:eastAsia="zh-CN"/>
        </w:rPr>
      </w:pPr>
    </w:p>
    <w:p w:rsidR="00136A23" w:rsidRDefault="00DB7C07" w:rsidP="00B0234E">
      <w:pPr>
        <w:rPr>
          <w:color w:val="FF0000"/>
          <w:kern w:val="2"/>
          <w:lang w:eastAsia="zh-CN"/>
        </w:rPr>
      </w:pPr>
      <w:r w:rsidRPr="004B0B0C">
        <w:rPr>
          <w:color w:val="FF0000"/>
          <w:kern w:val="2"/>
          <w:lang w:eastAsia="zh-CN"/>
        </w:rPr>
        <w:t xml:space="preserve">--------------------------&lt; </w:t>
      </w:r>
      <w:r>
        <w:rPr>
          <w:color w:val="FF0000"/>
          <w:kern w:val="2"/>
          <w:lang w:eastAsia="zh-CN"/>
        </w:rPr>
        <w:t>End</w:t>
      </w:r>
      <w:r w:rsidRPr="004B0B0C">
        <w:rPr>
          <w:color w:val="FF0000"/>
          <w:kern w:val="2"/>
          <w:lang w:eastAsia="zh-CN"/>
        </w:rPr>
        <w:t xml:space="preserve"> of text proposal for TR3</w:t>
      </w:r>
      <w:r w:rsidR="00B0234E">
        <w:rPr>
          <w:rFonts w:hint="eastAsia"/>
          <w:color w:val="FF0000"/>
          <w:kern w:val="2"/>
          <w:lang w:eastAsia="zh-CN"/>
        </w:rPr>
        <w:t>8.900</w:t>
      </w:r>
      <w:r w:rsidRPr="004B0B0C">
        <w:rPr>
          <w:color w:val="FF0000"/>
          <w:kern w:val="2"/>
          <w:lang w:eastAsia="zh-CN"/>
        </w:rPr>
        <w:t xml:space="preserve"> &gt;--------------------------</w:t>
      </w:r>
      <w:bookmarkEnd w:id="3"/>
      <w:bookmarkEnd w:id="4"/>
      <w:bookmarkEnd w:id="5"/>
      <w:bookmarkEnd w:id="6"/>
    </w:p>
    <w:p w:rsidR="003C2156" w:rsidRDefault="003C2156" w:rsidP="00B0234E">
      <w:pPr>
        <w:rPr>
          <w:color w:val="FF0000"/>
          <w:kern w:val="2"/>
          <w:lang w:eastAsia="zh-CN"/>
        </w:rPr>
      </w:pPr>
    </w:p>
    <w:p w:rsidR="003C2156" w:rsidRPr="003C2156" w:rsidRDefault="009A3827" w:rsidP="003C2156">
      <w:pPr>
        <w:pStyle w:val="References"/>
        <w:snapToGrid w:val="0"/>
        <w:spacing w:after="60"/>
        <w:rPr>
          <w:sz w:val="20"/>
          <w:lang w:val="en-US"/>
        </w:rPr>
      </w:pPr>
      <w:bookmarkStart w:id="53" w:name="_Ref445133103"/>
      <w:r>
        <w:rPr>
          <w:sz w:val="20"/>
          <w:lang w:val="en-US"/>
        </w:rPr>
        <w:t>R1-161608</w:t>
      </w:r>
      <w:r>
        <w:rPr>
          <w:rFonts w:hint="eastAsia"/>
          <w:sz w:val="20"/>
          <w:lang w:val="en-US" w:eastAsia="zh-CN"/>
        </w:rPr>
        <w:t xml:space="preserve">, </w:t>
      </w:r>
      <w:r>
        <w:rPr>
          <w:sz w:val="20"/>
          <w:lang w:val="en-US" w:eastAsia="zh-CN"/>
        </w:rPr>
        <w:t>“</w:t>
      </w:r>
      <w:r>
        <w:rPr>
          <w:rFonts w:hint="eastAsia"/>
          <w:sz w:val="20"/>
          <w:lang w:val="en-US" w:eastAsia="zh-CN"/>
        </w:rPr>
        <w:t>F</w:t>
      </w:r>
      <w:r w:rsidR="003C2156" w:rsidRPr="003C2156">
        <w:rPr>
          <w:sz w:val="20"/>
          <w:lang w:val="en-US"/>
        </w:rPr>
        <w:t xml:space="preserve">requency dependency for </w:t>
      </w:r>
      <w:bookmarkEnd w:id="53"/>
      <w:r>
        <w:rPr>
          <w:rFonts w:hint="eastAsia"/>
          <w:sz w:val="20"/>
          <w:lang w:val="en-US" w:eastAsia="zh-CN"/>
        </w:rPr>
        <w:t>large scale parameters</w:t>
      </w:r>
      <w:r>
        <w:rPr>
          <w:sz w:val="20"/>
          <w:lang w:val="en-US" w:eastAsia="zh-CN"/>
        </w:rPr>
        <w:t>”</w:t>
      </w:r>
      <w:r>
        <w:rPr>
          <w:rFonts w:hint="eastAsia"/>
          <w:sz w:val="20"/>
          <w:lang w:val="en-US" w:eastAsia="zh-CN"/>
        </w:rPr>
        <w:t>, Huawei</w:t>
      </w:r>
      <w:r w:rsidRPr="003C2156">
        <w:rPr>
          <w:sz w:val="20"/>
          <w:lang w:val="en-US" w:eastAsia="zh-CN"/>
        </w:rPr>
        <w:t>, HiSilicon</w:t>
      </w:r>
      <w:r>
        <w:rPr>
          <w:rFonts w:hint="eastAsia"/>
          <w:sz w:val="20"/>
          <w:lang w:val="en-US" w:eastAsia="zh-CN"/>
        </w:rPr>
        <w:t xml:space="preserve">, </w:t>
      </w:r>
      <w:r w:rsidRPr="003C2156">
        <w:rPr>
          <w:sz w:val="20"/>
          <w:lang w:val="en-US" w:eastAsia="zh-CN"/>
        </w:rPr>
        <w:t xml:space="preserve">Ljubljana, </w:t>
      </w:r>
      <w:r w:rsidRPr="009A3827">
        <w:rPr>
          <w:sz w:val="20"/>
          <w:lang w:val="en-US" w:eastAsia="zh-CN"/>
        </w:rPr>
        <w:t>Slovenia</w:t>
      </w:r>
      <w:r w:rsidRPr="003C2156">
        <w:rPr>
          <w:sz w:val="20"/>
          <w:lang w:val="en-US" w:eastAsia="zh-CN"/>
        </w:rPr>
        <w:t>, March 14-16, 2016</w:t>
      </w:r>
      <w:r>
        <w:rPr>
          <w:rFonts w:hint="eastAsia"/>
          <w:sz w:val="20"/>
          <w:lang w:val="en-US" w:eastAsia="zh-CN"/>
        </w:rPr>
        <w:t>.</w:t>
      </w:r>
    </w:p>
    <w:p w:rsidR="003C2156" w:rsidRPr="009A3827" w:rsidRDefault="003C2156" w:rsidP="00B0234E">
      <w:pPr>
        <w:rPr>
          <w:color w:val="FF0000"/>
          <w:kern w:val="2"/>
          <w:lang w:val="en-US" w:eastAsia="zh-CN"/>
        </w:rPr>
      </w:pPr>
    </w:p>
    <w:sectPr w:rsidR="003C2156" w:rsidRPr="009A382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FBD" w:rsidRDefault="00624FBD">
      <w:r>
        <w:separator/>
      </w:r>
    </w:p>
  </w:endnote>
  <w:endnote w:type="continuationSeparator" w:id="0">
    <w:p w:rsidR="00624FBD" w:rsidRDefault="00624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FBD" w:rsidRDefault="00624FBD">
      <w:r>
        <w:separator/>
      </w:r>
    </w:p>
  </w:footnote>
  <w:footnote w:type="continuationSeparator" w:id="0">
    <w:p w:rsidR="00624FBD" w:rsidRDefault="00624F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43C69"/>
    <w:multiLevelType w:val="hybridMultilevel"/>
    <w:tmpl w:val="6DF27B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B97DFD"/>
    <w:multiLevelType w:val="hybridMultilevel"/>
    <w:tmpl w:val="498C07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3B557C1"/>
    <w:multiLevelType w:val="multilevel"/>
    <w:tmpl w:val="A774B8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 w:val="0"/>
        <w:i w:val="0"/>
        <w:sz w:val="3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6FAB35DD"/>
    <w:multiLevelType w:val="hybridMultilevel"/>
    <w:tmpl w:val="E65E43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843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18E9"/>
    <w:rsid w:val="00002893"/>
    <w:rsid w:val="000033A3"/>
    <w:rsid w:val="00003605"/>
    <w:rsid w:val="00003BB7"/>
    <w:rsid w:val="00003C56"/>
    <w:rsid w:val="00003E91"/>
    <w:rsid w:val="00003EC2"/>
    <w:rsid w:val="000040A9"/>
    <w:rsid w:val="000042C5"/>
    <w:rsid w:val="0000458E"/>
    <w:rsid w:val="00004E70"/>
    <w:rsid w:val="000072B6"/>
    <w:rsid w:val="00007813"/>
    <w:rsid w:val="0001023C"/>
    <w:rsid w:val="000109E6"/>
    <w:rsid w:val="00011F67"/>
    <w:rsid w:val="00012862"/>
    <w:rsid w:val="000128E6"/>
    <w:rsid w:val="00015EFB"/>
    <w:rsid w:val="000165E2"/>
    <w:rsid w:val="000172BE"/>
    <w:rsid w:val="00017D8A"/>
    <w:rsid w:val="00020472"/>
    <w:rsid w:val="00021B5C"/>
    <w:rsid w:val="00023388"/>
    <w:rsid w:val="00023425"/>
    <w:rsid w:val="000241BE"/>
    <w:rsid w:val="000242F2"/>
    <w:rsid w:val="00026D4B"/>
    <w:rsid w:val="000275C6"/>
    <w:rsid w:val="00027AD6"/>
    <w:rsid w:val="0003024C"/>
    <w:rsid w:val="00031492"/>
    <w:rsid w:val="00031ADB"/>
    <w:rsid w:val="00032056"/>
    <w:rsid w:val="000328CA"/>
    <w:rsid w:val="00032E40"/>
    <w:rsid w:val="0003376B"/>
    <w:rsid w:val="00034676"/>
    <w:rsid w:val="000346E6"/>
    <w:rsid w:val="000352B3"/>
    <w:rsid w:val="000357B6"/>
    <w:rsid w:val="00036246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5AC"/>
    <w:rsid w:val="00052AD2"/>
    <w:rsid w:val="000530DF"/>
    <w:rsid w:val="00054E0C"/>
    <w:rsid w:val="0005541D"/>
    <w:rsid w:val="000565C8"/>
    <w:rsid w:val="00057DC8"/>
    <w:rsid w:val="000612E1"/>
    <w:rsid w:val="000614FE"/>
    <w:rsid w:val="00065B39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6B38"/>
    <w:rsid w:val="000772F4"/>
    <w:rsid w:val="000776EB"/>
    <w:rsid w:val="000809BC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8796B"/>
    <w:rsid w:val="000902DC"/>
    <w:rsid w:val="000911AE"/>
    <w:rsid w:val="0009157C"/>
    <w:rsid w:val="00093697"/>
    <w:rsid w:val="00093D42"/>
    <w:rsid w:val="00094A16"/>
    <w:rsid w:val="00094DE6"/>
    <w:rsid w:val="00095521"/>
    <w:rsid w:val="00096356"/>
    <w:rsid w:val="00097C99"/>
    <w:rsid w:val="000A0F14"/>
    <w:rsid w:val="000A1374"/>
    <w:rsid w:val="000A1441"/>
    <w:rsid w:val="000A1A06"/>
    <w:rsid w:val="000A1B60"/>
    <w:rsid w:val="000A21B4"/>
    <w:rsid w:val="000A2682"/>
    <w:rsid w:val="000A2CC7"/>
    <w:rsid w:val="000A2ED6"/>
    <w:rsid w:val="000A4205"/>
    <w:rsid w:val="000A4A19"/>
    <w:rsid w:val="000A6351"/>
    <w:rsid w:val="000A63D6"/>
    <w:rsid w:val="000A7B38"/>
    <w:rsid w:val="000B002A"/>
    <w:rsid w:val="000B0343"/>
    <w:rsid w:val="000B15D0"/>
    <w:rsid w:val="000B2985"/>
    <w:rsid w:val="000B2C88"/>
    <w:rsid w:val="000B3342"/>
    <w:rsid w:val="000B51FA"/>
    <w:rsid w:val="000B5905"/>
    <w:rsid w:val="000B5975"/>
    <w:rsid w:val="000B5CCF"/>
    <w:rsid w:val="000B6E2C"/>
    <w:rsid w:val="000B76C5"/>
    <w:rsid w:val="000B7A10"/>
    <w:rsid w:val="000B7C4B"/>
    <w:rsid w:val="000C115D"/>
    <w:rsid w:val="000C1535"/>
    <w:rsid w:val="000C252B"/>
    <w:rsid w:val="000C2FBD"/>
    <w:rsid w:val="000C3B0C"/>
    <w:rsid w:val="000C422D"/>
    <w:rsid w:val="000C5F91"/>
    <w:rsid w:val="000C6025"/>
    <w:rsid w:val="000C6E4C"/>
    <w:rsid w:val="000C6EA6"/>
    <w:rsid w:val="000C7A8C"/>
    <w:rsid w:val="000D0565"/>
    <w:rsid w:val="000D0E4E"/>
    <w:rsid w:val="000D113C"/>
    <w:rsid w:val="000D12D1"/>
    <w:rsid w:val="000D159A"/>
    <w:rsid w:val="000D22CC"/>
    <w:rsid w:val="000D3312"/>
    <w:rsid w:val="000D36AE"/>
    <w:rsid w:val="000D38A1"/>
    <w:rsid w:val="000D4C4E"/>
    <w:rsid w:val="000D5077"/>
    <w:rsid w:val="000D5362"/>
    <w:rsid w:val="000D57F8"/>
    <w:rsid w:val="000D5851"/>
    <w:rsid w:val="000D5C60"/>
    <w:rsid w:val="000D6B90"/>
    <w:rsid w:val="000D71E2"/>
    <w:rsid w:val="000D73A5"/>
    <w:rsid w:val="000E0053"/>
    <w:rsid w:val="000E07D6"/>
    <w:rsid w:val="000E1380"/>
    <w:rsid w:val="000E14FD"/>
    <w:rsid w:val="000E18DF"/>
    <w:rsid w:val="000E59A0"/>
    <w:rsid w:val="000E6792"/>
    <w:rsid w:val="000E7A84"/>
    <w:rsid w:val="000F01B4"/>
    <w:rsid w:val="000F15BC"/>
    <w:rsid w:val="000F180A"/>
    <w:rsid w:val="000F1C92"/>
    <w:rsid w:val="000F24F1"/>
    <w:rsid w:val="000F2DD6"/>
    <w:rsid w:val="000F2EEE"/>
    <w:rsid w:val="000F30CF"/>
    <w:rsid w:val="000F3697"/>
    <w:rsid w:val="000F3F28"/>
    <w:rsid w:val="000F4567"/>
    <w:rsid w:val="000F7F58"/>
    <w:rsid w:val="00100128"/>
    <w:rsid w:val="00100FF3"/>
    <w:rsid w:val="001026CA"/>
    <w:rsid w:val="00103B3B"/>
    <w:rsid w:val="001043C2"/>
    <w:rsid w:val="001043E1"/>
    <w:rsid w:val="00104FE2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D2F"/>
    <w:rsid w:val="00112FFA"/>
    <w:rsid w:val="00113176"/>
    <w:rsid w:val="001141E3"/>
    <w:rsid w:val="001144DF"/>
    <w:rsid w:val="0011557B"/>
    <w:rsid w:val="00117C85"/>
    <w:rsid w:val="00120B13"/>
    <w:rsid w:val="00122FBD"/>
    <w:rsid w:val="00124D84"/>
    <w:rsid w:val="001250DD"/>
    <w:rsid w:val="00125733"/>
    <w:rsid w:val="00125D87"/>
    <w:rsid w:val="001263AA"/>
    <w:rsid w:val="00130779"/>
    <w:rsid w:val="001307A1"/>
    <w:rsid w:val="001321D3"/>
    <w:rsid w:val="00133599"/>
    <w:rsid w:val="00133611"/>
    <w:rsid w:val="00133BF7"/>
    <w:rsid w:val="0013404E"/>
    <w:rsid w:val="00134401"/>
    <w:rsid w:val="00134B88"/>
    <w:rsid w:val="00136A23"/>
    <w:rsid w:val="00136B99"/>
    <w:rsid w:val="0014063E"/>
    <w:rsid w:val="0014087D"/>
    <w:rsid w:val="00140F74"/>
    <w:rsid w:val="00141191"/>
    <w:rsid w:val="0014159C"/>
    <w:rsid w:val="00141B87"/>
    <w:rsid w:val="00142665"/>
    <w:rsid w:val="001428DE"/>
    <w:rsid w:val="0014384A"/>
    <w:rsid w:val="0014450F"/>
    <w:rsid w:val="00144D8F"/>
    <w:rsid w:val="00145C74"/>
    <w:rsid w:val="001462E9"/>
    <w:rsid w:val="00146E32"/>
    <w:rsid w:val="00146F5C"/>
    <w:rsid w:val="001514EB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2FFC"/>
    <w:rsid w:val="001635B1"/>
    <w:rsid w:val="00164C7E"/>
    <w:rsid w:val="00164DAB"/>
    <w:rsid w:val="00165BBB"/>
    <w:rsid w:val="0016613F"/>
    <w:rsid w:val="00166215"/>
    <w:rsid w:val="00166591"/>
    <w:rsid w:val="00171143"/>
    <w:rsid w:val="00171F33"/>
    <w:rsid w:val="00172864"/>
    <w:rsid w:val="00172B82"/>
    <w:rsid w:val="00172EFA"/>
    <w:rsid w:val="00173608"/>
    <w:rsid w:val="001745EC"/>
    <w:rsid w:val="001747B7"/>
    <w:rsid w:val="001757F9"/>
    <w:rsid w:val="00175C30"/>
    <w:rsid w:val="00177069"/>
    <w:rsid w:val="00177C0C"/>
    <w:rsid w:val="00177FC1"/>
    <w:rsid w:val="001815A2"/>
    <w:rsid w:val="00181FC1"/>
    <w:rsid w:val="00183034"/>
    <w:rsid w:val="001830C8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95E8D"/>
    <w:rsid w:val="001A03B8"/>
    <w:rsid w:val="001A0465"/>
    <w:rsid w:val="001A180D"/>
    <w:rsid w:val="001A1BAC"/>
    <w:rsid w:val="001A23CE"/>
    <w:rsid w:val="001A2C89"/>
    <w:rsid w:val="001A5DC1"/>
    <w:rsid w:val="001A673E"/>
    <w:rsid w:val="001A6B75"/>
    <w:rsid w:val="001A752E"/>
    <w:rsid w:val="001A7763"/>
    <w:rsid w:val="001A7980"/>
    <w:rsid w:val="001A7B29"/>
    <w:rsid w:val="001B3964"/>
    <w:rsid w:val="001B4452"/>
    <w:rsid w:val="001B466C"/>
    <w:rsid w:val="001B4F34"/>
    <w:rsid w:val="001B52EC"/>
    <w:rsid w:val="001B554A"/>
    <w:rsid w:val="001B6564"/>
    <w:rsid w:val="001B691A"/>
    <w:rsid w:val="001B7D40"/>
    <w:rsid w:val="001C02D8"/>
    <w:rsid w:val="001C04E3"/>
    <w:rsid w:val="001C1CA4"/>
    <w:rsid w:val="001C1ED2"/>
    <w:rsid w:val="001C2378"/>
    <w:rsid w:val="001C3D93"/>
    <w:rsid w:val="001C3EE9"/>
    <w:rsid w:val="001C3FA4"/>
    <w:rsid w:val="001C40F9"/>
    <w:rsid w:val="001C458B"/>
    <w:rsid w:val="001C5D4F"/>
    <w:rsid w:val="001C64C0"/>
    <w:rsid w:val="001C69DA"/>
    <w:rsid w:val="001C6F06"/>
    <w:rsid w:val="001D0D7F"/>
    <w:rsid w:val="001D2047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68F"/>
    <w:rsid w:val="001E0AD3"/>
    <w:rsid w:val="001E36E4"/>
    <w:rsid w:val="001E379D"/>
    <w:rsid w:val="001E3A3C"/>
    <w:rsid w:val="001E5C23"/>
    <w:rsid w:val="001E7504"/>
    <w:rsid w:val="001E76DF"/>
    <w:rsid w:val="001F06E2"/>
    <w:rsid w:val="001F1308"/>
    <w:rsid w:val="001F1525"/>
    <w:rsid w:val="001F159A"/>
    <w:rsid w:val="001F15D5"/>
    <w:rsid w:val="001F1E87"/>
    <w:rsid w:val="001F1EB6"/>
    <w:rsid w:val="001F2643"/>
    <w:rsid w:val="001F2C1D"/>
    <w:rsid w:val="001F2E23"/>
    <w:rsid w:val="001F2F44"/>
    <w:rsid w:val="001F31C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229"/>
    <w:rsid w:val="001F7121"/>
    <w:rsid w:val="00200D2C"/>
    <w:rsid w:val="002010F0"/>
    <w:rsid w:val="002019D8"/>
    <w:rsid w:val="00201EC7"/>
    <w:rsid w:val="00203416"/>
    <w:rsid w:val="0020349A"/>
    <w:rsid w:val="002034B4"/>
    <w:rsid w:val="00204032"/>
    <w:rsid w:val="00204BAD"/>
    <w:rsid w:val="00204D60"/>
    <w:rsid w:val="00204DA0"/>
    <w:rsid w:val="00205627"/>
    <w:rsid w:val="002056D0"/>
    <w:rsid w:val="00205A5F"/>
    <w:rsid w:val="00206108"/>
    <w:rsid w:val="00210860"/>
    <w:rsid w:val="00210B6A"/>
    <w:rsid w:val="00210BB9"/>
    <w:rsid w:val="00210CEF"/>
    <w:rsid w:val="00211812"/>
    <w:rsid w:val="00212B94"/>
    <w:rsid w:val="00212CB6"/>
    <w:rsid w:val="00212E37"/>
    <w:rsid w:val="002140FF"/>
    <w:rsid w:val="00214FED"/>
    <w:rsid w:val="00220894"/>
    <w:rsid w:val="00222B34"/>
    <w:rsid w:val="00224952"/>
    <w:rsid w:val="00224DD2"/>
    <w:rsid w:val="00225A6A"/>
    <w:rsid w:val="00225AC7"/>
    <w:rsid w:val="00225ACC"/>
    <w:rsid w:val="00231245"/>
    <w:rsid w:val="00231C25"/>
    <w:rsid w:val="00231C6F"/>
    <w:rsid w:val="00232A90"/>
    <w:rsid w:val="00232C5E"/>
    <w:rsid w:val="00234151"/>
    <w:rsid w:val="002343A7"/>
    <w:rsid w:val="00234F8C"/>
    <w:rsid w:val="00235542"/>
    <w:rsid w:val="002369B0"/>
    <w:rsid w:val="00236AD8"/>
    <w:rsid w:val="002375C4"/>
    <w:rsid w:val="002401F5"/>
    <w:rsid w:val="0024045E"/>
    <w:rsid w:val="002408D1"/>
    <w:rsid w:val="00240E54"/>
    <w:rsid w:val="00241F46"/>
    <w:rsid w:val="00244101"/>
    <w:rsid w:val="002451C5"/>
    <w:rsid w:val="00245F1F"/>
    <w:rsid w:val="0024663B"/>
    <w:rsid w:val="00247103"/>
    <w:rsid w:val="00250067"/>
    <w:rsid w:val="002516DE"/>
    <w:rsid w:val="00251F81"/>
    <w:rsid w:val="00252918"/>
    <w:rsid w:val="00252BE0"/>
    <w:rsid w:val="0025328E"/>
    <w:rsid w:val="00253588"/>
    <w:rsid w:val="0025378F"/>
    <w:rsid w:val="002546F4"/>
    <w:rsid w:val="002551D0"/>
    <w:rsid w:val="0025533E"/>
    <w:rsid w:val="00255374"/>
    <w:rsid w:val="00255C16"/>
    <w:rsid w:val="00257BF4"/>
    <w:rsid w:val="00260003"/>
    <w:rsid w:val="0026035D"/>
    <w:rsid w:val="002606D6"/>
    <w:rsid w:val="00261C98"/>
    <w:rsid w:val="0026248E"/>
    <w:rsid w:val="00262914"/>
    <w:rsid w:val="00263CE5"/>
    <w:rsid w:val="00263E16"/>
    <w:rsid w:val="002647BF"/>
    <w:rsid w:val="002647D5"/>
    <w:rsid w:val="00265032"/>
    <w:rsid w:val="002651FB"/>
    <w:rsid w:val="0026538C"/>
    <w:rsid w:val="00265781"/>
    <w:rsid w:val="00266B13"/>
    <w:rsid w:val="00270728"/>
    <w:rsid w:val="002709E0"/>
    <w:rsid w:val="00270D42"/>
    <w:rsid w:val="0027195D"/>
    <w:rsid w:val="00272B03"/>
    <w:rsid w:val="0027308E"/>
    <w:rsid w:val="002733E2"/>
    <w:rsid w:val="00274332"/>
    <w:rsid w:val="00274B84"/>
    <w:rsid w:val="002750B1"/>
    <w:rsid w:val="00276A35"/>
    <w:rsid w:val="00277835"/>
    <w:rsid w:val="00280AB1"/>
    <w:rsid w:val="00284BAE"/>
    <w:rsid w:val="002859AF"/>
    <w:rsid w:val="00286253"/>
    <w:rsid w:val="00286AE7"/>
    <w:rsid w:val="00287243"/>
    <w:rsid w:val="00290647"/>
    <w:rsid w:val="00290849"/>
    <w:rsid w:val="00291385"/>
    <w:rsid w:val="00291422"/>
    <w:rsid w:val="0029237F"/>
    <w:rsid w:val="00292715"/>
    <w:rsid w:val="00293186"/>
    <w:rsid w:val="0029340A"/>
    <w:rsid w:val="00293E2D"/>
    <w:rsid w:val="00293E57"/>
    <w:rsid w:val="00294020"/>
    <w:rsid w:val="002947D1"/>
    <w:rsid w:val="002948DF"/>
    <w:rsid w:val="00294D90"/>
    <w:rsid w:val="00297D3F"/>
    <w:rsid w:val="002A1E92"/>
    <w:rsid w:val="002A204D"/>
    <w:rsid w:val="002A2616"/>
    <w:rsid w:val="002A26E1"/>
    <w:rsid w:val="002A368A"/>
    <w:rsid w:val="002A37D5"/>
    <w:rsid w:val="002A4065"/>
    <w:rsid w:val="002A59F0"/>
    <w:rsid w:val="002A6432"/>
    <w:rsid w:val="002A6CCB"/>
    <w:rsid w:val="002A6F25"/>
    <w:rsid w:val="002A6FD3"/>
    <w:rsid w:val="002B0A7D"/>
    <w:rsid w:val="002B1A69"/>
    <w:rsid w:val="002B2723"/>
    <w:rsid w:val="002B303A"/>
    <w:rsid w:val="002B538E"/>
    <w:rsid w:val="002B5DCA"/>
    <w:rsid w:val="002B6135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01F"/>
    <w:rsid w:val="002C5AFA"/>
    <w:rsid w:val="002C60E1"/>
    <w:rsid w:val="002D0439"/>
    <w:rsid w:val="002D11B7"/>
    <w:rsid w:val="002D384B"/>
    <w:rsid w:val="002D3BBC"/>
    <w:rsid w:val="002D438A"/>
    <w:rsid w:val="002D5738"/>
    <w:rsid w:val="002D5E53"/>
    <w:rsid w:val="002E0319"/>
    <w:rsid w:val="002E10BA"/>
    <w:rsid w:val="002E179B"/>
    <w:rsid w:val="002E1C9E"/>
    <w:rsid w:val="002E257B"/>
    <w:rsid w:val="002E3C65"/>
    <w:rsid w:val="002E3F5B"/>
    <w:rsid w:val="002E4300"/>
    <w:rsid w:val="002E4362"/>
    <w:rsid w:val="002E4D69"/>
    <w:rsid w:val="002E5E53"/>
    <w:rsid w:val="002E63D9"/>
    <w:rsid w:val="002E640E"/>
    <w:rsid w:val="002F0C28"/>
    <w:rsid w:val="002F2405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CD0"/>
    <w:rsid w:val="00306E6B"/>
    <w:rsid w:val="003075B8"/>
    <w:rsid w:val="003100C8"/>
    <w:rsid w:val="00311161"/>
    <w:rsid w:val="00312400"/>
    <w:rsid w:val="00312739"/>
    <w:rsid w:val="00312D10"/>
    <w:rsid w:val="003135FB"/>
    <w:rsid w:val="003178DA"/>
    <w:rsid w:val="00317DB8"/>
    <w:rsid w:val="00320618"/>
    <w:rsid w:val="0032100B"/>
    <w:rsid w:val="003218E1"/>
    <w:rsid w:val="00321BD7"/>
    <w:rsid w:val="0032260F"/>
    <w:rsid w:val="003228DA"/>
    <w:rsid w:val="00323D6B"/>
    <w:rsid w:val="00324826"/>
    <w:rsid w:val="00324D6D"/>
    <w:rsid w:val="003258CE"/>
    <w:rsid w:val="00326957"/>
    <w:rsid w:val="00326AE2"/>
    <w:rsid w:val="0033171D"/>
    <w:rsid w:val="00331FC3"/>
    <w:rsid w:val="00332488"/>
    <w:rsid w:val="003336B3"/>
    <w:rsid w:val="003344AE"/>
    <w:rsid w:val="00335B75"/>
    <w:rsid w:val="00335D8C"/>
    <w:rsid w:val="00336043"/>
    <w:rsid w:val="00336072"/>
    <w:rsid w:val="003363A1"/>
    <w:rsid w:val="0034226D"/>
    <w:rsid w:val="00342972"/>
    <w:rsid w:val="00342FDD"/>
    <w:rsid w:val="0034429B"/>
    <w:rsid w:val="00344866"/>
    <w:rsid w:val="00345A19"/>
    <w:rsid w:val="00346137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DD5"/>
    <w:rsid w:val="003554CA"/>
    <w:rsid w:val="003571F9"/>
    <w:rsid w:val="00357972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3C94"/>
    <w:rsid w:val="00374059"/>
    <w:rsid w:val="0037437E"/>
    <w:rsid w:val="0037535B"/>
    <w:rsid w:val="0037552D"/>
    <w:rsid w:val="003756DB"/>
    <w:rsid w:val="003757DD"/>
    <w:rsid w:val="003770BB"/>
    <w:rsid w:val="0037771A"/>
    <w:rsid w:val="0038002D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1BD0"/>
    <w:rsid w:val="00392DDD"/>
    <w:rsid w:val="003940CE"/>
    <w:rsid w:val="00397C1D"/>
    <w:rsid w:val="003A180F"/>
    <w:rsid w:val="003A18DD"/>
    <w:rsid w:val="003A20C8"/>
    <w:rsid w:val="003A2806"/>
    <w:rsid w:val="003A2C29"/>
    <w:rsid w:val="003A2EC3"/>
    <w:rsid w:val="003A36F2"/>
    <w:rsid w:val="003A3D39"/>
    <w:rsid w:val="003A3EC7"/>
    <w:rsid w:val="003A40B4"/>
    <w:rsid w:val="003A4B28"/>
    <w:rsid w:val="003A4D8C"/>
    <w:rsid w:val="003A7834"/>
    <w:rsid w:val="003B03A9"/>
    <w:rsid w:val="003B0B5B"/>
    <w:rsid w:val="003B0E79"/>
    <w:rsid w:val="003B3575"/>
    <w:rsid w:val="003B4520"/>
    <w:rsid w:val="003B50BC"/>
    <w:rsid w:val="003B5D97"/>
    <w:rsid w:val="003B63A4"/>
    <w:rsid w:val="003B68FE"/>
    <w:rsid w:val="003B6D7D"/>
    <w:rsid w:val="003B6E88"/>
    <w:rsid w:val="003B7474"/>
    <w:rsid w:val="003B7D7E"/>
    <w:rsid w:val="003C1012"/>
    <w:rsid w:val="003C11C9"/>
    <w:rsid w:val="003C1229"/>
    <w:rsid w:val="003C1870"/>
    <w:rsid w:val="003C1FD4"/>
    <w:rsid w:val="003C213D"/>
    <w:rsid w:val="003C2156"/>
    <w:rsid w:val="003C25AD"/>
    <w:rsid w:val="003C2D21"/>
    <w:rsid w:val="003C392C"/>
    <w:rsid w:val="003C3C70"/>
    <w:rsid w:val="003C444B"/>
    <w:rsid w:val="003C50EA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E6D73"/>
    <w:rsid w:val="003E7380"/>
    <w:rsid w:val="003E75B1"/>
    <w:rsid w:val="003E7C86"/>
    <w:rsid w:val="003F0096"/>
    <w:rsid w:val="003F0850"/>
    <w:rsid w:val="003F0D12"/>
    <w:rsid w:val="003F160C"/>
    <w:rsid w:val="003F324F"/>
    <w:rsid w:val="003F33BC"/>
    <w:rsid w:val="003F3C40"/>
    <w:rsid w:val="003F3D4E"/>
    <w:rsid w:val="003F477E"/>
    <w:rsid w:val="003F592B"/>
    <w:rsid w:val="003F6CD2"/>
    <w:rsid w:val="003F788D"/>
    <w:rsid w:val="0040126E"/>
    <w:rsid w:val="004020D4"/>
    <w:rsid w:val="004021B6"/>
    <w:rsid w:val="004029F2"/>
    <w:rsid w:val="004047C4"/>
    <w:rsid w:val="0040570B"/>
    <w:rsid w:val="00405EDB"/>
    <w:rsid w:val="00405FB1"/>
    <w:rsid w:val="00406460"/>
    <w:rsid w:val="0040796C"/>
    <w:rsid w:val="00407EF7"/>
    <w:rsid w:val="0041112D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C70"/>
    <w:rsid w:val="00415D76"/>
    <w:rsid w:val="00416665"/>
    <w:rsid w:val="00416A67"/>
    <w:rsid w:val="00416ACB"/>
    <w:rsid w:val="00416F65"/>
    <w:rsid w:val="004179C2"/>
    <w:rsid w:val="0042092B"/>
    <w:rsid w:val="0042177F"/>
    <w:rsid w:val="00421DCF"/>
    <w:rsid w:val="00422341"/>
    <w:rsid w:val="00423641"/>
    <w:rsid w:val="00426266"/>
    <w:rsid w:val="00430A2D"/>
    <w:rsid w:val="00431505"/>
    <w:rsid w:val="00431AF0"/>
    <w:rsid w:val="0043213A"/>
    <w:rsid w:val="004326E7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12FB"/>
    <w:rsid w:val="004461D9"/>
    <w:rsid w:val="00446AC6"/>
    <w:rsid w:val="00446C19"/>
    <w:rsid w:val="0044759B"/>
    <w:rsid w:val="00447F54"/>
    <w:rsid w:val="00450168"/>
    <w:rsid w:val="00450B7E"/>
    <w:rsid w:val="0045136B"/>
    <w:rsid w:val="00451C7E"/>
    <w:rsid w:val="00453BB6"/>
    <w:rsid w:val="00453CAA"/>
    <w:rsid w:val="00454922"/>
    <w:rsid w:val="00455113"/>
    <w:rsid w:val="00456421"/>
    <w:rsid w:val="00456DAB"/>
    <w:rsid w:val="004575F0"/>
    <w:rsid w:val="00460CC3"/>
    <w:rsid w:val="00460E86"/>
    <w:rsid w:val="004639BD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83A"/>
    <w:rsid w:val="00477C35"/>
    <w:rsid w:val="00480988"/>
    <w:rsid w:val="00480E05"/>
    <w:rsid w:val="00482BBE"/>
    <w:rsid w:val="00483A12"/>
    <w:rsid w:val="00484A77"/>
    <w:rsid w:val="00484CAB"/>
    <w:rsid w:val="0048540F"/>
    <w:rsid w:val="00485970"/>
    <w:rsid w:val="00485C0D"/>
    <w:rsid w:val="00485F00"/>
    <w:rsid w:val="00486575"/>
    <w:rsid w:val="004866D0"/>
    <w:rsid w:val="00492CB7"/>
    <w:rsid w:val="00494242"/>
    <w:rsid w:val="00494782"/>
    <w:rsid w:val="00494E8E"/>
    <w:rsid w:val="00494EC5"/>
    <w:rsid w:val="004955BC"/>
    <w:rsid w:val="004957FF"/>
    <w:rsid w:val="00495D63"/>
    <w:rsid w:val="0049648F"/>
    <w:rsid w:val="004965CB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0D51"/>
    <w:rsid w:val="004B4394"/>
    <w:rsid w:val="004B49E6"/>
    <w:rsid w:val="004B4D69"/>
    <w:rsid w:val="004B7B3A"/>
    <w:rsid w:val="004C01A8"/>
    <w:rsid w:val="004C0F36"/>
    <w:rsid w:val="004C11CB"/>
    <w:rsid w:val="004C1840"/>
    <w:rsid w:val="004C24C9"/>
    <w:rsid w:val="004C31B6"/>
    <w:rsid w:val="004C3214"/>
    <w:rsid w:val="004C5319"/>
    <w:rsid w:val="004C621F"/>
    <w:rsid w:val="004C7948"/>
    <w:rsid w:val="004C7BB8"/>
    <w:rsid w:val="004C7C60"/>
    <w:rsid w:val="004D0375"/>
    <w:rsid w:val="004D0DFE"/>
    <w:rsid w:val="004D1D91"/>
    <w:rsid w:val="004D22C3"/>
    <w:rsid w:val="004D6F4D"/>
    <w:rsid w:val="004D6F95"/>
    <w:rsid w:val="004D72FE"/>
    <w:rsid w:val="004D784E"/>
    <w:rsid w:val="004D7E91"/>
    <w:rsid w:val="004E003A"/>
    <w:rsid w:val="004E0768"/>
    <w:rsid w:val="004E1A31"/>
    <w:rsid w:val="004E1F07"/>
    <w:rsid w:val="004E2DE0"/>
    <w:rsid w:val="004E4060"/>
    <w:rsid w:val="004E409A"/>
    <w:rsid w:val="004F0205"/>
    <w:rsid w:val="004F0FB9"/>
    <w:rsid w:val="004F282A"/>
    <w:rsid w:val="004F2E4A"/>
    <w:rsid w:val="004F2F7E"/>
    <w:rsid w:val="004F32B5"/>
    <w:rsid w:val="004F407E"/>
    <w:rsid w:val="004F5479"/>
    <w:rsid w:val="004F6D2C"/>
    <w:rsid w:val="004F750C"/>
    <w:rsid w:val="004F7528"/>
    <w:rsid w:val="004F7BCA"/>
    <w:rsid w:val="004F7D89"/>
    <w:rsid w:val="00500225"/>
    <w:rsid w:val="00500E11"/>
    <w:rsid w:val="00501981"/>
    <w:rsid w:val="00501A85"/>
    <w:rsid w:val="00501BB3"/>
    <w:rsid w:val="005021DD"/>
    <w:rsid w:val="005026CA"/>
    <w:rsid w:val="00502B72"/>
    <w:rsid w:val="00504BC1"/>
    <w:rsid w:val="00505134"/>
    <w:rsid w:val="00505240"/>
    <w:rsid w:val="00505C04"/>
    <w:rsid w:val="005103E6"/>
    <w:rsid w:val="00511F15"/>
    <w:rsid w:val="0051318C"/>
    <w:rsid w:val="005142CD"/>
    <w:rsid w:val="005143C9"/>
    <w:rsid w:val="005148C6"/>
    <w:rsid w:val="00514C57"/>
    <w:rsid w:val="00515671"/>
    <w:rsid w:val="005157A9"/>
    <w:rsid w:val="005173A7"/>
    <w:rsid w:val="005177E1"/>
    <w:rsid w:val="00520400"/>
    <w:rsid w:val="00520C0A"/>
    <w:rsid w:val="00521850"/>
    <w:rsid w:val="005218B6"/>
    <w:rsid w:val="00522589"/>
    <w:rsid w:val="00524545"/>
    <w:rsid w:val="005255BF"/>
    <w:rsid w:val="005257DE"/>
    <w:rsid w:val="00525FA0"/>
    <w:rsid w:val="00527200"/>
    <w:rsid w:val="00527C4A"/>
    <w:rsid w:val="00530157"/>
    <w:rsid w:val="00531B2D"/>
    <w:rsid w:val="00531EBE"/>
    <w:rsid w:val="00532F8B"/>
    <w:rsid w:val="00533737"/>
    <w:rsid w:val="00533A33"/>
    <w:rsid w:val="00535B79"/>
    <w:rsid w:val="00535D7C"/>
    <w:rsid w:val="00536579"/>
    <w:rsid w:val="00536C1E"/>
    <w:rsid w:val="00537519"/>
    <w:rsid w:val="0054033B"/>
    <w:rsid w:val="0054343A"/>
    <w:rsid w:val="00543974"/>
    <w:rsid w:val="00543E93"/>
    <w:rsid w:val="00543EBF"/>
    <w:rsid w:val="00544ABA"/>
    <w:rsid w:val="00545154"/>
    <w:rsid w:val="0054593A"/>
    <w:rsid w:val="005467FB"/>
    <w:rsid w:val="00546AE9"/>
    <w:rsid w:val="005470EF"/>
    <w:rsid w:val="00547989"/>
    <w:rsid w:val="00551320"/>
    <w:rsid w:val="005518A4"/>
    <w:rsid w:val="00552768"/>
    <w:rsid w:val="00552935"/>
    <w:rsid w:val="00553127"/>
    <w:rsid w:val="005537D5"/>
    <w:rsid w:val="005549D0"/>
    <w:rsid w:val="00554BE7"/>
    <w:rsid w:val="00556D68"/>
    <w:rsid w:val="00557173"/>
    <w:rsid w:val="005576A1"/>
    <w:rsid w:val="00557A64"/>
    <w:rsid w:val="0056005A"/>
    <w:rsid w:val="005605C0"/>
    <w:rsid w:val="00560D23"/>
    <w:rsid w:val="005615D8"/>
    <w:rsid w:val="005626D6"/>
    <w:rsid w:val="005638D4"/>
    <w:rsid w:val="00563E5C"/>
    <w:rsid w:val="005656ED"/>
    <w:rsid w:val="00566544"/>
    <w:rsid w:val="00566608"/>
    <w:rsid w:val="00566C83"/>
    <w:rsid w:val="0056749D"/>
    <w:rsid w:val="005700FE"/>
    <w:rsid w:val="00570E24"/>
    <w:rsid w:val="00572760"/>
    <w:rsid w:val="0057316A"/>
    <w:rsid w:val="005743DE"/>
    <w:rsid w:val="00574712"/>
    <w:rsid w:val="00574F3F"/>
    <w:rsid w:val="0057562C"/>
    <w:rsid w:val="0057589E"/>
    <w:rsid w:val="005759F6"/>
    <w:rsid w:val="00575E3E"/>
    <w:rsid w:val="005765F5"/>
    <w:rsid w:val="00576D6C"/>
    <w:rsid w:val="00577A2E"/>
    <w:rsid w:val="00580BCE"/>
    <w:rsid w:val="00580E48"/>
    <w:rsid w:val="00580F0A"/>
    <w:rsid w:val="00580F0F"/>
    <w:rsid w:val="00581246"/>
    <w:rsid w:val="005825AF"/>
    <w:rsid w:val="0058282A"/>
    <w:rsid w:val="005829F1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4E7"/>
    <w:rsid w:val="00592B03"/>
    <w:rsid w:val="005937C5"/>
    <w:rsid w:val="00593AB9"/>
    <w:rsid w:val="00594728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5BA"/>
    <w:rsid w:val="005A0A46"/>
    <w:rsid w:val="005A10B9"/>
    <w:rsid w:val="005A11EA"/>
    <w:rsid w:val="005A269F"/>
    <w:rsid w:val="005A2DFC"/>
    <w:rsid w:val="005A305E"/>
    <w:rsid w:val="005A30BB"/>
    <w:rsid w:val="005A3887"/>
    <w:rsid w:val="005A491B"/>
    <w:rsid w:val="005B0542"/>
    <w:rsid w:val="005B1D6E"/>
    <w:rsid w:val="005B2225"/>
    <w:rsid w:val="005B2799"/>
    <w:rsid w:val="005B298C"/>
    <w:rsid w:val="005B2B77"/>
    <w:rsid w:val="005B30FE"/>
    <w:rsid w:val="005B3D4A"/>
    <w:rsid w:val="005B41F6"/>
    <w:rsid w:val="005B4D87"/>
    <w:rsid w:val="005B61D3"/>
    <w:rsid w:val="005B7DD1"/>
    <w:rsid w:val="005C00A0"/>
    <w:rsid w:val="005C0C16"/>
    <w:rsid w:val="005C28FA"/>
    <w:rsid w:val="005C314C"/>
    <w:rsid w:val="005C40F4"/>
    <w:rsid w:val="005C43BE"/>
    <w:rsid w:val="005C44F3"/>
    <w:rsid w:val="005C533E"/>
    <w:rsid w:val="005C5B17"/>
    <w:rsid w:val="005C712D"/>
    <w:rsid w:val="005C7C75"/>
    <w:rsid w:val="005D0E4F"/>
    <w:rsid w:val="005D1E32"/>
    <w:rsid w:val="005D206B"/>
    <w:rsid w:val="005D22B7"/>
    <w:rsid w:val="005D2BDE"/>
    <w:rsid w:val="005D35E8"/>
    <w:rsid w:val="005D3B79"/>
    <w:rsid w:val="005D3D76"/>
    <w:rsid w:val="005D4578"/>
    <w:rsid w:val="005D4EFA"/>
    <w:rsid w:val="005D55BA"/>
    <w:rsid w:val="005D5ADB"/>
    <w:rsid w:val="005D648A"/>
    <w:rsid w:val="005D7D95"/>
    <w:rsid w:val="005D7E0D"/>
    <w:rsid w:val="005E234A"/>
    <w:rsid w:val="005E35CC"/>
    <w:rsid w:val="005E371E"/>
    <w:rsid w:val="005E4D53"/>
    <w:rsid w:val="005E519C"/>
    <w:rsid w:val="005E53F9"/>
    <w:rsid w:val="005E550C"/>
    <w:rsid w:val="005E6F53"/>
    <w:rsid w:val="005E775D"/>
    <w:rsid w:val="005F0A43"/>
    <w:rsid w:val="005F27BF"/>
    <w:rsid w:val="005F4171"/>
    <w:rsid w:val="005F4632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0796"/>
    <w:rsid w:val="00611C87"/>
    <w:rsid w:val="006130F7"/>
    <w:rsid w:val="00613AF8"/>
    <w:rsid w:val="00613D8E"/>
    <w:rsid w:val="006142E0"/>
    <w:rsid w:val="00616112"/>
    <w:rsid w:val="006205CA"/>
    <w:rsid w:val="00621F53"/>
    <w:rsid w:val="0062223A"/>
    <w:rsid w:val="00622E2A"/>
    <w:rsid w:val="00623089"/>
    <w:rsid w:val="0062308E"/>
    <w:rsid w:val="006234C4"/>
    <w:rsid w:val="006244C9"/>
    <w:rsid w:val="006245D1"/>
    <w:rsid w:val="006245F6"/>
    <w:rsid w:val="0062475D"/>
    <w:rsid w:val="0062495F"/>
    <w:rsid w:val="00624B57"/>
    <w:rsid w:val="00624FBD"/>
    <w:rsid w:val="00625501"/>
    <w:rsid w:val="0062660B"/>
    <w:rsid w:val="0062677A"/>
    <w:rsid w:val="00626AD1"/>
    <w:rsid w:val="0062738D"/>
    <w:rsid w:val="006304BC"/>
    <w:rsid w:val="00630DCE"/>
    <w:rsid w:val="0063120A"/>
    <w:rsid w:val="0063150B"/>
    <w:rsid w:val="00631585"/>
    <w:rsid w:val="00634A26"/>
    <w:rsid w:val="00634ACF"/>
    <w:rsid w:val="00635035"/>
    <w:rsid w:val="0063580D"/>
    <w:rsid w:val="00635CAE"/>
    <w:rsid w:val="00637240"/>
    <w:rsid w:val="00642148"/>
    <w:rsid w:val="00642427"/>
    <w:rsid w:val="00643660"/>
    <w:rsid w:val="00646A61"/>
    <w:rsid w:val="0064737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B01"/>
    <w:rsid w:val="006571F6"/>
    <w:rsid w:val="006618CC"/>
    <w:rsid w:val="00662111"/>
    <w:rsid w:val="00662118"/>
    <w:rsid w:val="006638AD"/>
    <w:rsid w:val="00666FFA"/>
    <w:rsid w:val="0066732C"/>
    <w:rsid w:val="0066735E"/>
    <w:rsid w:val="006679F5"/>
    <w:rsid w:val="00667B77"/>
    <w:rsid w:val="00671025"/>
    <w:rsid w:val="006716DA"/>
    <w:rsid w:val="006728ED"/>
    <w:rsid w:val="006732B1"/>
    <w:rsid w:val="00673C5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4D6"/>
    <w:rsid w:val="006946ED"/>
    <w:rsid w:val="00694797"/>
    <w:rsid w:val="00695887"/>
    <w:rsid w:val="00697733"/>
    <w:rsid w:val="006A254E"/>
    <w:rsid w:val="006A2C30"/>
    <w:rsid w:val="006A301C"/>
    <w:rsid w:val="006A3E2B"/>
    <w:rsid w:val="006A52AD"/>
    <w:rsid w:val="006A6CC1"/>
    <w:rsid w:val="006A6E17"/>
    <w:rsid w:val="006B0DE3"/>
    <w:rsid w:val="006B120D"/>
    <w:rsid w:val="006B17E7"/>
    <w:rsid w:val="006B19E8"/>
    <w:rsid w:val="006B1A8A"/>
    <w:rsid w:val="006B1FD5"/>
    <w:rsid w:val="006B31B0"/>
    <w:rsid w:val="006B3E64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C78F3"/>
    <w:rsid w:val="006D00DB"/>
    <w:rsid w:val="006D0361"/>
    <w:rsid w:val="006D03CC"/>
    <w:rsid w:val="006D16B0"/>
    <w:rsid w:val="006D1A4F"/>
    <w:rsid w:val="006D2182"/>
    <w:rsid w:val="006D2444"/>
    <w:rsid w:val="006D254B"/>
    <w:rsid w:val="006D289B"/>
    <w:rsid w:val="006D3BE1"/>
    <w:rsid w:val="006D48FC"/>
    <w:rsid w:val="006D5811"/>
    <w:rsid w:val="006D62BC"/>
    <w:rsid w:val="006D6450"/>
    <w:rsid w:val="006D6939"/>
    <w:rsid w:val="006D7EB0"/>
    <w:rsid w:val="006E0138"/>
    <w:rsid w:val="006E01C5"/>
    <w:rsid w:val="006E0BB0"/>
    <w:rsid w:val="006E12C3"/>
    <w:rsid w:val="006E2529"/>
    <w:rsid w:val="006E283E"/>
    <w:rsid w:val="006E45F3"/>
    <w:rsid w:val="006E4A2F"/>
    <w:rsid w:val="006E4ED4"/>
    <w:rsid w:val="006E5E19"/>
    <w:rsid w:val="006E61C3"/>
    <w:rsid w:val="006E799D"/>
    <w:rsid w:val="006F03FC"/>
    <w:rsid w:val="006F0593"/>
    <w:rsid w:val="006F1064"/>
    <w:rsid w:val="006F1EB7"/>
    <w:rsid w:val="006F4094"/>
    <w:rsid w:val="006F5137"/>
    <w:rsid w:val="006F52E5"/>
    <w:rsid w:val="006F6066"/>
    <w:rsid w:val="006F6850"/>
    <w:rsid w:val="006F707E"/>
    <w:rsid w:val="00700125"/>
    <w:rsid w:val="007001DC"/>
    <w:rsid w:val="0070117F"/>
    <w:rsid w:val="007025CB"/>
    <w:rsid w:val="007034AA"/>
    <w:rsid w:val="00703C9D"/>
    <w:rsid w:val="007047F9"/>
    <w:rsid w:val="0070490C"/>
    <w:rsid w:val="00705C38"/>
    <w:rsid w:val="00705CAB"/>
    <w:rsid w:val="00706465"/>
    <w:rsid w:val="0070695A"/>
    <w:rsid w:val="007072E3"/>
    <w:rsid w:val="0070782D"/>
    <w:rsid w:val="00710746"/>
    <w:rsid w:val="007109C2"/>
    <w:rsid w:val="00711340"/>
    <w:rsid w:val="00712C42"/>
    <w:rsid w:val="00713DE4"/>
    <w:rsid w:val="00714130"/>
    <w:rsid w:val="0071444D"/>
    <w:rsid w:val="00714A7E"/>
    <w:rsid w:val="00714C47"/>
    <w:rsid w:val="007153AE"/>
    <w:rsid w:val="00716462"/>
    <w:rsid w:val="007167CA"/>
    <w:rsid w:val="007169D6"/>
    <w:rsid w:val="00716A46"/>
    <w:rsid w:val="00721084"/>
    <w:rsid w:val="00721262"/>
    <w:rsid w:val="00721D9B"/>
    <w:rsid w:val="00722121"/>
    <w:rsid w:val="007221DA"/>
    <w:rsid w:val="007224B9"/>
    <w:rsid w:val="00722BF5"/>
    <w:rsid w:val="00722F94"/>
    <w:rsid w:val="00723AA7"/>
    <w:rsid w:val="0072432E"/>
    <w:rsid w:val="00724A31"/>
    <w:rsid w:val="00726036"/>
    <w:rsid w:val="00726279"/>
    <w:rsid w:val="00726A9B"/>
    <w:rsid w:val="00727428"/>
    <w:rsid w:val="00727530"/>
    <w:rsid w:val="00730554"/>
    <w:rsid w:val="00731E7C"/>
    <w:rsid w:val="00731FAB"/>
    <w:rsid w:val="007329EF"/>
    <w:rsid w:val="0073327A"/>
    <w:rsid w:val="00734EBE"/>
    <w:rsid w:val="007352A5"/>
    <w:rsid w:val="007365B1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0"/>
    <w:rsid w:val="00747F48"/>
    <w:rsid w:val="00747F4C"/>
    <w:rsid w:val="00750C2A"/>
    <w:rsid w:val="00751091"/>
    <w:rsid w:val="00751B83"/>
    <w:rsid w:val="00754359"/>
    <w:rsid w:val="00754411"/>
    <w:rsid w:val="00754BD9"/>
    <w:rsid w:val="00754E7A"/>
    <w:rsid w:val="0075540C"/>
    <w:rsid w:val="00755473"/>
    <w:rsid w:val="00755DB1"/>
    <w:rsid w:val="00755FBB"/>
    <w:rsid w:val="007574FC"/>
    <w:rsid w:val="00760975"/>
    <w:rsid w:val="007617C0"/>
    <w:rsid w:val="00761FDA"/>
    <w:rsid w:val="007621FF"/>
    <w:rsid w:val="007634E3"/>
    <w:rsid w:val="00763A8C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068"/>
    <w:rsid w:val="007803BD"/>
    <w:rsid w:val="007811DC"/>
    <w:rsid w:val="007820FA"/>
    <w:rsid w:val="0078285F"/>
    <w:rsid w:val="00783207"/>
    <w:rsid w:val="00783E1D"/>
    <w:rsid w:val="0078483B"/>
    <w:rsid w:val="00784BC0"/>
    <w:rsid w:val="00784EED"/>
    <w:rsid w:val="00785900"/>
    <w:rsid w:val="00786958"/>
    <w:rsid w:val="00786E71"/>
    <w:rsid w:val="00790081"/>
    <w:rsid w:val="00790F88"/>
    <w:rsid w:val="0079162F"/>
    <w:rsid w:val="00793769"/>
    <w:rsid w:val="00794924"/>
    <w:rsid w:val="007A0407"/>
    <w:rsid w:val="007A0BC2"/>
    <w:rsid w:val="007A1F44"/>
    <w:rsid w:val="007A23FF"/>
    <w:rsid w:val="007A295B"/>
    <w:rsid w:val="007A3424"/>
    <w:rsid w:val="007A35EF"/>
    <w:rsid w:val="007A43A2"/>
    <w:rsid w:val="007A4D04"/>
    <w:rsid w:val="007A4E7F"/>
    <w:rsid w:val="007A7A96"/>
    <w:rsid w:val="007B03AF"/>
    <w:rsid w:val="007B0B66"/>
    <w:rsid w:val="007B1543"/>
    <w:rsid w:val="007B1AC0"/>
    <w:rsid w:val="007B270A"/>
    <w:rsid w:val="007B2D3B"/>
    <w:rsid w:val="007B52CD"/>
    <w:rsid w:val="007B5EAB"/>
    <w:rsid w:val="007B7DC1"/>
    <w:rsid w:val="007B7EDB"/>
    <w:rsid w:val="007C0370"/>
    <w:rsid w:val="007C08EA"/>
    <w:rsid w:val="007C19AD"/>
    <w:rsid w:val="007C3598"/>
    <w:rsid w:val="007C3837"/>
    <w:rsid w:val="007C3FA8"/>
    <w:rsid w:val="007C5106"/>
    <w:rsid w:val="007C68DA"/>
    <w:rsid w:val="007D1E41"/>
    <w:rsid w:val="007D229A"/>
    <w:rsid w:val="007D2F44"/>
    <w:rsid w:val="007D2F4D"/>
    <w:rsid w:val="007D3B0D"/>
    <w:rsid w:val="007D4178"/>
    <w:rsid w:val="007D4325"/>
    <w:rsid w:val="007D4D33"/>
    <w:rsid w:val="007D5CDE"/>
    <w:rsid w:val="007D7175"/>
    <w:rsid w:val="007E1369"/>
    <w:rsid w:val="007E1A1B"/>
    <w:rsid w:val="007E1A88"/>
    <w:rsid w:val="007E2610"/>
    <w:rsid w:val="007E4C88"/>
    <w:rsid w:val="007E585E"/>
    <w:rsid w:val="007E7080"/>
    <w:rsid w:val="007E7DDF"/>
    <w:rsid w:val="007F00E3"/>
    <w:rsid w:val="007F049F"/>
    <w:rsid w:val="007F11C8"/>
    <w:rsid w:val="007F15B0"/>
    <w:rsid w:val="007F1CFB"/>
    <w:rsid w:val="007F220B"/>
    <w:rsid w:val="007F27DD"/>
    <w:rsid w:val="007F4CB2"/>
    <w:rsid w:val="007F5645"/>
    <w:rsid w:val="007F6880"/>
    <w:rsid w:val="007F76B4"/>
    <w:rsid w:val="008001B4"/>
    <w:rsid w:val="00800769"/>
    <w:rsid w:val="00800ED2"/>
    <w:rsid w:val="00802E74"/>
    <w:rsid w:val="00803491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17FB3"/>
    <w:rsid w:val="00820244"/>
    <w:rsid w:val="008202EC"/>
    <w:rsid w:val="00820374"/>
    <w:rsid w:val="008221B3"/>
    <w:rsid w:val="0082248E"/>
    <w:rsid w:val="008244E1"/>
    <w:rsid w:val="00824FDF"/>
    <w:rsid w:val="00825125"/>
    <w:rsid w:val="008257CC"/>
    <w:rsid w:val="008274BF"/>
    <w:rsid w:val="00830DC3"/>
    <w:rsid w:val="00831555"/>
    <w:rsid w:val="00831F52"/>
    <w:rsid w:val="00832154"/>
    <w:rsid w:val="008322E2"/>
    <w:rsid w:val="0083252F"/>
    <w:rsid w:val="00832F5C"/>
    <w:rsid w:val="008332DC"/>
    <w:rsid w:val="008359E0"/>
    <w:rsid w:val="008376F6"/>
    <w:rsid w:val="00837D5B"/>
    <w:rsid w:val="008403AD"/>
    <w:rsid w:val="00840607"/>
    <w:rsid w:val="00841CD2"/>
    <w:rsid w:val="00842B77"/>
    <w:rsid w:val="0084309F"/>
    <w:rsid w:val="00845C12"/>
    <w:rsid w:val="00845D7E"/>
    <w:rsid w:val="00846412"/>
    <w:rsid w:val="008469D9"/>
    <w:rsid w:val="00846DC0"/>
    <w:rsid w:val="008474A7"/>
    <w:rsid w:val="008506B6"/>
    <w:rsid w:val="00850AE0"/>
    <w:rsid w:val="008524D2"/>
    <w:rsid w:val="00852A85"/>
    <w:rsid w:val="00852E19"/>
    <w:rsid w:val="0085393F"/>
    <w:rsid w:val="00856833"/>
    <w:rsid w:val="00856840"/>
    <w:rsid w:val="00856F94"/>
    <w:rsid w:val="0086087C"/>
    <w:rsid w:val="00860D8E"/>
    <w:rsid w:val="0086247F"/>
    <w:rsid w:val="0086275E"/>
    <w:rsid w:val="008628D7"/>
    <w:rsid w:val="00864440"/>
    <w:rsid w:val="00864D76"/>
    <w:rsid w:val="008650FC"/>
    <w:rsid w:val="008653A1"/>
    <w:rsid w:val="00866EB3"/>
    <w:rsid w:val="0086701A"/>
    <w:rsid w:val="00867BD2"/>
    <w:rsid w:val="008712FD"/>
    <w:rsid w:val="008716A1"/>
    <w:rsid w:val="00872D3F"/>
    <w:rsid w:val="00872E9D"/>
    <w:rsid w:val="008733E4"/>
    <w:rsid w:val="00873F15"/>
    <w:rsid w:val="00874096"/>
    <w:rsid w:val="008756A4"/>
    <w:rsid w:val="00875F73"/>
    <w:rsid w:val="00880F30"/>
    <w:rsid w:val="00881496"/>
    <w:rsid w:val="008833E8"/>
    <w:rsid w:val="00887B48"/>
    <w:rsid w:val="0089176E"/>
    <w:rsid w:val="008917E0"/>
    <w:rsid w:val="00892365"/>
    <w:rsid w:val="00892BE5"/>
    <w:rsid w:val="008934EF"/>
    <w:rsid w:val="0089387C"/>
    <w:rsid w:val="0089444E"/>
    <w:rsid w:val="008949DF"/>
    <w:rsid w:val="008949F1"/>
    <w:rsid w:val="008951DB"/>
    <w:rsid w:val="00896C81"/>
    <w:rsid w:val="00896D83"/>
    <w:rsid w:val="008A053C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6E1C"/>
    <w:rsid w:val="008A70C0"/>
    <w:rsid w:val="008A73B2"/>
    <w:rsid w:val="008B043F"/>
    <w:rsid w:val="008B047C"/>
    <w:rsid w:val="008B0808"/>
    <w:rsid w:val="008B091F"/>
    <w:rsid w:val="008B0AEC"/>
    <w:rsid w:val="008B1E53"/>
    <w:rsid w:val="008B1E5B"/>
    <w:rsid w:val="008B389D"/>
    <w:rsid w:val="008B3C5C"/>
    <w:rsid w:val="008B5299"/>
    <w:rsid w:val="008B5A5F"/>
    <w:rsid w:val="008B5AB0"/>
    <w:rsid w:val="008B5B4C"/>
    <w:rsid w:val="008B6054"/>
    <w:rsid w:val="008B7B08"/>
    <w:rsid w:val="008C0DE7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2273"/>
    <w:rsid w:val="008D32DF"/>
    <w:rsid w:val="008D35E9"/>
    <w:rsid w:val="008D3959"/>
    <w:rsid w:val="008D3966"/>
    <w:rsid w:val="008D4352"/>
    <w:rsid w:val="008D45E6"/>
    <w:rsid w:val="008D60BC"/>
    <w:rsid w:val="008D6D7B"/>
    <w:rsid w:val="008D7EB7"/>
    <w:rsid w:val="008E0384"/>
    <w:rsid w:val="008E0EB8"/>
    <w:rsid w:val="008E10A6"/>
    <w:rsid w:val="008E1271"/>
    <w:rsid w:val="008E2251"/>
    <w:rsid w:val="008E24B3"/>
    <w:rsid w:val="008E24CA"/>
    <w:rsid w:val="008E2B73"/>
    <w:rsid w:val="008E2F6E"/>
    <w:rsid w:val="008E38AD"/>
    <w:rsid w:val="008E3EEC"/>
    <w:rsid w:val="008E57E7"/>
    <w:rsid w:val="008E5BF2"/>
    <w:rsid w:val="008E5C81"/>
    <w:rsid w:val="008F0A38"/>
    <w:rsid w:val="008F0F84"/>
    <w:rsid w:val="008F1014"/>
    <w:rsid w:val="008F11C9"/>
    <w:rsid w:val="008F1D77"/>
    <w:rsid w:val="008F23D8"/>
    <w:rsid w:val="008F2FD5"/>
    <w:rsid w:val="008F300A"/>
    <w:rsid w:val="008F37E5"/>
    <w:rsid w:val="008F4549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CF5"/>
    <w:rsid w:val="00907E00"/>
    <w:rsid w:val="0091088D"/>
    <w:rsid w:val="00910FC9"/>
    <w:rsid w:val="009117B0"/>
    <w:rsid w:val="0091291A"/>
    <w:rsid w:val="00913612"/>
    <w:rsid w:val="0091366A"/>
    <w:rsid w:val="00913824"/>
    <w:rsid w:val="00913E95"/>
    <w:rsid w:val="00914C83"/>
    <w:rsid w:val="00915757"/>
    <w:rsid w:val="009159B3"/>
    <w:rsid w:val="00916181"/>
    <w:rsid w:val="00916462"/>
    <w:rsid w:val="009171F7"/>
    <w:rsid w:val="00917350"/>
    <w:rsid w:val="009204C5"/>
    <w:rsid w:val="0092180D"/>
    <w:rsid w:val="00922515"/>
    <w:rsid w:val="009232C9"/>
    <w:rsid w:val="00923608"/>
    <w:rsid w:val="009238E5"/>
    <w:rsid w:val="00923F12"/>
    <w:rsid w:val="00924FF8"/>
    <w:rsid w:val="009254E8"/>
    <w:rsid w:val="00925BA8"/>
    <w:rsid w:val="00926DA7"/>
    <w:rsid w:val="00927F8B"/>
    <w:rsid w:val="0093094D"/>
    <w:rsid w:val="00930B98"/>
    <w:rsid w:val="009328C7"/>
    <w:rsid w:val="009336EC"/>
    <w:rsid w:val="00933F56"/>
    <w:rsid w:val="00934C13"/>
    <w:rsid w:val="00935228"/>
    <w:rsid w:val="009355A2"/>
    <w:rsid w:val="00935F9E"/>
    <w:rsid w:val="00936815"/>
    <w:rsid w:val="00936D98"/>
    <w:rsid w:val="00942B01"/>
    <w:rsid w:val="00942C80"/>
    <w:rsid w:val="00943197"/>
    <w:rsid w:val="009435F2"/>
    <w:rsid w:val="00945180"/>
    <w:rsid w:val="0094590C"/>
    <w:rsid w:val="00946355"/>
    <w:rsid w:val="009468B7"/>
    <w:rsid w:val="0094724E"/>
    <w:rsid w:val="00947BE6"/>
    <w:rsid w:val="0095048D"/>
    <w:rsid w:val="00951ADB"/>
    <w:rsid w:val="0095380C"/>
    <w:rsid w:val="009541FC"/>
    <w:rsid w:val="00954353"/>
    <w:rsid w:val="00955C0A"/>
    <w:rsid w:val="00955C4F"/>
    <w:rsid w:val="0095764A"/>
    <w:rsid w:val="00962B69"/>
    <w:rsid w:val="00963266"/>
    <w:rsid w:val="00965604"/>
    <w:rsid w:val="009657F1"/>
    <w:rsid w:val="0096625D"/>
    <w:rsid w:val="0096626E"/>
    <w:rsid w:val="00967527"/>
    <w:rsid w:val="009709F8"/>
    <w:rsid w:val="00972929"/>
    <w:rsid w:val="00972F91"/>
    <w:rsid w:val="00973827"/>
    <w:rsid w:val="009742D3"/>
    <w:rsid w:val="0097602B"/>
    <w:rsid w:val="00977BA7"/>
    <w:rsid w:val="0098194F"/>
    <w:rsid w:val="00981D2F"/>
    <w:rsid w:val="009826C8"/>
    <w:rsid w:val="009836E4"/>
    <w:rsid w:val="0098412F"/>
    <w:rsid w:val="0098428B"/>
    <w:rsid w:val="00985F28"/>
    <w:rsid w:val="00986149"/>
    <w:rsid w:val="00986176"/>
    <w:rsid w:val="0098640E"/>
    <w:rsid w:val="009866DF"/>
    <w:rsid w:val="00986E7F"/>
    <w:rsid w:val="00987536"/>
    <w:rsid w:val="00990BD5"/>
    <w:rsid w:val="0099104F"/>
    <w:rsid w:val="0099196F"/>
    <w:rsid w:val="00992B91"/>
    <w:rsid w:val="00992B98"/>
    <w:rsid w:val="0099359F"/>
    <w:rsid w:val="00993BEE"/>
    <w:rsid w:val="009941AC"/>
    <w:rsid w:val="00994871"/>
    <w:rsid w:val="00994E08"/>
    <w:rsid w:val="009951F9"/>
    <w:rsid w:val="00995C95"/>
    <w:rsid w:val="00995E85"/>
    <w:rsid w:val="0099628A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827"/>
    <w:rsid w:val="009A3A86"/>
    <w:rsid w:val="009A4427"/>
    <w:rsid w:val="009A4869"/>
    <w:rsid w:val="009A590E"/>
    <w:rsid w:val="009A6A6B"/>
    <w:rsid w:val="009B1EF9"/>
    <w:rsid w:val="009B26AC"/>
    <w:rsid w:val="009B328D"/>
    <w:rsid w:val="009B37E2"/>
    <w:rsid w:val="009B4519"/>
    <w:rsid w:val="009B506B"/>
    <w:rsid w:val="009B57EF"/>
    <w:rsid w:val="009B5B85"/>
    <w:rsid w:val="009B7204"/>
    <w:rsid w:val="009C0074"/>
    <w:rsid w:val="009C0564"/>
    <w:rsid w:val="009C1919"/>
    <w:rsid w:val="009C2685"/>
    <w:rsid w:val="009C30DE"/>
    <w:rsid w:val="009C39BC"/>
    <w:rsid w:val="009C4546"/>
    <w:rsid w:val="009C4B6F"/>
    <w:rsid w:val="009C4BC2"/>
    <w:rsid w:val="009C4BFE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D7863"/>
    <w:rsid w:val="009E058F"/>
    <w:rsid w:val="009E0A9E"/>
    <w:rsid w:val="009E19A2"/>
    <w:rsid w:val="009E3079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882"/>
    <w:rsid w:val="009F0B4D"/>
    <w:rsid w:val="009F1096"/>
    <w:rsid w:val="009F150E"/>
    <w:rsid w:val="009F27AD"/>
    <w:rsid w:val="009F37A6"/>
    <w:rsid w:val="009F3FB5"/>
    <w:rsid w:val="009F4BEB"/>
    <w:rsid w:val="009F4D05"/>
    <w:rsid w:val="009F521F"/>
    <w:rsid w:val="009F553C"/>
    <w:rsid w:val="009F59F8"/>
    <w:rsid w:val="009F664D"/>
    <w:rsid w:val="00A005B0"/>
    <w:rsid w:val="00A01F17"/>
    <w:rsid w:val="00A022A5"/>
    <w:rsid w:val="00A03A22"/>
    <w:rsid w:val="00A04520"/>
    <w:rsid w:val="00A04634"/>
    <w:rsid w:val="00A04F84"/>
    <w:rsid w:val="00A06119"/>
    <w:rsid w:val="00A07A48"/>
    <w:rsid w:val="00A104DF"/>
    <w:rsid w:val="00A108EE"/>
    <w:rsid w:val="00A10BB8"/>
    <w:rsid w:val="00A137E4"/>
    <w:rsid w:val="00A14813"/>
    <w:rsid w:val="00A1566A"/>
    <w:rsid w:val="00A165BF"/>
    <w:rsid w:val="00A16AD5"/>
    <w:rsid w:val="00A172E8"/>
    <w:rsid w:val="00A179FF"/>
    <w:rsid w:val="00A21A36"/>
    <w:rsid w:val="00A231F7"/>
    <w:rsid w:val="00A23DA6"/>
    <w:rsid w:val="00A25294"/>
    <w:rsid w:val="00A254EE"/>
    <w:rsid w:val="00A25BE7"/>
    <w:rsid w:val="00A27008"/>
    <w:rsid w:val="00A27CDF"/>
    <w:rsid w:val="00A309C6"/>
    <w:rsid w:val="00A30D13"/>
    <w:rsid w:val="00A319D0"/>
    <w:rsid w:val="00A32316"/>
    <w:rsid w:val="00A33172"/>
    <w:rsid w:val="00A3432B"/>
    <w:rsid w:val="00A346BA"/>
    <w:rsid w:val="00A34952"/>
    <w:rsid w:val="00A34C67"/>
    <w:rsid w:val="00A34D62"/>
    <w:rsid w:val="00A3611D"/>
    <w:rsid w:val="00A36339"/>
    <w:rsid w:val="00A366E4"/>
    <w:rsid w:val="00A36D93"/>
    <w:rsid w:val="00A42B5A"/>
    <w:rsid w:val="00A4376F"/>
    <w:rsid w:val="00A43B2A"/>
    <w:rsid w:val="00A4549F"/>
    <w:rsid w:val="00A45B9B"/>
    <w:rsid w:val="00A462FE"/>
    <w:rsid w:val="00A501C9"/>
    <w:rsid w:val="00A50506"/>
    <w:rsid w:val="00A50E11"/>
    <w:rsid w:val="00A5330A"/>
    <w:rsid w:val="00A53F55"/>
    <w:rsid w:val="00A5417B"/>
    <w:rsid w:val="00A54599"/>
    <w:rsid w:val="00A54B82"/>
    <w:rsid w:val="00A54B98"/>
    <w:rsid w:val="00A569D4"/>
    <w:rsid w:val="00A57F1A"/>
    <w:rsid w:val="00A600D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3F30"/>
    <w:rsid w:val="00A64942"/>
    <w:rsid w:val="00A65911"/>
    <w:rsid w:val="00A6643C"/>
    <w:rsid w:val="00A67544"/>
    <w:rsid w:val="00A67AFD"/>
    <w:rsid w:val="00A7075B"/>
    <w:rsid w:val="00A715C1"/>
    <w:rsid w:val="00A71CE6"/>
    <w:rsid w:val="00A71D23"/>
    <w:rsid w:val="00A7333A"/>
    <w:rsid w:val="00A73D0D"/>
    <w:rsid w:val="00A74A92"/>
    <w:rsid w:val="00A75CC1"/>
    <w:rsid w:val="00A75E88"/>
    <w:rsid w:val="00A765AB"/>
    <w:rsid w:val="00A77F4D"/>
    <w:rsid w:val="00A8056E"/>
    <w:rsid w:val="00A80BBE"/>
    <w:rsid w:val="00A81A70"/>
    <w:rsid w:val="00A81C75"/>
    <w:rsid w:val="00A82D58"/>
    <w:rsid w:val="00A82E14"/>
    <w:rsid w:val="00A8399D"/>
    <w:rsid w:val="00A83E3D"/>
    <w:rsid w:val="00A8443A"/>
    <w:rsid w:val="00A8479C"/>
    <w:rsid w:val="00A8557B"/>
    <w:rsid w:val="00A85A05"/>
    <w:rsid w:val="00A86D63"/>
    <w:rsid w:val="00A86F37"/>
    <w:rsid w:val="00A870CF"/>
    <w:rsid w:val="00A87797"/>
    <w:rsid w:val="00A87E20"/>
    <w:rsid w:val="00A90E72"/>
    <w:rsid w:val="00A91B6D"/>
    <w:rsid w:val="00A922A2"/>
    <w:rsid w:val="00A92CFF"/>
    <w:rsid w:val="00A9327B"/>
    <w:rsid w:val="00A93B69"/>
    <w:rsid w:val="00A963C7"/>
    <w:rsid w:val="00A96BD6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3113"/>
    <w:rsid w:val="00AB348A"/>
    <w:rsid w:val="00AB3F38"/>
    <w:rsid w:val="00AB43EC"/>
    <w:rsid w:val="00AB4BF4"/>
    <w:rsid w:val="00AB50E4"/>
    <w:rsid w:val="00AB5ADF"/>
    <w:rsid w:val="00AB5E57"/>
    <w:rsid w:val="00AB6188"/>
    <w:rsid w:val="00AB725F"/>
    <w:rsid w:val="00AC0705"/>
    <w:rsid w:val="00AC109B"/>
    <w:rsid w:val="00AC1A9F"/>
    <w:rsid w:val="00AC2E66"/>
    <w:rsid w:val="00AC74DA"/>
    <w:rsid w:val="00AC7A2B"/>
    <w:rsid w:val="00AC7C25"/>
    <w:rsid w:val="00AD0709"/>
    <w:rsid w:val="00AD0A51"/>
    <w:rsid w:val="00AD0B37"/>
    <w:rsid w:val="00AD0F84"/>
    <w:rsid w:val="00AD11F7"/>
    <w:rsid w:val="00AD1DB7"/>
    <w:rsid w:val="00AD26B6"/>
    <w:rsid w:val="00AD2852"/>
    <w:rsid w:val="00AD3976"/>
    <w:rsid w:val="00AD4D2A"/>
    <w:rsid w:val="00AD542F"/>
    <w:rsid w:val="00AD7305"/>
    <w:rsid w:val="00AD747E"/>
    <w:rsid w:val="00AD76C8"/>
    <w:rsid w:val="00AD7E64"/>
    <w:rsid w:val="00AE0C56"/>
    <w:rsid w:val="00AE149E"/>
    <w:rsid w:val="00AE22F2"/>
    <w:rsid w:val="00AE29FC"/>
    <w:rsid w:val="00AE2F3F"/>
    <w:rsid w:val="00AE3202"/>
    <w:rsid w:val="00AE3B4E"/>
    <w:rsid w:val="00AE3BF6"/>
    <w:rsid w:val="00AE59EC"/>
    <w:rsid w:val="00AE67B3"/>
    <w:rsid w:val="00AE7812"/>
    <w:rsid w:val="00AE7864"/>
    <w:rsid w:val="00AE7949"/>
    <w:rsid w:val="00AF0D68"/>
    <w:rsid w:val="00AF25D5"/>
    <w:rsid w:val="00AF3DBB"/>
    <w:rsid w:val="00AF5194"/>
    <w:rsid w:val="00AF53EF"/>
    <w:rsid w:val="00AF73C3"/>
    <w:rsid w:val="00AF795C"/>
    <w:rsid w:val="00B00752"/>
    <w:rsid w:val="00B0234E"/>
    <w:rsid w:val="00B026C1"/>
    <w:rsid w:val="00B027D7"/>
    <w:rsid w:val="00B02B9C"/>
    <w:rsid w:val="00B03364"/>
    <w:rsid w:val="00B0353B"/>
    <w:rsid w:val="00B040B2"/>
    <w:rsid w:val="00B042B4"/>
    <w:rsid w:val="00B05E6F"/>
    <w:rsid w:val="00B10558"/>
    <w:rsid w:val="00B15071"/>
    <w:rsid w:val="00B156A9"/>
    <w:rsid w:val="00B15F83"/>
    <w:rsid w:val="00B160FF"/>
    <w:rsid w:val="00B16322"/>
    <w:rsid w:val="00B164DC"/>
    <w:rsid w:val="00B1662E"/>
    <w:rsid w:val="00B16C6B"/>
    <w:rsid w:val="00B20123"/>
    <w:rsid w:val="00B2116F"/>
    <w:rsid w:val="00B22C0D"/>
    <w:rsid w:val="00B23AF4"/>
    <w:rsid w:val="00B23C15"/>
    <w:rsid w:val="00B242B3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6EF3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38C"/>
    <w:rsid w:val="00B45615"/>
    <w:rsid w:val="00B45876"/>
    <w:rsid w:val="00B51542"/>
    <w:rsid w:val="00B51D1D"/>
    <w:rsid w:val="00B5310E"/>
    <w:rsid w:val="00B54ACC"/>
    <w:rsid w:val="00B54DCB"/>
    <w:rsid w:val="00B54ECB"/>
    <w:rsid w:val="00B55A2E"/>
    <w:rsid w:val="00B55AC2"/>
    <w:rsid w:val="00B560C9"/>
    <w:rsid w:val="00B563DB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7930"/>
    <w:rsid w:val="00B711CE"/>
    <w:rsid w:val="00B71DC8"/>
    <w:rsid w:val="00B73F2D"/>
    <w:rsid w:val="00B746C6"/>
    <w:rsid w:val="00B7604C"/>
    <w:rsid w:val="00B7652C"/>
    <w:rsid w:val="00B766BF"/>
    <w:rsid w:val="00B76FA6"/>
    <w:rsid w:val="00B77338"/>
    <w:rsid w:val="00B80910"/>
    <w:rsid w:val="00B818F4"/>
    <w:rsid w:val="00B81BC9"/>
    <w:rsid w:val="00B8222F"/>
    <w:rsid w:val="00B82615"/>
    <w:rsid w:val="00B83444"/>
    <w:rsid w:val="00B836ED"/>
    <w:rsid w:val="00B85158"/>
    <w:rsid w:val="00B853BE"/>
    <w:rsid w:val="00B86476"/>
    <w:rsid w:val="00B86A3D"/>
    <w:rsid w:val="00B875C7"/>
    <w:rsid w:val="00B90168"/>
    <w:rsid w:val="00B90D10"/>
    <w:rsid w:val="00B90FE5"/>
    <w:rsid w:val="00B919AD"/>
    <w:rsid w:val="00B91A2B"/>
    <w:rsid w:val="00B93204"/>
    <w:rsid w:val="00B93747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6D60"/>
    <w:rsid w:val="00BB05B4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2B8E"/>
    <w:rsid w:val="00BC307F"/>
    <w:rsid w:val="00BC3159"/>
    <w:rsid w:val="00BC3257"/>
    <w:rsid w:val="00BC39DB"/>
    <w:rsid w:val="00BC3A32"/>
    <w:rsid w:val="00BC46EF"/>
    <w:rsid w:val="00BC4C67"/>
    <w:rsid w:val="00BC6FD6"/>
    <w:rsid w:val="00BC7C22"/>
    <w:rsid w:val="00BD008E"/>
    <w:rsid w:val="00BD2F3B"/>
    <w:rsid w:val="00BD3372"/>
    <w:rsid w:val="00BD50AA"/>
    <w:rsid w:val="00BD5135"/>
    <w:rsid w:val="00BD53E3"/>
    <w:rsid w:val="00BD7291"/>
    <w:rsid w:val="00BD7EA3"/>
    <w:rsid w:val="00BD7FE2"/>
    <w:rsid w:val="00BE017C"/>
    <w:rsid w:val="00BE0B19"/>
    <w:rsid w:val="00BE0DD8"/>
    <w:rsid w:val="00BE104A"/>
    <w:rsid w:val="00BE1D82"/>
    <w:rsid w:val="00BE1EE4"/>
    <w:rsid w:val="00BE1F8B"/>
    <w:rsid w:val="00BE2B4F"/>
    <w:rsid w:val="00BE2F39"/>
    <w:rsid w:val="00BE332D"/>
    <w:rsid w:val="00BE3442"/>
    <w:rsid w:val="00BE3CF1"/>
    <w:rsid w:val="00BE4B20"/>
    <w:rsid w:val="00BE5FC4"/>
    <w:rsid w:val="00BE740E"/>
    <w:rsid w:val="00BE7C4D"/>
    <w:rsid w:val="00BE7F6A"/>
    <w:rsid w:val="00BF0274"/>
    <w:rsid w:val="00BF08C4"/>
    <w:rsid w:val="00BF0BAF"/>
    <w:rsid w:val="00BF19CE"/>
    <w:rsid w:val="00BF2B6F"/>
    <w:rsid w:val="00BF3155"/>
    <w:rsid w:val="00BF351A"/>
    <w:rsid w:val="00BF3914"/>
    <w:rsid w:val="00BF49B1"/>
    <w:rsid w:val="00BF521A"/>
    <w:rsid w:val="00BF5552"/>
    <w:rsid w:val="00BF73F2"/>
    <w:rsid w:val="00C01671"/>
    <w:rsid w:val="00C02419"/>
    <w:rsid w:val="00C02766"/>
    <w:rsid w:val="00C03EE8"/>
    <w:rsid w:val="00C04025"/>
    <w:rsid w:val="00C04523"/>
    <w:rsid w:val="00C04E19"/>
    <w:rsid w:val="00C05BEC"/>
    <w:rsid w:val="00C06E7D"/>
    <w:rsid w:val="00C1112B"/>
    <w:rsid w:val="00C119C6"/>
    <w:rsid w:val="00C11A88"/>
    <w:rsid w:val="00C12012"/>
    <w:rsid w:val="00C12874"/>
    <w:rsid w:val="00C12BC1"/>
    <w:rsid w:val="00C13BDA"/>
    <w:rsid w:val="00C13FFD"/>
    <w:rsid w:val="00C14632"/>
    <w:rsid w:val="00C16035"/>
    <w:rsid w:val="00C167A6"/>
    <w:rsid w:val="00C16C30"/>
    <w:rsid w:val="00C20A00"/>
    <w:rsid w:val="00C213F4"/>
    <w:rsid w:val="00C21673"/>
    <w:rsid w:val="00C21C7A"/>
    <w:rsid w:val="00C23130"/>
    <w:rsid w:val="00C248FC"/>
    <w:rsid w:val="00C255A5"/>
    <w:rsid w:val="00C2584B"/>
    <w:rsid w:val="00C25942"/>
    <w:rsid w:val="00C25A40"/>
    <w:rsid w:val="00C25DD9"/>
    <w:rsid w:val="00C2663F"/>
    <w:rsid w:val="00C26DB8"/>
    <w:rsid w:val="00C3400F"/>
    <w:rsid w:val="00C34172"/>
    <w:rsid w:val="00C34291"/>
    <w:rsid w:val="00C34B64"/>
    <w:rsid w:val="00C34C36"/>
    <w:rsid w:val="00C352B3"/>
    <w:rsid w:val="00C3654C"/>
    <w:rsid w:val="00C36BF5"/>
    <w:rsid w:val="00C36DBC"/>
    <w:rsid w:val="00C376BA"/>
    <w:rsid w:val="00C37BFE"/>
    <w:rsid w:val="00C40373"/>
    <w:rsid w:val="00C4082D"/>
    <w:rsid w:val="00C40AE6"/>
    <w:rsid w:val="00C411AF"/>
    <w:rsid w:val="00C4138D"/>
    <w:rsid w:val="00C41D01"/>
    <w:rsid w:val="00C41E3A"/>
    <w:rsid w:val="00C4304C"/>
    <w:rsid w:val="00C43315"/>
    <w:rsid w:val="00C437B0"/>
    <w:rsid w:val="00C448B2"/>
    <w:rsid w:val="00C452F5"/>
    <w:rsid w:val="00C45C1D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2936"/>
    <w:rsid w:val="00C53865"/>
    <w:rsid w:val="00C53EB3"/>
    <w:rsid w:val="00C542D4"/>
    <w:rsid w:val="00C54D71"/>
    <w:rsid w:val="00C55487"/>
    <w:rsid w:val="00C563F5"/>
    <w:rsid w:val="00C570F7"/>
    <w:rsid w:val="00C62CD5"/>
    <w:rsid w:val="00C636E6"/>
    <w:rsid w:val="00C637FB"/>
    <w:rsid w:val="00C639D6"/>
    <w:rsid w:val="00C63F8E"/>
    <w:rsid w:val="00C647FB"/>
    <w:rsid w:val="00C651EB"/>
    <w:rsid w:val="00C654E0"/>
    <w:rsid w:val="00C65B7E"/>
    <w:rsid w:val="00C65C61"/>
    <w:rsid w:val="00C67042"/>
    <w:rsid w:val="00C67EAB"/>
    <w:rsid w:val="00C70B16"/>
    <w:rsid w:val="00C70DFF"/>
    <w:rsid w:val="00C7184F"/>
    <w:rsid w:val="00C75A6B"/>
    <w:rsid w:val="00C763B6"/>
    <w:rsid w:val="00C7644F"/>
    <w:rsid w:val="00C768F6"/>
    <w:rsid w:val="00C77855"/>
    <w:rsid w:val="00C80073"/>
    <w:rsid w:val="00C80DEA"/>
    <w:rsid w:val="00C81EE6"/>
    <w:rsid w:val="00C8281D"/>
    <w:rsid w:val="00C832DC"/>
    <w:rsid w:val="00C8377F"/>
    <w:rsid w:val="00C8646D"/>
    <w:rsid w:val="00C91DE3"/>
    <w:rsid w:val="00C92C7F"/>
    <w:rsid w:val="00C9369D"/>
    <w:rsid w:val="00C944FA"/>
    <w:rsid w:val="00C9528A"/>
    <w:rsid w:val="00C95854"/>
    <w:rsid w:val="00C95EFF"/>
    <w:rsid w:val="00C96587"/>
    <w:rsid w:val="00C96E6F"/>
    <w:rsid w:val="00C973CF"/>
    <w:rsid w:val="00C97872"/>
    <w:rsid w:val="00CA0532"/>
    <w:rsid w:val="00CA1BEA"/>
    <w:rsid w:val="00CA1C60"/>
    <w:rsid w:val="00CA2241"/>
    <w:rsid w:val="00CA3CDD"/>
    <w:rsid w:val="00CA403B"/>
    <w:rsid w:val="00CA505A"/>
    <w:rsid w:val="00CA59DD"/>
    <w:rsid w:val="00CA700D"/>
    <w:rsid w:val="00CB008E"/>
    <w:rsid w:val="00CB01FA"/>
    <w:rsid w:val="00CB0737"/>
    <w:rsid w:val="00CB097A"/>
    <w:rsid w:val="00CB1960"/>
    <w:rsid w:val="00CB26EC"/>
    <w:rsid w:val="00CB2A67"/>
    <w:rsid w:val="00CB2D2A"/>
    <w:rsid w:val="00CB3AD3"/>
    <w:rsid w:val="00CB3FA0"/>
    <w:rsid w:val="00CB5B1E"/>
    <w:rsid w:val="00CB642C"/>
    <w:rsid w:val="00CB787A"/>
    <w:rsid w:val="00CC0C4A"/>
    <w:rsid w:val="00CC158F"/>
    <w:rsid w:val="00CC17F0"/>
    <w:rsid w:val="00CC1853"/>
    <w:rsid w:val="00CC1FAE"/>
    <w:rsid w:val="00CC21C7"/>
    <w:rsid w:val="00CC26AF"/>
    <w:rsid w:val="00CC3A23"/>
    <w:rsid w:val="00CC5661"/>
    <w:rsid w:val="00CC737C"/>
    <w:rsid w:val="00CD06E1"/>
    <w:rsid w:val="00CD087D"/>
    <w:rsid w:val="00CD0F5D"/>
    <w:rsid w:val="00CD1829"/>
    <w:rsid w:val="00CD1C0B"/>
    <w:rsid w:val="00CD239A"/>
    <w:rsid w:val="00CD2E85"/>
    <w:rsid w:val="00CD5512"/>
    <w:rsid w:val="00CD57A5"/>
    <w:rsid w:val="00CD5D65"/>
    <w:rsid w:val="00CD6E3D"/>
    <w:rsid w:val="00CD71AB"/>
    <w:rsid w:val="00CE0109"/>
    <w:rsid w:val="00CE0D72"/>
    <w:rsid w:val="00CE1FC5"/>
    <w:rsid w:val="00CE2437"/>
    <w:rsid w:val="00CE46E5"/>
    <w:rsid w:val="00CE485A"/>
    <w:rsid w:val="00CE5279"/>
    <w:rsid w:val="00CE5A78"/>
    <w:rsid w:val="00CE78AE"/>
    <w:rsid w:val="00CE7E62"/>
    <w:rsid w:val="00CF19DA"/>
    <w:rsid w:val="00CF1C7F"/>
    <w:rsid w:val="00CF1CC0"/>
    <w:rsid w:val="00CF24F8"/>
    <w:rsid w:val="00CF2653"/>
    <w:rsid w:val="00CF3256"/>
    <w:rsid w:val="00CF4247"/>
    <w:rsid w:val="00CF4D11"/>
    <w:rsid w:val="00CF5263"/>
    <w:rsid w:val="00CF60B5"/>
    <w:rsid w:val="00D004FA"/>
    <w:rsid w:val="00D01485"/>
    <w:rsid w:val="00D01B21"/>
    <w:rsid w:val="00D01E2F"/>
    <w:rsid w:val="00D0301D"/>
    <w:rsid w:val="00D03102"/>
    <w:rsid w:val="00D0349A"/>
    <w:rsid w:val="00D03727"/>
    <w:rsid w:val="00D0378A"/>
    <w:rsid w:val="00D042CE"/>
    <w:rsid w:val="00D05132"/>
    <w:rsid w:val="00D05EA9"/>
    <w:rsid w:val="00D06DCD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17989"/>
    <w:rsid w:val="00D20052"/>
    <w:rsid w:val="00D20B8B"/>
    <w:rsid w:val="00D2162C"/>
    <w:rsid w:val="00D21A3C"/>
    <w:rsid w:val="00D233F1"/>
    <w:rsid w:val="00D256F8"/>
    <w:rsid w:val="00D2582E"/>
    <w:rsid w:val="00D2685C"/>
    <w:rsid w:val="00D26A3B"/>
    <w:rsid w:val="00D27509"/>
    <w:rsid w:val="00D302FD"/>
    <w:rsid w:val="00D3038A"/>
    <w:rsid w:val="00D3098D"/>
    <w:rsid w:val="00D30C57"/>
    <w:rsid w:val="00D31A02"/>
    <w:rsid w:val="00D3323C"/>
    <w:rsid w:val="00D33456"/>
    <w:rsid w:val="00D3396F"/>
    <w:rsid w:val="00D33D4D"/>
    <w:rsid w:val="00D34A0B"/>
    <w:rsid w:val="00D36234"/>
    <w:rsid w:val="00D36371"/>
    <w:rsid w:val="00D42D24"/>
    <w:rsid w:val="00D437D8"/>
    <w:rsid w:val="00D44994"/>
    <w:rsid w:val="00D456DF"/>
    <w:rsid w:val="00D45DF3"/>
    <w:rsid w:val="00D45FEB"/>
    <w:rsid w:val="00D46174"/>
    <w:rsid w:val="00D47DD0"/>
    <w:rsid w:val="00D50183"/>
    <w:rsid w:val="00D51D12"/>
    <w:rsid w:val="00D52B93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344"/>
    <w:rsid w:val="00D6251D"/>
    <w:rsid w:val="00D62C97"/>
    <w:rsid w:val="00D63517"/>
    <w:rsid w:val="00D63B12"/>
    <w:rsid w:val="00D63B75"/>
    <w:rsid w:val="00D659B1"/>
    <w:rsid w:val="00D65A82"/>
    <w:rsid w:val="00D665EA"/>
    <w:rsid w:val="00D66901"/>
    <w:rsid w:val="00D669A7"/>
    <w:rsid w:val="00D66E18"/>
    <w:rsid w:val="00D6734D"/>
    <w:rsid w:val="00D679CF"/>
    <w:rsid w:val="00D679D3"/>
    <w:rsid w:val="00D72ED6"/>
    <w:rsid w:val="00D7356F"/>
    <w:rsid w:val="00D73587"/>
    <w:rsid w:val="00D73EBB"/>
    <w:rsid w:val="00D751FB"/>
    <w:rsid w:val="00D754D6"/>
    <w:rsid w:val="00D761AA"/>
    <w:rsid w:val="00D76FAE"/>
    <w:rsid w:val="00D777D7"/>
    <w:rsid w:val="00D77C8A"/>
    <w:rsid w:val="00D80AB8"/>
    <w:rsid w:val="00D81792"/>
    <w:rsid w:val="00D819B1"/>
    <w:rsid w:val="00D82494"/>
    <w:rsid w:val="00D82E76"/>
    <w:rsid w:val="00D83AE9"/>
    <w:rsid w:val="00D83F36"/>
    <w:rsid w:val="00D857B8"/>
    <w:rsid w:val="00D87175"/>
    <w:rsid w:val="00D875AB"/>
    <w:rsid w:val="00D87ABF"/>
    <w:rsid w:val="00D90880"/>
    <w:rsid w:val="00D90CD3"/>
    <w:rsid w:val="00D919E6"/>
    <w:rsid w:val="00D91BE1"/>
    <w:rsid w:val="00D92C29"/>
    <w:rsid w:val="00D92C64"/>
    <w:rsid w:val="00D936E2"/>
    <w:rsid w:val="00D95104"/>
    <w:rsid w:val="00D95600"/>
    <w:rsid w:val="00D9683C"/>
    <w:rsid w:val="00D9730A"/>
    <w:rsid w:val="00D97884"/>
    <w:rsid w:val="00D97B52"/>
    <w:rsid w:val="00DA0A7F"/>
    <w:rsid w:val="00DA1C31"/>
    <w:rsid w:val="00DA20BC"/>
    <w:rsid w:val="00DA2C6B"/>
    <w:rsid w:val="00DA2ED7"/>
    <w:rsid w:val="00DA3710"/>
    <w:rsid w:val="00DA3E7A"/>
    <w:rsid w:val="00DA430C"/>
    <w:rsid w:val="00DA5719"/>
    <w:rsid w:val="00DA615D"/>
    <w:rsid w:val="00DA6598"/>
    <w:rsid w:val="00DA6C0F"/>
    <w:rsid w:val="00DA702F"/>
    <w:rsid w:val="00DA7B53"/>
    <w:rsid w:val="00DA7F8A"/>
    <w:rsid w:val="00DB0176"/>
    <w:rsid w:val="00DB0404"/>
    <w:rsid w:val="00DB11F8"/>
    <w:rsid w:val="00DB18F8"/>
    <w:rsid w:val="00DB1AEB"/>
    <w:rsid w:val="00DB1CF8"/>
    <w:rsid w:val="00DB1F2A"/>
    <w:rsid w:val="00DB297F"/>
    <w:rsid w:val="00DB3153"/>
    <w:rsid w:val="00DB317A"/>
    <w:rsid w:val="00DB3553"/>
    <w:rsid w:val="00DB3B82"/>
    <w:rsid w:val="00DB485D"/>
    <w:rsid w:val="00DB6710"/>
    <w:rsid w:val="00DB7C07"/>
    <w:rsid w:val="00DC0576"/>
    <w:rsid w:val="00DC1327"/>
    <w:rsid w:val="00DC1350"/>
    <w:rsid w:val="00DC3237"/>
    <w:rsid w:val="00DC41A4"/>
    <w:rsid w:val="00DC5672"/>
    <w:rsid w:val="00DC60A2"/>
    <w:rsid w:val="00DC616D"/>
    <w:rsid w:val="00DC6600"/>
    <w:rsid w:val="00DC67BD"/>
    <w:rsid w:val="00DC6924"/>
    <w:rsid w:val="00DC71F2"/>
    <w:rsid w:val="00DD1008"/>
    <w:rsid w:val="00DD2025"/>
    <w:rsid w:val="00DD22EA"/>
    <w:rsid w:val="00DD23A0"/>
    <w:rsid w:val="00DD3EF5"/>
    <w:rsid w:val="00DD44D2"/>
    <w:rsid w:val="00DD53FA"/>
    <w:rsid w:val="00DD5F42"/>
    <w:rsid w:val="00DD607E"/>
    <w:rsid w:val="00DD617B"/>
    <w:rsid w:val="00DD61C2"/>
    <w:rsid w:val="00DD63B6"/>
    <w:rsid w:val="00DE0E59"/>
    <w:rsid w:val="00DE0F6C"/>
    <w:rsid w:val="00DE10E9"/>
    <w:rsid w:val="00DE1A11"/>
    <w:rsid w:val="00DE219B"/>
    <w:rsid w:val="00DE52E3"/>
    <w:rsid w:val="00DE79E1"/>
    <w:rsid w:val="00DE7C00"/>
    <w:rsid w:val="00DF03E9"/>
    <w:rsid w:val="00DF03ED"/>
    <w:rsid w:val="00DF04EE"/>
    <w:rsid w:val="00DF0BF4"/>
    <w:rsid w:val="00DF0FAC"/>
    <w:rsid w:val="00DF179D"/>
    <w:rsid w:val="00DF1E9C"/>
    <w:rsid w:val="00DF2EB4"/>
    <w:rsid w:val="00DF4572"/>
    <w:rsid w:val="00DF4658"/>
    <w:rsid w:val="00DF4BFE"/>
    <w:rsid w:val="00DF6C8B"/>
    <w:rsid w:val="00DF6E7E"/>
    <w:rsid w:val="00DF6F17"/>
    <w:rsid w:val="00DF78FA"/>
    <w:rsid w:val="00E002F1"/>
    <w:rsid w:val="00E0082C"/>
    <w:rsid w:val="00E01DAA"/>
    <w:rsid w:val="00E023E5"/>
    <w:rsid w:val="00E02432"/>
    <w:rsid w:val="00E026E6"/>
    <w:rsid w:val="00E04022"/>
    <w:rsid w:val="00E042EC"/>
    <w:rsid w:val="00E05445"/>
    <w:rsid w:val="00E058A5"/>
    <w:rsid w:val="00E058A8"/>
    <w:rsid w:val="00E0728F"/>
    <w:rsid w:val="00E0755C"/>
    <w:rsid w:val="00E12EA1"/>
    <w:rsid w:val="00E14A7E"/>
    <w:rsid w:val="00E151E1"/>
    <w:rsid w:val="00E15C92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0E09"/>
    <w:rsid w:val="00E32D62"/>
    <w:rsid w:val="00E339DC"/>
    <w:rsid w:val="00E33E15"/>
    <w:rsid w:val="00E361B8"/>
    <w:rsid w:val="00E366A7"/>
    <w:rsid w:val="00E36A1B"/>
    <w:rsid w:val="00E4068D"/>
    <w:rsid w:val="00E429ED"/>
    <w:rsid w:val="00E43F37"/>
    <w:rsid w:val="00E4430D"/>
    <w:rsid w:val="00E450ED"/>
    <w:rsid w:val="00E46300"/>
    <w:rsid w:val="00E46D91"/>
    <w:rsid w:val="00E4791B"/>
    <w:rsid w:val="00E47E31"/>
    <w:rsid w:val="00E503F2"/>
    <w:rsid w:val="00E50561"/>
    <w:rsid w:val="00E50AC6"/>
    <w:rsid w:val="00E51815"/>
    <w:rsid w:val="00E51932"/>
    <w:rsid w:val="00E51DDD"/>
    <w:rsid w:val="00E51FA1"/>
    <w:rsid w:val="00E51FDD"/>
    <w:rsid w:val="00E52435"/>
    <w:rsid w:val="00E53122"/>
    <w:rsid w:val="00E5351B"/>
    <w:rsid w:val="00E53FA9"/>
    <w:rsid w:val="00E5414C"/>
    <w:rsid w:val="00E547B3"/>
    <w:rsid w:val="00E57137"/>
    <w:rsid w:val="00E5733D"/>
    <w:rsid w:val="00E60313"/>
    <w:rsid w:val="00E61CC0"/>
    <w:rsid w:val="00E6277B"/>
    <w:rsid w:val="00E64309"/>
    <w:rsid w:val="00E64424"/>
    <w:rsid w:val="00E64C99"/>
    <w:rsid w:val="00E64CD3"/>
    <w:rsid w:val="00E64FB9"/>
    <w:rsid w:val="00E65023"/>
    <w:rsid w:val="00E664A7"/>
    <w:rsid w:val="00E671C9"/>
    <w:rsid w:val="00E6743F"/>
    <w:rsid w:val="00E6758E"/>
    <w:rsid w:val="00E67E23"/>
    <w:rsid w:val="00E70016"/>
    <w:rsid w:val="00E70BC7"/>
    <w:rsid w:val="00E70DAA"/>
    <w:rsid w:val="00E70FBC"/>
    <w:rsid w:val="00E72C01"/>
    <w:rsid w:val="00E72E33"/>
    <w:rsid w:val="00E73EF3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2961"/>
    <w:rsid w:val="00E8519F"/>
    <w:rsid w:val="00E85CC3"/>
    <w:rsid w:val="00E85FE9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97CD7"/>
    <w:rsid w:val="00EA062B"/>
    <w:rsid w:val="00EA0E4A"/>
    <w:rsid w:val="00EA1A54"/>
    <w:rsid w:val="00EA1F63"/>
    <w:rsid w:val="00EA21C1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224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992"/>
    <w:rsid w:val="00EC2E2D"/>
    <w:rsid w:val="00EC3877"/>
    <w:rsid w:val="00EC462B"/>
    <w:rsid w:val="00EC4723"/>
    <w:rsid w:val="00EC56E0"/>
    <w:rsid w:val="00EC5A78"/>
    <w:rsid w:val="00EC6057"/>
    <w:rsid w:val="00EC6847"/>
    <w:rsid w:val="00EC7DB6"/>
    <w:rsid w:val="00ED162F"/>
    <w:rsid w:val="00ED2E52"/>
    <w:rsid w:val="00ED3024"/>
    <w:rsid w:val="00ED5FE4"/>
    <w:rsid w:val="00ED71C5"/>
    <w:rsid w:val="00EE12A0"/>
    <w:rsid w:val="00EE16FA"/>
    <w:rsid w:val="00EE3C42"/>
    <w:rsid w:val="00EE3D4F"/>
    <w:rsid w:val="00EE534D"/>
    <w:rsid w:val="00EE5560"/>
    <w:rsid w:val="00EE6F1E"/>
    <w:rsid w:val="00EF0348"/>
    <w:rsid w:val="00EF0A33"/>
    <w:rsid w:val="00EF1F9C"/>
    <w:rsid w:val="00EF4366"/>
    <w:rsid w:val="00EF4CD6"/>
    <w:rsid w:val="00EF55A0"/>
    <w:rsid w:val="00EF5FB3"/>
    <w:rsid w:val="00EF63D1"/>
    <w:rsid w:val="00EF6513"/>
    <w:rsid w:val="00EF6683"/>
    <w:rsid w:val="00EF7002"/>
    <w:rsid w:val="00EF769B"/>
    <w:rsid w:val="00F027BA"/>
    <w:rsid w:val="00F03E79"/>
    <w:rsid w:val="00F054DB"/>
    <w:rsid w:val="00F0628D"/>
    <w:rsid w:val="00F06651"/>
    <w:rsid w:val="00F07B44"/>
    <w:rsid w:val="00F07DE6"/>
    <w:rsid w:val="00F1056C"/>
    <w:rsid w:val="00F107F1"/>
    <w:rsid w:val="00F10FC1"/>
    <w:rsid w:val="00F112FD"/>
    <w:rsid w:val="00F1301B"/>
    <w:rsid w:val="00F133A1"/>
    <w:rsid w:val="00F13ECD"/>
    <w:rsid w:val="00F155CE"/>
    <w:rsid w:val="00F17EAE"/>
    <w:rsid w:val="00F209E0"/>
    <w:rsid w:val="00F218D4"/>
    <w:rsid w:val="00F21C10"/>
    <w:rsid w:val="00F22059"/>
    <w:rsid w:val="00F2250A"/>
    <w:rsid w:val="00F23D74"/>
    <w:rsid w:val="00F24788"/>
    <w:rsid w:val="00F24B42"/>
    <w:rsid w:val="00F24FAA"/>
    <w:rsid w:val="00F2640F"/>
    <w:rsid w:val="00F27C34"/>
    <w:rsid w:val="00F27E46"/>
    <w:rsid w:val="00F301C2"/>
    <w:rsid w:val="00F302E1"/>
    <w:rsid w:val="00F31B22"/>
    <w:rsid w:val="00F31B49"/>
    <w:rsid w:val="00F3206A"/>
    <w:rsid w:val="00F32F56"/>
    <w:rsid w:val="00F33D4F"/>
    <w:rsid w:val="00F34232"/>
    <w:rsid w:val="00F34BA3"/>
    <w:rsid w:val="00F34CD6"/>
    <w:rsid w:val="00F35873"/>
    <w:rsid w:val="00F35920"/>
    <w:rsid w:val="00F366A5"/>
    <w:rsid w:val="00F36C5F"/>
    <w:rsid w:val="00F37259"/>
    <w:rsid w:val="00F405A4"/>
    <w:rsid w:val="00F40FFE"/>
    <w:rsid w:val="00F41F05"/>
    <w:rsid w:val="00F42625"/>
    <w:rsid w:val="00F433BD"/>
    <w:rsid w:val="00F448FB"/>
    <w:rsid w:val="00F44EC5"/>
    <w:rsid w:val="00F45CE7"/>
    <w:rsid w:val="00F47498"/>
    <w:rsid w:val="00F50A8E"/>
    <w:rsid w:val="00F512B2"/>
    <w:rsid w:val="00F5133C"/>
    <w:rsid w:val="00F51BD7"/>
    <w:rsid w:val="00F5283D"/>
    <w:rsid w:val="00F52ABA"/>
    <w:rsid w:val="00F52BC7"/>
    <w:rsid w:val="00F53BF4"/>
    <w:rsid w:val="00F54266"/>
    <w:rsid w:val="00F55043"/>
    <w:rsid w:val="00F559A0"/>
    <w:rsid w:val="00F56DCF"/>
    <w:rsid w:val="00F57034"/>
    <w:rsid w:val="00F5704B"/>
    <w:rsid w:val="00F57671"/>
    <w:rsid w:val="00F60BE9"/>
    <w:rsid w:val="00F61FD8"/>
    <w:rsid w:val="00F6263A"/>
    <w:rsid w:val="00F62DBF"/>
    <w:rsid w:val="00F641FC"/>
    <w:rsid w:val="00F647F7"/>
    <w:rsid w:val="00F649AE"/>
    <w:rsid w:val="00F6583C"/>
    <w:rsid w:val="00F6589A"/>
    <w:rsid w:val="00F6783E"/>
    <w:rsid w:val="00F67A2F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080F"/>
    <w:rsid w:val="00F80825"/>
    <w:rsid w:val="00F812C8"/>
    <w:rsid w:val="00F8132D"/>
    <w:rsid w:val="00F818AE"/>
    <w:rsid w:val="00F81B40"/>
    <w:rsid w:val="00F820C4"/>
    <w:rsid w:val="00F824B9"/>
    <w:rsid w:val="00F83829"/>
    <w:rsid w:val="00F84069"/>
    <w:rsid w:val="00F84170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CD5"/>
    <w:rsid w:val="00F93D72"/>
    <w:rsid w:val="00F93E65"/>
    <w:rsid w:val="00F94070"/>
    <w:rsid w:val="00F9422F"/>
    <w:rsid w:val="00F9491C"/>
    <w:rsid w:val="00F950B5"/>
    <w:rsid w:val="00F9513F"/>
    <w:rsid w:val="00F97908"/>
    <w:rsid w:val="00F97B43"/>
    <w:rsid w:val="00FA07A5"/>
    <w:rsid w:val="00FA07F8"/>
    <w:rsid w:val="00FA105C"/>
    <w:rsid w:val="00FA1475"/>
    <w:rsid w:val="00FA148A"/>
    <w:rsid w:val="00FA27C8"/>
    <w:rsid w:val="00FA3B76"/>
    <w:rsid w:val="00FA4D66"/>
    <w:rsid w:val="00FA5A4E"/>
    <w:rsid w:val="00FA5FC5"/>
    <w:rsid w:val="00FB0082"/>
    <w:rsid w:val="00FB0243"/>
    <w:rsid w:val="00FB0FFA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0665"/>
    <w:rsid w:val="00FD155E"/>
    <w:rsid w:val="00FD1A97"/>
    <w:rsid w:val="00FD1AB0"/>
    <w:rsid w:val="00FD2D7B"/>
    <w:rsid w:val="00FD37F6"/>
    <w:rsid w:val="00FD4589"/>
    <w:rsid w:val="00FD473E"/>
    <w:rsid w:val="00FD4844"/>
    <w:rsid w:val="00FD540A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0D0C"/>
    <w:rsid w:val="00FF126D"/>
    <w:rsid w:val="00FF2310"/>
    <w:rsid w:val="00FF2E73"/>
    <w:rsid w:val="00FF3535"/>
    <w:rsid w:val="00FF4AE2"/>
    <w:rsid w:val="00FF50A8"/>
    <w:rsid w:val="00FF571E"/>
    <w:rsid w:val="00FF6723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link w:val="Heading1Char"/>
    <w:qFormat/>
    <w:rsid w:val="00505240"/>
    <w:p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Char,H2 Char,h2 Char,Sub-section,Heading Two,l2,Head 2,List level 2,Sub-Heading,A,Titre2,h"/>
    <w:basedOn w:val="Heading1"/>
    <w:next w:val="Normal"/>
    <w:link w:val="Heading2Char1"/>
    <w:qFormat/>
    <w:rsid w:val="00B164DC"/>
    <w:pPr>
      <w:outlineLvl w:val="1"/>
    </w:pPr>
    <w:rPr>
      <w:b w:val="0"/>
      <w:bCs w:val="0"/>
      <w:sz w:val="24"/>
    </w:rPr>
  </w:style>
  <w:style w:type="paragraph" w:styleId="Heading3">
    <w:name w:val="heading 3"/>
    <w:aliases w:val="h3"/>
    <w:basedOn w:val="Normal"/>
    <w:next w:val="Normal"/>
    <w:qFormat/>
    <w:rsid w:val="00505240"/>
    <w:pPr>
      <w:numPr>
        <w:ilvl w:val="2"/>
        <w:numId w:val="2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505240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505240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05240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505240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505240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505240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05240"/>
    <w:rPr>
      <w:sz w:val="20"/>
      <w:szCs w:val="20"/>
    </w:rPr>
  </w:style>
  <w:style w:type="character" w:styleId="Hyperlink">
    <w:name w:val="Hyperlink"/>
    <w:rsid w:val="00505240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505240"/>
    <w:pPr>
      <w:spacing w:before="120"/>
    </w:pPr>
    <w:rPr>
      <w:b/>
      <w:bCs/>
      <w:kern w:val="2"/>
      <w:sz w:val="20"/>
      <w:szCs w:val="20"/>
    </w:rPr>
  </w:style>
  <w:style w:type="paragraph" w:customStyle="1" w:styleId="Normal0">
    <w:name w:val="Normal."/>
    <w:rsid w:val="00505240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505240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505240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505240"/>
    <w:pPr>
      <w:ind w:left="360" w:hanging="360"/>
    </w:pPr>
  </w:style>
  <w:style w:type="paragraph" w:styleId="BodyText2">
    <w:name w:val="Body Text 2"/>
    <w:basedOn w:val="Normal"/>
    <w:rsid w:val="00505240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505240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05240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rsid w:val="00505240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505240"/>
    <w:rPr>
      <w:sz w:val="20"/>
      <w:szCs w:val="20"/>
    </w:rPr>
  </w:style>
  <w:style w:type="character" w:styleId="FootnoteReference">
    <w:name w:val="footnote reference"/>
    <w:semiHidden/>
    <w:rsid w:val="00505240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link w:val="Caption"/>
    <w:rsid w:val="00C411AF"/>
    <w:rPr>
      <w:rFonts w:eastAsia="SimSun"/>
      <w:b/>
      <w:bCs/>
      <w:kern w:val="2"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0D6B90"/>
    <w:pPr>
      <w:autoSpaceDE/>
      <w:autoSpaceDN/>
      <w:adjustRightInd/>
      <w:spacing w:after="0"/>
      <w:ind w:firstLineChars="200" w:firstLine="420"/>
    </w:pPr>
    <w:rPr>
      <w:rFonts w:ascii="Calibri" w:hAnsi="Calibri"/>
      <w:kern w:val="2"/>
      <w:sz w:val="21"/>
      <w:lang w:val="en-US" w:eastAsia="zh-CN"/>
    </w:rPr>
  </w:style>
  <w:style w:type="paragraph" w:styleId="DocumentMap">
    <w:name w:val="Document Map"/>
    <w:basedOn w:val="Normal"/>
    <w:link w:val="DocumentMapChar"/>
    <w:rsid w:val="00F824B9"/>
    <w:rPr>
      <w:rFonts w:ascii="Tahoma" w:hAnsi="Tahoma" w:cs="Tahoma"/>
      <w:kern w:val="2"/>
      <w:sz w:val="16"/>
      <w:szCs w:val="16"/>
    </w:rPr>
  </w:style>
  <w:style w:type="character" w:customStyle="1" w:styleId="DocumentMapChar">
    <w:name w:val="Document Map Char"/>
    <w:link w:val="DocumentMap"/>
    <w:rsid w:val="00F824B9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CommentReference">
    <w:name w:val="annotation reference"/>
    <w:rsid w:val="00DB7C07"/>
    <w:rPr>
      <w:sz w:val="16"/>
    </w:rPr>
  </w:style>
  <w:style w:type="paragraph" w:styleId="CommentText">
    <w:name w:val="annotation text"/>
    <w:basedOn w:val="Normal"/>
    <w:link w:val="CommentTextChar"/>
    <w:rsid w:val="00DB7C07"/>
    <w:pPr>
      <w:widowControl/>
      <w:autoSpaceDE/>
      <w:autoSpaceDN/>
      <w:adjustRightInd/>
      <w:spacing w:after="180"/>
      <w:jc w:val="left"/>
    </w:pPr>
    <w:rPr>
      <w:kern w:val="2"/>
      <w:sz w:val="20"/>
      <w:szCs w:val="20"/>
    </w:rPr>
  </w:style>
  <w:style w:type="character" w:customStyle="1" w:styleId="CommentTextChar">
    <w:name w:val="Comment Text Char"/>
    <w:link w:val="CommentText"/>
    <w:rsid w:val="00DB7C07"/>
    <w:rPr>
      <w:kern w:val="2"/>
      <w:lang w:val="en-GB" w:eastAsia="en-US" w:bidi="ar-SA"/>
    </w:rPr>
  </w:style>
  <w:style w:type="paragraph" w:customStyle="1" w:styleId="1">
    <w:name w:val="样式1"/>
    <w:basedOn w:val="Normal"/>
    <w:qFormat/>
    <w:rsid w:val="00DB7C07"/>
    <w:pPr>
      <w:keepNext/>
      <w:keepLines/>
      <w:widowControl/>
      <w:numPr>
        <w:numId w:val="4"/>
      </w:numPr>
      <w:overflowPunct w:val="0"/>
      <w:spacing w:after="0"/>
      <w:jc w:val="left"/>
      <w:textAlignment w:val="baseline"/>
    </w:pPr>
    <w:rPr>
      <w:rFonts w:ascii="Arial" w:eastAsia="MS Mincho" w:hAnsi="Arial"/>
      <w:sz w:val="18"/>
      <w:szCs w:val="20"/>
      <w:lang w:eastAsia="ja-JP"/>
    </w:rPr>
  </w:style>
  <w:style w:type="table" w:customStyle="1" w:styleId="LightList-Accent11">
    <w:name w:val="Light List - Accent 11"/>
    <w:basedOn w:val="TableNormal"/>
    <w:uiPriority w:val="61"/>
    <w:rsid w:val="00112FFA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rsid w:val="00845D7E"/>
    <w:pPr>
      <w:widowControl w:val="0"/>
      <w:autoSpaceDE w:val="0"/>
      <w:autoSpaceDN w:val="0"/>
      <w:adjustRightInd w:val="0"/>
      <w:spacing w:after="120"/>
      <w:jc w:val="both"/>
    </w:pPr>
    <w:rPr>
      <w:b/>
      <w:bCs/>
      <w:kern w:val="0"/>
    </w:rPr>
  </w:style>
  <w:style w:type="character" w:customStyle="1" w:styleId="CommentSubjectChar">
    <w:name w:val="Comment Subject Char"/>
    <w:basedOn w:val="CommentTextChar"/>
    <w:link w:val="CommentSubject"/>
    <w:rsid w:val="00845D7E"/>
    <w:rPr>
      <w:b/>
      <w:bCs/>
    </w:rPr>
  </w:style>
  <w:style w:type="paragraph" w:customStyle="1" w:styleId="B1">
    <w:name w:val="B1"/>
    <w:basedOn w:val="List"/>
    <w:rsid w:val="005924E7"/>
    <w:pPr>
      <w:widowControl/>
      <w:autoSpaceDE/>
      <w:autoSpaceDN/>
      <w:adjustRightInd/>
      <w:spacing w:after="180"/>
      <w:ind w:left="568" w:hanging="284"/>
      <w:jc w:val="left"/>
    </w:pPr>
    <w:rPr>
      <w:rFonts w:eastAsia="PMingLiU"/>
      <w:sz w:val="20"/>
      <w:szCs w:val="20"/>
    </w:rPr>
  </w:style>
  <w:style w:type="paragraph" w:customStyle="1" w:styleId="Char0">
    <w:name w:val="Char"/>
    <w:semiHidden/>
    <w:rsid w:val="005924E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B164DC"/>
    <w:rPr>
      <w:b/>
      <w:bCs/>
      <w:sz w:val="28"/>
      <w:szCs w:val="28"/>
      <w:lang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Heading1Char"/>
    <w:link w:val="Heading2"/>
    <w:rsid w:val="00B164DC"/>
    <w:rPr>
      <w:sz w:val="24"/>
    </w:rPr>
  </w:style>
  <w:style w:type="paragraph" w:customStyle="1" w:styleId="Guidance">
    <w:name w:val="Guidance"/>
    <w:basedOn w:val="Normal"/>
    <w:rsid w:val="005B298C"/>
    <w:pPr>
      <w:widowControl/>
      <w:autoSpaceDE/>
      <w:autoSpaceDN/>
      <w:adjustRightInd/>
      <w:spacing w:after="180"/>
      <w:jc w:val="left"/>
    </w:pPr>
    <w:rPr>
      <w:rFonts w:eastAsia="Malgun Gothic"/>
      <w:i/>
      <w:color w:val="0000F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1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C28B63-8CC2-41AD-ACD1-6666D1B3B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Huawei Technologies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Huawei3</cp:lastModifiedBy>
  <cp:revision>10</cp:revision>
  <cp:lastPrinted>2007-06-18T09:08:00Z</cp:lastPrinted>
  <dcterms:created xsi:type="dcterms:W3CDTF">2016-03-09T07:42:00Z</dcterms:created>
  <dcterms:modified xsi:type="dcterms:W3CDTF">2016-03-09T15:33:00Z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(4)yg/5SkSfE3pDVihPzmEuQdkZqJCODvVtqRkqI4llv8/ul5xjWlcUCyu6hCQSzTOfw4FrWoVH_x000d_
1Yk5cgx53Ml8spuZhIU0cpQ5H0LvQ9crnThEiLoV1GPc/j0d+LcXi7Zb1xs6kL795odTmV9Y_x000d_
3eifFzCX3kH3QLneN9emK2YnJ/+yDQgInrg/5Lw9lYPJs7EnPg5Z/X2qq/lbZ8/hCjKgcBwe_x000d_
CahddyD5JFd+r9oJO0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xBBILE/kxfEnu1FJpOsrTnRiOnfl6oQT95KNBeFiNTLUQHuwvRb1Sk_x000d_
kB2dFe/K6fr6FaelEjy4tR/UYpp3QraWg+rAEOxpeiSW7mB81BgVv3RFq4DftwXOXe3XdaM2_x000d_
T21fggr9ICrxc/KLmMfXysuSVFbsaIty9BsgZpPB6glioEuSgprvEh8zwzC66/APEa8w0Isg_x000d_
9oNN11nGJ1vRG9KZA2C0VS8u4iJ/VBOgySDW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AzzZZ79y6rWKPslPQR3O8cmjzNLWsuCilYTd_x000d_
AyTpDbeYlTO51k4i59DqMMAtRjbvX0FUzCm2Cbu76xUMZfxtkJ8g8WM6hJaPPsJy18b4Cxn0_x000d_
MX7o15oCzXqUHoxzTpcSpsci2dOOTsTY+zaxgqDSdmG1zU0Mm01Mf7P6Ebbj1jJBaMsu7/Rm_x000d_
V1/VAiGbvg0Sk+pxLHTgFyfbtQilYjiUFLGM7Smf13K3cxX4kBLvnH</vt:lpwstr>
  </property>
  <property fmtid="{D5CDD505-2E9C-101B-9397-08002B2CF9AE}" pid="11" name="_new_ms_pID_725432_00">
    <vt:lpwstr>_new_ms_pID_725432</vt:lpwstr>
  </property>
  <property fmtid="{D5CDD505-2E9C-101B-9397-08002B2CF9AE}" pid="12" name="_new_ms_pID_725433">
    <vt:lpwstr>WBKDzMc7hdn1PwBt3B_x000d_
ZaU/Hg==</vt:lpwstr>
  </property>
  <property fmtid="{D5CDD505-2E9C-101B-9397-08002B2CF9AE}" pid="13" name="_new_ms_pID_725433_00">
    <vt:lpwstr>_new_ms_pID_725433</vt:lpwstr>
  </property>
  <property fmtid="{D5CDD505-2E9C-101B-9397-08002B2CF9AE}" pid="14" name="_NewReviewCycle">
    <vt:lpwstr/>
  </property>
  <property fmtid="{D5CDD505-2E9C-101B-9397-08002B2CF9AE}" pid="15" name="_2015_ms_pID_725343">
    <vt:lpwstr>(3)FTUI2p0By3n3WeuSvsCw4Bn7YzbEZNzPGSsdfaXchJ0LGHPFxzPkdZHBW28EqV8ijxus7BXC
ozRIHBWqMhcLMdYVgrSp9Ju87Jbe9PoZAk6VCXpjK27xAoPvJdRAa02X8xPg+Oc+8qH4ZgTL
tuQxN63bsj/8lZjyENsEcRCWRjONqa01it8F77vFLBY3sM2TGUpmh92jYlYi2RRLTgj9DDch
WTsEnoff7vw6haIkng</vt:lpwstr>
  </property>
  <property fmtid="{D5CDD505-2E9C-101B-9397-08002B2CF9AE}" pid="16" name="_2015_ms_pID_725343_00">
    <vt:lpwstr>_2015_ms_pID_725343</vt:lpwstr>
  </property>
  <property fmtid="{D5CDD505-2E9C-101B-9397-08002B2CF9AE}" pid="17" name="_2015_ms_pID_7253431">
    <vt:lpwstr>JIy/OE418Ck6XmNQollh4NDg8IEm5a9ScjHf1WKzxlgwNXD6pP1zQl
/ufUDXA30JJo6Lvo4heTGuuRkSvk45ZNjbz0TGobK73E5qRotZN2SmqYbwpOKz0FkkxQqqlN
bmHRLg9E6OiXhn2pxgWi7qdpZMhcU87W3pjJTfG1ZR6OLsBvdjmx91odNBF9jt0n5Efmswr5
BziM1aSBhpQF9YWyzWHEKf8F52plRFkx68zw</vt:lpwstr>
  </property>
  <property fmtid="{D5CDD505-2E9C-101B-9397-08002B2CF9AE}" pid="18" name="_2015_ms_pID_7253431_00">
    <vt:lpwstr>_2015_ms_pID_7253431</vt:lpwstr>
  </property>
  <property fmtid="{D5CDD505-2E9C-101B-9397-08002B2CF9AE}" pid="19" name="_2015_ms_pID_7253432">
    <vt:lpwstr>a57VP61TxYCBqhdh+VIMQFYHG7KoTl+W+vL+
MLVgn6eytQoD4eh7bqOi6ObPP7SNEuPF4KUGUhuDeQLR5XW0SvVfdQI4ihFGiLWGiIrgQQXm
Z3zhtKx1PsxMtbya8Pmhrg==</vt:lpwstr>
  </property>
  <property fmtid="{D5CDD505-2E9C-101B-9397-08002B2CF9AE}" pid="20" name="_2015_ms_pID_7253432_00">
    <vt:lpwstr>_2015_ms_pID_7253432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1456845230</vt:lpwstr>
  </property>
</Properties>
</file>