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4F879" w14:textId="1F7662AD" w:rsidR="00C73B78" w:rsidRDefault="00C73B78" w:rsidP="00C73B78">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t>R1-19</w:t>
      </w:r>
      <w:r w:rsidR="00074716">
        <w:rPr>
          <w:rFonts w:hint="eastAsia"/>
          <w:b/>
          <w:i/>
          <w:noProof/>
          <w:sz w:val="28"/>
          <w:lang w:eastAsia="zh-CN"/>
        </w:rPr>
        <w:t>13687</w:t>
      </w:r>
    </w:p>
    <w:p w14:paraId="1C0CDC47" w14:textId="77777777" w:rsidR="00C73B78" w:rsidRDefault="00C73B78" w:rsidP="00C73B78">
      <w:pPr>
        <w:pStyle w:val="CRCoverPage"/>
        <w:outlineLvl w:val="0"/>
        <w:rPr>
          <w:b/>
          <w:noProof/>
          <w:sz w:val="24"/>
        </w:rPr>
      </w:pPr>
      <w:r>
        <w:rPr>
          <w:b/>
          <w:noProof/>
          <w:sz w:val="24"/>
        </w:rPr>
        <w:t>Reno,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3B78" w14:paraId="131A3311" w14:textId="77777777" w:rsidTr="00C73B78">
        <w:tc>
          <w:tcPr>
            <w:tcW w:w="9641" w:type="dxa"/>
            <w:gridSpan w:val="9"/>
            <w:tcBorders>
              <w:top w:val="single" w:sz="4" w:space="0" w:color="auto"/>
              <w:left w:val="single" w:sz="4" w:space="0" w:color="auto"/>
              <w:right w:val="single" w:sz="4" w:space="0" w:color="auto"/>
            </w:tcBorders>
          </w:tcPr>
          <w:p w14:paraId="346B4A9D" w14:textId="77777777" w:rsidR="00C73B78" w:rsidRDefault="00C73B78" w:rsidP="00C73B78">
            <w:pPr>
              <w:pStyle w:val="CRCoverPage"/>
              <w:spacing w:after="0"/>
              <w:jc w:val="right"/>
              <w:rPr>
                <w:i/>
                <w:noProof/>
              </w:rPr>
            </w:pPr>
            <w:r>
              <w:rPr>
                <w:i/>
                <w:noProof/>
                <w:sz w:val="14"/>
              </w:rPr>
              <w:t>CR-Form-v12.0</w:t>
            </w:r>
          </w:p>
        </w:tc>
      </w:tr>
      <w:tr w:rsidR="00C73B78" w14:paraId="19E927D2" w14:textId="77777777" w:rsidTr="00C73B78">
        <w:tc>
          <w:tcPr>
            <w:tcW w:w="9641" w:type="dxa"/>
            <w:gridSpan w:val="9"/>
            <w:tcBorders>
              <w:left w:val="single" w:sz="4" w:space="0" w:color="auto"/>
              <w:right w:val="single" w:sz="4" w:space="0" w:color="auto"/>
            </w:tcBorders>
          </w:tcPr>
          <w:p w14:paraId="6F25D855" w14:textId="6817241F" w:rsidR="00C73B78" w:rsidRDefault="00C73B78" w:rsidP="00C73B78">
            <w:pPr>
              <w:pStyle w:val="CRCoverPage"/>
              <w:spacing w:after="0"/>
              <w:jc w:val="center"/>
              <w:rPr>
                <w:noProof/>
              </w:rPr>
            </w:pPr>
            <w:r>
              <w:rPr>
                <w:b/>
                <w:noProof/>
                <w:sz w:val="32"/>
              </w:rPr>
              <w:t>CHANGE REQUEST</w:t>
            </w:r>
          </w:p>
        </w:tc>
      </w:tr>
      <w:tr w:rsidR="00C73B78" w14:paraId="1F214475" w14:textId="77777777" w:rsidTr="00C73B78">
        <w:tc>
          <w:tcPr>
            <w:tcW w:w="9641" w:type="dxa"/>
            <w:gridSpan w:val="9"/>
            <w:tcBorders>
              <w:left w:val="single" w:sz="4" w:space="0" w:color="auto"/>
              <w:right w:val="single" w:sz="4" w:space="0" w:color="auto"/>
            </w:tcBorders>
          </w:tcPr>
          <w:p w14:paraId="20A96F58" w14:textId="77777777" w:rsidR="00C73B78" w:rsidRDefault="00C73B78" w:rsidP="00C73B78">
            <w:pPr>
              <w:pStyle w:val="CRCoverPage"/>
              <w:spacing w:after="0"/>
              <w:rPr>
                <w:noProof/>
                <w:sz w:val="8"/>
                <w:szCs w:val="8"/>
              </w:rPr>
            </w:pPr>
          </w:p>
        </w:tc>
      </w:tr>
      <w:tr w:rsidR="00C73B78" w14:paraId="22C6910F" w14:textId="77777777" w:rsidTr="00C73B78">
        <w:tc>
          <w:tcPr>
            <w:tcW w:w="142" w:type="dxa"/>
            <w:tcBorders>
              <w:left w:val="single" w:sz="4" w:space="0" w:color="auto"/>
            </w:tcBorders>
          </w:tcPr>
          <w:p w14:paraId="5A4C0CE7" w14:textId="77777777" w:rsidR="00C73B78" w:rsidRDefault="00C73B78" w:rsidP="00C73B78">
            <w:pPr>
              <w:pStyle w:val="CRCoverPage"/>
              <w:spacing w:after="0"/>
              <w:jc w:val="right"/>
              <w:rPr>
                <w:noProof/>
              </w:rPr>
            </w:pPr>
          </w:p>
        </w:tc>
        <w:tc>
          <w:tcPr>
            <w:tcW w:w="1559" w:type="dxa"/>
            <w:shd w:val="pct30" w:color="FFFF00" w:fill="auto"/>
          </w:tcPr>
          <w:p w14:paraId="3297CFF0" w14:textId="77777777" w:rsidR="00C73B78" w:rsidRPr="00410371" w:rsidRDefault="00C73B78" w:rsidP="00C73B78">
            <w:pPr>
              <w:pStyle w:val="CRCoverPage"/>
              <w:spacing w:after="0"/>
              <w:jc w:val="center"/>
              <w:rPr>
                <w:b/>
                <w:noProof/>
                <w:sz w:val="28"/>
              </w:rPr>
            </w:pPr>
            <w:r w:rsidRPr="001F1F64">
              <w:rPr>
                <w:b/>
                <w:noProof/>
                <w:sz w:val="28"/>
              </w:rPr>
              <w:t>38.21</w:t>
            </w:r>
            <w:r>
              <w:rPr>
                <w:b/>
                <w:noProof/>
                <w:sz w:val="28"/>
              </w:rPr>
              <w:t>2</w:t>
            </w:r>
          </w:p>
        </w:tc>
        <w:tc>
          <w:tcPr>
            <w:tcW w:w="709" w:type="dxa"/>
          </w:tcPr>
          <w:p w14:paraId="0510F1BF" w14:textId="77777777" w:rsidR="00C73B78" w:rsidRDefault="00C73B78" w:rsidP="00C73B78">
            <w:pPr>
              <w:pStyle w:val="CRCoverPage"/>
              <w:spacing w:after="0"/>
              <w:jc w:val="center"/>
              <w:rPr>
                <w:noProof/>
              </w:rPr>
            </w:pPr>
            <w:r>
              <w:rPr>
                <w:b/>
                <w:noProof/>
                <w:sz w:val="28"/>
              </w:rPr>
              <w:t>CR</w:t>
            </w:r>
          </w:p>
        </w:tc>
        <w:tc>
          <w:tcPr>
            <w:tcW w:w="1276" w:type="dxa"/>
            <w:shd w:val="pct30" w:color="FFFF00" w:fill="auto"/>
          </w:tcPr>
          <w:p w14:paraId="7616F1C4" w14:textId="70B197BD" w:rsidR="00C73B78" w:rsidRPr="00410371" w:rsidRDefault="00074716" w:rsidP="00C73B78">
            <w:pPr>
              <w:pStyle w:val="CRCoverPage"/>
              <w:spacing w:after="0"/>
              <w:jc w:val="center"/>
              <w:rPr>
                <w:noProof/>
              </w:rPr>
            </w:pPr>
            <w:r>
              <w:rPr>
                <w:rFonts w:hint="eastAsia"/>
                <w:b/>
                <w:noProof/>
                <w:sz w:val="28"/>
                <w:lang w:eastAsia="zh-CN"/>
              </w:rPr>
              <w:t>0030</w:t>
            </w:r>
          </w:p>
        </w:tc>
        <w:tc>
          <w:tcPr>
            <w:tcW w:w="709" w:type="dxa"/>
          </w:tcPr>
          <w:p w14:paraId="6945F40C" w14:textId="77777777" w:rsidR="00C73B78" w:rsidRDefault="00C73B78" w:rsidP="00C73B78">
            <w:pPr>
              <w:pStyle w:val="CRCoverPage"/>
              <w:tabs>
                <w:tab w:val="right" w:pos="625"/>
              </w:tabs>
              <w:spacing w:after="0"/>
              <w:jc w:val="center"/>
              <w:rPr>
                <w:noProof/>
              </w:rPr>
            </w:pPr>
            <w:r>
              <w:rPr>
                <w:b/>
                <w:bCs/>
                <w:noProof/>
                <w:sz w:val="28"/>
              </w:rPr>
              <w:t>rev</w:t>
            </w:r>
          </w:p>
        </w:tc>
        <w:tc>
          <w:tcPr>
            <w:tcW w:w="992" w:type="dxa"/>
            <w:shd w:val="pct30" w:color="FFFF00" w:fill="auto"/>
          </w:tcPr>
          <w:p w14:paraId="3BB05656" w14:textId="77777777" w:rsidR="00C73B78" w:rsidRPr="00410371" w:rsidRDefault="00C73B78" w:rsidP="00C73B78">
            <w:pPr>
              <w:pStyle w:val="CRCoverPage"/>
              <w:spacing w:after="0"/>
              <w:jc w:val="center"/>
              <w:rPr>
                <w:b/>
                <w:noProof/>
              </w:rPr>
            </w:pPr>
            <w:r w:rsidRPr="001F1F64">
              <w:rPr>
                <w:b/>
                <w:noProof/>
                <w:sz w:val="28"/>
              </w:rPr>
              <w:t>-</w:t>
            </w:r>
          </w:p>
        </w:tc>
        <w:tc>
          <w:tcPr>
            <w:tcW w:w="2410" w:type="dxa"/>
          </w:tcPr>
          <w:p w14:paraId="76ED033F" w14:textId="77777777" w:rsidR="00C73B78" w:rsidRDefault="00C73B78" w:rsidP="00C73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27833" w14:textId="77777777" w:rsidR="00C73B78" w:rsidRPr="00410371" w:rsidRDefault="00C73B78" w:rsidP="00C73B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5CEA4785" w14:textId="77777777" w:rsidR="00C73B78" w:rsidRDefault="00C73B78" w:rsidP="00C73B78">
            <w:pPr>
              <w:pStyle w:val="CRCoverPage"/>
              <w:spacing w:after="0"/>
              <w:rPr>
                <w:noProof/>
              </w:rPr>
            </w:pPr>
          </w:p>
        </w:tc>
      </w:tr>
      <w:tr w:rsidR="00C73B78" w14:paraId="41870A57" w14:textId="77777777" w:rsidTr="00C73B78">
        <w:tc>
          <w:tcPr>
            <w:tcW w:w="9641" w:type="dxa"/>
            <w:gridSpan w:val="9"/>
            <w:tcBorders>
              <w:left w:val="single" w:sz="4" w:space="0" w:color="auto"/>
              <w:right w:val="single" w:sz="4" w:space="0" w:color="auto"/>
            </w:tcBorders>
          </w:tcPr>
          <w:p w14:paraId="36B7BAD3" w14:textId="77777777" w:rsidR="00C73B78" w:rsidRDefault="00C73B78" w:rsidP="00C73B78">
            <w:pPr>
              <w:pStyle w:val="CRCoverPage"/>
              <w:spacing w:after="0"/>
              <w:rPr>
                <w:noProof/>
              </w:rPr>
            </w:pPr>
          </w:p>
        </w:tc>
      </w:tr>
      <w:tr w:rsidR="00C73B78" w14:paraId="690FFC05" w14:textId="77777777" w:rsidTr="00C73B78">
        <w:tc>
          <w:tcPr>
            <w:tcW w:w="9641" w:type="dxa"/>
            <w:gridSpan w:val="9"/>
            <w:tcBorders>
              <w:top w:val="single" w:sz="4" w:space="0" w:color="auto"/>
            </w:tcBorders>
          </w:tcPr>
          <w:p w14:paraId="74A495B3" w14:textId="77777777" w:rsidR="00C73B78" w:rsidRPr="00F25D98" w:rsidRDefault="00C73B78" w:rsidP="00C73B7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73B78" w14:paraId="464DC2B3" w14:textId="77777777" w:rsidTr="00C73B78">
        <w:tc>
          <w:tcPr>
            <w:tcW w:w="9641" w:type="dxa"/>
            <w:gridSpan w:val="9"/>
          </w:tcPr>
          <w:p w14:paraId="25443FBC" w14:textId="77777777" w:rsidR="00C73B78" w:rsidRDefault="00C73B78" w:rsidP="00C73B78">
            <w:pPr>
              <w:pStyle w:val="CRCoverPage"/>
              <w:spacing w:after="0"/>
              <w:rPr>
                <w:noProof/>
                <w:sz w:val="8"/>
                <w:szCs w:val="8"/>
              </w:rPr>
            </w:pPr>
          </w:p>
        </w:tc>
      </w:tr>
    </w:tbl>
    <w:p w14:paraId="303317BB" w14:textId="77777777" w:rsidR="00C73B78" w:rsidRDefault="00C73B78" w:rsidP="00C73B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3B78" w14:paraId="635B8E6E" w14:textId="77777777" w:rsidTr="00C73B78">
        <w:tc>
          <w:tcPr>
            <w:tcW w:w="2835" w:type="dxa"/>
          </w:tcPr>
          <w:p w14:paraId="33223E72" w14:textId="77777777" w:rsidR="00C73B78" w:rsidRDefault="00C73B78" w:rsidP="00C73B78">
            <w:pPr>
              <w:pStyle w:val="CRCoverPage"/>
              <w:tabs>
                <w:tab w:val="right" w:pos="2751"/>
              </w:tabs>
              <w:spacing w:after="0"/>
              <w:rPr>
                <w:b/>
                <w:i/>
                <w:noProof/>
              </w:rPr>
            </w:pPr>
            <w:r>
              <w:rPr>
                <w:b/>
                <w:i/>
                <w:noProof/>
              </w:rPr>
              <w:t>Proposed change affects:</w:t>
            </w:r>
          </w:p>
        </w:tc>
        <w:tc>
          <w:tcPr>
            <w:tcW w:w="1418" w:type="dxa"/>
          </w:tcPr>
          <w:p w14:paraId="43C26944" w14:textId="77777777" w:rsidR="00C73B78" w:rsidRDefault="00C73B78" w:rsidP="00C73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D24FB" w14:textId="77777777" w:rsidR="00C73B78" w:rsidRDefault="00C73B78" w:rsidP="00C73B78">
            <w:pPr>
              <w:pStyle w:val="CRCoverPage"/>
              <w:spacing w:after="0"/>
              <w:jc w:val="center"/>
              <w:rPr>
                <w:b/>
                <w:caps/>
                <w:noProof/>
              </w:rPr>
            </w:pPr>
          </w:p>
        </w:tc>
        <w:tc>
          <w:tcPr>
            <w:tcW w:w="709" w:type="dxa"/>
            <w:tcBorders>
              <w:left w:val="single" w:sz="4" w:space="0" w:color="auto"/>
            </w:tcBorders>
          </w:tcPr>
          <w:p w14:paraId="6E906B66" w14:textId="77777777" w:rsidR="00C73B78" w:rsidRDefault="00C73B78" w:rsidP="00C73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52D6E" w14:textId="77777777" w:rsidR="00C73B78" w:rsidRDefault="00C73B78" w:rsidP="00C73B78">
            <w:pPr>
              <w:pStyle w:val="CRCoverPage"/>
              <w:spacing w:after="0"/>
              <w:jc w:val="center"/>
              <w:rPr>
                <w:b/>
                <w:caps/>
                <w:noProof/>
              </w:rPr>
            </w:pPr>
            <w:r>
              <w:rPr>
                <w:b/>
                <w:caps/>
                <w:noProof/>
              </w:rPr>
              <w:t>X</w:t>
            </w:r>
          </w:p>
        </w:tc>
        <w:tc>
          <w:tcPr>
            <w:tcW w:w="2126" w:type="dxa"/>
          </w:tcPr>
          <w:p w14:paraId="6B5C94B9" w14:textId="77777777" w:rsidR="00C73B78" w:rsidRDefault="00C73B78" w:rsidP="00C73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26D26" w14:textId="77777777" w:rsidR="00C73B78" w:rsidRDefault="00C73B78" w:rsidP="00C73B78">
            <w:pPr>
              <w:pStyle w:val="CRCoverPage"/>
              <w:spacing w:after="0"/>
              <w:jc w:val="center"/>
              <w:rPr>
                <w:b/>
                <w:caps/>
                <w:noProof/>
              </w:rPr>
            </w:pPr>
            <w:r>
              <w:rPr>
                <w:b/>
                <w:caps/>
                <w:noProof/>
              </w:rPr>
              <w:t>X</w:t>
            </w:r>
          </w:p>
        </w:tc>
        <w:tc>
          <w:tcPr>
            <w:tcW w:w="1418" w:type="dxa"/>
            <w:tcBorders>
              <w:left w:val="nil"/>
            </w:tcBorders>
          </w:tcPr>
          <w:p w14:paraId="12E23308" w14:textId="77777777" w:rsidR="00C73B78" w:rsidRDefault="00C73B78" w:rsidP="00C73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C86C9" w14:textId="77777777" w:rsidR="00C73B78" w:rsidRDefault="00C73B78" w:rsidP="00C73B78">
            <w:pPr>
              <w:pStyle w:val="CRCoverPage"/>
              <w:spacing w:after="0"/>
              <w:jc w:val="center"/>
              <w:rPr>
                <w:b/>
                <w:bCs/>
                <w:caps/>
                <w:noProof/>
              </w:rPr>
            </w:pPr>
          </w:p>
        </w:tc>
      </w:tr>
    </w:tbl>
    <w:p w14:paraId="4A7401C1" w14:textId="77777777" w:rsidR="00C73B78" w:rsidRDefault="00C73B78" w:rsidP="00C73B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3B78" w14:paraId="05793BCD" w14:textId="77777777" w:rsidTr="00C73B78">
        <w:tc>
          <w:tcPr>
            <w:tcW w:w="9640" w:type="dxa"/>
            <w:gridSpan w:val="11"/>
          </w:tcPr>
          <w:p w14:paraId="5F742340" w14:textId="77777777" w:rsidR="00C73B78" w:rsidRDefault="00C73B78" w:rsidP="00C73B78">
            <w:pPr>
              <w:pStyle w:val="CRCoverPage"/>
              <w:spacing w:after="0"/>
              <w:rPr>
                <w:noProof/>
                <w:sz w:val="8"/>
                <w:szCs w:val="8"/>
              </w:rPr>
            </w:pPr>
          </w:p>
        </w:tc>
      </w:tr>
      <w:tr w:rsidR="00C73B78" w14:paraId="1B386161" w14:textId="77777777" w:rsidTr="00C73B78">
        <w:tc>
          <w:tcPr>
            <w:tcW w:w="1843" w:type="dxa"/>
            <w:tcBorders>
              <w:top w:val="single" w:sz="4" w:space="0" w:color="auto"/>
              <w:left w:val="single" w:sz="4" w:space="0" w:color="auto"/>
            </w:tcBorders>
          </w:tcPr>
          <w:p w14:paraId="16F7CA04" w14:textId="77777777" w:rsidR="00C73B78" w:rsidRDefault="00C73B78" w:rsidP="00C73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DCB2D" w14:textId="3E0EC79E" w:rsidR="00C73B78" w:rsidRDefault="00C73B78" w:rsidP="00C73B78">
            <w:pPr>
              <w:pStyle w:val="CRCoverPage"/>
              <w:spacing w:after="0"/>
              <w:ind w:left="100"/>
              <w:rPr>
                <w:noProof/>
              </w:rPr>
            </w:pPr>
            <w:r>
              <w:t>Introduction of NR positioning suppport</w:t>
            </w:r>
          </w:p>
        </w:tc>
      </w:tr>
      <w:tr w:rsidR="00C73B78" w14:paraId="3F7F0B1D" w14:textId="77777777" w:rsidTr="00C73B78">
        <w:tc>
          <w:tcPr>
            <w:tcW w:w="1843" w:type="dxa"/>
            <w:tcBorders>
              <w:left w:val="single" w:sz="4" w:space="0" w:color="auto"/>
            </w:tcBorders>
          </w:tcPr>
          <w:p w14:paraId="5CFC8C85" w14:textId="77777777" w:rsidR="00C73B78" w:rsidRDefault="00C73B78" w:rsidP="00C73B78">
            <w:pPr>
              <w:pStyle w:val="CRCoverPage"/>
              <w:spacing w:after="0"/>
              <w:rPr>
                <w:b/>
                <w:i/>
                <w:noProof/>
                <w:sz w:val="8"/>
                <w:szCs w:val="8"/>
              </w:rPr>
            </w:pPr>
          </w:p>
        </w:tc>
        <w:tc>
          <w:tcPr>
            <w:tcW w:w="7797" w:type="dxa"/>
            <w:gridSpan w:val="10"/>
            <w:tcBorders>
              <w:right w:val="single" w:sz="4" w:space="0" w:color="auto"/>
            </w:tcBorders>
          </w:tcPr>
          <w:p w14:paraId="5FA7B2B1" w14:textId="77777777" w:rsidR="00C73B78" w:rsidRDefault="00C73B78" w:rsidP="00C73B78">
            <w:pPr>
              <w:pStyle w:val="CRCoverPage"/>
              <w:spacing w:after="0"/>
              <w:rPr>
                <w:noProof/>
                <w:sz w:val="8"/>
                <w:szCs w:val="8"/>
              </w:rPr>
            </w:pPr>
          </w:p>
        </w:tc>
      </w:tr>
      <w:tr w:rsidR="00C73B78" w14:paraId="0A20A0F1" w14:textId="77777777" w:rsidTr="00C73B78">
        <w:tc>
          <w:tcPr>
            <w:tcW w:w="1843" w:type="dxa"/>
            <w:tcBorders>
              <w:left w:val="single" w:sz="4" w:space="0" w:color="auto"/>
            </w:tcBorders>
          </w:tcPr>
          <w:p w14:paraId="07DA3713" w14:textId="77777777" w:rsidR="00C73B78" w:rsidRDefault="00C73B78" w:rsidP="00C73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F77B8" w14:textId="77777777" w:rsidR="00C73B78" w:rsidRDefault="00C73B78" w:rsidP="00C73B78">
            <w:pPr>
              <w:pStyle w:val="CRCoverPage"/>
              <w:spacing w:after="0"/>
              <w:ind w:left="100"/>
              <w:rPr>
                <w:noProof/>
              </w:rPr>
            </w:pPr>
            <w:r>
              <w:rPr>
                <w:noProof/>
              </w:rPr>
              <w:t>Huawei</w:t>
            </w:r>
          </w:p>
        </w:tc>
      </w:tr>
      <w:tr w:rsidR="00C73B78" w14:paraId="4C3A07C5" w14:textId="77777777" w:rsidTr="00C73B78">
        <w:tc>
          <w:tcPr>
            <w:tcW w:w="1843" w:type="dxa"/>
            <w:tcBorders>
              <w:left w:val="single" w:sz="4" w:space="0" w:color="auto"/>
            </w:tcBorders>
          </w:tcPr>
          <w:p w14:paraId="20CB01E3" w14:textId="77777777" w:rsidR="00C73B78" w:rsidRDefault="00C73B78" w:rsidP="00C73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42E1E" w14:textId="77777777" w:rsidR="00C73B78" w:rsidRDefault="00C73B78" w:rsidP="00C73B78">
            <w:pPr>
              <w:pStyle w:val="CRCoverPage"/>
              <w:spacing w:after="0"/>
              <w:ind w:left="100"/>
              <w:rPr>
                <w:noProof/>
                <w:lang w:eastAsia="zh-CN"/>
              </w:rPr>
            </w:pPr>
            <w:r>
              <w:rPr>
                <w:rFonts w:hint="eastAsia"/>
                <w:noProof/>
                <w:lang w:eastAsia="zh-CN"/>
              </w:rPr>
              <w:t>R</w:t>
            </w:r>
            <w:r>
              <w:rPr>
                <w:noProof/>
                <w:lang w:eastAsia="zh-CN"/>
              </w:rPr>
              <w:t>1</w:t>
            </w:r>
            <w:bookmarkStart w:id="0" w:name="_GoBack"/>
            <w:bookmarkEnd w:id="0"/>
          </w:p>
        </w:tc>
      </w:tr>
      <w:tr w:rsidR="00C73B78" w14:paraId="7DE10A6E" w14:textId="77777777" w:rsidTr="00C73B78">
        <w:tc>
          <w:tcPr>
            <w:tcW w:w="1843" w:type="dxa"/>
            <w:tcBorders>
              <w:left w:val="single" w:sz="4" w:space="0" w:color="auto"/>
            </w:tcBorders>
          </w:tcPr>
          <w:p w14:paraId="6948E65B" w14:textId="77777777" w:rsidR="00C73B78" w:rsidRDefault="00C73B78" w:rsidP="00C73B78">
            <w:pPr>
              <w:pStyle w:val="CRCoverPage"/>
              <w:spacing w:after="0"/>
              <w:rPr>
                <w:b/>
                <w:i/>
                <w:noProof/>
                <w:sz w:val="8"/>
                <w:szCs w:val="8"/>
              </w:rPr>
            </w:pPr>
          </w:p>
        </w:tc>
        <w:tc>
          <w:tcPr>
            <w:tcW w:w="7797" w:type="dxa"/>
            <w:gridSpan w:val="10"/>
            <w:tcBorders>
              <w:right w:val="single" w:sz="4" w:space="0" w:color="auto"/>
            </w:tcBorders>
          </w:tcPr>
          <w:p w14:paraId="2CBA3070" w14:textId="77777777" w:rsidR="00C73B78" w:rsidRDefault="00C73B78" w:rsidP="00C73B78">
            <w:pPr>
              <w:pStyle w:val="CRCoverPage"/>
              <w:spacing w:after="0"/>
              <w:rPr>
                <w:noProof/>
                <w:sz w:val="8"/>
                <w:szCs w:val="8"/>
              </w:rPr>
            </w:pPr>
          </w:p>
        </w:tc>
      </w:tr>
      <w:tr w:rsidR="00C73B78" w14:paraId="2A7F257D" w14:textId="77777777" w:rsidTr="00C73B78">
        <w:tc>
          <w:tcPr>
            <w:tcW w:w="1843" w:type="dxa"/>
            <w:tcBorders>
              <w:left w:val="single" w:sz="4" w:space="0" w:color="auto"/>
            </w:tcBorders>
          </w:tcPr>
          <w:p w14:paraId="3D5A24AF" w14:textId="77777777" w:rsidR="00C73B78" w:rsidRDefault="00C73B78" w:rsidP="00C73B78">
            <w:pPr>
              <w:pStyle w:val="CRCoverPage"/>
              <w:tabs>
                <w:tab w:val="right" w:pos="1759"/>
              </w:tabs>
              <w:spacing w:after="0"/>
              <w:rPr>
                <w:b/>
                <w:i/>
                <w:noProof/>
              </w:rPr>
            </w:pPr>
            <w:r>
              <w:rPr>
                <w:b/>
                <w:i/>
                <w:noProof/>
              </w:rPr>
              <w:t>Work item code:</w:t>
            </w:r>
          </w:p>
        </w:tc>
        <w:tc>
          <w:tcPr>
            <w:tcW w:w="3686" w:type="dxa"/>
            <w:gridSpan w:val="5"/>
            <w:shd w:val="pct30" w:color="FFFF00" w:fill="auto"/>
          </w:tcPr>
          <w:p w14:paraId="463E17D4" w14:textId="061B83BD" w:rsidR="00C73B78" w:rsidRDefault="00C73B78" w:rsidP="00C73B78">
            <w:pPr>
              <w:pStyle w:val="CRCoverPage"/>
              <w:spacing w:after="0"/>
              <w:ind w:left="100"/>
              <w:rPr>
                <w:noProof/>
              </w:rPr>
            </w:pPr>
            <w:r>
              <w:rPr>
                <w:noProof/>
              </w:rPr>
              <w:t>NR_pos</w:t>
            </w:r>
            <w:r>
              <w:rPr>
                <w:rFonts w:hint="eastAsia"/>
                <w:noProof/>
                <w:lang w:eastAsia="zh-CN"/>
              </w:rPr>
              <w:t>-</w:t>
            </w:r>
            <w:r>
              <w:rPr>
                <w:noProof/>
              </w:rPr>
              <w:t>Core</w:t>
            </w:r>
          </w:p>
        </w:tc>
        <w:tc>
          <w:tcPr>
            <w:tcW w:w="567" w:type="dxa"/>
            <w:tcBorders>
              <w:left w:val="nil"/>
            </w:tcBorders>
          </w:tcPr>
          <w:p w14:paraId="5724FA14" w14:textId="77777777" w:rsidR="00C73B78" w:rsidRDefault="00C73B78" w:rsidP="00C73B78">
            <w:pPr>
              <w:pStyle w:val="CRCoverPage"/>
              <w:spacing w:after="0"/>
              <w:ind w:right="100"/>
              <w:rPr>
                <w:noProof/>
              </w:rPr>
            </w:pPr>
          </w:p>
        </w:tc>
        <w:tc>
          <w:tcPr>
            <w:tcW w:w="1417" w:type="dxa"/>
            <w:gridSpan w:val="3"/>
            <w:tcBorders>
              <w:left w:val="nil"/>
            </w:tcBorders>
          </w:tcPr>
          <w:p w14:paraId="409AB7D8" w14:textId="77777777" w:rsidR="00C73B78" w:rsidRDefault="00C73B78" w:rsidP="00C73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8BA680" w14:textId="77777777" w:rsidR="00C73B78" w:rsidRDefault="00C73B78" w:rsidP="00C73B78">
            <w:pPr>
              <w:pStyle w:val="CRCoverPage"/>
              <w:spacing w:after="0"/>
              <w:ind w:left="100"/>
              <w:rPr>
                <w:noProof/>
              </w:rPr>
            </w:pPr>
            <w:r>
              <w:t>2019-11-27</w:t>
            </w:r>
          </w:p>
        </w:tc>
      </w:tr>
      <w:tr w:rsidR="00C73B78" w14:paraId="70585BFF" w14:textId="77777777" w:rsidTr="00C73B78">
        <w:tc>
          <w:tcPr>
            <w:tcW w:w="1843" w:type="dxa"/>
            <w:tcBorders>
              <w:left w:val="single" w:sz="4" w:space="0" w:color="auto"/>
            </w:tcBorders>
          </w:tcPr>
          <w:p w14:paraId="6ACDED98" w14:textId="77777777" w:rsidR="00C73B78" w:rsidRDefault="00C73B78" w:rsidP="00C73B78">
            <w:pPr>
              <w:pStyle w:val="CRCoverPage"/>
              <w:spacing w:after="0"/>
              <w:rPr>
                <w:b/>
                <w:i/>
                <w:noProof/>
                <w:sz w:val="8"/>
                <w:szCs w:val="8"/>
              </w:rPr>
            </w:pPr>
          </w:p>
        </w:tc>
        <w:tc>
          <w:tcPr>
            <w:tcW w:w="1986" w:type="dxa"/>
            <w:gridSpan w:val="4"/>
          </w:tcPr>
          <w:p w14:paraId="7920E178" w14:textId="77777777" w:rsidR="00C73B78" w:rsidRDefault="00C73B78" w:rsidP="00C73B78">
            <w:pPr>
              <w:pStyle w:val="CRCoverPage"/>
              <w:spacing w:after="0"/>
              <w:rPr>
                <w:noProof/>
                <w:sz w:val="8"/>
                <w:szCs w:val="8"/>
              </w:rPr>
            </w:pPr>
          </w:p>
        </w:tc>
        <w:tc>
          <w:tcPr>
            <w:tcW w:w="2267" w:type="dxa"/>
            <w:gridSpan w:val="2"/>
          </w:tcPr>
          <w:p w14:paraId="7D769F2B" w14:textId="77777777" w:rsidR="00C73B78" w:rsidRDefault="00C73B78" w:rsidP="00C73B78">
            <w:pPr>
              <w:pStyle w:val="CRCoverPage"/>
              <w:spacing w:after="0"/>
              <w:rPr>
                <w:noProof/>
                <w:sz w:val="8"/>
                <w:szCs w:val="8"/>
              </w:rPr>
            </w:pPr>
          </w:p>
        </w:tc>
        <w:tc>
          <w:tcPr>
            <w:tcW w:w="1417" w:type="dxa"/>
            <w:gridSpan w:val="3"/>
          </w:tcPr>
          <w:p w14:paraId="4AC52816" w14:textId="77777777" w:rsidR="00C73B78" w:rsidRDefault="00C73B78" w:rsidP="00C73B78">
            <w:pPr>
              <w:pStyle w:val="CRCoverPage"/>
              <w:spacing w:after="0"/>
              <w:rPr>
                <w:noProof/>
                <w:sz w:val="8"/>
                <w:szCs w:val="8"/>
              </w:rPr>
            </w:pPr>
          </w:p>
        </w:tc>
        <w:tc>
          <w:tcPr>
            <w:tcW w:w="2127" w:type="dxa"/>
            <w:tcBorders>
              <w:right w:val="single" w:sz="4" w:space="0" w:color="auto"/>
            </w:tcBorders>
          </w:tcPr>
          <w:p w14:paraId="089FAA63" w14:textId="77777777" w:rsidR="00C73B78" w:rsidRDefault="00C73B78" w:rsidP="00C73B78">
            <w:pPr>
              <w:pStyle w:val="CRCoverPage"/>
              <w:spacing w:after="0"/>
              <w:rPr>
                <w:noProof/>
                <w:sz w:val="8"/>
                <w:szCs w:val="8"/>
              </w:rPr>
            </w:pPr>
          </w:p>
        </w:tc>
      </w:tr>
      <w:tr w:rsidR="00C73B78" w14:paraId="438AC391" w14:textId="77777777" w:rsidTr="00C73B78">
        <w:trPr>
          <w:cantSplit/>
        </w:trPr>
        <w:tc>
          <w:tcPr>
            <w:tcW w:w="1843" w:type="dxa"/>
            <w:tcBorders>
              <w:left w:val="single" w:sz="4" w:space="0" w:color="auto"/>
            </w:tcBorders>
          </w:tcPr>
          <w:p w14:paraId="08CE4325" w14:textId="77777777" w:rsidR="00C73B78" w:rsidRDefault="00C73B78" w:rsidP="00C73B78">
            <w:pPr>
              <w:pStyle w:val="CRCoverPage"/>
              <w:tabs>
                <w:tab w:val="right" w:pos="1759"/>
              </w:tabs>
              <w:spacing w:after="0"/>
              <w:rPr>
                <w:b/>
                <w:i/>
                <w:noProof/>
              </w:rPr>
            </w:pPr>
            <w:r>
              <w:rPr>
                <w:b/>
                <w:i/>
                <w:noProof/>
              </w:rPr>
              <w:t>Category:</w:t>
            </w:r>
          </w:p>
        </w:tc>
        <w:tc>
          <w:tcPr>
            <w:tcW w:w="851" w:type="dxa"/>
            <w:shd w:val="pct30" w:color="FFFF00" w:fill="auto"/>
          </w:tcPr>
          <w:p w14:paraId="6BF29F81" w14:textId="77777777" w:rsidR="00C73B78" w:rsidRDefault="00C73B78" w:rsidP="00C73B78">
            <w:pPr>
              <w:pStyle w:val="CRCoverPage"/>
              <w:spacing w:after="0"/>
              <w:ind w:left="100" w:right="-609"/>
              <w:rPr>
                <w:b/>
                <w:noProof/>
              </w:rPr>
            </w:pPr>
            <w:r>
              <w:t>B</w:t>
            </w:r>
          </w:p>
        </w:tc>
        <w:tc>
          <w:tcPr>
            <w:tcW w:w="3402" w:type="dxa"/>
            <w:gridSpan w:val="5"/>
            <w:tcBorders>
              <w:left w:val="nil"/>
            </w:tcBorders>
          </w:tcPr>
          <w:p w14:paraId="55DE197D" w14:textId="77777777" w:rsidR="00C73B78" w:rsidRDefault="00C73B78" w:rsidP="00C73B78">
            <w:pPr>
              <w:pStyle w:val="CRCoverPage"/>
              <w:spacing w:after="0"/>
              <w:rPr>
                <w:noProof/>
              </w:rPr>
            </w:pPr>
          </w:p>
        </w:tc>
        <w:tc>
          <w:tcPr>
            <w:tcW w:w="1417" w:type="dxa"/>
            <w:gridSpan w:val="3"/>
            <w:tcBorders>
              <w:left w:val="nil"/>
            </w:tcBorders>
          </w:tcPr>
          <w:p w14:paraId="4484B38A" w14:textId="77777777" w:rsidR="00C73B78" w:rsidRDefault="00C73B78" w:rsidP="00C73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89AE3" w14:textId="77777777" w:rsidR="00C73B78" w:rsidRDefault="00C73B78" w:rsidP="00C73B78">
            <w:pPr>
              <w:pStyle w:val="CRCoverPage"/>
              <w:spacing w:after="0"/>
              <w:ind w:left="100"/>
              <w:rPr>
                <w:noProof/>
              </w:rPr>
            </w:pPr>
            <w:r>
              <w:t>Rel-16</w:t>
            </w:r>
          </w:p>
        </w:tc>
      </w:tr>
      <w:tr w:rsidR="00C73B78" w14:paraId="24F3A71F" w14:textId="77777777" w:rsidTr="00C73B78">
        <w:tc>
          <w:tcPr>
            <w:tcW w:w="1843" w:type="dxa"/>
            <w:tcBorders>
              <w:left w:val="single" w:sz="4" w:space="0" w:color="auto"/>
              <w:bottom w:val="single" w:sz="4" w:space="0" w:color="auto"/>
            </w:tcBorders>
          </w:tcPr>
          <w:p w14:paraId="3D7D67FE" w14:textId="77777777" w:rsidR="00C73B78" w:rsidRDefault="00C73B78" w:rsidP="00C73B78">
            <w:pPr>
              <w:pStyle w:val="CRCoverPage"/>
              <w:spacing w:after="0"/>
              <w:rPr>
                <w:b/>
                <w:i/>
                <w:noProof/>
              </w:rPr>
            </w:pPr>
          </w:p>
        </w:tc>
        <w:tc>
          <w:tcPr>
            <w:tcW w:w="4677" w:type="dxa"/>
            <w:gridSpan w:val="8"/>
            <w:tcBorders>
              <w:bottom w:val="single" w:sz="4" w:space="0" w:color="auto"/>
            </w:tcBorders>
          </w:tcPr>
          <w:p w14:paraId="0F0B5EB5" w14:textId="77777777" w:rsidR="00C73B78" w:rsidRDefault="00C73B78" w:rsidP="00C73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3CFAA7" w14:textId="77777777" w:rsidR="00C73B78" w:rsidRDefault="00C73B78" w:rsidP="00C73B7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68BBA6" w14:textId="77777777" w:rsidR="00C73B78" w:rsidRPr="007C2097" w:rsidRDefault="00C73B78" w:rsidP="00C73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3B78" w14:paraId="3786FBD9" w14:textId="77777777" w:rsidTr="00C73B78">
        <w:tc>
          <w:tcPr>
            <w:tcW w:w="1843" w:type="dxa"/>
          </w:tcPr>
          <w:p w14:paraId="325F259B" w14:textId="77777777" w:rsidR="00C73B78" w:rsidRDefault="00C73B78" w:rsidP="00C73B78">
            <w:pPr>
              <w:pStyle w:val="CRCoverPage"/>
              <w:spacing w:after="0"/>
              <w:rPr>
                <w:b/>
                <w:i/>
                <w:noProof/>
                <w:sz w:val="8"/>
                <w:szCs w:val="8"/>
              </w:rPr>
            </w:pPr>
          </w:p>
        </w:tc>
        <w:tc>
          <w:tcPr>
            <w:tcW w:w="7797" w:type="dxa"/>
            <w:gridSpan w:val="10"/>
          </w:tcPr>
          <w:p w14:paraId="073280E1" w14:textId="77777777" w:rsidR="00C73B78" w:rsidRDefault="00C73B78" w:rsidP="00C73B78">
            <w:pPr>
              <w:pStyle w:val="CRCoverPage"/>
              <w:spacing w:after="0"/>
              <w:rPr>
                <w:noProof/>
                <w:sz w:val="8"/>
                <w:szCs w:val="8"/>
              </w:rPr>
            </w:pPr>
          </w:p>
        </w:tc>
      </w:tr>
      <w:tr w:rsidR="00C73B78" w14:paraId="221558B1" w14:textId="77777777" w:rsidTr="00C73B78">
        <w:tc>
          <w:tcPr>
            <w:tcW w:w="2694" w:type="dxa"/>
            <w:gridSpan w:val="2"/>
            <w:tcBorders>
              <w:top w:val="single" w:sz="4" w:space="0" w:color="auto"/>
              <w:left w:val="single" w:sz="4" w:space="0" w:color="auto"/>
            </w:tcBorders>
          </w:tcPr>
          <w:p w14:paraId="507891F1" w14:textId="77777777" w:rsidR="00C73B78" w:rsidRDefault="00C73B78" w:rsidP="00C73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3A9C9" w14:textId="2ACF42D8" w:rsidR="00C73B78" w:rsidRDefault="00C73B78" w:rsidP="00C73B78">
            <w:pPr>
              <w:pStyle w:val="CRCoverPage"/>
              <w:spacing w:after="0"/>
              <w:ind w:left="100"/>
              <w:rPr>
                <w:noProof/>
                <w:lang w:eastAsia="zh-CN"/>
              </w:rPr>
            </w:pPr>
            <w:r>
              <w:rPr>
                <w:rFonts w:hint="eastAsia"/>
                <w:noProof/>
                <w:lang w:eastAsia="zh-CN"/>
              </w:rPr>
              <w:t xml:space="preserve">Introduction of </w:t>
            </w:r>
            <w:r>
              <w:rPr>
                <w:noProof/>
                <w:lang w:eastAsia="zh-CN"/>
              </w:rPr>
              <w:t>NR positioning to TS 38.212</w:t>
            </w:r>
          </w:p>
        </w:tc>
      </w:tr>
      <w:tr w:rsidR="00C73B78" w14:paraId="7AAE52E7" w14:textId="77777777" w:rsidTr="00C73B78">
        <w:tc>
          <w:tcPr>
            <w:tcW w:w="2694" w:type="dxa"/>
            <w:gridSpan w:val="2"/>
            <w:tcBorders>
              <w:left w:val="single" w:sz="4" w:space="0" w:color="auto"/>
            </w:tcBorders>
          </w:tcPr>
          <w:p w14:paraId="27F83B85" w14:textId="77777777" w:rsidR="00C73B78" w:rsidRDefault="00C73B78" w:rsidP="00C73B78">
            <w:pPr>
              <w:pStyle w:val="CRCoverPage"/>
              <w:spacing w:after="0"/>
              <w:rPr>
                <w:b/>
                <w:i/>
                <w:noProof/>
                <w:sz w:val="8"/>
                <w:szCs w:val="8"/>
              </w:rPr>
            </w:pPr>
          </w:p>
        </w:tc>
        <w:tc>
          <w:tcPr>
            <w:tcW w:w="6946" w:type="dxa"/>
            <w:gridSpan w:val="9"/>
            <w:tcBorders>
              <w:right w:val="single" w:sz="4" w:space="0" w:color="auto"/>
            </w:tcBorders>
          </w:tcPr>
          <w:p w14:paraId="79102026" w14:textId="77777777" w:rsidR="00C73B78" w:rsidRDefault="00C73B78" w:rsidP="00C73B78">
            <w:pPr>
              <w:pStyle w:val="CRCoverPage"/>
              <w:spacing w:after="0"/>
              <w:rPr>
                <w:noProof/>
                <w:sz w:val="8"/>
                <w:szCs w:val="8"/>
              </w:rPr>
            </w:pPr>
          </w:p>
        </w:tc>
      </w:tr>
      <w:tr w:rsidR="00C73B78" w14:paraId="312971D6" w14:textId="77777777" w:rsidTr="00C73B78">
        <w:tc>
          <w:tcPr>
            <w:tcW w:w="2694" w:type="dxa"/>
            <w:gridSpan w:val="2"/>
            <w:tcBorders>
              <w:left w:val="single" w:sz="4" w:space="0" w:color="auto"/>
            </w:tcBorders>
          </w:tcPr>
          <w:p w14:paraId="0CAF66ED" w14:textId="77777777" w:rsidR="00C73B78" w:rsidRDefault="00C73B78" w:rsidP="00C73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C4114" w14:textId="41363D69" w:rsidR="00C73B78" w:rsidRDefault="00C73B78" w:rsidP="00C73B78">
            <w:pPr>
              <w:pStyle w:val="CRCoverPage"/>
              <w:spacing w:after="0"/>
              <w:ind w:left="100"/>
              <w:rPr>
                <w:noProof/>
              </w:rPr>
            </w:pPr>
            <w:r>
              <w:rPr>
                <w:rFonts w:hint="eastAsia"/>
                <w:noProof/>
                <w:lang w:eastAsia="zh-CN"/>
              </w:rPr>
              <w:t xml:space="preserve">Introduction of </w:t>
            </w:r>
            <w:r>
              <w:rPr>
                <w:noProof/>
                <w:lang w:eastAsia="zh-CN"/>
              </w:rPr>
              <w:t>NR positioning to TS 38.212</w:t>
            </w:r>
          </w:p>
        </w:tc>
      </w:tr>
      <w:tr w:rsidR="00C73B78" w14:paraId="1084C693" w14:textId="77777777" w:rsidTr="00C73B78">
        <w:tc>
          <w:tcPr>
            <w:tcW w:w="2694" w:type="dxa"/>
            <w:gridSpan w:val="2"/>
            <w:tcBorders>
              <w:left w:val="single" w:sz="4" w:space="0" w:color="auto"/>
            </w:tcBorders>
          </w:tcPr>
          <w:p w14:paraId="1E00E2DB" w14:textId="77777777" w:rsidR="00C73B78" w:rsidRDefault="00C73B78" w:rsidP="00C73B78">
            <w:pPr>
              <w:pStyle w:val="CRCoverPage"/>
              <w:spacing w:after="0"/>
              <w:rPr>
                <w:b/>
                <w:i/>
                <w:noProof/>
                <w:sz w:val="8"/>
                <w:szCs w:val="8"/>
              </w:rPr>
            </w:pPr>
          </w:p>
        </w:tc>
        <w:tc>
          <w:tcPr>
            <w:tcW w:w="6946" w:type="dxa"/>
            <w:gridSpan w:val="9"/>
            <w:tcBorders>
              <w:right w:val="single" w:sz="4" w:space="0" w:color="auto"/>
            </w:tcBorders>
          </w:tcPr>
          <w:p w14:paraId="230BA34F" w14:textId="77777777" w:rsidR="00C73B78" w:rsidRDefault="00C73B78" w:rsidP="00C73B78">
            <w:pPr>
              <w:pStyle w:val="CRCoverPage"/>
              <w:spacing w:after="0"/>
              <w:rPr>
                <w:noProof/>
                <w:sz w:val="8"/>
                <w:szCs w:val="8"/>
              </w:rPr>
            </w:pPr>
          </w:p>
        </w:tc>
      </w:tr>
      <w:tr w:rsidR="00C73B78" w14:paraId="213DB815" w14:textId="77777777" w:rsidTr="00C73B78">
        <w:tc>
          <w:tcPr>
            <w:tcW w:w="2694" w:type="dxa"/>
            <w:gridSpan w:val="2"/>
            <w:tcBorders>
              <w:left w:val="single" w:sz="4" w:space="0" w:color="auto"/>
              <w:bottom w:val="single" w:sz="4" w:space="0" w:color="auto"/>
            </w:tcBorders>
          </w:tcPr>
          <w:p w14:paraId="50C2A3B5" w14:textId="77777777" w:rsidR="00C73B78" w:rsidRDefault="00C73B78" w:rsidP="00C73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F3A55" w14:textId="1B6A638A" w:rsidR="00C73B78" w:rsidRDefault="00C73B78" w:rsidP="00C73B78">
            <w:pPr>
              <w:pStyle w:val="CRCoverPage"/>
              <w:spacing w:after="0"/>
              <w:ind w:left="100"/>
              <w:rPr>
                <w:noProof/>
                <w:lang w:eastAsia="zh-CN"/>
              </w:rPr>
            </w:pPr>
            <w:r>
              <w:rPr>
                <w:rFonts w:hint="eastAsia"/>
                <w:noProof/>
                <w:lang w:eastAsia="zh-CN"/>
              </w:rPr>
              <w:t xml:space="preserve">Incomplete </w:t>
            </w:r>
            <w:r>
              <w:rPr>
                <w:noProof/>
                <w:lang w:eastAsia="zh-CN"/>
              </w:rPr>
              <w:t>specification for NR positioning</w:t>
            </w:r>
          </w:p>
        </w:tc>
      </w:tr>
      <w:tr w:rsidR="00C73B78" w14:paraId="7BF580C2" w14:textId="77777777" w:rsidTr="00C73B78">
        <w:tc>
          <w:tcPr>
            <w:tcW w:w="2694" w:type="dxa"/>
            <w:gridSpan w:val="2"/>
          </w:tcPr>
          <w:p w14:paraId="57CBB201" w14:textId="77777777" w:rsidR="00C73B78" w:rsidRDefault="00C73B78" w:rsidP="00C73B78">
            <w:pPr>
              <w:pStyle w:val="CRCoverPage"/>
              <w:spacing w:after="0"/>
              <w:rPr>
                <w:b/>
                <w:i/>
                <w:noProof/>
                <w:sz w:val="8"/>
                <w:szCs w:val="8"/>
              </w:rPr>
            </w:pPr>
          </w:p>
        </w:tc>
        <w:tc>
          <w:tcPr>
            <w:tcW w:w="6946" w:type="dxa"/>
            <w:gridSpan w:val="9"/>
          </w:tcPr>
          <w:p w14:paraId="3C78A8EE" w14:textId="77777777" w:rsidR="00C73B78" w:rsidRDefault="00C73B78" w:rsidP="00C73B78">
            <w:pPr>
              <w:pStyle w:val="CRCoverPage"/>
              <w:spacing w:after="0"/>
              <w:rPr>
                <w:noProof/>
                <w:sz w:val="8"/>
                <w:szCs w:val="8"/>
              </w:rPr>
            </w:pPr>
          </w:p>
        </w:tc>
      </w:tr>
      <w:tr w:rsidR="00C73B78" w14:paraId="5B23E1E0" w14:textId="77777777" w:rsidTr="00C73B78">
        <w:tc>
          <w:tcPr>
            <w:tcW w:w="2694" w:type="dxa"/>
            <w:gridSpan w:val="2"/>
            <w:tcBorders>
              <w:top w:val="single" w:sz="4" w:space="0" w:color="auto"/>
              <w:left w:val="single" w:sz="4" w:space="0" w:color="auto"/>
            </w:tcBorders>
          </w:tcPr>
          <w:p w14:paraId="14598B90" w14:textId="77777777" w:rsidR="00C73B78" w:rsidRDefault="00C73B78" w:rsidP="00C73B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BDB2B" w14:textId="1DA09A6F" w:rsidR="00C73B78" w:rsidRDefault="00C73B78" w:rsidP="00C73B78">
            <w:pPr>
              <w:pStyle w:val="CRCoverPage"/>
              <w:spacing w:after="0"/>
              <w:ind w:left="100"/>
              <w:rPr>
                <w:noProof/>
              </w:rPr>
            </w:pPr>
            <w:r>
              <w:rPr>
                <w:noProof/>
              </w:rPr>
              <w:t>7.3.1.1.2</w:t>
            </w:r>
          </w:p>
        </w:tc>
      </w:tr>
      <w:tr w:rsidR="00C73B78" w14:paraId="7E51B3FA" w14:textId="77777777" w:rsidTr="00C73B78">
        <w:tc>
          <w:tcPr>
            <w:tcW w:w="2694" w:type="dxa"/>
            <w:gridSpan w:val="2"/>
            <w:tcBorders>
              <w:left w:val="single" w:sz="4" w:space="0" w:color="auto"/>
            </w:tcBorders>
          </w:tcPr>
          <w:p w14:paraId="0A9D45BD" w14:textId="77777777" w:rsidR="00C73B78" w:rsidRDefault="00C73B78" w:rsidP="00C73B78">
            <w:pPr>
              <w:pStyle w:val="CRCoverPage"/>
              <w:spacing w:after="0"/>
              <w:rPr>
                <w:b/>
                <w:i/>
                <w:noProof/>
                <w:sz w:val="8"/>
                <w:szCs w:val="8"/>
              </w:rPr>
            </w:pPr>
          </w:p>
        </w:tc>
        <w:tc>
          <w:tcPr>
            <w:tcW w:w="6946" w:type="dxa"/>
            <w:gridSpan w:val="9"/>
            <w:tcBorders>
              <w:right w:val="single" w:sz="4" w:space="0" w:color="auto"/>
            </w:tcBorders>
          </w:tcPr>
          <w:p w14:paraId="4E8924B3" w14:textId="77777777" w:rsidR="00C73B78" w:rsidRDefault="00C73B78" w:rsidP="00C73B78">
            <w:pPr>
              <w:pStyle w:val="CRCoverPage"/>
              <w:spacing w:after="0"/>
              <w:rPr>
                <w:noProof/>
                <w:sz w:val="8"/>
                <w:szCs w:val="8"/>
              </w:rPr>
            </w:pPr>
          </w:p>
        </w:tc>
      </w:tr>
      <w:tr w:rsidR="00C73B78" w14:paraId="6529D218" w14:textId="77777777" w:rsidTr="00C73B78">
        <w:tc>
          <w:tcPr>
            <w:tcW w:w="2694" w:type="dxa"/>
            <w:gridSpan w:val="2"/>
            <w:tcBorders>
              <w:left w:val="single" w:sz="4" w:space="0" w:color="auto"/>
            </w:tcBorders>
          </w:tcPr>
          <w:p w14:paraId="1F726C91" w14:textId="77777777" w:rsidR="00C73B78" w:rsidRDefault="00C73B78" w:rsidP="00C73B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BBBC23" w14:textId="77777777" w:rsidR="00C73B78" w:rsidRDefault="00C73B78" w:rsidP="00C73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4CCD" w14:textId="77777777" w:rsidR="00C73B78" w:rsidRDefault="00C73B78" w:rsidP="00C73B78">
            <w:pPr>
              <w:pStyle w:val="CRCoverPage"/>
              <w:spacing w:after="0"/>
              <w:jc w:val="center"/>
              <w:rPr>
                <w:b/>
                <w:caps/>
                <w:noProof/>
              </w:rPr>
            </w:pPr>
            <w:r>
              <w:rPr>
                <w:b/>
                <w:caps/>
                <w:noProof/>
              </w:rPr>
              <w:t>N</w:t>
            </w:r>
          </w:p>
        </w:tc>
        <w:tc>
          <w:tcPr>
            <w:tcW w:w="2977" w:type="dxa"/>
            <w:gridSpan w:val="4"/>
          </w:tcPr>
          <w:p w14:paraId="68E83640" w14:textId="77777777" w:rsidR="00C73B78" w:rsidRDefault="00C73B78" w:rsidP="00C73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763707" w14:textId="77777777" w:rsidR="00C73B78" w:rsidRDefault="00C73B78" w:rsidP="00C73B78">
            <w:pPr>
              <w:pStyle w:val="CRCoverPage"/>
              <w:spacing w:after="0"/>
              <w:ind w:left="99"/>
              <w:rPr>
                <w:noProof/>
              </w:rPr>
            </w:pPr>
          </w:p>
        </w:tc>
      </w:tr>
      <w:tr w:rsidR="00C73B78" w14:paraId="2F6A8B4F" w14:textId="77777777" w:rsidTr="00C73B78">
        <w:tc>
          <w:tcPr>
            <w:tcW w:w="2694" w:type="dxa"/>
            <w:gridSpan w:val="2"/>
            <w:tcBorders>
              <w:left w:val="single" w:sz="4" w:space="0" w:color="auto"/>
            </w:tcBorders>
          </w:tcPr>
          <w:p w14:paraId="106DD8A9" w14:textId="77777777" w:rsidR="00C73B78" w:rsidRDefault="00C73B78" w:rsidP="00C73B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D7B1F" w14:textId="77777777" w:rsidR="00C73B78" w:rsidRDefault="00C73B78" w:rsidP="00C73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94926" w14:textId="355144E1" w:rsidR="00C73B78" w:rsidRDefault="00C73B78" w:rsidP="00C73B78">
            <w:pPr>
              <w:pStyle w:val="CRCoverPage"/>
              <w:spacing w:after="0"/>
              <w:jc w:val="center"/>
              <w:rPr>
                <w:b/>
                <w:caps/>
                <w:noProof/>
                <w:lang w:eastAsia="zh-CN"/>
              </w:rPr>
            </w:pPr>
            <w:r>
              <w:rPr>
                <w:rFonts w:hint="eastAsia"/>
                <w:b/>
                <w:caps/>
                <w:noProof/>
                <w:lang w:eastAsia="zh-CN"/>
              </w:rPr>
              <w:t>x</w:t>
            </w:r>
          </w:p>
        </w:tc>
        <w:tc>
          <w:tcPr>
            <w:tcW w:w="2977" w:type="dxa"/>
            <w:gridSpan w:val="4"/>
          </w:tcPr>
          <w:p w14:paraId="56481E6E" w14:textId="77777777" w:rsidR="00C73B78" w:rsidRDefault="00C73B78" w:rsidP="00C73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443D2" w14:textId="2A3292B3" w:rsidR="00C73B78" w:rsidRDefault="00C73B78" w:rsidP="00C73B78">
            <w:pPr>
              <w:pStyle w:val="CRCoverPage"/>
              <w:spacing w:after="0"/>
              <w:ind w:left="99"/>
              <w:rPr>
                <w:noProof/>
              </w:rPr>
            </w:pPr>
          </w:p>
        </w:tc>
      </w:tr>
      <w:tr w:rsidR="00C73B78" w14:paraId="468A9EFF" w14:textId="77777777" w:rsidTr="00C73B78">
        <w:tc>
          <w:tcPr>
            <w:tcW w:w="2694" w:type="dxa"/>
            <w:gridSpan w:val="2"/>
            <w:tcBorders>
              <w:left w:val="single" w:sz="4" w:space="0" w:color="auto"/>
            </w:tcBorders>
          </w:tcPr>
          <w:p w14:paraId="256F1C22" w14:textId="77777777" w:rsidR="00C73B78" w:rsidRDefault="00C73B78" w:rsidP="00C73B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7144D" w14:textId="77777777" w:rsidR="00C73B78" w:rsidRDefault="00C73B78" w:rsidP="00C73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2A08B" w14:textId="09CC3A31" w:rsidR="00C73B78" w:rsidRDefault="00C73B78" w:rsidP="00C73B78">
            <w:pPr>
              <w:pStyle w:val="CRCoverPage"/>
              <w:spacing w:after="0"/>
              <w:jc w:val="center"/>
              <w:rPr>
                <w:b/>
                <w:caps/>
                <w:noProof/>
                <w:lang w:eastAsia="zh-CN"/>
              </w:rPr>
            </w:pPr>
            <w:r>
              <w:rPr>
                <w:rFonts w:hint="eastAsia"/>
                <w:b/>
                <w:caps/>
                <w:noProof/>
                <w:lang w:eastAsia="zh-CN"/>
              </w:rPr>
              <w:t>x</w:t>
            </w:r>
          </w:p>
        </w:tc>
        <w:tc>
          <w:tcPr>
            <w:tcW w:w="2977" w:type="dxa"/>
            <w:gridSpan w:val="4"/>
          </w:tcPr>
          <w:p w14:paraId="3F05D4C8" w14:textId="77777777" w:rsidR="00C73B78" w:rsidRDefault="00C73B78" w:rsidP="00C73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0BFCA" w14:textId="713298BE" w:rsidR="00C73B78" w:rsidRDefault="00C73B78" w:rsidP="00C73B78">
            <w:pPr>
              <w:pStyle w:val="CRCoverPage"/>
              <w:spacing w:after="0"/>
              <w:ind w:left="99"/>
              <w:rPr>
                <w:noProof/>
              </w:rPr>
            </w:pPr>
          </w:p>
        </w:tc>
      </w:tr>
      <w:tr w:rsidR="00C73B78" w14:paraId="4BE54B20" w14:textId="77777777" w:rsidTr="00C73B78">
        <w:tc>
          <w:tcPr>
            <w:tcW w:w="2694" w:type="dxa"/>
            <w:gridSpan w:val="2"/>
            <w:tcBorders>
              <w:left w:val="single" w:sz="4" w:space="0" w:color="auto"/>
            </w:tcBorders>
          </w:tcPr>
          <w:p w14:paraId="4F0264B8" w14:textId="77777777" w:rsidR="00C73B78" w:rsidRDefault="00C73B78" w:rsidP="00C73B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DEB6A5" w14:textId="77777777" w:rsidR="00C73B78" w:rsidRDefault="00C73B78" w:rsidP="00C73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19C93" w14:textId="7AE12417" w:rsidR="00C73B78" w:rsidRDefault="00C73B78" w:rsidP="00C73B78">
            <w:pPr>
              <w:pStyle w:val="CRCoverPage"/>
              <w:spacing w:after="0"/>
              <w:jc w:val="center"/>
              <w:rPr>
                <w:b/>
                <w:caps/>
                <w:noProof/>
                <w:lang w:eastAsia="zh-CN"/>
              </w:rPr>
            </w:pPr>
            <w:r>
              <w:rPr>
                <w:rFonts w:hint="eastAsia"/>
                <w:b/>
                <w:caps/>
                <w:noProof/>
                <w:lang w:eastAsia="zh-CN"/>
              </w:rPr>
              <w:t>x</w:t>
            </w:r>
          </w:p>
        </w:tc>
        <w:tc>
          <w:tcPr>
            <w:tcW w:w="2977" w:type="dxa"/>
            <w:gridSpan w:val="4"/>
          </w:tcPr>
          <w:p w14:paraId="1EB09BEE" w14:textId="77777777" w:rsidR="00C73B78" w:rsidRDefault="00C73B78" w:rsidP="00C73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5ABBD8" w14:textId="3D1AA84F" w:rsidR="00C73B78" w:rsidRDefault="00C73B78" w:rsidP="00C73B78">
            <w:pPr>
              <w:pStyle w:val="CRCoverPage"/>
              <w:spacing w:after="0"/>
              <w:ind w:left="99"/>
              <w:rPr>
                <w:noProof/>
              </w:rPr>
            </w:pPr>
          </w:p>
        </w:tc>
      </w:tr>
      <w:tr w:rsidR="00C73B78" w14:paraId="093DE2F6" w14:textId="77777777" w:rsidTr="00C73B78">
        <w:tc>
          <w:tcPr>
            <w:tcW w:w="2694" w:type="dxa"/>
            <w:gridSpan w:val="2"/>
            <w:tcBorders>
              <w:left w:val="single" w:sz="4" w:space="0" w:color="auto"/>
            </w:tcBorders>
          </w:tcPr>
          <w:p w14:paraId="367FD5A1" w14:textId="77777777" w:rsidR="00C73B78" w:rsidRDefault="00C73B78" w:rsidP="00C73B78">
            <w:pPr>
              <w:pStyle w:val="CRCoverPage"/>
              <w:spacing w:after="0"/>
              <w:rPr>
                <w:b/>
                <w:i/>
                <w:noProof/>
              </w:rPr>
            </w:pPr>
          </w:p>
        </w:tc>
        <w:tc>
          <w:tcPr>
            <w:tcW w:w="6946" w:type="dxa"/>
            <w:gridSpan w:val="9"/>
            <w:tcBorders>
              <w:right w:val="single" w:sz="4" w:space="0" w:color="auto"/>
            </w:tcBorders>
          </w:tcPr>
          <w:p w14:paraId="61335482" w14:textId="77777777" w:rsidR="00C73B78" w:rsidRDefault="00C73B78" w:rsidP="00C73B78">
            <w:pPr>
              <w:pStyle w:val="CRCoverPage"/>
              <w:spacing w:after="0"/>
              <w:rPr>
                <w:noProof/>
              </w:rPr>
            </w:pPr>
          </w:p>
        </w:tc>
      </w:tr>
      <w:tr w:rsidR="00C73B78" w14:paraId="3E541BB3" w14:textId="77777777" w:rsidTr="00C73B78">
        <w:tc>
          <w:tcPr>
            <w:tcW w:w="2694" w:type="dxa"/>
            <w:gridSpan w:val="2"/>
            <w:tcBorders>
              <w:left w:val="single" w:sz="4" w:space="0" w:color="auto"/>
              <w:bottom w:val="single" w:sz="4" w:space="0" w:color="auto"/>
            </w:tcBorders>
          </w:tcPr>
          <w:p w14:paraId="2638A1C7" w14:textId="77777777" w:rsidR="00C73B78" w:rsidRDefault="00C73B78" w:rsidP="00C73B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321C9" w14:textId="77777777" w:rsidR="00C73B78" w:rsidRDefault="00C73B78" w:rsidP="00C73B78">
            <w:pPr>
              <w:pStyle w:val="CRCoverPage"/>
              <w:spacing w:after="0"/>
              <w:ind w:left="100"/>
              <w:rPr>
                <w:noProof/>
              </w:rPr>
            </w:pPr>
          </w:p>
        </w:tc>
      </w:tr>
      <w:tr w:rsidR="00C73B78" w:rsidRPr="008863B9" w14:paraId="1BC31F4C" w14:textId="77777777" w:rsidTr="00C73B78">
        <w:tc>
          <w:tcPr>
            <w:tcW w:w="2694" w:type="dxa"/>
            <w:gridSpan w:val="2"/>
            <w:tcBorders>
              <w:top w:val="single" w:sz="4" w:space="0" w:color="auto"/>
              <w:bottom w:val="single" w:sz="4" w:space="0" w:color="auto"/>
            </w:tcBorders>
          </w:tcPr>
          <w:p w14:paraId="3BB76949" w14:textId="77777777" w:rsidR="00C73B78" w:rsidRPr="008863B9" w:rsidRDefault="00C73B78" w:rsidP="00C73B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EE566" w14:textId="77777777" w:rsidR="00C73B78" w:rsidRPr="008863B9" w:rsidRDefault="00C73B78" w:rsidP="00C73B78">
            <w:pPr>
              <w:pStyle w:val="CRCoverPage"/>
              <w:spacing w:after="0"/>
              <w:ind w:left="100"/>
              <w:rPr>
                <w:noProof/>
                <w:sz w:val="8"/>
                <w:szCs w:val="8"/>
              </w:rPr>
            </w:pPr>
          </w:p>
        </w:tc>
      </w:tr>
      <w:tr w:rsidR="00C73B78" w14:paraId="5103D8BB" w14:textId="77777777" w:rsidTr="00C73B78">
        <w:tc>
          <w:tcPr>
            <w:tcW w:w="2694" w:type="dxa"/>
            <w:gridSpan w:val="2"/>
            <w:tcBorders>
              <w:top w:val="single" w:sz="4" w:space="0" w:color="auto"/>
              <w:left w:val="single" w:sz="4" w:space="0" w:color="auto"/>
              <w:bottom w:val="single" w:sz="4" w:space="0" w:color="auto"/>
            </w:tcBorders>
          </w:tcPr>
          <w:p w14:paraId="279464A7" w14:textId="77777777" w:rsidR="00C73B78" w:rsidRDefault="00C73B78" w:rsidP="00C73B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D6F" w14:textId="77777777" w:rsidR="00C73B78" w:rsidRDefault="00C73B78" w:rsidP="00C73B78">
            <w:pPr>
              <w:pStyle w:val="CRCoverPage"/>
              <w:spacing w:after="0"/>
              <w:ind w:left="100"/>
              <w:rPr>
                <w:noProof/>
              </w:rPr>
            </w:pPr>
          </w:p>
        </w:tc>
      </w:tr>
    </w:tbl>
    <w:p w14:paraId="1B9E5AA0" w14:textId="77777777" w:rsidR="00C73B78" w:rsidRDefault="00C73B78" w:rsidP="00C73B78">
      <w:pPr>
        <w:pStyle w:val="CRCoverPage"/>
        <w:spacing w:after="0"/>
        <w:rPr>
          <w:noProof/>
          <w:sz w:val="8"/>
          <w:szCs w:val="8"/>
        </w:rPr>
      </w:pPr>
    </w:p>
    <w:p w14:paraId="25076AB1" w14:textId="77777777" w:rsidR="00C73B78" w:rsidRDefault="00C73B78" w:rsidP="00C73B78">
      <w:pPr>
        <w:spacing w:after="0"/>
        <w:rPr>
          <w:rFonts w:ascii="Arial" w:hAnsi="Arial"/>
          <w:noProof/>
          <w:sz w:val="8"/>
          <w:szCs w:val="8"/>
        </w:rPr>
      </w:pPr>
      <w:r>
        <w:rPr>
          <w:noProof/>
          <w:sz w:val="8"/>
          <w:szCs w:val="8"/>
        </w:rPr>
        <w:br w:type="page"/>
      </w:r>
    </w:p>
    <w:p w14:paraId="5C2F79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3CB84" w14:textId="77777777" w:rsidR="00C57376" w:rsidRDefault="00C57376" w:rsidP="00C57376">
      <w:pPr>
        <w:pStyle w:val="5"/>
        <w:rPr>
          <w:lang w:eastAsia="zh-CN"/>
        </w:rPr>
      </w:pPr>
      <w:bookmarkStart w:id="1" w:name="_Toc19798776"/>
      <w:r>
        <w:rPr>
          <w:lang w:eastAsia="zh-CN"/>
        </w:rPr>
        <w:lastRenderedPageBreak/>
        <w:t>7.3.1.1.2</w:t>
      </w:r>
      <w:r>
        <w:rPr>
          <w:lang w:eastAsia="zh-CN"/>
        </w:rPr>
        <w:tab/>
        <w:t>Format 0_1</w:t>
      </w:r>
      <w:bookmarkEnd w:id="1"/>
    </w:p>
    <w:p w14:paraId="68435D1E" w14:textId="77777777" w:rsidR="00C57376" w:rsidRDefault="00C57376" w:rsidP="00C57376">
      <w:r>
        <w:t>DCI format 0</w:t>
      </w:r>
      <w:r>
        <w:rPr>
          <w:lang w:eastAsia="zh-CN"/>
        </w:rPr>
        <w:t>_1</w:t>
      </w:r>
      <w:r>
        <w:t xml:space="preserve"> is used for the scheduling of PUSCH in one cell. </w:t>
      </w:r>
    </w:p>
    <w:p w14:paraId="7B5843C0" w14:textId="77777777" w:rsidR="00C57376" w:rsidRDefault="00C57376" w:rsidP="00C57376">
      <w:r>
        <w:t>The following information is transmitted by means of the DCI format 0</w:t>
      </w:r>
      <w:r>
        <w:rPr>
          <w:lang w:eastAsia="zh-CN"/>
        </w:rPr>
        <w:t>_1 with CRC scrambled by C-RNTI or CS-RNTI or SP-CSI-RNTI or MCS-C-RNTI</w:t>
      </w:r>
      <w:r>
        <w:t>:</w:t>
      </w:r>
    </w:p>
    <w:p w14:paraId="042C269F" w14:textId="77777777" w:rsidR="00C57376" w:rsidRDefault="00C57376" w:rsidP="00C57376">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2CD25DA2" w14:textId="77777777" w:rsidR="00C57376" w:rsidRDefault="00C57376" w:rsidP="00C57376">
      <w:pPr>
        <w:pStyle w:val="B2"/>
        <w:rPr>
          <w:lang w:eastAsia="zh-CN"/>
        </w:rPr>
      </w:pPr>
      <w:r>
        <w:rPr>
          <w:lang w:eastAsia="zh-CN"/>
        </w:rPr>
        <w:t>-</w:t>
      </w:r>
      <w:r>
        <w:rPr>
          <w:lang w:eastAsia="zh-CN"/>
        </w:rPr>
        <w:tab/>
        <w:t>The value of this bit field is always set to 0, indicating an UL DCI format</w:t>
      </w:r>
    </w:p>
    <w:p w14:paraId="1D5EC85A" w14:textId="77777777" w:rsidR="00C57376" w:rsidRDefault="00C57376" w:rsidP="00C57376">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Subclause 10.1 of</w:t>
      </w:r>
      <w:r>
        <w:t xml:space="preserve"> [</w:t>
      </w:r>
      <w:r>
        <w:rPr>
          <w:lang w:eastAsia="zh-CN"/>
        </w:rPr>
        <w:t>5, TS38.213</w:t>
      </w:r>
      <w:r>
        <w:t>].</w:t>
      </w:r>
    </w:p>
    <w:p w14:paraId="5838D685" w14:textId="77777777" w:rsidR="00C57376" w:rsidRDefault="00C57376" w:rsidP="00C57376">
      <w:pPr>
        <w:pStyle w:val="B1"/>
        <w:rPr>
          <w:lang w:eastAsia="zh-CN"/>
        </w:rPr>
      </w:pPr>
      <w:r>
        <w:t>-</w:t>
      </w:r>
      <w:r>
        <w:rPr>
          <w:lang w:eastAsia="zh-CN"/>
        </w:rPr>
        <w:tab/>
        <w:t>UL/SUL indicator</w:t>
      </w:r>
      <w:r>
        <w:t xml:space="preserve"> –</w:t>
      </w:r>
      <w:r>
        <w:rPr>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PUCCH carrier in the cell is configured for PUSCH transmission; otherwise, 1 bit as defined in Table 7.3.1.1.1-1.</w:t>
      </w:r>
    </w:p>
    <w:p w14:paraId="178AA481" w14:textId="77777777" w:rsidR="00C57376" w:rsidRDefault="00C57376" w:rsidP="00C57376">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rFonts w:eastAsia="宋体"/>
          <w:position w:val="-14"/>
        </w:rPr>
        <w:object w:dxaOrig="653" w:dyaOrig="338" w14:anchorId="2DE0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6.7pt" o:ole="">
            <v:imagedata r:id="rId12" o:title=""/>
          </v:shape>
          <o:OLEObject Type="Embed" ProgID="Equation.DSMT4" ShapeID="_x0000_i1025" DrawAspect="Content" ObjectID="_1637150584" r:id="rId13"/>
        </w:object>
      </w:r>
      <w:r>
        <w:rPr>
          <w:lang w:eastAsia="zh-CN"/>
        </w:rPr>
        <w:t xml:space="preserve"> configured by higher layers, excluding the initial UL bandwidth part. The bitwidth for this field is determined as </w:t>
      </w:r>
      <w:r>
        <w:rPr>
          <w:rFonts w:eastAsia="宋体"/>
          <w:position w:val="-12"/>
        </w:rPr>
        <w:object w:dxaOrig="1125" w:dyaOrig="338" w14:anchorId="0C929922">
          <v:shape id="_x0000_i1026" type="#_x0000_t75" style="width:55.85pt;height:16.7pt" o:ole="">
            <v:imagedata r:id="rId14" o:title=""/>
          </v:shape>
          <o:OLEObject Type="Embed" ProgID="Equation.3" ShapeID="_x0000_i1026" DrawAspect="Content" ObjectID="_1637150585" r:id="rId15"/>
        </w:object>
      </w:r>
      <w:r>
        <w:t>bits, where</w:t>
      </w:r>
      <w:r>
        <w:rPr>
          <w:lang w:eastAsia="zh-CN"/>
        </w:rPr>
        <w:t xml:space="preserve"> </w:t>
      </w:r>
    </w:p>
    <w:p w14:paraId="3CD5A9D4" w14:textId="77777777" w:rsidR="00C57376" w:rsidRDefault="00C57376" w:rsidP="00C57376">
      <w:pPr>
        <w:pStyle w:val="B2"/>
        <w:rPr>
          <w:lang w:eastAsia="zh-CN"/>
        </w:rPr>
      </w:pPr>
      <w:r>
        <w:rPr>
          <w:lang w:eastAsia="zh-CN"/>
        </w:rPr>
        <w:t>-</w:t>
      </w:r>
      <w:r>
        <w:rPr>
          <w:lang w:eastAsia="zh-CN"/>
        </w:rPr>
        <w:tab/>
      </w:r>
      <w:r>
        <w:rPr>
          <w:rFonts w:eastAsia="宋体"/>
          <w:position w:val="-12"/>
        </w:rPr>
        <w:object w:dxaOrig="1538" w:dyaOrig="315" w14:anchorId="6F095C2E">
          <v:shape id="_x0000_i1027" type="#_x0000_t75" style="width:76.6pt;height:16.15pt" o:ole="">
            <v:imagedata r:id="rId16" o:title=""/>
          </v:shape>
          <o:OLEObject Type="Embed" ProgID="Equation.3" ShapeID="_x0000_i1027" DrawAspect="Content" ObjectID="_1637150586" r:id="rId17"/>
        </w:object>
      </w:r>
      <w:r>
        <w:rPr>
          <w:lang w:eastAsia="zh-CN"/>
        </w:rPr>
        <w:t xml:space="preserve"> if </w:t>
      </w:r>
      <w:r>
        <w:rPr>
          <w:rFonts w:eastAsia="宋体"/>
          <w:position w:val="-14"/>
        </w:rPr>
        <w:object w:dxaOrig="968" w:dyaOrig="338" w14:anchorId="55223EB4">
          <v:shape id="_x0000_i1028" type="#_x0000_t75" style="width:48.4pt;height:16.7pt" o:ole="">
            <v:imagedata r:id="rId18" o:title=""/>
          </v:shape>
          <o:OLEObject Type="Embed" ProgID="Equation.DSMT4" ShapeID="_x0000_i1028" DrawAspect="Content" ObjectID="_1637150587" r:id="rId19"/>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6BE0EFFF" w14:textId="77777777" w:rsidR="00C57376" w:rsidRDefault="00C57376" w:rsidP="00C57376">
      <w:pPr>
        <w:pStyle w:val="B2"/>
        <w:rPr>
          <w:lang w:eastAsia="zh-CN"/>
        </w:rPr>
      </w:pPr>
      <w:r>
        <w:rPr>
          <w:lang w:eastAsia="zh-CN"/>
        </w:rPr>
        <w:t>-</w:t>
      </w:r>
      <w:r>
        <w:rPr>
          <w:lang w:eastAsia="zh-CN"/>
        </w:rPr>
        <w:tab/>
        <w:t xml:space="preserve">otherwise </w:t>
      </w:r>
      <w:r>
        <w:rPr>
          <w:rFonts w:eastAsia="宋体"/>
          <w:position w:val="-12"/>
        </w:rPr>
        <w:object w:dxaOrig="1253" w:dyaOrig="315" w14:anchorId="1DCC721C">
          <v:shape id="_x0000_i1029" type="#_x0000_t75" style="width:62.8pt;height:16.15pt" o:ole="">
            <v:imagedata r:id="rId20" o:title=""/>
          </v:shape>
          <o:OLEObject Type="Embed" ProgID="Equation.3" ShapeID="_x0000_i1029" DrawAspect="Content" ObjectID="_1637150588" r:id="rId21"/>
        </w:object>
      </w:r>
      <w:r>
        <w:rPr>
          <w:lang w:eastAsia="zh-CN"/>
        </w:rPr>
        <w:t>, in which case the bandwidth part indicator is defined in Table 7.3.1.1.2-1;</w:t>
      </w:r>
    </w:p>
    <w:p w14:paraId="2F63FC81" w14:textId="77777777" w:rsidR="00C57376" w:rsidRDefault="00C57376" w:rsidP="00C57376">
      <w:pPr>
        <w:pStyle w:val="B2"/>
        <w:rPr>
          <w:lang w:eastAsia="zh-CN"/>
        </w:rPr>
      </w:pPr>
      <w:r>
        <w:rPr>
          <w:lang w:eastAsia="zh-CN"/>
        </w:rPr>
        <w:t>If a UE does not support active BWP change via DCI, the UE ignores this bit field.</w:t>
      </w:r>
    </w:p>
    <w:p w14:paraId="29DAA5E0" w14:textId="77777777" w:rsidR="00C57376" w:rsidRDefault="00C57376" w:rsidP="00C57376">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宋体"/>
          <w:position w:val="-10"/>
        </w:rPr>
        <w:object w:dxaOrig="653" w:dyaOrig="285" w14:anchorId="4742532B">
          <v:shape id="_x0000_i1030" type="#_x0000_t75" style="width:32.85pt;height:13.8pt" o:ole="">
            <v:imagedata r:id="rId22" o:title=""/>
          </v:shape>
          <o:OLEObject Type="Embed" ProgID="Equation.3" ShapeID="_x0000_i1030" DrawAspect="Content" ObjectID="_1637150589" r:id="rId23"/>
        </w:object>
      </w:r>
      <w:r>
        <w:rPr>
          <w:lang w:eastAsia="zh-CN"/>
        </w:rPr>
        <w:t xml:space="preserve"> is the size of the active UL bandwidth part:</w:t>
      </w:r>
    </w:p>
    <w:p w14:paraId="441A4104" w14:textId="77777777" w:rsidR="00C57376" w:rsidRDefault="00C57376" w:rsidP="00C57376">
      <w:pPr>
        <w:pStyle w:val="B2"/>
        <w:rPr>
          <w:lang w:eastAsia="zh-CN"/>
        </w:rPr>
      </w:pPr>
      <w:r>
        <w:t>-</w:t>
      </w:r>
      <w:r>
        <w:tab/>
      </w:r>
      <w:r>
        <w:rPr>
          <w:rFonts w:eastAsia="宋体"/>
          <w:position w:val="-12"/>
        </w:rPr>
        <w:object w:dxaOrig="488" w:dyaOrig="300" w14:anchorId="567D7EE6">
          <v:shape id="_x0000_i1031" type="#_x0000_t75" style="width:24.2pt;height:15pt" o:ole="">
            <v:imagedata r:id="rId24" o:title=""/>
          </v:shape>
          <o:OLEObject Type="Embed" ProgID="Equation.3" ShapeID="_x0000_i1031" DrawAspect="Content" ObjectID="_1637150590" r:id="rId25"/>
        </w:object>
      </w:r>
      <w:r>
        <w:rPr>
          <w:lang w:eastAsia="zh-CN"/>
        </w:rPr>
        <w:t xml:space="preserve"> bits if only resource allocation type 0 is configured, where </w:t>
      </w:r>
      <w:r>
        <w:rPr>
          <w:rFonts w:eastAsia="宋体"/>
          <w:position w:val="-12"/>
        </w:rPr>
        <w:object w:dxaOrig="488" w:dyaOrig="300" w14:anchorId="277A1513">
          <v:shape id="_x0000_i1032" type="#_x0000_t75" style="width:24.2pt;height:15pt" o:ole="">
            <v:imagedata r:id="rId24" o:title=""/>
          </v:shape>
          <o:OLEObject Type="Embed" ProgID="Equation.3" ShapeID="_x0000_i1032" DrawAspect="Content" ObjectID="_1637150591" r:id="rId26"/>
        </w:object>
      </w:r>
      <w:r>
        <w:rPr>
          <w:lang w:eastAsia="zh-CN"/>
        </w:rPr>
        <w:t xml:space="preserve"> is defined in Subclause 6.1.2.2.1 of [6, TS 38.214], </w:t>
      </w:r>
    </w:p>
    <w:p w14:paraId="3E3D0A99" w14:textId="77777777" w:rsidR="00C57376" w:rsidRDefault="00C57376" w:rsidP="00C57376">
      <w:pPr>
        <w:pStyle w:val="B2"/>
        <w:rPr>
          <w:lang w:eastAsia="zh-CN"/>
        </w:rPr>
      </w:pPr>
      <w:r>
        <w:t>-</w:t>
      </w:r>
      <w:r>
        <w:tab/>
      </w:r>
      <w:r>
        <w:rPr>
          <w:rFonts w:eastAsia="宋体"/>
          <w:position w:val="-12"/>
        </w:rPr>
        <w:object w:dxaOrig="2648" w:dyaOrig="368" w14:anchorId="11873360">
          <v:shape id="_x0000_i1033" type="#_x0000_t75" style="width:132.5pt;height:18.45pt" o:ole="">
            <v:imagedata r:id="rId27" o:title=""/>
          </v:shape>
          <o:OLEObject Type="Embed" ProgID="Equation.3" ShapeID="_x0000_i1033" DrawAspect="Content" ObjectID="_1637150592" r:id="rId28"/>
        </w:object>
      </w:r>
      <w:r>
        <w:rPr>
          <w:lang w:eastAsia="zh-CN"/>
        </w:rPr>
        <w:t xml:space="preserve">bits if only resource allocation type 1 is configured, or </w:t>
      </w:r>
      <w:r>
        <w:rPr>
          <w:rFonts w:ascii="Arial" w:eastAsia="Batang" w:hAnsi="Arial" w:cs="Arial"/>
          <w:position w:val="-12"/>
          <w:lang w:val="en-US" w:eastAsia="ko-KR"/>
        </w:rPr>
        <w:object w:dxaOrig="4238" w:dyaOrig="353" w14:anchorId="0ACAA991">
          <v:shape id="_x0000_i1034" type="#_x0000_t75" style="width:211.95pt;height:17.85pt" o:ole="">
            <v:imagedata r:id="rId29" o:title=""/>
            <o:lock v:ext="edit" aspectratio="f"/>
          </v:shape>
          <o:OLEObject Type="Embed" ProgID="Equation.3" ShapeID="_x0000_i1034" DrawAspect="Content" ObjectID="_1637150593" r:id="rId30"/>
        </w:object>
      </w:r>
      <w:r>
        <w:rPr>
          <w:lang w:eastAsia="zh-CN"/>
        </w:rPr>
        <w:t xml:space="preserve"> bits if both resource allocation type 0 and 1 are configured.</w:t>
      </w:r>
    </w:p>
    <w:p w14:paraId="46CC68BF" w14:textId="77777777" w:rsidR="00C57376" w:rsidRDefault="00C57376" w:rsidP="00C57376">
      <w:pPr>
        <w:pStyle w:val="B2"/>
      </w:pPr>
      <w:r>
        <w:t>-</w:t>
      </w:r>
      <w:r>
        <w:tab/>
      </w:r>
      <w:r>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ADB4712" w14:textId="77777777" w:rsidR="00C57376" w:rsidRDefault="00C57376" w:rsidP="00C57376">
      <w:pPr>
        <w:pStyle w:val="B2"/>
        <w:rPr>
          <w:lang w:eastAsia="zh-CN"/>
        </w:rPr>
      </w:pPr>
      <w:r>
        <w:rPr>
          <w:lang w:eastAsia="zh-CN"/>
        </w:rPr>
        <w:t>-</w:t>
      </w:r>
      <w:r>
        <w:rPr>
          <w:lang w:eastAsia="zh-CN"/>
        </w:rPr>
        <w:tab/>
        <w:t>For resource allocation type 0, the</w:t>
      </w:r>
      <w:r>
        <w:t xml:space="preserve"> </w:t>
      </w:r>
      <w:r>
        <w:rPr>
          <w:rFonts w:eastAsia="宋体"/>
          <w:position w:val="-12"/>
        </w:rPr>
        <w:object w:dxaOrig="488" w:dyaOrig="300" w14:anchorId="1BD7E24A">
          <v:shape id="_x0000_i1035" type="#_x0000_t75" style="width:24.2pt;height:15pt" o:ole="">
            <v:imagedata r:id="rId24" o:title=""/>
          </v:shape>
          <o:OLEObject Type="Embed" ProgID="Equation.3" ShapeID="_x0000_i1035" DrawAspect="Content" ObjectID="_1637150594" r:id="rId31"/>
        </w:object>
      </w:r>
      <w:r>
        <w:rPr>
          <w:lang w:eastAsia="zh-CN"/>
        </w:rPr>
        <w:t xml:space="preserve"> LSBs provide the resource allocation as defined in Subclause 6.1.2.2.1 of [6, TS 38.214].</w:t>
      </w:r>
    </w:p>
    <w:p w14:paraId="394255A8" w14:textId="77777777" w:rsidR="00C57376" w:rsidRDefault="00C57376" w:rsidP="00C57376">
      <w:pPr>
        <w:pStyle w:val="B2"/>
        <w:rPr>
          <w:lang w:eastAsia="zh-CN"/>
        </w:rPr>
      </w:pPr>
      <w:r>
        <w:rPr>
          <w:lang w:eastAsia="zh-CN"/>
        </w:rPr>
        <w:t>-</w:t>
      </w:r>
      <w:r>
        <w:rPr>
          <w:lang w:eastAsia="zh-CN"/>
        </w:rPr>
        <w:tab/>
        <w:t>For r</w:t>
      </w:r>
      <w:r>
        <w:t>esource allocation type 1</w:t>
      </w:r>
      <w:r>
        <w:rPr>
          <w:lang w:eastAsia="zh-CN"/>
        </w:rPr>
        <w:t>, t</w:t>
      </w:r>
      <w:r>
        <w:t xml:space="preserve">he </w:t>
      </w:r>
      <w:r>
        <w:rPr>
          <w:rFonts w:eastAsia="宋体"/>
          <w:position w:val="-12"/>
        </w:rPr>
        <w:object w:dxaOrig="2648" w:dyaOrig="368" w14:anchorId="4410F6B7">
          <v:shape id="_x0000_i1036" type="#_x0000_t75" style="width:132.5pt;height:18.45pt" o:ole="">
            <v:imagedata r:id="rId27" o:title=""/>
          </v:shape>
          <o:OLEObject Type="Embed" ProgID="Equation.3" ShapeID="_x0000_i1036" DrawAspect="Content" ObjectID="_1637150595" r:id="rId32"/>
        </w:object>
      </w:r>
      <w:r>
        <w:rPr>
          <w:lang w:eastAsia="zh-CN"/>
        </w:rPr>
        <w:t xml:space="preserve"> </w:t>
      </w:r>
      <w:r>
        <w:t>LSBs provide the resource allocation</w:t>
      </w:r>
      <w:r>
        <w:rPr>
          <w:lang w:eastAsia="zh-CN"/>
        </w:rPr>
        <w:t xml:space="preserve"> as follows:</w:t>
      </w:r>
    </w:p>
    <w:p w14:paraId="40DCD8E3" w14:textId="77777777" w:rsidR="00C57376" w:rsidRDefault="00C57376" w:rsidP="00C57376">
      <w:pPr>
        <w:pStyle w:val="B3"/>
        <w:rPr>
          <w:lang w:eastAsia="zh-CN"/>
        </w:rPr>
      </w:pPr>
      <w:r>
        <w:rPr>
          <w:lang w:eastAsia="zh-CN"/>
        </w:rPr>
        <w:t>-</w:t>
      </w:r>
      <w:r>
        <w:rPr>
          <w:lang w:eastAsia="zh-CN"/>
        </w:rPr>
        <w:tab/>
        <w:t>For PUSCH hopping with resource allocation type 1:</w:t>
      </w:r>
    </w:p>
    <w:p w14:paraId="7379418C" w14:textId="77777777" w:rsidR="00C57376" w:rsidRDefault="00C57376" w:rsidP="00C57376">
      <w:pPr>
        <w:pStyle w:val="B4"/>
        <w:rPr>
          <w:lang w:eastAsia="zh-CN"/>
        </w:rPr>
      </w:pPr>
      <w:r>
        <w:rPr>
          <w:lang w:eastAsia="zh-CN"/>
        </w:rPr>
        <w:t>-</w:t>
      </w:r>
      <w:r>
        <w:rPr>
          <w:lang w:eastAsia="zh-CN"/>
        </w:rPr>
        <w:tab/>
      </w:r>
      <w:r>
        <w:rPr>
          <w:rFonts w:eastAsia="宋体"/>
          <w:position w:val="-10"/>
        </w:rPr>
        <w:object w:dxaOrig="638" w:dyaOrig="315" w14:anchorId="59D5AF68">
          <v:shape id="_x0000_i1037" type="#_x0000_t75" style="width:31.7pt;height:16.15pt" o:ole="">
            <v:imagedata r:id="rId33" o:title=""/>
          </v:shape>
          <o:OLEObject Type="Embed" ProgID="Equation.3" ShapeID="_x0000_i1037" DrawAspect="Content" ObjectID="_1637150596" r:id="rId34"/>
        </w:object>
      </w:r>
      <w:r>
        <w:rPr>
          <w:lang w:eastAsia="zh-CN"/>
        </w:rPr>
        <w:t xml:space="preserve"> MSB bits are used to indicate the frequency offset according to Subclause 6.3 of [6, TS 38.214], where </w:t>
      </w:r>
      <w:r>
        <w:rPr>
          <w:rFonts w:eastAsia="宋体"/>
          <w:position w:val="-10"/>
        </w:rPr>
        <w:object w:dxaOrig="908" w:dyaOrig="315" w14:anchorId="75B71C51">
          <v:shape id="_x0000_i1038" type="#_x0000_t75" style="width:45.5pt;height:16.15pt" o:ole="">
            <v:imagedata r:id="rId35" o:title=""/>
          </v:shape>
          <o:OLEObject Type="Embed" ProgID="Equation.3" ShapeID="_x0000_i1038" DrawAspect="Content" ObjectID="_1637150597" r:id="rId36"/>
        </w:object>
      </w:r>
      <w:r>
        <w:rPr>
          <w:lang w:eastAsia="zh-CN"/>
        </w:rPr>
        <w:t xml:space="preserve"> if the higher layer parameter </w:t>
      </w:r>
      <w:r>
        <w:rPr>
          <w:i/>
        </w:rPr>
        <w:t>frequencyHoppingOffsetLists</w:t>
      </w:r>
      <w:r>
        <w:rPr>
          <w:lang w:eastAsia="zh-CN"/>
        </w:rPr>
        <w:t xml:space="preserve"> contains two offset values and </w:t>
      </w:r>
      <w:r>
        <w:rPr>
          <w:rFonts w:eastAsia="宋体"/>
          <w:position w:val="-10"/>
        </w:rPr>
        <w:object w:dxaOrig="923" w:dyaOrig="315" w14:anchorId="0CC65314">
          <v:shape id="_x0000_i1039" type="#_x0000_t75" style="width:46.1pt;height:16.15pt" o:ole="">
            <v:imagedata r:id="rId37" o:title=""/>
          </v:shape>
          <o:OLEObject Type="Embed" ProgID="Equation.3" ShapeID="_x0000_i1039" DrawAspect="Content" ObjectID="_1637150598" r:id="rId38"/>
        </w:object>
      </w:r>
      <w:r>
        <w:rPr>
          <w:lang w:eastAsia="zh-CN"/>
        </w:rPr>
        <w:t xml:space="preserve"> if the higher layer parameter </w:t>
      </w:r>
      <w:r>
        <w:rPr>
          <w:i/>
        </w:rPr>
        <w:t>frequencyHoppingOffsetLists</w:t>
      </w:r>
      <w:r>
        <w:rPr>
          <w:lang w:eastAsia="zh-CN"/>
        </w:rPr>
        <w:t xml:space="preserve"> contains four offset values</w:t>
      </w:r>
    </w:p>
    <w:p w14:paraId="0DD483D6" w14:textId="77777777" w:rsidR="00C57376" w:rsidRDefault="00C57376" w:rsidP="00C57376">
      <w:pPr>
        <w:pStyle w:val="B4"/>
        <w:rPr>
          <w:lang w:eastAsia="zh-CN"/>
        </w:rPr>
      </w:pPr>
      <w:r>
        <w:rPr>
          <w:lang w:eastAsia="zh-CN"/>
        </w:rPr>
        <w:t>-</w:t>
      </w:r>
      <w:r>
        <w:rPr>
          <w:lang w:eastAsia="zh-CN"/>
        </w:rPr>
        <w:tab/>
      </w:r>
      <w:r>
        <w:rPr>
          <w:rFonts w:eastAsia="宋体"/>
          <w:position w:val="-12"/>
        </w:rPr>
        <w:object w:dxaOrig="3368" w:dyaOrig="405" w14:anchorId="2F6DDF4A">
          <v:shape id="_x0000_i1040" type="#_x0000_t75" style="width:168.2pt;height:20.15pt" o:ole="">
            <v:imagedata r:id="rId39" o:title=""/>
          </v:shape>
          <o:OLEObject Type="Embed" ProgID="Equation.3" ShapeID="_x0000_i1040" DrawAspect="Content" ObjectID="_1637150599" r:id="rId40"/>
        </w:object>
      </w:r>
      <w:r>
        <w:rPr>
          <w:lang w:eastAsia="zh-CN"/>
        </w:rPr>
        <w:t xml:space="preserve"> bits provides the frequency domain resource allocation according to Subclause 6.1.2.2.2 of [6, TS 38.214]</w:t>
      </w:r>
    </w:p>
    <w:p w14:paraId="2CD2527B" w14:textId="77777777" w:rsidR="00C57376" w:rsidRDefault="00C57376" w:rsidP="00C57376">
      <w:pPr>
        <w:pStyle w:val="B3"/>
        <w:rPr>
          <w:lang w:eastAsia="zh-CN"/>
        </w:rPr>
      </w:pPr>
      <w:r>
        <w:rPr>
          <w:lang w:eastAsia="zh-CN"/>
        </w:rPr>
        <w:t>-</w:t>
      </w:r>
      <w:r>
        <w:rPr>
          <w:lang w:eastAsia="zh-CN"/>
        </w:rPr>
        <w:tab/>
        <w:t>For non-PUSCH hopping with resource allocation type 1:</w:t>
      </w:r>
    </w:p>
    <w:p w14:paraId="1BB2F2D5" w14:textId="77777777" w:rsidR="00C57376" w:rsidRDefault="00C57376" w:rsidP="00C57376">
      <w:pPr>
        <w:pStyle w:val="B4"/>
        <w:rPr>
          <w:lang w:eastAsia="zh-CN"/>
        </w:rPr>
      </w:pPr>
      <w:r>
        <w:rPr>
          <w:lang w:eastAsia="zh-CN"/>
        </w:rPr>
        <w:lastRenderedPageBreak/>
        <w:t>-</w:t>
      </w:r>
      <w:r>
        <w:rPr>
          <w:lang w:eastAsia="zh-CN"/>
        </w:rPr>
        <w:tab/>
      </w:r>
      <w:r>
        <w:rPr>
          <w:rFonts w:eastAsia="宋体"/>
          <w:position w:val="-12"/>
        </w:rPr>
        <w:object w:dxaOrig="2633" w:dyaOrig="368" w14:anchorId="251BD621">
          <v:shape id="_x0000_i1041" type="#_x0000_t75" style="width:131.9pt;height:18.45pt" o:ole="">
            <v:imagedata r:id="rId41" o:title=""/>
          </v:shape>
          <o:OLEObject Type="Embed" ProgID="Equation.3" ShapeID="_x0000_i1041" DrawAspect="Content" ObjectID="_1637150600" r:id="rId42"/>
        </w:object>
      </w:r>
      <w:r>
        <w:rPr>
          <w:lang w:eastAsia="zh-CN"/>
        </w:rPr>
        <w:t xml:space="preserve"> bits provides the frequency domain resource allocation according to Subclause 6.1.2.2.2 of [6, TS 38.214]</w:t>
      </w:r>
    </w:p>
    <w:p w14:paraId="3B1A870F" w14:textId="77777777" w:rsidR="00C57376" w:rsidRDefault="00C57376" w:rsidP="00C57376">
      <w:pPr>
        <w:pStyle w:val="B2"/>
        <w:ind w:firstLine="0"/>
        <w:rPr>
          <w:lang w:eastAsia="zh-CN"/>
        </w:rPr>
      </w:pPr>
      <w:r>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03BC0E57" w14:textId="77777777" w:rsidR="00C57376" w:rsidRDefault="00C57376" w:rsidP="00C57376">
      <w:pPr>
        <w:pStyle w:val="B1"/>
        <w:rPr>
          <w:lang w:eastAsia="zh-CN"/>
        </w:rPr>
      </w:pPr>
      <w:r>
        <w:t>-</w:t>
      </w:r>
      <w:r>
        <w:rPr>
          <w:lang w:eastAsia="zh-CN"/>
        </w:rPr>
        <w:tab/>
        <w:t xml:space="preserve">Time domain resource assignment </w:t>
      </w:r>
      <w:r>
        <w:t>–</w:t>
      </w:r>
      <w:r>
        <w:rPr>
          <w:lang w:eastAsia="zh-CN"/>
        </w:rPr>
        <w:t xml:space="preserve"> 0, 1, 2, 3, or 4 bits as defined in Subclause 6.1.2.1 of [6, TS38.214]. The bitwidth for this field is determined as </w:t>
      </w:r>
      <w:r>
        <w:rPr>
          <w:rFonts w:eastAsia="宋体"/>
          <w:position w:val="-12"/>
        </w:rPr>
        <w:object w:dxaOrig="885" w:dyaOrig="338" w14:anchorId="37F264F7">
          <v:shape id="_x0000_i1042" type="#_x0000_t75" style="width:44.35pt;height:16.7pt" o:ole="">
            <v:imagedata r:id="rId43" o:title=""/>
          </v:shape>
          <o:OLEObject Type="Embed" ProgID="Equation.3" ShapeID="_x0000_i1042" DrawAspect="Content" ObjectID="_1637150601" r:id="rId44"/>
        </w:object>
      </w:r>
      <w:r>
        <w:t>bits, where</w:t>
      </w:r>
      <w:r>
        <w:rPr>
          <w:i/>
        </w:rPr>
        <w:t xml:space="preserve"> I</w:t>
      </w:r>
      <w:r>
        <w:t xml:space="preserve"> is the number of </w:t>
      </w:r>
      <w:r>
        <w:rPr>
          <w:lang w:eastAsia="zh-CN"/>
        </w:rPr>
        <w:t>entries</w:t>
      </w:r>
      <w:r>
        <w:t xml:space="preserve"> in the higher layer parameter </w:t>
      </w:r>
      <w:r>
        <w:rPr>
          <w:i/>
        </w:rPr>
        <w:t>pusch-</w:t>
      </w:r>
      <w:r>
        <w:rPr>
          <w:i/>
          <w:lang w:eastAsia="zh-CN"/>
        </w:rPr>
        <w:t>TimeDomain</w:t>
      </w:r>
      <w:r>
        <w:rPr>
          <w:i/>
        </w:rPr>
        <w:t>AllocationList</w:t>
      </w:r>
      <w:r>
        <w:t xml:space="preserve"> if the higher layer parameter is configured; otherwise </w:t>
      </w:r>
      <w:r>
        <w:rPr>
          <w:i/>
        </w:rPr>
        <w:t>I</w:t>
      </w:r>
      <w:r>
        <w:t xml:space="preserve"> is the number of entries in the default table</w:t>
      </w:r>
      <w:r>
        <w:rPr>
          <w:i/>
        </w:rPr>
        <w:t>.</w:t>
      </w:r>
    </w:p>
    <w:p w14:paraId="607EC272" w14:textId="77777777" w:rsidR="00C57376" w:rsidRDefault="00C57376" w:rsidP="00C57376">
      <w:pPr>
        <w:pStyle w:val="B1"/>
        <w:rPr>
          <w:lang w:eastAsia="zh-CN"/>
        </w:rPr>
      </w:pPr>
      <w:r>
        <w:t>-</w:t>
      </w:r>
      <w:r>
        <w:rPr>
          <w:lang w:eastAsia="zh-CN"/>
        </w:rPr>
        <w:tab/>
        <w:t xml:space="preserve">Frequency hopping flag </w:t>
      </w:r>
      <w:r>
        <w:t>–</w:t>
      </w:r>
      <w:r>
        <w:rPr>
          <w:lang w:eastAsia="zh-CN"/>
        </w:rPr>
        <w:t xml:space="preserve"> 0 or 1 bit:</w:t>
      </w:r>
    </w:p>
    <w:p w14:paraId="79F67B02" w14:textId="77777777" w:rsidR="00C57376" w:rsidRDefault="00C57376" w:rsidP="00C57376">
      <w:pPr>
        <w:pStyle w:val="B2"/>
        <w:rPr>
          <w:lang w:eastAsia="zh-CN"/>
        </w:rPr>
      </w:pPr>
      <w:r>
        <w:rPr>
          <w:lang w:eastAsia="zh-CN"/>
        </w:rPr>
        <w:t>-</w:t>
      </w:r>
      <w:r>
        <w:rPr>
          <w:lang w:eastAsia="zh-CN"/>
        </w:rPr>
        <w:tab/>
        <w:t xml:space="preserve">0 bit if only resource allocation type 0 is configured or if the higher layer parameter </w:t>
      </w:r>
      <w:r>
        <w:rPr>
          <w:i/>
        </w:rPr>
        <w:t>frequencyHopping</w:t>
      </w:r>
      <w:r>
        <w:rPr>
          <w:lang w:eastAsia="zh-CN"/>
        </w:rPr>
        <w:t xml:space="preserve"> is not configured;</w:t>
      </w:r>
    </w:p>
    <w:p w14:paraId="7FD9F5A2" w14:textId="77777777" w:rsidR="00C57376" w:rsidRDefault="00C57376" w:rsidP="00C57376">
      <w:pPr>
        <w:pStyle w:val="B2"/>
        <w:rPr>
          <w:lang w:eastAsia="zh-CN"/>
        </w:rPr>
      </w:pPr>
      <w:r>
        <w:rPr>
          <w:lang w:eastAsia="zh-CN"/>
        </w:rPr>
        <w:t>-</w:t>
      </w:r>
      <w:r>
        <w:rPr>
          <w:lang w:eastAsia="zh-CN"/>
        </w:rPr>
        <w:tab/>
        <w:t>1 bit according to Table 7.3.1.1.1-3 otherwise, only applicable to resource allocation type 1, as defined in Subclause 6.3 of [6, TS 38.214].</w:t>
      </w:r>
    </w:p>
    <w:p w14:paraId="67B13612" w14:textId="77777777" w:rsidR="00C57376" w:rsidRDefault="00C57376" w:rsidP="00C57376">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147431E0" w14:textId="77777777" w:rsidR="00C57376" w:rsidRDefault="00C57376" w:rsidP="00C57376">
      <w:pPr>
        <w:pStyle w:val="B1"/>
        <w:rPr>
          <w:lang w:eastAsia="zh-CN"/>
        </w:rPr>
      </w:pPr>
      <w:r>
        <w:t>-</w:t>
      </w:r>
      <w:r>
        <w:rPr>
          <w:lang w:eastAsia="zh-CN"/>
        </w:rPr>
        <w:tab/>
      </w:r>
      <w:r>
        <w:t>New data indicator – 1 bit</w:t>
      </w:r>
    </w:p>
    <w:p w14:paraId="48AA0FFA" w14:textId="77777777" w:rsidR="00C57376" w:rsidRDefault="00C57376" w:rsidP="00C57376">
      <w:pPr>
        <w:pStyle w:val="B1"/>
        <w:rPr>
          <w:lang w:eastAsia="zh-CN"/>
        </w:rPr>
      </w:pPr>
      <w:r>
        <w:t>-</w:t>
      </w:r>
      <w:r>
        <w:rPr>
          <w:lang w:eastAsia="zh-CN"/>
        </w:rPr>
        <w:tab/>
      </w:r>
      <w:r>
        <w:t>Redundancy version – 2 bits as defined in Table 7.3.1.1.1-2</w:t>
      </w:r>
    </w:p>
    <w:p w14:paraId="3F33CD1A" w14:textId="77777777" w:rsidR="00C57376" w:rsidRDefault="00C57376" w:rsidP="00C57376">
      <w:pPr>
        <w:pStyle w:val="B1"/>
        <w:rPr>
          <w:lang w:eastAsia="zh-CN"/>
        </w:rPr>
      </w:pPr>
      <w:r>
        <w:t>-</w:t>
      </w:r>
      <w:r>
        <w:rPr>
          <w:lang w:eastAsia="zh-CN"/>
        </w:rPr>
        <w:tab/>
      </w:r>
      <w:r>
        <w:t xml:space="preserve">HARQ process number – </w:t>
      </w:r>
      <w:r>
        <w:rPr>
          <w:lang w:eastAsia="zh-CN"/>
        </w:rPr>
        <w:t>4</w:t>
      </w:r>
      <w:r>
        <w:t xml:space="preserve"> bits</w:t>
      </w:r>
    </w:p>
    <w:p w14:paraId="41502BC6" w14:textId="77777777" w:rsidR="00C57376" w:rsidRDefault="00C57376" w:rsidP="00C57376">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3BAC0FCA" w14:textId="77777777" w:rsidR="00C57376" w:rsidRDefault="00C57376" w:rsidP="00C57376">
      <w:pPr>
        <w:pStyle w:val="B2"/>
        <w:rPr>
          <w:lang w:eastAsia="zh-CN"/>
        </w:rPr>
      </w:pPr>
      <w:r>
        <w:t>-</w:t>
      </w:r>
      <w:r>
        <w:tab/>
      </w:r>
      <w:r>
        <w:rPr>
          <w:lang w:eastAsia="zh-CN"/>
        </w:rPr>
        <w:t>1 bit for semi-static HARQ-ACK codebook;</w:t>
      </w:r>
    </w:p>
    <w:p w14:paraId="52E68F73" w14:textId="77777777" w:rsidR="00C57376" w:rsidRDefault="00C57376" w:rsidP="00C57376">
      <w:pPr>
        <w:pStyle w:val="B2"/>
        <w:rPr>
          <w:lang w:eastAsia="zh-CN"/>
        </w:rPr>
      </w:pPr>
      <w:r>
        <w:rPr>
          <w:lang w:eastAsia="zh-CN"/>
        </w:rPr>
        <w:t>-</w:t>
      </w:r>
      <w:r>
        <w:rPr>
          <w:lang w:eastAsia="zh-CN"/>
        </w:rPr>
        <w:tab/>
        <w:t>2 bits for dynamic HARQ-ACK codebook.</w:t>
      </w:r>
    </w:p>
    <w:p w14:paraId="721A0B29" w14:textId="77777777" w:rsidR="00C57376" w:rsidRDefault="00C57376" w:rsidP="00C57376">
      <w:pPr>
        <w:pStyle w:val="B1"/>
        <w:rPr>
          <w:lang w:eastAsia="zh-CN"/>
        </w:rPr>
      </w:pPr>
      <w: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6C2B22AC" w14:textId="77777777" w:rsidR="00C57376" w:rsidRDefault="00C57376" w:rsidP="00C57376">
      <w:pPr>
        <w:pStyle w:val="B2"/>
        <w:rPr>
          <w:lang w:eastAsia="zh-CN"/>
        </w:rPr>
      </w:pPr>
      <w:r>
        <w:rPr>
          <w:lang w:eastAsia="zh-CN"/>
        </w:rPr>
        <w:t>-</w:t>
      </w:r>
      <w:r>
        <w:rPr>
          <w:lang w:eastAsia="zh-CN"/>
        </w:rPr>
        <w:tab/>
        <w:t>2 bits for dynamic HARQ-ACK codebook with two HARQ-ACK sub-codebooks;</w:t>
      </w:r>
    </w:p>
    <w:p w14:paraId="4DDE0736" w14:textId="77777777" w:rsidR="00C57376" w:rsidRDefault="00C57376" w:rsidP="00C57376">
      <w:pPr>
        <w:pStyle w:val="B2"/>
        <w:rPr>
          <w:lang w:eastAsia="zh-CN"/>
        </w:rPr>
      </w:pPr>
      <w:r>
        <w:rPr>
          <w:lang w:eastAsia="zh-CN"/>
        </w:rPr>
        <w:t>-</w:t>
      </w:r>
      <w:r>
        <w:rPr>
          <w:lang w:eastAsia="zh-CN"/>
        </w:rPr>
        <w:tab/>
        <w:t xml:space="preserve">0 bit otherwise. </w:t>
      </w:r>
    </w:p>
    <w:p w14:paraId="59C77DA7" w14:textId="77777777" w:rsidR="00C57376" w:rsidRDefault="00C57376" w:rsidP="00C57376">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TS38.213</w:t>
      </w:r>
      <w:r>
        <w:t>]</w:t>
      </w:r>
    </w:p>
    <w:p w14:paraId="552C641B" w14:textId="77777777" w:rsidR="00C57376" w:rsidRDefault="00C57376" w:rsidP="00C57376">
      <w:pPr>
        <w:pStyle w:val="B1"/>
        <w:rPr>
          <w:lang w:eastAsia="zh-CN"/>
        </w:rPr>
      </w:pPr>
      <w:r>
        <w:t>-</w:t>
      </w:r>
      <w:r>
        <w:tab/>
      </w:r>
      <w:r>
        <w:rPr>
          <w:lang w:eastAsia="zh-CN"/>
        </w:rPr>
        <w:t>SRS resource indicator</w:t>
      </w:r>
      <w:r>
        <w:t xml:space="preserve"> –</w:t>
      </w:r>
      <w:r>
        <w:rPr>
          <w:rFonts w:eastAsia="宋体"/>
          <w:position w:val="-34"/>
        </w:rPr>
        <w:object w:dxaOrig="2378" w:dyaOrig="735" w14:anchorId="69181B50">
          <v:shape id="_x0000_i1043" type="#_x0000_t75" style="width:118.65pt;height:36.85pt" o:ole="">
            <v:imagedata r:id="rId45" o:title=""/>
          </v:shape>
          <o:OLEObject Type="Embed" ProgID="Equation.3" ShapeID="_x0000_i1043" DrawAspect="Content" ObjectID="_1637150602" r:id="rId46"/>
        </w:object>
      </w:r>
      <w:r>
        <w:rPr>
          <w:lang w:eastAsia="zh-CN"/>
        </w:rPr>
        <w:t xml:space="preserve"> or </w:t>
      </w:r>
      <w:r>
        <w:rPr>
          <w:rFonts w:eastAsia="宋体"/>
          <w:position w:val="-12"/>
        </w:rPr>
        <w:object w:dxaOrig="1140" w:dyaOrig="338" w14:anchorId="5CDCC61F">
          <v:shape id="_x0000_i1044" type="#_x0000_t75" style="width:57pt;height:16.7pt" o:ole="">
            <v:imagedata r:id="rId47" o:title=""/>
          </v:shape>
          <o:OLEObject Type="Embed" ProgID="Equation.3" ShapeID="_x0000_i1044" DrawAspect="Content" ObjectID="_1637150603" r:id="rId48"/>
        </w:object>
      </w:r>
      <w:r>
        <w:t xml:space="preserve"> bits</w:t>
      </w:r>
      <w:r>
        <w:rPr>
          <w:lang w:eastAsia="zh-CN"/>
        </w:rPr>
        <w:t xml:space="preserve">, where </w:t>
      </w:r>
      <w:r>
        <w:rPr>
          <w:rFonts w:eastAsia="宋体"/>
          <w:position w:val="-12"/>
        </w:rPr>
        <w:object w:dxaOrig="473" w:dyaOrig="338" w14:anchorId="1CA968FB">
          <v:shape id="_x0000_i1045" type="#_x0000_t75" style="width:23.6pt;height:16.7pt" o:ole="">
            <v:imagedata r:id="rId49" o:title=""/>
          </v:shape>
          <o:OLEObject Type="Embed" ProgID="Equation.3" ShapeID="_x0000_i1045" DrawAspect="Content" ObjectID="_1637150604" r:id="rId50"/>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230943FD" w14:textId="77777777" w:rsidR="00C57376" w:rsidRDefault="00C57376" w:rsidP="00C57376">
      <w:pPr>
        <w:pStyle w:val="B2"/>
        <w:rPr>
          <w:lang w:eastAsia="zh-CN"/>
        </w:rPr>
      </w:pPr>
      <w:r>
        <w:rPr>
          <w:lang w:eastAsia="zh-CN"/>
        </w:rPr>
        <w:t>-</w:t>
      </w:r>
      <w:r>
        <w:rPr>
          <w:lang w:eastAsia="zh-CN"/>
        </w:rPr>
        <w:tab/>
      </w:r>
      <w:r>
        <w:rPr>
          <w:rFonts w:eastAsia="宋体"/>
          <w:position w:val="-34"/>
        </w:rPr>
        <w:object w:dxaOrig="2378" w:dyaOrig="735" w14:anchorId="2A2D373B">
          <v:shape id="_x0000_i1046" type="#_x0000_t75" style="width:118.65pt;height:36.85pt" o:ole="">
            <v:imagedata r:id="rId45" o:title=""/>
          </v:shape>
          <o:OLEObject Type="Embed" ProgID="Equation.3" ShapeID="_x0000_i1046" DrawAspect="Content" ObjectID="_1637150605" r:id="rId51"/>
        </w:object>
      </w:r>
      <w:r>
        <w:rPr>
          <w:lang w:eastAsia="zh-CN"/>
        </w:rPr>
        <w:t xml:space="preserve"> bits according to Tables 7.3.1.1.2-28/29/30/31 if the higher layer parameter </w:t>
      </w:r>
      <w:r>
        <w:rPr>
          <w:i/>
        </w:rPr>
        <w:t>txConfig</w:t>
      </w:r>
      <w:r>
        <w:rPr>
          <w:i/>
          <w:lang w:eastAsia="zh-CN"/>
        </w:rPr>
        <w:t xml:space="preserve"> = nonC</w:t>
      </w:r>
      <w:r>
        <w:rPr>
          <w:rFonts w:eastAsia="Times New Roman"/>
          <w:i/>
          <w:lang w:eastAsia="ja-JP"/>
        </w:rPr>
        <w:t>odebook</w:t>
      </w:r>
      <w:r>
        <w:rPr>
          <w:lang w:eastAsia="zh-CN"/>
        </w:rPr>
        <w:t xml:space="preserve">, where </w:t>
      </w:r>
      <w:r>
        <w:rPr>
          <w:rFonts w:eastAsia="宋体"/>
          <w:position w:val="-12"/>
        </w:rPr>
        <w:object w:dxaOrig="473" w:dyaOrig="338" w14:anchorId="23ACA84E">
          <v:shape id="_x0000_i1047" type="#_x0000_t75" style="width:23.6pt;height:16.7pt" o:ole="">
            <v:imagedata r:id="rId49" o:title=""/>
          </v:shape>
          <o:OLEObject Type="Embed" ProgID="Equation.3" ShapeID="_x0000_i1047" DrawAspect="Content" ObjectID="_1637150606" r:id="rId52"/>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and</w:t>
      </w:r>
    </w:p>
    <w:p w14:paraId="35821521" w14:textId="77777777" w:rsidR="00C57376" w:rsidRDefault="00C57376" w:rsidP="00C57376">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5A71731F" w14:textId="77777777" w:rsidR="00C57376" w:rsidRDefault="00C57376" w:rsidP="00C57376">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4D5A47D3" w14:textId="77777777" w:rsidR="00C57376" w:rsidRDefault="00C57376" w:rsidP="00C57376">
      <w:pPr>
        <w:pStyle w:val="B2"/>
        <w:rPr>
          <w:lang w:eastAsia="zh-CN"/>
        </w:rPr>
      </w:pPr>
      <w:r>
        <w:rPr>
          <w:lang w:eastAsia="zh-CN"/>
        </w:rPr>
        <w:lastRenderedPageBreak/>
        <w:t>-</w:t>
      </w:r>
      <w:r>
        <w:rPr>
          <w:lang w:eastAsia="zh-CN"/>
        </w:rPr>
        <w:tab/>
      </w:r>
      <w:r>
        <w:rPr>
          <w:rFonts w:eastAsia="宋体"/>
          <w:position w:val="-12"/>
        </w:rPr>
        <w:object w:dxaOrig="1140" w:dyaOrig="338" w14:anchorId="31C171F5">
          <v:shape id="_x0000_i1048" type="#_x0000_t75" style="width:57pt;height:16.7pt" o:ole="">
            <v:imagedata r:id="rId53" o:title=""/>
          </v:shape>
          <o:OLEObject Type="Embed" ProgID="Equation.3" ShapeID="_x0000_i1048" DrawAspect="Content" ObjectID="_1637150607" r:id="rId54"/>
        </w:object>
      </w:r>
      <w:r>
        <w:rPr>
          <w:lang w:eastAsia="zh-CN"/>
        </w:rPr>
        <w:t xml:space="preserve"> bits according to Tables 7.3.1.1.2-32 if the higher layer parameter </w:t>
      </w:r>
      <w:r>
        <w:rPr>
          <w:i/>
        </w:rPr>
        <w:t>txConfig</w:t>
      </w:r>
      <w:r>
        <w:rPr>
          <w:i/>
          <w:lang w:eastAsia="zh-CN"/>
        </w:rPr>
        <w:t xml:space="preserve"> = </w:t>
      </w:r>
      <w:r>
        <w:rPr>
          <w:rFonts w:eastAsia="Times New Roman"/>
          <w:i/>
          <w:lang w:eastAsia="ja-JP"/>
        </w:rPr>
        <w:t>codebook</w:t>
      </w:r>
      <w:r>
        <w:rPr>
          <w:lang w:eastAsia="zh-CN"/>
        </w:rPr>
        <w:t xml:space="preserve">, where </w:t>
      </w:r>
      <w:r>
        <w:rPr>
          <w:rFonts w:eastAsia="宋体"/>
          <w:position w:val="-12"/>
        </w:rPr>
        <w:object w:dxaOrig="473" w:dyaOrig="338" w14:anchorId="653D91A1">
          <v:shape id="_x0000_i1049" type="#_x0000_t75" style="width:23.6pt;height:16.7pt" o:ole="">
            <v:imagedata r:id="rId49" o:title=""/>
          </v:shape>
          <o:OLEObject Type="Embed" ProgID="Equation.3" ShapeID="_x0000_i1049" DrawAspect="Content" ObjectID="_1637150608" r:id="rId55"/>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w:t>
      </w:r>
      <w:r>
        <w:rPr>
          <w:lang w:eastAsia="zh-CN"/>
        </w:rPr>
        <w:t>.</w:t>
      </w:r>
    </w:p>
    <w:p w14:paraId="1B824225" w14:textId="77777777" w:rsidR="00C57376" w:rsidRDefault="00C57376" w:rsidP="00C57376">
      <w:pPr>
        <w:pStyle w:val="B1"/>
        <w:rPr>
          <w:lang w:eastAsia="zh-CN"/>
        </w:rPr>
      </w:pPr>
      <w:r>
        <w:t>-</w:t>
      </w:r>
      <w:r>
        <w:rPr>
          <w:lang w:eastAsia="zh-CN"/>
        </w:rPr>
        <w:tab/>
      </w:r>
      <w:r>
        <w:t xml:space="preserve">Precoding information and number of layers – </w:t>
      </w:r>
      <w:r>
        <w:rPr>
          <w:lang w:eastAsia="zh-CN"/>
        </w:rPr>
        <w:t>number of bits determined by the following:</w:t>
      </w:r>
    </w:p>
    <w:p w14:paraId="6F304CC5" w14:textId="77777777" w:rsidR="00C57376" w:rsidRDefault="00C57376" w:rsidP="00C57376">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2AFE1EC6" w14:textId="77777777" w:rsidR="00C57376" w:rsidRDefault="00C57376" w:rsidP="00C57376">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71EF597C" w14:textId="77777777" w:rsidR="00C57376" w:rsidRDefault="00C57376" w:rsidP="00C57376">
      <w:pPr>
        <w:pStyle w:val="B2"/>
        <w:rPr>
          <w:lang w:eastAsia="zh-CN"/>
        </w:rPr>
      </w:pPr>
      <w:r>
        <w:rPr>
          <w:lang w:eastAsia="zh-CN"/>
        </w:rPr>
        <w:t>-</w:t>
      </w:r>
      <w:r>
        <w:rPr>
          <w:lang w:eastAsia="zh-CN"/>
        </w:rPr>
        <w:tab/>
        <w:t>4, 5, or 6 bits according to Table 7.3.1.1.2</w:t>
      </w:r>
      <w:r>
        <w:t>-</w:t>
      </w:r>
      <w:r>
        <w:rPr>
          <w:lang w:eastAsia="zh-CN"/>
        </w:rPr>
        <w:t xml:space="preserve">2 for 4 antenna ports, 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w:t>
      </w:r>
    </w:p>
    <w:p w14:paraId="0648D5CC" w14:textId="77777777" w:rsidR="00C57376" w:rsidRDefault="00C57376" w:rsidP="00C57376">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w:t>
      </w:r>
    </w:p>
    <w:p w14:paraId="333EAE61" w14:textId="77777777" w:rsidR="00C57376" w:rsidRDefault="00C57376" w:rsidP="00C57376">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w:t>
      </w:r>
    </w:p>
    <w:p w14:paraId="06B48CB8" w14:textId="77777777" w:rsidR="00C57376" w:rsidRDefault="00C57376" w:rsidP="00C57376">
      <w:pPr>
        <w:pStyle w:val="B2"/>
        <w:rPr>
          <w:lang w:eastAsia="zh-CN"/>
        </w:rPr>
      </w:pPr>
      <w:r>
        <w:rPr>
          <w:iCs/>
          <w:lang w:eastAsia="zh-CN"/>
        </w:rPr>
        <w:t>-</w:t>
      </w:r>
      <w:r>
        <w:rPr>
          <w:iCs/>
          <w:lang w:eastAsia="zh-CN"/>
        </w:rPr>
        <w:tab/>
        <w:t xml:space="preserve">1 or 3 bits according to Table7.3.1.1.2-5 for 2 antenna ports, </w:t>
      </w:r>
      <w:r>
        <w:rPr>
          <w:lang w:eastAsia="zh-CN"/>
        </w:rPr>
        <w:t xml:space="preserve">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w:t>
      </w:r>
    </w:p>
    <w:p w14:paraId="57871B46" w14:textId="77777777" w:rsidR="00C57376" w:rsidRDefault="00C57376" w:rsidP="00C57376">
      <w:pPr>
        <w:pStyle w:val="B1"/>
        <w:rPr>
          <w:lang w:eastAsia="zh-CN"/>
        </w:rPr>
      </w:pPr>
      <w:r>
        <w:t>-</w:t>
      </w:r>
      <w:r>
        <w:rPr>
          <w:lang w:eastAsia="zh-CN"/>
        </w:rPr>
        <w:tab/>
        <w:t>Antenna ports</w:t>
      </w:r>
      <w:r>
        <w:t xml:space="preserve"> –</w:t>
      </w:r>
      <w:r>
        <w:rPr>
          <w:lang w:eastAsia="zh-CN"/>
        </w:rPr>
        <w:t xml:space="preserve"> number of</w:t>
      </w:r>
      <w:r>
        <w:t xml:space="preserve"> bits</w:t>
      </w:r>
      <w:r>
        <w:rPr>
          <w:lang w:eastAsia="zh-CN"/>
        </w:rPr>
        <w:t xml:space="preserve"> determined by the following</w:t>
      </w:r>
    </w:p>
    <w:p w14:paraId="752E419D" w14:textId="77777777" w:rsidR="00C57376" w:rsidRDefault="00C57376" w:rsidP="00C57376">
      <w:pPr>
        <w:pStyle w:val="B2"/>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=1;</w:t>
      </w:r>
    </w:p>
    <w:p w14:paraId="0A98278A" w14:textId="77777777" w:rsidR="00C57376" w:rsidRDefault="00C57376" w:rsidP="00C57376">
      <w:pPr>
        <w:pStyle w:val="B2"/>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=2;</w:t>
      </w:r>
    </w:p>
    <w:p w14:paraId="0A318438" w14:textId="77777777" w:rsidR="00C57376" w:rsidRDefault="00C57376" w:rsidP="00C57376">
      <w:pPr>
        <w:pStyle w:val="B2"/>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28AA1CD4" w14:textId="77777777" w:rsidR="00C57376" w:rsidRDefault="00C57376" w:rsidP="00C57376">
      <w:pPr>
        <w:pStyle w:val="B2"/>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w:t>
      </w:r>
      <w:r>
        <w:rPr>
          <w:rFonts w:eastAsia="Times New Roman"/>
          <w:i/>
          <w:lang w:eastAsia="zh-CN"/>
        </w:rPr>
        <w:t>nonC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2120CB9B" w14:textId="77777777" w:rsidR="00C57376" w:rsidRDefault="00C57376" w:rsidP="00C57376">
      <w:pPr>
        <w:pStyle w:val="B2"/>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w:t>
      </w:r>
      <w:r>
        <w:rPr>
          <w:rFonts w:eastAsia="Times New Roman"/>
          <w:i/>
          <w:lang w:eastAsia="zh-CN"/>
        </w:rPr>
        <w:t>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022FC3F1" w14:textId="77777777" w:rsidR="00C57376" w:rsidRDefault="00C57376" w:rsidP="00C57376">
      <w:pPr>
        <w:pStyle w:val="B2"/>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7D7CA4BA" w14:textId="77777777" w:rsidR="00C57376" w:rsidRDefault="00C57376" w:rsidP="00C57376">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31C86BE9" w14:textId="77777777" w:rsidR="00C57376" w:rsidRDefault="00C57376" w:rsidP="00C57376">
      <w:pPr>
        <w:pStyle w:val="B1"/>
        <w:ind w:hanging="1"/>
        <w:rPr>
          <w:rFonts w:eastAsia="宋体"/>
          <w:lang w:eastAsia="zh-CN"/>
        </w:rPr>
      </w:pPr>
      <w:r>
        <w:rPr>
          <w:lang w:eastAsia="zh-CN"/>
        </w:rPr>
        <w:t xml:space="preserve">If a UE is configured with both </w:t>
      </w:r>
      <w:r>
        <w:rPr>
          <w:i/>
        </w:rPr>
        <w:t>dmrs-UplinkForPUSCH-MappingTypeA</w:t>
      </w:r>
      <w:r>
        <w:rPr>
          <w:lang w:eastAsia="zh-CN"/>
        </w:rPr>
        <w:t xml:space="preserve"> and </w:t>
      </w:r>
      <w:r>
        <w:rPr>
          <w:i/>
        </w:rPr>
        <w:t>dmrs-UplinkForPUSCH-MappingTypeB</w:t>
      </w:r>
      <w:r>
        <w:t xml:space="preserve">, </w:t>
      </w:r>
      <w:r>
        <w:rPr>
          <w:lang w:eastAsia="zh-CN"/>
        </w:rPr>
        <w:t xml:space="preserve">the bitwidth of this field equals </w:t>
      </w:r>
      <w:r>
        <w:rPr>
          <w:rFonts w:eastAsia="宋体"/>
          <w:position w:val="-14"/>
        </w:rPr>
        <w:object w:dxaOrig="1140" w:dyaOrig="383" w14:anchorId="0608AE39">
          <v:shape id="_x0000_i1050" type="#_x0000_t75" style="width:57pt;height:19pt" o:ole="">
            <v:imagedata r:id="rId56" o:title=""/>
          </v:shape>
          <o:OLEObject Type="Embed" ProgID="Equation.DSMT4" ShapeID="_x0000_i1050" DrawAspect="Content" ObjectID="_1637150609" r:id="rId57"/>
        </w:object>
      </w:r>
      <w:r>
        <w:rPr>
          <w:lang w:eastAsia="zh-CN"/>
        </w:rPr>
        <w:t xml:space="preserve">, where </w:t>
      </w:r>
      <w:r>
        <w:rPr>
          <w:rFonts w:eastAsia="宋体"/>
          <w:position w:val="-12"/>
        </w:rPr>
        <w:object w:dxaOrig="270" w:dyaOrig="338" w14:anchorId="1610874B">
          <v:shape id="_x0000_i1051" type="#_x0000_t75" style="width:13.8pt;height:16.7pt" o:ole="">
            <v:imagedata r:id="rId58" o:title=""/>
          </v:shape>
          <o:OLEObject Type="Embed" ProgID="Equation.DSMT4" ShapeID="_x0000_i1051" DrawAspect="Content" ObjectID="_1637150610" r:id="rId59"/>
        </w:object>
      </w:r>
      <w:r>
        <w:rPr>
          <w:lang w:eastAsia="zh-CN"/>
        </w:rPr>
        <w:t xml:space="preserve"> is the "Antenna ports" bitwidth derived according to </w:t>
      </w:r>
      <w:r>
        <w:rPr>
          <w:i/>
        </w:rPr>
        <w:t>dmrs-UplinkForPUSCH-MappingTypeA</w:t>
      </w:r>
      <w:r>
        <w:rPr>
          <w:lang w:eastAsia="zh-CN"/>
        </w:rPr>
        <w:t xml:space="preserve"> and </w:t>
      </w:r>
      <w:r>
        <w:rPr>
          <w:rFonts w:eastAsia="宋体"/>
          <w:position w:val="-12"/>
        </w:rPr>
        <w:object w:dxaOrig="270" w:dyaOrig="338" w14:anchorId="1322FFC5">
          <v:shape id="_x0000_i1052" type="#_x0000_t75" style="width:13.8pt;height:16.7pt" o:ole="">
            <v:imagedata r:id="rId60" o:title=""/>
          </v:shape>
          <o:OLEObject Type="Embed" ProgID="Equation.DSMT4" ShapeID="_x0000_i1052" DrawAspect="Content" ObjectID="_1637150611" r:id="rId61"/>
        </w:object>
      </w:r>
      <w:r>
        <w:rPr>
          <w:lang w:eastAsia="zh-CN"/>
        </w:rPr>
        <w:t xml:space="preserve"> is the "Antenna ports" bitwidth</w:t>
      </w:r>
      <w:r>
        <w:rPr>
          <w:i/>
        </w:rPr>
        <w:t xml:space="preserve"> </w:t>
      </w:r>
      <w:r>
        <w:rPr>
          <w:lang w:eastAsia="zh-CN"/>
        </w:rPr>
        <w:t xml:space="preserve">derived according to </w:t>
      </w:r>
      <w:r>
        <w:rPr>
          <w:i/>
        </w:rPr>
        <w:t>dmrs-UplinkForPUSCH-MappingTypeB</w:t>
      </w:r>
      <w:r>
        <w:rPr>
          <w:lang w:eastAsia="zh-CN"/>
        </w:rPr>
        <w:t xml:space="preserve">. A number of </w:t>
      </w:r>
      <w:r>
        <w:rPr>
          <w:rFonts w:eastAsia="宋体"/>
          <w:position w:val="-14"/>
        </w:rPr>
        <w:object w:dxaOrig="750" w:dyaOrig="383" w14:anchorId="40BAF2E5">
          <v:shape id="_x0000_i1053" type="#_x0000_t75" style="width:37.45pt;height:19pt" o:ole="">
            <v:imagedata r:id="rId62" o:title=""/>
          </v:shape>
          <o:OLEObject Type="Embed" ProgID="Equation.DSMT4" ShapeID="_x0000_i1053" DrawAspect="Content" ObjectID="_1637150612" r:id="rId63"/>
        </w:object>
      </w:r>
      <w:r>
        <w:rPr>
          <w:lang w:eastAsia="zh-CN"/>
        </w:rPr>
        <w:t xml:space="preserve"> zeros are padded in the MSB of this field, if the mapping type of the PUSCH corresponds to the smaller value of </w:t>
      </w:r>
      <w:r>
        <w:rPr>
          <w:rFonts w:eastAsia="宋体"/>
          <w:position w:val="-12"/>
        </w:rPr>
        <w:object w:dxaOrig="270" w:dyaOrig="338" w14:anchorId="5F051C39">
          <v:shape id="_x0000_i1054" type="#_x0000_t75" style="width:13.8pt;height:16.7pt" o:ole="">
            <v:imagedata r:id="rId58" o:title=""/>
          </v:shape>
          <o:OLEObject Type="Embed" ProgID="Equation.DSMT4" ShapeID="_x0000_i1054" DrawAspect="Content" ObjectID="_1637150613" r:id="rId64"/>
        </w:object>
      </w:r>
      <w:r>
        <w:rPr>
          <w:lang w:eastAsia="zh-CN"/>
        </w:rPr>
        <w:t xml:space="preserve"> and </w:t>
      </w:r>
      <w:r>
        <w:rPr>
          <w:rFonts w:eastAsia="宋体"/>
          <w:position w:val="-12"/>
        </w:rPr>
        <w:object w:dxaOrig="270" w:dyaOrig="338" w14:anchorId="62189929">
          <v:shape id="_x0000_i1055" type="#_x0000_t75" style="width:13.8pt;height:16.7pt" o:ole="">
            <v:imagedata r:id="rId60" o:title=""/>
          </v:shape>
          <o:OLEObject Type="Embed" ProgID="Equation.DSMT4" ShapeID="_x0000_i1055" DrawAspect="Content" ObjectID="_1637150614" r:id="rId65"/>
        </w:object>
      </w:r>
      <w:r>
        <w:rPr>
          <w:lang w:eastAsia="zh-CN"/>
        </w:rPr>
        <w:t>.</w:t>
      </w:r>
    </w:p>
    <w:p w14:paraId="70E08942" w14:textId="77777777" w:rsidR="00C57376" w:rsidRDefault="00C57376" w:rsidP="00C57376">
      <w:pPr>
        <w:pStyle w:val="B1"/>
        <w:rPr>
          <w:lang w:eastAsia="zh-CN"/>
        </w:rPr>
      </w:pPr>
      <w:r>
        <w:lastRenderedPageBreak/>
        <w:t>-</w:t>
      </w:r>
      <w:r>
        <w:rPr>
          <w:lang w:eastAsia="zh-CN"/>
        </w:rPr>
        <w:tab/>
        <w:t>SRS request</w:t>
      </w:r>
      <w:r>
        <w:t xml:space="preserve"> – </w:t>
      </w:r>
      <w:r>
        <w:rPr>
          <w:lang w:eastAsia="zh-CN"/>
        </w:rPr>
        <w:t>2</w:t>
      </w:r>
      <w:r>
        <w:t xml:space="preserve"> bits</w:t>
      </w:r>
      <w:r>
        <w:rPr>
          <w:lang w:eastAsia="zh-CN"/>
        </w:rPr>
        <w:t xml:space="preserve"> as defined by Table 7.3.1.1.2</w:t>
      </w:r>
      <w:r>
        <w:t>-</w:t>
      </w:r>
      <w:r>
        <w:rPr>
          <w:lang w:eastAsia="zh-CN"/>
        </w:rPr>
        <w:t xml:space="preserve">24 for UEs not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3 bits for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where the first bit is the non-SUL/SUL indicator as defined in Table 7.3.1.1.1-1 and the second and third bits are defined by Table 7.3.1.1.2-24. This bit field may also indicate the associated CSI-RS according to Subclause 6.1.1.2 of [6, TS 38.214].</w:t>
      </w:r>
    </w:p>
    <w:p w14:paraId="70FE8AFB" w14:textId="77777777" w:rsidR="00C57376" w:rsidRDefault="00C57376" w:rsidP="00C57376">
      <w:pPr>
        <w:pStyle w:val="B1"/>
        <w:rPr>
          <w:lang w:eastAsia="zh-CN"/>
        </w:rPr>
      </w:pPr>
      <w:r>
        <w:t>-</w:t>
      </w:r>
      <w:r>
        <w:rPr>
          <w:lang w:eastAsia="zh-CN"/>
        </w:rPr>
        <w:tab/>
        <w:t>CSI request</w:t>
      </w:r>
      <w:r>
        <w:t xml:space="preserve"> – </w:t>
      </w:r>
      <w:r>
        <w:rPr>
          <w:lang w:eastAsia="zh-CN"/>
        </w:rPr>
        <w:t>0, 1, 2, 3, 4, 5, or 6</w:t>
      </w:r>
      <w:r>
        <w:t xml:space="preserve"> bits</w:t>
      </w:r>
      <w:r>
        <w:rPr>
          <w:lang w:eastAsia="zh-CN"/>
        </w:rPr>
        <w:t xml:space="preserve"> determined by higher layer parameter </w:t>
      </w:r>
      <w:r>
        <w:rPr>
          <w:i/>
          <w:lang w:eastAsia="zh-CN"/>
        </w:rPr>
        <w:t>reportTriggerSize</w:t>
      </w:r>
      <w:r>
        <w:rPr>
          <w:lang w:eastAsia="zh-CN"/>
        </w:rPr>
        <w:t>.</w:t>
      </w:r>
    </w:p>
    <w:p w14:paraId="7026AF80" w14:textId="77777777" w:rsidR="00C57376" w:rsidRDefault="00C57376" w:rsidP="00C57376">
      <w:pPr>
        <w:pStyle w:val="B1"/>
        <w:rPr>
          <w:lang w:eastAsia="zh-CN"/>
        </w:rPr>
      </w:pPr>
      <w:r>
        <w:t>-</w:t>
      </w:r>
      <w:r>
        <w:tab/>
      </w:r>
      <w:r>
        <w:rPr>
          <w:lang w:eastAsia="zh-CN"/>
        </w:rPr>
        <w:t>CBG transmission information (CBGTI)</w:t>
      </w:r>
      <w:r>
        <w:t xml:space="preserve"> – </w:t>
      </w:r>
      <w:r>
        <w:rPr>
          <w:lang w:eastAsia="zh-CN"/>
        </w:rPr>
        <w:t xml:space="preserve">0 bit if higher layer parameter </w:t>
      </w:r>
      <w:r>
        <w:rPr>
          <w:i/>
          <w:lang w:eastAsia="zh-CN"/>
        </w:rPr>
        <w:t>codeBlockGroupTransmission</w:t>
      </w:r>
      <w:r>
        <w:rPr>
          <w:lang w:eastAsia="zh-CN"/>
        </w:rPr>
        <w:t xml:space="preserve"> for PDSCH is not configured, otherwise, 2, 4, 6, or 8</w:t>
      </w:r>
      <w:r>
        <w:t xml:space="preserve"> bit</w:t>
      </w:r>
      <w:r>
        <w:rPr>
          <w:lang w:eastAsia="zh-CN"/>
        </w:rPr>
        <w:t xml:space="preserve">s determined by higher layer parameter </w:t>
      </w:r>
      <w:r>
        <w:rPr>
          <w:i/>
          <w:lang w:eastAsia="zh-CN"/>
        </w:rPr>
        <w:t>maxCodeBlockGroupsPerTransportBlock</w:t>
      </w:r>
      <w:r>
        <w:rPr>
          <w:lang w:eastAsia="zh-CN"/>
        </w:rPr>
        <w:t xml:space="preserve"> for PUSCH.</w:t>
      </w:r>
    </w:p>
    <w:p w14:paraId="1727A622" w14:textId="77777777" w:rsidR="00C57376" w:rsidRDefault="00C57376" w:rsidP="00C57376">
      <w:pPr>
        <w:pStyle w:val="B1"/>
        <w:rPr>
          <w:lang w:eastAsia="zh-CN"/>
        </w:rPr>
      </w:pPr>
      <w:r>
        <w:rPr>
          <w:lang w:eastAsia="zh-CN"/>
        </w:rPr>
        <w:t>-</w:t>
      </w:r>
      <w:r>
        <w:rPr>
          <w:lang w:eastAsia="zh-CN"/>
        </w:rPr>
        <w:tab/>
        <w:t xml:space="preserve">PTRS-DMRS association </w:t>
      </w:r>
      <w:r>
        <w:t xml:space="preserve">– </w:t>
      </w:r>
      <w:r>
        <w:rPr>
          <w:lang w:eastAsia="zh-CN"/>
        </w:rPr>
        <w:t>number of bits determined as follows</w:t>
      </w:r>
    </w:p>
    <w:p w14:paraId="671D17BA" w14:textId="77777777" w:rsidR="00C57376" w:rsidRDefault="00C57376" w:rsidP="00C57376">
      <w:pPr>
        <w:pStyle w:val="B2"/>
        <w:rPr>
          <w:lang w:eastAsia="zh-CN"/>
        </w:rPr>
      </w:pPr>
      <w:r>
        <w:rPr>
          <w:lang w:eastAsia="zh-CN"/>
        </w:rPr>
        <w:t>-</w:t>
      </w:r>
      <w:r>
        <w:rPr>
          <w:lang w:eastAsia="zh-CN"/>
        </w:rPr>
        <w:tab/>
        <w:t xml:space="preserve">0 bit if </w:t>
      </w:r>
      <w:r>
        <w:rPr>
          <w:i/>
        </w:rPr>
        <w:t>PTRS-UplinkConfi</w:t>
      </w:r>
      <w:r>
        <w:t>g</w:t>
      </w:r>
      <w:r>
        <w:rPr>
          <w:lang w:eastAsia="zh-CN"/>
        </w:rPr>
        <w:t xml:space="preserve"> is not configured and </w:t>
      </w:r>
      <w:r>
        <w:t>transform</w:t>
      </w:r>
      <w:r>
        <w:rPr>
          <w:lang w:eastAsia="zh-CN"/>
        </w:rPr>
        <w:t xml:space="preserve"> p</w:t>
      </w:r>
      <w:r>
        <w:t>recoder</w:t>
      </w:r>
      <w:r>
        <w:rPr>
          <w:lang w:eastAsia="zh-CN"/>
        </w:rPr>
        <w:t xml:space="preserve"> is disabled, or if </w:t>
      </w:r>
      <w:r>
        <w:t>transform</w:t>
      </w:r>
      <w:r>
        <w:rPr>
          <w:lang w:eastAsia="zh-CN"/>
        </w:rPr>
        <w:t xml:space="preserve"> p</w:t>
      </w:r>
      <w:r>
        <w:t>recoder</w:t>
      </w:r>
      <w:r>
        <w:rPr>
          <w:lang w:eastAsia="zh-CN"/>
        </w:rPr>
        <w:t xml:space="preserve"> is enabled, or if </w:t>
      </w:r>
      <w:r>
        <w:rPr>
          <w:i/>
          <w:iCs/>
          <w:lang w:eastAsia="zh-CN"/>
        </w:rPr>
        <w:t>maxRank=1</w:t>
      </w:r>
      <w:r>
        <w:rPr>
          <w:lang w:eastAsia="zh-CN"/>
        </w:rPr>
        <w:t>;</w:t>
      </w:r>
    </w:p>
    <w:p w14:paraId="62242F4F" w14:textId="77777777" w:rsidR="00C57376" w:rsidRDefault="00C57376" w:rsidP="00C57376">
      <w:pPr>
        <w:pStyle w:val="B2"/>
        <w:rPr>
          <w:lang w:eastAsia="zh-CN"/>
        </w:rPr>
      </w:pPr>
      <w:r>
        <w:rPr>
          <w:lang w:eastAsia="zh-CN"/>
        </w:rPr>
        <w:t>-</w:t>
      </w:r>
      <w:r>
        <w:rPr>
          <w:lang w:eastAsia="zh-CN"/>
        </w:rPr>
        <w:tab/>
        <w:t>2</w:t>
      </w:r>
      <w:r>
        <w:t xml:space="preserve"> bit</w:t>
      </w:r>
      <w:r>
        <w:rPr>
          <w:lang w:eastAsia="zh-CN"/>
        </w:rPr>
        <w:t>s otherwise, where Table 7.3.1.1.2</w:t>
      </w:r>
      <w:r>
        <w:t>-</w:t>
      </w:r>
      <w:r>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2137C364" w14:textId="77777777" w:rsidR="00C57376" w:rsidRDefault="00C57376" w:rsidP="00C57376">
      <w:pPr>
        <w:pStyle w:val="B1"/>
        <w:ind w:hanging="1"/>
        <w:rPr>
          <w:rFonts w:eastAsia="宋体"/>
          <w:lang w:eastAsia="zh-CN"/>
        </w:rPr>
      </w:pPr>
      <w:r>
        <w:rPr>
          <w:lang w:eastAsia="zh-CN"/>
        </w:rPr>
        <w:t xml:space="preserve">If "Bandwidth part indicator" field indicates a bandwidth part other than the active bandwidth part and the "PTRS-DMRS association" field is present </w:t>
      </w:r>
      <w:r>
        <w:rPr>
          <w:rFonts w:eastAsia="Times New Roman"/>
          <w:lang w:eastAsia="zh-CN"/>
        </w:rPr>
        <w:t>for the</w:t>
      </w:r>
      <w:r>
        <w:rPr>
          <w:lang w:eastAsia="zh-CN"/>
        </w:rPr>
        <w:t xml:space="preserve"> indicated bandwidth part but not present for </w:t>
      </w:r>
      <w:r>
        <w:rPr>
          <w:rFonts w:eastAsia="Times New Roman"/>
          <w:lang w:eastAsia="zh-CN"/>
        </w:rPr>
        <w:t>the active bandwidth part, the UE assumes the "</w:t>
      </w:r>
      <w:r>
        <w:rPr>
          <w:lang w:eastAsia="zh-CN"/>
        </w:rPr>
        <w:t>PTRS-DMRS association" field is not present for the indicated bandwidth part</w:t>
      </w:r>
      <w:r>
        <w:rPr>
          <w:rFonts w:eastAsia="Times New Roman"/>
          <w:lang w:eastAsia="zh-CN"/>
        </w:rPr>
        <w:t>.</w:t>
      </w:r>
    </w:p>
    <w:p w14:paraId="734F970F" w14:textId="77777777" w:rsidR="00C57376" w:rsidRDefault="00C57376" w:rsidP="00C57376">
      <w:pPr>
        <w:pStyle w:val="B1"/>
        <w:rPr>
          <w:lang w:eastAsia="zh-CN"/>
        </w:rPr>
      </w:pPr>
      <w:r>
        <w:rPr>
          <w:lang w:eastAsia="zh-CN"/>
        </w:rPr>
        <w:t>-</w:t>
      </w:r>
      <w:r>
        <w:rPr>
          <w:lang w:eastAsia="zh-CN"/>
        </w:rPr>
        <w:tab/>
        <w:t xml:space="preserve">beta_offset indicator </w:t>
      </w:r>
      <w:r>
        <w:t xml:space="preserve">– </w:t>
      </w:r>
      <w:r>
        <w:rPr>
          <w:lang w:eastAsia="zh-CN"/>
        </w:rPr>
        <w:t xml:space="preserve">0 if the higher layer parameter </w:t>
      </w:r>
      <w:r>
        <w:rPr>
          <w:i/>
        </w:rPr>
        <w:t>betaOffsets</w:t>
      </w:r>
      <w:r>
        <w:rPr>
          <w:i/>
          <w:lang w:eastAsia="zh-CN"/>
        </w:rPr>
        <w:t xml:space="preserve"> = </w:t>
      </w:r>
      <w:r>
        <w:rPr>
          <w:i/>
        </w:rPr>
        <w:t>semiStatic</w:t>
      </w:r>
      <w:r>
        <w:rPr>
          <w:lang w:eastAsia="zh-CN"/>
        </w:rPr>
        <w:t>; otherwise 2</w:t>
      </w:r>
      <w:r>
        <w:t xml:space="preserve"> bit</w:t>
      </w:r>
      <w:r>
        <w:rPr>
          <w:lang w:eastAsia="zh-CN"/>
        </w:rPr>
        <w:t>s as defined by Table 9.3-3 in [5, TS 38.213].</w:t>
      </w:r>
    </w:p>
    <w:p w14:paraId="4F632272" w14:textId="77777777" w:rsidR="00C57376" w:rsidRDefault="00C57376" w:rsidP="00C57376">
      <w:pPr>
        <w:pStyle w:val="B1"/>
        <w:rPr>
          <w:lang w:eastAsia="zh-CN"/>
        </w:rPr>
      </w:pPr>
      <w:r>
        <w:rPr>
          <w:lang w:eastAsia="zh-CN"/>
        </w:rPr>
        <w:t>-</w:t>
      </w:r>
      <w:r>
        <w:rPr>
          <w:lang w:eastAsia="zh-CN"/>
        </w:rPr>
        <w:tab/>
        <w:t xml:space="preserve">DMRS sequence initialization </w:t>
      </w:r>
      <w:r>
        <w:t xml:space="preserve">– </w:t>
      </w:r>
      <w:r>
        <w:rPr>
          <w:lang w:eastAsia="zh-CN"/>
        </w:rPr>
        <w:t xml:space="preserve">0 bit if </w:t>
      </w:r>
      <w:r>
        <w:t>transform</w:t>
      </w:r>
      <w:r>
        <w:rPr>
          <w:lang w:eastAsia="zh-CN"/>
        </w:rPr>
        <w:t xml:space="preserve"> p</w:t>
      </w:r>
      <w:r>
        <w:t>recoder</w:t>
      </w:r>
      <w:r>
        <w:rPr>
          <w:lang w:eastAsia="zh-CN"/>
        </w:rPr>
        <w:t xml:space="preserve"> is enabled; 1</w:t>
      </w:r>
      <w:r>
        <w:t xml:space="preserve"> bit</w:t>
      </w:r>
      <w:r>
        <w:rPr>
          <w:lang w:eastAsia="zh-CN"/>
        </w:rPr>
        <w:t xml:space="preserve"> if </w:t>
      </w:r>
      <w:r>
        <w:t>transform</w:t>
      </w:r>
      <w:r>
        <w:rPr>
          <w:lang w:eastAsia="zh-CN"/>
        </w:rPr>
        <w:t xml:space="preserve"> p</w:t>
      </w:r>
      <w:r>
        <w:t>recoder</w:t>
      </w:r>
      <w:r>
        <w:rPr>
          <w:lang w:eastAsia="zh-CN"/>
        </w:rPr>
        <w:t xml:space="preserve"> is disabled. </w:t>
      </w:r>
    </w:p>
    <w:p w14:paraId="292D3CF7" w14:textId="77777777" w:rsidR="00C57376" w:rsidRDefault="00C57376" w:rsidP="00C57376">
      <w:pPr>
        <w:pStyle w:val="B1"/>
        <w:rPr>
          <w:rFonts w:eastAsia="宋体"/>
          <w:lang w:eastAsia="zh-CN"/>
        </w:rPr>
      </w:pPr>
      <w:r>
        <w:rPr>
          <w:lang w:eastAsia="zh-CN"/>
        </w:rPr>
        <w:t>-</w:t>
      </w:r>
      <w:r>
        <w:rPr>
          <w:lang w:eastAsia="zh-CN"/>
        </w:rPr>
        <w:tab/>
        <w:t xml:space="preserve">UL-SCH indicator </w:t>
      </w:r>
      <w:r>
        <w:t xml:space="preserve">– </w:t>
      </w:r>
      <w:r>
        <w:rPr>
          <w:lang w:eastAsia="zh-CN"/>
        </w:rPr>
        <w:t xml:space="preserve">1 bit. A value of "1" indicates UL-SCH shall be transmitted on the PUSCH and a value of "0" indicates UL-SCH shall not be transmitted on the PUSCH. </w:t>
      </w:r>
      <w:r>
        <w:rPr>
          <w:rFonts w:eastAsia="等线"/>
        </w:rPr>
        <w:t>Except for DCI format 0_1 with CRC scrambled by SP-CSI-RNTI,</w:t>
      </w:r>
      <w:r>
        <w:rPr>
          <w:lang w:eastAsia="zh-CN"/>
        </w:rPr>
        <w:t xml:space="preserve"> a UE is not expected to receive a DCI format 0_1 with UL-SCH indicator of "0" and CSI request of all zero(s).</w:t>
      </w:r>
    </w:p>
    <w:p w14:paraId="4788A97F" w14:textId="77777777" w:rsidR="00C57376" w:rsidRDefault="00C57376" w:rsidP="00C57376">
      <w:pPr>
        <w:rPr>
          <w:rFonts w:eastAsia="等线"/>
          <w:lang w:eastAsia="zh-CN"/>
        </w:rPr>
      </w:pPr>
      <w:r>
        <w:rPr>
          <w:rFonts w:eastAsia="等线"/>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Pr>
          <w:rFonts w:eastAsia="MS Mincho"/>
          <w:kern w:val="2"/>
        </w:rPr>
        <w:t xml:space="preserve">most significant bits with value set to '0' are inserted </w:t>
      </w:r>
      <w:r>
        <w:rPr>
          <w:rFonts w:eastAsia="等线"/>
          <w:lang w:eastAsia="zh-CN"/>
        </w:rPr>
        <w:t xml:space="preserve">to the field in DCI format 0_1 with CRC scrambled by CS-RNTI until the bit width equals that of the corresponding field in the DCI format 0_1 with CRC scrambled by C-RNTI for the same serving cell. </w:t>
      </w:r>
    </w:p>
    <w:p w14:paraId="60DB37D7" w14:textId="77777777" w:rsidR="00C57376" w:rsidRDefault="00C57376" w:rsidP="00C57376">
      <w:pPr>
        <w:rPr>
          <w:rFonts w:eastAsia="宋体"/>
          <w:lang w:eastAsia="zh-CN"/>
        </w:rPr>
      </w:pPr>
    </w:p>
    <w:p w14:paraId="54FA109D"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57376" w14:paraId="7E3DE642" w14:textId="77777777" w:rsidTr="00C57376">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C4B40" w14:textId="77777777" w:rsidR="00C57376" w:rsidRDefault="00C57376">
            <w:pPr>
              <w:keepNext/>
              <w:keepLines/>
              <w:spacing w:after="0"/>
              <w:jc w:val="center"/>
              <w:rPr>
                <w:rFonts w:ascii="Arial" w:hAnsi="Arial"/>
                <w:sz w:val="18"/>
                <w:lang w:eastAsia="zh-CN"/>
              </w:rPr>
            </w:pPr>
            <w:r>
              <w:rPr>
                <w:rFonts w:ascii="Arial"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7BFA587" w14:textId="77777777" w:rsidR="00C57376" w:rsidRDefault="00C57376">
            <w:pPr>
              <w:keepNext/>
              <w:keepLines/>
              <w:spacing w:after="0"/>
              <w:jc w:val="center"/>
              <w:rPr>
                <w:rFonts w:ascii="Arial" w:hAnsi="Arial"/>
                <w:sz w:val="18"/>
                <w:lang w:eastAsia="zh-CN"/>
              </w:rPr>
            </w:pPr>
            <w:r>
              <w:rPr>
                <w:rFonts w:ascii="Arial" w:hAnsi="Arial"/>
                <w:sz w:val="18"/>
                <w:lang w:eastAsia="zh-CN"/>
              </w:rPr>
              <w:t>Bandwidth part</w:t>
            </w:r>
          </w:p>
        </w:tc>
      </w:tr>
      <w:tr w:rsidR="00C57376" w14:paraId="4375B372" w14:textId="77777777" w:rsidTr="00C57376">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B7775A" w14:textId="77777777" w:rsidR="00C57376" w:rsidRDefault="00C57376">
            <w:pPr>
              <w:keepNext/>
              <w:keepLines/>
              <w:spacing w:after="0"/>
              <w:jc w:val="center"/>
              <w:rPr>
                <w:rFonts w:ascii="Arial" w:hAnsi="Arial"/>
                <w:sz w:val="18"/>
                <w:lang w:eastAsia="zh-CN"/>
              </w:rPr>
            </w:pPr>
            <w:r>
              <w:rPr>
                <w:rFonts w:ascii="Arial"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7776" w14:textId="77777777" w:rsidR="00C57376" w:rsidRDefault="00C57376">
            <w:pPr>
              <w:spacing w:after="0"/>
              <w:rPr>
                <w:rFonts w:ascii="Arial" w:hAnsi="Arial"/>
                <w:sz w:val="18"/>
                <w:lang w:eastAsia="zh-CN"/>
              </w:rPr>
            </w:pPr>
          </w:p>
        </w:tc>
      </w:tr>
      <w:tr w:rsidR="00C57376" w14:paraId="26DE7A23" w14:textId="77777777" w:rsidTr="00C57376">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572047E" w14:textId="77777777" w:rsidR="00C57376" w:rsidRDefault="00C57376">
            <w:pPr>
              <w:keepNext/>
              <w:keepLines/>
              <w:spacing w:after="0"/>
              <w:jc w:val="center"/>
              <w:rPr>
                <w:rFonts w:ascii="Arial" w:hAnsi="Arial"/>
                <w:sz w:val="18"/>
                <w:lang w:eastAsia="zh-CN"/>
              </w:rPr>
            </w:pPr>
            <w:r>
              <w:rPr>
                <w:rFonts w:ascii="Arial"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22314B6" w14:textId="77777777" w:rsidR="00C57376" w:rsidRDefault="00C57376">
            <w:pPr>
              <w:keepNext/>
              <w:keepLines/>
              <w:spacing w:after="0"/>
              <w:jc w:val="center"/>
              <w:rPr>
                <w:rFonts w:ascii="Arial" w:hAnsi="Arial"/>
                <w:sz w:val="18"/>
                <w:lang w:eastAsia="zh-CN"/>
              </w:rPr>
            </w:pPr>
            <w:r>
              <w:rPr>
                <w:rFonts w:ascii="Arial" w:hAnsi="Arial"/>
                <w:sz w:val="18"/>
                <w:lang w:eastAsia="zh-CN"/>
              </w:rPr>
              <w:t>Configured BWP with BWP-Id = 1</w:t>
            </w:r>
          </w:p>
        </w:tc>
      </w:tr>
      <w:tr w:rsidR="00C57376" w14:paraId="05C85368" w14:textId="77777777" w:rsidTr="00C57376">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0005965" w14:textId="77777777" w:rsidR="00C57376" w:rsidRDefault="00C57376">
            <w:pPr>
              <w:keepNext/>
              <w:keepLines/>
              <w:spacing w:after="0"/>
              <w:jc w:val="center"/>
              <w:rPr>
                <w:rFonts w:ascii="Arial" w:hAnsi="Arial"/>
                <w:sz w:val="18"/>
                <w:lang w:eastAsia="zh-CN"/>
              </w:rPr>
            </w:pPr>
            <w:r>
              <w:rPr>
                <w:rFonts w:ascii="Arial"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687258DF" w14:textId="77777777" w:rsidR="00C57376" w:rsidRDefault="00C57376">
            <w:pPr>
              <w:keepNext/>
              <w:keepLines/>
              <w:spacing w:after="0"/>
              <w:jc w:val="center"/>
              <w:rPr>
                <w:rFonts w:ascii="Arial" w:hAnsi="Arial"/>
                <w:sz w:val="18"/>
                <w:lang w:eastAsia="zh-CN"/>
              </w:rPr>
            </w:pPr>
            <w:r>
              <w:rPr>
                <w:rFonts w:ascii="Arial" w:hAnsi="Arial"/>
                <w:sz w:val="18"/>
                <w:lang w:eastAsia="zh-CN"/>
              </w:rPr>
              <w:t>Configured BWP with BWP-Id = 2</w:t>
            </w:r>
          </w:p>
        </w:tc>
      </w:tr>
      <w:tr w:rsidR="00C57376" w14:paraId="2309090B" w14:textId="77777777" w:rsidTr="00C57376">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13481F0" w14:textId="77777777" w:rsidR="00C57376" w:rsidRDefault="00C57376">
            <w:pPr>
              <w:keepNext/>
              <w:keepLines/>
              <w:spacing w:after="0"/>
              <w:jc w:val="center"/>
              <w:rPr>
                <w:rFonts w:ascii="Arial" w:hAnsi="Arial"/>
                <w:sz w:val="18"/>
                <w:lang w:eastAsia="zh-CN"/>
              </w:rPr>
            </w:pPr>
            <w:r>
              <w:rPr>
                <w:rFonts w:ascii="Arial"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669C722" w14:textId="77777777" w:rsidR="00C57376" w:rsidRDefault="00C57376">
            <w:pPr>
              <w:keepNext/>
              <w:keepLines/>
              <w:spacing w:after="0"/>
              <w:jc w:val="center"/>
              <w:rPr>
                <w:rFonts w:ascii="Arial" w:hAnsi="Arial"/>
                <w:sz w:val="18"/>
                <w:lang w:eastAsia="zh-CN"/>
              </w:rPr>
            </w:pPr>
            <w:r>
              <w:rPr>
                <w:rFonts w:ascii="Arial" w:hAnsi="Arial"/>
                <w:sz w:val="18"/>
                <w:lang w:eastAsia="zh-CN"/>
              </w:rPr>
              <w:t>Configured BWP with BWP-Id = 3</w:t>
            </w:r>
          </w:p>
        </w:tc>
      </w:tr>
      <w:tr w:rsidR="00C57376" w14:paraId="0112A870" w14:textId="77777777" w:rsidTr="00C57376">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2CACAC7C" w14:textId="77777777" w:rsidR="00C57376" w:rsidRDefault="00C57376">
            <w:pPr>
              <w:keepNext/>
              <w:keepLines/>
              <w:spacing w:after="0"/>
              <w:jc w:val="center"/>
              <w:rPr>
                <w:rFonts w:ascii="Arial" w:hAnsi="Arial"/>
                <w:sz w:val="18"/>
                <w:lang w:eastAsia="zh-CN"/>
              </w:rPr>
            </w:pPr>
            <w:r>
              <w:rPr>
                <w:rFonts w:ascii="Arial"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7761E171" w14:textId="77777777" w:rsidR="00C57376" w:rsidRDefault="00C57376">
            <w:pPr>
              <w:keepNext/>
              <w:keepLines/>
              <w:spacing w:after="0"/>
              <w:jc w:val="center"/>
              <w:rPr>
                <w:rFonts w:ascii="Arial" w:hAnsi="Arial"/>
                <w:sz w:val="18"/>
                <w:lang w:eastAsia="zh-CN"/>
              </w:rPr>
            </w:pPr>
            <w:r>
              <w:rPr>
                <w:rFonts w:ascii="Arial" w:hAnsi="Arial"/>
                <w:sz w:val="18"/>
                <w:lang w:eastAsia="zh-CN"/>
              </w:rPr>
              <w:t>Configured BWP with BWP-Id = 4</w:t>
            </w:r>
          </w:p>
        </w:tc>
      </w:tr>
    </w:tbl>
    <w:p w14:paraId="43D471E1" w14:textId="77777777" w:rsidR="00C57376" w:rsidRDefault="00C57376" w:rsidP="00C57376">
      <w:pPr>
        <w:rPr>
          <w:rFonts w:eastAsia="宋体"/>
          <w:lang w:eastAsia="zh-CN"/>
        </w:rPr>
      </w:pPr>
    </w:p>
    <w:p w14:paraId="4821B07C"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 </w:t>
      </w:r>
      <w:r>
        <w:t>Precoding information and number of layers</w:t>
      </w:r>
      <w:r>
        <w:rPr>
          <w:lang w:eastAsia="zh-CN"/>
        </w:rPr>
        <w:t xml:space="preserve">, for 4 antenna ports, if </w:t>
      </w:r>
      <w:r>
        <w:t>transform</w:t>
      </w:r>
      <w:r>
        <w:rPr>
          <w:lang w:eastAsia="zh-CN"/>
        </w:rPr>
        <w:t xml:space="preserve"> p</w:t>
      </w:r>
      <w:r>
        <w:t>recoder</w:t>
      </w:r>
      <w:r>
        <w:rPr>
          <w:lang w:eastAsia="zh-CN"/>
        </w:rPr>
        <w:t xml:space="preserve"> is disabled and </w:t>
      </w:r>
      <w:r>
        <w:rPr>
          <w:i/>
          <w:iCs/>
          <w:lang w:eastAsia="zh-CN"/>
        </w:rPr>
        <w:t>maxRank</w:t>
      </w:r>
      <w:r>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C57376" w14:paraId="45AB23CD" w14:textId="77777777" w:rsidTr="00C57376">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C71FE" w14:textId="77777777" w:rsidR="00C57376" w:rsidRDefault="00C57376">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2DFB28" w14:textId="77777777" w:rsidR="00C57376" w:rsidRDefault="00C57376">
            <w:pPr>
              <w:pStyle w:val="TAC"/>
              <w:rPr>
                <w:lang w:eastAsia="zh-CN"/>
              </w:rPr>
            </w:pPr>
            <w:r>
              <w:rPr>
                <w:i/>
                <w:lang w:eastAsia="zh-CN"/>
              </w:rPr>
              <w:t>codebookSubset</w:t>
            </w:r>
            <w:r>
              <w:rPr>
                <w:lang w:eastAsia="zh-CN"/>
              </w:rPr>
              <w:t xml:space="preserve"> = </w:t>
            </w:r>
            <w:r>
              <w:rPr>
                <w:i/>
                <w:lang w:eastAsia="zh-CN"/>
              </w:rPr>
              <w:t>fullyAndPartialAndNonCoherent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091E3A" w14:textId="77777777" w:rsidR="00C57376" w:rsidRDefault="00C57376">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D951BE" w14:textId="77777777" w:rsidR="00C57376" w:rsidRDefault="00C57376">
            <w:pPr>
              <w:pStyle w:val="TAC"/>
              <w:rPr>
                <w:lang w:eastAsia="zh-CN"/>
              </w:rPr>
            </w:pPr>
            <w:r>
              <w:rPr>
                <w:i/>
                <w:lang w:eastAsia="zh-CN"/>
              </w:rPr>
              <w:t>codebookSubset</w:t>
            </w:r>
            <w:r>
              <w:rPr>
                <w:lang w:eastAsia="zh-CN"/>
              </w:rPr>
              <w:t xml:space="preserve"> = </w:t>
            </w:r>
            <w:r>
              <w:rPr>
                <w:i/>
                <w:lang w:eastAsia="zh-CN"/>
              </w:rPr>
              <w:t>partialAndNonCoherent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1A21E" w14:textId="77777777" w:rsidR="00C57376" w:rsidRDefault="00C57376">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55264E" w14:textId="77777777" w:rsidR="00C57376" w:rsidRDefault="00C57376">
            <w:pPr>
              <w:pStyle w:val="TAC"/>
              <w:rPr>
                <w:lang w:eastAsia="zh-CN"/>
              </w:rPr>
            </w:pPr>
            <w:r>
              <w:rPr>
                <w:i/>
                <w:lang w:eastAsia="zh-CN"/>
              </w:rPr>
              <w:t>codebookSubset</w:t>
            </w:r>
            <w:r>
              <w:rPr>
                <w:lang w:eastAsia="zh-CN"/>
              </w:rPr>
              <w:t xml:space="preserve">= </w:t>
            </w:r>
            <w:r>
              <w:rPr>
                <w:i/>
                <w:lang w:eastAsia="zh-CN"/>
              </w:rPr>
              <w:t>nonCoherent</w:t>
            </w:r>
          </w:p>
        </w:tc>
      </w:tr>
      <w:tr w:rsidR="00C57376" w14:paraId="48E722D9"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189426B" w14:textId="77777777" w:rsidR="00C57376" w:rsidRDefault="00C57376">
            <w:pPr>
              <w:pStyle w:val="TAC"/>
              <w:rPr>
                <w:lang w:eastAsia="zh-CN"/>
              </w:rPr>
            </w:pPr>
            <w:r>
              <w:t>0</w:t>
            </w:r>
          </w:p>
        </w:tc>
        <w:tc>
          <w:tcPr>
            <w:tcW w:w="1701" w:type="dxa"/>
            <w:tcBorders>
              <w:top w:val="single" w:sz="4" w:space="0" w:color="auto"/>
              <w:left w:val="single" w:sz="4" w:space="0" w:color="auto"/>
              <w:bottom w:val="single" w:sz="4" w:space="0" w:color="auto"/>
              <w:right w:val="single" w:sz="4" w:space="0" w:color="auto"/>
            </w:tcBorders>
            <w:hideMark/>
          </w:tcPr>
          <w:p w14:paraId="19C5DFA3" w14:textId="77777777" w:rsidR="00C57376" w:rsidRDefault="00C57376">
            <w:pPr>
              <w:pStyle w:val="TAC"/>
              <w:rPr>
                <w:lang w:eastAsia="zh-CN"/>
              </w:rPr>
            </w:pPr>
            <w: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7211EBF" w14:textId="77777777" w:rsidR="00C57376" w:rsidRDefault="00C57376">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2CA55782" w14:textId="77777777" w:rsidR="00C57376" w:rsidRDefault="00C57376">
            <w:pPr>
              <w:pStyle w:val="TAC"/>
              <w:rPr>
                <w:lang w:eastAsia="zh-CN"/>
              </w:rPr>
            </w:pPr>
            <w: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E1AF310" w14:textId="77777777" w:rsidR="00C57376" w:rsidRDefault="00C57376">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4AEB88AD" w14:textId="77777777" w:rsidR="00C57376" w:rsidRDefault="00C57376">
            <w:pPr>
              <w:pStyle w:val="TAC"/>
              <w:rPr>
                <w:lang w:eastAsia="zh-CN"/>
              </w:rPr>
            </w:pPr>
            <w:r>
              <w:t>1 layer: TPMI=0</w:t>
            </w:r>
          </w:p>
        </w:tc>
      </w:tr>
      <w:tr w:rsidR="00C57376" w14:paraId="673B3865"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30BC0A" w14:textId="77777777" w:rsidR="00C57376" w:rsidRDefault="00C57376">
            <w:pPr>
              <w:pStyle w:val="TAC"/>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AACA55" w14:textId="77777777" w:rsidR="00C57376" w:rsidRDefault="00C57376">
            <w:pPr>
              <w:pStyle w:val="TAC"/>
              <w:rPr>
                <w:lang w:eastAsia="zh-CN"/>
              </w:rPr>
            </w:pPr>
            <w: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212501" w14:textId="77777777" w:rsidR="00C57376" w:rsidRDefault="00C57376">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5503C" w14:textId="77777777" w:rsidR="00C57376" w:rsidRDefault="00C57376">
            <w:pPr>
              <w:pStyle w:val="TAC"/>
              <w:rPr>
                <w:lang w:eastAsia="zh-CN"/>
              </w:rPr>
            </w:pPr>
            <w: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33E277" w14:textId="77777777" w:rsidR="00C57376" w:rsidRDefault="00C57376">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83D2D0" w14:textId="77777777" w:rsidR="00C57376" w:rsidRDefault="00C57376">
            <w:pPr>
              <w:pStyle w:val="TAC"/>
              <w:rPr>
                <w:lang w:eastAsia="zh-CN"/>
              </w:rPr>
            </w:pPr>
            <w:r>
              <w:t>1 layer: TPMI=1</w:t>
            </w:r>
          </w:p>
        </w:tc>
      </w:tr>
      <w:tr w:rsidR="00C57376" w14:paraId="517492C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F7BCA"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6CF350"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BF125E"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304C82" w14:textId="77777777" w:rsidR="00C57376" w:rsidRDefault="00C57376">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3DF16"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C220E4" w14:textId="77777777" w:rsidR="00C57376" w:rsidRDefault="00C57376">
            <w:pPr>
              <w:pStyle w:val="TAC"/>
              <w:rPr>
                <w:lang w:eastAsia="zh-CN"/>
              </w:rPr>
            </w:pPr>
            <w:r>
              <w:rPr>
                <w:lang w:eastAsia="zh-CN"/>
              </w:rPr>
              <w:t>…</w:t>
            </w:r>
          </w:p>
        </w:tc>
      </w:tr>
      <w:tr w:rsidR="00C57376" w14:paraId="256C2AB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2F04B5" w14:textId="77777777" w:rsidR="00C57376" w:rsidRDefault="00C57376">
            <w:pPr>
              <w:pStyle w:val="TAC"/>
              <w:rPr>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D43A45" w14:textId="77777777" w:rsidR="00C57376" w:rsidRDefault="00C57376">
            <w:pPr>
              <w:pStyle w:val="TAC"/>
              <w:rPr>
                <w:lang w:eastAsia="zh-CN"/>
              </w:rPr>
            </w:pPr>
            <w:r>
              <w:t>1 layer: TPMI=</w:t>
            </w:r>
            <w:r>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C2A7B" w14:textId="77777777" w:rsidR="00C57376" w:rsidRDefault="00C57376">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868880" w14:textId="77777777" w:rsidR="00C57376" w:rsidRDefault="00C57376">
            <w:pPr>
              <w:pStyle w:val="TAC"/>
              <w:rPr>
                <w:lang w:eastAsia="zh-CN"/>
              </w:rPr>
            </w:pPr>
            <w:r>
              <w:t>1 layer: TPMI=</w:t>
            </w:r>
            <w:r>
              <w:rPr>
                <w:lang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2F6BD8" w14:textId="77777777" w:rsidR="00C57376" w:rsidRDefault="00C57376">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49130A" w14:textId="77777777" w:rsidR="00C57376" w:rsidRDefault="00C57376">
            <w:pPr>
              <w:pStyle w:val="TAC"/>
              <w:rPr>
                <w:lang w:eastAsia="zh-CN"/>
              </w:rPr>
            </w:pPr>
            <w:r>
              <w:t>1 layer: TPMI=</w:t>
            </w:r>
            <w:r>
              <w:rPr>
                <w:lang w:eastAsia="zh-CN"/>
              </w:rPr>
              <w:t>3</w:t>
            </w:r>
          </w:p>
        </w:tc>
      </w:tr>
      <w:tr w:rsidR="00C57376" w14:paraId="3C17270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1B09923" w14:textId="77777777" w:rsidR="00C57376" w:rsidRDefault="00C57376">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2EEFA397" w14:textId="77777777" w:rsidR="00C57376" w:rsidRDefault="00C57376">
            <w:pPr>
              <w:pStyle w:val="TAC"/>
              <w:rPr>
                <w:lang w:eastAsia="zh-CN"/>
              </w:rPr>
            </w:pPr>
            <w:r>
              <w:rPr>
                <w:lang w:eastAsia="zh-CN"/>
              </w:rPr>
              <w:t>2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A63A375" w14:textId="77777777" w:rsidR="00C57376" w:rsidRDefault="00C57376">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1B82A3E9" w14:textId="77777777" w:rsidR="00C57376" w:rsidRDefault="00C57376">
            <w:pPr>
              <w:pStyle w:val="TAC"/>
              <w:rPr>
                <w:lang w:eastAsia="zh-CN"/>
              </w:rPr>
            </w:pPr>
            <w:r>
              <w:rPr>
                <w:lang w:eastAsia="zh-CN"/>
              </w:rPr>
              <w:t>2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DD6E467" w14:textId="77777777" w:rsidR="00C57376" w:rsidRDefault="00C57376">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38053D8D" w14:textId="77777777" w:rsidR="00C57376" w:rsidRDefault="00C57376">
            <w:pPr>
              <w:pStyle w:val="TAC"/>
              <w:rPr>
                <w:lang w:eastAsia="zh-CN"/>
              </w:rPr>
            </w:pPr>
            <w:r>
              <w:rPr>
                <w:lang w:eastAsia="zh-CN"/>
              </w:rPr>
              <w:t>2 layers: TPMI=0</w:t>
            </w:r>
          </w:p>
        </w:tc>
      </w:tr>
      <w:tr w:rsidR="00C57376" w14:paraId="3E6A17A5"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F42464F"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C903911"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3E9F807" w14:textId="77777777" w:rsidR="00C57376" w:rsidRDefault="00C57376">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1DCD686" w14:textId="77777777" w:rsidR="00C57376" w:rsidRDefault="00C57376">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01E8C13"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EF093FD" w14:textId="77777777" w:rsidR="00C57376" w:rsidRDefault="00C57376">
            <w:pPr>
              <w:pStyle w:val="TAC"/>
              <w:rPr>
                <w:lang w:eastAsia="zh-CN"/>
              </w:rPr>
            </w:pPr>
            <w:r>
              <w:rPr>
                <w:lang w:eastAsia="zh-CN"/>
              </w:rPr>
              <w:t>…</w:t>
            </w:r>
          </w:p>
        </w:tc>
      </w:tr>
      <w:tr w:rsidR="00C57376" w14:paraId="1739AFC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719DA67" w14:textId="77777777" w:rsidR="00C57376" w:rsidRDefault="00C57376">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05DC6382" w14:textId="77777777" w:rsidR="00C57376" w:rsidRDefault="00C57376">
            <w:pPr>
              <w:pStyle w:val="TAC"/>
              <w:rPr>
                <w:lang w:eastAsia="zh-CN"/>
              </w:rPr>
            </w:pPr>
            <w:r>
              <w:rPr>
                <w:lang w:eastAsia="zh-CN"/>
              </w:rPr>
              <w:t>2 layers: TPMI=5</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2E22DA4" w14:textId="77777777" w:rsidR="00C57376" w:rsidRDefault="00C57376">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9FDEE5A" w14:textId="77777777" w:rsidR="00C57376" w:rsidRDefault="00C57376">
            <w:pPr>
              <w:pStyle w:val="TAC"/>
              <w:rPr>
                <w:lang w:eastAsia="zh-CN"/>
              </w:rPr>
            </w:pPr>
            <w:r>
              <w:rPr>
                <w:lang w:eastAsia="zh-CN"/>
              </w:rPr>
              <w:t>2 layers: TPMI=5</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DADE39D" w14:textId="77777777" w:rsidR="00C57376" w:rsidRDefault="00C57376">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2301CD9C" w14:textId="77777777" w:rsidR="00C57376" w:rsidRDefault="00C57376">
            <w:pPr>
              <w:pStyle w:val="TAC"/>
              <w:rPr>
                <w:lang w:eastAsia="zh-CN"/>
              </w:rPr>
            </w:pPr>
            <w:r>
              <w:rPr>
                <w:lang w:eastAsia="zh-CN"/>
              </w:rPr>
              <w:t>2 layers: TPMI=5</w:t>
            </w:r>
          </w:p>
        </w:tc>
      </w:tr>
      <w:tr w:rsidR="00C57376" w14:paraId="23818E00"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B18C0BB" w14:textId="77777777" w:rsidR="00C57376" w:rsidRDefault="00C57376">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1FA68733" w14:textId="77777777" w:rsidR="00C57376" w:rsidRDefault="00C57376">
            <w:pPr>
              <w:pStyle w:val="TAC"/>
              <w:rPr>
                <w:lang w:eastAsia="zh-CN"/>
              </w:rPr>
            </w:pPr>
            <w:r>
              <w:rPr>
                <w:lang w:eastAsia="zh-CN"/>
              </w:rPr>
              <w:t>3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29D6B05" w14:textId="77777777" w:rsidR="00C57376" w:rsidRDefault="00C57376">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C1F8132" w14:textId="77777777" w:rsidR="00C57376" w:rsidRDefault="00C57376">
            <w:pPr>
              <w:pStyle w:val="TAC"/>
              <w:rPr>
                <w:lang w:eastAsia="zh-CN"/>
              </w:rPr>
            </w:pPr>
            <w:r>
              <w:rPr>
                <w:lang w:eastAsia="zh-CN"/>
              </w:rPr>
              <w:t>3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FAC47F5" w14:textId="77777777" w:rsidR="00C57376" w:rsidRDefault="00C57376">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6F517850" w14:textId="77777777" w:rsidR="00C57376" w:rsidRDefault="00C57376">
            <w:pPr>
              <w:pStyle w:val="TAC"/>
              <w:rPr>
                <w:lang w:eastAsia="zh-CN"/>
              </w:rPr>
            </w:pPr>
            <w:r>
              <w:rPr>
                <w:lang w:eastAsia="zh-CN"/>
              </w:rPr>
              <w:t>3 layers: TPMI=0</w:t>
            </w:r>
          </w:p>
        </w:tc>
      </w:tr>
      <w:tr w:rsidR="00C57376" w14:paraId="4BDD429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C315012" w14:textId="77777777" w:rsidR="00C57376" w:rsidRDefault="00C57376">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4AD9939C" w14:textId="77777777" w:rsidR="00C57376" w:rsidRDefault="00C57376">
            <w:pPr>
              <w:pStyle w:val="TAC"/>
            </w:pPr>
            <w:r>
              <w:rPr>
                <w:lang w:eastAsia="zh-CN"/>
              </w:rPr>
              <w:t>4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800B60B" w14:textId="77777777" w:rsidR="00C57376" w:rsidRDefault="00C57376">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6E548CD3" w14:textId="77777777" w:rsidR="00C57376" w:rsidRDefault="00C57376">
            <w:pPr>
              <w:pStyle w:val="TAC"/>
              <w:rPr>
                <w:lang w:eastAsia="zh-CN"/>
              </w:rPr>
            </w:pPr>
            <w:r>
              <w:rPr>
                <w:lang w:eastAsia="zh-CN"/>
              </w:rPr>
              <w:t>4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CAB69C6" w14:textId="77777777" w:rsidR="00C57376" w:rsidRDefault="00C57376">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170592CB" w14:textId="77777777" w:rsidR="00C57376" w:rsidRDefault="00C57376">
            <w:pPr>
              <w:pStyle w:val="TAC"/>
              <w:rPr>
                <w:lang w:eastAsia="zh-CN"/>
              </w:rPr>
            </w:pPr>
            <w:r>
              <w:rPr>
                <w:lang w:eastAsia="zh-CN"/>
              </w:rPr>
              <w:t>4 layers: TPMI=0</w:t>
            </w:r>
          </w:p>
        </w:tc>
      </w:tr>
      <w:tr w:rsidR="00C57376" w14:paraId="6A93514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251B58B" w14:textId="77777777" w:rsidR="00C57376" w:rsidRDefault="00C57376">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13AE3891" w14:textId="77777777" w:rsidR="00C57376" w:rsidRDefault="00C57376">
            <w:pPr>
              <w:pStyle w:val="TAC"/>
              <w:rPr>
                <w:lang w:eastAsia="zh-CN"/>
              </w:rPr>
            </w:pPr>
            <w:r>
              <w:rPr>
                <w:lang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DBCC675" w14:textId="77777777" w:rsidR="00C57376" w:rsidRDefault="00C57376">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E162E53" w14:textId="77777777" w:rsidR="00C57376" w:rsidRDefault="00C57376">
            <w:pPr>
              <w:pStyle w:val="TAC"/>
              <w:rPr>
                <w:lang w:eastAsia="zh-CN"/>
              </w:rPr>
            </w:pPr>
            <w:r>
              <w:rPr>
                <w:lang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3FC0C5A" w14:textId="77777777" w:rsidR="00C57376" w:rsidRDefault="00C57376">
            <w:pPr>
              <w:pStyle w:val="TAC"/>
              <w:rPr>
                <w:lang w:eastAsia="zh-CN"/>
              </w:rPr>
            </w:pPr>
            <w:r>
              <w:rPr>
                <w:lang w:eastAsia="zh-CN"/>
              </w:rPr>
              <w:t>12-15</w:t>
            </w:r>
          </w:p>
        </w:tc>
        <w:tc>
          <w:tcPr>
            <w:tcW w:w="1701" w:type="dxa"/>
            <w:tcBorders>
              <w:top w:val="single" w:sz="4" w:space="0" w:color="auto"/>
              <w:left w:val="single" w:sz="4" w:space="0" w:color="auto"/>
              <w:bottom w:val="single" w:sz="4" w:space="0" w:color="auto"/>
              <w:right w:val="single" w:sz="4" w:space="0" w:color="auto"/>
            </w:tcBorders>
            <w:hideMark/>
          </w:tcPr>
          <w:p w14:paraId="5772CF9B" w14:textId="77777777" w:rsidR="00C57376" w:rsidRDefault="00C57376">
            <w:pPr>
              <w:pStyle w:val="TAC"/>
              <w:rPr>
                <w:lang w:eastAsia="zh-CN"/>
              </w:rPr>
            </w:pPr>
            <w:r>
              <w:rPr>
                <w:lang w:eastAsia="zh-CN"/>
              </w:rPr>
              <w:t>reserved</w:t>
            </w:r>
          </w:p>
        </w:tc>
      </w:tr>
      <w:tr w:rsidR="00C57376" w14:paraId="493DEE2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0A15D05" w14:textId="77777777" w:rsidR="00C57376" w:rsidRDefault="00C57376">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397A4EF3"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4339AB8"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AC34189" w14:textId="77777777" w:rsidR="00C57376" w:rsidRDefault="00C57376">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FB6038D"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B32FCE" w14:textId="77777777" w:rsidR="00C57376" w:rsidRDefault="00C57376">
            <w:pPr>
              <w:pStyle w:val="TAC"/>
              <w:rPr>
                <w:lang w:eastAsia="zh-CN"/>
              </w:rPr>
            </w:pPr>
          </w:p>
        </w:tc>
      </w:tr>
      <w:tr w:rsidR="00C57376" w14:paraId="47CD681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7E5C207" w14:textId="77777777" w:rsidR="00C57376" w:rsidRDefault="00C57376">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74517668" w14:textId="77777777" w:rsidR="00C57376" w:rsidRDefault="00C57376">
            <w:pPr>
              <w:pStyle w:val="TAC"/>
              <w:rPr>
                <w:lang w:eastAsia="zh-CN"/>
              </w:rPr>
            </w:pPr>
            <w:r>
              <w:rPr>
                <w:lang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4387B40" w14:textId="77777777" w:rsidR="00C57376" w:rsidRDefault="00C57376">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35DD2FAD" w14:textId="77777777" w:rsidR="00C57376" w:rsidRDefault="00C57376">
            <w:pPr>
              <w:pStyle w:val="TAC"/>
              <w:rPr>
                <w:lang w:eastAsia="zh-CN"/>
              </w:rPr>
            </w:pPr>
            <w:r>
              <w:rPr>
                <w:lang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17AC935"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85A30F" w14:textId="77777777" w:rsidR="00C57376" w:rsidRDefault="00C57376">
            <w:pPr>
              <w:pStyle w:val="TAC"/>
              <w:rPr>
                <w:lang w:eastAsia="zh-CN"/>
              </w:rPr>
            </w:pPr>
          </w:p>
        </w:tc>
      </w:tr>
      <w:tr w:rsidR="00C57376" w14:paraId="656E3EA7"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E201AE5" w14:textId="77777777" w:rsidR="00C57376" w:rsidRDefault="00C57376">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20B48E6C" w14:textId="77777777" w:rsidR="00C57376" w:rsidRDefault="00C57376">
            <w:pPr>
              <w:pStyle w:val="TAC"/>
              <w:rPr>
                <w:lang w:eastAsia="zh-CN"/>
              </w:rPr>
            </w:pPr>
            <w:r>
              <w:rPr>
                <w:lang w:eastAsia="zh-CN"/>
              </w:rPr>
              <w:t>2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9C886CC" w14:textId="77777777" w:rsidR="00C57376" w:rsidRDefault="00C57376">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2CE8177A" w14:textId="77777777" w:rsidR="00C57376" w:rsidRDefault="00C57376">
            <w:pPr>
              <w:pStyle w:val="TAC"/>
              <w:rPr>
                <w:lang w:eastAsia="zh-CN"/>
              </w:rPr>
            </w:pPr>
            <w:r>
              <w:rPr>
                <w:lang w:eastAsia="zh-CN"/>
              </w:rPr>
              <w:t>2 layers: TPMI=6</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ED97537"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72AD46" w14:textId="77777777" w:rsidR="00C57376" w:rsidRDefault="00C57376">
            <w:pPr>
              <w:pStyle w:val="TAC"/>
              <w:rPr>
                <w:lang w:eastAsia="zh-CN"/>
              </w:rPr>
            </w:pPr>
          </w:p>
        </w:tc>
      </w:tr>
      <w:tr w:rsidR="00C57376" w14:paraId="28211F4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1667FE8"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445CF0E"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5253BE1"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07700E0" w14:textId="77777777" w:rsidR="00C57376" w:rsidRDefault="00C57376">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0697EEB"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A36ECA3" w14:textId="77777777" w:rsidR="00C57376" w:rsidRDefault="00C57376">
            <w:pPr>
              <w:pStyle w:val="TAC"/>
              <w:rPr>
                <w:lang w:eastAsia="zh-CN"/>
              </w:rPr>
            </w:pPr>
          </w:p>
        </w:tc>
      </w:tr>
      <w:tr w:rsidR="00C57376" w14:paraId="23AC679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9BAB101" w14:textId="77777777" w:rsidR="00C57376" w:rsidRDefault="00C57376">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2A2539A6" w14:textId="77777777" w:rsidR="00C57376" w:rsidRDefault="00C57376">
            <w:pPr>
              <w:pStyle w:val="TAC"/>
              <w:rPr>
                <w:lang w:eastAsia="zh-CN"/>
              </w:rPr>
            </w:pPr>
            <w:r>
              <w:rPr>
                <w:lang w:eastAsia="zh-CN"/>
              </w:rPr>
              <w:t>2 layers: TPMI=13</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1215750" w14:textId="77777777" w:rsidR="00C57376" w:rsidRDefault="00C57376">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271F993E" w14:textId="77777777" w:rsidR="00C57376" w:rsidRDefault="00C57376">
            <w:pPr>
              <w:pStyle w:val="TAC"/>
              <w:rPr>
                <w:lang w:eastAsia="zh-CN"/>
              </w:rPr>
            </w:pPr>
            <w:r>
              <w:rPr>
                <w:lang w:eastAsia="zh-CN"/>
              </w:rPr>
              <w:t>2 layers: TPMI=13</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24698B3"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5CAED7" w14:textId="77777777" w:rsidR="00C57376" w:rsidRDefault="00C57376">
            <w:pPr>
              <w:pStyle w:val="TAC"/>
              <w:rPr>
                <w:lang w:eastAsia="zh-CN"/>
              </w:rPr>
            </w:pPr>
          </w:p>
        </w:tc>
      </w:tr>
      <w:tr w:rsidR="00C57376" w14:paraId="01FF3F3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80E0104" w14:textId="77777777" w:rsidR="00C57376" w:rsidRDefault="00C57376">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3C49BA0A" w14:textId="77777777" w:rsidR="00C57376" w:rsidRDefault="00C57376">
            <w:pPr>
              <w:pStyle w:val="TAC"/>
              <w:rPr>
                <w:lang w:eastAsia="zh-CN"/>
              </w:rPr>
            </w:pPr>
            <w:r>
              <w:rPr>
                <w:lang w:eastAsia="zh-CN"/>
              </w:rPr>
              <w:t>3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372E553" w14:textId="77777777" w:rsidR="00C57376" w:rsidRDefault="00C57376">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19D49D3C" w14:textId="77777777" w:rsidR="00C57376" w:rsidRDefault="00C57376">
            <w:pPr>
              <w:pStyle w:val="TAC"/>
              <w:rPr>
                <w:lang w:eastAsia="zh-CN"/>
              </w:rPr>
            </w:pPr>
            <w:r>
              <w:rPr>
                <w:lang w:eastAsia="zh-CN"/>
              </w:rPr>
              <w:t>3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CA0D8D9"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ABAC57" w14:textId="77777777" w:rsidR="00C57376" w:rsidRDefault="00C57376">
            <w:pPr>
              <w:pStyle w:val="TAC"/>
              <w:rPr>
                <w:lang w:eastAsia="zh-CN"/>
              </w:rPr>
            </w:pPr>
          </w:p>
        </w:tc>
      </w:tr>
      <w:tr w:rsidR="00C57376" w14:paraId="2BE5011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82961B2" w14:textId="77777777" w:rsidR="00C57376" w:rsidRDefault="00C57376">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2695CA67" w14:textId="77777777" w:rsidR="00C57376" w:rsidRDefault="00C57376">
            <w:pPr>
              <w:pStyle w:val="TAC"/>
              <w:rPr>
                <w:lang w:eastAsia="zh-CN"/>
              </w:rPr>
            </w:pPr>
            <w:r>
              <w:rPr>
                <w:lang w:eastAsia="zh-CN"/>
              </w:rPr>
              <w:t>3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B8288A4" w14:textId="77777777" w:rsidR="00C57376" w:rsidRDefault="00C57376">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39C0D066" w14:textId="77777777" w:rsidR="00C57376" w:rsidRDefault="00C57376">
            <w:pPr>
              <w:pStyle w:val="TAC"/>
              <w:rPr>
                <w:lang w:eastAsia="zh-CN"/>
              </w:rPr>
            </w:pPr>
            <w:r>
              <w:rPr>
                <w:lang w:eastAsia="zh-CN"/>
              </w:rPr>
              <w:t>3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507A435"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1336637" w14:textId="77777777" w:rsidR="00C57376" w:rsidRDefault="00C57376">
            <w:pPr>
              <w:pStyle w:val="TAC"/>
              <w:rPr>
                <w:lang w:eastAsia="zh-CN"/>
              </w:rPr>
            </w:pPr>
          </w:p>
        </w:tc>
      </w:tr>
      <w:tr w:rsidR="00C57376" w14:paraId="0DA1C31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B683A56" w14:textId="77777777" w:rsidR="00C57376" w:rsidRDefault="00C57376">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3892A5D5" w14:textId="77777777" w:rsidR="00C57376" w:rsidRDefault="00C57376">
            <w:pPr>
              <w:pStyle w:val="TAC"/>
              <w:rPr>
                <w:lang w:eastAsia="zh-CN"/>
              </w:rPr>
            </w:pPr>
            <w:r>
              <w:rPr>
                <w:lang w:eastAsia="zh-CN"/>
              </w:rPr>
              <w:t>4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CF0C17E" w14:textId="77777777" w:rsidR="00C57376" w:rsidRDefault="00C57376">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6B3BF083" w14:textId="77777777" w:rsidR="00C57376" w:rsidRDefault="00C57376">
            <w:pPr>
              <w:pStyle w:val="TAC"/>
              <w:rPr>
                <w:lang w:eastAsia="zh-CN"/>
              </w:rPr>
            </w:pPr>
            <w:r>
              <w:rPr>
                <w:lang w:eastAsia="zh-CN"/>
              </w:rPr>
              <w:t>4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586C799"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A43C15" w14:textId="77777777" w:rsidR="00C57376" w:rsidRDefault="00C57376">
            <w:pPr>
              <w:pStyle w:val="TAC"/>
              <w:rPr>
                <w:lang w:eastAsia="zh-CN"/>
              </w:rPr>
            </w:pPr>
          </w:p>
        </w:tc>
      </w:tr>
      <w:tr w:rsidR="00C57376" w14:paraId="03243ED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1C59AC1" w14:textId="77777777" w:rsidR="00C57376" w:rsidRDefault="00C57376">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64CE9256" w14:textId="77777777" w:rsidR="00C57376" w:rsidRDefault="00C57376">
            <w:pPr>
              <w:pStyle w:val="TAC"/>
              <w:rPr>
                <w:lang w:eastAsia="zh-CN"/>
              </w:rPr>
            </w:pPr>
            <w:r>
              <w:rPr>
                <w:lang w:eastAsia="zh-CN"/>
              </w:rPr>
              <w:t>4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3D0DE3B" w14:textId="77777777" w:rsidR="00C57376" w:rsidRDefault="00C57376">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5EEA7A56" w14:textId="77777777" w:rsidR="00C57376" w:rsidRDefault="00C57376">
            <w:pPr>
              <w:pStyle w:val="TAC"/>
              <w:rPr>
                <w:lang w:eastAsia="zh-CN"/>
              </w:rPr>
            </w:pPr>
            <w:r>
              <w:rPr>
                <w:lang w:eastAsia="zh-CN"/>
              </w:rPr>
              <w:t>4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4642D93"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3555AA" w14:textId="77777777" w:rsidR="00C57376" w:rsidRDefault="00C57376">
            <w:pPr>
              <w:pStyle w:val="TAC"/>
              <w:rPr>
                <w:lang w:eastAsia="zh-CN"/>
              </w:rPr>
            </w:pPr>
          </w:p>
        </w:tc>
      </w:tr>
      <w:tr w:rsidR="00C57376" w14:paraId="222FEFB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08C718A" w14:textId="77777777" w:rsidR="00C57376" w:rsidRDefault="00C57376">
            <w:pPr>
              <w:pStyle w:val="TAC"/>
              <w:rPr>
                <w:lang w:eastAsia="zh-CN"/>
              </w:rPr>
            </w:pPr>
            <w:r>
              <w:rPr>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46EC7907" w14:textId="77777777" w:rsidR="00C57376" w:rsidRDefault="00C57376">
            <w:pPr>
              <w:pStyle w:val="TAC"/>
              <w:rPr>
                <w:lang w:eastAsia="zh-CN"/>
              </w:rPr>
            </w:pPr>
            <w:r>
              <w:rPr>
                <w:lang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8EBCD5E"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328876"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2A9CD56"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375E77" w14:textId="77777777" w:rsidR="00C57376" w:rsidRDefault="00C57376">
            <w:pPr>
              <w:pStyle w:val="TAC"/>
              <w:rPr>
                <w:lang w:eastAsia="zh-CN"/>
              </w:rPr>
            </w:pPr>
          </w:p>
        </w:tc>
      </w:tr>
      <w:tr w:rsidR="00C57376" w14:paraId="327E6EAA"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40D373F"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A0D42F4"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9CE6707"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534FF5"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D2F50BB"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B38F0E5" w14:textId="77777777" w:rsidR="00C57376" w:rsidRDefault="00C57376">
            <w:pPr>
              <w:pStyle w:val="TAC"/>
              <w:rPr>
                <w:lang w:eastAsia="zh-CN"/>
              </w:rPr>
            </w:pPr>
          </w:p>
        </w:tc>
      </w:tr>
      <w:tr w:rsidR="00C57376" w14:paraId="1A7016E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76831B2" w14:textId="77777777" w:rsidR="00C57376" w:rsidRDefault="00C57376">
            <w:pPr>
              <w:pStyle w:val="TAC"/>
              <w:rPr>
                <w:lang w:eastAsia="zh-CN"/>
              </w:rPr>
            </w:pPr>
            <w:r>
              <w:rPr>
                <w:lang w:eastAsia="zh-CN"/>
              </w:rPr>
              <w:t>47</w:t>
            </w:r>
          </w:p>
        </w:tc>
        <w:tc>
          <w:tcPr>
            <w:tcW w:w="1701" w:type="dxa"/>
            <w:tcBorders>
              <w:top w:val="single" w:sz="4" w:space="0" w:color="auto"/>
              <w:left w:val="single" w:sz="4" w:space="0" w:color="auto"/>
              <w:bottom w:val="single" w:sz="4" w:space="0" w:color="auto"/>
              <w:right w:val="single" w:sz="4" w:space="0" w:color="auto"/>
            </w:tcBorders>
            <w:hideMark/>
          </w:tcPr>
          <w:p w14:paraId="33474D83" w14:textId="77777777" w:rsidR="00C57376" w:rsidRDefault="00C57376">
            <w:pPr>
              <w:pStyle w:val="TAC"/>
              <w:rPr>
                <w:lang w:eastAsia="zh-CN"/>
              </w:rPr>
            </w:pPr>
            <w:r>
              <w:rPr>
                <w:lang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17557E1"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B942E9"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74894E5"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685147E" w14:textId="77777777" w:rsidR="00C57376" w:rsidRDefault="00C57376">
            <w:pPr>
              <w:pStyle w:val="TAC"/>
              <w:rPr>
                <w:lang w:eastAsia="zh-CN"/>
              </w:rPr>
            </w:pPr>
          </w:p>
        </w:tc>
      </w:tr>
      <w:tr w:rsidR="00C57376" w14:paraId="388CAB5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92BF37C" w14:textId="77777777" w:rsidR="00C57376" w:rsidRDefault="00C57376">
            <w:pPr>
              <w:pStyle w:val="TAC"/>
              <w:rPr>
                <w:lang w:eastAsia="zh-CN"/>
              </w:rPr>
            </w:pPr>
            <w:r>
              <w:rPr>
                <w:lang w:eastAsia="zh-CN"/>
              </w:rPr>
              <w:t>48</w:t>
            </w:r>
          </w:p>
        </w:tc>
        <w:tc>
          <w:tcPr>
            <w:tcW w:w="1701" w:type="dxa"/>
            <w:tcBorders>
              <w:top w:val="single" w:sz="4" w:space="0" w:color="auto"/>
              <w:left w:val="single" w:sz="4" w:space="0" w:color="auto"/>
              <w:bottom w:val="single" w:sz="4" w:space="0" w:color="auto"/>
              <w:right w:val="single" w:sz="4" w:space="0" w:color="auto"/>
            </w:tcBorders>
            <w:hideMark/>
          </w:tcPr>
          <w:p w14:paraId="0628CC25" w14:textId="77777777" w:rsidR="00C57376" w:rsidRDefault="00C57376">
            <w:pPr>
              <w:pStyle w:val="TAC"/>
              <w:rPr>
                <w:lang w:eastAsia="zh-CN"/>
              </w:rPr>
            </w:pPr>
            <w:r>
              <w:rPr>
                <w:lang w:eastAsia="zh-CN"/>
              </w:rPr>
              <w:t>2 layers: TPMI=14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62C50BA"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21CCA1"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4B42D42"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38FE9D" w14:textId="77777777" w:rsidR="00C57376" w:rsidRDefault="00C57376">
            <w:pPr>
              <w:pStyle w:val="TAC"/>
              <w:rPr>
                <w:lang w:eastAsia="zh-CN"/>
              </w:rPr>
            </w:pPr>
          </w:p>
        </w:tc>
      </w:tr>
      <w:tr w:rsidR="00C57376" w14:paraId="4CA5852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797294B"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4D17C430"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23CE4A25"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FF25B7"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656A0C4"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625D64" w14:textId="77777777" w:rsidR="00C57376" w:rsidRDefault="00C57376">
            <w:pPr>
              <w:pStyle w:val="TAC"/>
              <w:rPr>
                <w:lang w:eastAsia="zh-CN"/>
              </w:rPr>
            </w:pPr>
          </w:p>
        </w:tc>
      </w:tr>
      <w:tr w:rsidR="00C57376" w14:paraId="79E51CC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4F2932C" w14:textId="77777777" w:rsidR="00C57376" w:rsidRDefault="00C57376">
            <w:pPr>
              <w:pStyle w:val="TAC"/>
              <w:rPr>
                <w:lang w:eastAsia="zh-CN"/>
              </w:rPr>
            </w:pPr>
            <w:r>
              <w:rPr>
                <w:lang w:eastAsia="zh-CN"/>
              </w:rPr>
              <w:t>55</w:t>
            </w:r>
          </w:p>
        </w:tc>
        <w:tc>
          <w:tcPr>
            <w:tcW w:w="1701" w:type="dxa"/>
            <w:tcBorders>
              <w:top w:val="single" w:sz="4" w:space="0" w:color="auto"/>
              <w:left w:val="single" w:sz="4" w:space="0" w:color="auto"/>
              <w:bottom w:val="single" w:sz="4" w:space="0" w:color="auto"/>
              <w:right w:val="single" w:sz="4" w:space="0" w:color="auto"/>
            </w:tcBorders>
            <w:hideMark/>
          </w:tcPr>
          <w:p w14:paraId="6904BC93" w14:textId="77777777" w:rsidR="00C57376" w:rsidRDefault="00C57376">
            <w:pPr>
              <w:pStyle w:val="TAC"/>
              <w:rPr>
                <w:lang w:eastAsia="zh-CN"/>
              </w:rPr>
            </w:pPr>
            <w:r>
              <w:rPr>
                <w:lang w:eastAsia="zh-CN"/>
              </w:rPr>
              <w:t>2 layers: TPMI=21</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5C33914"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D71A0C3"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B313347"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890DD9" w14:textId="77777777" w:rsidR="00C57376" w:rsidRDefault="00C57376">
            <w:pPr>
              <w:pStyle w:val="TAC"/>
              <w:rPr>
                <w:lang w:eastAsia="zh-CN"/>
              </w:rPr>
            </w:pPr>
          </w:p>
        </w:tc>
      </w:tr>
      <w:tr w:rsidR="00C57376" w14:paraId="7598479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58D6A5C" w14:textId="77777777" w:rsidR="00C57376" w:rsidRDefault="00C57376">
            <w:pPr>
              <w:pStyle w:val="TAC"/>
              <w:rPr>
                <w:lang w:eastAsia="zh-CN"/>
              </w:rPr>
            </w:pPr>
            <w:r>
              <w:rPr>
                <w:lang w:eastAsia="zh-CN"/>
              </w:rPr>
              <w:t>56</w:t>
            </w:r>
          </w:p>
        </w:tc>
        <w:tc>
          <w:tcPr>
            <w:tcW w:w="1701" w:type="dxa"/>
            <w:tcBorders>
              <w:top w:val="single" w:sz="4" w:space="0" w:color="auto"/>
              <w:left w:val="single" w:sz="4" w:space="0" w:color="auto"/>
              <w:bottom w:val="single" w:sz="4" w:space="0" w:color="auto"/>
              <w:right w:val="single" w:sz="4" w:space="0" w:color="auto"/>
            </w:tcBorders>
            <w:hideMark/>
          </w:tcPr>
          <w:p w14:paraId="7D363FA2" w14:textId="77777777" w:rsidR="00C57376" w:rsidRDefault="00C57376">
            <w:pPr>
              <w:pStyle w:val="TAC"/>
              <w:rPr>
                <w:lang w:eastAsia="zh-CN"/>
              </w:rPr>
            </w:pPr>
            <w:r>
              <w:rPr>
                <w:lang w:eastAsia="zh-CN"/>
              </w:rPr>
              <w:t>3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25341F7E"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BA8DF24"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8855505"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1BA511" w14:textId="77777777" w:rsidR="00C57376" w:rsidRDefault="00C57376">
            <w:pPr>
              <w:pStyle w:val="TAC"/>
              <w:rPr>
                <w:lang w:eastAsia="zh-CN"/>
              </w:rPr>
            </w:pPr>
          </w:p>
        </w:tc>
      </w:tr>
      <w:tr w:rsidR="00C57376" w14:paraId="484D3DF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DFEE0C3" w14:textId="77777777" w:rsidR="00C57376" w:rsidRDefault="00C57376">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6019D89" w14:textId="77777777" w:rsidR="00C57376" w:rsidRDefault="00C57376">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70584FB"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CB86D2"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00006DE"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C147805" w14:textId="77777777" w:rsidR="00C57376" w:rsidRDefault="00C57376">
            <w:pPr>
              <w:pStyle w:val="TAC"/>
              <w:rPr>
                <w:lang w:eastAsia="zh-CN"/>
              </w:rPr>
            </w:pPr>
          </w:p>
        </w:tc>
      </w:tr>
      <w:tr w:rsidR="00C57376" w14:paraId="5AE94977"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64E367E" w14:textId="77777777" w:rsidR="00C57376" w:rsidRDefault="00C57376">
            <w:pPr>
              <w:pStyle w:val="TAC"/>
              <w:rPr>
                <w:lang w:eastAsia="zh-CN"/>
              </w:rPr>
            </w:pPr>
            <w:r>
              <w:rPr>
                <w:lang w:eastAsia="zh-CN"/>
              </w:rPr>
              <w:t>59</w:t>
            </w:r>
          </w:p>
        </w:tc>
        <w:tc>
          <w:tcPr>
            <w:tcW w:w="1701" w:type="dxa"/>
            <w:tcBorders>
              <w:top w:val="single" w:sz="4" w:space="0" w:color="auto"/>
              <w:left w:val="single" w:sz="4" w:space="0" w:color="auto"/>
              <w:bottom w:val="single" w:sz="4" w:space="0" w:color="auto"/>
              <w:right w:val="single" w:sz="4" w:space="0" w:color="auto"/>
            </w:tcBorders>
            <w:hideMark/>
          </w:tcPr>
          <w:p w14:paraId="118D67DA" w14:textId="77777777" w:rsidR="00C57376" w:rsidRDefault="00C57376">
            <w:pPr>
              <w:pStyle w:val="TAC"/>
              <w:rPr>
                <w:lang w:eastAsia="zh-CN"/>
              </w:rPr>
            </w:pPr>
            <w:r>
              <w:rPr>
                <w:lang w:eastAsia="zh-CN"/>
              </w:rPr>
              <w:t>3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8D5D522"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5E695F"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6FD2A44"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4B5ADA" w14:textId="77777777" w:rsidR="00C57376" w:rsidRDefault="00C57376">
            <w:pPr>
              <w:pStyle w:val="TAC"/>
              <w:rPr>
                <w:lang w:eastAsia="zh-CN"/>
              </w:rPr>
            </w:pPr>
          </w:p>
        </w:tc>
      </w:tr>
      <w:tr w:rsidR="00C57376" w14:paraId="58B26361"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2B44634" w14:textId="77777777" w:rsidR="00C57376" w:rsidRDefault="00C57376">
            <w:pPr>
              <w:pStyle w:val="TAC"/>
              <w:rPr>
                <w:lang w:eastAsia="zh-CN"/>
              </w:rPr>
            </w:pPr>
            <w:r>
              <w:rPr>
                <w:lang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18F608EB" w14:textId="77777777" w:rsidR="00C57376" w:rsidRDefault="00C57376">
            <w:pPr>
              <w:pStyle w:val="TAC"/>
              <w:rPr>
                <w:lang w:eastAsia="zh-CN"/>
              </w:rPr>
            </w:pPr>
            <w:r>
              <w:rPr>
                <w:lang w:eastAsia="zh-CN"/>
              </w:rPr>
              <w:t>4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1C0D28C"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5A2105"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5B1A6B1"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B54A107" w14:textId="77777777" w:rsidR="00C57376" w:rsidRDefault="00C57376">
            <w:pPr>
              <w:pStyle w:val="TAC"/>
              <w:rPr>
                <w:lang w:eastAsia="zh-CN"/>
              </w:rPr>
            </w:pPr>
          </w:p>
        </w:tc>
      </w:tr>
      <w:tr w:rsidR="00C57376" w14:paraId="7E83FC55"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E9B7846" w14:textId="77777777" w:rsidR="00C57376" w:rsidRDefault="00C57376">
            <w:pPr>
              <w:pStyle w:val="TAC"/>
              <w:rPr>
                <w:lang w:eastAsia="zh-CN"/>
              </w:rPr>
            </w:pPr>
            <w:r>
              <w:rPr>
                <w:lang w:eastAsia="zh-CN"/>
              </w:rPr>
              <w:t>61</w:t>
            </w:r>
          </w:p>
        </w:tc>
        <w:tc>
          <w:tcPr>
            <w:tcW w:w="1701" w:type="dxa"/>
            <w:tcBorders>
              <w:top w:val="single" w:sz="4" w:space="0" w:color="auto"/>
              <w:left w:val="single" w:sz="4" w:space="0" w:color="auto"/>
              <w:bottom w:val="single" w:sz="4" w:space="0" w:color="auto"/>
              <w:right w:val="single" w:sz="4" w:space="0" w:color="auto"/>
            </w:tcBorders>
            <w:hideMark/>
          </w:tcPr>
          <w:p w14:paraId="3D61EED2" w14:textId="77777777" w:rsidR="00C57376" w:rsidRDefault="00C57376">
            <w:pPr>
              <w:pStyle w:val="TAC"/>
              <w:rPr>
                <w:lang w:eastAsia="zh-CN"/>
              </w:rPr>
            </w:pPr>
            <w:r>
              <w:rPr>
                <w:lang w:eastAsia="zh-CN"/>
              </w:rPr>
              <w:t>4 layers: TPMI=4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113BC83"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33DFB5"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A19EECE"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FEB3CAF" w14:textId="77777777" w:rsidR="00C57376" w:rsidRDefault="00C57376">
            <w:pPr>
              <w:pStyle w:val="TAC"/>
              <w:rPr>
                <w:lang w:eastAsia="zh-CN"/>
              </w:rPr>
            </w:pPr>
          </w:p>
        </w:tc>
      </w:tr>
      <w:tr w:rsidR="00C57376" w14:paraId="0CD6B63A"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8744556" w14:textId="77777777" w:rsidR="00C57376" w:rsidRDefault="00C57376">
            <w:pPr>
              <w:pStyle w:val="TAC"/>
              <w:rPr>
                <w:lang w:eastAsia="zh-CN"/>
              </w:rPr>
            </w:pPr>
            <w:r>
              <w:rPr>
                <w:lang w:eastAsia="zh-CN"/>
              </w:rPr>
              <w:t>62-63</w:t>
            </w:r>
          </w:p>
        </w:tc>
        <w:tc>
          <w:tcPr>
            <w:tcW w:w="1701" w:type="dxa"/>
            <w:tcBorders>
              <w:top w:val="single" w:sz="4" w:space="0" w:color="auto"/>
              <w:left w:val="single" w:sz="4" w:space="0" w:color="auto"/>
              <w:bottom w:val="single" w:sz="4" w:space="0" w:color="auto"/>
              <w:right w:val="single" w:sz="4" w:space="0" w:color="auto"/>
            </w:tcBorders>
            <w:hideMark/>
          </w:tcPr>
          <w:p w14:paraId="0F94C2D8" w14:textId="77777777" w:rsidR="00C57376" w:rsidRDefault="00C57376">
            <w:pPr>
              <w:pStyle w:val="TAC"/>
              <w:rPr>
                <w:lang w:eastAsia="zh-CN"/>
              </w:rPr>
            </w:pPr>
            <w:r>
              <w:rPr>
                <w:lang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903A0B3"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B38D0C2"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DADAB98" w14:textId="77777777" w:rsidR="00C57376" w:rsidRDefault="00C5737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A9CCFA5" w14:textId="77777777" w:rsidR="00C57376" w:rsidRDefault="00C57376">
            <w:pPr>
              <w:pStyle w:val="TAC"/>
              <w:rPr>
                <w:lang w:eastAsia="zh-CN"/>
              </w:rPr>
            </w:pPr>
          </w:p>
        </w:tc>
      </w:tr>
    </w:tbl>
    <w:p w14:paraId="241974E9" w14:textId="77777777" w:rsidR="00C57376" w:rsidRDefault="00C57376" w:rsidP="00C57376">
      <w:pPr>
        <w:rPr>
          <w:lang w:eastAsia="zh-CN"/>
        </w:rPr>
      </w:pPr>
    </w:p>
    <w:p w14:paraId="7FA6DE11"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 </w:t>
      </w:r>
      <w:r>
        <w:t>Precoding information and number of layers</w:t>
      </w:r>
      <w:r>
        <w:rPr>
          <w:lang w:eastAsia="zh-CN"/>
        </w:rPr>
        <w:t xml:space="preserve"> for 4 antenna ports, if </w:t>
      </w:r>
      <w:r>
        <w:t>transform</w:t>
      </w:r>
      <w:r>
        <w:rPr>
          <w:lang w:eastAsia="zh-CN"/>
        </w:rPr>
        <w:t xml:space="preserve"> p</w:t>
      </w:r>
      <w:r>
        <w:t>recoder</w:t>
      </w:r>
      <w:r>
        <w:rPr>
          <w:lang w:eastAsia="zh-CN"/>
        </w:rPr>
        <w:t xml:space="preserve"> is enabled, or if </w:t>
      </w:r>
      <w:r>
        <w:t>transform</w:t>
      </w:r>
      <w:r>
        <w:rPr>
          <w:lang w:eastAsia="zh-CN"/>
        </w:rPr>
        <w:t xml:space="preserve"> p</w:t>
      </w:r>
      <w:r>
        <w:t>recoder</w:t>
      </w:r>
      <w:r>
        <w:rPr>
          <w:lang w:eastAsia="zh-CN"/>
        </w:rPr>
        <w:t xml:space="preserve"> is disabled and </w:t>
      </w:r>
      <w:r>
        <w:rPr>
          <w:i/>
          <w:iCs/>
          <w:lang w:eastAsia="zh-CN"/>
        </w:rPr>
        <w:t>maxRank</w:t>
      </w:r>
      <w:r>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C57376" w14:paraId="7542E22B" w14:textId="77777777" w:rsidTr="00C57376">
        <w:trPr>
          <w:trHeight w:val="424"/>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220B2" w14:textId="77777777" w:rsidR="00C57376" w:rsidRDefault="00C57376">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CD2381" w14:textId="77777777" w:rsidR="00C57376" w:rsidRDefault="00C57376">
            <w:pPr>
              <w:pStyle w:val="TAC"/>
              <w:rPr>
                <w:lang w:eastAsia="zh-CN"/>
              </w:rPr>
            </w:pPr>
            <w:r>
              <w:rPr>
                <w:i/>
                <w:lang w:eastAsia="zh-CN"/>
              </w:rPr>
              <w:t>codebookSubset</w:t>
            </w:r>
            <w:r>
              <w:rPr>
                <w:lang w:eastAsia="zh-CN"/>
              </w:rPr>
              <w:t xml:space="preserve"> = </w:t>
            </w:r>
            <w:r>
              <w:rPr>
                <w:i/>
                <w:lang w:eastAsia="zh-CN"/>
              </w:rPr>
              <w:t>fullyAndPartialAndNonCoherent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D7F9B5" w14:textId="77777777" w:rsidR="00C57376" w:rsidRDefault="00C57376">
            <w:pPr>
              <w:pStyle w:val="TAC"/>
              <w:rPr>
                <w:lang w:eastAsia="zh-CN"/>
              </w:rPr>
            </w:pPr>
            <w:r>
              <w:rPr>
                <w:lang w:eastAsia="zh-CN"/>
              </w:rP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937988" w14:textId="77777777" w:rsidR="00C57376" w:rsidRDefault="00C57376">
            <w:pPr>
              <w:pStyle w:val="TAC"/>
              <w:rPr>
                <w:lang w:eastAsia="zh-CN"/>
              </w:rPr>
            </w:pPr>
            <w:r>
              <w:rPr>
                <w:i/>
                <w:lang w:eastAsia="zh-CN"/>
              </w:rPr>
              <w:t>codebookSubset</w:t>
            </w:r>
            <w:r>
              <w:rPr>
                <w:lang w:eastAsia="zh-CN"/>
              </w:rPr>
              <w:t xml:space="preserve">= </w:t>
            </w:r>
            <w:r>
              <w:rPr>
                <w:i/>
                <w:lang w:eastAsia="zh-CN"/>
              </w:rPr>
              <w:t>partialAndNonCoherent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A3C02" w14:textId="77777777" w:rsidR="00C57376" w:rsidRDefault="00C57376">
            <w:pPr>
              <w:pStyle w:val="TAC"/>
              <w:rPr>
                <w:lang w:eastAsia="zh-CN"/>
              </w:rPr>
            </w:pPr>
            <w:r>
              <w:rPr>
                <w:lang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CFE42" w14:textId="77777777" w:rsidR="00C57376" w:rsidRDefault="00C57376">
            <w:pPr>
              <w:pStyle w:val="TAC"/>
              <w:rPr>
                <w:lang w:eastAsia="zh-CN"/>
              </w:rPr>
            </w:pPr>
            <w:r>
              <w:rPr>
                <w:i/>
                <w:lang w:eastAsia="zh-CN"/>
              </w:rPr>
              <w:t>codebookSubset</w:t>
            </w:r>
            <w:r>
              <w:rPr>
                <w:lang w:eastAsia="zh-CN"/>
              </w:rPr>
              <w:t xml:space="preserve">= </w:t>
            </w:r>
            <w:r>
              <w:rPr>
                <w:i/>
                <w:lang w:eastAsia="zh-CN"/>
              </w:rPr>
              <w:t>nonCoherent</w:t>
            </w:r>
          </w:p>
        </w:tc>
      </w:tr>
      <w:tr w:rsidR="00C57376" w14:paraId="2A04F4FC"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21EB94AB" w14:textId="77777777" w:rsidR="00C57376" w:rsidRDefault="00C57376">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65B32023" w14:textId="77777777" w:rsidR="00C57376" w:rsidRDefault="00C57376">
            <w:pPr>
              <w:pStyle w:val="TAC"/>
              <w:rPr>
                <w:lang w:eastAsia="zh-CN"/>
              </w:rPr>
            </w:pPr>
            <w:r>
              <w:t>1 layer: TPMI=0</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23E4CB83" w14:textId="77777777" w:rsidR="00C57376" w:rsidRDefault="00C57376">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14:paraId="1B60308A" w14:textId="77777777" w:rsidR="00C57376" w:rsidRDefault="00C57376">
            <w:pPr>
              <w:pStyle w:val="TAC"/>
              <w:rPr>
                <w:lang w:eastAsia="zh-CN"/>
              </w:rPr>
            </w:pPr>
            <w:r>
              <w:t>1 layer: TPMI=0</w:t>
            </w:r>
          </w:p>
        </w:tc>
        <w:tc>
          <w:tcPr>
            <w:tcW w:w="944" w:type="dxa"/>
            <w:tcBorders>
              <w:top w:val="single" w:sz="4" w:space="0" w:color="auto"/>
              <w:left w:val="single" w:sz="4" w:space="0" w:color="auto"/>
              <w:bottom w:val="single" w:sz="4" w:space="0" w:color="auto"/>
              <w:right w:val="single" w:sz="4" w:space="0" w:color="auto"/>
            </w:tcBorders>
            <w:shd w:val="clear" w:color="auto" w:fill="D9D9D9"/>
            <w:hideMark/>
          </w:tcPr>
          <w:p w14:paraId="5432F0B4" w14:textId="77777777" w:rsidR="00C57376" w:rsidRDefault="00C57376">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14:paraId="414909AC" w14:textId="77777777" w:rsidR="00C57376" w:rsidRDefault="00C57376">
            <w:pPr>
              <w:pStyle w:val="TAC"/>
              <w:rPr>
                <w:lang w:eastAsia="zh-CN"/>
              </w:rPr>
            </w:pPr>
            <w:r>
              <w:t>1 layer: TPMI=0</w:t>
            </w:r>
          </w:p>
        </w:tc>
      </w:tr>
      <w:tr w:rsidR="00C57376" w14:paraId="0B6AA704"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737CC" w14:textId="77777777" w:rsidR="00C57376" w:rsidRDefault="00C57376">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30645531" w14:textId="77777777" w:rsidR="00C57376" w:rsidRDefault="00C57376">
            <w:pPr>
              <w:pStyle w:val="TAC"/>
              <w:rPr>
                <w:lang w:eastAsia="zh-CN"/>
              </w:rPr>
            </w:pPr>
            <w:r>
              <w:t>1 layer: TPMI=1</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5089A" w14:textId="77777777" w:rsidR="00C57376" w:rsidRDefault="00C57376">
            <w:pPr>
              <w:pStyle w:val="TAC"/>
            </w:pPr>
            <w:r>
              <w:rPr>
                <w:lang w:eastAsia="zh-CN"/>
              </w:rPr>
              <w:t>1</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BC7C094" w14:textId="77777777" w:rsidR="00C57376" w:rsidRDefault="00C57376">
            <w:pPr>
              <w:pStyle w:val="TAC"/>
              <w:rPr>
                <w:lang w:eastAsia="zh-CN"/>
              </w:rPr>
            </w:pPr>
            <w:r>
              <w:t>1 layer: TPMI=1</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3D64A" w14:textId="77777777" w:rsidR="00C57376" w:rsidRDefault="00C57376">
            <w:pPr>
              <w:pStyle w:val="TAC"/>
            </w:pPr>
            <w:r>
              <w:rPr>
                <w:lang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04B0BDB6" w14:textId="77777777" w:rsidR="00C57376" w:rsidRDefault="00C57376">
            <w:pPr>
              <w:pStyle w:val="TAC"/>
              <w:rPr>
                <w:lang w:eastAsia="zh-CN"/>
              </w:rPr>
            </w:pPr>
            <w:r>
              <w:t>1 layer: TPMI=1</w:t>
            </w:r>
          </w:p>
        </w:tc>
      </w:tr>
      <w:tr w:rsidR="00C57376" w14:paraId="22794657"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960B43" w14:textId="77777777" w:rsidR="00C57376" w:rsidRDefault="00C57376">
            <w:pPr>
              <w:pStyle w:val="TAC"/>
              <w:rPr>
                <w:lang w:eastAsia="zh-CN"/>
              </w:rPr>
            </w:pPr>
            <w:r>
              <w:rPr>
                <w:lang w:eastAsia="zh-CN"/>
              </w:rPr>
              <w:t>…</w:t>
            </w:r>
          </w:p>
        </w:tc>
        <w:tc>
          <w:tcPr>
            <w:tcW w:w="2668" w:type="dxa"/>
            <w:tcBorders>
              <w:top w:val="single" w:sz="4" w:space="0" w:color="auto"/>
              <w:left w:val="single" w:sz="4" w:space="0" w:color="auto"/>
              <w:bottom w:val="single" w:sz="4" w:space="0" w:color="auto"/>
              <w:right w:val="single" w:sz="4" w:space="0" w:color="auto"/>
            </w:tcBorders>
            <w:vAlign w:val="center"/>
            <w:hideMark/>
          </w:tcPr>
          <w:p w14:paraId="383AD5C4" w14:textId="77777777" w:rsidR="00C57376" w:rsidRDefault="00C57376">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27A488" w14:textId="77777777" w:rsidR="00C57376" w:rsidRDefault="00C57376">
            <w:pPr>
              <w:pStyle w:val="TAC"/>
              <w:rPr>
                <w:lang w:eastAsia="zh-CN"/>
              </w:rPr>
            </w:pPr>
            <w:r>
              <w:rPr>
                <w:lang w:eastAsia="zh-CN"/>
              </w:rPr>
              <w:t>…</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FDFD790" w14:textId="77777777" w:rsidR="00C57376" w:rsidRDefault="00C57376">
            <w:pPr>
              <w:pStyle w:val="TAC"/>
              <w:rPr>
                <w:lang w:eastAsia="zh-CN"/>
              </w:rPr>
            </w:pPr>
            <w:r>
              <w:rPr>
                <w:lang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5D8735" w14:textId="77777777" w:rsidR="00C57376" w:rsidRDefault="00C57376">
            <w:pPr>
              <w:pStyle w:val="TAC"/>
              <w:rPr>
                <w:lang w:eastAsia="zh-CN"/>
              </w:rPr>
            </w:pPr>
            <w:r>
              <w:rPr>
                <w:lang w:eastAsia="zh-CN"/>
              </w:rPr>
              <w:t>…</w:t>
            </w:r>
          </w:p>
        </w:tc>
        <w:tc>
          <w:tcPr>
            <w:tcW w:w="1828" w:type="dxa"/>
            <w:tcBorders>
              <w:top w:val="single" w:sz="4" w:space="0" w:color="auto"/>
              <w:left w:val="single" w:sz="4" w:space="0" w:color="auto"/>
              <w:bottom w:val="single" w:sz="4" w:space="0" w:color="auto"/>
              <w:right w:val="single" w:sz="4" w:space="0" w:color="auto"/>
            </w:tcBorders>
            <w:vAlign w:val="center"/>
            <w:hideMark/>
          </w:tcPr>
          <w:p w14:paraId="6418B233" w14:textId="77777777" w:rsidR="00C57376" w:rsidRDefault="00C57376">
            <w:pPr>
              <w:pStyle w:val="TAC"/>
              <w:rPr>
                <w:lang w:eastAsia="zh-CN"/>
              </w:rPr>
            </w:pPr>
            <w:r>
              <w:rPr>
                <w:lang w:eastAsia="zh-CN"/>
              </w:rPr>
              <w:t>…</w:t>
            </w:r>
          </w:p>
        </w:tc>
      </w:tr>
      <w:tr w:rsidR="00C57376" w14:paraId="051A1A41"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8C3C18" w14:textId="77777777" w:rsidR="00C57376" w:rsidRDefault="00C57376">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1BEA18F2" w14:textId="77777777" w:rsidR="00C57376" w:rsidRDefault="00C57376">
            <w:pPr>
              <w:pStyle w:val="TAC"/>
              <w:rPr>
                <w:lang w:eastAsia="zh-CN"/>
              </w:rPr>
            </w:pPr>
            <w:r>
              <w:t>1 layer: TPMI=</w:t>
            </w:r>
            <w:r>
              <w:rPr>
                <w:lang w:eastAsia="zh-CN"/>
              </w:rPr>
              <w:t>3</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CBC68A" w14:textId="77777777" w:rsidR="00C57376" w:rsidRDefault="00C57376">
            <w:pPr>
              <w:pStyle w:val="TAC"/>
            </w:pPr>
            <w:r>
              <w:rPr>
                <w:lang w:eastAsia="zh-CN"/>
              </w:rPr>
              <w:t>3</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8C9909" w14:textId="77777777" w:rsidR="00C57376" w:rsidRDefault="00C57376">
            <w:pPr>
              <w:pStyle w:val="TAC"/>
              <w:rPr>
                <w:lang w:eastAsia="zh-CN"/>
              </w:rPr>
            </w:pPr>
            <w:r>
              <w:t>1 layer: TPMI=</w:t>
            </w:r>
            <w:r>
              <w:rPr>
                <w:lang w:eastAsia="zh-CN"/>
              </w:rPr>
              <w:t>3</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7E6AE" w14:textId="77777777" w:rsidR="00C57376" w:rsidRDefault="00C57376">
            <w:pPr>
              <w:pStyle w:val="TAC"/>
            </w:pPr>
            <w:r>
              <w:rPr>
                <w:lang w:eastAsia="zh-CN"/>
              </w:rPr>
              <w:t>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2BB97715" w14:textId="77777777" w:rsidR="00C57376" w:rsidRDefault="00C57376">
            <w:pPr>
              <w:pStyle w:val="TAC"/>
              <w:rPr>
                <w:lang w:eastAsia="zh-CN"/>
              </w:rPr>
            </w:pPr>
            <w:r>
              <w:t>1 layer: TPMI=</w:t>
            </w:r>
            <w:r>
              <w:rPr>
                <w:lang w:eastAsia="zh-CN"/>
              </w:rPr>
              <w:t>3</w:t>
            </w:r>
          </w:p>
        </w:tc>
      </w:tr>
      <w:tr w:rsidR="00C57376" w14:paraId="43663856"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56DD6E0" w14:textId="77777777" w:rsidR="00C57376" w:rsidRDefault="00C57376">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71D9301B" w14:textId="77777777" w:rsidR="00C57376" w:rsidRDefault="00C57376">
            <w:pPr>
              <w:pStyle w:val="TAC"/>
              <w:rPr>
                <w:lang w:eastAsia="zh-CN"/>
              </w:rPr>
            </w:pPr>
            <w:r>
              <w:rPr>
                <w:lang w:eastAsia="zh-CN"/>
              </w:rPr>
              <w:t>1 layer: TPMI=4</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341768C1" w14:textId="77777777" w:rsidR="00C57376" w:rsidRDefault="00C57376">
            <w:pPr>
              <w:pStyle w:val="TAC"/>
              <w:rPr>
                <w:lang w:eastAsia="zh-CN"/>
              </w:rPr>
            </w:pPr>
            <w:r>
              <w:rPr>
                <w:lang w:eastAsia="zh-CN"/>
              </w:rPr>
              <w:t>4</w:t>
            </w:r>
          </w:p>
        </w:tc>
        <w:tc>
          <w:tcPr>
            <w:tcW w:w="2098" w:type="dxa"/>
            <w:tcBorders>
              <w:top w:val="single" w:sz="4" w:space="0" w:color="auto"/>
              <w:left w:val="single" w:sz="4" w:space="0" w:color="auto"/>
              <w:bottom w:val="single" w:sz="4" w:space="0" w:color="auto"/>
              <w:right w:val="single" w:sz="4" w:space="0" w:color="auto"/>
            </w:tcBorders>
            <w:hideMark/>
          </w:tcPr>
          <w:p w14:paraId="011A9227" w14:textId="77777777" w:rsidR="00C57376" w:rsidRDefault="00C57376">
            <w:pPr>
              <w:pStyle w:val="TAC"/>
              <w:rPr>
                <w:lang w:eastAsia="zh-CN"/>
              </w:rPr>
            </w:pPr>
            <w:r>
              <w:rPr>
                <w:lang w:eastAsia="zh-CN"/>
              </w:rPr>
              <w:t>1 layer: TPMI=4</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73659411"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1AEE4F55" w14:textId="77777777" w:rsidR="00C57376" w:rsidRDefault="00C57376">
            <w:pPr>
              <w:pStyle w:val="TAC"/>
              <w:rPr>
                <w:lang w:eastAsia="zh-CN"/>
              </w:rPr>
            </w:pPr>
          </w:p>
        </w:tc>
      </w:tr>
      <w:tr w:rsidR="00C57376" w14:paraId="2E25B53B"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438C0785" w14:textId="77777777" w:rsidR="00C57376" w:rsidRDefault="00C57376">
            <w:pPr>
              <w:pStyle w:val="TAC"/>
            </w:pPr>
            <w:r>
              <w:rPr>
                <w:lang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6E094FB5" w14:textId="77777777" w:rsidR="00C57376" w:rsidRDefault="00C57376">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7643BD26" w14:textId="77777777" w:rsidR="00C57376" w:rsidRDefault="00C57376">
            <w:pPr>
              <w:pStyle w:val="TAC"/>
              <w:rPr>
                <w:lang w:eastAsia="zh-CN"/>
              </w:rPr>
            </w:pPr>
            <w:r>
              <w:rPr>
                <w:lang w:eastAsia="zh-CN"/>
              </w:rPr>
              <w:t>…</w:t>
            </w:r>
          </w:p>
        </w:tc>
        <w:tc>
          <w:tcPr>
            <w:tcW w:w="2098" w:type="dxa"/>
            <w:tcBorders>
              <w:top w:val="single" w:sz="4" w:space="0" w:color="auto"/>
              <w:left w:val="single" w:sz="4" w:space="0" w:color="auto"/>
              <w:bottom w:val="single" w:sz="4" w:space="0" w:color="auto"/>
              <w:right w:val="single" w:sz="4" w:space="0" w:color="auto"/>
            </w:tcBorders>
            <w:hideMark/>
          </w:tcPr>
          <w:p w14:paraId="1FBC5850" w14:textId="77777777" w:rsidR="00C57376" w:rsidRDefault="00C57376">
            <w:pPr>
              <w:pStyle w:val="TAC"/>
              <w:rPr>
                <w:lang w:eastAsia="zh-CN"/>
              </w:rPr>
            </w:pPr>
            <w:r>
              <w:rPr>
                <w:lang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1794B222"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3E827740" w14:textId="77777777" w:rsidR="00C57376" w:rsidRDefault="00C57376">
            <w:pPr>
              <w:pStyle w:val="TAC"/>
              <w:rPr>
                <w:lang w:eastAsia="zh-CN"/>
              </w:rPr>
            </w:pPr>
          </w:p>
        </w:tc>
      </w:tr>
      <w:tr w:rsidR="00C57376" w14:paraId="49BBA448"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77A6703F" w14:textId="77777777" w:rsidR="00C57376" w:rsidRDefault="00C57376">
            <w:pPr>
              <w:pStyle w:val="TAC"/>
              <w:rPr>
                <w:lang w:eastAsia="zh-CN"/>
              </w:rPr>
            </w:pPr>
            <w:r>
              <w:rPr>
                <w:lang w:eastAsia="zh-CN"/>
              </w:rPr>
              <w:t>11</w:t>
            </w:r>
          </w:p>
        </w:tc>
        <w:tc>
          <w:tcPr>
            <w:tcW w:w="2668" w:type="dxa"/>
            <w:tcBorders>
              <w:top w:val="single" w:sz="4" w:space="0" w:color="auto"/>
              <w:left w:val="single" w:sz="4" w:space="0" w:color="auto"/>
              <w:bottom w:val="single" w:sz="4" w:space="0" w:color="auto"/>
              <w:right w:val="single" w:sz="4" w:space="0" w:color="auto"/>
            </w:tcBorders>
            <w:hideMark/>
          </w:tcPr>
          <w:p w14:paraId="472D1C98" w14:textId="77777777" w:rsidR="00C57376" w:rsidRDefault="00C57376">
            <w:pPr>
              <w:pStyle w:val="TAC"/>
              <w:rPr>
                <w:lang w:eastAsia="zh-CN"/>
              </w:rPr>
            </w:pPr>
            <w:r>
              <w:rPr>
                <w:lang w:eastAsia="zh-CN"/>
              </w:rPr>
              <w:t>1 layer: TPMI=11</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28AEC8DD" w14:textId="77777777" w:rsidR="00C57376" w:rsidRDefault="00C57376">
            <w:pPr>
              <w:pStyle w:val="TAC"/>
              <w:rPr>
                <w:lang w:eastAsia="zh-CN"/>
              </w:rPr>
            </w:pPr>
            <w:r>
              <w:rPr>
                <w:lang w:eastAsia="zh-CN"/>
              </w:rPr>
              <w:t>11</w:t>
            </w:r>
          </w:p>
        </w:tc>
        <w:tc>
          <w:tcPr>
            <w:tcW w:w="2098" w:type="dxa"/>
            <w:tcBorders>
              <w:top w:val="single" w:sz="4" w:space="0" w:color="auto"/>
              <w:left w:val="single" w:sz="4" w:space="0" w:color="auto"/>
              <w:bottom w:val="single" w:sz="4" w:space="0" w:color="auto"/>
              <w:right w:val="single" w:sz="4" w:space="0" w:color="auto"/>
            </w:tcBorders>
            <w:hideMark/>
          </w:tcPr>
          <w:p w14:paraId="545C915D" w14:textId="77777777" w:rsidR="00C57376" w:rsidRDefault="00C57376">
            <w:pPr>
              <w:pStyle w:val="TAC"/>
              <w:rPr>
                <w:lang w:eastAsia="zh-CN"/>
              </w:rPr>
            </w:pPr>
            <w:r>
              <w:rPr>
                <w:lang w:eastAsia="zh-CN"/>
              </w:rPr>
              <w:t>1 layer: TPMI=11</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7E4176C5"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3076698A" w14:textId="77777777" w:rsidR="00C57376" w:rsidRDefault="00C57376">
            <w:pPr>
              <w:pStyle w:val="TAC"/>
              <w:rPr>
                <w:lang w:eastAsia="zh-CN"/>
              </w:rPr>
            </w:pPr>
          </w:p>
        </w:tc>
      </w:tr>
      <w:tr w:rsidR="00C57376" w14:paraId="2B1BD9D4"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E9A2D22" w14:textId="77777777" w:rsidR="00C57376" w:rsidRDefault="00C57376">
            <w:pPr>
              <w:pStyle w:val="TAC"/>
              <w:rPr>
                <w:lang w:eastAsia="zh-CN"/>
              </w:rPr>
            </w:pPr>
            <w:r>
              <w:rPr>
                <w:lang w:eastAsia="zh-CN"/>
              </w:rPr>
              <w:t>12</w:t>
            </w:r>
          </w:p>
        </w:tc>
        <w:tc>
          <w:tcPr>
            <w:tcW w:w="2668" w:type="dxa"/>
            <w:tcBorders>
              <w:top w:val="single" w:sz="4" w:space="0" w:color="auto"/>
              <w:left w:val="single" w:sz="4" w:space="0" w:color="auto"/>
              <w:bottom w:val="single" w:sz="4" w:space="0" w:color="auto"/>
              <w:right w:val="single" w:sz="4" w:space="0" w:color="auto"/>
            </w:tcBorders>
            <w:hideMark/>
          </w:tcPr>
          <w:p w14:paraId="3BC23610" w14:textId="77777777" w:rsidR="00C57376" w:rsidRDefault="00C57376">
            <w:pPr>
              <w:pStyle w:val="TAC"/>
              <w:rPr>
                <w:lang w:eastAsia="zh-CN"/>
              </w:rPr>
            </w:pPr>
            <w:r>
              <w:rPr>
                <w:lang w:eastAsia="zh-CN"/>
              </w:rPr>
              <w:t>1 layers: TPMI=12</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24A0CCF2" w14:textId="77777777" w:rsidR="00C57376" w:rsidRDefault="00C57376">
            <w:pPr>
              <w:pStyle w:val="TAC"/>
              <w:rPr>
                <w:lang w:eastAsia="zh-CN"/>
              </w:rPr>
            </w:pPr>
            <w:r>
              <w:rPr>
                <w:lang w:eastAsia="zh-CN"/>
              </w:rPr>
              <w:t>12-15</w:t>
            </w:r>
          </w:p>
        </w:tc>
        <w:tc>
          <w:tcPr>
            <w:tcW w:w="2098" w:type="dxa"/>
            <w:tcBorders>
              <w:top w:val="single" w:sz="4" w:space="0" w:color="auto"/>
              <w:left w:val="single" w:sz="4" w:space="0" w:color="auto"/>
              <w:bottom w:val="single" w:sz="4" w:space="0" w:color="auto"/>
              <w:right w:val="single" w:sz="4" w:space="0" w:color="auto"/>
            </w:tcBorders>
            <w:hideMark/>
          </w:tcPr>
          <w:p w14:paraId="47E31E2E" w14:textId="77777777" w:rsidR="00C57376" w:rsidRDefault="00C57376">
            <w:pPr>
              <w:pStyle w:val="TAC"/>
              <w:rPr>
                <w:lang w:eastAsia="zh-CN"/>
              </w:rPr>
            </w:pPr>
            <w:r>
              <w:rPr>
                <w:lang w:eastAsia="zh-CN"/>
              </w:rPr>
              <w:t>reserved</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6F09A260"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5FA72AA5" w14:textId="77777777" w:rsidR="00C57376" w:rsidRDefault="00C57376">
            <w:pPr>
              <w:pStyle w:val="TAC"/>
              <w:rPr>
                <w:lang w:eastAsia="zh-CN"/>
              </w:rPr>
            </w:pPr>
          </w:p>
        </w:tc>
      </w:tr>
      <w:tr w:rsidR="00C57376" w14:paraId="3B7FE8A9"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66806458" w14:textId="77777777" w:rsidR="00C57376" w:rsidRDefault="00C57376">
            <w:pPr>
              <w:pStyle w:val="TAC"/>
              <w:rPr>
                <w:lang w:eastAsia="zh-CN"/>
              </w:rPr>
            </w:pPr>
            <w:r>
              <w:rPr>
                <w:lang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66966500" w14:textId="77777777" w:rsidR="00C57376" w:rsidRDefault="00C57376">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32AD9375" w14:textId="77777777" w:rsidR="00C57376" w:rsidRDefault="00C57376">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47FEBCE8" w14:textId="77777777" w:rsidR="00C57376" w:rsidRDefault="00C57376">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12A1DC1D"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6685F11E" w14:textId="77777777" w:rsidR="00C57376" w:rsidRDefault="00C57376">
            <w:pPr>
              <w:pStyle w:val="TAC"/>
              <w:rPr>
                <w:lang w:eastAsia="zh-CN"/>
              </w:rPr>
            </w:pPr>
          </w:p>
        </w:tc>
      </w:tr>
      <w:tr w:rsidR="00C57376" w14:paraId="463990C8"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50D704A" w14:textId="77777777" w:rsidR="00C57376" w:rsidRDefault="00C57376">
            <w:pPr>
              <w:pStyle w:val="TAC"/>
              <w:rPr>
                <w:lang w:eastAsia="zh-CN"/>
              </w:rPr>
            </w:pPr>
            <w:r>
              <w:rPr>
                <w:lang w:eastAsia="zh-CN"/>
              </w:rPr>
              <w:t>27</w:t>
            </w:r>
          </w:p>
        </w:tc>
        <w:tc>
          <w:tcPr>
            <w:tcW w:w="2668" w:type="dxa"/>
            <w:tcBorders>
              <w:top w:val="single" w:sz="4" w:space="0" w:color="auto"/>
              <w:left w:val="single" w:sz="4" w:space="0" w:color="auto"/>
              <w:bottom w:val="single" w:sz="4" w:space="0" w:color="auto"/>
              <w:right w:val="single" w:sz="4" w:space="0" w:color="auto"/>
            </w:tcBorders>
            <w:hideMark/>
          </w:tcPr>
          <w:p w14:paraId="5F999901" w14:textId="77777777" w:rsidR="00C57376" w:rsidRDefault="00C57376">
            <w:pPr>
              <w:pStyle w:val="TAC"/>
              <w:rPr>
                <w:lang w:eastAsia="zh-CN"/>
              </w:rPr>
            </w:pPr>
            <w:r>
              <w:rPr>
                <w:lang w:eastAsia="zh-CN"/>
              </w:rPr>
              <w:t>1 layers: TPMI=27</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228F9834" w14:textId="77777777" w:rsidR="00C57376" w:rsidRDefault="00C57376">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79CEB863" w14:textId="77777777" w:rsidR="00C57376" w:rsidRDefault="00C57376">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0A84A255"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1D544DCE" w14:textId="77777777" w:rsidR="00C57376" w:rsidRDefault="00C57376">
            <w:pPr>
              <w:pStyle w:val="TAC"/>
              <w:rPr>
                <w:lang w:eastAsia="zh-CN"/>
              </w:rPr>
            </w:pPr>
          </w:p>
        </w:tc>
      </w:tr>
      <w:tr w:rsidR="00C57376" w14:paraId="3E1E9A5B" w14:textId="77777777" w:rsidTr="00C57376">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2974244C" w14:textId="77777777" w:rsidR="00C57376" w:rsidRDefault="00C57376">
            <w:pPr>
              <w:pStyle w:val="TAC"/>
              <w:rPr>
                <w:lang w:eastAsia="zh-CN"/>
              </w:rPr>
            </w:pPr>
            <w:r>
              <w:rPr>
                <w:lang w:eastAsia="zh-CN"/>
              </w:rPr>
              <w:t>28-31</w:t>
            </w:r>
          </w:p>
        </w:tc>
        <w:tc>
          <w:tcPr>
            <w:tcW w:w="2668" w:type="dxa"/>
            <w:tcBorders>
              <w:top w:val="single" w:sz="4" w:space="0" w:color="auto"/>
              <w:left w:val="single" w:sz="4" w:space="0" w:color="auto"/>
              <w:bottom w:val="single" w:sz="4" w:space="0" w:color="auto"/>
              <w:right w:val="single" w:sz="4" w:space="0" w:color="auto"/>
            </w:tcBorders>
            <w:hideMark/>
          </w:tcPr>
          <w:p w14:paraId="67A130B4" w14:textId="77777777" w:rsidR="00C57376" w:rsidRDefault="00C57376">
            <w:pPr>
              <w:pStyle w:val="TAC"/>
              <w:rPr>
                <w:lang w:eastAsia="zh-CN"/>
              </w:rPr>
            </w:pPr>
            <w:r>
              <w:rPr>
                <w:lang w:eastAsia="zh-CN"/>
              </w:rPr>
              <w:t>reserved</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2DD652F7" w14:textId="77777777" w:rsidR="00C57376" w:rsidRDefault="00C57376">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1239A4F3" w14:textId="77777777" w:rsidR="00C57376" w:rsidRDefault="00C57376">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4879C23D"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021D6E56" w14:textId="77777777" w:rsidR="00C57376" w:rsidRDefault="00C57376">
            <w:pPr>
              <w:pStyle w:val="TAC"/>
              <w:rPr>
                <w:lang w:eastAsia="zh-CN"/>
              </w:rPr>
            </w:pPr>
          </w:p>
        </w:tc>
      </w:tr>
    </w:tbl>
    <w:p w14:paraId="371468FB" w14:textId="77777777" w:rsidR="00C57376" w:rsidRDefault="00C57376" w:rsidP="00C57376">
      <w:pPr>
        <w:rPr>
          <w:lang w:eastAsia="zh-CN"/>
        </w:rPr>
      </w:pPr>
    </w:p>
    <w:p w14:paraId="250C4073"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4: </w:t>
      </w:r>
      <w:r>
        <w:t>Precoding information and number of layers</w:t>
      </w:r>
      <w:r>
        <w:rPr>
          <w:lang w:eastAsia="zh-CN"/>
        </w:rPr>
        <w:t xml:space="preserve">, for 2 antenna ports, if </w:t>
      </w:r>
      <w:r>
        <w:t>transform</w:t>
      </w:r>
      <w:r>
        <w:rPr>
          <w:lang w:eastAsia="zh-CN"/>
        </w:rPr>
        <w:t xml:space="preserve"> p</w:t>
      </w:r>
      <w:r>
        <w:t>recoder</w:t>
      </w:r>
      <w:r>
        <w:rPr>
          <w:lang w:eastAsia="zh-CN"/>
        </w:rPr>
        <w:t xml:space="preserve"> is disabled</w:t>
      </w:r>
      <w:r>
        <w:rPr>
          <w:i/>
          <w:iCs/>
          <w:lang w:eastAsia="zh-CN"/>
        </w:rPr>
        <w:t xml:space="preserve"> </w:t>
      </w:r>
      <w:r>
        <w:rPr>
          <w:iCs/>
          <w:lang w:eastAsia="zh-CN"/>
        </w:rPr>
        <w:t xml:space="preserve">and </w:t>
      </w:r>
      <w:r>
        <w:rPr>
          <w:i/>
          <w:iCs/>
          <w:lang w:eastAsia="zh-CN"/>
        </w:rPr>
        <w:t>maxRank</w:t>
      </w:r>
      <w:r>
        <w:rPr>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C57376" w14:paraId="63A5ACC8" w14:textId="77777777" w:rsidTr="00C5737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13865" w14:textId="77777777" w:rsidR="00C57376" w:rsidRDefault="00C57376">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AD5282" w14:textId="77777777" w:rsidR="00C57376" w:rsidRDefault="00C57376">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31A93" w14:textId="77777777" w:rsidR="00C57376" w:rsidRDefault="00C57376">
            <w:pPr>
              <w:pStyle w:val="TAC"/>
              <w:rPr>
                <w:lang w:eastAsia="zh-CN"/>
              </w:rPr>
            </w:pPr>
            <w:r>
              <w:rPr>
                <w:lang w:eastAsia="zh-CN"/>
              </w:rPr>
              <w:t>Bit field mapped to index</w:t>
            </w: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5F289C" w14:textId="77777777" w:rsidR="00C57376" w:rsidRDefault="00C57376">
            <w:pPr>
              <w:pStyle w:val="TAC"/>
              <w:rPr>
                <w:lang w:eastAsia="zh-CN"/>
              </w:rPr>
            </w:pPr>
            <w:r>
              <w:rPr>
                <w:i/>
                <w:lang w:eastAsia="zh-CN"/>
              </w:rPr>
              <w:t>codebookSubset</w:t>
            </w:r>
            <w:r>
              <w:rPr>
                <w:lang w:eastAsia="zh-CN"/>
              </w:rPr>
              <w:t xml:space="preserve"> = </w:t>
            </w:r>
            <w:r>
              <w:rPr>
                <w:i/>
                <w:lang w:eastAsia="zh-CN"/>
              </w:rPr>
              <w:t>nonCoherent</w:t>
            </w:r>
          </w:p>
        </w:tc>
      </w:tr>
      <w:tr w:rsidR="00C57376" w14:paraId="4CDB716B"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E252C4" w14:textId="77777777" w:rsidR="00C57376" w:rsidRDefault="00C57376">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368E0870" w14:textId="77777777" w:rsidR="00C57376" w:rsidRDefault="00C57376">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E6855C" w14:textId="77777777" w:rsidR="00C57376" w:rsidRDefault="00C57376">
            <w:pPr>
              <w:pStyle w:val="TAC"/>
            </w:pPr>
            <w:r>
              <w:t>0</w:t>
            </w:r>
          </w:p>
        </w:tc>
        <w:tc>
          <w:tcPr>
            <w:tcW w:w="3169" w:type="dxa"/>
            <w:tcBorders>
              <w:top w:val="single" w:sz="4" w:space="0" w:color="auto"/>
              <w:left w:val="single" w:sz="4" w:space="0" w:color="auto"/>
              <w:bottom w:val="single" w:sz="4" w:space="0" w:color="auto"/>
              <w:right w:val="single" w:sz="4" w:space="0" w:color="auto"/>
            </w:tcBorders>
            <w:hideMark/>
          </w:tcPr>
          <w:p w14:paraId="0396D7A4" w14:textId="77777777" w:rsidR="00C57376" w:rsidRDefault="00C57376">
            <w:pPr>
              <w:pStyle w:val="TAC"/>
              <w:rPr>
                <w:lang w:eastAsia="zh-CN"/>
              </w:rPr>
            </w:pPr>
            <w:r>
              <w:t>1 layer: TPMI=0</w:t>
            </w:r>
          </w:p>
        </w:tc>
      </w:tr>
      <w:tr w:rsidR="00C57376" w14:paraId="6EB12511"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AE13E" w14:textId="77777777" w:rsidR="00C57376" w:rsidRDefault="00C57376">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5BFC7BC" w14:textId="77777777" w:rsidR="00C57376" w:rsidRDefault="00C57376">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5E6AB1" w14:textId="77777777" w:rsidR="00C57376" w:rsidRDefault="00C57376">
            <w:pPr>
              <w:pStyle w:val="TAC"/>
            </w:pPr>
            <w:r>
              <w:rPr>
                <w:lang w:eastAsia="zh-CN"/>
              </w:rPr>
              <w:t>1</w:t>
            </w:r>
          </w:p>
        </w:tc>
        <w:tc>
          <w:tcPr>
            <w:tcW w:w="3169" w:type="dxa"/>
            <w:tcBorders>
              <w:top w:val="single" w:sz="4" w:space="0" w:color="auto"/>
              <w:left w:val="single" w:sz="4" w:space="0" w:color="auto"/>
              <w:bottom w:val="single" w:sz="4" w:space="0" w:color="auto"/>
              <w:right w:val="single" w:sz="4" w:space="0" w:color="auto"/>
            </w:tcBorders>
            <w:vAlign w:val="center"/>
            <w:hideMark/>
          </w:tcPr>
          <w:p w14:paraId="062FB14A" w14:textId="77777777" w:rsidR="00C57376" w:rsidRDefault="00C57376">
            <w:pPr>
              <w:pStyle w:val="TAC"/>
              <w:rPr>
                <w:lang w:eastAsia="zh-CN"/>
              </w:rPr>
            </w:pPr>
            <w:r>
              <w:t>1 layer: TPMI=1</w:t>
            </w:r>
          </w:p>
        </w:tc>
      </w:tr>
      <w:tr w:rsidR="00C57376" w14:paraId="65644942"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E7FE6E" w14:textId="77777777" w:rsidR="00C57376" w:rsidRDefault="00C57376">
            <w:pPr>
              <w:pStyle w:val="TAC"/>
              <w:rPr>
                <w:lang w:eastAsia="zh-CN"/>
              </w:rPr>
            </w:pPr>
            <w:r>
              <w:rPr>
                <w:lang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0B18822E" w14:textId="77777777" w:rsidR="00C57376" w:rsidRDefault="00C57376">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46C560" w14:textId="77777777" w:rsidR="00C57376" w:rsidRDefault="00C57376">
            <w:pPr>
              <w:pStyle w:val="TAC"/>
              <w:rPr>
                <w:lang w:eastAsia="zh-CN"/>
              </w:rPr>
            </w:pPr>
            <w:r>
              <w:rPr>
                <w:lang w:eastAsia="zh-CN"/>
              </w:rPr>
              <w:t>2</w:t>
            </w:r>
          </w:p>
        </w:tc>
        <w:tc>
          <w:tcPr>
            <w:tcW w:w="3169" w:type="dxa"/>
            <w:tcBorders>
              <w:top w:val="single" w:sz="4" w:space="0" w:color="auto"/>
              <w:left w:val="single" w:sz="4" w:space="0" w:color="auto"/>
              <w:bottom w:val="single" w:sz="4" w:space="0" w:color="auto"/>
              <w:right w:val="single" w:sz="4" w:space="0" w:color="auto"/>
            </w:tcBorders>
            <w:vAlign w:val="center"/>
            <w:hideMark/>
          </w:tcPr>
          <w:p w14:paraId="240EC33A" w14:textId="77777777" w:rsidR="00C57376" w:rsidRDefault="00C57376">
            <w:pPr>
              <w:pStyle w:val="TAC"/>
              <w:rPr>
                <w:lang w:eastAsia="zh-CN"/>
              </w:rPr>
            </w:pPr>
            <w:r>
              <w:rPr>
                <w:lang w:eastAsia="zh-CN"/>
              </w:rPr>
              <w:t>2</w:t>
            </w:r>
            <w:r>
              <w:t xml:space="preserve"> layer</w:t>
            </w:r>
            <w:r>
              <w:rPr>
                <w:lang w:eastAsia="zh-CN"/>
              </w:rPr>
              <w:t>s</w:t>
            </w:r>
            <w:r>
              <w:t>: TPMI=</w:t>
            </w:r>
            <w:r>
              <w:rPr>
                <w:lang w:eastAsia="zh-CN"/>
              </w:rPr>
              <w:t>0</w:t>
            </w:r>
          </w:p>
        </w:tc>
      </w:tr>
      <w:tr w:rsidR="00C57376" w14:paraId="1D26995E"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5B43DD" w14:textId="77777777" w:rsidR="00C57376" w:rsidRDefault="00C57376">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F475BC9" w14:textId="77777777" w:rsidR="00C57376" w:rsidRDefault="00C57376">
            <w:pPr>
              <w:pStyle w:val="TAC"/>
              <w:rPr>
                <w:lang w:eastAsia="zh-CN"/>
              </w:rPr>
            </w:pPr>
            <w:r>
              <w:t>1 layer: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991A71" w14:textId="77777777" w:rsidR="00C57376" w:rsidRDefault="00C57376">
            <w:pPr>
              <w:pStyle w:val="TAC"/>
            </w:pPr>
            <w:r>
              <w:rPr>
                <w:lang w:eastAsia="zh-CN"/>
              </w:rPr>
              <w:t>3</w:t>
            </w:r>
          </w:p>
        </w:tc>
        <w:tc>
          <w:tcPr>
            <w:tcW w:w="3169" w:type="dxa"/>
            <w:tcBorders>
              <w:top w:val="single" w:sz="4" w:space="0" w:color="auto"/>
              <w:left w:val="single" w:sz="4" w:space="0" w:color="auto"/>
              <w:bottom w:val="single" w:sz="4" w:space="0" w:color="auto"/>
              <w:right w:val="single" w:sz="4" w:space="0" w:color="auto"/>
            </w:tcBorders>
            <w:vAlign w:val="center"/>
            <w:hideMark/>
          </w:tcPr>
          <w:p w14:paraId="4F983498" w14:textId="77777777" w:rsidR="00C57376" w:rsidRDefault="00C57376">
            <w:pPr>
              <w:pStyle w:val="TAC"/>
              <w:rPr>
                <w:lang w:eastAsia="zh-CN"/>
              </w:rPr>
            </w:pPr>
            <w:r>
              <w:rPr>
                <w:lang w:eastAsia="zh-CN"/>
              </w:rPr>
              <w:t>reserved</w:t>
            </w:r>
          </w:p>
        </w:tc>
      </w:tr>
      <w:tr w:rsidR="00C57376" w14:paraId="0731DB69"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D65F12" w14:textId="77777777" w:rsidR="00C57376" w:rsidRDefault="00C57376">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770A3105" w14:textId="77777777" w:rsidR="00C57376" w:rsidRDefault="00C57376">
            <w:pPr>
              <w:pStyle w:val="TAC"/>
              <w:rPr>
                <w:lang w:eastAsia="zh-CN"/>
              </w:rPr>
            </w:pPr>
            <w:r>
              <w:rPr>
                <w:lang w:eastAsia="zh-CN"/>
              </w:rPr>
              <w:t>1 layer: TPMI=3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D0773D7" w14:textId="77777777" w:rsidR="00C57376" w:rsidRDefault="00C57376">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01F3F605" w14:textId="77777777" w:rsidR="00C57376" w:rsidRDefault="00C57376">
            <w:pPr>
              <w:pStyle w:val="TAC"/>
              <w:rPr>
                <w:lang w:eastAsia="zh-CN"/>
              </w:rPr>
            </w:pPr>
          </w:p>
        </w:tc>
      </w:tr>
      <w:tr w:rsidR="00C57376" w14:paraId="47F88545"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BB0A77" w14:textId="77777777" w:rsidR="00C57376" w:rsidRDefault="00C57376">
            <w:pPr>
              <w:pStyle w:val="TAC"/>
              <w:rPr>
                <w:lang w:eastAsia="zh-CN"/>
              </w:rPr>
            </w:pPr>
            <w:r>
              <w:rPr>
                <w:lang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088D2DFF" w14:textId="77777777" w:rsidR="00C57376" w:rsidRDefault="00C57376">
            <w:pPr>
              <w:pStyle w:val="TAC"/>
              <w:rPr>
                <w:lang w:eastAsia="zh-CN"/>
              </w:rPr>
            </w:pPr>
            <w:r>
              <w:rPr>
                <w:lang w:eastAsia="zh-CN"/>
              </w:rPr>
              <w:t>1 layer: TPMI=4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B2A51C3" w14:textId="77777777" w:rsidR="00C57376" w:rsidRDefault="00C57376">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118F77ED" w14:textId="77777777" w:rsidR="00C57376" w:rsidRDefault="00C57376">
            <w:pPr>
              <w:pStyle w:val="TAC"/>
              <w:rPr>
                <w:lang w:eastAsia="zh-CN"/>
              </w:rPr>
            </w:pPr>
          </w:p>
        </w:tc>
      </w:tr>
      <w:tr w:rsidR="00C57376" w14:paraId="73700826"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1D72CF" w14:textId="77777777" w:rsidR="00C57376" w:rsidRDefault="00C57376">
            <w:pPr>
              <w:pStyle w:val="TAC"/>
              <w:rPr>
                <w:lang w:eastAsia="zh-CN"/>
              </w:rPr>
            </w:pPr>
            <w:r>
              <w:rPr>
                <w:lang w:eastAsia="zh-CN"/>
              </w:rPr>
              <w:t>6</w:t>
            </w:r>
          </w:p>
        </w:tc>
        <w:tc>
          <w:tcPr>
            <w:tcW w:w="2668" w:type="dxa"/>
            <w:tcBorders>
              <w:top w:val="single" w:sz="4" w:space="0" w:color="auto"/>
              <w:left w:val="single" w:sz="4" w:space="0" w:color="auto"/>
              <w:bottom w:val="single" w:sz="4" w:space="0" w:color="auto"/>
              <w:right w:val="single" w:sz="4" w:space="0" w:color="auto"/>
            </w:tcBorders>
            <w:hideMark/>
          </w:tcPr>
          <w:p w14:paraId="18CA3CFA" w14:textId="77777777" w:rsidR="00C57376" w:rsidRDefault="00C57376">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1920B21" w14:textId="77777777" w:rsidR="00C57376" w:rsidRDefault="00C57376">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7AC1AF53" w14:textId="77777777" w:rsidR="00C57376" w:rsidRDefault="00C57376">
            <w:pPr>
              <w:pStyle w:val="TAC"/>
              <w:rPr>
                <w:lang w:eastAsia="zh-CN"/>
              </w:rPr>
            </w:pPr>
          </w:p>
        </w:tc>
      </w:tr>
      <w:tr w:rsidR="00C57376" w14:paraId="04DDC5D7"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F58388" w14:textId="77777777" w:rsidR="00C57376" w:rsidRDefault="00C57376">
            <w:pPr>
              <w:pStyle w:val="TAC"/>
              <w:rPr>
                <w:lang w:eastAsia="zh-CN"/>
              </w:rPr>
            </w:pPr>
            <w:r>
              <w:rPr>
                <w:lang w:eastAsia="zh-CN"/>
              </w:rPr>
              <w:t>7</w:t>
            </w:r>
          </w:p>
        </w:tc>
        <w:tc>
          <w:tcPr>
            <w:tcW w:w="2668" w:type="dxa"/>
            <w:tcBorders>
              <w:top w:val="single" w:sz="4" w:space="0" w:color="auto"/>
              <w:left w:val="single" w:sz="4" w:space="0" w:color="auto"/>
              <w:bottom w:val="single" w:sz="4" w:space="0" w:color="auto"/>
              <w:right w:val="single" w:sz="4" w:space="0" w:color="auto"/>
            </w:tcBorders>
            <w:hideMark/>
          </w:tcPr>
          <w:p w14:paraId="04C3B746" w14:textId="77777777" w:rsidR="00C57376" w:rsidRDefault="00C57376">
            <w:pPr>
              <w:pStyle w:val="TAC"/>
              <w:rPr>
                <w:lang w:eastAsia="zh-CN"/>
              </w:rPr>
            </w:pPr>
            <w:r>
              <w:rPr>
                <w:lang w:eastAsia="zh-CN"/>
              </w:rPr>
              <w:t>2</w:t>
            </w:r>
            <w:r>
              <w:t xml:space="preserve"> layer</w:t>
            </w:r>
            <w:r>
              <w:rPr>
                <w:lang w:eastAsia="zh-CN"/>
              </w:rPr>
              <w:t>s</w:t>
            </w:r>
            <w:r>
              <w:t>: TPMI=</w:t>
            </w:r>
            <w:r>
              <w:rPr>
                <w:lang w:eastAsia="zh-CN"/>
              </w:rPr>
              <w:t>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35ABB1D" w14:textId="77777777" w:rsidR="00C57376" w:rsidRDefault="00C57376">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2AC93AB4" w14:textId="77777777" w:rsidR="00C57376" w:rsidRDefault="00C57376">
            <w:pPr>
              <w:pStyle w:val="TAC"/>
              <w:rPr>
                <w:lang w:eastAsia="zh-CN"/>
              </w:rPr>
            </w:pPr>
          </w:p>
        </w:tc>
      </w:tr>
      <w:tr w:rsidR="00C57376" w14:paraId="1CDAFED4"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FB704B" w14:textId="77777777" w:rsidR="00C57376" w:rsidRDefault="00C57376">
            <w:pPr>
              <w:pStyle w:val="TAC"/>
              <w:rPr>
                <w:lang w:eastAsia="zh-CN"/>
              </w:rPr>
            </w:pPr>
            <w:r>
              <w:rPr>
                <w:lang w:eastAsia="zh-CN"/>
              </w:rPr>
              <w:t>8</w:t>
            </w:r>
          </w:p>
        </w:tc>
        <w:tc>
          <w:tcPr>
            <w:tcW w:w="2668" w:type="dxa"/>
            <w:tcBorders>
              <w:top w:val="single" w:sz="4" w:space="0" w:color="auto"/>
              <w:left w:val="single" w:sz="4" w:space="0" w:color="auto"/>
              <w:bottom w:val="single" w:sz="4" w:space="0" w:color="auto"/>
              <w:right w:val="single" w:sz="4" w:space="0" w:color="auto"/>
            </w:tcBorders>
            <w:hideMark/>
          </w:tcPr>
          <w:p w14:paraId="2B0FC703" w14:textId="77777777" w:rsidR="00C57376" w:rsidRDefault="00C57376">
            <w:pPr>
              <w:pStyle w:val="TAC"/>
            </w:pPr>
            <w:r>
              <w:rPr>
                <w:lang w:eastAsia="zh-CN"/>
              </w:rPr>
              <w:t>2 layers: TPMI=2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75288CC" w14:textId="77777777" w:rsidR="00C57376" w:rsidRDefault="00C57376">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5456B141" w14:textId="77777777" w:rsidR="00C57376" w:rsidRDefault="00C57376">
            <w:pPr>
              <w:pStyle w:val="TAC"/>
              <w:rPr>
                <w:lang w:eastAsia="zh-CN"/>
              </w:rPr>
            </w:pPr>
          </w:p>
        </w:tc>
      </w:tr>
      <w:tr w:rsidR="00C57376" w14:paraId="1B3AA377" w14:textId="77777777" w:rsidTr="00C5737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6EDA4B" w14:textId="77777777" w:rsidR="00C57376" w:rsidRDefault="00C57376">
            <w:pPr>
              <w:pStyle w:val="TAC"/>
              <w:rPr>
                <w:lang w:eastAsia="zh-CN"/>
              </w:rPr>
            </w:pPr>
            <w:r>
              <w:rPr>
                <w:lang w:eastAsia="zh-CN"/>
              </w:rPr>
              <w:t>9-15</w:t>
            </w:r>
          </w:p>
        </w:tc>
        <w:tc>
          <w:tcPr>
            <w:tcW w:w="2668" w:type="dxa"/>
            <w:tcBorders>
              <w:top w:val="single" w:sz="4" w:space="0" w:color="auto"/>
              <w:left w:val="single" w:sz="4" w:space="0" w:color="auto"/>
              <w:bottom w:val="single" w:sz="4" w:space="0" w:color="auto"/>
              <w:right w:val="single" w:sz="4" w:space="0" w:color="auto"/>
            </w:tcBorders>
            <w:hideMark/>
          </w:tcPr>
          <w:p w14:paraId="6FB92976" w14:textId="77777777" w:rsidR="00C57376" w:rsidRDefault="00C57376">
            <w:pPr>
              <w:pStyle w:val="TAC"/>
              <w:rPr>
                <w:lang w:eastAsia="zh-CN"/>
              </w:rPr>
            </w:pPr>
            <w:r>
              <w:rPr>
                <w:lang w:eastAsia="zh-CN"/>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D78993E" w14:textId="77777777" w:rsidR="00C57376" w:rsidRDefault="00C57376">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069B9F4B" w14:textId="77777777" w:rsidR="00C57376" w:rsidRDefault="00C57376">
            <w:pPr>
              <w:pStyle w:val="TAC"/>
              <w:rPr>
                <w:lang w:eastAsia="zh-CN"/>
              </w:rPr>
            </w:pPr>
          </w:p>
        </w:tc>
      </w:tr>
    </w:tbl>
    <w:p w14:paraId="339DCDF2" w14:textId="77777777" w:rsidR="00C57376" w:rsidRDefault="00C57376" w:rsidP="00C57376">
      <w:pPr>
        <w:rPr>
          <w:lang w:eastAsia="zh-CN"/>
        </w:rPr>
      </w:pPr>
    </w:p>
    <w:p w14:paraId="47F27BDB"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5: </w:t>
      </w:r>
      <w:r>
        <w:t>Precoding information and number of layers</w:t>
      </w:r>
      <w:r>
        <w:rPr>
          <w:lang w:eastAsia="zh-CN"/>
        </w:rPr>
        <w:t xml:space="preserve">, for 2 antenna ports, if </w:t>
      </w:r>
      <w:r>
        <w:t>transform</w:t>
      </w:r>
      <w:r>
        <w:rPr>
          <w:lang w:eastAsia="zh-CN"/>
        </w:rPr>
        <w:t xml:space="preserve"> p</w:t>
      </w:r>
      <w:r>
        <w:t>recoder</w:t>
      </w:r>
      <w:r>
        <w:rPr>
          <w:lang w:eastAsia="zh-CN"/>
        </w:rPr>
        <w:t xml:space="preserve"> is enabled, or if </w:t>
      </w:r>
      <w:r>
        <w:t>transform</w:t>
      </w:r>
      <w:r>
        <w:rPr>
          <w:lang w:eastAsia="zh-CN"/>
        </w:rPr>
        <w:t xml:space="preserve"> p</w:t>
      </w:r>
      <w:r>
        <w:t>recoder</w:t>
      </w:r>
      <w:r>
        <w:rPr>
          <w:lang w:eastAsia="zh-CN"/>
        </w:rPr>
        <w:t xml:space="preserve"> is disabled</w:t>
      </w:r>
      <w:r>
        <w:rPr>
          <w:i/>
          <w:lang w:eastAsia="zh-CN"/>
        </w:rPr>
        <w:t xml:space="preserve"> </w:t>
      </w:r>
      <w:r>
        <w:rPr>
          <w:lang w:eastAsia="zh-CN"/>
        </w:rPr>
        <w:t>and</w:t>
      </w:r>
      <w:r>
        <w:rPr>
          <w:i/>
          <w:iCs/>
          <w:lang w:eastAsia="zh-CN"/>
        </w:rPr>
        <w:t xml:space="preserve"> maxRank</w:t>
      </w:r>
      <w:r>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C57376" w14:paraId="106D6E45" w14:textId="77777777" w:rsidTr="00C57376">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864A37" w14:textId="77777777" w:rsidR="00C57376" w:rsidRDefault="00C57376">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9E8AA" w14:textId="77777777" w:rsidR="00C57376" w:rsidRDefault="00C57376">
            <w:pPr>
              <w:pStyle w:val="TAC"/>
              <w:rPr>
                <w:lang w:eastAsia="zh-CN"/>
              </w:rPr>
            </w:pPr>
            <w:r>
              <w:rPr>
                <w:i/>
                <w:lang w:eastAsia="zh-CN"/>
              </w:rPr>
              <w:t>codebookSubset</w:t>
            </w:r>
            <w:r>
              <w:rPr>
                <w:lang w:eastAsia="zh-CN"/>
              </w:rPr>
              <w:t xml:space="preserve"> = </w:t>
            </w:r>
            <w:r>
              <w:rPr>
                <w:i/>
                <w:lang w:eastAsia="zh-CN"/>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BF7C93" w14:textId="77777777" w:rsidR="00C57376" w:rsidRDefault="00C57376">
            <w:pPr>
              <w:pStyle w:val="TAC"/>
              <w:rPr>
                <w:lang w:eastAsia="zh-CN"/>
              </w:rPr>
            </w:pPr>
            <w:r>
              <w:rPr>
                <w:lang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1B03CB" w14:textId="77777777" w:rsidR="00C57376" w:rsidRDefault="00C57376">
            <w:pPr>
              <w:pStyle w:val="TAC"/>
              <w:rPr>
                <w:lang w:eastAsia="zh-CN"/>
              </w:rPr>
            </w:pPr>
            <w:r>
              <w:rPr>
                <w:i/>
                <w:lang w:eastAsia="zh-CN"/>
              </w:rPr>
              <w:t>codebookSubset</w:t>
            </w:r>
            <w:r>
              <w:rPr>
                <w:lang w:eastAsia="zh-CN"/>
              </w:rPr>
              <w:t xml:space="preserve"> = </w:t>
            </w:r>
            <w:r>
              <w:rPr>
                <w:i/>
                <w:lang w:eastAsia="zh-CN"/>
              </w:rPr>
              <w:t>nonCoherent</w:t>
            </w:r>
          </w:p>
        </w:tc>
      </w:tr>
      <w:tr w:rsidR="00C57376" w14:paraId="2B73592A"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512C19B8" w14:textId="77777777" w:rsidR="00C57376" w:rsidRDefault="00C57376">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23E37AB7" w14:textId="77777777" w:rsidR="00C57376" w:rsidRDefault="00C57376">
            <w:pPr>
              <w:pStyle w:val="TAC"/>
              <w:rPr>
                <w:lang w:eastAsia="zh-CN"/>
              </w:rPr>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14:paraId="68E79445" w14:textId="77777777" w:rsidR="00C57376" w:rsidRDefault="00C57376">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14:paraId="17301A73" w14:textId="77777777" w:rsidR="00C57376" w:rsidRDefault="00C57376">
            <w:pPr>
              <w:pStyle w:val="TAC"/>
              <w:rPr>
                <w:lang w:eastAsia="zh-CN"/>
              </w:rPr>
            </w:pPr>
            <w:r>
              <w:t>1 layer: TPMI=0</w:t>
            </w:r>
          </w:p>
        </w:tc>
      </w:tr>
      <w:tr w:rsidR="00C57376" w14:paraId="6617D873"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05A42" w14:textId="77777777" w:rsidR="00C57376" w:rsidRDefault="00C57376">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10339B7" w14:textId="77777777" w:rsidR="00C57376" w:rsidRDefault="00C57376">
            <w:pPr>
              <w:pStyle w:val="TAC"/>
              <w:rPr>
                <w:lang w:eastAsia="zh-CN"/>
              </w:rPr>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A13FA" w14:textId="77777777" w:rsidR="00C57376" w:rsidRDefault="00C57376">
            <w:pPr>
              <w:pStyle w:val="TAC"/>
            </w:pPr>
            <w:r>
              <w:rPr>
                <w:lang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1A6D16FE" w14:textId="77777777" w:rsidR="00C57376" w:rsidRDefault="00C57376">
            <w:pPr>
              <w:pStyle w:val="TAC"/>
              <w:rPr>
                <w:lang w:eastAsia="zh-CN"/>
              </w:rPr>
            </w:pPr>
            <w:r>
              <w:t>1 layer: TPMI=1</w:t>
            </w:r>
          </w:p>
        </w:tc>
      </w:tr>
      <w:tr w:rsidR="00C57376" w14:paraId="752C848E"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D7AD3D" w14:textId="77777777" w:rsidR="00C57376" w:rsidRDefault="00C57376">
            <w:pPr>
              <w:pStyle w:val="TAC"/>
              <w:rPr>
                <w:lang w:eastAsia="zh-CN"/>
              </w:rPr>
            </w:pPr>
            <w:r>
              <w:rPr>
                <w:lang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5C1DC17E" w14:textId="77777777" w:rsidR="00C57376" w:rsidRDefault="00C57376">
            <w:pPr>
              <w:pStyle w:val="TAC"/>
              <w:rPr>
                <w:lang w:eastAsia="zh-CN"/>
              </w:rPr>
            </w:pPr>
            <w:r>
              <w:t>1 layer: TPMI=</w:t>
            </w:r>
            <w:r>
              <w:rPr>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7C94F1C9"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vAlign w:val="center"/>
          </w:tcPr>
          <w:p w14:paraId="790CA540" w14:textId="77777777" w:rsidR="00C57376" w:rsidRDefault="00C57376">
            <w:pPr>
              <w:pStyle w:val="TAC"/>
              <w:rPr>
                <w:lang w:eastAsia="zh-CN"/>
              </w:rPr>
            </w:pPr>
          </w:p>
        </w:tc>
      </w:tr>
      <w:tr w:rsidR="00C57376" w14:paraId="13CB08D6"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E6229D" w14:textId="77777777" w:rsidR="00C57376" w:rsidRDefault="00C57376">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2CAB195" w14:textId="77777777" w:rsidR="00C57376" w:rsidRDefault="00C57376">
            <w:pPr>
              <w:pStyle w:val="TAC"/>
              <w:rPr>
                <w:lang w:eastAsia="zh-CN"/>
              </w:rPr>
            </w:pPr>
            <w:r>
              <w:t>1 layer: TPMI=</w:t>
            </w:r>
            <w:r>
              <w:rPr>
                <w:lang w:eastAsia="zh-CN"/>
              </w:rPr>
              <w:t>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150B8516" w14:textId="77777777" w:rsidR="00C57376" w:rsidRDefault="00C57376">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14:paraId="75FD5C4E" w14:textId="77777777" w:rsidR="00C57376" w:rsidRDefault="00C57376">
            <w:pPr>
              <w:pStyle w:val="TAC"/>
              <w:rPr>
                <w:lang w:eastAsia="zh-CN"/>
              </w:rPr>
            </w:pPr>
          </w:p>
        </w:tc>
      </w:tr>
      <w:tr w:rsidR="00C57376" w14:paraId="44A4D027"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6F1EADD1" w14:textId="77777777" w:rsidR="00C57376" w:rsidRDefault="00C57376">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06FF0DFC" w14:textId="77777777" w:rsidR="00C57376" w:rsidRDefault="00C57376">
            <w:pPr>
              <w:pStyle w:val="TAC"/>
              <w:rPr>
                <w:lang w:eastAsia="zh-CN"/>
              </w:rPr>
            </w:pPr>
            <w:r>
              <w:t>1 layer: TPMI=</w:t>
            </w:r>
            <w:r>
              <w:rPr>
                <w:lang w:eastAsia="zh-CN"/>
              </w:rPr>
              <w:t>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01C8351F"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78AA9F0E" w14:textId="77777777" w:rsidR="00C57376" w:rsidRDefault="00C57376">
            <w:pPr>
              <w:pStyle w:val="TAC"/>
              <w:rPr>
                <w:lang w:eastAsia="zh-CN"/>
              </w:rPr>
            </w:pPr>
          </w:p>
        </w:tc>
      </w:tr>
      <w:tr w:rsidR="00C57376" w14:paraId="25ACA540"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01D24083" w14:textId="77777777" w:rsidR="00C57376" w:rsidRDefault="00C57376">
            <w:pPr>
              <w:pStyle w:val="TAC"/>
              <w:rPr>
                <w:lang w:eastAsia="zh-CN"/>
              </w:rPr>
            </w:pPr>
            <w:r>
              <w:rPr>
                <w:lang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7A019AFB" w14:textId="77777777" w:rsidR="00C57376" w:rsidRDefault="00C57376">
            <w:pPr>
              <w:pStyle w:val="TAC"/>
              <w:rPr>
                <w:lang w:eastAsia="zh-CN"/>
              </w:rPr>
            </w:pPr>
            <w:r>
              <w:t>1 layer: TPMI=</w:t>
            </w:r>
            <w:r>
              <w:rPr>
                <w:lang w:eastAsia="zh-CN"/>
              </w:rPr>
              <w:t>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2AA394A3"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6089E896" w14:textId="77777777" w:rsidR="00C57376" w:rsidRDefault="00C57376">
            <w:pPr>
              <w:pStyle w:val="TAC"/>
              <w:rPr>
                <w:lang w:eastAsia="zh-CN"/>
              </w:rPr>
            </w:pPr>
          </w:p>
        </w:tc>
      </w:tr>
      <w:tr w:rsidR="00C57376" w14:paraId="7F46358F" w14:textId="77777777" w:rsidTr="00C57376">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6B4C4B29" w14:textId="77777777" w:rsidR="00C57376" w:rsidRDefault="00C57376">
            <w:pPr>
              <w:pStyle w:val="TAC"/>
              <w:rPr>
                <w:lang w:eastAsia="zh-CN"/>
              </w:rPr>
            </w:pPr>
            <w:r>
              <w:rPr>
                <w:lang w:eastAsia="zh-CN"/>
              </w:rPr>
              <w:t>6-7</w:t>
            </w:r>
          </w:p>
        </w:tc>
        <w:tc>
          <w:tcPr>
            <w:tcW w:w="2668" w:type="dxa"/>
            <w:tcBorders>
              <w:top w:val="single" w:sz="4" w:space="0" w:color="auto"/>
              <w:left w:val="single" w:sz="4" w:space="0" w:color="auto"/>
              <w:bottom w:val="single" w:sz="4" w:space="0" w:color="auto"/>
              <w:right w:val="single" w:sz="4" w:space="0" w:color="auto"/>
            </w:tcBorders>
            <w:hideMark/>
          </w:tcPr>
          <w:p w14:paraId="68EC4599" w14:textId="77777777" w:rsidR="00C57376" w:rsidRDefault="00C57376">
            <w:pPr>
              <w:pStyle w:val="TAC"/>
              <w:rPr>
                <w:lang w:eastAsia="zh-CN"/>
              </w:rPr>
            </w:pPr>
            <w:r>
              <w:rPr>
                <w:lang w:eastAsia="zh-CN"/>
              </w:rP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4B36F964" w14:textId="77777777" w:rsidR="00C57376" w:rsidRDefault="00C57376">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170A4001" w14:textId="77777777" w:rsidR="00C57376" w:rsidRDefault="00C57376">
            <w:pPr>
              <w:pStyle w:val="TAC"/>
              <w:rPr>
                <w:lang w:eastAsia="zh-CN"/>
              </w:rPr>
            </w:pPr>
          </w:p>
        </w:tc>
      </w:tr>
    </w:tbl>
    <w:p w14:paraId="4381AEED" w14:textId="77777777" w:rsidR="00C57376" w:rsidRDefault="00C57376" w:rsidP="00C57376">
      <w:pPr>
        <w:rPr>
          <w:lang w:eastAsia="zh-CN"/>
        </w:rPr>
      </w:pPr>
    </w:p>
    <w:p w14:paraId="61209D3A"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6: Antenna port(s),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w:t>
      </w:r>
      <w:r>
        <w:rPr>
          <w:i/>
          <w:lang w:eastAsia="zh-CN"/>
        </w:rPr>
        <w:t>maxLength</w:t>
      </w:r>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57376" w14:paraId="335AF76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C9FD3" w14:textId="77777777" w:rsidR="00C57376" w:rsidRDefault="00C57376">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CC2EC1"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2A786D" w14:textId="77777777" w:rsidR="00C57376" w:rsidRDefault="00C57376">
            <w:pPr>
              <w:pStyle w:val="TAC"/>
            </w:pPr>
            <w:r>
              <w:rPr>
                <w:rFonts w:cs="Arial"/>
                <w:b/>
                <w:bCs/>
                <w:sz w:val="16"/>
                <w:szCs w:val="16"/>
              </w:rPr>
              <w:t>DMRS port(s)</w:t>
            </w:r>
          </w:p>
        </w:tc>
      </w:tr>
      <w:tr w:rsidR="00C57376" w14:paraId="4F15ED7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43D192AA" w14:textId="77777777" w:rsidR="00C57376" w:rsidRDefault="00C57376">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F46DB5" w14:textId="77777777" w:rsidR="00C57376" w:rsidRDefault="00C57376">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218C74" w14:textId="77777777" w:rsidR="00C57376" w:rsidRDefault="00C57376">
            <w:pPr>
              <w:pStyle w:val="TAC"/>
            </w:pPr>
            <w:r>
              <w:rPr>
                <w:rFonts w:cs="Arial"/>
                <w:sz w:val="16"/>
                <w:szCs w:val="16"/>
              </w:rPr>
              <w:t>0</w:t>
            </w:r>
          </w:p>
        </w:tc>
      </w:tr>
      <w:tr w:rsidR="00C57376" w14:paraId="6BA6DD65"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1744F330" w14:textId="77777777" w:rsidR="00C57376" w:rsidRDefault="00C57376">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3227F1" w14:textId="77777777" w:rsidR="00C57376" w:rsidRDefault="00C57376">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332888" w14:textId="77777777" w:rsidR="00C57376" w:rsidRDefault="00C57376">
            <w:pPr>
              <w:pStyle w:val="TAC"/>
            </w:pPr>
            <w:r>
              <w:rPr>
                <w:rFonts w:cs="Arial"/>
                <w:sz w:val="16"/>
                <w:szCs w:val="16"/>
              </w:rPr>
              <w:t>1</w:t>
            </w:r>
          </w:p>
        </w:tc>
      </w:tr>
      <w:tr w:rsidR="00C57376" w14:paraId="02F6F3AD"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7B884C6C" w14:textId="77777777" w:rsidR="00C57376" w:rsidRDefault="00C57376">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6E8B842" w14:textId="77777777" w:rsidR="00C57376" w:rsidRDefault="00C57376">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8F17A8B" w14:textId="77777777" w:rsidR="00C57376" w:rsidRDefault="00C57376">
            <w:pPr>
              <w:pStyle w:val="TAC"/>
              <w:rPr>
                <w:lang w:eastAsia="zh-CN"/>
              </w:rPr>
            </w:pPr>
            <w:r>
              <w:rPr>
                <w:rFonts w:cs="Arial"/>
                <w:sz w:val="16"/>
                <w:szCs w:val="16"/>
              </w:rPr>
              <w:t>2</w:t>
            </w:r>
          </w:p>
        </w:tc>
      </w:tr>
      <w:tr w:rsidR="00C57376" w14:paraId="562279D8"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6EEEAC5" w14:textId="77777777" w:rsidR="00C57376" w:rsidRDefault="00C57376">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6B166E1" w14:textId="77777777" w:rsidR="00C57376" w:rsidRDefault="00C57376">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C49203" w14:textId="77777777" w:rsidR="00C57376" w:rsidRDefault="00C57376">
            <w:pPr>
              <w:pStyle w:val="TAC"/>
            </w:pPr>
            <w:r>
              <w:rPr>
                <w:rFonts w:cs="Arial"/>
                <w:sz w:val="16"/>
                <w:szCs w:val="16"/>
              </w:rPr>
              <w:t>3</w:t>
            </w:r>
          </w:p>
        </w:tc>
      </w:tr>
    </w:tbl>
    <w:p w14:paraId="03A93DF2" w14:textId="77777777" w:rsidR="00C57376" w:rsidRDefault="00C57376" w:rsidP="00C57376">
      <w:pPr>
        <w:rPr>
          <w:lang w:eastAsia="zh-CN"/>
        </w:rPr>
      </w:pPr>
    </w:p>
    <w:p w14:paraId="0EBA24AA"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7: Antenna port(s),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w:t>
      </w:r>
      <w:r>
        <w:rPr>
          <w:i/>
          <w:lang w:eastAsia="zh-CN"/>
        </w:rPr>
        <w:t>maxLength</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3635271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61D46A2"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C2B6327"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r>
              <w:rPr>
                <w:rFonts w:cs="Arial"/>
                <w:b/>
                <w:bCs/>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787D91D" w14:textId="77777777" w:rsidR="00C57376" w:rsidRDefault="00C57376">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1A0F073"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009FF13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AA4B5"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D826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1852A"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E4F96" w14:textId="77777777" w:rsidR="00C57376" w:rsidRDefault="00C57376">
            <w:pPr>
              <w:pStyle w:val="TAC"/>
            </w:pPr>
            <w:r>
              <w:rPr>
                <w:rFonts w:cs="Arial"/>
                <w:sz w:val="16"/>
                <w:szCs w:val="16"/>
              </w:rPr>
              <w:t>1</w:t>
            </w:r>
          </w:p>
        </w:tc>
      </w:tr>
      <w:tr w:rsidR="00C57376" w14:paraId="390C8F8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61FB4"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B09D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667F3"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E8C62" w14:textId="77777777" w:rsidR="00C57376" w:rsidRDefault="00C57376">
            <w:pPr>
              <w:pStyle w:val="TAC"/>
              <w:rPr>
                <w:lang w:eastAsia="zh-CN"/>
              </w:rPr>
            </w:pPr>
            <w:r>
              <w:rPr>
                <w:rFonts w:cs="Arial"/>
                <w:sz w:val="16"/>
                <w:szCs w:val="16"/>
              </w:rPr>
              <w:t>1</w:t>
            </w:r>
          </w:p>
        </w:tc>
      </w:tr>
      <w:tr w:rsidR="00C57376" w14:paraId="425FDDA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A7938"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93103"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0780" w14:textId="77777777" w:rsidR="00C57376" w:rsidRDefault="00C57376">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E70F2" w14:textId="77777777" w:rsidR="00C57376" w:rsidRDefault="00C57376">
            <w:pPr>
              <w:pStyle w:val="TAC"/>
            </w:pPr>
            <w:r>
              <w:rPr>
                <w:rFonts w:cs="Arial"/>
                <w:sz w:val="16"/>
                <w:szCs w:val="16"/>
              </w:rPr>
              <w:t>1</w:t>
            </w:r>
          </w:p>
        </w:tc>
      </w:tr>
      <w:tr w:rsidR="00C57376" w14:paraId="5D323FF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69B71"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6271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6DD66"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85A70" w14:textId="77777777" w:rsidR="00C57376" w:rsidRDefault="00C57376">
            <w:pPr>
              <w:pStyle w:val="TAC"/>
              <w:rPr>
                <w:lang w:eastAsia="zh-CN"/>
              </w:rPr>
            </w:pPr>
            <w:r>
              <w:rPr>
                <w:rFonts w:cs="Arial"/>
                <w:sz w:val="16"/>
                <w:szCs w:val="16"/>
              </w:rPr>
              <w:t>1</w:t>
            </w:r>
          </w:p>
        </w:tc>
      </w:tr>
      <w:tr w:rsidR="00C57376" w14:paraId="469C27A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DF426"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C3FD4"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982C0"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9FEAD" w14:textId="77777777" w:rsidR="00C57376" w:rsidRDefault="00C57376">
            <w:pPr>
              <w:pStyle w:val="TAC"/>
            </w:pPr>
            <w:r>
              <w:rPr>
                <w:rFonts w:cs="Arial"/>
                <w:sz w:val="16"/>
                <w:szCs w:val="16"/>
              </w:rPr>
              <w:t>2</w:t>
            </w:r>
          </w:p>
        </w:tc>
      </w:tr>
      <w:tr w:rsidR="00C57376" w14:paraId="62DC541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A5F0D"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D5BB2"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3C41B"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7372B" w14:textId="77777777" w:rsidR="00C57376" w:rsidRDefault="00C57376">
            <w:pPr>
              <w:pStyle w:val="TAC"/>
              <w:rPr>
                <w:lang w:eastAsia="zh-CN"/>
              </w:rPr>
            </w:pPr>
            <w:r>
              <w:rPr>
                <w:rFonts w:cs="Arial"/>
                <w:sz w:val="16"/>
                <w:szCs w:val="16"/>
              </w:rPr>
              <w:t>2</w:t>
            </w:r>
          </w:p>
        </w:tc>
      </w:tr>
      <w:tr w:rsidR="00C57376" w14:paraId="79EF693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31701"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459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9D0C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C6C31" w14:textId="77777777" w:rsidR="00C57376" w:rsidRDefault="00C57376">
            <w:pPr>
              <w:pStyle w:val="TAC"/>
              <w:rPr>
                <w:lang w:eastAsia="zh-CN"/>
              </w:rPr>
            </w:pPr>
            <w:r>
              <w:rPr>
                <w:rFonts w:cs="Arial"/>
                <w:sz w:val="16"/>
                <w:szCs w:val="16"/>
              </w:rPr>
              <w:t>2</w:t>
            </w:r>
          </w:p>
        </w:tc>
      </w:tr>
      <w:tr w:rsidR="00C57376" w14:paraId="0005145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465E1"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4F2A" w14:textId="77777777" w:rsidR="00C57376" w:rsidRDefault="00C57376">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AE3CA"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174A7" w14:textId="77777777" w:rsidR="00C57376" w:rsidRDefault="00C57376">
            <w:pPr>
              <w:pStyle w:val="TAC"/>
              <w:rPr>
                <w:lang w:eastAsia="zh-CN"/>
              </w:rPr>
            </w:pPr>
            <w:r>
              <w:rPr>
                <w:rFonts w:cs="Arial"/>
                <w:sz w:val="16"/>
                <w:szCs w:val="16"/>
              </w:rPr>
              <w:t>2</w:t>
            </w:r>
          </w:p>
        </w:tc>
      </w:tr>
      <w:tr w:rsidR="00C57376" w14:paraId="00D84464"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9459C" w14:textId="77777777" w:rsidR="00C57376" w:rsidRDefault="00C57376">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057E0"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80AC9"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95C4" w14:textId="77777777" w:rsidR="00C57376" w:rsidRDefault="00C57376">
            <w:pPr>
              <w:pStyle w:val="TAC"/>
              <w:rPr>
                <w:lang w:eastAsia="zh-CN"/>
              </w:rPr>
            </w:pPr>
            <w:r>
              <w:rPr>
                <w:rFonts w:cs="Arial"/>
                <w:sz w:val="16"/>
                <w:szCs w:val="16"/>
              </w:rPr>
              <w:t>2</w:t>
            </w:r>
          </w:p>
        </w:tc>
      </w:tr>
      <w:tr w:rsidR="00C57376" w14:paraId="63236AC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C46F0C" w14:textId="77777777" w:rsidR="00C57376" w:rsidRDefault="00C57376">
            <w:pPr>
              <w:pStyle w:val="TAC"/>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4D41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16B6"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2B2F" w14:textId="77777777" w:rsidR="00C57376" w:rsidRDefault="00C57376">
            <w:pPr>
              <w:pStyle w:val="TAC"/>
              <w:rPr>
                <w:lang w:eastAsia="zh-CN"/>
              </w:rPr>
            </w:pPr>
            <w:r>
              <w:rPr>
                <w:rFonts w:cs="Arial"/>
                <w:sz w:val="16"/>
                <w:szCs w:val="16"/>
              </w:rPr>
              <w:t>2</w:t>
            </w:r>
          </w:p>
        </w:tc>
      </w:tr>
      <w:tr w:rsidR="00C57376" w14:paraId="0F575EF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58501" w14:textId="77777777" w:rsidR="00C57376" w:rsidRDefault="00C57376">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C503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EAB3E"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C5220" w14:textId="77777777" w:rsidR="00C57376" w:rsidRDefault="00C57376">
            <w:pPr>
              <w:pStyle w:val="TAC"/>
              <w:rPr>
                <w:lang w:eastAsia="zh-CN"/>
              </w:rPr>
            </w:pPr>
            <w:r>
              <w:rPr>
                <w:rFonts w:cs="Arial"/>
                <w:sz w:val="16"/>
                <w:szCs w:val="16"/>
              </w:rPr>
              <w:t>2</w:t>
            </w:r>
          </w:p>
        </w:tc>
      </w:tr>
      <w:tr w:rsidR="00C57376" w14:paraId="092A0AC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E3965B" w14:textId="77777777" w:rsidR="00C57376" w:rsidRDefault="00C57376">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BEC5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77452"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1AAB" w14:textId="77777777" w:rsidR="00C57376" w:rsidRDefault="00C57376">
            <w:pPr>
              <w:pStyle w:val="TAC"/>
              <w:rPr>
                <w:lang w:eastAsia="zh-CN"/>
              </w:rPr>
            </w:pPr>
            <w:r>
              <w:rPr>
                <w:rFonts w:cs="Arial"/>
                <w:sz w:val="16"/>
                <w:szCs w:val="16"/>
              </w:rPr>
              <w:t>2</w:t>
            </w:r>
          </w:p>
        </w:tc>
      </w:tr>
      <w:tr w:rsidR="00C57376" w14:paraId="4317290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B790A" w14:textId="77777777" w:rsidR="00C57376" w:rsidRDefault="00C57376">
            <w:pPr>
              <w:pStyle w:val="TAC"/>
              <w:rPr>
                <w:lang w:eastAsia="zh-CN"/>
              </w:rPr>
            </w:pPr>
            <w:r>
              <w:rPr>
                <w:rFonts w:cs="Arial"/>
                <w:sz w:val="16"/>
                <w:szCs w:val="16"/>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F2FD3"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A9E85"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5199" w14:textId="77777777" w:rsidR="00C57376" w:rsidRDefault="00C57376">
            <w:pPr>
              <w:pStyle w:val="TAC"/>
              <w:rPr>
                <w:lang w:eastAsia="zh-CN"/>
              </w:rPr>
            </w:pPr>
            <w:r>
              <w:rPr>
                <w:rFonts w:cs="Arial"/>
                <w:sz w:val="16"/>
                <w:szCs w:val="16"/>
              </w:rPr>
              <w:t>Reserved</w:t>
            </w:r>
          </w:p>
        </w:tc>
      </w:tr>
    </w:tbl>
    <w:p w14:paraId="6A8DF890" w14:textId="77777777" w:rsidR="00C57376" w:rsidRDefault="00C57376" w:rsidP="00C57376">
      <w:pPr>
        <w:rPr>
          <w:lang w:eastAsia="zh-CN"/>
        </w:rPr>
      </w:pPr>
    </w:p>
    <w:p w14:paraId="6385924A"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8: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4B78CF51"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64A02E4"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05DAEC9"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071337" w14:textId="77777777" w:rsidR="00C57376" w:rsidRDefault="00C57376">
            <w:pPr>
              <w:pStyle w:val="TAC"/>
            </w:pPr>
            <w:r>
              <w:rPr>
                <w:rFonts w:cs="Arial"/>
                <w:b/>
                <w:bCs/>
                <w:sz w:val="16"/>
                <w:szCs w:val="16"/>
              </w:rPr>
              <w:t>DMRS port(s)</w:t>
            </w:r>
          </w:p>
        </w:tc>
      </w:tr>
      <w:tr w:rsidR="00C57376" w14:paraId="75905611"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74B621F3"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A416B14" w14:textId="77777777" w:rsidR="00C57376" w:rsidRDefault="00C57376">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AB5A53A" w14:textId="77777777" w:rsidR="00C57376" w:rsidRDefault="00C57376">
            <w:pPr>
              <w:pStyle w:val="TAC"/>
            </w:pPr>
            <w:r>
              <w:rPr>
                <w:rFonts w:cs="Arial"/>
                <w:sz w:val="16"/>
                <w:szCs w:val="16"/>
              </w:rPr>
              <w:t>0</w:t>
            </w:r>
          </w:p>
        </w:tc>
      </w:tr>
      <w:tr w:rsidR="00C57376" w14:paraId="61C1C777"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3D42CCA0"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46B0F91B"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E5158A1" w14:textId="77777777" w:rsidR="00C57376" w:rsidRDefault="00C57376">
            <w:pPr>
              <w:pStyle w:val="TAC"/>
            </w:pPr>
            <w:r>
              <w:rPr>
                <w:rFonts w:cs="Arial"/>
                <w:sz w:val="16"/>
                <w:szCs w:val="16"/>
              </w:rPr>
              <w:t>1</w:t>
            </w:r>
          </w:p>
        </w:tc>
      </w:tr>
      <w:tr w:rsidR="00C57376" w14:paraId="7D49BA35"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620E1C29" w14:textId="77777777" w:rsidR="00C57376" w:rsidRDefault="00C57376">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25B3B5E"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1016343" w14:textId="77777777" w:rsidR="00C57376" w:rsidRDefault="00C57376">
            <w:pPr>
              <w:pStyle w:val="TAC"/>
            </w:pPr>
            <w:r>
              <w:rPr>
                <w:rFonts w:cs="Arial"/>
                <w:sz w:val="16"/>
                <w:szCs w:val="16"/>
              </w:rPr>
              <w:t>0</w:t>
            </w:r>
          </w:p>
        </w:tc>
      </w:tr>
      <w:tr w:rsidR="00C57376" w14:paraId="65AA6AAC"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10797E4A" w14:textId="77777777" w:rsidR="00C57376" w:rsidRDefault="00C57376">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FEE9A40"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FA05A06" w14:textId="77777777" w:rsidR="00C57376" w:rsidRDefault="00C57376">
            <w:pPr>
              <w:pStyle w:val="TAC"/>
              <w:rPr>
                <w:lang w:eastAsia="zh-CN"/>
              </w:rPr>
            </w:pPr>
            <w:r>
              <w:rPr>
                <w:rFonts w:cs="Arial"/>
                <w:sz w:val="16"/>
                <w:szCs w:val="16"/>
              </w:rPr>
              <w:t>1</w:t>
            </w:r>
          </w:p>
        </w:tc>
      </w:tr>
      <w:tr w:rsidR="00C57376" w14:paraId="65E8F5C4"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55CB4829" w14:textId="77777777" w:rsidR="00C57376" w:rsidRDefault="00C57376">
            <w:pPr>
              <w:pStyle w:val="TAC"/>
              <w:rPr>
                <w:lang w:eastAsia="zh-CN"/>
              </w:rPr>
            </w:pPr>
            <w:r>
              <w:rPr>
                <w:rFonts w:cs="Arial"/>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29C3A83"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E7DA9D3" w14:textId="77777777" w:rsidR="00C57376" w:rsidRDefault="00C57376">
            <w:pPr>
              <w:pStyle w:val="TAC"/>
            </w:pPr>
            <w:r>
              <w:rPr>
                <w:rFonts w:cs="Arial"/>
                <w:sz w:val="16"/>
                <w:szCs w:val="16"/>
              </w:rPr>
              <w:t>2</w:t>
            </w:r>
          </w:p>
        </w:tc>
      </w:tr>
      <w:tr w:rsidR="00C57376" w14:paraId="2A2BB853"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3529529F" w14:textId="77777777" w:rsidR="00C57376" w:rsidRDefault="00C57376">
            <w:pPr>
              <w:pStyle w:val="TAC"/>
              <w:rPr>
                <w:lang w:eastAsia="zh-CN"/>
              </w:rPr>
            </w:pPr>
            <w:r>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D535F41"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279EAA6" w14:textId="77777777" w:rsidR="00C57376" w:rsidRDefault="00C57376">
            <w:pPr>
              <w:pStyle w:val="TAC"/>
              <w:rPr>
                <w:lang w:eastAsia="zh-CN"/>
              </w:rPr>
            </w:pPr>
            <w:r>
              <w:rPr>
                <w:rFonts w:cs="Arial"/>
                <w:sz w:val="16"/>
                <w:szCs w:val="16"/>
              </w:rPr>
              <w:t>3</w:t>
            </w:r>
          </w:p>
        </w:tc>
      </w:tr>
      <w:tr w:rsidR="00C57376" w14:paraId="63D0E416"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6A4B0FB5" w14:textId="77777777" w:rsidR="00C57376" w:rsidRDefault="00C57376">
            <w:pPr>
              <w:pStyle w:val="TAC"/>
              <w:rPr>
                <w:lang w:eastAsia="zh-CN"/>
              </w:rPr>
            </w:pPr>
            <w:r>
              <w:rPr>
                <w:rFonts w:cs="Arial"/>
                <w:sz w:val="16"/>
                <w:szCs w:val="16"/>
                <w:lang w:eastAsia="zh-CN"/>
              </w:rPr>
              <w:t>6</w:t>
            </w:r>
            <w:r>
              <w:rPr>
                <w:rFonts w:cs="Arial"/>
                <w:sz w:val="16"/>
                <w:szCs w:val="16"/>
              </w:rPr>
              <w:t>-</w:t>
            </w:r>
            <w:r>
              <w:rPr>
                <w:rFonts w:cs="Arial"/>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CA67E80"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A4FD5FA" w14:textId="77777777" w:rsidR="00C57376" w:rsidRDefault="00C57376">
            <w:pPr>
              <w:pStyle w:val="TAC"/>
              <w:rPr>
                <w:lang w:eastAsia="zh-CN"/>
              </w:rPr>
            </w:pPr>
            <w:r>
              <w:rPr>
                <w:rFonts w:cs="Arial"/>
                <w:sz w:val="16"/>
                <w:szCs w:val="16"/>
              </w:rPr>
              <w:t>Reserved</w:t>
            </w:r>
          </w:p>
        </w:tc>
      </w:tr>
    </w:tbl>
    <w:p w14:paraId="5FCAFB07" w14:textId="77777777" w:rsidR="00C57376" w:rsidRDefault="00C57376" w:rsidP="00C57376">
      <w:pPr>
        <w:rPr>
          <w:lang w:eastAsia="zh-CN"/>
        </w:rPr>
      </w:pPr>
    </w:p>
    <w:p w14:paraId="090D2FFC"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9: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05E7D9B4"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9F6945D"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A68801"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BC6E80" w14:textId="77777777" w:rsidR="00C57376" w:rsidRDefault="00C57376">
            <w:pPr>
              <w:pStyle w:val="TAC"/>
            </w:pPr>
            <w:r>
              <w:rPr>
                <w:rFonts w:cs="Arial"/>
                <w:b/>
                <w:bCs/>
                <w:sz w:val="16"/>
                <w:szCs w:val="16"/>
              </w:rPr>
              <w:t>DMRS port(s)</w:t>
            </w:r>
          </w:p>
        </w:tc>
      </w:tr>
      <w:tr w:rsidR="00C57376" w14:paraId="3F349149"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2A978085" w14:textId="77777777" w:rsidR="00C57376" w:rsidRDefault="00C57376">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12A35A7"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1B58F826" w14:textId="77777777" w:rsidR="00C57376" w:rsidRDefault="00C57376">
            <w:pPr>
              <w:pStyle w:val="TAC"/>
              <w:rPr>
                <w:lang w:eastAsia="zh-CN"/>
              </w:rPr>
            </w:pPr>
            <w:r>
              <w:rPr>
                <w:rFonts w:cs="Arial"/>
                <w:sz w:val="16"/>
                <w:szCs w:val="16"/>
              </w:rPr>
              <w:t>0,1</w:t>
            </w:r>
          </w:p>
        </w:tc>
      </w:tr>
      <w:tr w:rsidR="00C57376" w14:paraId="4F572E00"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5EB6824C" w14:textId="77777777" w:rsidR="00C57376" w:rsidRDefault="00C57376">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B18337"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7039426" w14:textId="77777777" w:rsidR="00C57376" w:rsidRDefault="00C57376">
            <w:pPr>
              <w:pStyle w:val="TAC"/>
              <w:rPr>
                <w:lang w:eastAsia="zh-CN"/>
              </w:rPr>
            </w:pPr>
            <w:r>
              <w:rPr>
                <w:rFonts w:cs="Arial"/>
                <w:sz w:val="16"/>
                <w:szCs w:val="16"/>
              </w:rPr>
              <w:t>0,1</w:t>
            </w:r>
          </w:p>
        </w:tc>
      </w:tr>
      <w:tr w:rsidR="00C57376" w14:paraId="26ADFABA"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5E8C98AE" w14:textId="77777777" w:rsidR="00C57376" w:rsidRDefault="00C57376">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2CA2D84" w14:textId="77777777" w:rsidR="00C57376" w:rsidRDefault="00C57376">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314106C8" w14:textId="77777777" w:rsidR="00C57376" w:rsidRDefault="00C57376">
            <w:pPr>
              <w:pStyle w:val="TAC"/>
              <w:rPr>
                <w:lang w:eastAsia="zh-CN"/>
              </w:rPr>
            </w:pPr>
            <w:r>
              <w:rPr>
                <w:rFonts w:cs="Arial"/>
                <w:sz w:val="16"/>
                <w:szCs w:val="16"/>
              </w:rPr>
              <w:t>2,3</w:t>
            </w:r>
          </w:p>
        </w:tc>
      </w:tr>
      <w:tr w:rsidR="00C57376" w14:paraId="6F9507F7"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7B7883C3" w14:textId="77777777" w:rsidR="00C57376" w:rsidRDefault="00C57376">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63DA02"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6AF5677" w14:textId="77777777" w:rsidR="00C57376" w:rsidRDefault="00C57376">
            <w:pPr>
              <w:pStyle w:val="TAC"/>
              <w:rPr>
                <w:lang w:eastAsia="zh-CN"/>
              </w:rPr>
            </w:pPr>
            <w:r>
              <w:rPr>
                <w:rFonts w:cs="Arial"/>
                <w:sz w:val="16"/>
                <w:szCs w:val="16"/>
              </w:rPr>
              <w:t>0,2</w:t>
            </w:r>
          </w:p>
        </w:tc>
      </w:tr>
      <w:tr w:rsidR="00C57376" w14:paraId="396087C1"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435F8EC8" w14:textId="77777777" w:rsidR="00C57376" w:rsidRDefault="00C57376">
            <w:pPr>
              <w:pStyle w:val="TAC"/>
              <w:rPr>
                <w:rFonts w:cs="Arial"/>
                <w:sz w:val="16"/>
                <w:szCs w:val="16"/>
                <w:lang w:eastAsia="zh-CN"/>
              </w:rPr>
            </w:pPr>
            <w:r>
              <w:rPr>
                <w:rFonts w:cs="Arial"/>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43F578D4"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3B29459E" w14:textId="77777777" w:rsidR="00C57376" w:rsidRDefault="00C57376">
            <w:pPr>
              <w:pStyle w:val="TAC"/>
              <w:rPr>
                <w:rFonts w:cs="Arial"/>
                <w:sz w:val="16"/>
                <w:szCs w:val="16"/>
              </w:rPr>
            </w:pPr>
            <w:r>
              <w:rPr>
                <w:rFonts w:cs="Arial"/>
                <w:sz w:val="16"/>
                <w:szCs w:val="16"/>
              </w:rPr>
              <w:t>Reserved</w:t>
            </w:r>
          </w:p>
        </w:tc>
      </w:tr>
    </w:tbl>
    <w:p w14:paraId="4744CA49" w14:textId="77777777" w:rsidR="00C57376" w:rsidRDefault="00C57376" w:rsidP="00C57376">
      <w:pPr>
        <w:rPr>
          <w:lang w:eastAsia="zh-CN"/>
        </w:rPr>
      </w:pPr>
    </w:p>
    <w:p w14:paraId="35111DD3"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10: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2FD23418"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CB1F02E"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1580E53"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A2A3223" w14:textId="77777777" w:rsidR="00C57376" w:rsidRDefault="00C57376">
            <w:pPr>
              <w:pStyle w:val="TAC"/>
            </w:pPr>
            <w:r>
              <w:rPr>
                <w:rFonts w:cs="Arial"/>
                <w:b/>
                <w:bCs/>
                <w:sz w:val="16"/>
                <w:szCs w:val="16"/>
              </w:rPr>
              <w:t>DMRS port(s)</w:t>
            </w:r>
          </w:p>
        </w:tc>
      </w:tr>
      <w:tr w:rsidR="00C57376" w14:paraId="67837F92"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2E2557B8" w14:textId="77777777" w:rsidR="00C57376" w:rsidRDefault="00C57376">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9A30B9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F017F75" w14:textId="77777777" w:rsidR="00C57376" w:rsidRDefault="00C57376">
            <w:pPr>
              <w:pStyle w:val="TAC"/>
              <w:rPr>
                <w:lang w:eastAsia="zh-CN"/>
              </w:rPr>
            </w:pPr>
            <w:r>
              <w:rPr>
                <w:rFonts w:cs="Arial"/>
                <w:sz w:val="16"/>
                <w:szCs w:val="16"/>
              </w:rPr>
              <w:t>0-2</w:t>
            </w:r>
          </w:p>
        </w:tc>
      </w:tr>
      <w:tr w:rsidR="00C57376" w14:paraId="25F9CC21"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3AC1FC99" w14:textId="77777777" w:rsidR="00C57376" w:rsidRDefault="00C57376">
            <w:pPr>
              <w:pStyle w:val="TAC"/>
              <w:rPr>
                <w:lang w:eastAsia="zh-CN"/>
              </w:rPr>
            </w:pPr>
            <w:r>
              <w:rPr>
                <w:rFonts w:cs="Arial"/>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3F045D63"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57F76B5" w14:textId="77777777" w:rsidR="00C57376" w:rsidRDefault="00C57376">
            <w:pPr>
              <w:pStyle w:val="TAC"/>
              <w:rPr>
                <w:lang w:eastAsia="zh-CN"/>
              </w:rPr>
            </w:pPr>
            <w:r>
              <w:rPr>
                <w:rFonts w:cs="Arial"/>
                <w:sz w:val="16"/>
                <w:szCs w:val="16"/>
              </w:rPr>
              <w:t>Reserved</w:t>
            </w:r>
          </w:p>
        </w:tc>
      </w:tr>
    </w:tbl>
    <w:p w14:paraId="7B18E7AD" w14:textId="77777777" w:rsidR="00C57376" w:rsidRDefault="00C57376" w:rsidP="00C57376">
      <w:pPr>
        <w:rPr>
          <w:lang w:eastAsia="zh-CN"/>
        </w:rPr>
      </w:pPr>
    </w:p>
    <w:p w14:paraId="057CC1F3"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11: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72F5BE74"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29428C"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EAC256"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2E3009" w14:textId="77777777" w:rsidR="00C57376" w:rsidRDefault="00C57376">
            <w:pPr>
              <w:pStyle w:val="TAC"/>
            </w:pPr>
            <w:r>
              <w:rPr>
                <w:rFonts w:cs="Arial"/>
                <w:b/>
                <w:bCs/>
                <w:sz w:val="16"/>
                <w:szCs w:val="16"/>
              </w:rPr>
              <w:t>DMRS port(s)</w:t>
            </w:r>
          </w:p>
        </w:tc>
      </w:tr>
      <w:tr w:rsidR="00C57376" w14:paraId="42983822"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58986BA3" w14:textId="77777777" w:rsidR="00C57376" w:rsidRDefault="00C57376">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A664406"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04C8506" w14:textId="77777777" w:rsidR="00C57376" w:rsidRDefault="00C57376">
            <w:pPr>
              <w:pStyle w:val="TAC"/>
              <w:rPr>
                <w:lang w:eastAsia="zh-CN"/>
              </w:rPr>
            </w:pPr>
            <w:r>
              <w:rPr>
                <w:rFonts w:cs="Arial"/>
                <w:sz w:val="16"/>
                <w:szCs w:val="16"/>
              </w:rPr>
              <w:t>0-</w:t>
            </w:r>
            <w:r>
              <w:rPr>
                <w:rFonts w:cs="Arial"/>
                <w:sz w:val="16"/>
                <w:szCs w:val="16"/>
                <w:lang w:eastAsia="zh-CN"/>
              </w:rPr>
              <w:t>3</w:t>
            </w:r>
          </w:p>
        </w:tc>
      </w:tr>
      <w:tr w:rsidR="00C57376" w14:paraId="4FB6AD99" w14:textId="77777777" w:rsidTr="00C57376">
        <w:trPr>
          <w:jc w:val="center"/>
        </w:trPr>
        <w:tc>
          <w:tcPr>
            <w:tcW w:w="0" w:type="auto"/>
            <w:tcBorders>
              <w:top w:val="single" w:sz="4" w:space="0" w:color="auto"/>
              <w:left w:val="single" w:sz="4" w:space="0" w:color="auto"/>
              <w:bottom w:val="single" w:sz="4" w:space="0" w:color="auto"/>
              <w:right w:val="single" w:sz="4" w:space="0" w:color="auto"/>
            </w:tcBorders>
            <w:hideMark/>
          </w:tcPr>
          <w:p w14:paraId="64AE3B0E" w14:textId="77777777" w:rsidR="00C57376" w:rsidRDefault="00C57376">
            <w:pPr>
              <w:pStyle w:val="TAC"/>
              <w:rPr>
                <w:lang w:eastAsia="zh-CN"/>
              </w:rPr>
            </w:pPr>
            <w:r>
              <w:rPr>
                <w:rFonts w:cs="Arial"/>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0B1C659A"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B726C6E" w14:textId="77777777" w:rsidR="00C57376" w:rsidRDefault="00C57376">
            <w:pPr>
              <w:pStyle w:val="TAC"/>
              <w:rPr>
                <w:lang w:eastAsia="zh-CN"/>
              </w:rPr>
            </w:pPr>
            <w:r>
              <w:rPr>
                <w:rFonts w:cs="Arial"/>
                <w:sz w:val="16"/>
                <w:szCs w:val="16"/>
              </w:rPr>
              <w:t>Reserved</w:t>
            </w:r>
          </w:p>
        </w:tc>
      </w:tr>
    </w:tbl>
    <w:p w14:paraId="2E2EA72A" w14:textId="77777777" w:rsidR="00C57376" w:rsidRDefault="00C57376" w:rsidP="00C57376">
      <w:pPr>
        <w:rPr>
          <w:lang w:eastAsia="zh-CN"/>
        </w:rPr>
      </w:pPr>
    </w:p>
    <w:p w14:paraId="4ECFD544"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12: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3E2000B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63577D5"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42EFF6"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FC7214" w14:textId="77777777" w:rsidR="00C57376" w:rsidRDefault="00C57376">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B14E92"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5F5CC76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77558"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D9227"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CAC46"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C58E" w14:textId="77777777" w:rsidR="00C57376" w:rsidRDefault="00C57376">
            <w:pPr>
              <w:pStyle w:val="TAC"/>
            </w:pPr>
            <w:r>
              <w:rPr>
                <w:rFonts w:cs="Arial"/>
                <w:sz w:val="16"/>
                <w:szCs w:val="16"/>
              </w:rPr>
              <w:t>1</w:t>
            </w:r>
          </w:p>
        </w:tc>
      </w:tr>
      <w:tr w:rsidR="00C57376" w14:paraId="5C2474B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5AAD10"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DEED8"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09880"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76402" w14:textId="77777777" w:rsidR="00C57376" w:rsidRDefault="00C57376">
            <w:pPr>
              <w:pStyle w:val="TAC"/>
              <w:rPr>
                <w:lang w:eastAsia="zh-CN"/>
              </w:rPr>
            </w:pPr>
            <w:r>
              <w:rPr>
                <w:rFonts w:cs="Arial"/>
                <w:sz w:val="16"/>
                <w:szCs w:val="16"/>
              </w:rPr>
              <w:t>1</w:t>
            </w:r>
          </w:p>
        </w:tc>
      </w:tr>
      <w:tr w:rsidR="00C57376" w14:paraId="73CFF094"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9EA86E"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09240"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778B0"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DF72B" w14:textId="77777777" w:rsidR="00C57376" w:rsidRDefault="00C57376">
            <w:pPr>
              <w:pStyle w:val="TAC"/>
              <w:rPr>
                <w:lang w:eastAsia="zh-CN"/>
              </w:rPr>
            </w:pPr>
            <w:r>
              <w:rPr>
                <w:rFonts w:cs="Arial"/>
                <w:sz w:val="16"/>
                <w:szCs w:val="16"/>
              </w:rPr>
              <w:t>1</w:t>
            </w:r>
          </w:p>
        </w:tc>
      </w:tr>
      <w:tr w:rsidR="00C57376" w14:paraId="25D8E7F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D544E"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7F59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5D070" w14:textId="77777777" w:rsidR="00C57376" w:rsidRDefault="00C57376">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A3B11" w14:textId="77777777" w:rsidR="00C57376" w:rsidRDefault="00C57376">
            <w:pPr>
              <w:pStyle w:val="TAC"/>
            </w:pPr>
            <w:r>
              <w:rPr>
                <w:rFonts w:cs="Arial"/>
                <w:sz w:val="16"/>
                <w:szCs w:val="16"/>
              </w:rPr>
              <w:t>1</w:t>
            </w:r>
          </w:p>
        </w:tc>
      </w:tr>
      <w:tr w:rsidR="00C57376" w14:paraId="7D50390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80B69"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A675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BC7F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3AB52" w14:textId="77777777" w:rsidR="00C57376" w:rsidRDefault="00C57376">
            <w:pPr>
              <w:pStyle w:val="TAC"/>
              <w:rPr>
                <w:lang w:eastAsia="zh-CN"/>
              </w:rPr>
            </w:pPr>
            <w:r>
              <w:rPr>
                <w:rFonts w:cs="Arial"/>
                <w:sz w:val="16"/>
                <w:szCs w:val="16"/>
              </w:rPr>
              <w:t>1</w:t>
            </w:r>
          </w:p>
        </w:tc>
      </w:tr>
      <w:tr w:rsidR="00C57376" w14:paraId="4F7D0C7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8FCB8"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3C86E"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CF688"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A9FB1" w14:textId="77777777" w:rsidR="00C57376" w:rsidRDefault="00C57376">
            <w:pPr>
              <w:pStyle w:val="TAC"/>
              <w:rPr>
                <w:lang w:eastAsia="zh-CN"/>
              </w:rPr>
            </w:pPr>
            <w:r>
              <w:rPr>
                <w:rFonts w:cs="Arial"/>
                <w:sz w:val="16"/>
                <w:szCs w:val="16"/>
              </w:rPr>
              <w:t>1</w:t>
            </w:r>
          </w:p>
        </w:tc>
      </w:tr>
      <w:tr w:rsidR="00C57376" w14:paraId="23F6EAE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52F4F1"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B7A46"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E9629"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38EB8" w14:textId="77777777" w:rsidR="00C57376" w:rsidRDefault="00C57376">
            <w:pPr>
              <w:pStyle w:val="TAC"/>
              <w:rPr>
                <w:lang w:eastAsia="zh-CN"/>
              </w:rPr>
            </w:pPr>
            <w:r>
              <w:rPr>
                <w:rFonts w:cs="Arial"/>
                <w:sz w:val="16"/>
                <w:szCs w:val="16"/>
              </w:rPr>
              <w:t>2</w:t>
            </w:r>
          </w:p>
        </w:tc>
      </w:tr>
      <w:tr w:rsidR="00C57376" w14:paraId="2A531BA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F8E3E"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BBE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6B0BD"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73899" w14:textId="77777777" w:rsidR="00C57376" w:rsidRDefault="00C57376">
            <w:pPr>
              <w:pStyle w:val="TAC"/>
              <w:rPr>
                <w:lang w:eastAsia="zh-CN"/>
              </w:rPr>
            </w:pPr>
            <w:r>
              <w:rPr>
                <w:rFonts w:cs="Arial"/>
                <w:sz w:val="16"/>
                <w:szCs w:val="16"/>
              </w:rPr>
              <w:t>2</w:t>
            </w:r>
          </w:p>
        </w:tc>
      </w:tr>
      <w:tr w:rsidR="00C57376" w14:paraId="3AD80A7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98A5F" w14:textId="77777777" w:rsidR="00C57376" w:rsidRDefault="00C57376">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E4622"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58E92"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5993" w14:textId="77777777" w:rsidR="00C57376" w:rsidRDefault="00C57376">
            <w:pPr>
              <w:pStyle w:val="TAC"/>
              <w:rPr>
                <w:lang w:eastAsia="zh-CN"/>
              </w:rPr>
            </w:pPr>
            <w:r>
              <w:rPr>
                <w:rFonts w:cs="Arial"/>
                <w:sz w:val="16"/>
                <w:szCs w:val="16"/>
              </w:rPr>
              <w:t>2</w:t>
            </w:r>
          </w:p>
        </w:tc>
      </w:tr>
      <w:tr w:rsidR="00C57376" w14:paraId="1237131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705BA" w14:textId="77777777" w:rsidR="00C57376" w:rsidRDefault="00C57376">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35968"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9C464"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39D2" w14:textId="77777777" w:rsidR="00C57376" w:rsidRDefault="00C57376">
            <w:pPr>
              <w:pStyle w:val="TAC"/>
              <w:rPr>
                <w:lang w:eastAsia="zh-CN"/>
              </w:rPr>
            </w:pPr>
            <w:r>
              <w:rPr>
                <w:rFonts w:cs="Arial"/>
                <w:sz w:val="16"/>
                <w:szCs w:val="16"/>
              </w:rPr>
              <w:t>2</w:t>
            </w:r>
          </w:p>
        </w:tc>
      </w:tr>
      <w:tr w:rsidR="00C57376" w14:paraId="1CE19B9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539F7" w14:textId="77777777" w:rsidR="00C57376" w:rsidRDefault="00C57376">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DB14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747B0"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602AD" w14:textId="77777777" w:rsidR="00C57376" w:rsidRDefault="00C57376">
            <w:pPr>
              <w:pStyle w:val="TAC"/>
              <w:rPr>
                <w:lang w:eastAsia="zh-CN"/>
              </w:rPr>
            </w:pPr>
            <w:r>
              <w:rPr>
                <w:rFonts w:cs="Arial"/>
                <w:sz w:val="16"/>
                <w:szCs w:val="16"/>
              </w:rPr>
              <w:t>2</w:t>
            </w:r>
          </w:p>
        </w:tc>
      </w:tr>
      <w:tr w:rsidR="00C57376" w14:paraId="63A92B5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AA32F" w14:textId="77777777" w:rsidR="00C57376" w:rsidRDefault="00C57376">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305D0"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2B7D6"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333DB" w14:textId="77777777" w:rsidR="00C57376" w:rsidRDefault="00C57376">
            <w:pPr>
              <w:pStyle w:val="TAC"/>
              <w:rPr>
                <w:lang w:eastAsia="zh-CN"/>
              </w:rPr>
            </w:pPr>
            <w:r>
              <w:rPr>
                <w:rFonts w:cs="Arial"/>
                <w:sz w:val="16"/>
                <w:szCs w:val="16"/>
              </w:rPr>
              <w:t>2</w:t>
            </w:r>
          </w:p>
        </w:tc>
      </w:tr>
      <w:tr w:rsidR="00C57376" w14:paraId="62105E1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110E1" w14:textId="77777777" w:rsidR="00C57376" w:rsidRDefault="00C57376">
            <w:pPr>
              <w:pStyle w:val="TAC"/>
              <w:rPr>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18B3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749C"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14928" w14:textId="77777777" w:rsidR="00C57376" w:rsidRDefault="00C57376">
            <w:pPr>
              <w:pStyle w:val="TAC"/>
              <w:rPr>
                <w:lang w:eastAsia="zh-CN"/>
              </w:rPr>
            </w:pPr>
            <w:r>
              <w:rPr>
                <w:rFonts w:cs="Arial"/>
                <w:sz w:val="16"/>
                <w:szCs w:val="16"/>
              </w:rPr>
              <w:t>2</w:t>
            </w:r>
          </w:p>
        </w:tc>
      </w:tr>
      <w:tr w:rsidR="00C57376" w14:paraId="14A4C70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795E4" w14:textId="77777777" w:rsidR="00C57376" w:rsidRDefault="00C57376">
            <w:pPr>
              <w:pStyle w:val="TAC"/>
              <w:rPr>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E225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9687C"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A2BF2" w14:textId="77777777" w:rsidR="00C57376" w:rsidRDefault="00C57376">
            <w:pPr>
              <w:pStyle w:val="TAC"/>
              <w:rPr>
                <w:lang w:eastAsia="zh-CN"/>
              </w:rPr>
            </w:pPr>
            <w:r>
              <w:rPr>
                <w:rFonts w:cs="Arial"/>
                <w:sz w:val="16"/>
                <w:szCs w:val="16"/>
              </w:rPr>
              <w:t>2</w:t>
            </w:r>
          </w:p>
        </w:tc>
      </w:tr>
      <w:tr w:rsidR="00C57376" w14:paraId="7F643DD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73D812" w14:textId="77777777" w:rsidR="00C57376" w:rsidRDefault="00C57376">
            <w:pPr>
              <w:pStyle w:val="TAC"/>
              <w:rPr>
                <w:lang w:eastAsia="zh-CN"/>
              </w:rPr>
            </w:pPr>
            <w:r>
              <w:rPr>
                <w:rFonts w:cs="Arial"/>
                <w:sz w:val="16"/>
                <w:szCs w:val="16"/>
              </w:rPr>
              <w:t>14</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4E86E"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9F26"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750D1" w14:textId="77777777" w:rsidR="00C57376" w:rsidRDefault="00C57376">
            <w:pPr>
              <w:pStyle w:val="TAC"/>
              <w:rPr>
                <w:lang w:eastAsia="zh-CN"/>
              </w:rPr>
            </w:pPr>
            <w:r>
              <w:rPr>
                <w:rFonts w:cs="Arial"/>
                <w:sz w:val="16"/>
                <w:szCs w:val="16"/>
              </w:rPr>
              <w:t>Reserved</w:t>
            </w:r>
          </w:p>
        </w:tc>
      </w:tr>
    </w:tbl>
    <w:p w14:paraId="43A61C41" w14:textId="77777777" w:rsidR="00C57376" w:rsidRDefault="00C57376" w:rsidP="00C57376">
      <w:pPr>
        <w:rPr>
          <w:lang w:eastAsia="zh-CN"/>
        </w:rPr>
      </w:pPr>
    </w:p>
    <w:p w14:paraId="5696C2DA"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13: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36646A0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BE0BD8"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D957D4"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0B2B52" w14:textId="77777777" w:rsidR="00C57376" w:rsidRDefault="00C57376">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89B152"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0655764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4AD8A"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271E7"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8A4E7" w14:textId="77777777" w:rsidR="00C57376" w:rsidRDefault="00C57376">
            <w:pPr>
              <w:pStyle w:val="TAC"/>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B00AB" w14:textId="77777777" w:rsidR="00C57376" w:rsidRDefault="00C57376">
            <w:pPr>
              <w:pStyle w:val="TAC"/>
            </w:pPr>
            <w:r>
              <w:rPr>
                <w:rFonts w:cs="Arial"/>
                <w:sz w:val="16"/>
                <w:szCs w:val="16"/>
              </w:rPr>
              <w:t>1</w:t>
            </w:r>
          </w:p>
        </w:tc>
      </w:tr>
      <w:tr w:rsidR="00C57376" w14:paraId="7FAFB754"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7CA61"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BA862" w14:textId="77777777" w:rsidR="00C57376" w:rsidRDefault="00C57376">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77379" w14:textId="77777777" w:rsidR="00C57376" w:rsidRDefault="00C57376">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5A174" w14:textId="77777777" w:rsidR="00C57376" w:rsidRDefault="00C57376">
            <w:pPr>
              <w:pStyle w:val="TAC"/>
              <w:rPr>
                <w:lang w:eastAsia="zh-CN"/>
              </w:rPr>
            </w:pPr>
            <w:r>
              <w:rPr>
                <w:rFonts w:cs="Arial"/>
                <w:sz w:val="16"/>
                <w:szCs w:val="16"/>
              </w:rPr>
              <w:t>1</w:t>
            </w:r>
          </w:p>
        </w:tc>
      </w:tr>
      <w:tr w:rsidR="00C57376" w14:paraId="5BB2C96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909B4"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5FF5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C0B" w14:textId="77777777" w:rsidR="00C57376" w:rsidRDefault="00C57376">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CE80" w14:textId="77777777" w:rsidR="00C57376" w:rsidRDefault="00C57376">
            <w:pPr>
              <w:pStyle w:val="TAC"/>
              <w:rPr>
                <w:lang w:eastAsia="zh-CN"/>
              </w:rPr>
            </w:pPr>
            <w:r>
              <w:rPr>
                <w:rFonts w:cs="Arial"/>
                <w:sz w:val="16"/>
                <w:szCs w:val="16"/>
              </w:rPr>
              <w:t>1</w:t>
            </w:r>
          </w:p>
        </w:tc>
      </w:tr>
      <w:tr w:rsidR="00C57376" w14:paraId="4877986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6855B"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6F2B0"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922E1" w14:textId="77777777" w:rsidR="00C57376" w:rsidRDefault="00C57376">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BDC84" w14:textId="77777777" w:rsidR="00C57376" w:rsidRDefault="00C57376">
            <w:pPr>
              <w:pStyle w:val="TAC"/>
              <w:rPr>
                <w:lang w:eastAsia="zh-CN"/>
              </w:rPr>
            </w:pPr>
            <w:r>
              <w:rPr>
                <w:rFonts w:cs="Arial"/>
                <w:sz w:val="16"/>
                <w:szCs w:val="16"/>
              </w:rPr>
              <w:t>1</w:t>
            </w:r>
          </w:p>
        </w:tc>
      </w:tr>
      <w:tr w:rsidR="00C57376" w14:paraId="53E42A6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1FA40E"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57CB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155B" w14:textId="77777777" w:rsidR="00C57376" w:rsidRDefault="00C57376">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334FA" w14:textId="77777777" w:rsidR="00C57376" w:rsidRDefault="00C57376">
            <w:pPr>
              <w:pStyle w:val="TAC"/>
              <w:rPr>
                <w:lang w:eastAsia="zh-CN"/>
              </w:rPr>
            </w:pPr>
            <w:r>
              <w:rPr>
                <w:rFonts w:cs="Arial"/>
                <w:sz w:val="16"/>
                <w:szCs w:val="16"/>
              </w:rPr>
              <w:t>2</w:t>
            </w:r>
          </w:p>
        </w:tc>
      </w:tr>
      <w:tr w:rsidR="00C57376" w14:paraId="1371034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B3AC8"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AFF8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A5F1F" w14:textId="77777777" w:rsidR="00C57376" w:rsidRDefault="00C57376">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00A1F" w14:textId="77777777" w:rsidR="00C57376" w:rsidRDefault="00C57376">
            <w:pPr>
              <w:pStyle w:val="TAC"/>
              <w:rPr>
                <w:lang w:eastAsia="zh-CN"/>
              </w:rPr>
            </w:pPr>
            <w:r>
              <w:rPr>
                <w:rFonts w:cs="Arial"/>
                <w:sz w:val="16"/>
                <w:szCs w:val="16"/>
              </w:rPr>
              <w:t>2</w:t>
            </w:r>
          </w:p>
        </w:tc>
      </w:tr>
      <w:tr w:rsidR="00C57376" w14:paraId="6A5D175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7A796"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1BC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8807B" w14:textId="77777777" w:rsidR="00C57376" w:rsidRDefault="00C57376">
            <w:pPr>
              <w:pStyle w:val="TAC"/>
              <w:rPr>
                <w:lang w:eastAsia="zh-CN"/>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5D5EF" w14:textId="77777777" w:rsidR="00C57376" w:rsidRDefault="00C57376">
            <w:pPr>
              <w:pStyle w:val="TAC"/>
              <w:rPr>
                <w:lang w:eastAsia="zh-CN"/>
              </w:rPr>
            </w:pPr>
            <w:r>
              <w:rPr>
                <w:rFonts w:cs="Arial"/>
                <w:sz w:val="16"/>
                <w:szCs w:val="16"/>
              </w:rPr>
              <w:t>2</w:t>
            </w:r>
          </w:p>
        </w:tc>
      </w:tr>
      <w:tr w:rsidR="00C57376" w14:paraId="5FED5EC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55B642"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DBE4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A258E" w14:textId="77777777" w:rsidR="00C57376" w:rsidRDefault="00C57376">
            <w:pPr>
              <w:pStyle w:val="TAC"/>
              <w:rPr>
                <w:lang w:eastAsia="zh-CN"/>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F780D" w14:textId="77777777" w:rsidR="00C57376" w:rsidRDefault="00C57376">
            <w:pPr>
              <w:pStyle w:val="TAC"/>
              <w:rPr>
                <w:lang w:eastAsia="zh-CN"/>
              </w:rPr>
            </w:pPr>
            <w:r>
              <w:rPr>
                <w:rFonts w:cs="Arial"/>
                <w:sz w:val="16"/>
                <w:szCs w:val="16"/>
              </w:rPr>
              <w:t>2</w:t>
            </w:r>
          </w:p>
        </w:tc>
      </w:tr>
      <w:tr w:rsidR="00C57376" w14:paraId="2519AE8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5A63F2" w14:textId="77777777" w:rsidR="00C57376" w:rsidRDefault="00C57376">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8F85C"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C92CD" w14:textId="77777777" w:rsidR="00C57376" w:rsidRDefault="00C57376">
            <w:pPr>
              <w:pStyle w:val="TAC"/>
              <w:rPr>
                <w:lang w:eastAsia="zh-CN"/>
              </w:rPr>
            </w:pPr>
            <w:r>
              <w:rPr>
                <w:rFonts w:cs="Arial"/>
                <w:sz w:val="16"/>
                <w:szCs w:val="16"/>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890D9" w14:textId="77777777" w:rsidR="00C57376" w:rsidRDefault="00C57376">
            <w:pPr>
              <w:pStyle w:val="TAC"/>
              <w:rPr>
                <w:lang w:eastAsia="zh-CN"/>
              </w:rPr>
            </w:pPr>
            <w:r>
              <w:rPr>
                <w:rFonts w:cs="Arial"/>
                <w:sz w:val="16"/>
                <w:szCs w:val="16"/>
              </w:rPr>
              <w:t>2</w:t>
            </w:r>
          </w:p>
        </w:tc>
      </w:tr>
      <w:tr w:rsidR="00C57376" w14:paraId="6684746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490E6A" w14:textId="77777777" w:rsidR="00C57376" w:rsidRDefault="00C57376">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ADA24"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F648E" w14:textId="77777777" w:rsidR="00C57376" w:rsidRDefault="00C57376">
            <w:pPr>
              <w:pStyle w:val="TAC"/>
              <w:rPr>
                <w:lang w:eastAsia="zh-CN"/>
              </w:rPr>
            </w:pPr>
            <w:r>
              <w:rPr>
                <w:rFonts w:cs="Arial"/>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16E61" w14:textId="77777777" w:rsidR="00C57376" w:rsidRDefault="00C57376">
            <w:pPr>
              <w:pStyle w:val="TAC"/>
              <w:rPr>
                <w:lang w:eastAsia="zh-CN"/>
              </w:rPr>
            </w:pPr>
            <w:r>
              <w:rPr>
                <w:rFonts w:cs="Arial"/>
                <w:sz w:val="16"/>
                <w:szCs w:val="16"/>
              </w:rPr>
              <w:t>2</w:t>
            </w:r>
          </w:p>
        </w:tc>
      </w:tr>
      <w:tr w:rsidR="00C57376" w14:paraId="5424F9A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356BD" w14:textId="77777777" w:rsidR="00C57376" w:rsidRDefault="00C57376">
            <w:pPr>
              <w:pStyle w:val="TAC"/>
              <w:rPr>
                <w:lang w:eastAsia="zh-CN"/>
              </w:rPr>
            </w:pPr>
            <w:r>
              <w:rPr>
                <w:rFonts w:cs="Arial"/>
                <w:sz w:val="16"/>
                <w:szCs w:val="16"/>
              </w:rPr>
              <w:t>10</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33BAC"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F301"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B3CB7" w14:textId="77777777" w:rsidR="00C57376" w:rsidRDefault="00C57376">
            <w:pPr>
              <w:pStyle w:val="TAC"/>
              <w:rPr>
                <w:lang w:eastAsia="zh-CN"/>
              </w:rPr>
            </w:pPr>
            <w:r>
              <w:rPr>
                <w:rFonts w:cs="Arial"/>
                <w:sz w:val="16"/>
                <w:szCs w:val="16"/>
              </w:rPr>
              <w:t>Reserved</w:t>
            </w:r>
          </w:p>
        </w:tc>
      </w:tr>
    </w:tbl>
    <w:p w14:paraId="298AF003" w14:textId="77777777" w:rsidR="00C57376" w:rsidRDefault="00C57376" w:rsidP="00C57376">
      <w:pPr>
        <w:rPr>
          <w:lang w:eastAsia="zh-CN"/>
        </w:rPr>
      </w:pPr>
    </w:p>
    <w:p w14:paraId="5226633A"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 xml:space="preserve">7.3.1.1.2-14: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057CC06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B9947E"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B82793E"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77226B3" w14:textId="77777777" w:rsidR="00C57376" w:rsidRDefault="00C57376">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437F70"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6086315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F2683" w14:textId="77777777" w:rsidR="00C57376" w:rsidRDefault="00C57376">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52E4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E4173" w14:textId="77777777" w:rsidR="00C57376" w:rsidRDefault="00C57376">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ADD3" w14:textId="77777777" w:rsidR="00C57376" w:rsidRDefault="00C57376">
            <w:pPr>
              <w:pStyle w:val="TAC"/>
              <w:rPr>
                <w:lang w:eastAsia="zh-CN"/>
              </w:rPr>
            </w:pPr>
            <w:r>
              <w:rPr>
                <w:rFonts w:cs="Arial"/>
                <w:sz w:val="16"/>
                <w:szCs w:val="16"/>
              </w:rPr>
              <w:t>1</w:t>
            </w:r>
          </w:p>
        </w:tc>
      </w:tr>
      <w:tr w:rsidR="00C57376" w14:paraId="6BD3CFC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FF7EE" w14:textId="77777777" w:rsidR="00C57376" w:rsidRDefault="00C57376">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71BB6"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EDC13" w14:textId="77777777" w:rsidR="00C57376" w:rsidRDefault="00C57376">
            <w:pPr>
              <w:pStyle w:val="TAC"/>
              <w:rPr>
                <w:lang w:eastAsia="zh-CN"/>
              </w:rPr>
            </w:pPr>
            <w:r>
              <w:rPr>
                <w:rFonts w:cs="Arial"/>
                <w:sz w:val="16"/>
                <w:szCs w:val="16"/>
              </w:rPr>
              <w:t>0,1,4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D9F45" w14:textId="77777777" w:rsidR="00C57376" w:rsidRDefault="00C57376">
            <w:pPr>
              <w:pStyle w:val="TAC"/>
              <w:rPr>
                <w:lang w:eastAsia="zh-CN"/>
              </w:rPr>
            </w:pPr>
            <w:r>
              <w:rPr>
                <w:rFonts w:cs="Arial"/>
                <w:sz w:val="16"/>
                <w:szCs w:val="16"/>
              </w:rPr>
              <w:t>2</w:t>
            </w:r>
          </w:p>
        </w:tc>
      </w:tr>
      <w:tr w:rsidR="00C57376" w14:paraId="36D929E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75B4A" w14:textId="77777777" w:rsidR="00C57376" w:rsidRDefault="00C57376">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5F6B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73D66" w14:textId="77777777" w:rsidR="00C57376" w:rsidRDefault="00C57376">
            <w:pPr>
              <w:pStyle w:val="TAC"/>
              <w:rPr>
                <w:lang w:eastAsia="zh-CN"/>
              </w:rPr>
            </w:pPr>
            <w:r>
              <w:rPr>
                <w:rFonts w:cs="Arial"/>
                <w:sz w:val="16"/>
                <w:szCs w:val="16"/>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B4740" w14:textId="77777777" w:rsidR="00C57376" w:rsidRDefault="00C57376">
            <w:pPr>
              <w:pStyle w:val="TAC"/>
              <w:rPr>
                <w:lang w:eastAsia="zh-CN"/>
              </w:rPr>
            </w:pPr>
            <w:r>
              <w:rPr>
                <w:rFonts w:cs="Arial"/>
                <w:sz w:val="16"/>
                <w:szCs w:val="16"/>
              </w:rPr>
              <w:t>2</w:t>
            </w:r>
          </w:p>
        </w:tc>
      </w:tr>
      <w:tr w:rsidR="00C57376" w14:paraId="2229F80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88F74" w14:textId="77777777" w:rsidR="00C57376" w:rsidRDefault="00C57376">
            <w:pPr>
              <w:pStyle w:val="TAC"/>
              <w:rPr>
                <w:lang w:eastAsia="zh-CN"/>
              </w:rPr>
            </w:pPr>
            <w:r>
              <w:rPr>
                <w:rFonts w:cs="Arial"/>
                <w:sz w:val="16"/>
                <w:szCs w:val="16"/>
                <w:lang w:eastAsia="zh-CN"/>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43280"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23EC8"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2FCF" w14:textId="77777777" w:rsidR="00C57376" w:rsidRDefault="00C57376">
            <w:pPr>
              <w:pStyle w:val="TAC"/>
              <w:rPr>
                <w:lang w:eastAsia="zh-CN"/>
              </w:rPr>
            </w:pPr>
            <w:r>
              <w:rPr>
                <w:rFonts w:cs="Arial"/>
                <w:sz w:val="16"/>
                <w:szCs w:val="16"/>
              </w:rPr>
              <w:t>Reserved</w:t>
            </w:r>
          </w:p>
        </w:tc>
      </w:tr>
    </w:tbl>
    <w:p w14:paraId="3F1D30F5" w14:textId="77777777" w:rsidR="00C57376" w:rsidRDefault="00C57376" w:rsidP="00C57376">
      <w:pPr>
        <w:rPr>
          <w:lang w:eastAsia="zh-CN"/>
        </w:rPr>
      </w:pPr>
    </w:p>
    <w:p w14:paraId="5DEC0FFA"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15: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2CF8282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42DD604"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D783C62"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8B148C6" w14:textId="77777777" w:rsidR="00C57376" w:rsidRDefault="00C57376">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441D794"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0667299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91C69" w14:textId="77777777" w:rsidR="00C57376" w:rsidRDefault="00C57376">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3C37C"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F2FA2" w14:textId="77777777" w:rsidR="00C57376" w:rsidRDefault="00C57376">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32D8C" w14:textId="77777777" w:rsidR="00C57376" w:rsidRDefault="00C57376">
            <w:pPr>
              <w:pStyle w:val="TAC"/>
              <w:rPr>
                <w:lang w:eastAsia="zh-CN"/>
              </w:rPr>
            </w:pPr>
            <w:r>
              <w:rPr>
                <w:rFonts w:cs="Arial"/>
                <w:sz w:val="16"/>
                <w:szCs w:val="16"/>
              </w:rPr>
              <w:t>1</w:t>
            </w:r>
          </w:p>
        </w:tc>
      </w:tr>
      <w:tr w:rsidR="00C57376" w14:paraId="052537D1"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2E4D0" w14:textId="77777777" w:rsidR="00C57376" w:rsidRDefault="00C57376">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D56D"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8BCF1" w14:textId="77777777" w:rsidR="00C57376" w:rsidRDefault="00C57376">
            <w:pPr>
              <w:pStyle w:val="TAC"/>
              <w:rPr>
                <w:lang w:eastAsia="zh-CN"/>
              </w:rPr>
            </w:pPr>
            <w:r>
              <w:rPr>
                <w:rFonts w:cs="Arial"/>
                <w:sz w:val="16"/>
                <w:szCs w:val="16"/>
              </w:rPr>
              <w:t>0,1,4,5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55D9D" w14:textId="77777777" w:rsidR="00C57376" w:rsidRDefault="00C57376">
            <w:pPr>
              <w:pStyle w:val="TAC"/>
              <w:rPr>
                <w:lang w:eastAsia="zh-CN"/>
              </w:rPr>
            </w:pPr>
            <w:r>
              <w:rPr>
                <w:rFonts w:cs="Arial"/>
                <w:sz w:val="16"/>
                <w:szCs w:val="16"/>
              </w:rPr>
              <w:t>2</w:t>
            </w:r>
          </w:p>
        </w:tc>
      </w:tr>
      <w:tr w:rsidR="00C57376" w14:paraId="4A573FD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DAEFFD" w14:textId="77777777" w:rsidR="00C57376" w:rsidRDefault="00C57376">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5BD6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052C3" w14:textId="77777777" w:rsidR="00C57376" w:rsidRDefault="00C57376">
            <w:pPr>
              <w:pStyle w:val="TAC"/>
              <w:rPr>
                <w:lang w:eastAsia="zh-CN"/>
              </w:rPr>
            </w:pPr>
            <w:r>
              <w:rPr>
                <w:rFonts w:cs="Arial"/>
                <w:sz w:val="16"/>
                <w:szCs w:val="16"/>
              </w:rPr>
              <w:t>2,3,6,7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3F914" w14:textId="77777777" w:rsidR="00C57376" w:rsidRDefault="00C57376">
            <w:pPr>
              <w:pStyle w:val="TAC"/>
              <w:rPr>
                <w:lang w:eastAsia="zh-CN"/>
              </w:rPr>
            </w:pPr>
            <w:r>
              <w:rPr>
                <w:rFonts w:cs="Arial"/>
                <w:sz w:val="16"/>
                <w:szCs w:val="16"/>
              </w:rPr>
              <w:t>2</w:t>
            </w:r>
          </w:p>
        </w:tc>
      </w:tr>
      <w:tr w:rsidR="00C57376" w14:paraId="02FF6FC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A0C0E" w14:textId="77777777" w:rsidR="00C57376" w:rsidRDefault="00C57376">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D37D9"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539A" w14:textId="77777777" w:rsidR="00C57376" w:rsidRDefault="00C57376">
            <w:pPr>
              <w:pStyle w:val="TAC"/>
              <w:rPr>
                <w:lang w:eastAsia="zh-CN"/>
              </w:rPr>
            </w:pPr>
            <w:r>
              <w:rPr>
                <w:rFonts w:cs="Arial"/>
                <w:sz w:val="16"/>
                <w:szCs w:val="16"/>
              </w:rPr>
              <w:t>0,2,4,6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817A1" w14:textId="77777777" w:rsidR="00C57376" w:rsidRDefault="00C57376">
            <w:pPr>
              <w:pStyle w:val="TAC"/>
              <w:rPr>
                <w:lang w:eastAsia="zh-CN"/>
              </w:rPr>
            </w:pPr>
            <w:r>
              <w:rPr>
                <w:rFonts w:cs="Arial"/>
                <w:sz w:val="16"/>
                <w:szCs w:val="16"/>
              </w:rPr>
              <w:t>2</w:t>
            </w:r>
          </w:p>
        </w:tc>
      </w:tr>
      <w:tr w:rsidR="00C57376" w14:paraId="0CF2E22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FFB8A" w14:textId="77777777" w:rsidR="00C57376" w:rsidRDefault="00C57376">
            <w:pPr>
              <w:pStyle w:val="TAC"/>
              <w:rPr>
                <w:lang w:eastAsia="zh-CN"/>
              </w:rPr>
            </w:pPr>
            <w:r>
              <w:rPr>
                <w:rFonts w:cs="Arial"/>
                <w:sz w:val="16"/>
                <w:szCs w:val="16"/>
                <w:lang w:eastAsia="zh-CN"/>
              </w:rPr>
              <w:t>4-15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1933D"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A34D2"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935D4" w14:textId="77777777" w:rsidR="00C57376" w:rsidRDefault="00C57376">
            <w:pPr>
              <w:pStyle w:val="TAC"/>
              <w:rPr>
                <w:lang w:eastAsia="zh-CN"/>
              </w:rPr>
            </w:pPr>
            <w:r>
              <w:rPr>
                <w:rFonts w:cs="Arial"/>
                <w:sz w:val="16"/>
                <w:szCs w:val="16"/>
              </w:rPr>
              <w:t>Reserved</w:t>
            </w:r>
          </w:p>
        </w:tc>
      </w:tr>
    </w:tbl>
    <w:p w14:paraId="5CDBC238" w14:textId="77777777" w:rsidR="00C57376" w:rsidRDefault="00C57376" w:rsidP="00C57376">
      <w:pPr>
        <w:rPr>
          <w:lang w:eastAsia="zh-CN"/>
        </w:rPr>
      </w:pPr>
    </w:p>
    <w:p w14:paraId="75B6D16E"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16: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6BFD8EC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18D692B"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084202"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D900B9" w14:textId="77777777" w:rsidR="00C57376" w:rsidRDefault="00C57376">
            <w:pPr>
              <w:pStyle w:val="TAC"/>
            </w:pPr>
            <w:r>
              <w:rPr>
                <w:rFonts w:cs="Arial"/>
                <w:b/>
                <w:bCs/>
                <w:sz w:val="16"/>
                <w:szCs w:val="16"/>
              </w:rPr>
              <w:t>DMRS port(s)</w:t>
            </w:r>
          </w:p>
        </w:tc>
      </w:tr>
      <w:tr w:rsidR="00C57376" w14:paraId="232CAF3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5C9C5F"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70E7EE68"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CB1FC67" w14:textId="77777777" w:rsidR="00C57376" w:rsidRDefault="00C57376">
            <w:pPr>
              <w:pStyle w:val="TAC"/>
            </w:pPr>
            <w:r>
              <w:rPr>
                <w:rFonts w:cs="Arial"/>
                <w:sz w:val="16"/>
                <w:szCs w:val="16"/>
              </w:rPr>
              <w:t>0</w:t>
            </w:r>
          </w:p>
        </w:tc>
      </w:tr>
      <w:tr w:rsidR="00C57376" w14:paraId="33D0982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449D85A"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1FFD973D"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5E9FCEE2" w14:textId="77777777" w:rsidR="00C57376" w:rsidRDefault="00C57376">
            <w:pPr>
              <w:pStyle w:val="TAC"/>
              <w:rPr>
                <w:lang w:eastAsia="zh-CN"/>
              </w:rPr>
            </w:pPr>
            <w:r>
              <w:rPr>
                <w:rFonts w:cs="Arial"/>
                <w:sz w:val="16"/>
                <w:szCs w:val="16"/>
              </w:rPr>
              <w:t>1</w:t>
            </w:r>
          </w:p>
        </w:tc>
      </w:tr>
      <w:tr w:rsidR="00C57376" w14:paraId="2AC691A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6916A2"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E962D3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251E4E2" w14:textId="77777777" w:rsidR="00C57376" w:rsidRDefault="00C57376">
            <w:pPr>
              <w:pStyle w:val="TAC"/>
              <w:rPr>
                <w:lang w:eastAsia="zh-CN"/>
              </w:rPr>
            </w:pPr>
            <w:r>
              <w:rPr>
                <w:rFonts w:cs="Arial"/>
                <w:sz w:val="16"/>
                <w:szCs w:val="16"/>
              </w:rPr>
              <w:t>0</w:t>
            </w:r>
          </w:p>
        </w:tc>
      </w:tr>
      <w:tr w:rsidR="00C57376" w14:paraId="751A757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CDE465"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5BBFC9C9"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7AD0EB7" w14:textId="77777777" w:rsidR="00C57376" w:rsidRDefault="00C57376">
            <w:pPr>
              <w:pStyle w:val="TAC"/>
            </w:pPr>
            <w:r>
              <w:rPr>
                <w:rFonts w:cs="Arial"/>
                <w:sz w:val="16"/>
                <w:szCs w:val="16"/>
              </w:rPr>
              <w:t>1</w:t>
            </w:r>
          </w:p>
        </w:tc>
      </w:tr>
      <w:tr w:rsidR="00C57376" w14:paraId="48E62B8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1A5C03"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75488EA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B961D12" w14:textId="77777777" w:rsidR="00C57376" w:rsidRDefault="00C57376">
            <w:pPr>
              <w:pStyle w:val="TAC"/>
              <w:rPr>
                <w:lang w:eastAsia="zh-CN"/>
              </w:rPr>
            </w:pPr>
            <w:r>
              <w:rPr>
                <w:rFonts w:cs="Arial"/>
                <w:sz w:val="16"/>
                <w:szCs w:val="16"/>
              </w:rPr>
              <w:t>2</w:t>
            </w:r>
          </w:p>
        </w:tc>
      </w:tr>
      <w:tr w:rsidR="00C57376" w14:paraId="58AB1F5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21D5B4"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4A10428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CD59467" w14:textId="77777777" w:rsidR="00C57376" w:rsidRDefault="00C57376">
            <w:pPr>
              <w:pStyle w:val="TAC"/>
              <w:rPr>
                <w:lang w:eastAsia="zh-CN"/>
              </w:rPr>
            </w:pPr>
            <w:r>
              <w:rPr>
                <w:rFonts w:cs="Arial"/>
                <w:sz w:val="16"/>
                <w:szCs w:val="16"/>
              </w:rPr>
              <w:t>3</w:t>
            </w:r>
          </w:p>
        </w:tc>
      </w:tr>
      <w:tr w:rsidR="00C57376" w14:paraId="0CFA6F8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DD2F7B"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3B735F58"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541D8EC1" w14:textId="77777777" w:rsidR="00C57376" w:rsidRDefault="00C57376">
            <w:pPr>
              <w:pStyle w:val="TAC"/>
              <w:rPr>
                <w:lang w:eastAsia="zh-CN"/>
              </w:rPr>
            </w:pPr>
            <w:r>
              <w:rPr>
                <w:rFonts w:cs="Arial"/>
                <w:sz w:val="16"/>
                <w:szCs w:val="16"/>
              </w:rPr>
              <w:t>0</w:t>
            </w:r>
          </w:p>
        </w:tc>
      </w:tr>
      <w:tr w:rsidR="00C57376" w14:paraId="0E39DFF4"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94AF8E"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hideMark/>
          </w:tcPr>
          <w:p w14:paraId="291FD8EB"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5D16C70" w14:textId="77777777" w:rsidR="00C57376" w:rsidRDefault="00C57376">
            <w:pPr>
              <w:pStyle w:val="TAC"/>
              <w:rPr>
                <w:lang w:eastAsia="zh-CN"/>
              </w:rPr>
            </w:pPr>
            <w:r>
              <w:rPr>
                <w:rFonts w:cs="Arial"/>
                <w:sz w:val="16"/>
                <w:szCs w:val="16"/>
              </w:rPr>
              <w:t>1</w:t>
            </w:r>
          </w:p>
        </w:tc>
      </w:tr>
      <w:tr w:rsidR="00C57376" w14:paraId="406B47E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515042" w14:textId="77777777" w:rsidR="00C57376" w:rsidRDefault="00C57376">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hideMark/>
          </w:tcPr>
          <w:p w14:paraId="1380CBCC"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F170017" w14:textId="77777777" w:rsidR="00C57376" w:rsidRDefault="00C57376">
            <w:pPr>
              <w:pStyle w:val="TAC"/>
              <w:rPr>
                <w:lang w:eastAsia="zh-CN"/>
              </w:rPr>
            </w:pPr>
            <w:r>
              <w:rPr>
                <w:rFonts w:cs="Arial"/>
                <w:sz w:val="16"/>
                <w:szCs w:val="16"/>
              </w:rPr>
              <w:t>2</w:t>
            </w:r>
          </w:p>
        </w:tc>
      </w:tr>
      <w:tr w:rsidR="00C57376" w14:paraId="3905AD7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B31334" w14:textId="77777777" w:rsidR="00C57376" w:rsidRDefault="00C57376">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hideMark/>
          </w:tcPr>
          <w:p w14:paraId="66F4B65D"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5504ED05" w14:textId="77777777" w:rsidR="00C57376" w:rsidRDefault="00C57376">
            <w:pPr>
              <w:pStyle w:val="TAC"/>
              <w:rPr>
                <w:lang w:eastAsia="zh-CN"/>
              </w:rPr>
            </w:pPr>
            <w:r>
              <w:rPr>
                <w:rFonts w:cs="Arial"/>
                <w:sz w:val="16"/>
                <w:szCs w:val="16"/>
              </w:rPr>
              <w:t>3</w:t>
            </w:r>
          </w:p>
        </w:tc>
      </w:tr>
      <w:tr w:rsidR="00C57376" w14:paraId="1882B56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DD51A1" w14:textId="77777777" w:rsidR="00C57376" w:rsidRDefault="00C57376">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2A915053"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3C35AE4" w14:textId="77777777" w:rsidR="00C57376" w:rsidRDefault="00C57376">
            <w:pPr>
              <w:pStyle w:val="TAC"/>
              <w:rPr>
                <w:lang w:eastAsia="zh-CN"/>
              </w:rPr>
            </w:pPr>
            <w:r>
              <w:rPr>
                <w:rFonts w:cs="Arial"/>
                <w:sz w:val="16"/>
                <w:szCs w:val="16"/>
              </w:rPr>
              <w:t>4</w:t>
            </w:r>
          </w:p>
        </w:tc>
      </w:tr>
      <w:tr w:rsidR="00C57376" w14:paraId="7CBBF00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75B1FD" w14:textId="77777777" w:rsidR="00C57376" w:rsidRDefault="00C57376">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hideMark/>
          </w:tcPr>
          <w:p w14:paraId="633A2FFE"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A50117E" w14:textId="77777777" w:rsidR="00C57376" w:rsidRDefault="00C57376">
            <w:pPr>
              <w:pStyle w:val="TAC"/>
              <w:rPr>
                <w:lang w:eastAsia="zh-CN"/>
              </w:rPr>
            </w:pPr>
            <w:r>
              <w:rPr>
                <w:rFonts w:cs="Arial"/>
                <w:sz w:val="16"/>
                <w:szCs w:val="16"/>
              </w:rPr>
              <w:t>5</w:t>
            </w:r>
          </w:p>
        </w:tc>
      </w:tr>
      <w:tr w:rsidR="00C57376" w14:paraId="28EE154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0F433E7" w14:textId="77777777" w:rsidR="00C57376" w:rsidRDefault="00C57376">
            <w:pPr>
              <w:pStyle w:val="TAC"/>
              <w:rPr>
                <w:lang w:eastAsia="zh-CN"/>
              </w:rPr>
            </w:pPr>
            <w:r>
              <w:rPr>
                <w:rFonts w:cs="Arial"/>
                <w:sz w:val="16"/>
                <w:szCs w:val="16"/>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43780C65"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6F80529C" w14:textId="77777777" w:rsidR="00C57376" w:rsidRDefault="00C57376">
            <w:pPr>
              <w:pStyle w:val="TAC"/>
              <w:rPr>
                <w:lang w:eastAsia="zh-CN"/>
              </w:rPr>
            </w:pPr>
            <w:r>
              <w:rPr>
                <w:rFonts w:cs="Arial"/>
                <w:sz w:val="16"/>
                <w:szCs w:val="16"/>
              </w:rPr>
              <w:t>Reserved</w:t>
            </w:r>
          </w:p>
        </w:tc>
      </w:tr>
    </w:tbl>
    <w:p w14:paraId="50B3CA5E" w14:textId="77777777" w:rsidR="00C57376" w:rsidRDefault="00C57376" w:rsidP="00C57376">
      <w:pPr>
        <w:rPr>
          <w:lang w:eastAsia="zh-CN"/>
        </w:rPr>
      </w:pPr>
    </w:p>
    <w:p w14:paraId="1C67561C"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17: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45594E8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5F4178"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5F7581"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2BB8B2" w14:textId="77777777" w:rsidR="00C57376" w:rsidRDefault="00C57376">
            <w:pPr>
              <w:pStyle w:val="TAC"/>
            </w:pPr>
            <w:r>
              <w:rPr>
                <w:rFonts w:cs="Arial"/>
                <w:b/>
                <w:bCs/>
                <w:sz w:val="16"/>
                <w:szCs w:val="16"/>
              </w:rPr>
              <w:t>DMRS port(s)</w:t>
            </w:r>
          </w:p>
        </w:tc>
      </w:tr>
      <w:tr w:rsidR="00C57376" w14:paraId="581D2B6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E270816"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A6DE274"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349520EE" w14:textId="77777777" w:rsidR="00C57376" w:rsidRDefault="00C57376">
            <w:pPr>
              <w:pStyle w:val="TAC"/>
            </w:pPr>
            <w:r>
              <w:rPr>
                <w:rFonts w:cs="Arial"/>
                <w:sz w:val="16"/>
                <w:szCs w:val="16"/>
              </w:rPr>
              <w:t>0,1</w:t>
            </w:r>
          </w:p>
        </w:tc>
      </w:tr>
      <w:tr w:rsidR="00C57376" w14:paraId="2789D89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17835B"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B1731F3" w14:textId="77777777" w:rsidR="00C57376" w:rsidRDefault="00C57376">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3E3DC5F" w14:textId="77777777" w:rsidR="00C57376" w:rsidRDefault="00C57376">
            <w:pPr>
              <w:pStyle w:val="TAC"/>
              <w:rPr>
                <w:lang w:eastAsia="zh-CN"/>
              </w:rPr>
            </w:pPr>
            <w:r>
              <w:rPr>
                <w:rFonts w:cs="Arial"/>
                <w:sz w:val="16"/>
                <w:szCs w:val="16"/>
              </w:rPr>
              <w:t>0,1</w:t>
            </w:r>
          </w:p>
        </w:tc>
      </w:tr>
      <w:tr w:rsidR="00C57376" w14:paraId="6B3DD7A4"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47F066"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8DE7270"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8D9166A" w14:textId="77777777" w:rsidR="00C57376" w:rsidRDefault="00C57376">
            <w:pPr>
              <w:pStyle w:val="TAC"/>
              <w:rPr>
                <w:lang w:eastAsia="zh-CN"/>
              </w:rPr>
            </w:pPr>
            <w:r>
              <w:rPr>
                <w:rFonts w:cs="Arial"/>
                <w:sz w:val="16"/>
                <w:szCs w:val="16"/>
              </w:rPr>
              <w:t>2,3</w:t>
            </w:r>
          </w:p>
        </w:tc>
      </w:tr>
      <w:tr w:rsidR="00C57376" w14:paraId="61429B8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86A770"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ED24D14"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4E3C67D" w14:textId="77777777" w:rsidR="00C57376" w:rsidRDefault="00C57376">
            <w:pPr>
              <w:pStyle w:val="TAC"/>
              <w:rPr>
                <w:lang w:eastAsia="zh-CN"/>
              </w:rPr>
            </w:pPr>
            <w:r>
              <w:rPr>
                <w:rFonts w:cs="Arial"/>
                <w:sz w:val="16"/>
                <w:szCs w:val="16"/>
              </w:rPr>
              <w:t>0,1</w:t>
            </w:r>
          </w:p>
        </w:tc>
      </w:tr>
      <w:tr w:rsidR="00C57376" w14:paraId="394D19B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555618"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0BD4BE93"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B9FB76F" w14:textId="77777777" w:rsidR="00C57376" w:rsidRDefault="00C57376">
            <w:pPr>
              <w:pStyle w:val="TAC"/>
              <w:rPr>
                <w:lang w:eastAsia="zh-CN"/>
              </w:rPr>
            </w:pPr>
            <w:r>
              <w:rPr>
                <w:rFonts w:cs="Arial"/>
                <w:sz w:val="16"/>
                <w:szCs w:val="16"/>
              </w:rPr>
              <w:t>2,3</w:t>
            </w:r>
          </w:p>
        </w:tc>
      </w:tr>
      <w:tr w:rsidR="00C57376" w14:paraId="397FD32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DFFC4F"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74DF4E71"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5D14CE6" w14:textId="77777777" w:rsidR="00C57376" w:rsidRDefault="00C57376">
            <w:pPr>
              <w:pStyle w:val="TAC"/>
              <w:rPr>
                <w:lang w:eastAsia="zh-CN"/>
              </w:rPr>
            </w:pPr>
            <w:r>
              <w:rPr>
                <w:rFonts w:cs="Arial"/>
                <w:sz w:val="16"/>
                <w:szCs w:val="16"/>
              </w:rPr>
              <w:t>4,5</w:t>
            </w:r>
          </w:p>
        </w:tc>
      </w:tr>
      <w:tr w:rsidR="00C57376" w14:paraId="51852DE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D4FAA0"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409FBC71"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4B0D1FAE" w14:textId="77777777" w:rsidR="00C57376" w:rsidRDefault="00C57376">
            <w:pPr>
              <w:pStyle w:val="TAC"/>
              <w:rPr>
                <w:lang w:eastAsia="zh-CN"/>
              </w:rPr>
            </w:pPr>
            <w:r>
              <w:rPr>
                <w:rFonts w:cs="Arial"/>
                <w:sz w:val="16"/>
                <w:szCs w:val="16"/>
              </w:rPr>
              <w:t>0,2</w:t>
            </w:r>
          </w:p>
        </w:tc>
      </w:tr>
      <w:tr w:rsidR="00C57376" w14:paraId="444D5E9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3DD824" w14:textId="77777777" w:rsidR="00C57376" w:rsidRDefault="00C57376">
            <w:pPr>
              <w:pStyle w:val="TAC"/>
              <w:rPr>
                <w:lang w:eastAsia="zh-CN"/>
              </w:rPr>
            </w:pPr>
            <w:r>
              <w:rPr>
                <w:rFonts w:cs="Arial"/>
                <w:sz w:val="16"/>
                <w:szCs w:val="16"/>
              </w:rPr>
              <w:t>7</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899E140"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2633DF9" w14:textId="77777777" w:rsidR="00C57376" w:rsidRDefault="00C57376">
            <w:pPr>
              <w:pStyle w:val="TAC"/>
              <w:rPr>
                <w:lang w:eastAsia="zh-CN"/>
              </w:rPr>
            </w:pPr>
            <w:r>
              <w:rPr>
                <w:rFonts w:cs="Arial"/>
                <w:sz w:val="16"/>
                <w:szCs w:val="16"/>
              </w:rPr>
              <w:t>Reserved</w:t>
            </w:r>
          </w:p>
        </w:tc>
      </w:tr>
    </w:tbl>
    <w:p w14:paraId="673368C0" w14:textId="77777777" w:rsidR="00C57376" w:rsidRDefault="00C57376" w:rsidP="00C57376">
      <w:pPr>
        <w:rPr>
          <w:lang w:eastAsia="zh-CN"/>
        </w:rPr>
      </w:pPr>
    </w:p>
    <w:p w14:paraId="3A468509"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18: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1AC741F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6A8AB4"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857EC77"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17593E" w14:textId="77777777" w:rsidR="00C57376" w:rsidRDefault="00C57376">
            <w:pPr>
              <w:pStyle w:val="TAC"/>
            </w:pPr>
            <w:r>
              <w:rPr>
                <w:rFonts w:cs="Arial"/>
                <w:b/>
                <w:bCs/>
                <w:sz w:val="16"/>
                <w:szCs w:val="16"/>
              </w:rPr>
              <w:t>DMRS port(s)</w:t>
            </w:r>
          </w:p>
        </w:tc>
      </w:tr>
      <w:tr w:rsidR="00C57376" w14:paraId="14E4610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3B7607"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292BE055"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349E50A" w14:textId="77777777" w:rsidR="00C57376" w:rsidRDefault="00C57376">
            <w:pPr>
              <w:pStyle w:val="TAC"/>
              <w:rPr>
                <w:lang w:eastAsia="zh-CN"/>
              </w:rPr>
            </w:pPr>
            <w:r>
              <w:rPr>
                <w:rFonts w:cs="Arial"/>
                <w:sz w:val="16"/>
                <w:szCs w:val="16"/>
              </w:rPr>
              <w:t>0-2</w:t>
            </w:r>
          </w:p>
        </w:tc>
      </w:tr>
      <w:tr w:rsidR="00C57376" w14:paraId="34CECF81"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6B7D26"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EACDD57"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8B437D5" w14:textId="77777777" w:rsidR="00C57376" w:rsidRDefault="00C57376">
            <w:pPr>
              <w:pStyle w:val="TAC"/>
              <w:rPr>
                <w:lang w:eastAsia="zh-CN"/>
              </w:rPr>
            </w:pPr>
            <w:r>
              <w:rPr>
                <w:rFonts w:cs="Arial"/>
                <w:sz w:val="16"/>
                <w:szCs w:val="16"/>
              </w:rPr>
              <w:t>0-2</w:t>
            </w:r>
          </w:p>
        </w:tc>
      </w:tr>
      <w:tr w:rsidR="00C57376" w14:paraId="1AF373A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FB5BB4"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1FA1268"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01A1101A" w14:textId="77777777" w:rsidR="00C57376" w:rsidRDefault="00C57376">
            <w:pPr>
              <w:pStyle w:val="TAC"/>
              <w:rPr>
                <w:lang w:eastAsia="zh-CN"/>
              </w:rPr>
            </w:pPr>
            <w:r>
              <w:rPr>
                <w:rFonts w:cs="Arial"/>
                <w:sz w:val="16"/>
                <w:szCs w:val="16"/>
              </w:rPr>
              <w:t>3-5</w:t>
            </w:r>
          </w:p>
        </w:tc>
      </w:tr>
      <w:tr w:rsidR="00C57376" w14:paraId="16D4B75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A804EB" w14:textId="77777777" w:rsidR="00C57376" w:rsidRDefault="00C57376">
            <w:pPr>
              <w:pStyle w:val="TAC"/>
              <w:rPr>
                <w:lang w:eastAsia="zh-CN"/>
              </w:rPr>
            </w:pPr>
            <w:r>
              <w:rPr>
                <w:rFonts w:cs="Arial"/>
                <w:sz w:val="16"/>
                <w:szCs w:val="16"/>
              </w:rPr>
              <w:t>3</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0D15C0A"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6AC4B15A" w14:textId="77777777" w:rsidR="00C57376" w:rsidRDefault="00C57376">
            <w:pPr>
              <w:pStyle w:val="TAC"/>
              <w:rPr>
                <w:lang w:eastAsia="zh-CN"/>
              </w:rPr>
            </w:pPr>
            <w:r>
              <w:rPr>
                <w:rFonts w:cs="Arial"/>
                <w:sz w:val="16"/>
                <w:szCs w:val="16"/>
              </w:rPr>
              <w:t>Reserved</w:t>
            </w:r>
          </w:p>
        </w:tc>
      </w:tr>
    </w:tbl>
    <w:p w14:paraId="798ADE45" w14:textId="77777777" w:rsidR="00C57376" w:rsidRDefault="00C57376" w:rsidP="00C57376">
      <w:pPr>
        <w:rPr>
          <w:lang w:eastAsia="zh-CN"/>
        </w:rPr>
      </w:pPr>
    </w:p>
    <w:p w14:paraId="5F7DF074"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19: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57376" w14:paraId="1CCCBAC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D7E87D9"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2E9DBE"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966836C" w14:textId="77777777" w:rsidR="00C57376" w:rsidRDefault="00C57376">
            <w:pPr>
              <w:pStyle w:val="TAC"/>
            </w:pPr>
            <w:r>
              <w:rPr>
                <w:rFonts w:cs="Arial"/>
                <w:b/>
                <w:bCs/>
                <w:sz w:val="16"/>
                <w:szCs w:val="16"/>
              </w:rPr>
              <w:t>DMRS port(s)</w:t>
            </w:r>
          </w:p>
        </w:tc>
      </w:tr>
      <w:tr w:rsidR="00C57376" w14:paraId="0359027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251C88" w14:textId="77777777" w:rsidR="00C57376" w:rsidRDefault="00C57376">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BC483D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D03BC3C" w14:textId="77777777" w:rsidR="00C57376" w:rsidRDefault="00C57376">
            <w:pPr>
              <w:pStyle w:val="TAC"/>
              <w:rPr>
                <w:lang w:eastAsia="zh-CN"/>
              </w:rPr>
            </w:pPr>
            <w:r>
              <w:rPr>
                <w:rFonts w:cs="Arial"/>
                <w:sz w:val="16"/>
                <w:szCs w:val="16"/>
              </w:rPr>
              <w:t>0-3</w:t>
            </w:r>
          </w:p>
        </w:tc>
      </w:tr>
      <w:tr w:rsidR="00C57376" w14:paraId="4EFC4B4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BF8F2F" w14:textId="77777777" w:rsidR="00C57376" w:rsidRDefault="00C57376">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7E4A14B"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590C7BF5" w14:textId="77777777" w:rsidR="00C57376" w:rsidRDefault="00C57376">
            <w:pPr>
              <w:pStyle w:val="TAC"/>
              <w:rPr>
                <w:lang w:eastAsia="zh-CN"/>
              </w:rPr>
            </w:pPr>
            <w:r>
              <w:rPr>
                <w:rFonts w:cs="Arial"/>
                <w:sz w:val="16"/>
                <w:szCs w:val="16"/>
              </w:rPr>
              <w:t>0-3</w:t>
            </w:r>
          </w:p>
        </w:tc>
      </w:tr>
      <w:tr w:rsidR="00C57376" w14:paraId="37150D8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E1DF5B" w14:textId="77777777" w:rsidR="00C57376" w:rsidRDefault="00C57376">
            <w:pPr>
              <w:pStyle w:val="TAC"/>
              <w:rPr>
                <w:lang w:eastAsia="zh-CN"/>
              </w:rPr>
            </w:pPr>
            <w:r>
              <w:rPr>
                <w:rFonts w:cs="Arial"/>
                <w:sz w:val="16"/>
                <w:szCs w:val="16"/>
              </w:rPr>
              <w:t>2</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7426EBD" w14:textId="77777777" w:rsidR="00C57376" w:rsidRDefault="00C57376">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A9F29D8" w14:textId="77777777" w:rsidR="00C57376" w:rsidRDefault="00C57376">
            <w:pPr>
              <w:pStyle w:val="TAC"/>
              <w:rPr>
                <w:lang w:eastAsia="zh-CN"/>
              </w:rPr>
            </w:pPr>
            <w:r>
              <w:rPr>
                <w:rFonts w:cs="Arial"/>
                <w:sz w:val="16"/>
                <w:szCs w:val="16"/>
              </w:rPr>
              <w:t>Reserved</w:t>
            </w:r>
          </w:p>
        </w:tc>
      </w:tr>
    </w:tbl>
    <w:p w14:paraId="3DB3ACA9" w14:textId="77777777" w:rsidR="00C57376" w:rsidRDefault="00C57376" w:rsidP="00C57376">
      <w:pPr>
        <w:rPr>
          <w:lang w:eastAsia="zh-CN"/>
        </w:rPr>
      </w:pPr>
    </w:p>
    <w:p w14:paraId="30F39BF9"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20: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534B6F1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CB36B5D"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A2A8256"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D6F5E2" w14:textId="77777777" w:rsidR="00C57376" w:rsidRDefault="00C57376">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A3B45E"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05F7F5E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F273D8"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2E3CF"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A5AD5"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B8708" w14:textId="77777777" w:rsidR="00C57376" w:rsidRDefault="00C57376">
            <w:pPr>
              <w:pStyle w:val="TAC"/>
            </w:pPr>
            <w:r>
              <w:rPr>
                <w:rFonts w:cs="Arial"/>
                <w:sz w:val="16"/>
                <w:szCs w:val="16"/>
              </w:rPr>
              <w:t>1</w:t>
            </w:r>
          </w:p>
        </w:tc>
      </w:tr>
      <w:tr w:rsidR="00C57376" w14:paraId="63BE1331"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08684"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53E42"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24EAD"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147D8" w14:textId="77777777" w:rsidR="00C57376" w:rsidRDefault="00C57376">
            <w:pPr>
              <w:pStyle w:val="TAC"/>
              <w:rPr>
                <w:lang w:eastAsia="zh-CN"/>
              </w:rPr>
            </w:pPr>
            <w:r>
              <w:rPr>
                <w:rFonts w:cs="Arial"/>
                <w:sz w:val="16"/>
                <w:szCs w:val="16"/>
              </w:rPr>
              <w:t>1</w:t>
            </w:r>
          </w:p>
        </w:tc>
      </w:tr>
      <w:tr w:rsidR="00C57376" w14:paraId="0214715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F323F5"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729B9"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86F21"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C256B" w14:textId="77777777" w:rsidR="00C57376" w:rsidRDefault="00C57376">
            <w:pPr>
              <w:pStyle w:val="TAC"/>
              <w:rPr>
                <w:lang w:eastAsia="zh-CN"/>
              </w:rPr>
            </w:pPr>
            <w:r>
              <w:rPr>
                <w:rFonts w:cs="Arial"/>
                <w:sz w:val="16"/>
                <w:szCs w:val="16"/>
              </w:rPr>
              <w:t>1</w:t>
            </w:r>
          </w:p>
        </w:tc>
      </w:tr>
      <w:tr w:rsidR="00C57376" w14:paraId="54D703B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4BABDA"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CC754"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7B908" w14:textId="77777777" w:rsidR="00C57376" w:rsidRDefault="00C57376">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247BE" w14:textId="77777777" w:rsidR="00C57376" w:rsidRDefault="00C57376">
            <w:pPr>
              <w:pStyle w:val="TAC"/>
            </w:pPr>
            <w:r>
              <w:rPr>
                <w:rFonts w:cs="Arial"/>
                <w:sz w:val="16"/>
                <w:szCs w:val="16"/>
              </w:rPr>
              <w:t>1</w:t>
            </w:r>
          </w:p>
        </w:tc>
      </w:tr>
      <w:tr w:rsidR="00C57376" w14:paraId="183DB04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B64617"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BCC8E"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32228"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1FF58" w14:textId="77777777" w:rsidR="00C57376" w:rsidRDefault="00C57376">
            <w:pPr>
              <w:pStyle w:val="TAC"/>
              <w:rPr>
                <w:lang w:eastAsia="zh-CN"/>
              </w:rPr>
            </w:pPr>
            <w:r>
              <w:rPr>
                <w:rFonts w:cs="Arial"/>
                <w:sz w:val="16"/>
                <w:szCs w:val="16"/>
              </w:rPr>
              <w:t>1</w:t>
            </w:r>
          </w:p>
        </w:tc>
      </w:tr>
      <w:tr w:rsidR="00C57376" w14:paraId="1F6EFA5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9F8CED"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E155F"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BCF9"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C5FAB" w14:textId="77777777" w:rsidR="00C57376" w:rsidRDefault="00C57376">
            <w:pPr>
              <w:pStyle w:val="TAC"/>
              <w:rPr>
                <w:lang w:eastAsia="zh-CN"/>
              </w:rPr>
            </w:pPr>
            <w:r>
              <w:rPr>
                <w:rFonts w:cs="Arial"/>
                <w:sz w:val="16"/>
                <w:szCs w:val="16"/>
              </w:rPr>
              <w:t>1</w:t>
            </w:r>
          </w:p>
        </w:tc>
      </w:tr>
      <w:tr w:rsidR="00C57376" w14:paraId="54A67AC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69F90"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4DD9"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B6575"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1B5D" w14:textId="77777777" w:rsidR="00C57376" w:rsidRDefault="00C57376">
            <w:pPr>
              <w:pStyle w:val="TAC"/>
              <w:rPr>
                <w:lang w:eastAsia="zh-CN"/>
              </w:rPr>
            </w:pPr>
            <w:r>
              <w:rPr>
                <w:rFonts w:cs="Arial"/>
                <w:sz w:val="16"/>
                <w:szCs w:val="16"/>
              </w:rPr>
              <w:t>1</w:t>
            </w:r>
          </w:p>
        </w:tc>
      </w:tr>
      <w:tr w:rsidR="00C57376" w14:paraId="6170BC5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1F746"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7E204"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8606"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07476" w14:textId="77777777" w:rsidR="00C57376" w:rsidRDefault="00C57376">
            <w:pPr>
              <w:pStyle w:val="TAC"/>
              <w:rPr>
                <w:lang w:eastAsia="zh-CN"/>
              </w:rPr>
            </w:pPr>
            <w:r>
              <w:rPr>
                <w:rFonts w:cs="Arial"/>
                <w:sz w:val="16"/>
                <w:szCs w:val="16"/>
              </w:rPr>
              <w:t>1</w:t>
            </w:r>
          </w:p>
        </w:tc>
      </w:tr>
      <w:tr w:rsidR="00C57376" w14:paraId="450643E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F73266" w14:textId="77777777" w:rsidR="00C57376" w:rsidRDefault="00C57376">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53B22"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7D83"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DF5A9" w14:textId="77777777" w:rsidR="00C57376" w:rsidRDefault="00C57376">
            <w:pPr>
              <w:pStyle w:val="TAC"/>
              <w:rPr>
                <w:lang w:eastAsia="zh-CN"/>
              </w:rPr>
            </w:pPr>
            <w:r>
              <w:rPr>
                <w:rFonts w:cs="Arial"/>
                <w:sz w:val="16"/>
                <w:szCs w:val="16"/>
              </w:rPr>
              <w:t>1</w:t>
            </w:r>
          </w:p>
        </w:tc>
      </w:tr>
      <w:tr w:rsidR="00C57376" w14:paraId="32425A84"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74019" w14:textId="77777777" w:rsidR="00C57376" w:rsidRDefault="00C57376">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2B063"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58D60"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D5352" w14:textId="77777777" w:rsidR="00C57376" w:rsidRDefault="00C57376">
            <w:pPr>
              <w:pStyle w:val="TAC"/>
              <w:rPr>
                <w:lang w:eastAsia="zh-CN"/>
              </w:rPr>
            </w:pPr>
            <w:r>
              <w:rPr>
                <w:rFonts w:cs="Arial"/>
                <w:sz w:val="16"/>
                <w:szCs w:val="16"/>
              </w:rPr>
              <w:t>1</w:t>
            </w:r>
          </w:p>
        </w:tc>
      </w:tr>
      <w:tr w:rsidR="00C57376" w14:paraId="2947879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738D2" w14:textId="77777777" w:rsidR="00C57376" w:rsidRDefault="00C57376">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B92F9"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24D9F"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8AD92" w14:textId="77777777" w:rsidR="00C57376" w:rsidRDefault="00C57376">
            <w:pPr>
              <w:pStyle w:val="TAC"/>
              <w:rPr>
                <w:lang w:eastAsia="zh-CN"/>
              </w:rPr>
            </w:pPr>
            <w:r>
              <w:rPr>
                <w:rFonts w:cs="Arial"/>
                <w:sz w:val="16"/>
                <w:szCs w:val="16"/>
              </w:rPr>
              <w:t>1</w:t>
            </w:r>
          </w:p>
        </w:tc>
      </w:tr>
      <w:tr w:rsidR="00C57376" w14:paraId="67A43BA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29859F" w14:textId="77777777" w:rsidR="00C57376" w:rsidRDefault="00C57376">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7EF77"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A85BD"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997DF" w14:textId="77777777" w:rsidR="00C57376" w:rsidRDefault="00C57376">
            <w:pPr>
              <w:pStyle w:val="TAC"/>
              <w:rPr>
                <w:lang w:eastAsia="zh-CN"/>
              </w:rPr>
            </w:pPr>
            <w:r>
              <w:rPr>
                <w:rFonts w:cs="Arial"/>
                <w:sz w:val="16"/>
                <w:szCs w:val="16"/>
              </w:rPr>
              <w:t>1</w:t>
            </w:r>
          </w:p>
        </w:tc>
      </w:tr>
      <w:tr w:rsidR="00C57376" w14:paraId="4410801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12FE4" w14:textId="77777777" w:rsidR="00C57376" w:rsidRDefault="00C57376">
            <w:pPr>
              <w:pStyle w:val="TAC"/>
              <w:rPr>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6F67A"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A6615"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B2393" w14:textId="77777777" w:rsidR="00C57376" w:rsidRDefault="00C57376">
            <w:pPr>
              <w:pStyle w:val="TAC"/>
              <w:rPr>
                <w:lang w:eastAsia="zh-CN"/>
              </w:rPr>
            </w:pPr>
            <w:r>
              <w:rPr>
                <w:rFonts w:cs="Arial"/>
                <w:sz w:val="16"/>
                <w:szCs w:val="16"/>
              </w:rPr>
              <w:t>2</w:t>
            </w:r>
          </w:p>
        </w:tc>
      </w:tr>
      <w:tr w:rsidR="00C57376" w14:paraId="380A468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FBDD7" w14:textId="77777777" w:rsidR="00C57376" w:rsidRDefault="00C57376">
            <w:pPr>
              <w:pStyle w:val="TAC"/>
              <w:rPr>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2AAC3"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DC385"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2A67F" w14:textId="77777777" w:rsidR="00C57376" w:rsidRDefault="00C57376">
            <w:pPr>
              <w:pStyle w:val="TAC"/>
              <w:rPr>
                <w:lang w:eastAsia="zh-CN"/>
              </w:rPr>
            </w:pPr>
            <w:r>
              <w:rPr>
                <w:rFonts w:cs="Arial"/>
                <w:sz w:val="16"/>
                <w:szCs w:val="16"/>
              </w:rPr>
              <w:t>2</w:t>
            </w:r>
          </w:p>
        </w:tc>
      </w:tr>
      <w:tr w:rsidR="00C57376" w14:paraId="4CBB761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409490" w14:textId="77777777" w:rsidR="00C57376" w:rsidRDefault="00C57376">
            <w:pPr>
              <w:pStyle w:val="TAC"/>
              <w:rPr>
                <w:lang w:eastAsia="zh-CN"/>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04B41"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3C8AB"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099C" w14:textId="77777777" w:rsidR="00C57376" w:rsidRDefault="00C57376">
            <w:pPr>
              <w:pStyle w:val="TAC"/>
              <w:rPr>
                <w:lang w:eastAsia="zh-CN"/>
              </w:rPr>
            </w:pPr>
            <w:r>
              <w:rPr>
                <w:rFonts w:cs="Arial"/>
                <w:sz w:val="16"/>
                <w:szCs w:val="16"/>
              </w:rPr>
              <w:t>2</w:t>
            </w:r>
          </w:p>
        </w:tc>
      </w:tr>
      <w:tr w:rsidR="00C57376" w14:paraId="645006E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D668E" w14:textId="77777777" w:rsidR="00C57376" w:rsidRDefault="00C57376">
            <w:pPr>
              <w:pStyle w:val="TAC"/>
              <w:rPr>
                <w:lang w:eastAsia="zh-CN"/>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44381"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E979C"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B1D4D" w14:textId="77777777" w:rsidR="00C57376" w:rsidRDefault="00C57376">
            <w:pPr>
              <w:pStyle w:val="TAC"/>
              <w:rPr>
                <w:lang w:eastAsia="zh-CN"/>
              </w:rPr>
            </w:pPr>
            <w:r>
              <w:rPr>
                <w:rFonts w:cs="Arial"/>
                <w:sz w:val="16"/>
                <w:szCs w:val="16"/>
              </w:rPr>
              <w:t>2</w:t>
            </w:r>
          </w:p>
        </w:tc>
      </w:tr>
      <w:tr w:rsidR="00C57376" w14:paraId="00D3902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50C4D" w14:textId="77777777" w:rsidR="00C57376" w:rsidRDefault="00C57376">
            <w:pPr>
              <w:pStyle w:val="TAC"/>
              <w:rPr>
                <w:lang w:eastAsia="zh-CN"/>
              </w:rPr>
            </w:pPr>
            <w:r>
              <w:rPr>
                <w:rFonts w:cs="Arial"/>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5DE02"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2CC45"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328DE" w14:textId="77777777" w:rsidR="00C57376" w:rsidRDefault="00C57376">
            <w:pPr>
              <w:pStyle w:val="TAC"/>
              <w:rPr>
                <w:lang w:eastAsia="zh-CN"/>
              </w:rPr>
            </w:pPr>
            <w:r>
              <w:rPr>
                <w:rFonts w:cs="Arial"/>
                <w:sz w:val="16"/>
                <w:szCs w:val="16"/>
              </w:rPr>
              <w:t>2</w:t>
            </w:r>
          </w:p>
        </w:tc>
      </w:tr>
      <w:tr w:rsidR="00C57376" w14:paraId="16924A0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419F" w14:textId="77777777" w:rsidR="00C57376" w:rsidRDefault="00C57376">
            <w:pPr>
              <w:pStyle w:val="TAC"/>
              <w:rPr>
                <w:lang w:eastAsia="zh-CN"/>
              </w:rPr>
            </w:pPr>
            <w:r>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84A9B"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2D314"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89E01" w14:textId="77777777" w:rsidR="00C57376" w:rsidRDefault="00C57376">
            <w:pPr>
              <w:pStyle w:val="TAC"/>
              <w:rPr>
                <w:lang w:eastAsia="zh-CN"/>
              </w:rPr>
            </w:pPr>
            <w:r>
              <w:rPr>
                <w:rFonts w:cs="Arial"/>
                <w:sz w:val="16"/>
                <w:szCs w:val="16"/>
              </w:rPr>
              <w:t>2</w:t>
            </w:r>
          </w:p>
        </w:tc>
      </w:tr>
      <w:tr w:rsidR="00C57376" w14:paraId="1B187E6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EDB31" w14:textId="77777777" w:rsidR="00C57376" w:rsidRDefault="00C57376">
            <w:pPr>
              <w:pStyle w:val="TAC"/>
              <w:rPr>
                <w:lang w:eastAsia="zh-CN"/>
              </w:rPr>
            </w:pPr>
            <w:r>
              <w:rPr>
                <w:rFonts w:cs="Arial"/>
                <w:sz w:val="16"/>
                <w:szCs w:val="16"/>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BA8CF"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80E5F"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C5868" w14:textId="77777777" w:rsidR="00C57376" w:rsidRDefault="00C57376">
            <w:pPr>
              <w:pStyle w:val="TAC"/>
              <w:rPr>
                <w:lang w:eastAsia="zh-CN"/>
              </w:rPr>
            </w:pPr>
            <w:r>
              <w:rPr>
                <w:rFonts w:cs="Arial"/>
                <w:sz w:val="16"/>
                <w:szCs w:val="16"/>
              </w:rPr>
              <w:t>2</w:t>
            </w:r>
          </w:p>
        </w:tc>
      </w:tr>
      <w:tr w:rsidR="00C57376" w14:paraId="2C31D201"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5E932" w14:textId="77777777" w:rsidR="00C57376" w:rsidRDefault="00C57376">
            <w:pPr>
              <w:pStyle w:val="TAC"/>
              <w:rPr>
                <w:lang w:eastAsia="zh-CN"/>
              </w:rPr>
            </w:pPr>
            <w:r>
              <w:rPr>
                <w:rFonts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FEA58"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E213D" w14:textId="77777777" w:rsidR="00C57376" w:rsidRDefault="00C57376">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DF0F6" w14:textId="77777777" w:rsidR="00C57376" w:rsidRDefault="00C57376">
            <w:pPr>
              <w:pStyle w:val="TAC"/>
              <w:rPr>
                <w:lang w:eastAsia="zh-CN"/>
              </w:rPr>
            </w:pPr>
            <w:r>
              <w:rPr>
                <w:rFonts w:cs="Arial"/>
                <w:sz w:val="16"/>
                <w:szCs w:val="16"/>
              </w:rPr>
              <w:t>2</w:t>
            </w:r>
          </w:p>
        </w:tc>
      </w:tr>
      <w:tr w:rsidR="00C57376" w14:paraId="7F540D8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23287" w14:textId="77777777" w:rsidR="00C57376" w:rsidRDefault="00C57376">
            <w:pPr>
              <w:pStyle w:val="TAC"/>
              <w:rPr>
                <w:rFonts w:cs="Arial"/>
                <w:sz w:val="16"/>
                <w:szCs w:val="16"/>
              </w:rPr>
            </w:pPr>
            <w:r>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276F"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7E41" w14:textId="77777777" w:rsidR="00C57376" w:rsidRDefault="00C57376">
            <w:pPr>
              <w:pStyle w:val="TAC"/>
              <w:rPr>
                <w:rFonts w:cs="Arial"/>
                <w:sz w:val="16"/>
                <w:szCs w:val="16"/>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A4E8B" w14:textId="77777777" w:rsidR="00C57376" w:rsidRDefault="00C57376">
            <w:pPr>
              <w:pStyle w:val="TAC"/>
              <w:rPr>
                <w:rFonts w:cs="Arial"/>
                <w:sz w:val="16"/>
                <w:szCs w:val="16"/>
              </w:rPr>
            </w:pPr>
            <w:r>
              <w:rPr>
                <w:rFonts w:cs="Arial"/>
                <w:sz w:val="16"/>
                <w:szCs w:val="16"/>
              </w:rPr>
              <w:t>2</w:t>
            </w:r>
          </w:p>
        </w:tc>
      </w:tr>
      <w:tr w:rsidR="00C57376" w14:paraId="1377450F"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8B928" w14:textId="77777777" w:rsidR="00C57376" w:rsidRDefault="00C57376">
            <w:pPr>
              <w:pStyle w:val="TAC"/>
              <w:rPr>
                <w:rFonts w:cs="Arial"/>
                <w:sz w:val="16"/>
                <w:szCs w:val="16"/>
              </w:rPr>
            </w:pPr>
            <w:r>
              <w:rPr>
                <w:rFonts w:cs="Arial"/>
                <w:sz w:val="16"/>
                <w:szCs w:val="16"/>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412C4"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0BDE0" w14:textId="77777777" w:rsidR="00C57376" w:rsidRDefault="00C57376">
            <w:pPr>
              <w:pStyle w:val="TAC"/>
              <w:rPr>
                <w:rFonts w:cs="Arial"/>
                <w:sz w:val="16"/>
                <w:szCs w:val="16"/>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0F797" w14:textId="77777777" w:rsidR="00C57376" w:rsidRDefault="00C57376">
            <w:pPr>
              <w:pStyle w:val="TAC"/>
              <w:rPr>
                <w:rFonts w:cs="Arial"/>
                <w:sz w:val="16"/>
                <w:szCs w:val="16"/>
              </w:rPr>
            </w:pPr>
            <w:r>
              <w:rPr>
                <w:rFonts w:cs="Arial"/>
                <w:sz w:val="16"/>
                <w:szCs w:val="16"/>
              </w:rPr>
              <w:t>2</w:t>
            </w:r>
          </w:p>
        </w:tc>
      </w:tr>
      <w:tr w:rsidR="00C57376" w14:paraId="0BE93CE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11BD3" w14:textId="77777777" w:rsidR="00C57376" w:rsidRDefault="00C57376">
            <w:pPr>
              <w:pStyle w:val="TAC"/>
              <w:rPr>
                <w:rFonts w:cs="Arial"/>
                <w:sz w:val="16"/>
                <w:szCs w:val="16"/>
              </w:rPr>
            </w:pPr>
            <w:r>
              <w:rPr>
                <w:rFonts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6383"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78E14" w14:textId="77777777" w:rsidR="00C57376" w:rsidRDefault="00C57376">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267E8" w14:textId="77777777" w:rsidR="00C57376" w:rsidRDefault="00C57376">
            <w:pPr>
              <w:pStyle w:val="TAC"/>
              <w:rPr>
                <w:rFonts w:cs="Arial"/>
                <w:sz w:val="16"/>
                <w:szCs w:val="16"/>
              </w:rPr>
            </w:pPr>
            <w:r>
              <w:rPr>
                <w:rFonts w:cs="Arial"/>
                <w:sz w:val="16"/>
                <w:szCs w:val="16"/>
              </w:rPr>
              <w:t>2</w:t>
            </w:r>
          </w:p>
        </w:tc>
      </w:tr>
      <w:tr w:rsidR="00C57376" w14:paraId="122671C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202B9" w14:textId="77777777" w:rsidR="00C57376" w:rsidRDefault="00C57376">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2B67"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0F119" w14:textId="77777777" w:rsidR="00C57376" w:rsidRDefault="00C57376">
            <w:pPr>
              <w:pStyle w:val="TAC"/>
              <w:rPr>
                <w:rFonts w:cs="Arial"/>
                <w:sz w:val="16"/>
                <w:szCs w:val="16"/>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E2E64" w14:textId="77777777" w:rsidR="00C57376" w:rsidRDefault="00C57376">
            <w:pPr>
              <w:pStyle w:val="TAC"/>
              <w:rPr>
                <w:rFonts w:cs="Arial"/>
                <w:sz w:val="16"/>
                <w:szCs w:val="16"/>
              </w:rPr>
            </w:pPr>
            <w:r>
              <w:rPr>
                <w:rFonts w:cs="Arial"/>
                <w:sz w:val="16"/>
                <w:szCs w:val="16"/>
              </w:rPr>
              <w:t>2</w:t>
            </w:r>
          </w:p>
        </w:tc>
      </w:tr>
      <w:tr w:rsidR="00C57376" w14:paraId="1D994DC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E84CD0" w14:textId="77777777" w:rsidR="00C57376" w:rsidRDefault="00C57376">
            <w:pPr>
              <w:pStyle w:val="TAC"/>
              <w:rPr>
                <w:rFonts w:cs="Arial"/>
                <w:sz w:val="16"/>
                <w:szCs w:val="16"/>
                <w:lang w:eastAsia="zh-CN"/>
              </w:rPr>
            </w:pPr>
            <w:r>
              <w:rPr>
                <w:rFonts w:cs="Arial"/>
                <w:sz w:val="16"/>
                <w:szCs w:val="16"/>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C01F"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24911" w14:textId="77777777" w:rsidR="00C57376" w:rsidRDefault="00C57376">
            <w:pPr>
              <w:pStyle w:val="TAC"/>
              <w:rPr>
                <w:rFonts w:cs="Arial"/>
                <w:sz w:val="16"/>
                <w:szCs w:val="16"/>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9E8EA" w14:textId="77777777" w:rsidR="00C57376" w:rsidRDefault="00C57376">
            <w:pPr>
              <w:pStyle w:val="TAC"/>
              <w:rPr>
                <w:rFonts w:cs="Arial"/>
                <w:sz w:val="16"/>
                <w:szCs w:val="16"/>
              </w:rPr>
            </w:pPr>
            <w:r>
              <w:rPr>
                <w:rFonts w:cs="Arial"/>
                <w:sz w:val="16"/>
                <w:szCs w:val="16"/>
              </w:rPr>
              <w:t>2</w:t>
            </w:r>
          </w:p>
        </w:tc>
      </w:tr>
      <w:tr w:rsidR="00C57376" w14:paraId="02B1C5E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8723A" w14:textId="77777777" w:rsidR="00C57376" w:rsidRDefault="00C57376">
            <w:pPr>
              <w:pStyle w:val="TAC"/>
              <w:rPr>
                <w:rFonts w:cs="Arial"/>
                <w:sz w:val="16"/>
                <w:szCs w:val="16"/>
                <w:lang w:eastAsia="zh-CN"/>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2ECBD"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0E6A"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C6CE" w14:textId="77777777" w:rsidR="00C57376" w:rsidRDefault="00C57376">
            <w:pPr>
              <w:pStyle w:val="TAC"/>
              <w:rPr>
                <w:rFonts w:cs="Arial"/>
                <w:sz w:val="16"/>
                <w:szCs w:val="16"/>
              </w:rPr>
            </w:pPr>
            <w:r>
              <w:rPr>
                <w:rFonts w:cs="Arial"/>
                <w:sz w:val="16"/>
                <w:szCs w:val="16"/>
              </w:rPr>
              <w:t>2</w:t>
            </w:r>
          </w:p>
        </w:tc>
      </w:tr>
      <w:tr w:rsidR="00C57376" w14:paraId="241D915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02B696" w14:textId="77777777" w:rsidR="00C57376" w:rsidRDefault="00C57376">
            <w:pPr>
              <w:pStyle w:val="TAC"/>
              <w:rPr>
                <w:rFonts w:cs="Arial"/>
                <w:sz w:val="16"/>
                <w:szCs w:val="16"/>
                <w:lang w:eastAsia="zh-CN"/>
              </w:rPr>
            </w:pPr>
            <w:r>
              <w:rPr>
                <w:rFonts w:cs="Arial"/>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3A01D"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2609D" w14:textId="77777777" w:rsidR="00C57376" w:rsidRDefault="00C57376">
            <w:pPr>
              <w:pStyle w:val="TAC"/>
              <w:rPr>
                <w:rFonts w:cs="Arial"/>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1260E" w14:textId="77777777" w:rsidR="00C57376" w:rsidRDefault="00C57376">
            <w:pPr>
              <w:pStyle w:val="TAC"/>
              <w:rPr>
                <w:rFonts w:cs="Arial"/>
                <w:sz w:val="16"/>
                <w:szCs w:val="16"/>
              </w:rPr>
            </w:pPr>
            <w:r>
              <w:rPr>
                <w:rFonts w:cs="Arial"/>
                <w:sz w:val="16"/>
                <w:szCs w:val="16"/>
              </w:rPr>
              <w:t>2</w:t>
            </w:r>
          </w:p>
        </w:tc>
      </w:tr>
      <w:tr w:rsidR="00C57376" w14:paraId="1945BDE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5DC7E5" w14:textId="77777777" w:rsidR="00C57376" w:rsidRDefault="00C57376">
            <w:pPr>
              <w:pStyle w:val="TAC"/>
              <w:rPr>
                <w:rFonts w:cs="Arial"/>
                <w:sz w:val="16"/>
                <w:szCs w:val="16"/>
                <w:lang w:eastAsia="zh-CN"/>
              </w:rPr>
            </w:pPr>
            <w:r>
              <w:rPr>
                <w:rFonts w:cs="Arial"/>
                <w:sz w:val="16"/>
                <w:szCs w:val="16"/>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62E3"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739F" w14:textId="77777777" w:rsidR="00C57376" w:rsidRDefault="00C57376">
            <w:pPr>
              <w:pStyle w:val="TAC"/>
              <w:rPr>
                <w:rFonts w:cs="Arial"/>
                <w:sz w:val="16"/>
                <w:szCs w:val="16"/>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07218" w14:textId="77777777" w:rsidR="00C57376" w:rsidRDefault="00C57376">
            <w:pPr>
              <w:pStyle w:val="TAC"/>
              <w:rPr>
                <w:rFonts w:cs="Arial"/>
                <w:sz w:val="16"/>
                <w:szCs w:val="16"/>
              </w:rPr>
            </w:pPr>
            <w:r>
              <w:rPr>
                <w:rFonts w:cs="Arial"/>
                <w:sz w:val="16"/>
                <w:szCs w:val="16"/>
              </w:rPr>
              <w:t>2</w:t>
            </w:r>
          </w:p>
        </w:tc>
      </w:tr>
      <w:tr w:rsidR="00C57376" w14:paraId="1DD6248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38084" w14:textId="77777777" w:rsidR="00C57376" w:rsidRDefault="00C57376">
            <w:pPr>
              <w:pStyle w:val="TAC"/>
              <w:rPr>
                <w:rFonts w:cs="Arial"/>
                <w:sz w:val="16"/>
                <w:szCs w:val="16"/>
                <w:lang w:eastAsia="zh-CN"/>
              </w:rPr>
            </w:pPr>
            <w:r>
              <w:rPr>
                <w:rFonts w:cs="Arial"/>
                <w:sz w:val="16"/>
                <w:szCs w:val="16"/>
              </w:rPr>
              <w:t>28</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61EDE"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B1F77"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2D29A" w14:textId="77777777" w:rsidR="00C57376" w:rsidRDefault="00C57376">
            <w:pPr>
              <w:pStyle w:val="TAC"/>
              <w:rPr>
                <w:rFonts w:cs="Arial"/>
                <w:sz w:val="16"/>
                <w:szCs w:val="16"/>
              </w:rPr>
            </w:pPr>
            <w:r>
              <w:rPr>
                <w:rFonts w:cs="Arial"/>
                <w:sz w:val="16"/>
                <w:szCs w:val="16"/>
              </w:rPr>
              <w:t>Reserved</w:t>
            </w:r>
          </w:p>
        </w:tc>
      </w:tr>
    </w:tbl>
    <w:p w14:paraId="3B442CEE" w14:textId="77777777" w:rsidR="00C57376" w:rsidRDefault="00C57376" w:rsidP="00C57376">
      <w:pPr>
        <w:rPr>
          <w:lang w:eastAsia="zh-CN"/>
        </w:rPr>
      </w:pPr>
    </w:p>
    <w:p w14:paraId="417C70CA"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21: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227D2EA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DFFD66A"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AD182F7"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9A0B22" w14:textId="77777777" w:rsidR="00C57376" w:rsidRDefault="00C57376">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AA9E32E"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6CB0092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73BFCB"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A3A3"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F9CB3" w14:textId="77777777" w:rsidR="00C57376" w:rsidRDefault="00C57376">
            <w:pPr>
              <w:pStyle w:val="TAC"/>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B5BDC" w14:textId="77777777" w:rsidR="00C57376" w:rsidRDefault="00C57376">
            <w:pPr>
              <w:pStyle w:val="TAC"/>
            </w:pPr>
            <w:r>
              <w:rPr>
                <w:rFonts w:cs="Arial"/>
                <w:sz w:val="16"/>
                <w:szCs w:val="16"/>
              </w:rPr>
              <w:t>1</w:t>
            </w:r>
          </w:p>
        </w:tc>
      </w:tr>
      <w:tr w:rsidR="00C57376" w14:paraId="6CA51B0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5BC4F5"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FAFDD" w14:textId="77777777" w:rsidR="00C57376" w:rsidRDefault="00C57376">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A885B" w14:textId="77777777" w:rsidR="00C57376" w:rsidRDefault="00C57376">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DC115" w14:textId="77777777" w:rsidR="00C57376" w:rsidRDefault="00C57376">
            <w:pPr>
              <w:pStyle w:val="TAC"/>
              <w:rPr>
                <w:lang w:eastAsia="zh-CN"/>
              </w:rPr>
            </w:pPr>
            <w:r>
              <w:rPr>
                <w:rFonts w:cs="Arial"/>
                <w:sz w:val="16"/>
                <w:szCs w:val="16"/>
              </w:rPr>
              <w:t>1</w:t>
            </w:r>
          </w:p>
        </w:tc>
      </w:tr>
      <w:tr w:rsidR="00C57376" w14:paraId="286A88D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B5BBA"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AA33E"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575F6" w14:textId="77777777" w:rsidR="00C57376" w:rsidRDefault="00C57376">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B42B2" w14:textId="77777777" w:rsidR="00C57376" w:rsidRDefault="00C57376">
            <w:pPr>
              <w:pStyle w:val="TAC"/>
              <w:rPr>
                <w:lang w:eastAsia="zh-CN"/>
              </w:rPr>
            </w:pPr>
            <w:r>
              <w:rPr>
                <w:rFonts w:cs="Arial"/>
                <w:sz w:val="16"/>
                <w:szCs w:val="16"/>
              </w:rPr>
              <w:t>1</w:t>
            </w:r>
          </w:p>
        </w:tc>
      </w:tr>
      <w:tr w:rsidR="00C57376" w14:paraId="7B58AB0B"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0FB82F"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99905"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04CA1" w14:textId="77777777" w:rsidR="00C57376" w:rsidRDefault="00C57376">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880F9" w14:textId="77777777" w:rsidR="00C57376" w:rsidRDefault="00C57376">
            <w:pPr>
              <w:pStyle w:val="TAC"/>
              <w:rPr>
                <w:lang w:eastAsia="zh-CN"/>
              </w:rPr>
            </w:pPr>
            <w:r>
              <w:rPr>
                <w:rFonts w:cs="Arial"/>
                <w:sz w:val="16"/>
                <w:szCs w:val="16"/>
              </w:rPr>
              <w:t>1</w:t>
            </w:r>
          </w:p>
        </w:tc>
      </w:tr>
      <w:tr w:rsidR="00C57376" w14:paraId="0B2DCA2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6B5FE" w14:textId="77777777" w:rsidR="00C57376" w:rsidRDefault="00C57376">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08173"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3111E" w14:textId="77777777" w:rsidR="00C57376" w:rsidRDefault="00C57376">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45495" w14:textId="77777777" w:rsidR="00C57376" w:rsidRDefault="00C57376">
            <w:pPr>
              <w:pStyle w:val="TAC"/>
              <w:rPr>
                <w:lang w:eastAsia="zh-CN"/>
              </w:rPr>
            </w:pPr>
            <w:r>
              <w:rPr>
                <w:rFonts w:cs="Arial"/>
                <w:sz w:val="16"/>
                <w:szCs w:val="16"/>
              </w:rPr>
              <w:t>1</w:t>
            </w:r>
          </w:p>
        </w:tc>
      </w:tr>
      <w:tr w:rsidR="00C57376" w14:paraId="0CF2426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B1BEFE" w14:textId="77777777" w:rsidR="00C57376" w:rsidRDefault="00C57376">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8FB48"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CA6F0" w14:textId="77777777" w:rsidR="00C57376" w:rsidRDefault="00C57376">
            <w:pPr>
              <w:pStyle w:val="TAC"/>
              <w:rPr>
                <w:lang w:eastAsia="zh-CN"/>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D1E59" w14:textId="77777777" w:rsidR="00C57376" w:rsidRDefault="00C57376">
            <w:pPr>
              <w:pStyle w:val="TAC"/>
              <w:rPr>
                <w:lang w:eastAsia="zh-CN"/>
              </w:rPr>
            </w:pPr>
            <w:r>
              <w:rPr>
                <w:rFonts w:cs="Arial"/>
                <w:sz w:val="16"/>
                <w:szCs w:val="16"/>
              </w:rPr>
              <w:t>1</w:t>
            </w:r>
          </w:p>
        </w:tc>
      </w:tr>
      <w:tr w:rsidR="00C57376" w14:paraId="41F9D5E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95B6E" w14:textId="77777777" w:rsidR="00C57376" w:rsidRDefault="00C57376">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55CC8"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54BFC" w14:textId="77777777" w:rsidR="00C57376" w:rsidRDefault="00C57376">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0C887" w14:textId="77777777" w:rsidR="00C57376" w:rsidRDefault="00C57376">
            <w:pPr>
              <w:pStyle w:val="TAC"/>
              <w:rPr>
                <w:lang w:eastAsia="zh-CN"/>
              </w:rPr>
            </w:pPr>
            <w:r>
              <w:rPr>
                <w:rFonts w:cs="Arial"/>
                <w:sz w:val="16"/>
                <w:szCs w:val="16"/>
              </w:rPr>
              <w:t>1</w:t>
            </w:r>
          </w:p>
        </w:tc>
      </w:tr>
      <w:tr w:rsidR="00C57376" w14:paraId="114D14F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901095" w14:textId="77777777" w:rsidR="00C57376" w:rsidRDefault="00C57376">
            <w:pPr>
              <w:pStyle w:val="TAC"/>
              <w:rPr>
                <w:rFonts w:cs="Arial"/>
                <w:sz w:val="16"/>
                <w:szCs w:val="16"/>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8DBCD"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51FBD" w14:textId="77777777" w:rsidR="00C57376" w:rsidRDefault="00C57376">
            <w:pPr>
              <w:pStyle w:val="TAC"/>
              <w:rPr>
                <w:rFonts w:cs="Arial"/>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F6E73" w14:textId="77777777" w:rsidR="00C57376" w:rsidRDefault="00C57376">
            <w:pPr>
              <w:pStyle w:val="TAC"/>
              <w:rPr>
                <w:rFonts w:cs="Arial"/>
                <w:sz w:val="16"/>
                <w:szCs w:val="16"/>
              </w:rPr>
            </w:pPr>
            <w:r>
              <w:rPr>
                <w:rFonts w:cs="Arial"/>
                <w:sz w:val="16"/>
                <w:szCs w:val="16"/>
              </w:rPr>
              <w:t>2</w:t>
            </w:r>
          </w:p>
        </w:tc>
      </w:tr>
      <w:tr w:rsidR="00C57376" w14:paraId="538A699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ACDE7" w14:textId="77777777" w:rsidR="00C57376" w:rsidRDefault="00C57376">
            <w:pPr>
              <w:pStyle w:val="TAC"/>
              <w:rPr>
                <w:rFonts w:cs="Arial"/>
                <w:sz w:val="16"/>
                <w:szCs w:val="16"/>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0642"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F0F07" w14:textId="77777777" w:rsidR="00C57376" w:rsidRDefault="00C57376">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085D1" w14:textId="77777777" w:rsidR="00C57376" w:rsidRDefault="00C57376">
            <w:pPr>
              <w:pStyle w:val="TAC"/>
              <w:rPr>
                <w:rFonts w:cs="Arial"/>
                <w:sz w:val="16"/>
                <w:szCs w:val="16"/>
              </w:rPr>
            </w:pPr>
            <w:r>
              <w:rPr>
                <w:rFonts w:cs="Arial"/>
                <w:sz w:val="16"/>
                <w:szCs w:val="16"/>
              </w:rPr>
              <w:t>2</w:t>
            </w:r>
          </w:p>
        </w:tc>
      </w:tr>
      <w:tr w:rsidR="00C57376" w14:paraId="153A467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15DFD" w14:textId="77777777" w:rsidR="00C57376" w:rsidRDefault="00C57376">
            <w:pPr>
              <w:pStyle w:val="TAC"/>
              <w:rPr>
                <w:rFonts w:cs="Arial"/>
                <w:sz w:val="16"/>
                <w:szCs w:val="16"/>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F52C1"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69785" w14:textId="77777777" w:rsidR="00C57376" w:rsidRDefault="00C57376">
            <w:pPr>
              <w:pStyle w:val="TAC"/>
              <w:rPr>
                <w:rFonts w:cs="Arial"/>
                <w:sz w:val="16"/>
                <w:szCs w:val="16"/>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FB61D" w14:textId="77777777" w:rsidR="00C57376" w:rsidRDefault="00C57376">
            <w:pPr>
              <w:pStyle w:val="TAC"/>
              <w:rPr>
                <w:rFonts w:cs="Arial"/>
                <w:sz w:val="16"/>
                <w:szCs w:val="16"/>
              </w:rPr>
            </w:pPr>
            <w:r>
              <w:rPr>
                <w:rFonts w:cs="Arial"/>
                <w:sz w:val="16"/>
                <w:szCs w:val="16"/>
              </w:rPr>
              <w:t>2</w:t>
            </w:r>
          </w:p>
        </w:tc>
      </w:tr>
      <w:tr w:rsidR="00C57376" w14:paraId="722AC81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ED59D" w14:textId="77777777" w:rsidR="00C57376" w:rsidRDefault="00C57376">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5EEAF"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72C9" w14:textId="77777777" w:rsidR="00C57376" w:rsidRDefault="00C57376">
            <w:pPr>
              <w:pStyle w:val="TAC"/>
              <w:rPr>
                <w:rFonts w:cs="Arial"/>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A603D" w14:textId="77777777" w:rsidR="00C57376" w:rsidRDefault="00C57376">
            <w:pPr>
              <w:pStyle w:val="TAC"/>
              <w:rPr>
                <w:rFonts w:cs="Arial"/>
                <w:sz w:val="16"/>
                <w:szCs w:val="16"/>
              </w:rPr>
            </w:pPr>
            <w:r>
              <w:rPr>
                <w:rFonts w:cs="Arial"/>
                <w:sz w:val="16"/>
                <w:szCs w:val="16"/>
              </w:rPr>
              <w:t>2</w:t>
            </w:r>
          </w:p>
        </w:tc>
      </w:tr>
      <w:tr w:rsidR="00C57376" w14:paraId="4E51147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C1D6F" w14:textId="77777777" w:rsidR="00C57376" w:rsidRDefault="00C57376">
            <w:pPr>
              <w:pStyle w:val="TAC"/>
              <w:rPr>
                <w:rFonts w:cs="Arial"/>
                <w:sz w:val="16"/>
                <w:szCs w:val="16"/>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212F2"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DD635" w14:textId="77777777" w:rsidR="00C57376" w:rsidRDefault="00C57376">
            <w:pPr>
              <w:pStyle w:val="TAC"/>
              <w:rPr>
                <w:rFonts w:cs="Arial"/>
                <w:sz w:val="16"/>
                <w:szCs w:val="16"/>
              </w:rPr>
            </w:pPr>
            <w:r>
              <w:rPr>
                <w:rFonts w:cs="Arial"/>
                <w:sz w:val="16"/>
                <w:szCs w:val="16"/>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F98AE" w14:textId="77777777" w:rsidR="00C57376" w:rsidRDefault="00C57376">
            <w:pPr>
              <w:pStyle w:val="TAC"/>
              <w:rPr>
                <w:rFonts w:cs="Arial"/>
                <w:sz w:val="16"/>
                <w:szCs w:val="16"/>
              </w:rPr>
            </w:pPr>
            <w:r>
              <w:rPr>
                <w:rFonts w:cs="Arial"/>
                <w:sz w:val="16"/>
                <w:szCs w:val="16"/>
              </w:rPr>
              <w:t>2</w:t>
            </w:r>
          </w:p>
        </w:tc>
      </w:tr>
      <w:tr w:rsidR="00C57376" w14:paraId="7141EB9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BF1FA" w14:textId="77777777" w:rsidR="00C57376" w:rsidRDefault="00C57376">
            <w:pPr>
              <w:pStyle w:val="TAC"/>
              <w:rPr>
                <w:rFonts w:cs="Arial"/>
                <w:sz w:val="16"/>
                <w:szCs w:val="16"/>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ED33E"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E00C" w14:textId="77777777" w:rsidR="00C57376" w:rsidRDefault="00C57376">
            <w:pPr>
              <w:pStyle w:val="TAC"/>
              <w:rPr>
                <w:rFonts w:cs="Arial"/>
                <w:sz w:val="16"/>
                <w:szCs w:val="16"/>
              </w:rPr>
            </w:pPr>
            <w:r>
              <w:rPr>
                <w:rFonts w:cs="Arial"/>
                <w:sz w:val="16"/>
                <w:szCs w:val="16"/>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1DCD6" w14:textId="77777777" w:rsidR="00C57376" w:rsidRDefault="00C57376">
            <w:pPr>
              <w:pStyle w:val="TAC"/>
              <w:rPr>
                <w:rFonts w:cs="Arial"/>
                <w:sz w:val="16"/>
                <w:szCs w:val="16"/>
              </w:rPr>
            </w:pPr>
            <w:r>
              <w:rPr>
                <w:rFonts w:cs="Arial"/>
                <w:sz w:val="16"/>
                <w:szCs w:val="16"/>
              </w:rPr>
              <w:t>2</w:t>
            </w:r>
          </w:p>
        </w:tc>
      </w:tr>
      <w:tr w:rsidR="00C57376" w14:paraId="73DC0E2A"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7BE46" w14:textId="77777777" w:rsidR="00C57376" w:rsidRDefault="00C57376">
            <w:pPr>
              <w:pStyle w:val="TAC"/>
              <w:rPr>
                <w:rFonts w:cs="Arial"/>
                <w:sz w:val="16"/>
                <w:szCs w:val="16"/>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42BF"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C5F86" w14:textId="77777777" w:rsidR="00C57376" w:rsidRDefault="00C57376">
            <w:pPr>
              <w:pStyle w:val="TAC"/>
              <w:rPr>
                <w:rFonts w:cs="Arial"/>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4BC2" w14:textId="77777777" w:rsidR="00C57376" w:rsidRDefault="00C57376">
            <w:pPr>
              <w:pStyle w:val="TAC"/>
              <w:rPr>
                <w:rFonts w:cs="Arial"/>
                <w:sz w:val="16"/>
                <w:szCs w:val="16"/>
              </w:rPr>
            </w:pPr>
            <w:r>
              <w:rPr>
                <w:rFonts w:cs="Arial"/>
                <w:sz w:val="16"/>
                <w:szCs w:val="16"/>
              </w:rPr>
              <w:t>2</w:t>
            </w:r>
          </w:p>
        </w:tc>
      </w:tr>
      <w:tr w:rsidR="00C57376" w14:paraId="51F63097"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86667" w14:textId="77777777" w:rsidR="00C57376" w:rsidRDefault="00C57376">
            <w:pPr>
              <w:pStyle w:val="TAC"/>
              <w:rPr>
                <w:rFonts w:cs="Arial"/>
                <w:sz w:val="16"/>
                <w:szCs w:val="16"/>
                <w:lang w:eastAsia="zh-CN"/>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D7514" w14:textId="77777777" w:rsidR="00C57376" w:rsidRDefault="00C57376">
            <w:pPr>
              <w:pStyle w:val="TAC"/>
              <w:rPr>
                <w:rFonts w:cs="Arial"/>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15D2E" w14:textId="77777777" w:rsidR="00C57376" w:rsidRDefault="00C57376">
            <w:pPr>
              <w:pStyle w:val="TAC"/>
              <w:rPr>
                <w:rFonts w:cs="Arial"/>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06A2D" w14:textId="77777777" w:rsidR="00C57376" w:rsidRDefault="00C57376">
            <w:pPr>
              <w:pStyle w:val="TAC"/>
              <w:rPr>
                <w:rFonts w:cs="Arial"/>
                <w:sz w:val="16"/>
                <w:szCs w:val="16"/>
              </w:rPr>
            </w:pPr>
            <w:r>
              <w:rPr>
                <w:rFonts w:cs="Arial"/>
                <w:sz w:val="16"/>
                <w:szCs w:val="16"/>
              </w:rPr>
              <w:t>2</w:t>
            </w:r>
          </w:p>
        </w:tc>
      </w:tr>
      <w:tr w:rsidR="00C57376" w14:paraId="057D9879"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2EE70" w14:textId="77777777" w:rsidR="00C57376" w:rsidRDefault="00C57376">
            <w:pPr>
              <w:pStyle w:val="TAC"/>
              <w:rPr>
                <w:rFonts w:cs="Arial"/>
                <w:sz w:val="16"/>
                <w:szCs w:val="16"/>
                <w:lang w:eastAsia="zh-CN"/>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239DF" w14:textId="77777777" w:rsidR="00C57376" w:rsidRDefault="00C57376">
            <w:pPr>
              <w:pStyle w:val="TAC"/>
              <w:rPr>
                <w:rFonts w:cs="Arial"/>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2EB2A" w14:textId="77777777" w:rsidR="00C57376" w:rsidRDefault="00C57376">
            <w:pPr>
              <w:pStyle w:val="TAC"/>
              <w:rPr>
                <w:rFonts w:cs="Arial"/>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48B37" w14:textId="77777777" w:rsidR="00C57376" w:rsidRDefault="00C57376">
            <w:pPr>
              <w:pStyle w:val="TAC"/>
              <w:rPr>
                <w:rFonts w:cs="Arial"/>
                <w:sz w:val="16"/>
                <w:szCs w:val="16"/>
              </w:rPr>
            </w:pPr>
            <w:r>
              <w:rPr>
                <w:rFonts w:cs="Arial"/>
                <w:sz w:val="16"/>
                <w:szCs w:val="16"/>
              </w:rPr>
              <w:t>2</w:t>
            </w:r>
          </w:p>
        </w:tc>
      </w:tr>
      <w:tr w:rsidR="00C57376" w14:paraId="3AEE4D2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F051E" w14:textId="77777777" w:rsidR="00C57376" w:rsidRDefault="00C57376">
            <w:pPr>
              <w:pStyle w:val="TAC"/>
              <w:rPr>
                <w:rFonts w:cs="Arial"/>
                <w:sz w:val="16"/>
                <w:szCs w:val="16"/>
                <w:lang w:eastAsia="zh-CN"/>
              </w:rPr>
            </w:pPr>
            <w:r>
              <w:rPr>
                <w:rFonts w:cs="Arial"/>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41B59" w14:textId="77777777" w:rsidR="00C57376" w:rsidRDefault="00C57376">
            <w:pPr>
              <w:pStyle w:val="TAC"/>
              <w:rPr>
                <w:rFonts w:cs="Arial"/>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A2229" w14:textId="77777777" w:rsidR="00C57376" w:rsidRDefault="00C57376">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D706A" w14:textId="77777777" w:rsidR="00C57376" w:rsidRDefault="00C57376">
            <w:pPr>
              <w:pStyle w:val="TAC"/>
              <w:rPr>
                <w:rFonts w:cs="Arial"/>
                <w:sz w:val="16"/>
                <w:szCs w:val="16"/>
              </w:rPr>
            </w:pPr>
            <w:r>
              <w:rPr>
                <w:rFonts w:cs="Arial"/>
                <w:sz w:val="16"/>
                <w:szCs w:val="16"/>
              </w:rPr>
              <w:t>2</w:t>
            </w:r>
          </w:p>
        </w:tc>
      </w:tr>
      <w:tr w:rsidR="00C57376" w14:paraId="1AF8FD5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399CD" w14:textId="77777777" w:rsidR="00C57376" w:rsidRDefault="00C57376">
            <w:pPr>
              <w:pStyle w:val="TAC"/>
              <w:rPr>
                <w:rFonts w:cs="Arial"/>
                <w:sz w:val="16"/>
                <w:szCs w:val="16"/>
                <w:lang w:eastAsia="zh-CN"/>
              </w:rPr>
            </w:pPr>
            <w:r>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0413E" w14:textId="77777777" w:rsidR="00C57376" w:rsidRDefault="00C57376">
            <w:pPr>
              <w:pStyle w:val="TAC"/>
              <w:rPr>
                <w:rFonts w:cs="Arial"/>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38CFC" w14:textId="77777777" w:rsidR="00C57376" w:rsidRDefault="00C57376">
            <w:pPr>
              <w:pStyle w:val="TAC"/>
              <w:rPr>
                <w:rFonts w:cs="Arial"/>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498DB" w14:textId="77777777" w:rsidR="00C57376" w:rsidRDefault="00C57376">
            <w:pPr>
              <w:pStyle w:val="TAC"/>
              <w:rPr>
                <w:rFonts w:cs="Arial"/>
                <w:sz w:val="16"/>
                <w:szCs w:val="16"/>
              </w:rPr>
            </w:pPr>
            <w:r>
              <w:rPr>
                <w:rFonts w:cs="Arial"/>
                <w:sz w:val="16"/>
                <w:szCs w:val="16"/>
              </w:rPr>
              <w:t>2</w:t>
            </w:r>
          </w:p>
        </w:tc>
      </w:tr>
      <w:tr w:rsidR="00C57376" w14:paraId="72F3874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B250E" w14:textId="77777777" w:rsidR="00C57376" w:rsidRDefault="00C57376">
            <w:pPr>
              <w:pStyle w:val="TAC"/>
              <w:rPr>
                <w:rFonts w:cs="Arial"/>
                <w:sz w:val="16"/>
                <w:szCs w:val="16"/>
                <w:lang w:eastAsia="zh-CN"/>
              </w:rPr>
            </w:pPr>
            <w:r>
              <w:rPr>
                <w:rFonts w:cs="Arial"/>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963FF" w14:textId="77777777" w:rsidR="00C57376" w:rsidRDefault="00C57376">
            <w:pPr>
              <w:pStyle w:val="TAC"/>
              <w:rPr>
                <w:rFonts w:cs="Arial"/>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E2CA3" w14:textId="77777777" w:rsidR="00C57376" w:rsidRDefault="00C57376">
            <w:pPr>
              <w:pStyle w:val="TAC"/>
              <w:rPr>
                <w:rFonts w:cs="Arial"/>
                <w:sz w:val="16"/>
                <w:szCs w:val="16"/>
              </w:rPr>
            </w:pPr>
            <w:r>
              <w:rPr>
                <w:rFonts w:cs="Arial"/>
                <w:sz w:val="16"/>
                <w:szCs w:val="16"/>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364EB" w14:textId="77777777" w:rsidR="00C57376" w:rsidRDefault="00C57376">
            <w:pPr>
              <w:pStyle w:val="TAC"/>
              <w:rPr>
                <w:rFonts w:cs="Arial"/>
                <w:sz w:val="16"/>
                <w:szCs w:val="16"/>
              </w:rPr>
            </w:pPr>
            <w:r>
              <w:rPr>
                <w:rFonts w:cs="Arial"/>
                <w:sz w:val="16"/>
                <w:szCs w:val="16"/>
              </w:rPr>
              <w:t>2</w:t>
            </w:r>
          </w:p>
        </w:tc>
      </w:tr>
      <w:tr w:rsidR="00C57376" w14:paraId="4607395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9A7F9A" w14:textId="77777777" w:rsidR="00C57376" w:rsidRDefault="00C57376">
            <w:pPr>
              <w:pStyle w:val="TAC"/>
              <w:rPr>
                <w:rFonts w:cs="Arial"/>
                <w:sz w:val="16"/>
                <w:szCs w:val="16"/>
                <w:lang w:eastAsia="zh-CN"/>
              </w:rPr>
            </w:pPr>
            <w:r>
              <w:rPr>
                <w:rFonts w:cs="Arial"/>
                <w:sz w:val="16"/>
                <w:szCs w:val="16"/>
              </w:rPr>
              <w:t>1</w:t>
            </w:r>
            <w:r>
              <w:rPr>
                <w:rFonts w:cs="Arial"/>
                <w:sz w:val="16"/>
                <w:szCs w:val="16"/>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D657"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4A590"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07CF8" w14:textId="77777777" w:rsidR="00C57376" w:rsidRDefault="00C57376">
            <w:pPr>
              <w:pStyle w:val="TAC"/>
              <w:rPr>
                <w:rFonts w:cs="Arial"/>
                <w:sz w:val="16"/>
                <w:szCs w:val="16"/>
              </w:rPr>
            </w:pPr>
            <w:r>
              <w:rPr>
                <w:rFonts w:cs="Arial"/>
                <w:sz w:val="16"/>
                <w:szCs w:val="16"/>
              </w:rPr>
              <w:t>Reserved</w:t>
            </w:r>
          </w:p>
        </w:tc>
      </w:tr>
    </w:tbl>
    <w:p w14:paraId="1E30ADFB" w14:textId="77777777" w:rsidR="00C57376" w:rsidRDefault="00C57376" w:rsidP="00C57376">
      <w:pPr>
        <w:rPr>
          <w:lang w:eastAsia="zh-CN"/>
        </w:rPr>
      </w:pPr>
    </w:p>
    <w:p w14:paraId="4C8F4010"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22: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29CBC77D"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E998366"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52B4DF"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9F1C087" w14:textId="77777777" w:rsidR="00C57376" w:rsidRDefault="00C57376">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A73DC00"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7C37C0F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0D7F0" w14:textId="77777777" w:rsidR="00C57376" w:rsidRDefault="00C57376">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8B746"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BF543" w14:textId="77777777" w:rsidR="00C57376" w:rsidRDefault="00C57376">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CD658" w14:textId="77777777" w:rsidR="00C57376" w:rsidRDefault="00C57376">
            <w:pPr>
              <w:pStyle w:val="TAC"/>
              <w:rPr>
                <w:lang w:eastAsia="zh-CN"/>
              </w:rPr>
            </w:pPr>
            <w:r>
              <w:rPr>
                <w:rFonts w:cs="Arial"/>
                <w:sz w:val="16"/>
                <w:szCs w:val="16"/>
              </w:rPr>
              <w:t>1</w:t>
            </w:r>
          </w:p>
        </w:tc>
      </w:tr>
      <w:tr w:rsidR="00C57376" w14:paraId="7BD5D386"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F38DA5"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D9D6C"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D3811" w14:textId="77777777" w:rsidR="00C57376" w:rsidRDefault="00C57376">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CAA15" w14:textId="77777777" w:rsidR="00C57376" w:rsidRDefault="00C57376">
            <w:pPr>
              <w:pStyle w:val="TAC"/>
              <w:rPr>
                <w:lang w:eastAsia="zh-CN"/>
              </w:rPr>
            </w:pPr>
            <w:r>
              <w:rPr>
                <w:rFonts w:cs="Arial"/>
                <w:sz w:val="16"/>
                <w:szCs w:val="16"/>
              </w:rPr>
              <w:t>1</w:t>
            </w:r>
          </w:p>
        </w:tc>
      </w:tr>
      <w:tr w:rsidR="00C57376" w14:paraId="1F757DD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0AB19"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0BBD1"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223AE" w14:textId="77777777" w:rsidR="00C57376" w:rsidRDefault="00C57376">
            <w:pPr>
              <w:pStyle w:val="TAC"/>
              <w:rPr>
                <w:lang w:eastAsia="zh-CN"/>
              </w:rPr>
            </w:pPr>
            <w:r>
              <w:rPr>
                <w:rFonts w:cs="Arial"/>
                <w:sz w:val="16"/>
                <w:szCs w:val="16"/>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FB37D" w14:textId="77777777" w:rsidR="00C57376" w:rsidRDefault="00C57376">
            <w:pPr>
              <w:pStyle w:val="TAC"/>
              <w:rPr>
                <w:lang w:eastAsia="zh-CN"/>
              </w:rPr>
            </w:pPr>
            <w:r>
              <w:rPr>
                <w:rFonts w:cs="Arial"/>
                <w:sz w:val="16"/>
                <w:szCs w:val="16"/>
              </w:rPr>
              <w:t>1</w:t>
            </w:r>
          </w:p>
        </w:tc>
      </w:tr>
      <w:tr w:rsidR="00C57376" w14:paraId="6B94EA21"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69096D" w14:textId="77777777" w:rsidR="00C57376" w:rsidRDefault="00C57376">
            <w:pPr>
              <w:pStyle w:val="TAC"/>
              <w:rPr>
                <w:rFonts w:cs="Arial"/>
                <w:sz w:val="16"/>
                <w:szCs w:val="16"/>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B8B84"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4169A" w14:textId="77777777" w:rsidR="00C57376" w:rsidRDefault="00C57376">
            <w:pPr>
              <w:pStyle w:val="TAC"/>
              <w:rPr>
                <w:rFonts w:cs="Arial"/>
                <w:sz w:val="16"/>
                <w:szCs w:val="16"/>
              </w:rPr>
            </w:pPr>
            <w:r>
              <w:rPr>
                <w:rFonts w:cs="Arial"/>
                <w:sz w:val="16"/>
                <w:szCs w:val="16"/>
              </w:rPr>
              <w:t>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3EF02" w14:textId="77777777" w:rsidR="00C57376" w:rsidRDefault="00C57376">
            <w:pPr>
              <w:pStyle w:val="TAC"/>
              <w:rPr>
                <w:rFonts w:cs="Arial"/>
                <w:sz w:val="16"/>
                <w:szCs w:val="16"/>
              </w:rPr>
            </w:pPr>
            <w:r>
              <w:rPr>
                <w:rFonts w:cs="Arial"/>
                <w:sz w:val="16"/>
                <w:szCs w:val="16"/>
              </w:rPr>
              <w:t>2</w:t>
            </w:r>
          </w:p>
        </w:tc>
      </w:tr>
      <w:tr w:rsidR="00C57376" w14:paraId="0CD1A585"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6DBFD" w14:textId="77777777" w:rsidR="00C57376" w:rsidRDefault="00C57376">
            <w:pPr>
              <w:pStyle w:val="TAC"/>
              <w:rPr>
                <w:rFonts w:cs="Arial"/>
                <w:sz w:val="16"/>
                <w:szCs w:val="16"/>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2573F"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9D9AA" w14:textId="77777777" w:rsidR="00C57376" w:rsidRDefault="00C57376">
            <w:pPr>
              <w:pStyle w:val="TAC"/>
              <w:rPr>
                <w:rFonts w:cs="Arial"/>
                <w:sz w:val="16"/>
                <w:szCs w:val="16"/>
              </w:rPr>
            </w:pPr>
            <w:r>
              <w:rPr>
                <w:rFonts w:cs="Arial"/>
                <w:sz w:val="16"/>
                <w:szCs w:val="16"/>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1711" w14:textId="77777777" w:rsidR="00C57376" w:rsidRDefault="00C57376">
            <w:pPr>
              <w:pStyle w:val="TAC"/>
              <w:rPr>
                <w:rFonts w:cs="Arial"/>
                <w:sz w:val="16"/>
                <w:szCs w:val="16"/>
              </w:rPr>
            </w:pPr>
            <w:r>
              <w:rPr>
                <w:rFonts w:cs="Arial"/>
                <w:sz w:val="16"/>
                <w:szCs w:val="16"/>
              </w:rPr>
              <w:t>2</w:t>
            </w:r>
          </w:p>
        </w:tc>
      </w:tr>
      <w:tr w:rsidR="00C57376" w14:paraId="2F68AB0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79796" w14:textId="77777777" w:rsidR="00C57376" w:rsidRDefault="00C57376">
            <w:pPr>
              <w:pStyle w:val="TAC"/>
              <w:rPr>
                <w:rFonts w:cs="Arial"/>
                <w:sz w:val="16"/>
                <w:szCs w:val="16"/>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F3F24"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62644" w14:textId="77777777" w:rsidR="00C57376" w:rsidRDefault="00C57376">
            <w:pPr>
              <w:pStyle w:val="TAC"/>
              <w:rPr>
                <w:rFonts w:cs="Arial"/>
                <w:sz w:val="16"/>
                <w:szCs w:val="16"/>
              </w:rPr>
            </w:pPr>
            <w:r>
              <w:rPr>
                <w:rFonts w:cs="Arial"/>
                <w:sz w:val="16"/>
                <w:szCs w:val="16"/>
              </w:rPr>
              <w:t>4,5,10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6BE8A" w14:textId="77777777" w:rsidR="00C57376" w:rsidRDefault="00C57376">
            <w:pPr>
              <w:pStyle w:val="TAC"/>
              <w:rPr>
                <w:rFonts w:cs="Arial"/>
                <w:sz w:val="16"/>
                <w:szCs w:val="16"/>
              </w:rPr>
            </w:pPr>
            <w:r>
              <w:rPr>
                <w:rFonts w:cs="Arial"/>
                <w:sz w:val="16"/>
                <w:szCs w:val="16"/>
              </w:rPr>
              <w:t>2</w:t>
            </w:r>
          </w:p>
        </w:tc>
      </w:tr>
      <w:tr w:rsidR="00C57376" w14:paraId="00080E6C"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6B490" w14:textId="77777777" w:rsidR="00C57376" w:rsidRDefault="00C57376">
            <w:pPr>
              <w:pStyle w:val="TAC"/>
              <w:rPr>
                <w:rFonts w:cs="Arial"/>
                <w:sz w:val="16"/>
                <w:szCs w:val="16"/>
                <w:lang w:eastAsia="zh-CN"/>
              </w:rPr>
            </w:pPr>
            <w:r>
              <w:rPr>
                <w:rFonts w:cs="Arial"/>
                <w:sz w:val="16"/>
                <w:szCs w:val="16"/>
              </w:rPr>
              <w:t>6</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E3E9"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3530"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A6096" w14:textId="77777777" w:rsidR="00C57376" w:rsidRDefault="00C57376">
            <w:pPr>
              <w:pStyle w:val="TAC"/>
              <w:rPr>
                <w:rFonts w:cs="Arial"/>
                <w:sz w:val="16"/>
                <w:szCs w:val="16"/>
              </w:rPr>
            </w:pPr>
            <w:r>
              <w:rPr>
                <w:rFonts w:cs="Arial"/>
                <w:sz w:val="16"/>
                <w:szCs w:val="16"/>
              </w:rPr>
              <w:t>Reserved</w:t>
            </w:r>
          </w:p>
        </w:tc>
      </w:tr>
    </w:tbl>
    <w:p w14:paraId="501DF3FD" w14:textId="77777777" w:rsidR="00C57376" w:rsidRDefault="00C57376" w:rsidP="00C57376">
      <w:pPr>
        <w:rPr>
          <w:lang w:eastAsia="zh-CN"/>
        </w:rPr>
      </w:pPr>
    </w:p>
    <w:p w14:paraId="282617F1"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23: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57376" w14:paraId="03A00573"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71304C" w14:textId="77777777" w:rsidR="00C57376" w:rsidRDefault="00C57376">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956B2D9" w14:textId="77777777" w:rsidR="00C57376" w:rsidRDefault="00C57376">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17DD23" w14:textId="77777777" w:rsidR="00C57376" w:rsidRDefault="00C57376">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8B6B4B" w14:textId="77777777" w:rsidR="00C57376" w:rsidRDefault="00C57376">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C57376" w14:paraId="0402833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DC127" w14:textId="77777777" w:rsidR="00C57376" w:rsidRDefault="00C57376">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7CDBC" w14:textId="77777777" w:rsidR="00C57376" w:rsidRDefault="00C57376">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C7398" w14:textId="77777777" w:rsidR="00C57376" w:rsidRDefault="00C57376">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B874E" w14:textId="77777777" w:rsidR="00C57376" w:rsidRDefault="00C57376">
            <w:pPr>
              <w:pStyle w:val="TAC"/>
              <w:rPr>
                <w:lang w:eastAsia="zh-CN"/>
              </w:rPr>
            </w:pPr>
            <w:r>
              <w:rPr>
                <w:rFonts w:cs="Arial"/>
                <w:sz w:val="16"/>
                <w:szCs w:val="16"/>
              </w:rPr>
              <w:t>1</w:t>
            </w:r>
          </w:p>
        </w:tc>
      </w:tr>
      <w:tr w:rsidR="00C57376" w14:paraId="594ACC02"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FD00E" w14:textId="77777777" w:rsidR="00C57376" w:rsidRDefault="00C57376">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DA073" w14:textId="77777777" w:rsidR="00C57376" w:rsidRDefault="00C57376">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1CE3" w14:textId="77777777" w:rsidR="00C57376" w:rsidRDefault="00C57376">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2AC0" w14:textId="77777777" w:rsidR="00C57376" w:rsidRDefault="00C57376">
            <w:pPr>
              <w:pStyle w:val="TAC"/>
              <w:rPr>
                <w:lang w:eastAsia="zh-CN"/>
              </w:rPr>
            </w:pPr>
            <w:r>
              <w:rPr>
                <w:rFonts w:cs="Arial"/>
                <w:sz w:val="16"/>
                <w:szCs w:val="16"/>
              </w:rPr>
              <w:t>1</w:t>
            </w:r>
          </w:p>
        </w:tc>
      </w:tr>
      <w:tr w:rsidR="00C57376" w14:paraId="3DF06CBE"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154C6" w14:textId="77777777" w:rsidR="00C57376" w:rsidRDefault="00C57376">
            <w:pPr>
              <w:pStyle w:val="TAC"/>
              <w:rPr>
                <w:rFonts w:cs="Arial"/>
                <w:sz w:val="16"/>
                <w:szCs w:val="16"/>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E06EB"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C6127" w14:textId="77777777" w:rsidR="00C57376" w:rsidRDefault="00C57376">
            <w:pPr>
              <w:pStyle w:val="TAC"/>
              <w:rPr>
                <w:rFonts w:cs="Arial"/>
                <w:sz w:val="16"/>
                <w:szCs w:val="16"/>
              </w:rPr>
            </w:pPr>
            <w:r>
              <w:rPr>
                <w:rFonts w:cs="Arial"/>
                <w:sz w:val="16"/>
                <w:szCs w:val="16"/>
              </w:rPr>
              <w:t>0,1,6,7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7F1B4" w14:textId="77777777" w:rsidR="00C57376" w:rsidRDefault="00C57376">
            <w:pPr>
              <w:pStyle w:val="TAC"/>
              <w:rPr>
                <w:rFonts w:cs="Arial"/>
                <w:sz w:val="16"/>
                <w:szCs w:val="16"/>
              </w:rPr>
            </w:pPr>
            <w:r>
              <w:rPr>
                <w:rFonts w:cs="Arial"/>
                <w:sz w:val="16"/>
                <w:szCs w:val="16"/>
              </w:rPr>
              <w:t>2</w:t>
            </w:r>
          </w:p>
        </w:tc>
      </w:tr>
      <w:tr w:rsidR="00C57376" w14:paraId="5960050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889382" w14:textId="77777777" w:rsidR="00C57376" w:rsidRDefault="00C57376">
            <w:pPr>
              <w:pStyle w:val="TAC"/>
              <w:rPr>
                <w:rFonts w:cs="Arial"/>
                <w:sz w:val="16"/>
                <w:szCs w:val="16"/>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FBDF0"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869E" w14:textId="77777777" w:rsidR="00C57376" w:rsidRDefault="00C57376">
            <w:pPr>
              <w:pStyle w:val="TAC"/>
              <w:rPr>
                <w:rFonts w:cs="Arial"/>
                <w:sz w:val="16"/>
                <w:szCs w:val="16"/>
              </w:rPr>
            </w:pPr>
            <w:r>
              <w:rPr>
                <w:rFonts w:cs="Arial"/>
                <w:sz w:val="16"/>
                <w:szCs w:val="16"/>
              </w:rPr>
              <w:t>2,3,8,9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71A7C" w14:textId="77777777" w:rsidR="00C57376" w:rsidRDefault="00C57376">
            <w:pPr>
              <w:pStyle w:val="TAC"/>
              <w:rPr>
                <w:rFonts w:cs="Arial"/>
                <w:sz w:val="16"/>
                <w:szCs w:val="16"/>
              </w:rPr>
            </w:pPr>
            <w:r>
              <w:rPr>
                <w:rFonts w:cs="Arial"/>
                <w:sz w:val="16"/>
                <w:szCs w:val="16"/>
              </w:rPr>
              <w:t>2</w:t>
            </w:r>
          </w:p>
        </w:tc>
      </w:tr>
      <w:tr w:rsidR="00C57376" w14:paraId="5219D410"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CB7CD" w14:textId="77777777" w:rsidR="00C57376" w:rsidRDefault="00C57376">
            <w:pPr>
              <w:pStyle w:val="TAC"/>
              <w:rPr>
                <w:rFonts w:cs="Arial"/>
                <w:sz w:val="16"/>
                <w:szCs w:val="16"/>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41568" w14:textId="77777777" w:rsidR="00C57376" w:rsidRDefault="00C57376">
            <w:pPr>
              <w:pStyle w:val="TAC"/>
              <w:rPr>
                <w:rFonts w:cs="Arial"/>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F9C5" w14:textId="77777777" w:rsidR="00C57376" w:rsidRDefault="00C57376">
            <w:pPr>
              <w:pStyle w:val="TAC"/>
              <w:rPr>
                <w:rFonts w:cs="Arial"/>
                <w:sz w:val="16"/>
                <w:szCs w:val="16"/>
              </w:rPr>
            </w:pPr>
            <w:r>
              <w:rPr>
                <w:rFonts w:cs="Arial"/>
                <w:sz w:val="16"/>
                <w:szCs w:val="16"/>
              </w:rPr>
              <w:t>4,5,10,11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BBCE0" w14:textId="77777777" w:rsidR="00C57376" w:rsidRDefault="00C57376">
            <w:pPr>
              <w:pStyle w:val="TAC"/>
              <w:rPr>
                <w:rFonts w:cs="Arial"/>
                <w:sz w:val="16"/>
                <w:szCs w:val="16"/>
              </w:rPr>
            </w:pPr>
            <w:r>
              <w:rPr>
                <w:rFonts w:cs="Arial"/>
                <w:sz w:val="16"/>
                <w:szCs w:val="16"/>
              </w:rPr>
              <w:t>2</w:t>
            </w:r>
          </w:p>
        </w:tc>
      </w:tr>
      <w:tr w:rsidR="00C57376" w14:paraId="21E395E8" w14:textId="77777777" w:rsidTr="00C57376">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E938DD" w14:textId="77777777" w:rsidR="00C57376" w:rsidRDefault="00C57376">
            <w:pPr>
              <w:pStyle w:val="TAC"/>
              <w:rPr>
                <w:rFonts w:cs="Arial"/>
                <w:sz w:val="16"/>
                <w:szCs w:val="16"/>
                <w:lang w:eastAsia="zh-CN"/>
              </w:rPr>
            </w:pPr>
            <w:r>
              <w:rPr>
                <w:rFonts w:cs="Arial"/>
                <w:sz w:val="16"/>
                <w:szCs w:val="16"/>
              </w:rPr>
              <w:t>5</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741F6"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A65BE" w14:textId="77777777" w:rsidR="00C57376" w:rsidRDefault="00C57376">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DE8AA" w14:textId="77777777" w:rsidR="00C57376" w:rsidRDefault="00C57376">
            <w:pPr>
              <w:pStyle w:val="TAC"/>
              <w:rPr>
                <w:rFonts w:cs="Arial"/>
                <w:sz w:val="16"/>
                <w:szCs w:val="16"/>
              </w:rPr>
            </w:pPr>
            <w:r>
              <w:rPr>
                <w:rFonts w:cs="Arial"/>
                <w:sz w:val="16"/>
                <w:szCs w:val="16"/>
              </w:rPr>
              <w:t>Reserved</w:t>
            </w:r>
          </w:p>
        </w:tc>
      </w:tr>
    </w:tbl>
    <w:p w14:paraId="32FA9815" w14:textId="77777777" w:rsidR="00C57376" w:rsidRDefault="00C57376" w:rsidP="00C57376">
      <w:pPr>
        <w:rPr>
          <w:lang w:eastAsia="zh-CN"/>
        </w:rPr>
      </w:pPr>
    </w:p>
    <w:p w14:paraId="52A93D50"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C57376" w14:paraId="21CD7E9A" w14:textId="77777777" w:rsidTr="00C57376">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A1FE2E" w14:textId="77777777" w:rsidR="00C57376" w:rsidRDefault="00C57376">
            <w:pPr>
              <w:pStyle w:val="TAH"/>
              <w:rPr>
                <w:lang w:eastAsia="zh-CN"/>
              </w:rPr>
            </w:pPr>
            <w:r>
              <w:rPr>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0F590" w14:textId="77777777" w:rsidR="00C57376" w:rsidRDefault="00C57376">
            <w:pPr>
              <w:pStyle w:val="TAH"/>
              <w:rPr>
                <w:lang w:eastAsia="zh-CN"/>
              </w:rPr>
            </w:pPr>
            <w:r>
              <w:rPr>
                <w:lang w:eastAsia="zh-CN"/>
              </w:rPr>
              <w:t xml:space="preserve">Triggered aperiodic SRS resource set(s) for DCI format 0_1, 1_1, and 2_3 configured with higher layer parameter </w:t>
            </w:r>
            <w:r>
              <w:rPr>
                <w:i/>
                <w:lang w:eastAsia="zh-CN"/>
              </w:rPr>
              <w:t>srs-TPC-PDCCH-Group</w:t>
            </w:r>
            <w:r>
              <w:rPr>
                <w:lang w:eastAsia="zh-CN"/>
              </w:rPr>
              <w:t xml:space="preserve"> set to 'typeB'</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7FF980C2" w14:textId="77777777" w:rsidR="00C57376" w:rsidRDefault="00C57376">
            <w:pPr>
              <w:pStyle w:val="TAH"/>
              <w:rPr>
                <w:lang w:eastAsia="zh-CN"/>
              </w:rPr>
            </w:pPr>
            <w:r>
              <w:rPr>
                <w:lang w:eastAsia="zh-CN"/>
              </w:rPr>
              <w:t xml:space="preserve">Triggered aperiodic SRS resource set(s) for DCI format 2_3 configured with higher layer parameter </w:t>
            </w:r>
            <w:r>
              <w:rPr>
                <w:i/>
                <w:lang w:eastAsia="zh-CN"/>
              </w:rPr>
              <w:t>srs-TPC-PDCCH-Group</w:t>
            </w:r>
            <w:r>
              <w:rPr>
                <w:lang w:eastAsia="zh-CN"/>
              </w:rPr>
              <w:t xml:space="preserve"> set to 'typeA'</w:t>
            </w:r>
          </w:p>
        </w:tc>
      </w:tr>
      <w:tr w:rsidR="00C57376" w14:paraId="7ED7EA10" w14:textId="77777777" w:rsidTr="00C57376">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637E919D" w14:textId="77777777" w:rsidR="00C57376" w:rsidRDefault="00C57376">
            <w:pPr>
              <w:pStyle w:val="TAC"/>
              <w:rPr>
                <w:lang w:eastAsia="zh-CN"/>
              </w:rPr>
            </w:pPr>
            <w:r>
              <w:rPr>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09A532AB" w14:textId="77777777" w:rsidR="00C57376" w:rsidRDefault="00C57376">
            <w:pPr>
              <w:pStyle w:val="TAL"/>
              <w:rPr>
                <w:sz w:val="16"/>
                <w:szCs w:val="16"/>
                <w:lang w:eastAsia="zh-CN"/>
              </w:rPr>
            </w:pPr>
            <w: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21957C8D" w14:textId="77777777" w:rsidR="00C57376" w:rsidRDefault="00C57376">
            <w:pPr>
              <w:pStyle w:val="TAL"/>
              <w:rPr>
                <w:lang w:eastAsia="zh-CN"/>
              </w:rPr>
            </w:pPr>
            <w:r>
              <w:t>No aperiodic SRS resource set triggered</w:t>
            </w:r>
          </w:p>
        </w:tc>
      </w:tr>
      <w:tr w:rsidR="00C57376" w14:paraId="6CAA58D9" w14:textId="77777777" w:rsidTr="00C57376">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3C3B5489" w14:textId="77777777" w:rsidR="00C57376" w:rsidRDefault="00C57376">
            <w:pPr>
              <w:pStyle w:val="TAC"/>
              <w:rPr>
                <w:lang w:eastAsia="zh-CN"/>
              </w:rPr>
            </w:pPr>
            <w:r>
              <w:rPr>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4B26D4D3" w14:textId="77777777" w:rsidR="00C57376" w:rsidRDefault="00C57376">
            <w:pPr>
              <w:pStyle w:val="TAL"/>
              <w:rPr>
                <w:sz w:val="16"/>
                <w:szCs w:val="16"/>
                <w:lang w:eastAsia="zh-CN"/>
              </w:rPr>
            </w:pPr>
            <w:r>
              <w:t xml:space="preserve">SRS resource set(s) configured with higher layer parameter </w:t>
            </w:r>
            <w:r>
              <w:rPr>
                <w:i/>
                <w:iCs/>
              </w:rPr>
              <w:t>aperiodicSRS-ResourceTrigger</w:t>
            </w:r>
            <w:r>
              <w:t xml:space="preserve"> set to 1 or an entry in </w:t>
            </w:r>
            <w:r>
              <w:rPr>
                <w:i/>
                <w:iCs/>
              </w:rPr>
              <w:t>aperiodicSRS-ResourceTriggerList</w:t>
            </w:r>
            <w:r>
              <w:t xml:space="preserve"> set to 1</w:t>
            </w:r>
          </w:p>
        </w:tc>
        <w:tc>
          <w:tcPr>
            <w:tcW w:w="4362" w:type="dxa"/>
            <w:tcBorders>
              <w:top w:val="single" w:sz="4" w:space="0" w:color="auto"/>
              <w:left w:val="single" w:sz="4" w:space="0" w:color="auto"/>
              <w:bottom w:val="single" w:sz="4" w:space="0" w:color="auto"/>
              <w:right w:val="single" w:sz="4" w:space="0" w:color="auto"/>
            </w:tcBorders>
            <w:hideMark/>
          </w:tcPr>
          <w:p w14:paraId="1E955BAA" w14:textId="77777777" w:rsidR="00F65CE5" w:rsidRDefault="00C57376">
            <w:pPr>
              <w:pStyle w:val="TAL"/>
              <w:rPr>
                <w:ins w:id="2" w:author="Huawei" w:date="2019-12-02T16:31:00Z"/>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SRS-ResourceSet</w:t>
            </w:r>
            <w:r>
              <w:rPr>
                <w:lang w:eastAsia="zh-CN"/>
              </w:rPr>
              <w:t xml:space="preserve"> set to '</w:t>
            </w:r>
            <w:r>
              <w:rPr>
                <w:i/>
                <w:lang w:eastAsia="zh-CN"/>
              </w:rPr>
              <w:t>antennaSwitching</w:t>
            </w:r>
            <w:r>
              <w:rPr>
                <w:lang w:eastAsia="zh-CN"/>
              </w:rPr>
              <w:t xml:space="preserve">' and </w:t>
            </w:r>
            <w:r>
              <w:rPr>
                <w:i/>
                <w:lang w:eastAsia="zh-CN"/>
              </w:rPr>
              <w:t>resourceType</w:t>
            </w:r>
            <w:r>
              <w:rPr>
                <w:lang w:eastAsia="zh-CN"/>
              </w:rPr>
              <w:t xml:space="preserve"> in </w:t>
            </w:r>
            <w:r>
              <w:rPr>
                <w:i/>
                <w:lang w:eastAsia="zh-CN"/>
              </w:rPr>
              <w:t>SRS-ResourceSet</w:t>
            </w:r>
            <w:r>
              <w:rPr>
                <w:lang w:eastAsia="zh-CN"/>
              </w:rPr>
              <w:t xml:space="preserve"> set to 'aperiodic' for a 1</w:t>
            </w:r>
            <w:r>
              <w:rPr>
                <w:vertAlign w:val="superscript"/>
                <w:lang w:eastAsia="zh-CN"/>
              </w:rPr>
              <w:t>st</w:t>
            </w:r>
            <w:r>
              <w:rPr>
                <w:lang w:eastAsia="zh-CN"/>
              </w:rPr>
              <w:t xml:space="preserve"> set of serving cells configured by higher layers</w:t>
            </w:r>
            <w:ins w:id="3" w:author="Huawei" w:date="2019-11-30T23:20:00Z">
              <w:r w:rsidR="007F4162">
                <w:rPr>
                  <w:lang w:eastAsia="zh-CN"/>
                </w:rPr>
                <w:t xml:space="preserve">, or </w:t>
              </w:r>
            </w:ins>
          </w:p>
          <w:p w14:paraId="1C193638" w14:textId="77777777" w:rsidR="00F65CE5" w:rsidRDefault="00F65CE5">
            <w:pPr>
              <w:pStyle w:val="TAL"/>
              <w:rPr>
                <w:ins w:id="4" w:author="Huawei" w:date="2019-12-02T16:31:00Z"/>
                <w:lang w:eastAsia="zh-CN"/>
              </w:rPr>
            </w:pPr>
          </w:p>
          <w:p w14:paraId="2BBF8050" w14:textId="62EA461F" w:rsidR="00C57376" w:rsidRDefault="007F4162">
            <w:pPr>
              <w:pStyle w:val="TAL"/>
              <w:rPr>
                <w:lang w:eastAsia="zh-CN"/>
              </w:rPr>
            </w:pPr>
            <w:ins w:id="5" w:author="Huawei" w:date="2019-11-30T23:20:00Z">
              <w:r w:rsidRPr="002625EB">
                <w:rPr>
                  <w:rFonts w:hint="eastAsia"/>
                  <w:lang w:eastAsia="zh-CN"/>
                </w:rPr>
                <w:t xml:space="preserve">SRS resource set(s) configured </w:t>
              </w:r>
              <w:r>
                <w:rPr>
                  <w:lang w:eastAsia="zh-CN"/>
                </w:rPr>
                <w:t xml:space="preserve">by </w:t>
              </w:r>
              <w:r w:rsidRPr="00F03C4F">
                <w:rPr>
                  <w:i/>
                  <w:lang w:eastAsia="zh-CN"/>
                </w:rPr>
                <w:t>[SRS-ResourceSetForPositioning]</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F03C4F">
                <w:rPr>
                  <w:i/>
                  <w:lang w:eastAsia="zh-CN"/>
                </w:rPr>
                <w:t>[SRS-ResourceSetForPositioning]</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ins>
          </w:p>
        </w:tc>
      </w:tr>
      <w:tr w:rsidR="00C57376" w14:paraId="05121209" w14:textId="77777777" w:rsidTr="00C57376">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5E1F6A3A" w14:textId="77777777" w:rsidR="00C57376" w:rsidRDefault="00C57376">
            <w:pPr>
              <w:pStyle w:val="TAC"/>
              <w:rPr>
                <w:lang w:eastAsia="zh-CN"/>
              </w:rPr>
            </w:pPr>
            <w:r>
              <w:rPr>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763B1466" w14:textId="77777777" w:rsidR="00C57376" w:rsidRDefault="00C57376">
            <w:pPr>
              <w:pStyle w:val="TAL"/>
              <w:rPr>
                <w:sz w:val="16"/>
                <w:szCs w:val="16"/>
                <w:lang w:eastAsia="zh-CN"/>
              </w:rPr>
            </w:pPr>
            <w:r>
              <w:t xml:space="preserve">SRS resource set(s) configured with higher layer parameter </w:t>
            </w:r>
            <w:r>
              <w:rPr>
                <w:i/>
                <w:iCs/>
              </w:rPr>
              <w:t>aperiodicSRS-ResourceTrigger</w:t>
            </w:r>
            <w:r>
              <w:t xml:space="preserve"> set to 2 or an entry in </w:t>
            </w:r>
            <w:r>
              <w:rPr>
                <w:i/>
                <w:iCs/>
              </w:rPr>
              <w:t>aperiodicSRS-ResourceTriggerList</w:t>
            </w:r>
            <w:r>
              <w:t xml:space="preserve"> set to 2</w:t>
            </w:r>
          </w:p>
        </w:tc>
        <w:tc>
          <w:tcPr>
            <w:tcW w:w="4362" w:type="dxa"/>
            <w:tcBorders>
              <w:top w:val="single" w:sz="4" w:space="0" w:color="auto"/>
              <w:left w:val="single" w:sz="4" w:space="0" w:color="auto"/>
              <w:bottom w:val="single" w:sz="4" w:space="0" w:color="auto"/>
              <w:right w:val="single" w:sz="4" w:space="0" w:color="auto"/>
            </w:tcBorders>
            <w:hideMark/>
          </w:tcPr>
          <w:p w14:paraId="50910A66" w14:textId="77777777" w:rsidR="00F65CE5" w:rsidRDefault="00C57376">
            <w:pPr>
              <w:pStyle w:val="TAL"/>
              <w:rPr>
                <w:ins w:id="6" w:author="Huawei" w:date="2019-12-02T16:31:00Z"/>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SRS-ResourceSet</w:t>
            </w:r>
            <w:r>
              <w:rPr>
                <w:lang w:eastAsia="zh-CN"/>
              </w:rPr>
              <w:t xml:space="preserve"> set to '</w:t>
            </w:r>
            <w:r>
              <w:rPr>
                <w:i/>
                <w:lang w:eastAsia="zh-CN"/>
              </w:rPr>
              <w:t>antennaSwitching</w:t>
            </w:r>
            <w:r>
              <w:rPr>
                <w:lang w:eastAsia="zh-CN"/>
              </w:rPr>
              <w:t xml:space="preserve">' and </w:t>
            </w:r>
            <w:r>
              <w:rPr>
                <w:i/>
                <w:lang w:eastAsia="zh-CN"/>
              </w:rPr>
              <w:t>resourceType</w:t>
            </w:r>
            <w:r>
              <w:rPr>
                <w:lang w:eastAsia="zh-CN"/>
              </w:rPr>
              <w:t xml:space="preserve"> in </w:t>
            </w:r>
            <w:r>
              <w:rPr>
                <w:i/>
                <w:lang w:eastAsia="zh-CN"/>
              </w:rPr>
              <w:t>SRS-ResourceSet</w:t>
            </w:r>
            <w:r>
              <w:rPr>
                <w:lang w:eastAsia="zh-CN"/>
              </w:rPr>
              <w:t xml:space="preserve"> set to 'aperiodic' for a 2</w:t>
            </w:r>
            <w:r>
              <w:rPr>
                <w:vertAlign w:val="superscript"/>
                <w:lang w:eastAsia="zh-CN"/>
              </w:rPr>
              <w:t>nd</w:t>
            </w:r>
            <w:r>
              <w:rPr>
                <w:lang w:eastAsia="zh-CN"/>
              </w:rPr>
              <w:t xml:space="preserve"> set of serving cells configured by higher layers</w:t>
            </w:r>
            <w:ins w:id="7" w:author="Huawei" w:date="2019-11-30T23:20:00Z">
              <w:r w:rsidR="007F4162">
                <w:rPr>
                  <w:lang w:eastAsia="zh-CN"/>
                </w:rPr>
                <w:t xml:space="preserve">, or </w:t>
              </w:r>
            </w:ins>
          </w:p>
          <w:p w14:paraId="37859E5D" w14:textId="77777777" w:rsidR="00F65CE5" w:rsidRDefault="00F65CE5">
            <w:pPr>
              <w:pStyle w:val="TAL"/>
              <w:rPr>
                <w:ins w:id="8" w:author="Huawei" w:date="2019-12-02T16:31:00Z"/>
                <w:lang w:eastAsia="zh-CN"/>
              </w:rPr>
            </w:pPr>
          </w:p>
          <w:p w14:paraId="538A8B62" w14:textId="6748BD8C" w:rsidR="00C57376" w:rsidRDefault="007F4162">
            <w:pPr>
              <w:pStyle w:val="TAL"/>
            </w:pPr>
            <w:ins w:id="9" w:author="Huawei" w:date="2019-11-30T23:20:00Z">
              <w:r w:rsidRPr="002625EB">
                <w:rPr>
                  <w:rFonts w:hint="eastAsia"/>
                  <w:lang w:eastAsia="zh-CN"/>
                </w:rPr>
                <w:t xml:space="preserve">SRS resource set(s) configured </w:t>
              </w:r>
              <w:r>
                <w:rPr>
                  <w:lang w:eastAsia="zh-CN"/>
                </w:rPr>
                <w:t xml:space="preserve">by </w:t>
              </w:r>
              <w:r w:rsidRPr="00F03C4F">
                <w:rPr>
                  <w:i/>
                  <w:lang w:eastAsia="zh-CN"/>
                </w:rPr>
                <w:t>[SRS-ResourceSetForPositioning]</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F03C4F">
                <w:rPr>
                  <w:i/>
                  <w:lang w:eastAsia="zh-CN"/>
                </w:rPr>
                <w:t>[SRS-ResourceSetForPositioning]</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w:t>
              </w:r>
              <w:r>
                <w:rPr>
                  <w:lang w:eastAsia="zh-CN"/>
                </w:rPr>
                <w:t>2</w:t>
              </w:r>
              <w:r>
                <w:rPr>
                  <w:rFonts w:hint="eastAsia"/>
                  <w:vertAlign w:val="superscript"/>
                  <w:lang w:eastAsia="zh-CN"/>
                </w:rPr>
                <w:t>nd</w:t>
              </w:r>
              <w:r w:rsidRPr="002625EB">
                <w:rPr>
                  <w:rFonts w:hint="eastAsia"/>
                  <w:lang w:eastAsia="zh-CN"/>
                </w:rPr>
                <w:t xml:space="preserve"> set of serving cells configured by higher layers</w:t>
              </w:r>
            </w:ins>
          </w:p>
        </w:tc>
      </w:tr>
      <w:tr w:rsidR="00C57376" w14:paraId="347E592F" w14:textId="77777777" w:rsidTr="00C57376">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214A982C" w14:textId="77777777" w:rsidR="00C57376" w:rsidRDefault="00C57376">
            <w:pPr>
              <w:pStyle w:val="TAC"/>
              <w:rPr>
                <w:lang w:eastAsia="zh-CN"/>
              </w:rPr>
            </w:pPr>
            <w:r>
              <w:rPr>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45BC8C9A" w14:textId="77777777" w:rsidR="00C57376" w:rsidRDefault="00C57376">
            <w:pPr>
              <w:pStyle w:val="TAL"/>
              <w:rPr>
                <w:sz w:val="16"/>
                <w:szCs w:val="16"/>
                <w:lang w:eastAsia="zh-CN"/>
              </w:rPr>
            </w:pPr>
            <w:r>
              <w:t xml:space="preserve">SRS resource set(s) configured with higher layer parameter </w:t>
            </w:r>
            <w:r>
              <w:rPr>
                <w:i/>
                <w:iCs/>
              </w:rPr>
              <w:t>aperiodicSRS-ResourceTrigger</w:t>
            </w:r>
            <w:r>
              <w:t xml:space="preserve"> set to 3 or an entry in </w:t>
            </w:r>
            <w:r>
              <w:rPr>
                <w:i/>
                <w:iCs/>
              </w:rPr>
              <w:t>aperiodicSRS-ResourceTriggerLis</w:t>
            </w:r>
            <w:r>
              <w:t xml:space="preserve"> set to 3</w:t>
            </w:r>
          </w:p>
        </w:tc>
        <w:tc>
          <w:tcPr>
            <w:tcW w:w="4362" w:type="dxa"/>
            <w:tcBorders>
              <w:top w:val="single" w:sz="4" w:space="0" w:color="auto"/>
              <w:left w:val="single" w:sz="4" w:space="0" w:color="auto"/>
              <w:bottom w:val="single" w:sz="4" w:space="0" w:color="auto"/>
              <w:right w:val="single" w:sz="4" w:space="0" w:color="auto"/>
            </w:tcBorders>
            <w:hideMark/>
          </w:tcPr>
          <w:p w14:paraId="6C9CA389" w14:textId="77777777" w:rsidR="00F65CE5" w:rsidRDefault="00C57376">
            <w:pPr>
              <w:pStyle w:val="TAL"/>
              <w:rPr>
                <w:ins w:id="10" w:author="Huawei" w:date="2019-12-02T16:31:00Z"/>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SRS-ResourceSet</w:t>
            </w:r>
            <w:r>
              <w:rPr>
                <w:lang w:eastAsia="zh-CN"/>
              </w:rPr>
              <w:t xml:space="preserve"> set to '</w:t>
            </w:r>
            <w:r>
              <w:rPr>
                <w:i/>
                <w:lang w:eastAsia="zh-CN"/>
              </w:rPr>
              <w:t>antennaSwitching</w:t>
            </w:r>
            <w:r>
              <w:rPr>
                <w:lang w:eastAsia="zh-CN"/>
              </w:rPr>
              <w:t xml:space="preserve">' and </w:t>
            </w:r>
            <w:r>
              <w:rPr>
                <w:i/>
                <w:lang w:eastAsia="zh-CN"/>
              </w:rPr>
              <w:t>resourceType</w:t>
            </w:r>
            <w:r>
              <w:rPr>
                <w:lang w:eastAsia="zh-CN"/>
              </w:rPr>
              <w:t xml:space="preserve"> in </w:t>
            </w:r>
            <w:r>
              <w:rPr>
                <w:i/>
                <w:lang w:eastAsia="zh-CN"/>
              </w:rPr>
              <w:t>SRS-ResourceSet</w:t>
            </w:r>
            <w:r>
              <w:rPr>
                <w:lang w:eastAsia="zh-CN"/>
              </w:rPr>
              <w:t xml:space="preserve"> set to 'aperiodic' for a 3</w:t>
            </w:r>
            <w:r>
              <w:rPr>
                <w:vertAlign w:val="superscript"/>
                <w:lang w:eastAsia="zh-CN"/>
              </w:rPr>
              <w:t>rd</w:t>
            </w:r>
            <w:r>
              <w:rPr>
                <w:lang w:eastAsia="zh-CN"/>
              </w:rPr>
              <w:t xml:space="preserve"> set of serving cells configured by higher layers</w:t>
            </w:r>
            <w:ins w:id="11" w:author="Huawei" w:date="2019-11-30T23:21:00Z">
              <w:r w:rsidR="007F4162">
                <w:rPr>
                  <w:lang w:eastAsia="zh-CN"/>
                </w:rPr>
                <w:t xml:space="preserve">, or </w:t>
              </w:r>
            </w:ins>
          </w:p>
          <w:p w14:paraId="75F44846" w14:textId="77777777" w:rsidR="00F65CE5" w:rsidRDefault="00F65CE5">
            <w:pPr>
              <w:pStyle w:val="TAL"/>
              <w:rPr>
                <w:ins w:id="12" w:author="Huawei" w:date="2019-12-02T16:31:00Z"/>
                <w:lang w:eastAsia="zh-CN"/>
              </w:rPr>
            </w:pPr>
          </w:p>
          <w:p w14:paraId="6D6AC7C2" w14:textId="503AAC64" w:rsidR="00C57376" w:rsidRDefault="007F4162">
            <w:pPr>
              <w:pStyle w:val="TAL"/>
            </w:pPr>
            <w:ins w:id="13" w:author="Huawei" w:date="2019-11-30T23:21:00Z">
              <w:r w:rsidRPr="002625EB">
                <w:rPr>
                  <w:rFonts w:hint="eastAsia"/>
                  <w:lang w:eastAsia="zh-CN"/>
                </w:rPr>
                <w:t xml:space="preserve">SRS resource set(s) configured </w:t>
              </w:r>
              <w:r>
                <w:rPr>
                  <w:lang w:eastAsia="zh-CN"/>
                </w:rPr>
                <w:t xml:space="preserve">by </w:t>
              </w:r>
              <w:r w:rsidRPr="00F03C4F">
                <w:rPr>
                  <w:i/>
                  <w:lang w:eastAsia="zh-CN"/>
                </w:rPr>
                <w:t>[SRS-ResourceSetForPositioning]</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F03C4F">
                <w:rPr>
                  <w:i/>
                  <w:lang w:eastAsia="zh-CN"/>
                </w:rPr>
                <w:t>[SRS-ResourceSetForPositioning]</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w:t>
              </w:r>
              <w:r>
                <w:rPr>
                  <w:lang w:eastAsia="zh-CN"/>
                </w:rPr>
                <w:t>3</w:t>
              </w:r>
              <w:r>
                <w:rPr>
                  <w:vertAlign w:val="superscript"/>
                  <w:lang w:eastAsia="zh-CN"/>
                </w:rPr>
                <w:t>rd</w:t>
              </w:r>
              <w:r w:rsidRPr="002625EB">
                <w:rPr>
                  <w:rFonts w:hint="eastAsia"/>
                  <w:lang w:eastAsia="zh-CN"/>
                </w:rPr>
                <w:t xml:space="preserve"> set of serving cells configured by higher layers</w:t>
              </w:r>
            </w:ins>
          </w:p>
        </w:tc>
      </w:tr>
    </w:tbl>
    <w:p w14:paraId="6E3035B7" w14:textId="77777777" w:rsidR="00C57376" w:rsidRDefault="00C57376" w:rsidP="00C57376">
      <w:pPr>
        <w:rPr>
          <w:lang w:eastAsia="zh-CN"/>
        </w:rPr>
      </w:pPr>
    </w:p>
    <w:p w14:paraId="4A899EEC"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25: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C57376" w14:paraId="089E73DC" w14:textId="77777777" w:rsidTr="00C57376">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A29DE0" w14:textId="77777777" w:rsidR="00C57376" w:rsidRDefault="00C57376">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8F618F" w14:textId="77777777" w:rsidR="00C57376" w:rsidRDefault="00C57376">
            <w:pPr>
              <w:pStyle w:val="TAC"/>
              <w:rPr>
                <w:sz w:val="16"/>
                <w:szCs w:val="16"/>
              </w:rPr>
            </w:pPr>
            <w:r>
              <w:rPr>
                <w:rFonts w:cs="Arial"/>
                <w:b/>
                <w:bCs/>
                <w:sz w:val="16"/>
                <w:szCs w:val="16"/>
              </w:rPr>
              <w:t>DMRS port</w:t>
            </w:r>
          </w:p>
        </w:tc>
      </w:tr>
      <w:tr w:rsidR="00C57376" w14:paraId="5A22D5B8" w14:textId="77777777" w:rsidTr="00C57376">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1CF6848" w14:textId="77777777" w:rsidR="00C57376" w:rsidRDefault="00C57376">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CE0762F" w14:textId="77777777" w:rsidR="00C57376" w:rsidRDefault="00C57376">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C57376" w14:paraId="1BD27D11" w14:textId="77777777" w:rsidTr="00C57376">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56DDC39" w14:textId="77777777" w:rsidR="00C57376" w:rsidRDefault="00C57376">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62A62B28" w14:textId="77777777" w:rsidR="00C57376" w:rsidRDefault="00C57376">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C57376" w14:paraId="208097F1" w14:textId="77777777" w:rsidTr="00C57376">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514BF5A" w14:textId="77777777" w:rsidR="00C57376" w:rsidRDefault="00C57376">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7FDD928" w14:textId="77777777" w:rsidR="00C57376" w:rsidRDefault="00C57376">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C57376" w14:paraId="2A2E3C78" w14:textId="77777777" w:rsidTr="00C57376">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051CC2D" w14:textId="77777777" w:rsidR="00C57376" w:rsidRDefault="00C57376">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D1282BC" w14:textId="77777777" w:rsidR="00C57376" w:rsidRDefault="00C57376">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bl>
    <w:p w14:paraId="4AD2851C" w14:textId="77777777" w:rsidR="00C57376" w:rsidRDefault="00C57376" w:rsidP="00C57376">
      <w:pPr>
        <w:rPr>
          <w:lang w:eastAsia="zh-CN"/>
        </w:rPr>
      </w:pPr>
    </w:p>
    <w:p w14:paraId="094961E3"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26: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C57376" w14:paraId="26635795" w14:textId="77777777" w:rsidTr="00C57376">
        <w:trPr>
          <w:trHeight w:val="412"/>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3CE55B" w14:textId="77777777" w:rsidR="00C57376" w:rsidRDefault="00C57376">
            <w:pPr>
              <w:pStyle w:val="TAC"/>
              <w:rPr>
                <w:rFonts w:cs="Arial"/>
                <w:lang w:eastAsia="zh-CN"/>
              </w:rPr>
            </w:pPr>
            <w:r>
              <w:rPr>
                <w:rFonts w:cs="Arial"/>
                <w:b/>
                <w:bCs/>
                <w:sz w:val="16"/>
                <w:szCs w:val="16"/>
              </w:rPr>
              <w:t>Value</w:t>
            </w:r>
            <w:r>
              <w:rPr>
                <w:rFonts w:cs="Arial"/>
                <w:b/>
                <w:bCs/>
                <w:sz w:val="16"/>
                <w:szCs w:val="16"/>
                <w:lang w:eastAsia="zh-CN"/>
              </w:rPr>
              <w:t xml:space="preserve"> of MSB</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37AE1F" w14:textId="77777777" w:rsidR="00C57376" w:rsidRDefault="00C57376">
            <w:pPr>
              <w:pStyle w:val="TAC"/>
              <w:rPr>
                <w:rFonts w:cs="Arial"/>
              </w:rPr>
            </w:pPr>
            <w:r>
              <w:rPr>
                <w:rFonts w:cs="Arial"/>
                <w:b/>
                <w:bCs/>
                <w:sz w:val="16"/>
                <w:szCs w:val="16"/>
              </w:rPr>
              <w:t>DMRS port</w:t>
            </w:r>
          </w:p>
        </w:tc>
        <w:tc>
          <w:tcPr>
            <w:tcW w:w="284" w:type="dxa"/>
            <w:tcBorders>
              <w:top w:val="single" w:sz="4" w:space="0" w:color="auto"/>
              <w:left w:val="single" w:sz="4" w:space="0" w:color="auto"/>
              <w:bottom w:val="single" w:sz="4" w:space="0" w:color="auto"/>
              <w:right w:val="single" w:sz="4" w:space="0" w:color="auto"/>
            </w:tcBorders>
          </w:tcPr>
          <w:p w14:paraId="791FC1D6" w14:textId="77777777" w:rsidR="00C57376" w:rsidRDefault="00C57376">
            <w:pPr>
              <w:spacing w:after="0"/>
              <w:jc w:val="center"/>
              <w:rPr>
                <w:rFonts w:ascii="Arial" w:hAnsi="Arial" w:cs="Arial"/>
                <w:b/>
                <w:bCs/>
                <w:sz w:val="2"/>
                <w:szCs w:val="10"/>
              </w:rPr>
            </w:pPr>
          </w:p>
        </w:tc>
        <w:tc>
          <w:tcPr>
            <w:tcW w:w="25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C2222" w14:textId="77777777" w:rsidR="00C57376" w:rsidRDefault="00C57376">
            <w:pPr>
              <w:spacing w:after="0"/>
              <w:jc w:val="center"/>
              <w:rPr>
                <w:rFonts w:ascii="Arial" w:hAnsi="Arial" w:cs="Arial"/>
              </w:rPr>
            </w:pPr>
            <w:r>
              <w:rPr>
                <w:rFonts w:ascii="Arial" w:hAnsi="Arial" w:cs="Arial"/>
                <w:b/>
                <w:bCs/>
                <w:sz w:val="16"/>
                <w:szCs w:val="16"/>
              </w:rPr>
              <w:t>Value</w:t>
            </w:r>
            <w:r>
              <w:rPr>
                <w:rFonts w:ascii="Arial" w:hAnsi="Arial" w:cs="Arial"/>
                <w:b/>
                <w:bCs/>
                <w:sz w:val="16"/>
                <w:szCs w:val="16"/>
                <w:lang w:eastAsia="zh-CN"/>
              </w:rPr>
              <w:t xml:space="preserve"> of LSB</w:t>
            </w:r>
          </w:p>
        </w:tc>
        <w:tc>
          <w:tcPr>
            <w:tcW w:w="2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9641B4" w14:textId="77777777" w:rsidR="00C57376" w:rsidRDefault="00C57376">
            <w:pPr>
              <w:spacing w:after="0"/>
              <w:jc w:val="center"/>
              <w:rPr>
                <w:rFonts w:ascii="Arial" w:hAnsi="Arial" w:cs="Arial"/>
              </w:rPr>
            </w:pPr>
            <w:r>
              <w:rPr>
                <w:rFonts w:ascii="Arial" w:hAnsi="Arial" w:cs="Arial"/>
                <w:b/>
                <w:bCs/>
                <w:sz w:val="16"/>
                <w:szCs w:val="16"/>
              </w:rPr>
              <w:t>DMRS port</w:t>
            </w:r>
          </w:p>
        </w:tc>
      </w:tr>
      <w:tr w:rsidR="00C57376" w14:paraId="5BB4FB31" w14:textId="77777777" w:rsidTr="00C57376">
        <w:trPr>
          <w:trHeight w:val="222"/>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C23A3A7" w14:textId="77777777" w:rsidR="00C57376" w:rsidRDefault="00C57376">
            <w:pPr>
              <w:pStyle w:val="TAC"/>
              <w:rPr>
                <w:rFonts w:cs="Arial"/>
              </w:rPr>
            </w:pPr>
            <w:r>
              <w:rPr>
                <w:rFonts w:cs="Arial"/>
                <w:sz w:val="16"/>
                <w:szCs w:val="16"/>
              </w:rP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4A242C" w14:textId="77777777" w:rsidR="00C57376" w:rsidRDefault="00C57376">
            <w:pPr>
              <w:pStyle w:val="TAC"/>
              <w:rPr>
                <w:rFonts w:cs="Arial"/>
                <w:lang w:eastAsia="zh-CN"/>
              </w:rPr>
            </w:pPr>
            <w:r>
              <w:rPr>
                <w:rFonts w:cs="Arial"/>
                <w:sz w:val="16"/>
                <w:szCs w:val="16"/>
              </w:rPr>
              <w:t>1</w:t>
            </w:r>
            <w:r>
              <w:rPr>
                <w:rFonts w:cs="Arial"/>
                <w:sz w:val="16"/>
                <w:szCs w:val="16"/>
                <w:vertAlign w:val="superscript"/>
              </w:rPr>
              <w:t>st</w:t>
            </w:r>
            <w:r>
              <w:rPr>
                <w:rFonts w:cs="Arial"/>
                <w:sz w:val="16"/>
                <w:szCs w:val="16"/>
              </w:rPr>
              <w:t xml:space="preserve"> DMRS port</w:t>
            </w:r>
            <w:r>
              <w:rPr>
                <w:rFonts w:cs="Arial"/>
                <w:sz w:val="16"/>
                <w:szCs w:val="16"/>
                <w:lang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4D5A720B" w14:textId="77777777" w:rsidR="00C57376" w:rsidRDefault="00C57376">
            <w:pPr>
              <w:spacing w:after="0"/>
              <w:jc w:val="center"/>
              <w:rPr>
                <w:rFonts w:ascii="Arial"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1D5E378" w14:textId="77777777" w:rsidR="00C57376" w:rsidRDefault="00C57376">
            <w:pPr>
              <w:spacing w:after="0"/>
              <w:jc w:val="center"/>
              <w:rPr>
                <w:rFonts w:ascii="Arial" w:hAnsi="Arial" w:cs="Arial"/>
              </w:rPr>
            </w:pPr>
            <w:r>
              <w:rPr>
                <w:rFonts w:ascii="Arial" w:hAnsi="Arial" w:cs="Arial"/>
                <w:sz w:val="16"/>
                <w:szCs w:val="16"/>
              </w:rPr>
              <w:t>0</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5843369" w14:textId="77777777" w:rsidR="00C57376" w:rsidRDefault="00C57376">
            <w:pPr>
              <w:spacing w:after="0"/>
              <w:jc w:val="center"/>
              <w:rPr>
                <w:rFonts w:ascii="Arial" w:hAnsi="Arial" w:cs="Arial"/>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DMRS port</w:t>
            </w:r>
            <w:r>
              <w:rPr>
                <w:rFonts w:ascii="Arial" w:hAnsi="Arial" w:cs="Arial"/>
                <w:sz w:val="16"/>
                <w:szCs w:val="16"/>
                <w:lang w:eastAsia="zh-CN"/>
              </w:rPr>
              <w:t xml:space="preserve"> which shares PTRS port 1</w:t>
            </w:r>
          </w:p>
        </w:tc>
      </w:tr>
      <w:tr w:rsidR="00C57376" w14:paraId="516D1745" w14:textId="77777777" w:rsidTr="00C57376">
        <w:trPr>
          <w:trHeight w:val="206"/>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9155B8B" w14:textId="77777777" w:rsidR="00C57376" w:rsidRDefault="00C57376">
            <w:pPr>
              <w:pStyle w:val="TAC"/>
              <w:rPr>
                <w:rFonts w:cs="Arial"/>
                <w:lang w:eastAsia="zh-CN"/>
              </w:rPr>
            </w:pPr>
            <w:r>
              <w:rPr>
                <w:rFonts w:cs="Arial"/>
                <w:sz w:val="16"/>
                <w:szCs w:val="16"/>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5CE0B" w14:textId="77777777" w:rsidR="00C57376" w:rsidRDefault="00C57376">
            <w:pPr>
              <w:pStyle w:val="TAC"/>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039E6114" w14:textId="77777777" w:rsidR="00C57376" w:rsidRDefault="00C57376">
            <w:pPr>
              <w:spacing w:after="0"/>
              <w:jc w:val="center"/>
              <w:rPr>
                <w:rFonts w:ascii="Arial"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DFEF103" w14:textId="77777777" w:rsidR="00C57376" w:rsidRDefault="00C57376">
            <w:pPr>
              <w:spacing w:after="0"/>
              <w:jc w:val="center"/>
              <w:rPr>
                <w:rFonts w:ascii="Arial" w:hAnsi="Arial" w:cs="Arial"/>
              </w:rPr>
            </w:pPr>
            <w:r>
              <w:rPr>
                <w:rFonts w:ascii="Arial" w:hAnsi="Arial" w:cs="Arial"/>
                <w:sz w:val="16"/>
                <w:szCs w:val="16"/>
              </w:rPr>
              <w:t>1</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870FB7F" w14:textId="77777777" w:rsidR="00C57376" w:rsidRDefault="00C57376">
            <w:pPr>
              <w:spacing w:after="0"/>
              <w:jc w:val="center"/>
              <w:rPr>
                <w:rFonts w:ascii="Arial" w:hAnsi="Arial" w:cs="Arial"/>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DMRS port which shares PTRS port 1</w:t>
            </w:r>
          </w:p>
        </w:tc>
      </w:tr>
    </w:tbl>
    <w:p w14:paraId="61228DA1" w14:textId="77777777" w:rsidR="00C57376" w:rsidRDefault="00C57376" w:rsidP="00C57376">
      <w:pPr>
        <w:rPr>
          <w:lang w:eastAsia="zh-CN"/>
        </w:rPr>
      </w:pPr>
    </w:p>
    <w:p w14:paraId="05A031FC"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27: void</w:t>
      </w:r>
    </w:p>
    <w:p w14:paraId="6DAA3183" w14:textId="77777777" w:rsidR="00C57376" w:rsidRDefault="00C57376" w:rsidP="00C57376">
      <w:pPr>
        <w:rPr>
          <w:lang w:eastAsia="zh-CN"/>
        </w:rPr>
      </w:pPr>
    </w:p>
    <w:p w14:paraId="353A6BCC"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28: </w:t>
      </w:r>
      <w:r>
        <w:t xml:space="preserve">SRI indication </w:t>
      </w:r>
      <w:r>
        <w:rPr>
          <w:lang w:eastAsia="zh-CN"/>
        </w:rPr>
        <w:t xml:space="preserve">for non-codebook based PUSCH transmission, </w:t>
      </w:r>
      <w:r>
        <w:rPr>
          <w:rFonts w:eastAsia="宋体"/>
          <w:position w:val="-12"/>
        </w:rPr>
        <w:object w:dxaOrig="773" w:dyaOrig="338" w14:anchorId="64B8ADA8">
          <v:shape id="_x0000_i1056" type="#_x0000_t75" style="width:38.6pt;height:16.7pt" o:ole="">
            <v:imagedata r:id="rId66" o:title=""/>
          </v:shape>
          <o:OLEObject Type="Embed" ProgID="Equation.3" ShapeID="_x0000_i1056" DrawAspect="Content" ObjectID="_1637150615" r:id="rId6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57376" w14:paraId="690DA449" w14:textId="77777777" w:rsidTr="00C57376">
        <w:trPr>
          <w:trHeight w:val="424"/>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1D4638AB" w14:textId="77777777" w:rsidR="00C57376" w:rsidRDefault="00C57376">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9F8BD82" w14:textId="77777777" w:rsidR="00C57376" w:rsidRDefault="00C57376">
            <w:pPr>
              <w:pStyle w:val="TAC"/>
              <w:rPr>
                <w:lang w:eastAsia="zh-CN"/>
              </w:rPr>
            </w:pPr>
            <w:r>
              <w:rPr>
                <w:lang w:eastAsia="zh-CN"/>
              </w:rPr>
              <w:t xml:space="preserve">SRI(s), </w:t>
            </w:r>
            <w:r>
              <w:rPr>
                <w:rFonts w:eastAsia="宋体"/>
                <w:position w:val="-12"/>
              </w:rPr>
              <w:object w:dxaOrig="818" w:dyaOrig="338" w14:anchorId="1BEAF839">
                <v:shape id="_x0000_i1057" type="#_x0000_t75" style="width:40.9pt;height:16.7pt" o:ole="">
                  <v:imagedata r:id="rId68" o:title=""/>
                </v:shape>
                <o:OLEObject Type="Embed" ProgID="Equation.3" ShapeID="_x0000_i1057" DrawAspect="Content" ObjectID="_1637150616" r:id="rId69"/>
              </w:object>
            </w:r>
          </w:p>
        </w:tc>
        <w:tc>
          <w:tcPr>
            <w:tcW w:w="1398" w:type="dxa"/>
            <w:tcBorders>
              <w:top w:val="single" w:sz="4" w:space="0" w:color="auto"/>
              <w:left w:val="single" w:sz="4" w:space="0" w:color="auto"/>
              <w:bottom w:val="single" w:sz="4" w:space="0" w:color="auto"/>
              <w:right w:val="single" w:sz="4" w:space="0" w:color="auto"/>
            </w:tcBorders>
            <w:vAlign w:val="center"/>
            <w:hideMark/>
          </w:tcPr>
          <w:p w14:paraId="468ADF58" w14:textId="77777777" w:rsidR="00C57376" w:rsidRDefault="00C57376">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8A718DF" w14:textId="77777777" w:rsidR="00C57376" w:rsidRDefault="00C57376">
            <w:pPr>
              <w:pStyle w:val="TAC"/>
              <w:rPr>
                <w:lang w:eastAsia="zh-CN"/>
              </w:rPr>
            </w:pPr>
            <w:r>
              <w:rPr>
                <w:lang w:eastAsia="zh-CN"/>
              </w:rPr>
              <w:t xml:space="preserve">SRI(s), </w:t>
            </w:r>
            <w:r>
              <w:rPr>
                <w:rFonts w:eastAsia="宋体"/>
                <w:position w:val="-12"/>
              </w:rPr>
              <w:object w:dxaOrig="803" w:dyaOrig="338" w14:anchorId="204175A8">
                <v:shape id="_x0000_i1058" type="#_x0000_t75" style="width:40.3pt;height:16.7pt" o:ole="">
                  <v:imagedata r:id="rId70" o:title=""/>
                </v:shape>
                <o:OLEObject Type="Embed" ProgID="Equation.3" ShapeID="_x0000_i1058" DrawAspect="Content" ObjectID="_1637150617" r:id="rId71"/>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1FE0D" w14:textId="77777777" w:rsidR="00C57376" w:rsidRDefault="00C57376">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2C06CC" w14:textId="77777777" w:rsidR="00C57376" w:rsidRDefault="00C57376">
            <w:pPr>
              <w:pStyle w:val="TAC"/>
              <w:jc w:val="left"/>
              <w:rPr>
                <w:lang w:eastAsia="zh-CN"/>
              </w:rPr>
            </w:pPr>
            <w:r>
              <w:rPr>
                <w:lang w:eastAsia="zh-CN"/>
              </w:rPr>
              <w:t xml:space="preserve">SRI(s), </w:t>
            </w:r>
            <w:r>
              <w:rPr>
                <w:rFonts w:eastAsia="宋体"/>
                <w:position w:val="-12"/>
              </w:rPr>
              <w:object w:dxaOrig="818" w:dyaOrig="338" w14:anchorId="0A4B646F">
                <v:shape id="_x0000_i1059" type="#_x0000_t75" style="width:40.9pt;height:16.7pt" o:ole="">
                  <v:imagedata r:id="rId72" o:title=""/>
                </v:shape>
                <o:OLEObject Type="Embed" ProgID="Equation.3" ShapeID="_x0000_i1059" DrawAspect="Content" ObjectID="_1637150618" r:id="rId73"/>
              </w:object>
            </w:r>
          </w:p>
        </w:tc>
      </w:tr>
      <w:tr w:rsidR="00C57376" w14:paraId="058302C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hideMark/>
          </w:tcPr>
          <w:p w14:paraId="4B647F1A" w14:textId="77777777" w:rsidR="00C57376" w:rsidRDefault="00C57376">
            <w:pPr>
              <w:pStyle w:val="TAC"/>
              <w:rPr>
                <w:lang w:eastAsia="zh-CN"/>
              </w:rPr>
            </w:pPr>
            <w:r>
              <w:t>0</w:t>
            </w:r>
          </w:p>
        </w:tc>
        <w:tc>
          <w:tcPr>
            <w:tcW w:w="1862" w:type="dxa"/>
            <w:tcBorders>
              <w:top w:val="single" w:sz="4" w:space="0" w:color="auto"/>
              <w:left w:val="single" w:sz="4" w:space="0" w:color="auto"/>
              <w:bottom w:val="single" w:sz="4" w:space="0" w:color="auto"/>
              <w:right w:val="single" w:sz="4" w:space="0" w:color="auto"/>
            </w:tcBorders>
            <w:hideMark/>
          </w:tcPr>
          <w:p w14:paraId="696CE893" w14:textId="77777777" w:rsidR="00C57376" w:rsidRDefault="00C57376">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hideMark/>
          </w:tcPr>
          <w:p w14:paraId="12235155" w14:textId="77777777" w:rsidR="00C57376" w:rsidRDefault="00C57376">
            <w:pPr>
              <w:pStyle w:val="TAC"/>
            </w:pPr>
            <w:r>
              <w:t>0</w:t>
            </w:r>
          </w:p>
        </w:tc>
        <w:tc>
          <w:tcPr>
            <w:tcW w:w="1762" w:type="dxa"/>
            <w:tcBorders>
              <w:top w:val="single" w:sz="4" w:space="0" w:color="auto"/>
              <w:left w:val="single" w:sz="4" w:space="0" w:color="auto"/>
              <w:bottom w:val="single" w:sz="4" w:space="0" w:color="auto"/>
              <w:right w:val="single" w:sz="4" w:space="0" w:color="auto"/>
            </w:tcBorders>
            <w:hideMark/>
          </w:tcPr>
          <w:p w14:paraId="6FF3DC01" w14:textId="77777777" w:rsidR="00C57376" w:rsidRDefault="00C57376">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94C000E" w14:textId="77777777" w:rsidR="00C57376" w:rsidRDefault="00C57376">
            <w:pPr>
              <w:pStyle w:val="TAC"/>
            </w:pPr>
            <w:r>
              <w:t>0</w:t>
            </w:r>
          </w:p>
        </w:tc>
        <w:tc>
          <w:tcPr>
            <w:tcW w:w="1843" w:type="dxa"/>
            <w:tcBorders>
              <w:top w:val="single" w:sz="4" w:space="0" w:color="auto"/>
              <w:left w:val="single" w:sz="4" w:space="0" w:color="auto"/>
              <w:bottom w:val="single" w:sz="4" w:space="0" w:color="auto"/>
              <w:right w:val="single" w:sz="4" w:space="0" w:color="auto"/>
            </w:tcBorders>
            <w:hideMark/>
          </w:tcPr>
          <w:p w14:paraId="73AB164A" w14:textId="77777777" w:rsidR="00C57376" w:rsidRDefault="00C57376">
            <w:pPr>
              <w:pStyle w:val="TAC"/>
              <w:rPr>
                <w:lang w:eastAsia="zh-CN"/>
              </w:rPr>
            </w:pPr>
            <w:r>
              <w:rPr>
                <w:lang w:eastAsia="zh-CN"/>
              </w:rPr>
              <w:t>0</w:t>
            </w:r>
          </w:p>
        </w:tc>
      </w:tr>
      <w:tr w:rsidR="00C57376" w14:paraId="45A2F155"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E0F5E4C" w14:textId="77777777" w:rsidR="00C57376" w:rsidRDefault="00C57376">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A14BB1" w14:textId="77777777" w:rsidR="00C57376" w:rsidRDefault="00C57376">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CE1CD73" w14:textId="77777777" w:rsidR="00C57376" w:rsidRDefault="00C57376">
            <w:pPr>
              <w:pStyle w:val="TAC"/>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D9369E7" w14:textId="77777777" w:rsidR="00C57376" w:rsidRDefault="00C57376">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529471" w14:textId="77777777" w:rsidR="00C57376" w:rsidRDefault="00C57376">
            <w:pPr>
              <w:pStyle w:val="TAC"/>
            </w:pPr>
            <w:r>
              <w:rPr>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57E82" w14:textId="77777777" w:rsidR="00C57376" w:rsidRDefault="00C57376">
            <w:pPr>
              <w:pStyle w:val="TAC"/>
              <w:rPr>
                <w:lang w:eastAsia="zh-CN"/>
              </w:rPr>
            </w:pPr>
            <w:r>
              <w:rPr>
                <w:lang w:eastAsia="zh-CN"/>
              </w:rPr>
              <w:t>1</w:t>
            </w:r>
          </w:p>
        </w:tc>
      </w:tr>
      <w:tr w:rsidR="00C57376" w14:paraId="561066A1"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171114E3"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055AF520"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0D7A89FF" w14:textId="77777777" w:rsidR="00C57376" w:rsidRDefault="00C57376">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10CA60C" w14:textId="77777777" w:rsidR="00C57376" w:rsidRDefault="00C57376">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AECDB" w14:textId="77777777" w:rsidR="00C57376" w:rsidRDefault="00C57376">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6D66DF" w14:textId="77777777" w:rsidR="00C57376" w:rsidRDefault="00C57376">
            <w:pPr>
              <w:pStyle w:val="TAC"/>
              <w:rPr>
                <w:lang w:eastAsia="zh-CN"/>
              </w:rPr>
            </w:pPr>
            <w:r>
              <w:rPr>
                <w:lang w:eastAsia="zh-CN"/>
              </w:rPr>
              <w:t>2</w:t>
            </w:r>
          </w:p>
        </w:tc>
      </w:tr>
      <w:tr w:rsidR="00C57376" w14:paraId="3202A9F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4E3E24B9"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4113BF2C"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2D99DF64" w14:textId="77777777" w:rsidR="00C57376" w:rsidRDefault="00C57376">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31BC218" w14:textId="77777777" w:rsidR="00C57376" w:rsidRDefault="00C57376">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F1C020" w14:textId="77777777" w:rsidR="00C57376" w:rsidRDefault="00C57376">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46851" w14:textId="77777777" w:rsidR="00C57376" w:rsidRDefault="00C57376">
            <w:pPr>
              <w:pStyle w:val="TAC"/>
              <w:rPr>
                <w:lang w:eastAsia="zh-CN"/>
              </w:rPr>
            </w:pPr>
            <w:r>
              <w:rPr>
                <w:lang w:eastAsia="zh-CN"/>
              </w:rPr>
              <w:t>3</w:t>
            </w:r>
          </w:p>
        </w:tc>
      </w:tr>
    </w:tbl>
    <w:p w14:paraId="2B404273" w14:textId="77777777" w:rsidR="00C57376" w:rsidRDefault="00C57376" w:rsidP="00C57376">
      <w:pPr>
        <w:rPr>
          <w:lang w:eastAsia="zh-CN"/>
        </w:rPr>
      </w:pPr>
    </w:p>
    <w:p w14:paraId="5B421310"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29: </w:t>
      </w:r>
      <w:r>
        <w:t xml:space="preserve">SRI indication </w:t>
      </w:r>
      <w:r>
        <w:rPr>
          <w:lang w:eastAsia="zh-CN"/>
        </w:rPr>
        <w:t xml:space="preserve">for non-codebook based PUSCH transmission, </w:t>
      </w:r>
      <w:r>
        <w:rPr>
          <w:rFonts w:eastAsia="宋体"/>
          <w:position w:val="-12"/>
        </w:rPr>
        <w:object w:dxaOrig="773" w:dyaOrig="338" w14:anchorId="0958A4DC">
          <v:shape id="_x0000_i1060" type="#_x0000_t75" style="width:38.6pt;height:16.7pt" o:ole="">
            <v:imagedata r:id="rId74" o:title=""/>
          </v:shape>
          <o:OLEObject Type="Embed" ProgID="Equation.3" ShapeID="_x0000_i1060" DrawAspect="Content" ObjectID="_1637150619" r:id="rId7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57376" w14:paraId="52FE49D4" w14:textId="77777777" w:rsidTr="00C57376">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E22C20" w14:textId="77777777" w:rsidR="00C57376" w:rsidRDefault="00C57376">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37CE6" w14:textId="77777777" w:rsidR="00C57376" w:rsidRDefault="00C57376">
            <w:pPr>
              <w:pStyle w:val="TAC"/>
              <w:rPr>
                <w:lang w:eastAsia="zh-CN"/>
              </w:rPr>
            </w:pPr>
            <w:r>
              <w:rPr>
                <w:lang w:eastAsia="zh-CN"/>
              </w:rPr>
              <w:t xml:space="preserve">SRI(s), </w:t>
            </w:r>
            <w:r>
              <w:rPr>
                <w:rFonts w:eastAsia="宋体"/>
                <w:position w:val="-12"/>
              </w:rPr>
              <w:object w:dxaOrig="818" w:dyaOrig="338" w14:anchorId="28B937AF">
                <v:shape id="_x0000_i1061" type="#_x0000_t75" style="width:40.9pt;height:16.7pt" o:ole="">
                  <v:imagedata r:id="rId68" o:title=""/>
                </v:shape>
                <o:OLEObject Type="Embed" ProgID="Equation.3" ShapeID="_x0000_i1061" DrawAspect="Content" ObjectID="_1637150620" r:id="rId76"/>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B6304" w14:textId="77777777" w:rsidR="00C57376" w:rsidRDefault="00C57376">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3253A9" w14:textId="77777777" w:rsidR="00C57376" w:rsidRDefault="00C57376">
            <w:pPr>
              <w:pStyle w:val="TAC"/>
              <w:rPr>
                <w:lang w:eastAsia="zh-CN"/>
              </w:rPr>
            </w:pPr>
            <w:r>
              <w:rPr>
                <w:lang w:eastAsia="zh-CN"/>
              </w:rPr>
              <w:t xml:space="preserve">SRI(s), </w:t>
            </w:r>
            <w:r>
              <w:rPr>
                <w:rFonts w:eastAsia="宋体"/>
                <w:position w:val="-12"/>
              </w:rPr>
              <w:object w:dxaOrig="803" w:dyaOrig="338" w14:anchorId="6499EB0C">
                <v:shape id="_x0000_i1062" type="#_x0000_t75" style="width:40.3pt;height:16.7pt" o:ole="">
                  <v:imagedata r:id="rId70" o:title=""/>
                </v:shape>
                <o:OLEObject Type="Embed" ProgID="Equation.3" ShapeID="_x0000_i1062" DrawAspect="Content" ObjectID="_1637150621" r:id="rId77"/>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077FA" w14:textId="77777777" w:rsidR="00C57376" w:rsidRDefault="00C57376">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775C7" w14:textId="77777777" w:rsidR="00C57376" w:rsidRDefault="00C57376">
            <w:pPr>
              <w:pStyle w:val="TAC"/>
              <w:jc w:val="left"/>
              <w:rPr>
                <w:lang w:eastAsia="zh-CN"/>
              </w:rPr>
            </w:pPr>
            <w:r>
              <w:rPr>
                <w:lang w:eastAsia="zh-CN"/>
              </w:rPr>
              <w:t xml:space="preserve">SRI(s), </w:t>
            </w:r>
            <w:r>
              <w:rPr>
                <w:rFonts w:eastAsia="宋体"/>
                <w:position w:val="-12"/>
              </w:rPr>
              <w:object w:dxaOrig="818" w:dyaOrig="338" w14:anchorId="7FDB0738">
                <v:shape id="_x0000_i1063" type="#_x0000_t75" style="width:40.9pt;height:16.7pt" o:ole="">
                  <v:imagedata r:id="rId78" o:title=""/>
                </v:shape>
                <o:OLEObject Type="Embed" ProgID="Equation.3" ShapeID="_x0000_i1063" DrawAspect="Content" ObjectID="_1637150622" r:id="rId79"/>
              </w:object>
            </w:r>
          </w:p>
        </w:tc>
      </w:tr>
      <w:tr w:rsidR="00C57376" w14:paraId="64B94BB1"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3317F" w14:textId="77777777" w:rsidR="00C57376" w:rsidRDefault="00C57376">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86E82B1" w14:textId="77777777" w:rsidR="00C57376" w:rsidRDefault="00C57376">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8AAED" w14:textId="77777777" w:rsidR="00C57376" w:rsidRDefault="00C57376">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5E21A3D" w14:textId="77777777" w:rsidR="00C57376" w:rsidRDefault="00C57376">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1595AF" w14:textId="77777777" w:rsidR="00C57376" w:rsidRDefault="00C57376">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1C60C6" w14:textId="77777777" w:rsidR="00C57376" w:rsidRDefault="00C57376">
            <w:pPr>
              <w:pStyle w:val="TAC"/>
              <w:rPr>
                <w:lang w:eastAsia="zh-CN"/>
              </w:rPr>
            </w:pPr>
            <w:r>
              <w:rPr>
                <w:lang w:eastAsia="zh-CN"/>
              </w:rPr>
              <w:t>0</w:t>
            </w:r>
          </w:p>
        </w:tc>
      </w:tr>
      <w:tr w:rsidR="00C57376" w14:paraId="39BE405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99B53F" w14:textId="77777777" w:rsidR="00C57376" w:rsidRDefault="00C57376">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ACAF39A" w14:textId="77777777" w:rsidR="00C57376" w:rsidRDefault="00C57376">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F019E3" w14:textId="77777777" w:rsidR="00C57376" w:rsidRDefault="00C57376">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41DE320" w14:textId="77777777" w:rsidR="00C57376" w:rsidRDefault="00C57376">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9EE4F2" w14:textId="77777777" w:rsidR="00C57376" w:rsidRDefault="00C57376">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C1D2BC" w14:textId="77777777" w:rsidR="00C57376" w:rsidRDefault="00C57376">
            <w:pPr>
              <w:pStyle w:val="TAC"/>
              <w:rPr>
                <w:lang w:eastAsia="zh-CN"/>
              </w:rPr>
            </w:pPr>
            <w:r>
              <w:rPr>
                <w:lang w:eastAsia="zh-CN"/>
              </w:rPr>
              <w:t>1</w:t>
            </w:r>
          </w:p>
        </w:tc>
      </w:tr>
      <w:tr w:rsidR="00C57376" w14:paraId="1FDC0681"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B69BAC" w14:textId="77777777" w:rsidR="00C57376" w:rsidRDefault="00C57376">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7F086D" w14:textId="77777777" w:rsidR="00C57376" w:rsidRDefault="00C57376">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730981" w14:textId="77777777" w:rsidR="00C57376" w:rsidRDefault="00C57376">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E404D6A" w14:textId="77777777" w:rsidR="00C57376" w:rsidRDefault="00C57376">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E6B426" w14:textId="77777777" w:rsidR="00C57376" w:rsidRDefault="00C57376">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99EB14" w14:textId="77777777" w:rsidR="00C57376" w:rsidRDefault="00C57376">
            <w:pPr>
              <w:pStyle w:val="TAC"/>
              <w:rPr>
                <w:lang w:eastAsia="zh-CN"/>
              </w:rPr>
            </w:pPr>
            <w:r>
              <w:rPr>
                <w:lang w:eastAsia="zh-CN"/>
              </w:rPr>
              <w:t>2</w:t>
            </w:r>
          </w:p>
        </w:tc>
      </w:tr>
      <w:tr w:rsidR="00C57376" w14:paraId="208E5B6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F24B18" w14:textId="77777777" w:rsidR="00C57376" w:rsidRDefault="00C57376">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37B575" w14:textId="77777777" w:rsidR="00C57376" w:rsidRDefault="00C57376">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3905E5" w14:textId="77777777" w:rsidR="00C57376" w:rsidRDefault="00C57376">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2A40B78" w14:textId="77777777" w:rsidR="00C57376" w:rsidRDefault="00C57376">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58B603" w14:textId="77777777" w:rsidR="00C57376" w:rsidRDefault="00C57376">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B6C81" w14:textId="77777777" w:rsidR="00C57376" w:rsidRDefault="00C57376">
            <w:pPr>
              <w:pStyle w:val="TAC"/>
              <w:rPr>
                <w:lang w:eastAsia="zh-CN"/>
              </w:rPr>
            </w:pPr>
            <w:r>
              <w:rPr>
                <w:lang w:eastAsia="zh-CN"/>
              </w:rPr>
              <w:t>3</w:t>
            </w:r>
          </w:p>
        </w:tc>
      </w:tr>
      <w:tr w:rsidR="00C57376" w14:paraId="445517C0"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1055E773"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4A9CD682"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DE07BF" w14:textId="77777777" w:rsidR="00C57376" w:rsidRDefault="00C57376">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9DC3860" w14:textId="77777777" w:rsidR="00C57376" w:rsidRDefault="00C57376">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6B9CCF" w14:textId="77777777" w:rsidR="00C57376" w:rsidRDefault="00C57376">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B742F" w14:textId="77777777" w:rsidR="00C57376" w:rsidRDefault="00C57376">
            <w:pPr>
              <w:pStyle w:val="TAC"/>
              <w:rPr>
                <w:lang w:eastAsia="zh-CN"/>
              </w:rPr>
            </w:pPr>
            <w:r>
              <w:rPr>
                <w:lang w:eastAsia="zh-CN"/>
              </w:rPr>
              <w:t>0,1</w:t>
            </w:r>
          </w:p>
        </w:tc>
      </w:tr>
      <w:tr w:rsidR="00C57376" w14:paraId="1E104745"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0F7CF114"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473934F4"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B14051" w14:textId="77777777" w:rsidR="00C57376" w:rsidRDefault="00C57376">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2FD4ECC" w14:textId="77777777" w:rsidR="00C57376" w:rsidRDefault="00C57376">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4CD31" w14:textId="77777777" w:rsidR="00C57376" w:rsidRDefault="00C57376">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0858D" w14:textId="77777777" w:rsidR="00C57376" w:rsidRDefault="00C57376">
            <w:pPr>
              <w:pStyle w:val="TAC"/>
              <w:rPr>
                <w:lang w:eastAsia="zh-CN"/>
              </w:rPr>
            </w:pPr>
            <w:r>
              <w:rPr>
                <w:lang w:eastAsia="zh-CN"/>
              </w:rPr>
              <w:t>0,2</w:t>
            </w:r>
          </w:p>
        </w:tc>
      </w:tr>
      <w:tr w:rsidR="00C57376" w14:paraId="36C14736"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718ADBC2"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71D9C6E"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72B03" w14:textId="77777777" w:rsidR="00C57376" w:rsidRDefault="00C57376">
            <w:pPr>
              <w:pStyle w:val="TAC"/>
              <w:rPr>
                <w:lang w:eastAsia="zh-CN"/>
              </w:rPr>
            </w:pPr>
            <w:r>
              <w:rPr>
                <w:lang w:eastAsia="zh-CN"/>
              </w:rPr>
              <w:t>6-7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C09E018" w14:textId="77777777" w:rsidR="00C57376" w:rsidRDefault="00C57376">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E6AF91" w14:textId="77777777" w:rsidR="00C57376" w:rsidRDefault="00C57376">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A2604" w14:textId="77777777" w:rsidR="00C57376" w:rsidRDefault="00C57376">
            <w:pPr>
              <w:pStyle w:val="TAC"/>
              <w:rPr>
                <w:lang w:eastAsia="zh-CN"/>
              </w:rPr>
            </w:pPr>
            <w:r>
              <w:rPr>
                <w:lang w:eastAsia="zh-CN"/>
              </w:rPr>
              <w:t>0,3</w:t>
            </w:r>
          </w:p>
        </w:tc>
      </w:tr>
      <w:tr w:rsidR="00C57376" w14:paraId="4D49EA5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FD5C1B4"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674DD20"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3C53DA16"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77E24013"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C1210C" w14:textId="77777777" w:rsidR="00C57376" w:rsidRDefault="00C57376">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DA4D9" w14:textId="77777777" w:rsidR="00C57376" w:rsidRDefault="00C57376">
            <w:pPr>
              <w:pStyle w:val="TAC"/>
              <w:rPr>
                <w:lang w:eastAsia="zh-CN"/>
              </w:rPr>
            </w:pPr>
            <w:r>
              <w:rPr>
                <w:lang w:eastAsia="zh-CN"/>
              </w:rPr>
              <w:t>1,2</w:t>
            </w:r>
          </w:p>
        </w:tc>
      </w:tr>
      <w:tr w:rsidR="00C57376" w14:paraId="59182F3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7B07083"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6D9280F"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43E29274"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66193F29"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98EB9F" w14:textId="77777777" w:rsidR="00C57376" w:rsidRDefault="00C57376">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429E7" w14:textId="77777777" w:rsidR="00C57376" w:rsidRDefault="00C57376">
            <w:pPr>
              <w:pStyle w:val="TAC"/>
              <w:rPr>
                <w:lang w:eastAsia="zh-CN"/>
              </w:rPr>
            </w:pPr>
            <w:r>
              <w:rPr>
                <w:lang w:eastAsia="zh-CN"/>
              </w:rPr>
              <w:t>1,3</w:t>
            </w:r>
          </w:p>
        </w:tc>
      </w:tr>
      <w:tr w:rsidR="00C57376" w14:paraId="5B54F61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0FD79EC8"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5DF31DAB"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52C6201B"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15CA96BC"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5657E" w14:textId="77777777" w:rsidR="00C57376" w:rsidRDefault="00C57376">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135948" w14:textId="77777777" w:rsidR="00C57376" w:rsidRDefault="00C57376">
            <w:pPr>
              <w:pStyle w:val="TAC"/>
              <w:rPr>
                <w:lang w:eastAsia="zh-CN"/>
              </w:rPr>
            </w:pPr>
            <w:r>
              <w:rPr>
                <w:lang w:eastAsia="zh-CN"/>
              </w:rPr>
              <w:t>2,3</w:t>
            </w:r>
          </w:p>
        </w:tc>
      </w:tr>
      <w:tr w:rsidR="00C57376" w14:paraId="77DBF35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571055A"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BE72E5A"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2EEA18AD"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65C1607D"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9F8BBA" w14:textId="77777777" w:rsidR="00C57376" w:rsidRDefault="00C57376">
            <w:pPr>
              <w:pStyle w:val="TAC"/>
              <w:rPr>
                <w:lang w:eastAsia="zh-CN"/>
              </w:rPr>
            </w:pPr>
            <w:r>
              <w:rPr>
                <w:lang w:eastAsia="zh-CN"/>
              </w:rPr>
              <w:t>10-15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0431F" w14:textId="77777777" w:rsidR="00C57376" w:rsidRDefault="00C57376">
            <w:pPr>
              <w:pStyle w:val="TAC"/>
              <w:rPr>
                <w:lang w:eastAsia="zh-CN"/>
              </w:rPr>
            </w:pPr>
            <w:r>
              <w:rPr>
                <w:lang w:eastAsia="zh-CN"/>
              </w:rPr>
              <w:t>reserved</w:t>
            </w:r>
          </w:p>
        </w:tc>
      </w:tr>
    </w:tbl>
    <w:p w14:paraId="4C1282C1" w14:textId="77777777" w:rsidR="00C57376" w:rsidRDefault="00C57376" w:rsidP="00C57376">
      <w:pPr>
        <w:rPr>
          <w:lang w:eastAsia="zh-CN"/>
        </w:rPr>
      </w:pPr>
    </w:p>
    <w:p w14:paraId="7D2F0A97"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30: </w:t>
      </w:r>
      <w:r>
        <w:t xml:space="preserve">SRI indication </w:t>
      </w:r>
      <w:r>
        <w:rPr>
          <w:lang w:eastAsia="zh-CN"/>
        </w:rPr>
        <w:t xml:space="preserve">for non-codebook based PUSCH transmission, </w:t>
      </w:r>
      <w:r>
        <w:rPr>
          <w:rFonts w:eastAsia="宋体"/>
          <w:position w:val="-12"/>
        </w:rPr>
        <w:object w:dxaOrig="773" w:dyaOrig="338" w14:anchorId="10B0E3B6">
          <v:shape id="_x0000_i1064" type="#_x0000_t75" style="width:38.6pt;height:16.7pt" o:ole="">
            <v:imagedata r:id="rId80" o:title=""/>
          </v:shape>
          <o:OLEObject Type="Embed" ProgID="Equation.3" ShapeID="_x0000_i1064" DrawAspect="Content" ObjectID="_1637150623" r:id="rId8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57376" w14:paraId="50796380" w14:textId="77777777" w:rsidTr="00C57376">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B632F4" w14:textId="77777777" w:rsidR="00C57376" w:rsidRDefault="00C57376">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CD63ED" w14:textId="77777777" w:rsidR="00C57376" w:rsidRDefault="00C57376">
            <w:pPr>
              <w:pStyle w:val="TAC"/>
              <w:rPr>
                <w:lang w:eastAsia="zh-CN"/>
              </w:rPr>
            </w:pPr>
            <w:r>
              <w:rPr>
                <w:lang w:eastAsia="zh-CN"/>
              </w:rPr>
              <w:t xml:space="preserve">SRI(s), </w:t>
            </w:r>
            <w:r>
              <w:rPr>
                <w:rFonts w:eastAsia="宋体"/>
                <w:position w:val="-12"/>
              </w:rPr>
              <w:object w:dxaOrig="818" w:dyaOrig="338" w14:anchorId="6D1C740A">
                <v:shape id="_x0000_i1065" type="#_x0000_t75" style="width:40.9pt;height:16.7pt" o:ole="">
                  <v:imagedata r:id="rId68" o:title=""/>
                </v:shape>
                <o:OLEObject Type="Embed" ProgID="Equation.3" ShapeID="_x0000_i1065" DrawAspect="Content" ObjectID="_1637150624" r:id="rId82"/>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7F5829" w14:textId="77777777" w:rsidR="00C57376" w:rsidRDefault="00C57376">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65E74C" w14:textId="77777777" w:rsidR="00C57376" w:rsidRDefault="00C57376">
            <w:pPr>
              <w:pStyle w:val="TAC"/>
              <w:rPr>
                <w:lang w:eastAsia="zh-CN"/>
              </w:rPr>
            </w:pPr>
            <w:r>
              <w:rPr>
                <w:lang w:eastAsia="zh-CN"/>
              </w:rPr>
              <w:t xml:space="preserve">SRI(s), </w:t>
            </w:r>
            <w:r>
              <w:rPr>
                <w:rFonts w:eastAsia="宋体"/>
                <w:position w:val="-12"/>
              </w:rPr>
              <w:object w:dxaOrig="803" w:dyaOrig="338" w14:anchorId="779C82F0">
                <v:shape id="_x0000_i1066" type="#_x0000_t75" style="width:40.3pt;height:16.7pt" o:ole="">
                  <v:imagedata r:id="rId70" o:title=""/>
                </v:shape>
                <o:OLEObject Type="Embed" ProgID="Equation.3" ShapeID="_x0000_i1066" DrawAspect="Content" ObjectID="_1637150625" r:id="rId83"/>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67369C" w14:textId="77777777" w:rsidR="00C57376" w:rsidRDefault="00C57376">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A6DD02" w14:textId="77777777" w:rsidR="00C57376" w:rsidRDefault="00C57376">
            <w:pPr>
              <w:pStyle w:val="TAC"/>
              <w:jc w:val="left"/>
              <w:rPr>
                <w:lang w:eastAsia="zh-CN"/>
              </w:rPr>
            </w:pPr>
            <w:r>
              <w:rPr>
                <w:lang w:eastAsia="zh-CN"/>
              </w:rPr>
              <w:t xml:space="preserve">SRI(s), </w:t>
            </w:r>
            <w:r>
              <w:rPr>
                <w:rFonts w:eastAsia="宋体"/>
                <w:position w:val="-12"/>
              </w:rPr>
              <w:object w:dxaOrig="818" w:dyaOrig="338" w14:anchorId="4A583330">
                <v:shape id="_x0000_i1067" type="#_x0000_t75" style="width:40.9pt;height:16.7pt" o:ole="">
                  <v:imagedata r:id="rId78" o:title=""/>
                </v:shape>
                <o:OLEObject Type="Embed" ProgID="Equation.3" ShapeID="_x0000_i1067" DrawAspect="Content" ObjectID="_1637150626" r:id="rId84"/>
              </w:object>
            </w:r>
          </w:p>
        </w:tc>
      </w:tr>
      <w:tr w:rsidR="00C57376" w14:paraId="16852677"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BEB142B" w14:textId="77777777" w:rsidR="00C57376" w:rsidRDefault="00C57376">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64719A53" w14:textId="77777777" w:rsidR="00C57376" w:rsidRDefault="00C57376">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53A40C9" w14:textId="77777777" w:rsidR="00C57376" w:rsidRDefault="00C57376">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56D448AB" w14:textId="77777777" w:rsidR="00C57376" w:rsidRDefault="00C57376">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8F4A675" w14:textId="77777777" w:rsidR="00C57376" w:rsidRDefault="00C57376">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4CA2A447" w14:textId="77777777" w:rsidR="00C57376" w:rsidRDefault="00C57376">
            <w:pPr>
              <w:pStyle w:val="TAC"/>
              <w:rPr>
                <w:lang w:eastAsia="zh-CN"/>
              </w:rPr>
            </w:pPr>
            <w:r>
              <w:rPr>
                <w:lang w:eastAsia="zh-CN"/>
              </w:rPr>
              <w:t>0</w:t>
            </w:r>
          </w:p>
        </w:tc>
      </w:tr>
      <w:tr w:rsidR="00C57376" w14:paraId="779AB01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D216193" w14:textId="77777777" w:rsidR="00C57376" w:rsidRDefault="00C57376">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54A8FCAC" w14:textId="77777777" w:rsidR="00C57376" w:rsidRDefault="00C57376">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1F23C21" w14:textId="77777777" w:rsidR="00C57376" w:rsidRDefault="00C57376">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74F9C289" w14:textId="77777777" w:rsidR="00C57376" w:rsidRDefault="00C57376">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CA8E80C" w14:textId="77777777" w:rsidR="00C57376" w:rsidRDefault="00C57376">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6DAEBF3" w14:textId="77777777" w:rsidR="00C57376" w:rsidRDefault="00C57376">
            <w:pPr>
              <w:pStyle w:val="TAC"/>
              <w:rPr>
                <w:lang w:eastAsia="zh-CN"/>
              </w:rPr>
            </w:pPr>
            <w:r>
              <w:rPr>
                <w:lang w:eastAsia="zh-CN"/>
              </w:rPr>
              <w:t>1</w:t>
            </w:r>
          </w:p>
        </w:tc>
      </w:tr>
      <w:tr w:rsidR="00C57376" w14:paraId="40F3EF78"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461D133" w14:textId="77777777" w:rsidR="00C57376" w:rsidRDefault="00C57376">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37A35497" w14:textId="77777777" w:rsidR="00C57376" w:rsidRDefault="00C57376">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FF0EE23" w14:textId="77777777" w:rsidR="00C57376" w:rsidRDefault="00C57376">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28EC80EB" w14:textId="77777777" w:rsidR="00C57376" w:rsidRDefault="00C57376">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41A86CC" w14:textId="77777777" w:rsidR="00C57376" w:rsidRDefault="00C57376">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58B20844" w14:textId="77777777" w:rsidR="00C57376" w:rsidRDefault="00C57376">
            <w:pPr>
              <w:pStyle w:val="TAC"/>
              <w:rPr>
                <w:lang w:eastAsia="zh-CN"/>
              </w:rPr>
            </w:pPr>
            <w:r>
              <w:rPr>
                <w:lang w:eastAsia="zh-CN"/>
              </w:rPr>
              <w:t>2</w:t>
            </w:r>
          </w:p>
        </w:tc>
      </w:tr>
      <w:tr w:rsidR="00C57376" w14:paraId="7C159629"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936B578" w14:textId="77777777" w:rsidR="00C57376" w:rsidRDefault="00C57376">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72DCA57E" w14:textId="77777777" w:rsidR="00C57376" w:rsidRDefault="00C57376">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5C5B801" w14:textId="77777777" w:rsidR="00C57376" w:rsidRDefault="00C57376">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5D30C11F" w14:textId="77777777" w:rsidR="00C57376" w:rsidRDefault="00C57376">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26DBC65" w14:textId="77777777" w:rsidR="00C57376" w:rsidRDefault="00C57376">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36E14B61" w14:textId="77777777" w:rsidR="00C57376" w:rsidRDefault="00C57376">
            <w:pPr>
              <w:pStyle w:val="TAC"/>
              <w:rPr>
                <w:lang w:eastAsia="zh-CN"/>
              </w:rPr>
            </w:pPr>
            <w:r>
              <w:rPr>
                <w:lang w:eastAsia="zh-CN"/>
              </w:rPr>
              <w:t>3</w:t>
            </w:r>
          </w:p>
        </w:tc>
      </w:tr>
      <w:tr w:rsidR="00C57376" w14:paraId="1C64812F"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32E9F80"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EA9CE0A"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35215A0" w14:textId="77777777" w:rsidR="00C57376" w:rsidRDefault="00C57376">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1F145340" w14:textId="77777777" w:rsidR="00C57376" w:rsidRDefault="00C57376">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9CA7399" w14:textId="77777777" w:rsidR="00C57376" w:rsidRDefault="00C57376">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16C19B03" w14:textId="77777777" w:rsidR="00C57376" w:rsidRDefault="00C57376">
            <w:pPr>
              <w:pStyle w:val="TAC"/>
              <w:rPr>
                <w:lang w:eastAsia="zh-CN"/>
              </w:rPr>
            </w:pPr>
            <w:r>
              <w:rPr>
                <w:lang w:eastAsia="zh-CN"/>
              </w:rPr>
              <w:t>0,1</w:t>
            </w:r>
          </w:p>
        </w:tc>
      </w:tr>
      <w:tr w:rsidR="00C57376" w14:paraId="2273446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6BC994D"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C5205C7"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1B45EDD" w14:textId="77777777" w:rsidR="00C57376" w:rsidRDefault="00C57376">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4FA80745" w14:textId="77777777" w:rsidR="00C57376" w:rsidRDefault="00C57376">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C2BCABD" w14:textId="77777777" w:rsidR="00C57376" w:rsidRDefault="00C57376">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370DAB59" w14:textId="77777777" w:rsidR="00C57376" w:rsidRDefault="00C57376">
            <w:pPr>
              <w:pStyle w:val="TAC"/>
              <w:rPr>
                <w:lang w:eastAsia="zh-CN"/>
              </w:rPr>
            </w:pPr>
            <w:r>
              <w:rPr>
                <w:lang w:eastAsia="zh-CN"/>
              </w:rPr>
              <w:t>0,2</w:t>
            </w:r>
          </w:p>
        </w:tc>
      </w:tr>
      <w:tr w:rsidR="00C57376" w14:paraId="2C02FB17"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B132F48"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A09A22A"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E9F0A44" w14:textId="77777777" w:rsidR="00C57376" w:rsidRDefault="00C57376">
            <w:pPr>
              <w:pStyle w:val="TAC"/>
              <w:rPr>
                <w:lang w:eastAsia="zh-CN"/>
              </w:rPr>
            </w:pPr>
            <w:r>
              <w:rPr>
                <w:lang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0659807D" w14:textId="77777777" w:rsidR="00C57376" w:rsidRDefault="00C57376">
            <w:pPr>
              <w:pStyle w:val="TAC"/>
              <w:rPr>
                <w:lang w:eastAsia="zh-CN"/>
              </w:rPr>
            </w:pPr>
            <w:r>
              <w:rPr>
                <w:lang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2A2EE36" w14:textId="77777777" w:rsidR="00C57376" w:rsidRDefault="00C57376">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2F996D4D" w14:textId="77777777" w:rsidR="00C57376" w:rsidRDefault="00C57376">
            <w:pPr>
              <w:pStyle w:val="TAC"/>
              <w:rPr>
                <w:lang w:eastAsia="zh-CN"/>
              </w:rPr>
            </w:pPr>
            <w:r>
              <w:rPr>
                <w:lang w:eastAsia="zh-CN"/>
              </w:rPr>
              <w:t>0,3</w:t>
            </w:r>
          </w:p>
        </w:tc>
      </w:tr>
      <w:tr w:rsidR="00C57376" w14:paraId="5BCA916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9676C36"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5FAF18B3"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B5376FF" w14:textId="77777777" w:rsidR="00C57376" w:rsidRDefault="00C57376">
            <w:pPr>
              <w:pStyle w:val="TAC"/>
              <w:rPr>
                <w:lang w:eastAsia="zh-CN"/>
              </w:rPr>
            </w:pPr>
            <w:r>
              <w:rPr>
                <w:lang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2C090B06" w14:textId="77777777" w:rsidR="00C57376" w:rsidRDefault="00C57376">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1F8BEB7" w14:textId="77777777" w:rsidR="00C57376" w:rsidRDefault="00C57376">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6EB97501" w14:textId="77777777" w:rsidR="00C57376" w:rsidRDefault="00C57376">
            <w:pPr>
              <w:pStyle w:val="TAC"/>
              <w:rPr>
                <w:lang w:eastAsia="zh-CN"/>
              </w:rPr>
            </w:pPr>
            <w:r>
              <w:rPr>
                <w:lang w:eastAsia="zh-CN"/>
              </w:rPr>
              <w:t>1,2</w:t>
            </w:r>
          </w:p>
        </w:tc>
      </w:tr>
      <w:tr w:rsidR="00C57376" w14:paraId="1DBA7A38"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5385DB5"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5E6F9AF4"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A98774D"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625BE0F"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0F90D4F" w14:textId="77777777" w:rsidR="00C57376" w:rsidRDefault="00C57376">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5D804A97" w14:textId="77777777" w:rsidR="00C57376" w:rsidRDefault="00C57376">
            <w:pPr>
              <w:pStyle w:val="TAC"/>
              <w:rPr>
                <w:lang w:eastAsia="zh-CN"/>
              </w:rPr>
            </w:pPr>
            <w:r>
              <w:rPr>
                <w:lang w:eastAsia="zh-CN"/>
              </w:rPr>
              <w:t>1,3</w:t>
            </w:r>
          </w:p>
        </w:tc>
      </w:tr>
      <w:tr w:rsidR="00C57376" w14:paraId="2DF4D9B6"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5EF7762"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EC3B78E"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658AF7"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33911167"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F5576EE" w14:textId="77777777" w:rsidR="00C57376" w:rsidRDefault="00C57376">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6CC0727B" w14:textId="77777777" w:rsidR="00C57376" w:rsidRDefault="00C57376">
            <w:pPr>
              <w:pStyle w:val="TAC"/>
              <w:rPr>
                <w:lang w:eastAsia="zh-CN"/>
              </w:rPr>
            </w:pPr>
            <w:r>
              <w:rPr>
                <w:lang w:eastAsia="zh-CN"/>
              </w:rPr>
              <w:t>2,3</w:t>
            </w:r>
          </w:p>
        </w:tc>
      </w:tr>
      <w:tr w:rsidR="00C57376" w14:paraId="2A49F3A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550ECDE"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C9BBAA5"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D54160B"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DDE967C"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F4001DD" w14:textId="77777777" w:rsidR="00C57376" w:rsidRDefault="00C57376">
            <w:pPr>
              <w:pStyle w:val="TAC"/>
              <w:rPr>
                <w:lang w:eastAsia="zh-CN"/>
              </w:rPr>
            </w:pPr>
            <w:r>
              <w:rPr>
                <w:lang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05946DEE" w14:textId="77777777" w:rsidR="00C57376" w:rsidRDefault="00C57376">
            <w:pPr>
              <w:pStyle w:val="TAC"/>
              <w:rPr>
                <w:lang w:eastAsia="zh-CN"/>
              </w:rPr>
            </w:pPr>
            <w:r>
              <w:rPr>
                <w:lang w:eastAsia="zh-CN"/>
              </w:rPr>
              <w:t>0,1,2</w:t>
            </w:r>
          </w:p>
        </w:tc>
      </w:tr>
      <w:tr w:rsidR="00C57376" w14:paraId="2D249DD9"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214AC8C"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E2C6C20"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93CC571"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B6F5446"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900BB34" w14:textId="77777777" w:rsidR="00C57376" w:rsidRDefault="00C57376">
            <w:pPr>
              <w:pStyle w:val="TAC"/>
              <w:rPr>
                <w:lang w:eastAsia="zh-CN"/>
              </w:rPr>
            </w:pP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C1A6F17" w14:textId="77777777" w:rsidR="00C57376" w:rsidRDefault="00C57376">
            <w:pPr>
              <w:pStyle w:val="TAC"/>
              <w:rPr>
                <w:lang w:eastAsia="zh-CN"/>
              </w:rPr>
            </w:pPr>
            <w:r>
              <w:rPr>
                <w:lang w:eastAsia="zh-CN"/>
              </w:rPr>
              <w:t>0,1,3</w:t>
            </w:r>
          </w:p>
        </w:tc>
      </w:tr>
      <w:tr w:rsidR="00C57376" w14:paraId="359B3922"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0C85529"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50780319"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71BC401"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F3B1FBF"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A3DC3DE" w14:textId="77777777" w:rsidR="00C57376" w:rsidRDefault="00C57376">
            <w:pPr>
              <w:pStyle w:val="TAC"/>
              <w:rPr>
                <w:lang w:eastAsia="zh-CN"/>
              </w:rPr>
            </w:pPr>
            <w:r>
              <w:rPr>
                <w:lang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3E9001A0" w14:textId="77777777" w:rsidR="00C57376" w:rsidRDefault="00C57376">
            <w:pPr>
              <w:pStyle w:val="TAC"/>
              <w:rPr>
                <w:lang w:eastAsia="zh-CN"/>
              </w:rPr>
            </w:pPr>
            <w:r>
              <w:rPr>
                <w:lang w:eastAsia="zh-CN"/>
              </w:rPr>
              <w:t>0,2,3</w:t>
            </w:r>
          </w:p>
        </w:tc>
      </w:tr>
      <w:tr w:rsidR="00C57376" w14:paraId="23F40B4A"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EEB974F"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F186FE4"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7894E86"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9965C92"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86A2A79" w14:textId="77777777" w:rsidR="00C57376" w:rsidRDefault="00C57376">
            <w:pPr>
              <w:pStyle w:val="TAC"/>
              <w:rPr>
                <w:lang w:eastAsia="zh-CN"/>
              </w:rPr>
            </w:pPr>
            <w:r>
              <w:rPr>
                <w:lang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2BEC5134" w14:textId="77777777" w:rsidR="00C57376" w:rsidRDefault="00C57376">
            <w:pPr>
              <w:pStyle w:val="TAC"/>
              <w:rPr>
                <w:lang w:eastAsia="zh-CN"/>
              </w:rPr>
            </w:pPr>
            <w:r>
              <w:rPr>
                <w:lang w:eastAsia="zh-CN"/>
              </w:rPr>
              <w:t>1,2,3</w:t>
            </w:r>
          </w:p>
        </w:tc>
      </w:tr>
      <w:tr w:rsidR="00C57376" w14:paraId="25F0A940"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461CFBA"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76AF51B"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D49BAD0"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090ABA3"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9153940" w14:textId="77777777" w:rsidR="00C57376" w:rsidRDefault="00C57376">
            <w:pPr>
              <w:pStyle w:val="TAC"/>
              <w:rPr>
                <w:lang w:eastAsia="zh-CN"/>
              </w:rPr>
            </w:pPr>
            <w:r>
              <w:rPr>
                <w:lang w:eastAsia="zh-CN"/>
              </w:rPr>
              <w:t>14-15</w:t>
            </w:r>
          </w:p>
        </w:tc>
        <w:tc>
          <w:tcPr>
            <w:tcW w:w="1843" w:type="dxa"/>
            <w:tcBorders>
              <w:top w:val="single" w:sz="4" w:space="0" w:color="auto"/>
              <w:left w:val="single" w:sz="4" w:space="0" w:color="auto"/>
              <w:bottom w:val="single" w:sz="4" w:space="0" w:color="auto"/>
              <w:right w:val="single" w:sz="4" w:space="0" w:color="auto"/>
            </w:tcBorders>
            <w:hideMark/>
          </w:tcPr>
          <w:p w14:paraId="5E420618" w14:textId="77777777" w:rsidR="00C57376" w:rsidRDefault="00C57376">
            <w:pPr>
              <w:pStyle w:val="TAC"/>
              <w:rPr>
                <w:lang w:eastAsia="zh-CN"/>
              </w:rPr>
            </w:pPr>
            <w:r>
              <w:rPr>
                <w:lang w:eastAsia="zh-CN"/>
              </w:rPr>
              <w:t>reserved</w:t>
            </w:r>
          </w:p>
        </w:tc>
      </w:tr>
    </w:tbl>
    <w:p w14:paraId="1C99D09F" w14:textId="77777777" w:rsidR="00C57376" w:rsidRDefault="00C57376" w:rsidP="00C57376">
      <w:pPr>
        <w:rPr>
          <w:lang w:eastAsia="zh-CN"/>
        </w:rPr>
      </w:pPr>
    </w:p>
    <w:p w14:paraId="53E52B78" w14:textId="77777777" w:rsidR="00C57376" w:rsidRDefault="00C57376" w:rsidP="00C57376">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31: </w:t>
      </w:r>
      <w:r>
        <w:t xml:space="preserve">SRI indication </w:t>
      </w:r>
      <w:r>
        <w:rPr>
          <w:lang w:eastAsia="zh-CN"/>
        </w:rPr>
        <w:t xml:space="preserve">for non-codebook based PUSCH transmission, </w:t>
      </w:r>
      <w:r>
        <w:rPr>
          <w:rFonts w:eastAsia="宋体"/>
          <w:position w:val="-12"/>
        </w:rPr>
        <w:object w:dxaOrig="773" w:dyaOrig="338" w14:anchorId="34B097F9">
          <v:shape id="_x0000_i1068" type="#_x0000_t75" style="width:38.6pt;height:16.7pt" o:ole="">
            <v:imagedata r:id="rId85" o:title=""/>
          </v:shape>
          <o:OLEObject Type="Embed" ProgID="Equation.3" ShapeID="_x0000_i1068" DrawAspect="Content" ObjectID="_1637150627" r:id="rId8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57376" w14:paraId="6A35B389" w14:textId="77777777" w:rsidTr="00C57376">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C16DEB" w14:textId="77777777" w:rsidR="00C57376" w:rsidRDefault="00C57376">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A28340" w14:textId="77777777" w:rsidR="00C57376" w:rsidRDefault="00C57376">
            <w:pPr>
              <w:pStyle w:val="TAC"/>
              <w:rPr>
                <w:lang w:eastAsia="zh-CN"/>
              </w:rPr>
            </w:pPr>
            <w:r>
              <w:rPr>
                <w:lang w:eastAsia="zh-CN"/>
              </w:rPr>
              <w:t xml:space="preserve">SRI(s), </w:t>
            </w:r>
            <w:r>
              <w:rPr>
                <w:rFonts w:eastAsia="宋体"/>
                <w:position w:val="-12"/>
              </w:rPr>
              <w:object w:dxaOrig="818" w:dyaOrig="338" w14:anchorId="75C2F5A2">
                <v:shape id="_x0000_i1069" type="#_x0000_t75" style="width:40.9pt;height:16.7pt" o:ole="">
                  <v:imagedata r:id="rId68" o:title=""/>
                </v:shape>
                <o:OLEObject Type="Embed" ProgID="Equation.3" ShapeID="_x0000_i1069" DrawAspect="Content" ObjectID="_1637150628" r:id="rId87"/>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91EE89" w14:textId="77777777" w:rsidR="00C57376" w:rsidRDefault="00C57376">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78F822" w14:textId="77777777" w:rsidR="00C57376" w:rsidRDefault="00C57376">
            <w:pPr>
              <w:pStyle w:val="TAC"/>
              <w:rPr>
                <w:lang w:eastAsia="zh-CN"/>
              </w:rPr>
            </w:pPr>
            <w:r>
              <w:rPr>
                <w:lang w:eastAsia="zh-CN"/>
              </w:rPr>
              <w:t xml:space="preserve">SRI(s), </w:t>
            </w:r>
            <w:r>
              <w:rPr>
                <w:rFonts w:eastAsia="宋体"/>
                <w:position w:val="-12"/>
              </w:rPr>
              <w:object w:dxaOrig="803" w:dyaOrig="338" w14:anchorId="5356414F">
                <v:shape id="_x0000_i1070" type="#_x0000_t75" style="width:40.3pt;height:16.7pt" o:ole="">
                  <v:imagedata r:id="rId70" o:title=""/>
                </v:shape>
                <o:OLEObject Type="Embed" ProgID="Equation.3" ShapeID="_x0000_i1070" DrawAspect="Content" ObjectID="_1637150629" r:id="rId88"/>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D3D54A" w14:textId="77777777" w:rsidR="00C57376" w:rsidRDefault="00C57376">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A66C6" w14:textId="77777777" w:rsidR="00C57376" w:rsidRDefault="00C57376">
            <w:pPr>
              <w:pStyle w:val="TAC"/>
              <w:jc w:val="left"/>
              <w:rPr>
                <w:lang w:eastAsia="zh-CN"/>
              </w:rPr>
            </w:pPr>
            <w:r>
              <w:rPr>
                <w:lang w:eastAsia="zh-CN"/>
              </w:rPr>
              <w:t xml:space="preserve">SRI(s), </w:t>
            </w:r>
            <w:r>
              <w:rPr>
                <w:rFonts w:eastAsia="宋体"/>
                <w:position w:val="-12"/>
              </w:rPr>
              <w:object w:dxaOrig="818" w:dyaOrig="338" w14:anchorId="2F145E79">
                <v:shape id="_x0000_i1071" type="#_x0000_t75" style="width:40.9pt;height:16.7pt" o:ole="">
                  <v:imagedata r:id="rId78" o:title=""/>
                </v:shape>
                <o:OLEObject Type="Embed" ProgID="Equation.3" ShapeID="_x0000_i1071" DrawAspect="Content" ObjectID="_1637150630" r:id="rId89"/>
              </w:object>
            </w:r>
          </w:p>
        </w:tc>
      </w:tr>
      <w:tr w:rsidR="00C57376" w14:paraId="557A3F4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935877B" w14:textId="77777777" w:rsidR="00C57376" w:rsidRDefault="00C57376">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059B4511" w14:textId="77777777" w:rsidR="00C57376" w:rsidRDefault="00C57376">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0B54650" w14:textId="77777777" w:rsidR="00C57376" w:rsidRDefault="00C57376">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35573A30" w14:textId="77777777" w:rsidR="00C57376" w:rsidRDefault="00C57376">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E601615" w14:textId="77777777" w:rsidR="00C57376" w:rsidRDefault="00C57376">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773C0AE1" w14:textId="77777777" w:rsidR="00C57376" w:rsidRDefault="00C57376">
            <w:pPr>
              <w:pStyle w:val="TAC"/>
              <w:rPr>
                <w:lang w:eastAsia="zh-CN"/>
              </w:rPr>
            </w:pPr>
            <w:r>
              <w:rPr>
                <w:lang w:eastAsia="zh-CN"/>
              </w:rPr>
              <w:t>0</w:t>
            </w:r>
          </w:p>
        </w:tc>
      </w:tr>
      <w:tr w:rsidR="00C57376" w14:paraId="498334B4"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DD9F256" w14:textId="77777777" w:rsidR="00C57376" w:rsidRDefault="00C57376">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3D32B6E4" w14:textId="77777777" w:rsidR="00C57376" w:rsidRDefault="00C57376">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D9F2703" w14:textId="77777777" w:rsidR="00C57376" w:rsidRDefault="00C57376">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3DA8844B" w14:textId="77777777" w:rsidR="00C57376" w:rsidRDefault="00C57376">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4E801CC" w14:textId="77777777" w:rsidR="00C57376" w:rsidRDefault="00C57376">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99ACB3" w14:textId="77777777" w:rsidR="00C57376" w:rsidRDefault="00C57376">
            <w:pPr>
              <w:pStyle w:val="TAC"/>
              <w:rPr>
                <w:lang w:eastAsia="zh-CN"/>
              </w:rPr>
            </w:pPr>
            <w:r>
              <w:rPr>
                <w:lang w:eastAsia="zh-CN"/>
              </w:rPr>
              <w:t>1</w:t>
            </w:r>
          </w:p>
        </w:tc>
      </w:tr>
      <w:tr w:rsidR="00C57376" w14:paraId="2BFBC378"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989C9E3" w14:textId="77777777" w:rsidR="00C57376" w:rsidRDefault="00C57376">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4612E3E7" w14:textId="77777777" w:rsidR="00C57376" w:rsidRDefault="00C57376">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DBDF7F9" w14:textId="77777777" w:rsidR="00C57376" w:rsidRDefault="00C57376">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5BDEEA3D" w14:textId="77777777" w:rsidR="00C57376" w:rsidRDefault="00C57376">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1CD1DC0" w14:textId="77777777" w:rsidR="00C57376" w:rsidRDefault="00C57376">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04FAFE55" w14:textId="77777777" w:rsidR="00C57376" w:rsidRDefault="00C57376">
            <w:pPr>
              <w:pStyle w:val="TAC"/>
              <w:rPr>
                <w:lang w:eastAsia="zh-CN"/>
              </w:rPr>
            </w:pPr>
            <w:r>
              <w:rPr>
                <w:lang w:eastAsia="zh-CN"/>
              </w:rPr>
              <w:t>2</w:t>
            </w:r>
          </w:p>
        </w:tc>
      </w:tr>
      <w:tr w:rsidR="00C57376" w14:paraId="365FBDB1"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4869C18" w14:textId="77777777" w:rsidR="00C57376" w:rsidRDefault="00C57376">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6B1F4C30" w14:textId="77777777" w:rsidR="00C57376" w:rsidRDefault="00C57376">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ABAB6DD" w14:textId="77777777" w:rsidR="00C57376" w:rsidRDefault="00C57376">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580605A4" w14:textId="77777777" w:rsidR="00C57376" w:rsidRDefault="00C57376">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A1337BF" w14:textId="77777777" w:rsidR="00C57376" w:rsidRDefault="00C57376">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4E4E8C0D" w14:textId="77777777" w:rsidR="00C57376" w:rsidRDefault="00C57376">
            <w:pPr>
              <w:pStyle w:val="TAC"/>
              <w:rPr>
                <w:lang w:eastAsia="zh-CN"/>
              </w:rPr>
            </w:pPr>
            <w:r>
              <w:rPr>
                <w:lang w:eastAsia="zh-CN"/>
              </w:rPr>
              <w:t>3</w:t>
            </w:r>
          </w:p>
        </w:tc>
      </w:tr>
      <w:tr w:rsidR="00C57376" w14:paraId="4A58576D"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1FD0985"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362DB1B"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27C5F97" w14:textId="77777777" w:rsidR="00C57376" w:rsidRDefault="00C57376">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286C1A52" w14:textId="77777777" w:rsidR="00C57376" w:rsidRDefault="00C57376">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63A7602" w14:textId="77777777" w:rsidR="00C57376" w:rsidRDefault="00C57376">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1BCE09BD" w14:textId="77777777" w:rsidR="00C57376" w:rsidRDefault="00C57376">
            <w:pPr>
              <w:pStyle w:val="TAC"/>
              <w:rPr>
                <w:lang w:eastAsia="zh-CN"/>
              </w:rPr>
            </w:pPr>
            <w:r>
              <w:rPr>
                <w:lang w:eastAsia="zh-CN"/>
              </w:rPr>
              <w:t>0,1</w:t>
            </w:r>
          </w:p>
        </w:tc>
      </w:tr>
      <w:tr w:rsidR="00C57376" w14:paraId="632F558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A1EBA2E"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7D9386C"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3566C89" w14:textId="77777777" w:rsidR="00C57376" w:rsidRDefault="00C57376">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558EB3C9" w14:textId="77777777" w:rsidR="00C57376" w:rsidRDefault="00C57376">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E941523" w14:textId="77777777" w:rsidR="00C57376" w:rsidRDefault="00C57376">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1FBC7DD" w14:textId="77777777" w:rsidR="00C57376" w:rsidRDefault="00C57376">
            <w:pPr>
              <w:pStyle w:val="TAC"/>
              <w:rPr>
                <w:lang w:eastAsia="zh-CN"/>
              </w:rPr>
            </w:pPr>
            <w:r>
              <w:rPr>
                <w:lang w:eastAsia="zh-CN"/>
              </w:rPr>
              <w:t>0,2</w:t>
            </w:r>
          </w:p>
        </w:tc>
      </w:tr>
      <w:tr w:rsidR="00C57376" w14:paraId="5EAF5A2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9F2148F"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70B81F9"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F860700" w14:textId="77777777" w:rsidR="00C57376" w:rsidRDefault="00C57376">
            <w:pPr>
              <w:pStyle w:val="TAC"/>
              <w:rPr>
                <w:lang w:eastAsia="zh-CN"/>
              </w:rPr>
            </w:pPr>
            <w:r>
              <w:rPr>
                <w:lang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73C740CC" w14:textId="77777777" w:rsidR="00C57376" w:rsidRDefault="00C57376">
            <w:pPr>
              <w:pStyle w:val="TAC"/>
              <w:rPr>
                <w:lang w:eastAsia="zh-CN"/>
              </w:rPr>
            </w:pPr>
            <w:r>
              <w:rPr>
                <w:lang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E0DBBFC" w14:textId="77777777" w:rsidR="00C57376" w:rsidRDefault="00C57376">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2FF17F5A" w14:textId="77777777" w:rsidR="00C57376" w:rsidRDefault="00C57376">
            <w:pPr>
              <w:pStyle w:val="TAC"/>
              <w:rPr>
                <w:lang w:eastAsia="zh-CN"/>
              </w:rPr>
            </w:pPr>
            <w:r>
              <w:rPr>
                <w:lang w:eastAsia="zh-CN"/>
              </w:rPr>
              <w:t>0,3</w:t>
            </w:r>
          </w:p>
        </w:tc>
      </w:tr>
      <w:tr w:rsidR="00C57376" w14:paraId="1FB145BD"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821E4A2"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74CCE41"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8915E50" w14:textId="77777777" w:rsidR="00C57376" w:rsidRDefault="00C57376">
            <w:pPr>
              <w:pStyle w:val="TAC"/>
              <w:rPr>
                <w:lang w:eastAsia="zh-CN"/>
              </w:rPr>
            </w:pPr>
            <w:r>
              <w:rPr>
                <w:lang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7BDC26EF" w14:textId="77777777" w:rsidR="00C57376" w:rsidRDefault="00C57376">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7CE930A" w14:textId="77777777" w:rsidR="00C57376" w:rsidRDefault="00C57376">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5AEBB5FB" w14:textId="77777777" w:rsidR="00C57376" w:rsidRDefault="00C57376">
            <w:pPr>
              <w:pStyle w:val="TAC"/>
              <w:rPr>
                <w:lang w:eastAsia="zh-CN"/>
              </w:rPr>
            </w:pPr>
            <w:r>
              <w:rPr>
                <w:lang w:eastAsia="zh-CN"/>
              </w:rPr>
              <w:t>1,2</w:t>
            </w:r>
          </w:p>
        </w:tc>
      </w:tr>
      <w:tr w:rsidR="00C57376" w14:paraId="44F83CD3"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ECD182F"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D25A993"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8E758D3"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E476A20"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4BF0E70" w14:textId="77777777" w:rsidR="00C57376" w:rsidRDefault="00C57376">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2099BD19" w14:textId="77777777" w:rsidR="00C57376" w:rsidRDefault="00C57376">
            <w:pPr>
              <w:pStyle w:val="TAC"/>
              <w:rPr>
                <w:lang w:eastAsia="zh-CN"/>
              </w:rPr>
            </w:pPr>
            <w:r>
              <w:rPr>
                <w:lang w:eastAsia="zh-CN"/>
              </w:rPr>
              <w:t>1,3</w:t>
            </w:r>
          </w:p>
        </w:tc>
      </w:tr>
      <w:tr w:rsidR="00C57376" w14:paraId="64FFA93E"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2425534"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5CB6A9B"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7C5976D"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24EF647"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A4AFF27" w14:textId="77777777" w:rsidR="00C57376" w:rsidRDefault="00C57376">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7A2B2A38" w14:textId="77777777" w:rsidR="00C57376" w:rsidRDefault="00C57376">
            <w:pPr>
              <w:pStyle w:val="TAC"/>
              <w:rPr>
                <w:lang w:eastAsia="zh-CN"/>
              </w:rPr>
            </w:pPr>
            <w:r>
              <w:rPr>
                <w:lang w:eastAsia="zh-CN"/>
              </w:rPr>
              <w:t>2,3</w:t>
            </w:r>
          </w:p>
        </w:tc>
      </w:tr>
      <w:tr w:rsidR="00C57376" w14:paraId="42971C47"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F0C95F3"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0E170BB"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3AE8D86"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A78347C"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082349E" w14:textId="77777777" w:rsidR="00C57376" w:rsidRDefault="00C57376">
            <w:pPr>
              <w:pStyle w:val="TAC"/>
              <w:rPr>
                <w:lang w:eastAsia="zh-CN"/>
              </w:rPr>
            </w:pPr>
            <w:r>
              <w:rPr>
                <w:lang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6E295462" w14:textId="77777777" w:rsidR="00C57376" w:rsidRDefault="00C57376">
            <w:pPr>
              <w:pStyle w:val="TAC"/>
              <w:rPr>
                <w:lang w:eastAsia="zh-CN"/>
              </w:rPr>
            </w:pPr>
            <w:r>
              <w:rPr>
                <w:lang w:eastAsia="zh-CN"/>
              </w:rPr>
              <w:t>0,1,2</w:t>
            </w:r>
          </w:p>
        </w:tc>
      </w:tr>
      <w:tr w:rsidR="00C57376" w14:paraId="49E671D1"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A24A031"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A224DD2"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11038DA"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661A237"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A98F977" w14:textId="77777777" w:rsidR="00C57376" w:rsidRDefault="00C57376">
            <w:pPr>
              <w:pStyle w:val="TAC"/>
              <w:rPr>
                <w:lang w:eastAsia="zh-CN"/>
              </w:rPr>
            </w:pP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9A7153B" w14:textId="77777777" w:rsidR="00C57376" w:rsidRDefault="00C57376">
            <w:pPr>
              <w:pStyle w:val="TAC"/>
              <w:rPr>
                <w:lang w:eastAsia="zh-CN"/>
              </w:rPr>
            </w:pPr>
            <w:r>
              <w:rPr>
                <w:lang w:eastAsia="zh-CN"/>
              </w:rPr>
              <w:t>0,1,3</w:t>
            </w:r>
          </w:p>
        </w:tc>
      </w:tr>
      <w:tr w:rsidR="00C57376" w14:paraId="2F15480D"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8A942A8"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06EF7CF"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C256C55"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2B9D233"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DC19AE3" w14:textId="77777777" w:rsidR="00C57376" w:rsidRDefault="00C57376">
            <w:pPr>
              <w:pStyle w:val="TAC"/>
              <w:rPr>
                <w:lang w:eastAsia="zh-CN"/>
              </w:rPr>
            </w:pPr>
            <w:r>
              <w:rPr>
                <w:lang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775FBE52" w14:textId="77777777" w:rsidR="00C57376" w:rsidRDefault="00C57376">
            <w:pPr>
              <w:pStyle w:val="TAC"/>
              <w:rPr>
                <w:lang w:eastAsia="zh-CN"/>
              </w:rPr>
            </w:pPr>
            <w:r>
              <w:rPr>
                <w:lang w:eastAsia="zh-CN"/>
              </w:rPr>
              <w:t>0,2,3</w:t>
            </w:r>
          </w:p>
        </w:tc>
      </w:tr>
      <w:tr w:rsidR="00C57376" w14:paraId="5DF6458C"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E79E2BA"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4FBE8C5"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F1D6FF5"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375CF228"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3C2AE71" w14:textId="77777777" w:rsidR="00C57376" w:rsidRDefault="00C57376">
            <w:pPr>
              <w:pStyle w:val="TAC"/>
              <w:rPr>
                <w:lang w:eastAsia="zh-CN"/>
              </w:rPr>
            </w:pPr>
            <w:r>
              <w:rPr>
                <w:lang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5EAAEA95" w14:textId="77777777" w:rsidR="00C57376" w:rsidRDefault="00C57376">
            <w:pPr>
              <w:pStyle w:val="TAC"/>
              <w:rPr>
                <w:lang w:eastAsia="zh-CN"/>
              </w:rPr>
            </w:pPr>
            <w:r>
              <w:rPr>
                <w:lang w:eastAsia="zh-CN"/>
              </w:rPr>
              <w:t>1,2,3</w:t>
            </w:r>
          </w:p>
        </w:tc>
      </w:tr>
      <w:tr w:rsidR="00C57376" w14:paraId="2D922E9B"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BD6E985"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EC96F1B"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0B825D7"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3908A71"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1BC2A8" w14:textId="77777777" w:rsidR="00C57376" w:rsidRDefault="00C57376">
            <w:pPr>
              <w:pStyle w:val="TAC"/>
              <w:rPr>
                <w:lang w:eastAsia="zh-CN"/>
              </w:rPr>
            </w:pPr>
            <w:r>
              <w:rPr>
                <w:lang w:eastAsia="zh-CN"/>
              </w:rPr>
              <w:t>14</w:t>
            </w:r>
          </w:p>
        </w:tc>
        <w:tc>
          <w:tcPr>
            <w:tcW w:w="1843" w:type="dxa"/>
            <w:tcBorders>
              <w:top w:val="single" w:sz="4" w:space="0" w:color="auto"/>
              <w:left w:val="single" w:sz="4" w:space="0" w:color="auto"/>
              <w:bottom w:val="single" w:sz="4" w:space="0" w:color="auto"/>
              <w:right w:val="single" w:sz="4" w:space="0" w:color="auto"/>
            </w:tcBorders>
            <w:hideMark/>
          </w:tcPr>
          <w:p w14:paraId="630763F2" w14:textId="77777777" w:rsidR="00C57376" w:rsidRDefault="00C57376">
            <w:pPr>
              <w:pStyle w:val="TAC"/>
              <w:rPr>
                <w:lang w:eastAsia="zh-CN"/>
              </w:rPr>
            </w:pPr>
            <w:r>
              <w:rPr>
                <w:lang w:eastAsia="zh-CN"/>
              </w:rPr>
              <w:t>0,1,2,3</w:t>
            </w:r>
          </w:p>
        </w:tc>
      </w:tr>
      <w:tr w:rsidR="00C57376" w14:paraId="1CF37AB7" w14:textId="77777777" w:rsidTr="00C57376">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C12B52B" w14:textId="77777777" w:rsidR="00C57376" w:rsidRDefault="00C57376">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54BD09B0" w14:textId="77777777" w:rsidR="00C57376" w:rsidRDefault="00C57376">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3298152" w14:textId="77777777" w:rsidR="00C57376" w:rsidRDefault="00C57376">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A532592" w14:textId="77777777" w:rsidR="00C57376" w:rsidRDefault="00C57376">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2D51268" w14:textId="77777777" w:rsidR="00C57376" w:rsidRDefault="00C57376">
            <w:pPr>
              <w:pStyle w:val="TAC"/>
              <w:rPr>
                <w:lang w:eastAsia="zh-CN"/>
              </w:rPr>
            </w:pPr>
            <w:r>
              <w:rPr>
                <w:lang w:eastAsia="zh-CN"/>
              </w:rPr>
              <w:t>15</w:t>
            </w:r>
          </w:p>
        </w:tc>
        <w:tc>
          <w:tcPr>
            <w:tcW w:w="1843" w:type="dxa"/>
            <w:tcBorders>
              <w:top w:val="single" w:sz="4" w:space="0" w:color="auto"/>
              <w:left w:val="single" w:sz="4" w:space="0" w:color="auto"/>
              <w:bottom w:val="single" w:sz="4" w:space="0" w:color="auto"/>
              <w:right w:val="single" w:sz="4" w:space="0" w:color="auto"/>
            </w:tcBorders>
            <w:hideMark/>
          </w:tcPr>
          <w:p w14:paraId="432FD462" w14:textId="77777777" w:rsidR="00C57376" w:rsidRDefault="00C57376">
            <w:pPr>
              <w:pStyle w:val="TAC"/>
              <w:rPr>
                <w:lang w:eastAsia="zh-CN"/>
              </w:rPr>
            </w:pPr>
            <w:r>
              <w:rPr>
                <w:lang w:eastAsia="zh-CN"/>
              </w:rPr>
              <w:t>reserved</w:t>
            </w:r>
          </w:p>
        </w:tc>
      </w:tr>
    </w:tbl>
    <w:p w14:paraId="43B7710F" w14:textId="77777777" w:rsidR="00C57376" w:rsidRDefault="00C57376" w:rsidP="00C57376">
      <w:pPr>
        <w:rPr>
          <w:lang w:eastAsia="zh-CN"/>
        </w:rPr>
      </w:pPr>
    </w:p>
    <w:p w14:paraId="6F79173A" w14:textId="77777777" w:rsidR="00C57376" w:rsidRDefault="00C57376" w:rsidP="00C57376">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32: </w:t>
      </w:r>
      <w:r>
        <w:t xml:space="preserve">SRI indication </w:t>
      </w:r>
      <w:r>
        <w:rPr>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C57376" w14:paraId="198AB22A" w14:textId="77777777" w:rsidTr="00C57376">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7CF08D" w14:textId="77777777" w:rsidR="00C57376" w:rsidRDefault="00C57376">
            <w:pPr>
              <w:pStyle w:val="TAC"/>
              <w:rPr>
                <w:lang w:eastAsia="zh-CN"/>
              </w:rPr>
            </w:pPr>
            <w:r>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251B07" w14:textId="77777777" w:rsidR="00C57376" w:rsidRDefault="00C57376">
            <w:pPr>
              <w:pStyle w:val="TAC"/>
              <w:rPr>
                <w:lang w:eastAsia="zh-CN"/>
              </w:rPr>
            </w:pPr>
            <w:r>
              <w:rPr>
                <w:lang w:eastAsia="zh-CN"/>
              </w:rPr>
              <w:t xml:space="preserve">SRI(s), </w:t>
            </w:r>
            <w:r>
              <w:rPr>
                <w:rFonts w:eastAsia="宋体"/>
                <w:position w:val="-12"/>
              </w:rPr>
              <w:object w:dxaOrig="818" w:dyaOrig="338" w14:anchorId="3B791B94">
                <v:shape id="_x0000_i1072" type="#_x0000_t75" style="width:40.9pt;height:16.7pt" o:ole="">
                  <v:imagedata r:id="rId68" o:title=""/>
                </v:shape>
                <o:OLEObject Type="Embed" ProgID="Equation.3" ShapeID="_x0000_i1072" DrawAspect="Content" ObjectID="_1637150631" r:id="rId90"/>
              </w:object>
            </w:r>
          </w:p>
        </w:tc>
      </w:tr>
      <w:tr w:rsidR="00C57376" w14:paraId="3D8BDDF2" w14:textId="77777777" w:rsidTr="00C57376">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8E1A7D5" w14:textId="77777777" w:rsidR="00C57376" w:rsidRDefault="00C57376">
            <w:pPr>
              <w:pStyle w:val="TAC"/>
              <w:rPr>
                <w:lang w:eastAsia="zh-CN"/>
              </w:rPr>
            </w:pPr>
            <w:r>
              <w:rPr>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03F08786" w14:textId="77777777" w:rsidR="00C57376" w:rsidRDefault="00C57376">
            <w:pPr>
              <w:pStyle w:val="TAC"/>
              <w:rPr>
                <w:lang w:eastAsia="zh-CN"/>
              </w:rPr>
            </w:pPr>
            <w:r>
              <w:rPr>
                <w:lang w:eastAsia="zh-CN"/>
              </w:rPr>
              <w:t>0</w:t>
            </w:r>
          </w:p>
        </w:tc>
      </w:tr>
      <w:tr w:rsidR="00C57376" w14:paraId="0BC4B895" w14:textId="77777777" w:rsidTr="00C57376">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9CE6495" w14:textId="77777777" w:rsidR="00C57376" w:rsidRDefault="00C57376">
            <w:pPr>
              <w:pStyle w:val="TAC"/>
              <w:rPr>
                <w:lang w:eastAsia="zh-CN"/>
              </w:rPr>
            </w:pPr>
            <w:r>
              <w:rPr>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3DF56F89" w14:textId="77777777" w:rsidR="00C57376" w:rsidRDefault="00C57376">
            <w:pPr>
              <w:pStyle w:val="TAC"/>
              <w:rPr>
                <w:lang w:eastAsia="zh-CN"/>
              </w:rPr>
            </w:pPr>
            <w:r>
              <w:rPr>
                <w:lang w:eastAsia="zh-CN"/>
              </w:rPr>
              <w:t>1</w:t>
            </w:r>
          </w:p>
        </w:tc>
      </w:tr>
    </w:tbl>
    <w:p w14:paraId="14E9EF7E" w14:textId="77777777" w:rsidR="00C57376" w:rsidRDefault="00C57376" w:rsidP="00C57376">
      <w:pPr>
        <w:rPr>
          <w:lang w:eastAsia="zh-CN"/>
        </w:rPr>
      </w:pPr>
    </w:p>
    <w:p w14:paraId="14C19B39" w14:textId="04CCA48F" w:rsidR="00572232" w:rsidRDefault="00C57376" w:rsidP="00F03C4F">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33: Void</w:t>
      </w:r>
    </w:p>
    <w:sectPr w:rsidR="00572232" w:rsidSect="000B7FED">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EB31D" w14:textId="77777777" w:rsidR="00063B9F" w:rsidRDefault="00063B9F">
      <w:r>
        <w:separator/>
      </w:r>
    </w:p>
  </w:endnote>
  <w:endnote w:type="continuationSeparator" w:id="0">
    <w:p w14:paraId="1A0D1C5C" w14:textId="77777777" w:rsidR="00063B9F" w:rsidRDefault="0006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F7983" w14:textId="77777777" w:rsidR="00063B9F" w:rsidRDefault="00063B9F">
      <w:r>
        <w:separator/>
      </w:r>
    </w:p>
  </w:footnote>
  <w:footnote w:type="continuationSeparator" w:id="0">
    <w:p w14:paraId="074F5288" w14:textId="77777777" w:rsidR="00063B9F" w:rsidRDefault="00063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C73B78" w:rsidRDefault="00C73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C73B78" w:rsidRDefault="00C73B7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C73B78" w:rsidRDefault="00C73B7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C73B78" w:rsidRDefault="00C73B78">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B9F"/>
    <w:rsid w:val="00074716"/>
    <w:rsid w:val="000A6394"/>
    <w:rsid w:val="000B7FED"/>
    <w:rsid w:val="000C038A"/>
    <w:rsid w:val="000C6598"/>
    <w:rsid w:val="00145D43"/>
    <w:rsid w:val="00156AD3"/>
    <w:rsid w:val="00192C46"/>
    <w:rsid w:val="001A08B3"/>
    <w:rsid w:val="001A7B60"/>
    <w:rsid w:val="001B52F0"/>
    <w:rsid w:val="001B7A65"/>
    <w:rsid w:val="001E41F3"/>
    <w:rsid w:val="0026004D"/>
    <w:rsid w:val="002640DD"/>
    <w:rsid w:val="00275D12"/>
    <w:rsid w:val="00284FEB"/>
    <w:rsid w:val="002860C4"/>
    <w:rsid w:val="002B5741"/>
    <w:rsid w:val="002C247C"/>
    <w:rsid w:val="00305409"/>
    <w:rsid w:val="003609EF"/>
    <w:rsid w:val="0036231A"/>
    <w:rsid w:val="00374DD4"/>
    <w:rsid w:val="003E1A36"/>
    <w:rsid w:val="00410371"/>
    <w:rsid w:val="004242F1"/>
    <w:rsid w:val="0043200F"/>
    <w:rsid w:val="004B75B7"/>
    <w:rsid w:val="0051580D"/>
    <w:rsid w:val="00546579"/>
    <w:rsid w:val="00547111"/>
    <w:rsid w:val="00564882"/>
    <w:rsid w:val="00572232"/>
    <w:rsid w:val="00592D74"/>
    <w:rsid w:val="005E2C44"/>
    <w:rsid w:val="00621188"/>
    <w:rsid w:val="006257ED"/>
    <w:rsid w:val="00683D36"/>
    <w:rsid w:val="00695808"/>
    <w:rsid w:val="006A5C6C"/>
    <w:rsid w:val="006B46FB"/>
    <w:rsid w:val="006E21FB"/>
    <w:rsid w:val="00792342"/>
    <w:rsid w:val="007977A8"/>
    <w:rsid w:val="007B512A"/>
    <w:rsid w:val="007C1959"/>
    <w:rsid w:val="007C2097"/>
    <w:rsid w:val="007D6A07"/>
    <w:rsid w:val="007F4162"/>
    <w:rsid w:val="007F7259"/>
    <w:rsid w:val="008040A8"/>
    <w:rsid w:val="008279FA"/>
    <w:rsid w:val="008626E7"/>
    <w:rsid w:val="00870EE7"/>
    <w:rsid w:val="008863B9"/>
    <w:rsid w:val="008A45A6"/>
    <w:rsid w:val="008C4726"/>
    <w:rsid w:val="008D6E3E"/>
    <w:rsid w:val="008F686C"/>
    <w:rsid w:val="009148DE"/>
    <w:rsid w:val="00933DDF"/>
    <w:rsid w:val="00941E30"/>
    <w:rsid w:val="009777D9"/>
    <w:rsid w:val="00991B88"/>
    <w:rsid w:val="009A5753"/>
    <w:rsid w:val="009A579D"/>
    <w:rsid w:val="009E3297"/>
    <w:rsid w:val="009F734F"/>
    <w:rsid w:val="00A246B6"/>
    <w:rsid w:val="00A47E70"/>
    <w:rsid w:val="00A50CF0"/>
    <w:rsid w:val="00A7671C"/>
    <w:rsid w:val="00A835C2"/>
    <w:rsid w:val="00AA2CBC"/>
    <w:rsid w:val="00AC5820"/>
    <w:rsid w:val="00AD1CD8"/>
    <w:rsid w:val="00AD7100"/>
    <w:rsid w:val="00B258BB"/>
    <w:rsid w:val="00B53C74"/>
    <w:rsid w:val="00B67B97"/>
    <w:rsid w:val="00B968C8"/>
    <w:rsid w:val="00BA3EC5"/>
    <w:rsid w:val="00BA51D9"/>
    <w:rsid w:val="00BB5DFC"/>
    <w:rsid w:val="00BD279D"/>
    <w:rsid w:val="00BD6BB8"/>
    <w:rsid w:val="00C57376"/>
    <w:rsid w:val="00C66BA2"/>
    <w:rsid w:val="00C73B78"/>
    <w:rsid w:val="00C95985"/>
    <w:rsid w:val="00CC5026"/>
    <w:rsid w:val="00CC68D0"/>
    <w:rsid w:val="00CE0157"/>
    <w:rsid w:val="00CE5B4F"/>
    <w:rsid w:val="00D03F9A"/>
    <w:rsid w:val="00D06D51"/>
    <w:rsid w:val="00D24991"/>
    <w:rsid w:val="00D50255"/>
    <w:rsid w:val="00D66520"/>
    <w:rsid w:val="00D85ECB"/>
    <w:rsid w:val="00DE34CF"/>
    <w:rsid w:val="00E13F3D"/>
    <w:rsid w:val="00E34898"/>
    <w:rsid w:val="00EA7A7A"/>
    <w:rsid w:val="00EB09B7"/>
    <w:rsid w:val="00EE7D7C"/>
    <w:rsid w:val="00F03C4F"/>
    <w:rsid w:val="00F25D98"/>
    <w:rsid w:val="00F300FB"/>
    <w:rsid w:val="00F6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57376"/>
    <w:rPr>
      <w:rFonts w:ascii="Arial" w:hAnsi="Arial"/>
      <w:sz w:val="36"/>
      <w:lang w:val="en-GB" w:eastAsia="en-US"/>
    </w:rPr>
  </w:style>
  <w:style w:type="character" w:customStyle="1" w:styleId="2Char">
    <w:name w:val="标题 2 Char"/>
    <w:basedOn w:val="a0"/>
    <w:link w:val="2"/>
    <w:rsid w:val="00C57376"/>
    <w:rPr>
      <w:rFonts w:ascii="Arial" w:hAnsi="Arial"/>
      <w:sz w:val="32"/>
      <w:lang w:val="en-GB" w:eastAsia="en-US"/>
    </w:rPr>
  </w:style>
  <w:style w:type="character" w:customStyle="1" w:styleId="3Char">
    <w:name w:val="标题 3 Char"/>
    <w:basedOn w:val="a0"/>
    <w:link w:val="3"/>
    <w:rsid w:val="00C57376"/>
    <w:rPr>
      <w:rFonts w:ascii="Arial" w:hAnsi="Arial"/>
      <w:sz w:val="28"/>
      <w:lang w:val="en-GB" w:eastAsia="en-US"/>
    </w:rPr>
  </w:style>
  <w:style w:type="character" w:customStyle="1" w:styleId="4Char">
    <w:name w:val="标题 4 Char"/>
    <w:basedOn w:val="a0"/>
    <w:link w:val="4"/>
    <w:rsid w:val="00C57376"/>
    <w:rPr>
      <w:rFonts w:ascii="Arial" w:hAnsi="Arial"/>
      <w:sz w:val="24"/>
      <w:lang w:val="en-GB" w:eastAsia="en-US"/>
    </w:rPr>
  </w:style>
  <w:style w:type="character" w:customStyle="1" w:styleId="5Char">
    <w:name w:val="标题 5 Char"/>
    <w:basedOn w:val="a0"/>
    <w:link w:val="5"/>
    <w:rsid w:val="00C5737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C57376"/>
    <w:rPr>
      <w:rFonts w:ascii="Arial" w:hAnsi="Arial"/>
      <w:lang w:val="en-GB" w:eastAsia="en-US"/>
    </w:rPr>
  </w:style>
  <w:style w:type="character" w:customStyle="1" w:styleId="7Char">
    <w:name w:val="标题 7 Char"/>
    <w:basedOn w:val="a0"/>
    <w:link w:val="7"/>
    <w:rsid w:val="00C57376"/>
    <w:rPr>
      <w:rFonts w:ascii="Arial" w:hAnsi="Arial"/>
      <w:lang w:val="en-GB" w:eastAsia="en-US"/>
    </w:rPr>
  </w:style>
  <w:style w:type="character" w:customStyle="1" w:styleId="8Char">
    <w:name w:val="标题 8 Char"/>
    <w:basedOn w:val="a0"/>
    <w:link w:val="8"/>
    <w:rsid w:val="00C57376"/>
    <w:rPr>
      <w:rFonts w:ascii="Arial" w:hAnsi="Arial"/>
      <w:sz w:val="36"/>
      <w:lang w:val="en-GB" w:eastAsia="en-US"/>
    </w:rPr>
  </w:style>
  <w:style w:type="character" w:customStyle="1" w:styleId="9Char">
    <w:name w:val="标题 9 Char"/>
    <w:basedOn w:val="a0"/>
    <w:link w:val="9"/>
    <w:rsid w:val="00C57376"/>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C573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rsid w:val="00572232"/>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locked/>
    <w:rsid w:val="00C5737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C573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C5737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semiHidden/>
    <w:rsid w:val="000B7FED"/>
  </w:style>
  <w:style w:type="character" w:customStyle="1" w:styleId="Char1">
    <w:name w:val="批注文字 Char"/>
    <w:basedOn w:val="a0"/>
    <w:link w:val="ac"/>
    <w:semiHidden/>
    <w:rsid w:val="00C5737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character" w:customStyle="1" w:styleId="Char2">
    <w:name w:val="批注框文本 Char"/>
    <w:basedOn w:val="a0"/>
    <w:link w:val="ae"/>
    <w:semiHidden/>
    <w:rsid w:val="00C57376"/>
    <w:rPr>
      <w:rFonts w:ascii="Tahoma" w:hAnsi="Tahoma" w:cs="Tahoma"/>
      <w:sz w:val="16"/>
      <w:szCs w:val="16"/>
      <w:lang w:val="en-GB" w:eastAsia="en-US"/>
    </w:rPr>
  </w:style>
  <w:style w:type="paragraph" w:styleId="af">
    <w:name w:val="annotation subject"/>
    <w:basedOn w:val="ac"/>
    <w:next w:val="ac"/>
    <w:link w:val="Char3"/>
    <w:semiHidden/>
    <w:rsid w:val="000B7FED"/>
    <w:rPr>
      <w:b/>
      <w:bCs/>
    </w:rPr>
  </w:style>
  <w:style w:type="character" w:customStyle="1" w:styleId="Char3">
    <w:name w:val="批注主题 Char"/>
    <w:basedOn w:val="Char1"/>
    <w:link w:val="af"/>
    <w:semiHidden/>
    <w:rsid w:val="00C57376"/>
    <w:rPr>
      <w:rFonts w:ascii="Times New Roman" w:hAnsi="Times New Roman"/>
      <w:b/>
      <w:bCs/>
      <w:lang w:val="en-GB" w:eastAsia="en-U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C57376"/>
    <w:rPr>
      <w:rFonts w:ascii="Tahoma" w:hAnsi="Tahoma" w:cs="Tahoma"/>
      <w:shd w:val="clear" w:color="auto" w:fill="000080"/>
      <w:lang w:val="en-GB" w:eastAsia="en-US"/>
    </w:rPr>
  </w:style>
  <w:style w:type="character" w:customStyle="1" w:styleId="Char5">
    <w:name w:val="正文文本 Char"/>
    <w:aliases w:val="bt Char"/>
    <w:basedOn w:val="a0"/>
    <w:link w:val="af1"/>
    <w:semiHidden/>
    <w:locked/>
    <w:rsid w:val="00C57376"/>
    <w:rPr>
      <w:rFonts w:ascii="Times" w:eastAsia="Batang" w:hAnsi="Times" w:cs="Times"/>
      <w:szCs w:val="24"/>
      <w:lang w:eastAsia="en-US"/>
    </w:rPr>
  </w:style>
  <w:style w:type="paragraph" w:styleId="af1">
    <w:name w:val="Body Text"/>
    <w:aliases w:val="bt"/>
    <w:basedOn w:val="a"/>
    <w:link w:val="Char5"/>
    <w:semiHidden/>
    <w:unhideWhenUsed/>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
    <w:basedOn w:val="a0"/>
    <w:semiHidden/>
    <w:rsid w:val="00C57376"/>
    <w:rPr>
      <w:rFonts w:ascii="Times New Roman" w:hAnsi="Times New Roman"/>
      <w:lang w:val="en-GB" w:eastAsia="en-US"/>
    </w:rPr>
  </w:style>
  <w:style w:type="character" w:customStyle="1" w:styleId="Char6">
    <w:name w:val="列出段落 Char"/>
    <w:aliases w:val="- Bullets Char,목록 단락 Char"/>
    <w:link w:val="af2"/>
    <w:uiPriority w:val="34"/>
    <w:qFormat/>
    <w:locked/>
    <w:rsid w:val="00C57376"/>
    <w:rPr>
      <w:rFonts w:ascii="Malgun Gothic" w:eastAsia="Malgun Gothic" w:hAnsi="Malgun Gothic"/>
      <w:lang w:eastAsia="en-US"/>
    </w:rPr>
  </w:style>
  <w:style w:type="paragraph" w:styleId="af2">
    <w:name w:val="List Paragraph"/>
    <w:aliases w:val="- Bullets,목록 단락"/>
    <w:basedOn w:val="a"/>
    <w:link w:val="Char6"/>
    <w:uiPriority w:val="34"/>
    <w:qFormat/>
    <w:rsid w:val="00C57376"/>
    <w:pPr>
      <w:ind w:leftChars="400" w:left="800"/>
    </w:pPr>
    <w:rPr>
      <w:rFonts w:ascii="Malgun Gothic" w:eastAsia="Malgun Gothic" w:hAnsi="Malgun Gothic"/>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image" Target="media/image25.wmf"/><Relationship Id="rId84" Type="http://schemas.openxmlformats.org/officeDocument/2006/relationships/oleObject" Target="embeddings/oleObject43.bin"/><Relationship Id="rId89" Type="http://schemas.openxmlformats.org/officeDocument/2006/relationships/oleObject" Target="embeddings/oleObject47.bin"/><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oleObject" Target="embeddings/oleObject12.bin"/><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oleObject" Target="embeddings/oleObject48.bin"/><Relationship Id="rId95" Type="http://schemas.microsoft.com/office/2011/relationships/people" Target="people.xml"/><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3.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27.wmf"/><Relationship Id="rId80" Type="http://schemas.openxmlformats.org/officeDocument/2006/relationships/image" Target="media/image30.wmf"/><Relationship Id="rId85" Type="http://schemas.openxmlformats.org/officeDocument/2006/relationships/image" Target="media/image31.wmf"/><Relationship Id="rId93"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image" Target="media/image23.wmf"/><Relationship Id="rId70" Type="http://schemas.openxmlformats.org/officeDocument/2006/relationships/image" Target="media/image26.wmf"/><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oleObject" Target="embeddings/oleObject46.bin"/><Relationship Id="rId91" Type="http://schemas.openxmlformats.org/officeDocument/2006/relationships/header" Target="header2.xm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29.wmf"/><Relationship Id="rId81" Type="http://schemas.openxmlformats.org/officeDocument/2006/relationships/oleObject" Target="embeddings/oleObject40.bin"/><Relationship Id="rId86" Type="http://schemas.openxmlformats.org/officeDocument/2006/relationships/oleObject" Target="embeddings/oleObject44.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image" Target="media/image24.wmf"/><Relationship Id="rId87" Type="http://schemas.openxmlformats.org/officeDocument/2006/relationships/oleObject" Target="embeddings/oleObject45.bin"/><Relationship Id="rId61" Type="http://schemas.openxmlformats.org/officeDocument/2006/relationships/oleObject" Target="embeddings/oleObject28.bin"/><Relationship Id="rId82" Type="http://schemas.openxmlformats.org/officeDocument/2006/relationships/oleObject" Target="embeddings/oleObject41.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B4DA-09B0-472C-8579-300DAABC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4086</Words>
  <Characters>23294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27</cp:revision>
  <cp:lastPrinted>1899-12-31T23:00:00Z</cp:lastPrinted>
  <dcterms:created xsi:type="dcterms:W3CDTF">2019-11-27T03:27:00Z</dcterms:created>
  <dcterms:modified xsi:type="dcterms:W3CDTF">2019-12-06T07:08:00Z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(2)oEbIwUjUUGvq8+rS3mgu9Es3eDRuG/CtM+fMkvItdZaJAogTT/H2g7w86Olq2YD20Vp+JlPM
hx7FQD6Z9OgWiN4sXeS0HOC/zHme6LTNqX+ipA4OwSMx2weHRcxBe3rTjj3LZrVl0+aT9kBU
LrUZ/oF/+YSgCBpWBojwXNt6BuDDOSt/4j2KF4HDya6z/t+Tm1/NACHghCHzOtgpgbe3UANZ
skQy9jKI7RR+jmk11x</vt:lpwstr>
  </property>
  <property fmtid="{D5CDD505-2E9C-101B-9397-08002B2CF9AE}" pid="22" name="_2015_ms_pID_7253431">
    <vt:lpwstr>ZczZh+ktwQCct7szY4BqVvVYbmWy+Pp5Z2Zp6cHRPaJq4GAwjLQjQu
pgMA01LPy+QU94xiPxKVnJEB92I7rTykIGbZ2yU2LJtHjNlue9ReL+az//cWvCQWy5NwX4MA
+86jfFC8A2xlXjfp8lhqGx8X9BI6KobV0z66/8Elz9rxljx9kqsctRvd5KtmH4iKVyw=</vt:lpwstr>
  </property>
</Properties>
</file>