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D18C25" w14:textId="2698CB8E" w:rsidR="006F6564" w:rsidRDefault="006F6564" w:rsidP="006F6564">
      <w:pPr>
        <w:pStyle w:val="CRCoverPage"/>
        <w:tabs>
          <w:tab w:val="right" w:pos="9639"/>
        </w:tabs>
        <w:spacing w:after="0"/>
        <w:rPr>
          <w:b/>
          <w:i/>
          <w:noProof/>
          <w:sz w:val="28"/>
        </w:rPr>
      </w:pPr>
      <w:r>
        <w:rPr>
          <w:b/>
          <w:noProof/>
          <w:sz w:val="24"/>
        </w:rPr>
        <w:t>3GPP TSG-</w:t>
      </w:r>
      <w:r w:rsidRPr="0089574B">
        <w:rPr>
          <w:b/>
          <w:noProof/>
          <w:sz w:val="24"/>
        </w:rPr>
        <w:t>RAN WG1</w:t>
      </w:r>
      <w:r>
        <w:rPr>
          <w:b/>
          <w:noProof/>
          <w:sz w:val="24"/>
        </w:rPr>
        <w:t xml:space="preserve"> Meeting #</w:t>
      </w:r>
      <w:r w:rsidRPr="0089574B">
        <w:rPr>
          <w:b/>
          <w:noProof/>
          <w:sz w:val="24"/>
        </w:rPr>
        <w:t>9</w:t>
      </w:r>
      <w:r w:rsidR="00836434">
        <w:rPr>
          <w:b/>
          <w:noProof/>
          <w:sz w:val="24"/>
        </w:rPr>
        <w:t>9</w:t>
      </w:r>
      <w:r>
        <w:rPr>
          <w:b/>
          <w:i/>
          <w:noProof/>
          <w:sz w:val="28"/>
        </w:rPr>
        <w:tab/>
      </w:r>
      <w:r w:rsidR="006179BB" w:rsidRPr="006179BB">
        <w:rPr>
          <w:b/>
          <w:i/>
          <w:noProof/>
          <w:sz w:val="28"/>
        </w:rPr>
        <w:t>R1-1913679</w:t>
      </w:r>
    </w:p>
    <w:p w14:paraId="6BFA5150" w14:textId="06927282" w:rsidR="006F6564" w:rsidRDefault="00836434" w:rsidP="006F6564">
      <w:pPr>
        <w:pStyle w:val="CRCoverPage"/>
        <w:outlineLvl w:val="0"/>
        <w:rPr>
          <w:b/>
          <w:noProof/>
          <w:sz w:val="24"/>
        </w:rPr>
      </w:pPr>
      <w:r w:rsidRPr="00836434">
        <w:rPr>
          <w:b/>
          <w:noProof/>
          <w:sz w:val="24"/>
        </w:rPr>
        <w:t>Reno, USA, 18th – 22nd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F6564" w14:paraId="2B1B5AF4" w14:textId="77777777" w:rsidTr="005057C4">
        <w:tc>
          <w:tcPr>
            <w:tcW w:w="9641" w:type="dxa"/>
            <w:gridSpan w:val="9"/>
            <w:tcBorders>
              <w:top w:val="single" w:sz="4" w:space="0" w:color="auto"/>
              <w:left w:val="single" w:sz="4" w:space="0" w:color="auto"/>
              <w:right w:val="single" w:sz="4" w:space="0" w:color="auto"/>
            </w:tcBorders>
          </w:tcPr>
          <w:p w14:paraId="7D0E5D39" w14:textId="77777777" w:rsidR="006F6564" w:rsidRDefault="006F6564" w:rsidP="005057C4">
            <w:pPr>
              <w:pStyle w:val="CRCoverPage"/>
              <w:spacing w:after="0"/>
              <w:jc w:val="right"/>
              <w:rPr>
                <w:i/>
                <w:noProof/>
              </w:rPr>
            </w:pPr>
            <w:r>
              <w:rPr>
                <w:i/>
                <w:noProof/>
                <w:sz w:val="14"/>
              </w:rPr>
              <w:t>CR-Form-v12.0</w:t>
            </w:r>
          </w:p>
        </w:tc>
      </w:tr>
      <w:tr w:rsidR="006F6564" w14:paraId="00F1356A" w14:textId="77777777" w:rsidTr="005057C4">
        <w:tc>
          <w:tcPr>
            <w:tcW w:w="9641" w:type="dxa"/>
            <w:gridSpan w:val="9"/>
            <w:tcBorders>
              <w:left w:val="single" w:sz="4" w:space="0" w:color="auto"/>
              <w:right w:val="single" w:sz="4" w:space="0" w:color="auto"/>
            </w:tcBorders>
          </w:tcPr>
          <w:p w14:paraId="537D173C" w14:textId="3D92D770" w:rsidR="006F6564" w:rsidRDefault="006F6564" w:rsidP="005057C4">
            <w:pPr>
              <w:pStyle w:val="CRCoverPage"/>
              <w:spacing w:after="0"/>
              <w:jc w:val="center"/>
              <w:rPr>
                <w:noProof/>
              </w:rPr>
            </w:pPr>
            <w:r>
              <w:rPr>
                <w:b/>
                <w:noProof/>
                <w:sz w:val="32"/>
              </w:rPr>
              <w:t>CHANGE REQUEST</w:t>
            </w:r>
          </w:p>
        </w:tc>
      </w:tr>
      <w:tr w:rsidR="006F6564" w14:paraId="0C61F3D0" w14:textId="77777777" w:rsidTr="005057C4">
        <w:tc>
          <w:tcPr>
            <w:tcW w:w="9641" w:type="dxa"/>
            <w:gridSpan w:val="9"/>
            <w:tcBorders>
              <w:left w:val="single" w:sz="4" w:space="0" w:color="auto"/>
              <w:right w:val="single" w:sz="4" w:space="0" w:color="auto"/>
            </w:tcBorders>
          </w:tcPr>
          <w:p w14:paraId="409AC41A" w14:textId="77777777" w:rsidR="006F6564" w:rsidRDefault="006F6564" w:rsidP="005057C4">
            <w:pPr>
              <w:pStyle w:val="CRCoverPage"/>
              <w:spacing w:after="0"/>
              <w:rPr>
                <w:noProof/>
                <w:sz w:val="8"/>
                <w:szCs w:val="8"/>
              </w:rPr>
            </w:pPr>
          </w:p>
        </w:tc>
      </w:tr>
      <w:tr w:rsidR="006F6564" w14:paraId="0DDB0290" w14:textId="77777777" w:rsidTr="005057C4">
        <w:tc>
          <w:tcPr>
            <w:tcW w:w="142" w:type="dxa"/>
            <w:tcBorders>
              <w:left w:val="single" w:sz="4" w:space="0" w:color="auto"/>
            </w:tcBorders>
          </w:tcPr>
          <w:p w14:paraId="24D333C1" w14:textId="77777777" w:rsidR="006F6564" w:rsidRDefault="006F6564" w:rsidP="005057C4">
            <w:pPr>
              <w:pStyle w:val="CRCoverPage"/>
              <w:spacing w:after="0"/>
              <w:jc w:val="right"/>
              <w:rPr>
                <w:noProof/>
              </w:rPr>
            </w:pPr>
          </w:p>
        </w:tc>
        <w:tc>
          <w:tcPr>
            <w:tcW w:w="1559" w:type="dxa"/>
            <w:shd w:val="pct30" w:color="FFFF00" w:fill="auto"/>
          </w:tcPr>
          <w:p w14:paraId="557527A3" w14:textId="77777777" w:rsidR="006F6564" w:rsidRPr="00410371" w:rsidRDefault="006F6564" w:rsidP="005057C4">
            <w:pPr>
              <w:pStyle w:val="CRCoverPage"/>
              <w:spacing w:after="0"/>
              <w:jc w:val="center"/>
              <w:rPr>
                <w:b/>
                <w:noProof/>
                <w:sz w:val="28"/>
              </w:rPr>
            </w:pPr>
            <w:r w:rsidRPr="001F1F64">
              <w:rPr>
                <w:b/>
                <w:noProof/>
                <w:sz w:val="28"/>
              </w:rPr>
              <w:t>38.21</w:t>
            </w:r>
            <w:r>
              <w:rPr>
                <w:b/>
                <w:noProof/>
                <w:sz w:val="28"/>
              </w:rPr>
              <w:t>4</w:t>
            </w:r>
          </w:p>
        </w:tc>
        <w:tc>
          <w:tcPr>
            <w:tcW w:w="709" w:type="dxa"/>
          </w:tcPr>
          <w:p w14:paraId="0A7E7EB8" w14:textId="77777777" w:rsidR="006F6564" w:rsidRDefault="006F6564" w:rsidP="005057C4">
            <w:pPr>
              <w:pStyle w:val="CRCoverPage"/>
              <w:spacing w:after="0"/>
              <w:jc w:val="center"/>
              <w:rPr>
                <w:noProof/>
              </w:rPr>
            </w:pPr>
            <w:r>
              <w:rPr>
                <w:b/>
                <w:noProof/>
                <w:sz w:val="28"/>
              </w:rPr>
              <w:t>CR</w:t>
            </w:r>
          </w:p>
        </w:tc>
        <w:tc>
          <w:tcPr>
            <w:tcW w:w="1276" w:type="dxa"/>
            <w:shd w:val="pct30" w:color="FFFF00" w:fill="auto"/>
          </w:tcPr>
          <w:p w14:paraId="31D01EE7" w14:textId="71453C10" w:rsidR="006F6564" w:rsidRPr="00410371" w:rsidRDefault="00EC5D71" w:rsidP="005057C4">
            <w:pPr>
              <w:pStyle w:val="CRCoverPage"/>
              <w:spacing w:after="0"/>
              <w:jc w:val="center"/>
              <w:rPr>
                <w:noProof/>
              </w:rPr>
            </w:pPr>
            <w:r>
              <w:rPr>
                <w:b/>
                <w:noProof/>
                <w:sz w:val="28"/>
              </w:rPr>
              <w:t>0064</w:t>
            </w:r>
          </w:p>
        </w:tc>
        <w:tc>
          <w:tcPr>
            <w:tcW w:w="709" w:type="dxa"/>
          </w:tcPr>
          <w:p w14:paraId="183E5764" w14:textId="77777777" w:rsidR="006F6564" w:rsidRDefault="006F6564" w:rsidP="005057C4">
            <w:pPr>
              <w:pStyle w:val="CRCoverPage"/>
              <w:tabs>
                <w:tab w:val="right" w:pos="625"/>
              </w:tabs>
              <w:spacing w:after="0"/>
              <w:jc w:val="center"/>
              <w:rPr>
                <w:noProof/>
              </w:rPr>
            </w:pPr>
            <w:r>
              <w:rPr>
                <w:b/>
                <w:bCs/>
                <w:noProof/>
                <w:sz w:val="28"/>
              </w:rPr>
              <w:t>rev</w:t>
            </w:r>
          </w:p>
        </w:tc>
        <w:tc>
          <w:tcPr>
            <w:tcW w:w="992" w:type="dxa"/>
            <w:shd w:val="pct30" w:color="FFFF00" w:fill="auto"/>
          </w:tcPr>
          <w:p w14:paraId="2AAB5825" w14:textId="77777777" w:rsidR="006F6564" w:rsidRPr="00410371" w:rsidRDefault="006F6564" w:rsidP="005057C4">
            <w:pPr>
              <w:pStyle w:val="CRCoverPage"/>
              <w:spacing w:after="0"/>
              <w:jc w:val="center"/>
              <w:rPr>
                <w:b/>
                <w:noProof/>
              </w:rPr>
            </w:pPr>
            <w:r w:rsidRPr="001F1F64">
              <w:rPr>
                <w:b/>
                <w:noProof/>
                <w:sz w:val="28"/>
              </w:rPr>
              <w:t>-</w:t>
            </w:r>
          </w:p>
        </w:tc>
        <w:tc>
          <w:tcPr>
            <w:tcW w:w="2410" w:type="dxa"/>
          </w:tcPr>
          <w:p w14:paraId="0A613B7E" w14:textId="77777777" w:rsidR="006F6564" w:rsidRDefault="006F6564" w:rsidP="005057C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33FF27" w14:textId="77777777" w:rsidR="006F6564" w:rsidRPr="00410371" w:rsidRDefault="006F6564" w:rsidP="005057C4">
            <w:pPr>
              <w:pStyle w:val="CRCoverPage"/>
              <w:spacing w:after="0"/>
              <w:jc w:val="center"/>
              <w:rPr>
                <w:noProof/>
                <w:sz w:val="28"/>
              </w:rPr>
            </w:pPr>
            <w:r w:rsidRPr="001F1F64">
              <w:rPr>
                <w:b/>
                <w:noProof/>
                <w:sz w:val="28"/>
              </w:rPr>
              <w:t>15.7.0</w:t>
            </w:r>
          </w:p>
        </w:tc>
        <w:tc>
          <w:tcPr>
            <w:tcW w:w="143" w:type="dxa"/>
            <w:tcBorders>
              <w:right w:val="single" w:sz="4" w:space="0" w:color="auto"/>
            </w:tcBorders>
          </w:tcPr>
          <w:p w14:paraId="18D065B8" w14:textId="77777777" w:rsidR="006F6564" w:rsidRDefault="006F6564" w:rsidP="005057C4">
            <w:pPr>
              <w:pStyle w:val="CRCoverPage"/>
              <w:spacing w:after="0"/>
              <w:rPr>
                <w:noProof/>
              </w:rPr>
            </w:pPr>
          </w:p>
        </w:tc>
      </w:tr>
      <w:tr w:rsidR="006F6564" w14:paraId="1CC851DC" w14:textId="77777777" w:rsidTr="005057C4">
        <w:tc>
          <w:tcPr>
            <w:tcW w:w="9641" w:type="dxa"/>
            <w:gridSpan w:val="9"/>
            <w:tcBorders>
              <w:left w:val="single" w:sz="4" w:space="0" w:color="auto"/>
              <w:right w:val="single" w:sz="4" w:space="0" w:color="auto"/>
            </w:tcBorders>
          </w:tcPr>
          <w:p w14:paraId="25FE0310" w14:textId="77777777" w:rsidR="006F6564" w:rsidRDefault="006F6564" w:rsidP="005057C4">
            <w:pPr>
              <w:pStyle w:val="CRCoverPage"/>
              <w:spacing w:after="0"/>
              <w:rPr>
                <w:noProof/>
              </w:rPr>
            </w:pPr>
          </w:p>
        </w:tc>
      </w:tr>
      <w:tr w:rsidR="006F6564" w14:paraId="2F1867FE" w14:textId="77777777" w:rsidTr="005057C4">
        <w:tc>
          <w:tcPr>
            <w:tcW w:w="9641" w:type="dxa"/>
            <w:gridSpan w:val="9"/>
            <w:tcBorders>
              <w:top w:val="single" w:sz="4" w:space="0" w:color="auto"/>
            </w:tcBorders>
          </w:tcPr>
          <w:p w14:paraId="4BF91E9E" w14:textId="77777777" w:rsidR="006F6564" w:rsidRPr="00F25D98" w:rsidRDefault="006F6564" w:rsidP="005057C4">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6F6564" w14:paraId="62EA666C" w14:textId="77777777" w:rsidTr="005057C4">
        <w:tc>
          <w:tcPr>
            <w:tcW w:w="9641" w:type="dxa"/>
            <w:gridSpan w:val="9"/>
          </w:tcPr>
          <w:p w14:paraId="565A57E2" w14:textId="77777777" w:rsidR="006F6564" w:rsidRDefault="006F6564" w:rsidP="005057C4">
            <w:pPr>
              <w:pStyle w:val="CRCoverPage"/>
              <w:spacing w:after="0"/>
              <w:rPr>
                <w:noProof/>
                <w:sz w:val="8"/>
                <w:szCs w:val="8"/>
              </w:rPr>
            </w:pPr>
          </w:p>
        </w:tc>
      </w:tr>
    </w:tbl>
    <w:p w14:paraId="55681799" w14:textId="77777777" w:rsidR="006F6564" w:rsidRDefault="006F6564" w:rsidP="006F65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6564" w14:paraId="0CEB39C0" w14:textId="77777777" w:rsidTr="005057C4">
        <w:tc>
          <w:tcPr>
            <w:tcW w:w="2835" w:type="dxa"/>
          </w:tcPr>
          <w:p w14:paraId="155E24AC" w14:textId="77777777" w:rsidR="006F6564" w:rsidRDefault="006F6564" w:rsidP="005057C4">
            <w:pPr>
              <w:pStyle w:val="CRCoverPage"/>
              <w:tabs>
                <w:tab w:val="right" w:pos="2751"/>
              </w:tabs>
              <w:spacing w:after="0"/>
              <w:rPr>
                <w:b/>
                <w:i/>
                <w:noProof/>
              </w:rPr>
            </w:pPr>
            <w:r>
              <w:rPr>
                <w:b/>
                <w:i/>
                <w:noProof/>
              </w:rPr>
              <w:t>Proposed change affects:</w:t>
            </w:r>
          </w:p>
        </w:tc>
        <w:tc>
          <w:tcPr>
            <w:tcW w:w="1418" w:type="dxa"/>
          </w:tcPr>
          <w:p w14:paraId="57B19706" w14:textId="77777777" w:rsidR="006F6564" w:rsidRDefault="006F6564" w:rsidP="005057C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FBB864" w14:textId="77777777" w:rsidR="006F6564" w:rsidRDefault="006F6564" w:rsidP="005057C4">
            <w:pPr>
              <w:pStyle w:val="CRCoverPage"/>
              <w:spacing w:after="0"/>
              <w:jc w:val="center"/>
              <w:rPr>
                <w:b/>
                <w:caps/>
                <w:noProof/>
              </w:rPr>
            </w:pPr>
          </w:p>
        </w:tc>
        <w:tc>
          <w:tcPr>
            <w:tcW w:w="709" w:type="dxa"/>
            <w:tcBorders>
              <w:left w:val="single" w:sz="4" w:space="0" w:color="auto"/>
            </w:tcBorders>
          </w:tcPr>
          <w:p w14:paraId="1DDDADCB" w14:textId="77777777" w:rsidR="006F6564" w:rsidRDefault="006F6564" w:rsidP="005057C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6119F0" w14:textId="77777777" w:rsidR="006F6564" w:rsidRDefault="006F6564" w:rsidP="005057C4">
            <w:pPr>
              <w:pStyle w:val="CRCoverPage"/>
              <w:spacing w:after="0"/>
              <w:jc w:val="center"/>
              <w:rPr>
                <w:b/>
                <w:caps/>
                <w:noProof/>
              </w:rPr>
            </w:pPr>
            <w:r>
              <w:rPr>
                <w:b/>
                <w:caps/>
                <w:noProof/>
              </w:rPr>
              <w:t>X</w:t>
            </w:r>
          </w:p>
        </w:tc>
        <w:tc>
          <w:tcPr>
            <w:tcW w:w="2126" w:type="dxa"/>
          </w:tcPr>
          <w:p w14:paraId="142CFA2F" w14:textId="77777777" w:rsidR="006F6564" w:rsidRDefault="006F6564" w:rsidP="005057C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86A96E" w14:textId="77777777" w:rsidR="006F6564" w:rsidRDefault="006F6564" w:rsidP="005057C4">
            <w:pPr>
              <w:pStyle w:val="CRCoverPage"/>
              <w:spacing w:after="0"/>
              <w:jc w:val="center"/>
              <w:rPr>
                <w:b/>
                <w:caps/>
                <w:noProof/>
              </w:rPr>
            </w:pPr>
            <w:r>
              <w:rPr>
                <w:b/>
                <w:caps/>
                <w:noProof/>
              </w:rPr>
              <w:t>X</w:t>
            </w:r>
          </w:p>
        </w:tc>
        <w:tc>
          <w:tcPr>
            <w:tcW w:w="1418" w:type="dxa"/>
            <w:tcBorders>
              <w:left w:val="nil"/>
            </w:tcBorders>
          </w:tcPr>
          <w:p w14:paraId="751E97F5" w14:textId="77777777" w:rsidR="006F6564" w:rsidRDefault="006F6564" w:rsidP="005057C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B87848" w14:textId="77777777" w:rsidR="006F6564" w:rsidRDefault="006F6564" w:rsidP="005057C4">
            <w:pPr>
              <w:pStyle w:val="CRCoverPage"/>
              <w:spacing w:after="0"/>
              <w:jc w:val="center"/>
              <w:rPr>
                <w:b/>
                <w:bCs/>
                <w:caps/>
                <w:noProof/>
              </w:rPr>
            </w:pPr>
          </w:p>
        </w:tc>
      </w:tr>
    </w:tbl>
    <w:p w14:paraId="37133B30" w14:textId="77777777" w:rsidR="006F6564" w:rsidRDefault="006F6564" w:rsidP="006F65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F6564" w14:paraId="61E0397F" w14:textId="77777777" w:rsidTr="005057C4">
        <w:tc>
          <w:tcPr>
            <w:tcW w:w="9640" w:type="dxa"/>
            <w:gridSpan w:val="11"/>
          </w:tcPr>
          <w:p w14:paraId="77D2825E" w14:textId="77777777" w:rsidR="006F6564" w:rsidRDefault="006F6564" w:rsidP="005057C4">
            <w:pPr>
              <w:pStyle w:val="CRCoverPage"/>
              <w:spacing w:after="0"/>
              <w:rPr>
                <w:noProof/>
                <w:sz w:val="8"/>
                <w:szCs w:val="8"/>
              </w:rPr>
            </w:pPr>
          </w:p>
        </w:tc>
      </w:tr>
      <w:tr w:rsidR="006F6564" w14:paraId="5F246372" w14:textId="77777777" w:rsidTr="005057C4">
        <w:tc>
          <w:tcPr>
            <w:tcW w:w="1843" w:type="dxa"/>
            <w:tcBorders>
              <w:top w:val="single" w:sz="4" w:space="0" w:color="auto"/>
              <w:left w:val="single" w:sz="4" w:space="0" w:color="auto"/>
            </w:tcBorders>
          </w:tcPr>
          <w:p w14:paraId="720AA5F5" w14:textId="77777777" w:rsidR="006F6564" w:rsidRDefault="006F6564" w:rsidP="005057C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8DACA1" w14:textId="1C3A4CCA" w:rsidR="006F6564" w:rsidRDefault="00EC5D71" w:rsidP="005057C4">
            <w:pPr>
              <w:pStyle w:val="CRCoverPage"/>
              <w:spacing w:after="0"/>
              <w:ind w:left="100"/>
              <w:rPr>
                <w:noProof/>
              </w:rPr>
            </w:pPr>
            <w:r w:rsidRPr="00EC5D71">
              <w:t>Introduction of Industrial IoT</w:t>
            </w:r>
          </w:p>
        </w:tc>
      </w:tr>
      <w:tr w:rsidR="006F6564" w14:paraId="66723824" w14:textId="77777777" w:rsidTr="005057C4">
        <w:tc>
          <w:tcPr>
            <w:tcW w:w="1843" w:type="dxa"/>
            <w:tcBorders>
              <w:left w:val="single" w:sz="4" w:space="0" w:color="auto"/>
            </w:tcBorders>
          </w:tcPr>
          <w:p w14:paraId="1207E6C8" w14:textId="77777777" w:rsidR="006F6564" w:rsidRDefault="006F6564" w:rsidP="005057C4">
            <w:pPr>
              <w:pStyle w:val="CRCoverPage"/>
              <w:spacing w:after="0"/>
              <w:rPr>
                <w:b/>
                <w:i/>
                <w:noProof/>
                <w:sz w:val="8"/>
                <w:szCs w:val="8"/>
              </w:rPr>
            </w:pPr>
          </w:p>
        </w:tc>
        <w:tc>
          <w:tcPr>
            <w:tcW w:w="7797" w:type="dxa"/>
            <w:gridSpan w:val="10"/>
            <w:tcBorders>
              <w:right w:val="single" w:sz="4" w:space="0" w:color="auto"/>
            </w:tcBorders>
          </w:tcPr>
          <w:p w14:paraId="542D3C61" w14:textId="77777777" w:rsidR="006F6564" w:rsidRDefault="006F6564" w:rsidP="005057C4">
            <w:pPr>
              <w:pStyle w:val="CRCoverPage"/>
              <w:spacing w:after="0"/>
              <w:rPr>
                <w:noProof/>
                <w:sz w:val="8"/>
                <w:szCs w:val="8"/>
              </w:rPr>
            </w:pPr>
          </w:p>
        </w:tc>
      </w:tr>
      <w:tr w:rsidR="006F6564" w14:paraId="57BDAF86" w14:textId="77777777" w:rsidTr="005057C4">
        <w:tc>
          <w:tcPr>
            <w:tcW w:w="1843" w:type="dxa"/>
            <w:tcBorders>
              <w:left w:val="single" w:sz="4" w:space="0" w:color="auto"/>
            </w:tcBorders>
          </w:tcPr>
          <w:p w14:paraId="46E0B44A" w14:textId="77777777" w:rsidR="006F6564" w:rsidRDefault="006F6564" w:rsidP="005057C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715459" w14:textId="77777777" w:rsidR="006F6564" w:rsidRDefault="006F6564" w:rsidP="005057C4">
            <w:pPr>
              <w:pStyle w:val="CRCoverPage"/>
              <w:spacing w:after="0"/>
              <w:ind w:left="100"/>
              <w:rPr>
                <w:noProof/>
              </w:rPr>
            </w:pPr>
            <w:r>
              <w:rPr>
                <w:noProof/>
              </w:rPr>
              <w:t>Nokia</w:t>
            </w:r>
          </w:p>
        </w:tc>
      </w:tr>
      <w:tr w:rsidR="006F6564" w14:paraId="056CB3E4" w14:textId="77777777" w:rsidTr="005057C4">
        <w:tc>
          <w:tcPr>
            <w:tcW w:w="1843" w:type="dxa"/>
            <w:tcBorders>
              <w:left w:val="single" w:sz="4" w:space="0" w:color="auto"/>
            </w:tcBorders>
          </w:tcPr>
          <w:p w14:paraId="230395AD" w14:textId="77777777" w:rsidR="006F6564" w:rsidRDefault="006F6564" w:rsidP="005057C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91DA33" w14:textId="77777777" w:rsidR="006F6564" w:rsidRDefault="006F6564" w:rsidP="005057C4">
            <w:pPr>
              <w:pStyle w:val="CRCoverPage"/>
              <w:spacing w:after="0"/>
              <w:ind w:left="100"/>
              <w:rPr>
                <w:noProof/>
              </w:rPr>
            </w:pPr>
          </w:p>
        </w:tc>
      </w:tr>
      <w:tr w:rsidR="006F6564" w14:paraId="3B92D6F7" w14:textId="77777777" w:rsidTr="005057C4">
        <w:tc>
          <w:tcPr>
            <w:tcW w:w="1843" w:type="dxa"/>
            <w:tcBorders>
              <w:left w:val="single" w:sz="4" w:space="0" w:color="auto"/>
            </w:tcBorders>
          </w:tcPr>
          <w:p w14:paraId="363DF1BE" w14:textId="77777777" w:rsidR="006F6564" w:rsidRDefault="006F6564" w:rsidP="005057C4">
            <w:pPr>
              <w:pStyle w:val="CRCoverPage"/>
              <w:spacing w:after="0"/>
              <w:rPr>
                <w:b/>
                <w:i/>
                <w:noProof/>
                <w:sz w:val="8"/>
                <w:szCs w:val="8"/>
              </w:rPr>
            </w:pPr>
          </w:p>
        </w:tc>
        <w:tc>
          <w:tcPr>
            <w:tcW w:w="7797" w:type="dxa"/>
            <w:gridSpan w:val="10"/>
            <w:tcBorders>
              <w:right w:val="single" w:sz="4" w:space="0" w:color="auto"/>
            </w:tcBorders>
          </w:tcPr>
          <w:p w14:paraId="016FDD8B" w14:textId="77777777" w:rsidR="006F6564" w:rsidRDefault="006F6564" w:rsidP="005057C4">
            <w:pPr>
              <w:pStyle w:val="CRCoverPage"/>
              <w:spacing w:after="0"/>
              <w:rPr>
                <w:noProof/>
                <w:sz w:val="8"/>
                <w:szCs w:val="8"/>
              </w:rPr>
            </w:pPr>
          </w:p>
        </w:tc>
      </w:tr>
      <w:tr w:rsidR="006F6564" w14:paraId="30ED8460" w14:textId="77777777" w:rsidTr="005057C4">
        <w:tc>
          <w:tcPr>
            <w:tcW w:w="1843" w:type="dxa"/>
            <w:tcBorders>
              <w:left w:val="single" w:sz="4" w:space="0" w:color="auto"/>
            </w:tcBorders>
          </w:tcPr>
          <w:p w14:paraId="0B4DA7CA" w14:textId="77777777" w:rsidR="006F6564" w:rsidRDefault="006F6564" w:rsidP="005057C4">
            <w:pPr>
              <w:pStyle w:val="CRCoverPage"/>
              <w:tabs>
                <w:tab w:val="right" w:pos="1759"/>
              </w:tabs>
              <w:spacing w:after="0"/>
              <w:rPr>
                <w:b/>
                <w:i/>
                <w:noProof/>
              </w:rPr>
            </w:pPr>
            <w:r>
              <w:rPr>
                <w:b/>
                <w:i/>
                <w:noProof/>
              </w:rPr>
              <w:t>Work item code:</w:t>
            </w:r>
          </w:p>
        </w:tc>
        <w:tc>
          <w:tcPr>
            <w:tcW w:w="3686" w:type="dxa"/>
            <w:gridSpan w:val="5"/>
            <w:shd w:val="pct30" w:color="FFFF00" w:fill="auto"/>
          </w:tcPr>
          <w:p w14:paraId="3D2A9818" w14:textId="34A9DF08" w:rsidR="006F6564" w:rsidRDefault="00B03D46" w:rsidP="005057C4">
            <w:pPr>
              <w:pStyle w:val="CRCoverPage"/>
              <w:spacing w:after="0"/>
              <w:ind w:left="100"/>
              <w:rPr>
                <w:noProof/>
              </w:rPr>
            </w:pPr>
            <w:r>
              <w:fldChar w:fldCharType="begin"/>
            </w:r>
            <w:r>
              <w:instrText xml:space="preserve"> DOCPROPERTY  RelatedWis  \* MERGEFORMAT </w:instrText>
            </w:r>
            <w:r>
              <w:fldChar w:fldCharType="separate"/>
            </w:r>
            <w:r w:rsidR="005010C4">
              <w:t xml:space="preserve"> NR_IIOT</w:t>
            </w:r>
            <w:r w:rsidR="006F6564">
              <w:rPr>
                <w:noProof/>
              </w:rPr>
              <w:t>-Core</w:t>
            </w:r>
            <w:r>
              <w:rPr>
                <w:noProof/>
              </w:rPr>
              <w:fldChar w:fldCharType="end"/>
            </w:r>
          </w:p>
        </w:tc>
        <w:tc>
          <w:tcPr>
            <w:tcW w:w="567" w:type="dxa"/>
            <w:tcBorders>
              <w:left w:val="nil"/>
            </w:tcBorders>
          </w:tcPr>
          <w:p w14:paraId="2619B4E6" w14:textId="77777777" w:rsidR="006F6564" w:rsidRDefault="006F6564" w:rsidP="005057C4">
            <w:pPr>
              <w:pStyle w:val="CRCoverPage"/>
              <w:spacing w:after="0"/>
              <w:ind w:right="100"/>
              <w:rPr>
                <w:noProof/>
              </w:rPr>
            </w:pPr>
          </w:p>
        </w:tc>
        <w:tc>
          <w:tcPr>
            <w:tcW w:w="1417" w:type="dxa"/>
            <w:gridSpan w:val="3"/>
            <w:tcBorders>
              <w:left w:val="nil"/>
            </w:tcBorders>
          </w:tcPr>
          <w:p w14:paraId="433DAFC6" w14:textId="77777777" w:rsidR="006F6564" w:rsidRDefault="006F6564" w:rsidP="005057C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8D1F10" w14:textId="062D3EC1" w:rsidR="006F6564" w:rsidRDefault="00494FD8" w:rsidP="005057C4">
            <w:pPr>
              <w:pStyle w:val="CRCoverPage"/>
              <w:spacing w:after="0"/>
              <w:ind w:left="100"/>
              <w:rPr>
                <w:noProof/>
              </w:rPr>
            </w:pPr>
            <w:r>
              <w:t>2019-12-0</w:t>
            </w:r>
            <w:r w:rsidR="00FA157D">
              <w:t>6</w:t>
            </w:r>
            <w:bookmarkStart w:id="1" w:name="_GoBack"/>
            <w:bookmarkEnd w:id="1"/>
          </w:p>
        </w:tc>
      </w:tr>
      <w:tr w:rsidR="006F6564" w14:paraId="70CCBE1B" w14:textId="77777777" w:rsidTr="005057C4">
        <w:tc>
          <w:tcPr>
            <w:tcW w:w="1843" w:type="dxa"/>
            <w:tcBorders>
              <w:left w:val="single" w:sz="4" w:space="0" w:color="auto"/>
            </w:tcBorders>
          </w:tcPr>
          <w:p w14:paraId="22FC2F5E" w14:textId="77777777" w:rsidR="006F6564" w:rsidRDefault="006F6564" w:rsidP="005057C4">
            <w:pPr>
              <w:pStyle w:val="CRCoverPage"/>
              <w:spacing w:after="0"/>
              <w:rPr>
                <w:b/>
                <w:i/>
                <w:noProof/>
                <w:sz w:val="8"/>
                <w:szCs w:val="8"/>
              </w:rPr>
            </w:pPr>
          </w:p>
        </w:tc>
        <w:tc>
          <w:tcPr>
            <w:tcW w:w="1986" w:type="dxa"/>
            <w:gridSpan w:val="4"/>
          </w:tcPr>
          <w:p w14:paraId="3FB1F07B" w14:textId="77777777" w:rsidR="006F6564" w:rsidRDefault="006F6564" w:rsidP="005057C4">
            <w:pPr>
              <w:pStyle w:val="CRCoverPage"/>
              <w:spacing w:after="0"/>
              <w:rPr>
                <w:noProof/>
                <w:sz w:val="8"/>
                <w:szCs w:val="8"/>
              </w:rPr>
            </w:pPr>
          </w:p>
        </w:tc>
        <w:tc>
          <w:tcPr>
            <w:tcW w:w="2267" w:type="dxa"/>
            <w:gridSpan w:val="2"/>
          </w:tcPr>
          <w:p w14:paraId="28637587" w14:textId="77777777" w:rsidR="006F6564" w:rsidRDefault="006F6564" w:rsidP="005057C4">
            <w:pPr>
              <w:pStyle w:val="CRCoverPage"/>
              <w:spacing w:after="0"/>
              <w:rPr>
                <w:noProof/>
                <w:sz w:val="8"/>
                <w:szCs w:val="8"/>
              </w:rPr>
            </w:pPr>
          </w:p>
        </w:tc>
        <w:tc>
          <w:tcPr>
            <w:tcW w:w="1417" w:type="dxa"/>
            <w:gridSpan w:val="3"/>
          </w:tcPr>
          <w:p w14:paraId="0AA08387" w14:textId="77777777" w:rsidR="006F6564" w:rsidRDefault="006F6564" w:rsidP="005057C4">
            <w:pPr>
              <w:pStyle w:val="CRCoverPage"/>
              <w:spacing w:after="0"/>
              <w:rPr>
                <w:noProof/>
                <w:sz w:val="8"/>
                <w:szCs w:val="8"/>
              </w:rPr>
            </w:pPr>
          </w:p>
        </w:tc>
        <w:tc>
          <w:tcPr>
            <w:tcW w:w="2127" w:type="dxa"/>
            <w:tcBorders>
              <w:right w:val="single" w:sz="4" w:space="0" w:color="auto"/>
            </w:tcBorders>
          </w:tcPr>
          <w:p w14:paraId="4AE29075" w14:textId="77777777" w:rsidR="006F6564" w:rsidRDefault="006F6564" w:rsidP="005057C4">
            <w:pPr>
              <w:pStyle w:val="CRCoverPage"/>
              <w:spacing w:after="0"/>
              <w:rPr>
                <w:noProof/>
                <w:sz w:val="8"/>
                <w:szCs w:val="8"/>
              </w:rPr>
            </w:pPr>
          </w:p>
        </w:tc>
      </w:tr>
      <w:tr w:rsidR="006F6564" w14:paraId="3C5D5C8D" w14:textId="77777777" w:rsidTr="005057C4">
        <w:trPr>
          <w:cantSplit/>
        </w:trPr>
        <w:tc>
          <w:tcPr>
            <w:tcW w:w="1843" w:type="dxa"/>
            <w:tcBorders>
              <w:left w:val="single" w:sz="4" w:space="0" w:color="auto"/>
            </w:tcBorders>
          </w:tcPr>
          <w:p w14:paraId="79A5F755" w14:textId="77777777" w:rsidR="006F6564" w:rsidRDefault="006F6564" w:rsidP="005057C4">
            <w:pPr>
              <w:pStyle w:val="CRCoverPage"/>
              <w:tabs>
                <w:tab w:val="right" w:pos="1759"/>
              </w:tabs>
              <w:spacing w:after="0"/>
              <w:rPr>
                <w:b/>
                <w:i/>
                <w:noProof/>
              </w:rPr>
            </w:pPr>
            <w:r>
              <w:rPr>
                <w:b/>
                <w:i/>
                <w:noProof/>
              </w:rPr>
              <w:t>Category:</w:t>
            </w:r>
          </w:p>
        </w:tc>
        <w:tc>
          <w:tcPr>
            <w:tcW w:w="851" w:type="dxa"/>
            <w:shd w:val="pct30" w:color="FFFF00" w:fill="auto"/>
          </w:tcPr>
          <w:p w14:paraId="6F0E7CE0" w14:textId="77777777" w:rsidR="006F6564" w:rsidRDefault="006F6564" w:rsidP="005057C4">
            <w:pPr>
              <w:pStyle w:val="CRCoverPage"/>
              <w:spacing w:after="0"/>
              <w:ind w:left="100" w:right="-609"/>
              <w:rPr>
                <w:b/>
                <w:noProof/>
              </w:rPr>
            </w:pPr>
            <w:r>
              <w:t>B</w:t>
            </w:r>
          </w:p>
        </w:tc>
        <w:tc>
          <w:tcPr>
            <w:tcW w:w="3402" w:type="dxa"/>
            <w:gridSpan w:val="5"/>
            <w:tcBorders>
              <w:left w:val="nil"/>
            </w:tcBorders>
          </w:tcPr>
          <w:p w14:paraId="19D9871A" w14:textId="77777777" w:rsidR="006F6564" w:rsidRDefault="006F6564" w:rsidP="005057C4">
            <w:pPr>
              <w:pStyle w:val="CRCoverPage"/>
              <w:spacing w:after="0"/>
              <w:rPr>
                <w:noProof/>
              </w:rPr>
            </w:pPr>
          </w:p>
        </w:tc>
        <w:tc>
          <w:tcPr>
            <w:tcW w:w="1417" w:type="dxa"/>
            <w:gridSpan w:val="3"/>
            <w:tcBorders>
              <w:left w:val="nil"/>
            </w:tcBorders>
          </w:tcPr>
          <w:p w14:paraId="4920AF4F" w14:textId="77777777" w:rsidR="006F6564" w:rsidRDefault="006F6564" w:rsidP="005057C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F252C1" w14:textId="77777777" w:rsidR="006F6564" w:rsidRDefault="006F6564" w:rsidP="005057C4">
            <w:pPr>
              <w:pStyle w:val="CRCoverPage"/>
              <w:spacing w:after="0"/>
              <w:ind w:left="100"/>
              <w:rPr>
                <w:noProof/>
              </w:rPr>
            </w:pPr>
            <w:r>
              <w:t>Rel-16</w:t>
            </w:r>
          </w:p>
        </w:tc>
      </w:tr>
      <w:tr w:rsidR="006F6564" w14:paraId="3F87DFD2" w14:textId="77777777" w:rsidTr="005057C4">
        <w:tc>
          <w:tcPr>
            <w:tcW w:w="1843" w:type="dxa"/>
            <w:tcBorders>
              <w:left w:val="single" w:sz="4" w:space="0" w:color="auto"/>
              <w:bottom w:val="single" w:sz="4" w:space="0" w:color="auto"/>
            </w:tcBorders>
          </w:tcPr>
          <w:p w14:paraId="64B46E07" w14:textId="77777777" w:rsidR="006F6564" w:rsidRDefault="006F6564" w:rsidP="005057C4">
            <w:pPr>
              <w:pStyle w:val="CRCoverPage"/>
              <w:spacing w:after="0"/>
              <w:rPr>
                <w:b/>
                <w:i/>
                <w:noProof/>
              </w:rPr>
            </w:pPr>
          </w:p>
        </w:tc>
        <w:tc>
          <w:tcPr>
            <w:tcW w:w="4677" w:type="dxa"/>
            <w:gridSpan w:val="8"/>
            <w:tcBorders>
              <w:bottom w:val="single" w:sz="4" w:space="0" w:color="auto"/>
            </w:tcBorders>
          </w:tcPr>
          <w:p w14:paraId="78EDF674" w14:textId="77777777" w:rsidR="006F6564" w:rsidRDefault="006F6564" w:rsidP="005057C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14C044" w14:textId="77777777" w:rsidR="006F6564" w:rsidRDefault="006F6564" w:rsidP="005057C4">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20E1EC" w14:textId="77777777" w:rsidR="006F6564" w:rsidRPr="007C2097" w:rsidRDefault="006F6564" w:rsidP="005057C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F6564" w14:paraId="327E124E" w14:textId="77777777" w:rsidTr="005057C4">
        <w:tc>
          <w:tcPr>
            <w:tcW w:w="1843" w:type="dxa"/>
          </w:tcPr>
          <w:p w14:paraId="5AA240E5" w14:textId="77777777" w:rsidR="006F6564" w:rsidRDefault="006F6564" w:rsidP="005057C4">
            <w:pPr>
              <w:pStyle w:val="CRCoverPage"/>
              <w:spacing w:after="0"/>
              <w:rPr>
                <w:b/>
                <w:i/>
                <w:noProof/>
                <w:sz w:val="8"/>
                <w:szCs w:val="8"/>
              </w:rPr>
            </w:pPr>
          </w:p>
        </w:tc>
        <w:tc>
          <w:tcPr>
            <w:tcW w:w="7797" w:type="dxa"/>
            <w:gridSpan w:val="10"/>
          </w:tcPr>
          <w:p w14:paraId="1DA08795" w14:textId="77777777" w:rsidR="006F6564" w:rsidRDefault="006F6564" w:rsidP="005057C4">
            <w:pPr>
              <w:pStyle w:val="CRCoverPage"/>
              <w:spacing w:after="0"/>
              <w:rPr>
                <w:noProof/>
                <w:sz w:val="8"/>
                <w:szCs w:val="8"/>
              </w:rPr>
            </w:pPr>
          </w:p>
        </w:tc>
      </w:tr>
      <w:tr w:rsidR="006F6564" w14:paraId="5DBC6FD1" w14:textId="77777777" w:rsidTr="005057C4">
        <w:tc>
          <w:tcPr>
            <w:tcW w:w="2694" w:type="dxa"/>
            <w:gridSpan w:val="2"/>
            <w:tcBorders>
              <w:top w:val="single" w:sz="4" w:space="0" w:color="auto"/>
              <w:left w:val="single" w:sz="4" w:space="0" w:color="auto"/>
            </w:tcBorders>
          </w:tcPr>
          <w:p w14:paraId="29911680" w14:textId="77777777" w:rsidR="006F6564" w:rsidRDefault="006F6564" w:rsidP="005057C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18F003" w14:textId="013276F9" w:rsidR="006F6564" w:rsidRDefault="00D0778D" w:rsidP="005057C4">
            <w:pPr>
              <w:pStyle w:val="CRCoverPage"/>
              <w:spacing w:after="0"/>
              <w:ind w:left="100"/>
              <w:rPr>
                <w:noProof/>
              </w:rPr>
            </w:pPr>
            <w:r w:rsidRPr="00D0778D">
              <w:rPr>
                <w:noProof/>
              </w:rPr>
              <w:t xml:space="preserve">Introduction of </w:t>
            </w:r>
            <w:r>
              <w:t>Industrial</w:t>
            </w:r>
            <w:r w:rsidRPr="00D0778D">
              <w:rPr>
                <w:noProof/>
              </w:rPr>
              <w:t xml:space="preserve"> </w:t>
            </w:r>
            <w:r>
              <w:rPr>
                <w:noProof/>
              </w:rPr>
              <w:t>IoT</w:t>
            </w:r>
            <w:r w:rsidRPr="00D0778D">
              <w:rPr>
                <w:noProof/>
              </w:rPr>
              <w:t xml:space="preserve"> support</w:t>
            </w:r>
          </w:p>
        </w:tc>
      </w:tr>
      <w:tr w:rsidR="006F6564" w14:paraId="4B74C8C4" w14:textId="77777777" w:rsidTr="005057C4">
        <w:tc>
          <w:tcPr>
            <w:tcW w:w="2694" w:type="dxa"/>
            <w:gridSpan w:val="2"/>
            <w:tcBorders>
              <w:left w:val="single" w:sz="4" w:space="0" w:color="auto"/>
            </w:tcBorders>
          </w:tcPr>
          <w:p w14:paraId="211A7EC4" w14:textId="77777777" w:rsidR="006F6564" w:rsidRDefault="006F6564" w:rsidP="005057C4">
            <w:pPr>
              <w:pStyle w:val="CRCoverPage"/>
              <w:spacing w:after="0"/>
              <w:rPr>
                <w:b/>
                <w:i/>
                <w:noProof/>
                <w:sz w:val="8"/>
                <w:szCs w:val="8"/>
              </w:rPr>
            </w:pPr>
          </w:p>
        </w:tc>
        <w:tc>
          <w:tcPr>
            <w:tcW w:w="6946" w:type="dxa"/>
            <w:gridSpan w:val="9"/>
            <w:tcBorders>
              <w:right w:val="single" w:sz="4" w:space="0" w:color="auto"/>
            </w:tcBorders>
          </w:tcPr>
          <w:p w14:paraId="107DF6E1" w14:textId="77777777" w:rsidR="006F6564" w:rsidRDefault="006F6564" w:rsidP="005057C4">
            <w:pPr>
              <w:pStyle w:val="CRCoverPage"/>
              <w:spacing w:after="0"/>
              <w:rPr>
                <w:noProof/>
                <w:sz w:val="8"/>
                <w:szCs w:val="8"/>
              </w:rPr>
            </w:pPr>
          </w:p>
        </w:tc>
      </w:tr>
      <w:tr w:rsidR="006F6564" w14:paraId="65334075" w14:textId="77777777" w:rsidTr="005057C4">
        <w:tc>
          <w:tcPr>
            <w:tcW w:w="2694" w:type="dxa"/>
            <w:gridSpan w:val="2"/>
            <w:tcBorders>
              <w:left w:val="single" w:sz="4" w:space="0" w:color="auto"/>
            </w:tcBorders>
          </w:tcPr>
          <w:p w14:paraId="5A46D56D" w14:textId="77777777" w:rsidR="006F6564" w:rsidRDefault="006F6564" w:rsidP="005057C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76A8B6" w14:textId="39949B72" w:rsidR="006F6564" w:rsidRDefault="00D0778D" w:rsidP="005057C4">
            <w:pPr>
              <w:pStyle w:val="CRCoverPage"/>
              <w:spacing w:after="0"/>
              <w:ind w:left="100"/>
              <w:rPr>
                <w:noProof/>
              </w:rPr>
            </w:pPr>
            <w:r w:rsidRPr="00D0778D">
              <w:rPr>
                <w:noProof/>
              </w:rPr>
              <w:t>Introdduction of procedures related to</w:t>
            </w:r>
            <w:r>
              <w:rPr>
                <w:noProof/>
              </w:rPr>
              <w:t xml:space="preserve"> </w:t>
            </w:r>
            <w:r>
              <w:t>Industrial</w:t>
            </w:r>
            <w:r w:rsidRPr="00D0778D">
              <w:rPr>
                <w:noProof/>
              </w:rPr>
              <w:t xml:space="preserve"> </w:t>
            </w:r>
            <w:r>
              <w:rPr>
                <w:noProof/>
              </w:rPr>
              <w:t>IoT</w:t>
            </w:r>
            <w:r w:rsidRPr="00D0778D">
              <w:rPr>
                <w:noProof/>
              </w:rPr>
              <w:t xml:space="preserve"> support</w:t>
            </w:r>
          </w:p>
        </w:tc>
      </w:tr>
      <w:tr w:rsidR="006F6564" w14:paraId="68CDDDB0" w14:textId="77777777" w:rsidTr="005057C4">
        <w:tc>
          <w:tcPr>
            <w:tcW w:w="2694" w:type="dxa"/>
            <w:gridSpan w:val="2"/>
            <w:tcBorders>
              <w:left w:val="single" w:sz="4" w:space="0" w:color="auto"/>
            </w:tcBorders>
          </w:tcPr>
          <w:p w14:paraId="7A3CA962" w14:textId="77777777" w:rsidR="006F6564" w:rsidRDefault="006F6564" w:rsidP="005057C4">
            <w:pPr>
              <w:pStyle w:val="CRCoverPage"/>
              <w:spacing w:after="0"/>
              <w:rPr>
                <w:b/>
                <w:i/>
                <w:noProof/>
                <w:sz w:val="8"/>
                <w:szCs w:val="8"/>
              </w:rPr>
            </w:pPr>
          </w:p>
        </w:tc>
        <w:tc>
          <w:tcPr>
            <w:tcW w:w="6946" w:type="dxa"/>
            <w:gridSpan w:val="9"/>
            <w:tcBorders>
              <w:right w:val="single" w:sz="4" w:space="0" w:color="auto"/>
            </w:tcBorders>
          </w:tcPr>
          <w:p w14:paraId="043B0F7D" w14:textId="77777777" w:rsidR="006F6564" w:rsidRDefault="006F6564" w:rsidP="005057C4">
            <w:pPr>
              <w:pStyle w:val="CRCoverPage"/>
              <w:spacing w:after="0"/>
              <w:rPr>
                <w:noProof/>
                <w:sz w:val="8"/>
                <w:szCs w:val="8"/>
              </w:rPr>
            </w:pPr>
          </w:p>
        </w:tc>
      </w:tr>
      <w:tr w:rsidR="006F6564" w14:paraId="541371AE" w14:textId="77777777" w:rsidTr="005057C4">
        <w:tc>
          <w:tcPr>
            <w:tcW w:w="2694" w:type="dxa"/>
            <w:gridSpan w:val="2"/>
            <w:tcBorders>
              <w:left w:val="single" w:sz="4" w:space="0" w:color="auto"/>
              <w:bottom w:val="single" w:sz="4" w:space="0" w:color="auto"/>
            </w:tcBorders>
          </w:tcPr>
          <w:p w14:paraId="3CBE9A61" w14:textId="77777777" w:rsidR="006F6564" w:rsidRDefault="006F6564" w:rsidP="005057C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355539" w14:textId="790B6415" w:rsidR="006F6564" w:rsidRDefault="00D0778D" w:rsidP="005057C4">
            <w:pPr>
              <w:pStyle w:val="CRCoverPage"/>
              <w:spacing w:after="0"/>
              <w:ind w:left="100"/>
              <w:rPr>
                <w:noProof/>
              </w:rPr>
            </w:pPr>
            <w:r w:rsidRPr="00D0778D">
              <w:rPr>
                <w:noProof/>
              </w:rPr>
              <w:t>Incomplete</w:t>
            </w:r>
            <w:r>
              <w:rPr>
                <w:noProof/>
              </w:rPr>
              <w:t xml:space="preserve"> </w:t>
            </w:r>
            <w:r>
              <w:t>Industrial</w:t>
            </w:r>
            <w:r w:rsidRPr="00D0778D">
              <w:rPr>
                <w:noProof/>
              </w:rPr>
              <w:t xml:space="preserve"> </w:t>
            </w:r>
            <w:r>
              <w:rPr>
                <w:noProof/>
              </w:rPr>
              <w:t>IoT</w:t>
            </w:r>
            <w:r w:rsidRPr="00D0778D">
              <w:rPr>
                <w:noProof/>
              </w:rPr>
              <w:t xml:space="preserve"> support</w:t>
            </w:r>
          </w:p>
        </w:tc>
      </w:tr>
      <w:tr w:rsidR="006F6564" w14:paraId="01DB7EC5" w14:textId="77777777" w:rsidTr="005057C4">
        <w:tc>
          <w:tcPr>
            <w:tcW w:w="2694" w:type="dxa"/>
            <w:gridSpan w:val="2"/>
          </w:tcPr>
          <w:p w14:paraId="08FCF15D" w14:textId="77777777" w:rsidR="006F6564" w:rsidRDefault="006F6564" w:rsidP="005057C4">
            <w:pPr>
              <w:pStyle w:val="CRCoverPage"/>
              <w:spacing w:after="0"/>
              <w:rPr>
                <w:b/>
                <w:i/>
                <w:noProof/>
                <w:sz w:val="8"/>
                <w:szCs w:val="8"/>
              </w:rPr>
            </w:pPr>
          </w:p>
        </w:tc>
        <w:tc>
          <w:tcPr>
            <w:tcW w:w="6946" w:type="dxa"/>
            <w:gridSpan w:val="9"/>
          </w:tcPr>
          <w:p w14:paraId="6AC42565" w14:textId="77777777" w:rsidR="006F6564" w:rsidRDefault="006F6564" w:rsidP="005057C4">
            <w:pPr>
              <w:pStyle w:val="CRCoverPage"/>
              <w:spacing w:after="0"/>
              <w:rPr>
                <w:noProof/>
                <w:sz w:val="8"/>
                <w:szCs w:val="8"/>
              </w:rPr>
            </w:pPr>
          </w:p>
        </w:tc>
      </w:tr>
      <w:tr w:rsidR="006F6564" w14:paraId="58F72EC9" w14:textId="77777777" w:rsidTr="005057C4">
        <w:tc>
          <w:tcPr>
            <w:tcW w:w="2694" w:type="dxa"/>
            <w:gridSpan w:val="2"/>
            <w:tcBorders>
              <w:top w:val="single" w:sz="4" w:space="0" w:color="auto"/>
              <w:left w:val="single" w:sz="4" w:space="0" w:color="auto"/>
            </w:tcBorders>
          </w:tcPr>
          <w:p w14:paraId="5C9AEE68" w14:textId="77777777" w:rsidR="006F6564" w:rsidRDefault="006F6564" w:rsidP="005057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B8F762" w14:textId="726F4304" w:rsidR="006F6564" w:rsidRDefault="00494FD8" w:rsidP="005057C4">
            <w:pPr>
              <w:pStyle w:val="CRCoverPage"/>
              <w:spacing w:after="0"/>
              <w:ind w:left="100"/>
              <w:rPr>
                <w:noProof/>
              </w:rPr>
            </w:pPr>
            <w:r>
              <w:rPr>
                <w:noProof/>
              </w:rPr>
              <w:t>5.1, 6.1</w:t>
            </w:r>
            <w:r w:rsidR="00C82EB1">
              <w:rPr>
                <w:noProof/>
              </w:rPr>
              <w:t>, 6.2.1</w:t>
            </w:r>
          </w:p>
        </w:tc>
      </w:tr>
      <w:tr w:rsidR="006F6564" w14:paraId="3C764F35" w14:textId="77777777" w:rsidTr="005057C4">
        <w:tc>
          <w:tcPr>
            <w:tcW w:w="2694" w:type="dxa"/>
            <w:gridSpan w:val="2"/>
            <w:tcBorders>
              <w:left w:val="single" w:sz="4" w:space="0" w:color="auto"/>
            </w:tcBorders>
          </w:tcPr>
          <w:p w14:paraId="1DCABA1A" w14:textId="77777777" w:rsidR="006F6564" w:rsidRDefault="006F6564" w:rsidP="005057C4">
            <w:pPr>
              <w:pStyle w:val="CRCoverPage"/>
              <w:spacing w:after="0"/>
              <w:rPr>
                <w:b/>
                <w:i/>
                <w:noProof/>
                <w:sz w:val="8"/>
                <w:szCs w:val="8"/>
              </w:rPr>
            </w:pPr>
          </w:p>
        </w:tc>
        <w:tc>
          <w:tcPr>
            <w:tcW w:w="6946" w:type="dxa"/>
            <w:gridSpan w:val="9"/>
            <w:tcBorders>
              <w:right w:val="single" w:sz="4" w:space="0" w:color="auto"/>
            </w:tcBorders>
          </w:tcPr>
          <w:p w14:paraId="05522C33" w14:textId="77777777" w:rsidR="006F6564" w:rsidRDefault="006F6564" w:rsidP="005057C4">
            <w:pPr>
              <w:pStyle w:val="CRCoverPage"/>
              <w:spacing w:after="0"/>
              <w:rPr>
                <w:noProof/>
                <w:sz w:val="8"/>
                <w:szCs w:val="8"/>
              </w:rPr>
            </w:pPr>
          </w:p>
        </w:tc>
      </w:tr>
      <w:tr w:rsidR="006F6564" w14:paraId="62F9E254" w14:textId="77777777" w:rsidTr="005057C4">
        <w:tc>
          <w:tcPr>
            <w:tcW w:w="2694" w:type="dxa"/>
            <w:gridSpan w:val="2"/>
            <w:tcBorders>
              <w:left w:val="single" w:sz="4" w:space="0" w:color="auto"/>
            </w:tcBorders>
          </w:tcPr>
          <w:p w14:paraId="21C98450" w14:textId="77777777" w:rsidR="006F6564" w:rsidRDefault="006F6564" w:rsidP="005057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E5C5A8" w14:textId="77777777" w:rsidR="006F6564" w:rsidRDefault="006F6564" w:rsidP="005057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DC9AA4" w14:textId="77777777" w:rsidR="006F6564" w:rsidRDefault="006F6564" w:rsidP="005057C4">
            <w:pPr>
              <w:pStyle w:val="CRCoverPage"/>
              <w:spacing w:after="0"/>
              <w:jc w:val="center"/>
              <w:rPr>
                <w:b/>
                <w:caps/>
                <w:noProof/>
              </w:rPr>
            </w:pPr>
            <w:r>
              <w:rPr>
                <w:b/>
                <w:caps/>
                <w:noProof/>
              </w:rPr>
              <w:t>N</w:t>
            </w:r>
          </w:p>
        </w:tc>
        <w:tc>
          <w:tcPr>
            <w:tcW w:w="2977" w:type="dxa"/>
            <w:gridSpan w:val="4"/>
          </w:tcPr>
          <w:p w14:paraId="092572E7" w14:textId="77777777" w:rsidR="006F6564" w:rsidRDefault="006F6564" w:rsidP="005057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B5BBFD" w14:textId="77777777" w:rsidR="006F6564" w:rsidRDefault="006F6564" w:rsidP="005057C4">
            <w:pPr>
              <w:pStyle w:val="CRCoverPage"/>
              <w:spacing w:after="0"/>
              <w:ind w:left="99"/>
              <w:rPr>
                <w:noProof/>
              </w:rPr>
            </w:pPr>
          </w:p>
        </w:tc>
      </w:tr>
      <w:tr w:rsidR="006F6564" w14:paraId="7276A4E3" w14:textId="77777777" w:rsidTr="005057C4">
        <w:tc>
          <w:tcPr>
            <w:tcW w:w="2694" w:type="dxa"/>
            <w:gridSpan w:val="2"/>
            <w:tcBorders>
              <w:left w:val="single" w:sz="4" w:space="0" w:color="auto"/>
            </w:tcBorders>
          </w:tcPr>
          <w:p w14:paraId="276C8F74" w14:textId="77777777" w:rsidR="006F6564" w:rsidRDefault="006F6564" w:rsidP="005057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C80DF1" w14:textId="09C134D5" w:rsidR="006F6564" w:rsidRDefault="00643A06" w:rsidP="005057C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B7DE4" w14:textId="77777777" w:rsidR="006F6564" w:rsidRDefault="006F6564" w:rsidP="005057C4">
            <w:pPr>
              <w:pStyle w:val="CRCoverPage"/>
              <w:spacing w:after="0"/>
              <w:jc w:val="center"/>
              <w:rPr>
                <w:b/>
                <w:caps/>
                <w:noProof/>
              </w:rPr>
            </w:pPr>
          </w:p>
        </w:tc>
        <w:tc>
          <w:tcPr>
            <w:tcW w:w="2977" w:type="dxa"/>
            <w:gridSpan w:val="4"/>
          </w:tcPr>
          <w:p w14:paraId="14A9552B" w14:textId="77777777" w:rsidR="006F6564" w:rsidRDefault="006F6564" w:rsidP="005057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351515" w14:textId="51962DE3" w:rsidR="006F6564" w:rsidRDefault="00643A06" w:rsidP="005057C4">
            <w:pPr>
              <w:pStyle w:val="CRCoverPage"/>
              <w:spacing w:after="0"/>
              <w:ind w:left="99"/>
              <w:rPr>
                <w:noProof/>
              </w:rPr>
            </w:pPr>
            <w:r w:rsidRPr="008E2456">
              <w:rPr>
                <w:noProof/>
              </w:rPr>
              <w:t>TS 38.213</w:t>
            </w:r>
          </w:p>
        </w:tc>
      </w:tr>
      <w:tr w:rsidR="006F6564" w14:paraId="1E8B5473" w14:textId="77777777" w:rsidTr="005057C4">
        <w:tc>
          <w:tcPr>
            <w:tcW w:w="2694" w:type="dxa"/>
            <w:gridSpan w:val="2"/>
            <w:tcBorders>
              <w:left w:val="single" w:sz="4" w:space="0" w:color="auto"/>
            </w:tcBorders>
          </w:tcPr>
          <w:p w14:paraId="4CA085A3" w14:textId="77777777" w:rsidR="006F6564" w:rsidRDefault="006F6564" w:rsidP="005057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338AB7" w14:textId="77777777" w:rsidR="006F6564" w:rsidRDefault="006F6564" w:rsidP="005057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5D79C7" w14:textId="29E96D07" w:rsidR="006F6564" w:rsidRDefault="00643A06" w:rsidP="005057C4">
            <w:pPr>
              <w:pStyle w:val="CRCoverPage"/>
              <w:spacing w:after="0"/>
              <w:jc w:val="center"/>
              <w:rPr>
                <w:b/>
                <w:caps/>
                <w:noProof/>
              </w:rPr>
            </w:pPr>
            <w:r>
              <w:rPr>
                <w:b/>
                <w:caps/>
                <w:noProof/>
              </w:rPr>
              <w:t>X</w:t>
            </w:r>
          </w:p>
        </w:tc>
        <w:tc>
          <w:tcPr>
            <w:tcW w:w="2977" w:type="dxa"/>
            <w:gridSpan w:val="4"/>
          </w:tcPr>
          <w:p w14:paraId="4E15A554" w14:textId="77777777" w:rsidR="006F6564" w:rsidRDefault="006F6564" w:rsidP="005057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745FC8" w14:textId="77777777" w:rsidR="006F6564" w:rsidRDefault="006F6564" w:rsidP="005057C4">
            <w:pPr>
              <w:pStyle w:val="CRCoverPage"/>
              <w:spacing w:after="0"/>
              <w:ind w:left="99"/>
              <w:rPr>
                <w:noProof/>
              </w:rPr>
            </w:pPr>
            <w:r>
              <w:rPr>
                <w:noProof/>
              </w:rPr>
              <w:t xml:space="preserve">TS/TR ... CR ... </w:t>
            </w:r>
          </w:p>
        </w:tc>
      </w:tr>
      <w:tr w:rsidR="006F6564" w14:paraId="1D4AE345" w14:textId="77777777" w:rsidTr="005057C4">
        <w:tc>
          <w:tcPr>
            <w:tcW w:w="2694" w:type="dxa"/>
            <w:gridSpan w:val="2"/>
            <w:tcBorders>
              <w:left w:val="single" w:sz="4" w:space="0" w:color="auto"/>
            </w:tcBorders>
          </w:tcPr>
          <w:p w14:paraId="62337C9E" w14:textId="77777777" w:rsidR="006F6564" w:rsidRDefault="006F6564" w:rsidP="005057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C40A61E" w14:textId="77777777" w:rsidR="006F6564" w:rsidRDefault="006F6564" w:rsidP="005057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31BC3F" w14:textId="33E70DC8" w:rsidR="006F6564" w:rsidRDefault="00643A06" w:rsidP="005057C4">
            <w:pPr>
              <w:pStyle w:val="CRCoverPage"/>
              <w:spacing w:after="0"/>
              <w:jc w:val="center"/>
              <w:rPr>
                <w:b/>
                <w:caps/>
                <w:noProof/>
              </w:rPr>
            </w:pPr>
            <w:r>
              <w:rPr>
                <w:b/>
                <w:caps/>
                <w:noProof/>
              </w:rPr>
              <w:t>X</w:t>
            </w:r>
          </w:p>
        </w:tc>
        <w:tc>
          <w:tcPr>
            <w:tcW w:w="2977" w:type="dxa"/>
            <w:gridSpan w:val="4"/>
          </w:tcPr>
          <w:p w14:paraId="1A0F6D5E" w14:textId="77777777" w:rsidR="006F6564" w:rsidRDefault="006F6564" w:rsidP="005057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E376A1" w14:textId="77777777" w:rsidR="006F6564" w:rsidRDefault="006F6564" w:rsidP="005057C4">
            <w:pPr>
              <w:pStyle w:val="CRCoverPage"/>
              <w:spacing w:after="0"/>
              <w:ind w:left="99"/>
              <w:rPr>
                <w:noProof/>
              </w:rPr>
            </w:pPr>
            <w:r>
              <w:rPr>
                <w:noProof/>
              </w:rPr>
              <w:t xml:space="preserve">TS/TR ... CR ... </w:t>
            </w:r>
          </w:p>
        </w:tc>
      </w:tr>
      <w:tr w:rsidR="006F6564" w14:paraId="0066D2D9" w14:textId="77777777" w:rsidTr="005057C4">
        <w:tc>
          <w:tcPr>
            <w:tcW w:w="2694" w:type="dxa"/>
            <w:gridSpan w:val="2"/>
            <w:tcBorders>
              <w:left w:val="single" w:sz="4" w:space="0" w:color="auto"/>
            </w:tcBorders>
          </w:tcPr>
          <w:p w14:paraId="5CFD8D4E" w14:textId="77777777" w:rsidR="006F6564" w:rsidRDefault="006F6564" w:rsidP="005057C4">
            <w:pPr>
              <w:pStyle w:val="CRCoverPage"/>
              <w:spacing w:after="0"/>
              <w:rPr>
                <w:b/>
                <w:i/>
                <w:noProof/>
              </w:rPr>
            </w:pPr>
          </w:p>
        </w:tc>
        <w:tc>
          <w:tcPr>
            <w:tcW w:w="6946" w:type="dxa"/>
            <w:gridSpan w:val="9"/>
            <w:tcBorders>
              <w:right w:val="single" w:sz="4" w:space="0" w:color="auto"/>
            </w:tcBorders>
          </w:tcPr>
          <w:p w14:paraId="0622CEDE" w14:textId="77777777" w:rsidR="006F6564" w:rsidRDefault="006F6564" w:rsidP="005057C4">
            <w:pPr>
              <w:pStyle w:val="CRCoverPage"/>
              <w:spacing w:after="0"/>
              <w:rPr>
                <w:noProof/>
              </w:rPr>
            </w:pPr>
          </w:p>
        </w:tc>
      </w:tr>
      <w:tr w:rsidR="006F6564" w14:paraId="5D600D5F" w14:textId="77777777" w:rsidTr="005057C4">
        <w:tc>
          <w:tcPr>
            <w:tcW w:w="2694" w:type="dxa"/>
            <w:gridSpan w:val="2"/>
            <w:tcBorders>
              <w:left w:val="single" w:sz="4" w:space="0" w:color="auto"/>
              <w:bottom w:val="single" w:sz="4" w:space="0" w:color="auto"/>
            </w:tcBorders>
          </w:tcPr>
          <w:p w14:paraId="03B38B27" w14:textId="77777777" w:rsidR="006F6564" w:rsidRDefault="006F6564" w:rsidP="005057C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EE131D" w14:textId="77777777" w:rsidR="006F6564" w:rsidRDefault="006F6564" w:rsidP="005057C4">
            <w:pPr>
              <w:pStyle w:val="CRCoverPage"/>
              <w:spacing w:after="0"/>
              <w:ind w:left="100"/>
              <w:rPr>
                <w:noProof/>
              </w:rPr>
            </w:pPr>
          </w:p>
        </w:tc>
      </w:tr>
      <w:tr w:rsidR="006F6564" w:rsidRPr="008863B9" w14:paraId="57CD544F" w14:textId="77777777" w:rsidTr="005057C4">
        <w:tc>
          <w:tcPr>
            <w:tcW w:w="2694" w:type="dxa"/>
            <w:gridSpan w:val="2"/>
            <w:tcBorders>
              <w:top w:val="single" w:sz="4" w:space="0" w:color="auto"/>
              <w:bottom w:val="single" w:sz="4" w:space="0" w:color="auto"/>
            </w:tcBorders>
          </w:tcPr>
          <w:p w14:paraId="48EDD442" w14:textId="77777777" w:rsidR="006F6564" w:rsidRPr="008863B9" w:rsidRDefault="006F6564" w:rsidP="005057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F4C8EF" w14:textId="77777777" w:rsidR="006F6564" w:rsidRPr="008863B9" w:rsidRDefault="006F6564" w:rsidP="005057C4">
            <w:pPr>
              <w:pStyle w:val="CRCoverPage"/>
              <w:spacing w:after="0"/>
              <w:ind w:left="100"/>
              <w:rPr>
                <w:noProof/>
                <w:sz w:val="8"/>
                <w:szCs w:val="8"/>
              </w:rPr>
            </w:pPr>
          </w:p>
        </w:tc>
      </w:tr>
      <w:tr w:rsidR="006F6564" w14:paraId="58718D74" w14:textId="77777777" w:rsidTr="005057C4">
        <w:tc>
          <w:tcPr>
            <w:tcW w:w="2694" w:type="dxa"/>
            <w:gridSpan w:val="2"/>
            <w:tcBorders>
              <w:top w:val="single" w:sz="4" w:space="0" w:color="auto"/>
              <w:left w:val="single" w:sz="4" w:space="0" w:color="auto"/>
              <w:bottom w:val="single" w:sz="4" w:space="0" w:color="auto"/>
            </w:tcBorders>
          </w:tcPr>
          <w:p w14:paraId="7B285295" w14:textId="77777777" w:rsidR="006F6564" w:rsidRDefault="006F6564" w:rsidP="005057C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F50FF2" w14:textId="77777777" w:rsidR="006F6564" w:rsidRDefault="006F6564" w:rsidP="005057C4">
            <w:pPr>
              <w:pStyle w:val="CRCoverPage"/>
              <w:spacing w:after="0"/>
              <w:ind w:left="100"/>
              <w:rPr>
                <w:noProof/>
              </w:rPr>
            </w:pPr>
          </w:p>
        </w:tc>
      </w:tr>
    </w:tbl>
    <w:p w14:paraId="174C937A" w14:textId="77777777" w:rsidR="006F6564" w:rsidRDefault="006F6564" w:rsidP="006F6564">
      <w:pPr>
        <w:pStyle w:val="CRCoverPage"/>
        <w:spacing w:after="0"/>
        <w:rPr>
          <w:noProof/>
          <w:sz w:val="8"/>
          <w:szCs w:val="8"/>
        </w:rPr>
      </w:pPr>
    </w:p>
    <w:p w14:paraId="6FC27E38" w14:textId="77777777" w:rsidR="0095137A" w:rsidRDefault="0095137A" w:rsidP="006F6564"/>
    <w:p w14:paraId="13710E73" w14:textId="77777777" w:rsidR="006F6564" w:rsidRDefault="006F6564" w:rsidP="006F6564"/>
    <w:p w14:paraId="73441F07" w14:textId="39C6C3C9" w:rsidR="006F6564" w:rsidRDefault="006F6564" w:rsidP="006F6564"/>
    <w:p w14:paraId="1951B7F6" w14:textId="6F0B05D9" w:rsidR="00B80E4A" w:rsidRDefault="00B80E4A" w:rsidP="006F6564"/>
    <w:p w14:paraId="14EC397D" w14:textId="45663A5D" w:rsidR="00B80E4A" w:rsidRDefault="00B80E4A" w:rsidP="006F6564"/>
    <w:p w14:paraId="7DD9E656" w14:textId="2B66684E" w:rsidR="00B80E4A" w:rsidRDefault="00B80E4A" w:rsidP="006F6564"/>
    <w:p w14:paraId="12BC43F1" w14:textId="5B873297" w:rsidR="00B80E4A" w:rsidRDefault="00B80E4A" w:rsidP="006F6564"/>
    <w:p w14:paraId="6CACB3FA" w14:textId="77777777" w:rsidR="00B80E4A" w:rsidRDefault="00B80E4A" w:rsidP="006F6564"/>
    <w:p w14:paraId="176733CD" w14:textId="77777777" w:rsidR="006F6564" w:rsidRDefault="006F6564" w:rsidP="006F6564"/>
    <w:p w14:paraId="294CBABE" w14:textId="1DA82BE3" w:rsidR="00AC3132" w:rsidRPr="00157910" w:rsidRDefault="00AC3132" w:rsidP="00AC3132">
      <w:pPr>
        <w:jc w:val="center"/>
        <w:rPr>
          <w:color w:val="000000" w:themeColor="text1"/>
        </w:rPr>
      </w:pPr>
      <w:bookmarkStart w:id="3" w:name="_Toc11352089"/>
      <w:bookmarkStart w:id="4" w:name="_Toc20317979"/>
      <w:r w:rsidRPr="00157910">
        <w:rPr>
          <w:color w:val="000000" w:themeColor="text1"/>
        </w:rPr>
        <w:lastRenderedPageBreak/>
        <w:t>&lt;omitted text&gt;</w:t>
      </w:r>
    </w:p>
    <w:p w14:paraId="57A873C9" w14:textId="2AC0DAC4" w:rsidR="005010C4" w:rsidRDefault="005010C4" w:rsidP="00AC3132">
      <w:pPr>
        <w:jc w:val="center"/>
        <w:rPr>
          <w:color w:val="FF0000"/>
        </w:rPr>
      </w:pPr>
    </w:p>
    <w:p w14:paraId="406F9BFA" w14:textId="77777777" w:rsidR="005010C4" w:rsidRPr="0048482F" w:rsidRDefault="005010C4" w:rsidP="005010C4">
      <w:pPr>
        <w:pStyle w:val="Heading2"/>
        <w:rPr>
          <w:color w:val="000000"/>
        </w:rPr>
      </w:pPr>
      <w:r w:rsidRPr="0048482F">
        <w:rPr>
          <w:color w:val="000000"/>
        </w:rPr>
        <w:t>5.1</w:t>
      </w:r>
      <w:r w:rsidRPr="0048482F">
        <w:rPr>
          <w:color w:val="000000"/>
        </w:rPr>
        <w:tab/>
        <w:t>UE procedure for receiving the physical downlink shared channel</w:t>
      </w:r>
    </w:p>
    <w:p w14:paraId="14BF91EA" w14:textId="77777777" w:rsidR="005010C4" w:rsidRPr="0048482F" w:rsidRDefault="005010C4" w:rsidP="005010C4">
      <w:r w:rsidRPr="0048482F">
        <w:t>For downlink, a maximum of</w:t>
      </w:r>
      <w:r>
        <w:t xml:space="preserve"> </w:t>
      </w:r>
      <w:r w:rsidRPr="0048482F">
        <w:t xml:space="preserve">16 HARQ processes </w:t>
      </w:r>
      <w:r>
        <w:t xml:space="preserve">per cell </w:t>
      </w:r>
      <w:r w:rsidRPr="0048482F">
        <w:t>i</w:t>
      </w:r>
      <w:r>
        <w:t>s</w:t>
      </w:r>
      <w:r w:rsidRPr="0048482F">
        <w:t xml:space="preserve"> supported</w:t>
      </w:r>
      <w:r>
        <w:t xml:space="preserve"> by the UE</w:t>
      </w:r>
      <w:r w:rsidRPr="0048482F">
        <w:t xml:space="preserve">. The number of processes the UE may assume will at most be used for the downlink is configured to the UE for each cell separately by higher layer parameter </w:t>
      </w:r>
      <w:proofErr w:type="spellStart"/>
      <w:r w:rsidRPr="0048482F">
        <w:rPr>
          <w:i/>
        </w:rPr>
        <w:t>nrofHARQ-</w:t>
      </w:r>
      <w:r>
        <w:rPr>
          <w:i/>
        </w:rPr>
        <w:t>P</w:t>
      </w:r>
      <w:r w:rsidRPr="0048482F">
        <w:rPr>
          <w:i/>
        </w:rPr>
        <w:t>rocessesForPDSCH</w:t>
      </w:r>
      <w:proofErr w:type="spellEnd"/>
      <w:r>
        <w:t xml:space="preserve">, </w:t>
      </w:r>
      <w:r w:rsidRPr="00E51C71">
        <w:t>and when no configuration is provided the UE may assume a default number of 8 processes.</w:t>
      </w:r>
    </w:p>
    <w:p w14:paraId="144D6FC3" w14:textId="77777777" w:rsidR="005010C4" w:rsidRPr="0048482F" w:rsidRDefault="005010C4" w:rsidP="005010C4">
      <w:r w:rsidRPr="0048482F">
        <w:t xml:space="preserve">A UE shall upon detection of a PDCCH with a configured DCI format </w:t>
      </w:r>
      <w:r>
        <w:t xml:space="preserve">1_0 or 1_1 </w:t>
      </w:r>
      <w:r w:rsidRPr="0048482F">
        <w:t>decode the corresponding PDSCHs as indicated by that DCI.</w:t>
      </w:r>
      <w:r>
        <w:t xml:space="preserve"> </w:t>
      </w:r>
      <w:r w:rsidRPr="00A90475">
        <w:rPr>
          <w:rFonts w:eastAsia="DengXian"/>
          <w:color w:val="000000"/>
        </w:rPr>
        <w:t>For any HARQ process ID</w:t>
      </w:r>
      <w:r>
        <w:rPr>
          <w:rFonts w:eastAsia="DengXian" w:hint="eastAsia"/>
          <w:color w:val="000000"/>
          <w:lang w:eastAsia="zh-CN"/>
        </w:rPr>
        <w:t>(</w:t>
      </w:r>
      <w:r w:rsidRPr="00A90475">
        <w:rPr>
          <w:rFonts w:eastAsia="DengXian"/>
          <w:color w:val="000000"/>
        </w:rPr>
        <w:t>s</w:t>
      </w:r>
      <w:r>
        <w:rPr>
          <w:rFonts w:eastAsia="DengXian" w:hint="eastAsia"/>
          <w:color w:val="000000"/>
          <w:lang w:eastAsia="zh-CN"/>
        </w:rPr>
        <w:t>)</w:t>
      </w:r>
      <w:r w:rsidRPr="00A90475">
        <w:rPr>
          <w:rFonts w:eastAsia="DengXian"/>
          <w:color w:val="000000"/>
        </w:rPr>
        <w:t xml:space="preserve"> in a given scheduled cell, the UE is not expected to</w:t>
      </w:r>
      <w:r>
        <w:rPr>
          <w:rFonts w:eastAsia="DengXian" w:hint="eastAsia"/>
          <w:color w:val="000000"/>
          <w:lang w:eastAsia="zh-CN"/>
        </w:rPr>
        <w:t xml:space="preserve"> receive</w:t>
      </w:r>
      <w:r w:rsidRPr="00A90475">
        <w:rPr>
          <w:rFonts w:eastAsia="DengXian"/>
          <w:color w:val="000000"/>
        </w:rPr>
        <w:t xml:space="preserve"> a P</w:t>
      </w:r>
      <w:r>
        <w:rPr>
          <w:rFonts w:eastAsia="DengXian" w:hint="eastAsia"/>
          <w:color w:val="000000"/>
          <w:lang w:eastAsia="zh-CN"/>
        </w:rPr>
        <w:t>D</w:t>
      </w:r>
      <w:r w:rsidRPr="00A90475">
        <w:rPr>
          <w:rFonts w:eastAsia="DengXian"/>
          <w:color w:val="000000"/>
        </w:rPr>
        <w:t xml:space="preserve">SCH that overlaps in time with </w:t>
      </w:r>
      <w:r>
        <w:rPr>
          <w:rFonts w:eastAsia="DengXian" w:hint="eastAsia"/>
          <w:color w:val="000000"/>
          <w:lang w:eastAsia="zh-CN"/>
        </w:rPr>
        <w:t>another</w:t>
      </w:r>
      <w:r w:rsidRPr="00A90475">
        <w:rPr>
          <w:rFonts w:eastAsia="DengXian"/>
          <w:color w:val="000000"/>
        </w:rPr>
        <w:t xml:space="preserve"> P</w:t>
      </w:r>
      <w:r>
        <w:rPr>
          <w:rFonts w:eastAsia="DengXian" w:hint="eastAsia"/>
          <w:color w:val="000000"/>
          <w:lang w:eastAsia="zh-CN"/>
        </w:rPr>
        <w:t>D</w:t>
      </w:r>
      <w:r w:rsidRPr="00A90475">
        <w:rPr>
          <w:rFonts w:eastAsia="DengXian"/>
          <w:color w:val="000000"/>
        </w:rPr>
        <w:t>SCH.</w:t>
      </w:r>
      <w:r>
        <w:rPr>
          <w:rFonts w:eastAsia="DengXian" w:hint="eastAsia"/>
          <w:color w:val="000000"/>
          <w:lang w:eastAsia="zh-CN"/>
        </w:rPr>
        <w:t xml:space="preserve"> </w:t>
      </w:r>
      <w:r w:rsidRPr="002F690A">
        <w:t xml:space="preserve">The UE is not expected to receive </w:t>
      </w:r>
      <w:r>
        <w:t>another</w:t>
      </w:r>
      <w:r w:rsidRPr="002F690A">
        <w:t xml:space="preserve"> PDSCH for a given HARQ process until after the end of the expected transmission of HARQ-ACK for that HARQ process, where the timing is given by Subclause 9.2.3 of [6].</w:t>
      </w:r>
      <w:r>
        <w:t xml:space="preserve"> </w:t>
      </w:r>
      <w:r w:rsidRPr="00DD28FB">
        <w:t xml:space="preserve">In a given scheduled cell, </w:t>
      </w:r>
      <w:r>
        <w:t>t</w:t>
      </w:r>
      <w:r w:rsidRPr="00146651">
        <w:t xml:space="preserve">he UE is not expected to receive a </w:t>
      </w:r>
      <w:r>
        <w:rPr>
          <w:rFonts w:eastAsia="DengXian"/>
        </w:rPr>
        <w:t xml:space="preserve">first </w:t>
      </w:r>
      <w:r w:rsidRPr="00146651">
        <w:t xml:space="preserve">PDSCH in slot </w:t>
      </w:r>
      <w:r w:rsidRPr="00146651">
        <w:rPr>
          <w:i/>
        </w:rPr>
        <w:t>i</w:t>
      </w:r>
      <w:r w:rsidRPr="00146651">
        <w:t xml:space="preserve">, with the corresponding HARQ-ACK assigned to be transmitted in slot </w:t>
      </w:r>
      <w:r w:rsidRPr="00146651">
        <w:rPr>
          <w:i/>
        </w:rPr>
        <w:t>j</w:t>
      </w:r>
      <w:r w:rsidRPr="00146651">
        <w:t xml:space="preserve">, and </w:t>
      </w:r>
      <w:r>
        <w:rPr>
          <w:rFonts w:eastAsia="DengXian"/>
        </w:rPr>
        <w:t>a second</w:t>
      </w:r>
      <w:r w:rsidRPr="00146651">
        <w:t xml:space="preserve"> PDSCH </w:t>
      </w:r>
      <w:r>
        <w:rPr>
          <w:rFonts w:eastAsia="DengXian"/>
        </w:rPr>
        <w:t>starting later than the first PDSCH</w:t>
      </w:r>
      <w:r w:rsidRPr="00146651">
        <w:t xml:space="preserve"> with its corresponding HARQ-ACK assigned to be transmitted in a slot before slot </w:t>
      </w:r>
      <w:r w:rsidRPr="00146651">
        <w:rPr>
          <w:i/>
        </w:rPr>
        <w:t>j</w:t>
      </w:r>
      <w:r w:rsidRPr="00146651">
        <w:t>.</w:t>
      </w:r>
      <w:r>
        <w:t xml:space="preserve"> </w:t>
      </w:r>
      <w:r w:rsidRPr="00703FBE">
        <w:t xml:space="preserve">For any two HARQ process IDs in a given </w:t>
      </w:r>
      <w:r>
        <w:t xml:space="preserve">scheduled </w:t>
      </w:r>
      <w:r w:rsidRPr="00703FBE">
        <w:t xml:space="preserve">cell, </w:t>
      </w:r>
      <w:r>
        <w:t>if</w:t>
      </w:r>
      <w:r w:rsidRPr="00703FBE">
        <w:t xml:space="preserve"> the UE is scheduled to </w:t>
      </w:r>
      <w:r>
        <w:t>start receiving</w:t>
      </w:r>
      <w:r w:rsidRPr="00703FBE">
        <w:t xml:space="preserve"> a </w:t>
      </w:r>
      <w:r>
        <w:t xml:space="preserve">first </w:t>
      </w:r>
      <w:r w:rsidRPr="00703FBE">
        <w:t xml:space="preserve">PDSCH </w:t>
      </w:r>
      <w:r>
        <w:t xml:space="preserve">starting </w:t>
      </w:r>
      <w:r w:rsidRPr="00703FBE">
        <w:t xml:space="preserve">in </w:t>
      </w:r>
      <w:r>
        <w:t>symbol</w:t>
      </w:r>
      <w:r w:rsidRPr="0004277C">
        <w:rPr>
          <w:i/>
        </w:rPr>
        <w:t xml:space="preserve"> </w:t>
      </w:r>
      <w:r>
        <w:rPr>
          <w:i/>
        </w:rPr>
        <w:t xml:space="preserve">j </w:t>
      </w:r>
      <w:r>
        <w:t>by</w:t>
      </w:r>
      <w:r w:rsidRPr="00703FBE">
        <w:t xml:space="preserve"> a PDCCH </w:t>
      </w:r>
      <w:r>
        <w:t xml:space="preserve">ending </w:t>
      </w:r>
      <w:r w:rsidRPr="00703FBE">
        <w:t xml:space="preserve">in </w:t>
      </w:r>
      <w:r>
        <w:t>symbol</w:t>
      </w:r>
      <w:r w:rsidRPr="00703FBE">
        <w:t xml:space="preserve"> </w:t>
      </w:r>
      <w:r w:rsidRPr="0004277C">
        <w:rPr>
          <w:i/>
        </w:rPr>
        <w:t>i</w:t>
      </w:r>
      <w:r w:rsidRPr="00703FBE">
        <w:t xml:space="preserve">, the UE is not expected to be scheduled to </w:t>
      </w:r>
      <w:r>
        <w:t>receive</w:t>
      </w:r>
      <w:r w:rsidRPr="00703FBE">
        <w:t xml:space="preserve"> a PDSCH starting earlier than </w:t>
      </w:r>
      <w:r>
        <w:t>the end of the first PDSCH</w:t>
      </w:r>
      <w:r w:rsidRPr="00703FBE">
        <w:t xml:space="preserve"> with a PDCCH </w:t>
      </w:r>
      <w:r>
        <w:t xml:space="preserve">that ends </w:t>
      </w:r>
      <w:r>
        <w:rPr>
          <w:rFonts w:eastAsia="DengXian" w:hint="eastAsia"/>
          <w:lang w:eastAsia="zh-CN"/>
        </w:rPr>
        <w:t>later</w:t>
      </w:r>
      <w:r w:rsidRPr="00703FBE">
        <w:t xml:space="preserve"> than s</w:t>
      </w:r>
      <w:r>
        <w:t>ymbol</w:t>
      </w:r>
      <w:r w:rsidRPr="00703FBE">
        <w:t xml:space="preserve"> </w:t>
      </w:r>
      <w:r w:rsidRPr="0004277C">
        <w:rPr>
          <w:i/>
        </w:rPr>
        <w:t>i</w:t>
      </w:r>
      <w:r w:rsidRPr="00703FBE">
        <w:t>.</w:t>
      </w:r>
      <w:r>
        <w:t xml:space="preserve"> </w:t>
      </w:r>
      <w:r w:rsidRPr="00DD28FB">
        <w:t xml:space="preserve">In a given scheduled cell, </w:t>
      </w:r>
      <w:r>
        <w:t>f</w:t>
      </w:r>
      <w:r w:rsidRPr="006A2239">
        <w:t xml:space="preserve">or any PDSCH corresponding to SI-RNTI, the UE is not expected to decode a re-transmission of an earlier PDSCH with a starting symbol less than </w:t>
      </w:r>
      <w:r w:rsidRPr="006A2239">
        <w:rPr>
          <w:i/>
        </w:rPr>
        <w:t>N</w:t>
      </w:r>
      <w:r w:rsidRPr="006A2239">
        <w:t xml:space="preserve"> symbols after the last symbol of that PDSCH, where the value of </w:t>
      </w:r>
      <w:r w:rsidRPr="006A2239">
        <w:rPr>
          <w:i/>
        </w:rPr>
        <w:t>N</w:t>
      </w:r>
      <w:r w:rsidRPr="006A2239">
        <w:t xml:space="preserve"> depends on the PDSCH s</w:t>
      </w:r>
      <w:r w:rsidRPr="006A2239">
        <w:rPr>
          <w:rFonts w:eastAsia="DengXian"/>
          <w:lang w:eastAsia="zh-CN"/>
        </w:rPr>
        <w:t xml:space="preserve">ubcarrier spacing configuration </w:t>
      </w:r>
      <w:r w:rsidRPr="006A2239">
        <w:rPr>
          <w:rFonts w:eastAsia="DengXian"/>
          <w:i/>
          <w:lang w:eastAsia="zh-CN"/>
        </w:rPr>
        <w:sym w:font="Symbol" w:char="F06D"/>
      </w:r>
      <w:r w:rsidRPr="006A2239">
        <w:rPr>
          <w:rFonts w:eastAsia="DengXian"/>
          <w:i/>
          <w:lang w:eastAsia="zh-CN"/>
        </w:rPr>
        <w:t xml:space="preserve">, </w:t>
      </w:r>
      <w:r w:rsidRPr="006A2239">
        <w:rPr>
          <w:rFonts w:eastAsia="DengXian"/>
          <w:lang w:eastAsia="zh-CN"/>
        </w:rPr>
        <w:t xml:space="preserve">with </w:t>
      </w:r>
      <w:r w:rsidRPr="006A2239">
        <w:rPr>
          <w:rFonts w:eastAsia="DengXian"/>
          <w:i/>
          <w:lang w:eastAsia="zh-CN"/>
        </w:rPr>
        <w:t>N</w:t>
      </w:r>
      <w:r w:rsidRPr="006A2239">
        <w:rPr>
          <w:rFonts w:eastAsia="DengXian"/>
          <w:lang w:eastAsia="zh-CN"/>
        </w:rPr>
        <w:t xml:space="preserve">=13 for </w:t>
      </w:r>
      <w:r w:rsidRPr="006A2239">
        <w:rPr>
          <w:rFonts w:eastAsia="DengXian"/>
          <w:i/>
          <w:lang w:eastAsia="zh-CN"/>
        </w:rPr>
        <w:sym w:font="Symbol" w:char="F06D"/>
      </w:r>
      <w:r w:rsidRPr="006A2239">
        <w:rPr>
          <w:rFonts w:eastAsia="DengXian"/>
          <w:lang w:eastAsia="zh-CN"/>
        </w:rPr>
        <w:t>=0</w:t>
      </w:r>
      <w:r w:rsidRPr="006A2239">
        <w:t xml:space="preserve">, </w:t>
      </w:r>
      <w:r w:rsidRPr="006A2239">
        <w:rPr>
          <w:rFonts w:eastAsia="DengXian"/>
          <w:i/>
          <w:lang w:eastAsia="zh-CN"/>
        </w:rPr>
        <w:t>N</w:t>
      </w:r>
      <w:r w:rsidRPr="006A2239">
        <w:rPr>
          <w:rFonts w:eastAsia="DengXian"/>
          <w:lang w:eastAsia="zh-CN"/>
        </w:rPr>
        <w:t xml:space="preserve">=13 for </w:t>
      </w:r>
      <w:r w:rsidRPr="006A2239">
        <w:rPr>
          <w:rFonts w:eastAsia="DengXian"/>
          <w:i/>
          <w:lang w:eastAsia="zh-CN"/>
        </w:rPr>
        <w:sym w:font="Symbol" w:char="F06D"/>
      </w:r>
      <w:r w:rsidRPr="006A2239">
        <w:rPr>
          <w:rFonts w:eastAsia="DengXian"/>
          <w:lang w:eastAsia="zh-CN"/>
        </w:rPr>
        <w:t xml:space="preserve">=1, </w:t>
      </w:r>
      <w:r w:rsidRPr="006A2239">
        <w:rPr>
          <w:rFonts w:eastAsia="DengXian"/>
          <w:i/>
          <w:lang w:eastAsia="zh-CN"/>
        </w:rPr>
        <w:t>N</w:t>
      </w:r>
      <w:r w:rsidRPr="006A2239">
        <w:rPr>
          <w:rFonts w:eastAsia="DengXian"/>
          <w:lang w:eastAsia="zh-CN"/>
        </w:rPr>
        <w:t xml:space="preserve">=20 for </w:t>
      </w:r>
      <w:r w:rsidRPr="006A2239">
        <w:rPr>
          <w:rFonts w:eastAsia="DengXian"/>
          <w:i/>
          <w:lang w:eastAsia="zh-CN"/>
        </w:rPr>
        <w:sym w:font="Symbol" w:char="F06D"/>
      </w:r>
      <w:r w:rsidRPr="006A2239">
        <w:rPr>
          <w:rFonts w:eastAsia="DengXian"/>
          <w:lang w:eastAsia="zh-CN"/>
        </w:rPr>
        <w:t xml:space="preserve">=2, and </w:t>
      </w:r>
      <w:r w:rsidRPr="006A2239">
        <w:rPr>
          <w:rFonts w:eastAsia="DengXian"/>
          <w:i/>
          <w:lang w:eastAsia="zh-CN"/>
        </w:rPr>
        <w:t>N</w:t>
      </w:r>
      <w:r w:rsidRPr="006A2239">
        <w:rPr>
          <w:rFonts w:eastAsia="DengXian"/>
          <w:lang w:eastAsia="zh-CN"/>
        </w:rPr>
        <w:t xml:space="preserve">=24 for </w:t>
      </w:r>
      <w:r w:rsidRPr="006A2239">
        <w:rPr>
          <w:rFonts w:eastAsia="DengXian"/>
          <w:i/>
          <w:lang w:eastAsia="zh-CN"/>
        </w:rPr>
        <w:sym w:font="Symbol" w:char="F06D"/>
      </w:r>
      <w:r w:rsidRPr="006A2239">
        <w:rPr>
          <w:rFonts w:eastAsia="DengXian"/>
          <w:lang w:eastAsia="zh-CN"/>
        </w:rPr>
        <w:t>=3</w:t>
      </w:r>
      <w:r w:rsidRPr="00703FBE">
        <w:t>.</w:t>
      </w:r>
    </w:p>
    <w:p w14:paraId="79C556B1" w14:textId="77777777" w:rsidR="005010C4" w:rsidRPr="0048482F" w:rsidRDefault="005010C4" w:rsidP="005010C4">
      <w:pPr>
        <w:rPr>
          <w:rFonts w:eastAsia="SimSun"/>
          <w:kern w:val="2"/>
          <w:lang w:eastAsia="zh-CN"/>
        </w:rPr>
      </w:pPr>
      <w:r w:rsidRPr="0048482F">
        <w:rPr>
          <w:rFonts w:eastAsia="SimSun"/>
          <w:kern w:val="2"/>
          <w:lang w:eastAsia="zh-CN"/>
        </w:rPr>
        <w:t xml:space="preserve">When receiving PDSCH </w:t>
      </w:r>
      <w:r>
        <w:rPr>
          <w:rFonts w:eastAsia="SimSun"/>
          <w:color w:val="000000"/>
          <w:kern w:val="2"/>
          <w:lang w:eastAsia="zh-CN"/>
        </w:rPr>
        <w:t>scheduled with SI-RNTI or P-RNTI,</w:t>
      </w:r>
      <w:r>
        <w:rPr>
          <w:rFonts w:eastAsia="SimSun"/>
          <w:kern w:val="2"/>
          <w:lang w:eastAsia="zh-CN"/>
        </w:rPr>
        <w:t xml:space="preserve"> </w:t>
      </w:r>
      <w:r w:rsidRPr="0048482F">
        <w:rPr>
          <w:rFonts w:eastAsia="SimSun"/>
          <w:kern w:val="2"/>
          <w:lang w:eastAsia="zh-CN"/>
        </w:rPr>
        <w:t>the UE may assume that the DM-RS port of PDSCH is quasi co-located with the associated SS/PBCH block with respect to</w:t>
      </w:r>
      <w:r>
        <w:rPr>
          <w:rFonts w:eastAsia="SimSun"/>
          <w:kern w:val="2"/>
          <w:lang w:eastAsia="zh-CN"/>
        </w:rPr>
        <w:t xml:space="preserve"> </w:t>
      </w:r>
      <w:r w:rsidRPr="00A666FB">
        <w:rPr>
          <w:rFonts w:eastAsia="SimSun"/>
          <w:kern w:val="2"/>
          <w:lang w:eastAsia="zh-CN"/>
        </w:rPr>
        <w:t>Doppler shift, Doppler spread, average delay, delay spread, spatial RX parameters whe</w:t>
      </w:r>
      <w:r>
        <w:rPr>
          <w:rFonts w:eastAsia="SimSun"/>
          <w:kern w:val="2"/>
          <w:lang w:eastAsia="zh-CN"/>
        </w:rPr>
        <w:t>n</w:t>
      </w:r>
      <w:r w:rsidRPr="00A666FB">
        <w:rPr>
          <w:rFonts w:eastAsia="SimSun"/>
          <w:kern w:val="2"/>
          <w:lang w:eastAsia="zh-CN"/>
        </w:rPr>
        <w:t xml:space="preserve"> applicable</w:t>
      </w:r>
      <w:r w:rsidRPr="0048482F">
        <w:rPr>
          <w:rFonts w:eastAsia="SimSun"/>
          <w:kern w:val="2"/>
          <w:lang w:eastAsia="zh-CN"/>
        </w:rPr>
        <w:t>.</w:t>
      </w:r>
    </w:p>
    <w:p w14:paraId="229BAFC0" w14:textId="77777777" w:rsidR="005010C4" w:rsidRPr="0048482F" w:rsidRDefault="005010C4" w:rsidP="005010C4">
      <w:pPr>
        <w:rPr>
          <w:rFonts w:eastAsia="SimSun"/>
          <w:kern w:val="2"/>
          <w:lang w:eastAsia="zh-CN"/>
        </w:rPr>
      </w:pPr>
      <w:r w:rsidRPr="0048482F">
        <w:rPr>
          <w:rFonts w:eastAsia="SimSun"/>
          <w:kern w:val="2"/>
          <w:lang w:eastAsia="zh-CN"/>
        </w:rPr>
        <w:t xml:space="preserve">When receiving PDSCH </w:t>
      </w:r>
      <w:r>
        <w:rPr>
          <w:rFonts w:eastAsia="SimSun"/>
          <w:color w:val="000000"/>
          <w:kern w:val="2"/>
          <w:lang w:eastAsia="zh-CN"/>
        </w:rPr>
        <w:t>scheduled with RA-RNTI</w:t>
      </w:r>
      <w:r w:rsidRPr="0048482F">
        <w:rPr>
          <w:rFonts w:eastAsia="SimSun"/>
          <w:kern w:val="2"/>
          <w:lang w:eastAsia="zh-CN"/>
        </w:rPr>
        <w:t xml:space="preserve"> the UE may assume that the DM-RS port of PDSCH is quasi co-located with the SS/PBCH block </w:t>
      </w:r>
      <w:r>
        <w:rPr>
          <w:rFonts w:eastAsia="SimSun"/>
          <w:kern w:val="2"/>
          <w:lang w:eastAsia="zh-CN"/>
        </w:rPr>
        <w:t xml:space="preserve">or the CSI-RS resource </w:t>
      </w:r>
      <w:r w:rsidRPr="0048482F">
        <w:rPr>
          <w:rFonts w:eastAsia="SimSun"/>
          <w:kern w:val="2"/>
          <w:lang w:eastAsia="zh-CN"/>
        </w:rPr>
        <w:t xml:space="preserve">the UE </w:t>
      </w:r>
      <w:r>
        <w:rPr>
          <w:rFonts w:eastAsia="SimSun"/>
          <w:color w:val="000000"/>
          <w:kern w:val="2"/>
          <w:lang w:eastAsia="zh-CN"/>
        </w:rPr>
        <w:t>used</w:t>
      </w:r>
      <w:r w:rsidRPr="0048482F">
        <w:rPr>
          <w:rFonts w:eastAsia="SimSun"/>
          <w:kern w:val="2"/>
          <w:lang w:eastAsia="zh-CN"/>
        </w:rPr>
        <w:t xml:space="preserve"> for RACH association and transmission with respect to</w:t>
      </w:r>
      <w:r>
        <w:rPr>
          <w:rFonts w:eastAsia="SimSun"/>
          <w:kern w:val="2"/>
          <w:lang w:eastAsia="zh-CN"/>
        </w:rPr>
        <w:t xml:space="preserve"> </w:t>
      </w:r>
      <w:r w:rsidRPr="00A666FB">
        <w:rPr>
          <w:rFonts w:eastAsia="SimSun"/>
          <w:kern w:val="2"/>
          <w:lang w:eastAsia="zh-CN"/>
        </w:rPr>
        <w:t>Doppler shift, Doppler spread, average delay, delay spread, spatial RX parameters whe</w:t>
      </w:r>
      <w:r>
        <w:rPr>
          <w:rFonts w:eastAsia="SimSun"/>
          <w:kern w:val="2"/>
          <w:lang w:eastAsia="zh-CN"/>
        </w:rPr>
        <w:t>n</w:t>
      </w:r>
      <w:r w:rsidRPr="00A666FB">
        <w:rPr>
          <w:rFonts w:eastAsia="SimSun"/>
          <w:kern w:val="2"/>
          <w:lang w:eastAsia="zh-CN"/>
        </w:rPr>
        <w:t xml:space="preserve"> applicable</w:t>
      </w:r>
      <w:r w:rsidRPr="0048482F">
        <w:rPr>
          <w:rFonts w:eastAsia="SimSun"/>
          <w:kern w:val="2"/>
          <w:lang w:eastAsia="zh-CN"/>
        </w:rPr>
        <w:t>.</w:t>
      </w:r>
      <w:r>
        <w:rPr>
          <w:rFonts w:eastAsia="SimSun"/>
          <w:kern w:val="2"/>
          <w:lang w:eastAsia="zh-CN"/>
        </w:rPr>
        <w:t xml:space="preserve"> </w:t>
      </w:r>
      <w:r w:rsidRPr="0088219F">
        <w:rPr>
          <w:rFonts w:eastAsia="SimSun"/>
          <w:kern w:val="2"/>
          <w:lang w:eastAsia="zh-CN"/>
        </w:rPr>
        <w:t xml:space="preserve">When receiving </w:t>
      </w:r>
      <w:r>
        <w:rPr>
          <w:rFonts w:eastAsia="SimSun"/>
          <w:kern w:val="2"/>
          <w:lang w:eastAsia="zh-CN"/>
        </w:rPr>
        <w:t xml:space="preserve">a </w:t>
      </w:r>
      <w:r>
        <w:rPr>
          <w:rFonts w:eastAsia="SimSun"/>
          <w:color w:val="000000"/>
          <w:kern w:val="2"/>
          <w:lang w:eastAsia="zh-CN"/>
        </w:rPr>
        <w:t>PDSCH scheduled with RA-RNTI in response to a random access procedure</w:t>
      </w:r>
      <w:r w:rsidRPr="0088219F">
        <w:rPr>
          <w:rFonts w:eastAsia="SimSun"/>
          <w:kern w:val="2"/>
          <w:lang w:eastAsia="zh-CN"/>
        </w:rPr>
        <w:t xml:space="preserve"> triggered by a PDCCH order</w:t>
      </w:r>
      <w:r>
        <w:rPr>
          <w:rFonts w:eastAsia="SimSun"/>
          <w:color w:val="000000"/>
          <w:kern w:val="2"/>
          <w:lang w:eastAsia="zh-CN"/>
        </w:rPr>
        <w:t xml:space="preserve"> which triggers contention-free random access procedure</w:t>
      </w:r>
      <w:r w:rsidRPr="00847DA4">
        <w:rPr>
          <w:rFonts w:eastAsia="MS Mincho" w:hint="eastAsia"/>
          <w:lang w:eastAsia="ja-JP"/>
        </w:rPr>
        <w:t xml:space="preserve"> </w:t>
      </w:r>
      <w:r>
        <w:rPr>
          <w:rFonts w:eastAsia="MS Mincho" w:hint="eastAsia"/>
          <w:lang w:eastAsia="ja-JP"/>
        </w:rPr>
        <w:t xml:space="preserve">for the </w:t>
      </w:r>
      <w:proofErr w:type="spellStart"/>
      <w:r>
        <w:rPr>
          <w:rFonts w:eastAsia="MS Mincho" w:hint="eastAsia"/>
          <w:lang w:eastAsia="ja-JP"/>
        </w:rPr>
        <w:t>SpCell</w:t>
      </w:r>
      <w:proofErr w:type="spellEnd"/>
      <w:r>
        <w:rPr>
          <w:rFonts w:eastAsia="MS Mincho" w:hint="eastAsia"/>
          <w:lang w:eastAsia="ja-JP"/>
        </w:rPr>
        <w:t xml:space="preserve"> [1</w:t>
      </w:r>
      <w:r>
        <w:rPr>
          <w:rFonts w:eastAsia="MS Mincho"/>
          <w:lang w:eastAsia="ja-JP"/>
        </w:rPr>
        <w:t>0</w:t>
      </w:r>
      <w:r>
        <w:rPr>
          <w:rFonts w:eastAsia="MS Mincho" w:hint="eastAsia"/>
          <w:lang w:eastAsia="ja-JP"/>
        </w:rPr>
        <w:t>, TS 38.321]</w:t>
      </w:r>
      <w:r>
        <w:rPr>
          <w:rFonts w:eastAsia="SimSun"/>
          <w:kern w:val="2"/>
          <w:lang w:eastAsia="zh-CN"/>
        </w:rPr>
        <w:t>,</w:t>
      </w:r>
      <w:r w:rsidRPr="0088219F">
        <w:rPr>
          <w:rFonts w:eastAsia="SimSun"/>
          <w:kern w:val="2"/>
          <w:lang w:eastAsia="zh-CN"/>
        </w:rPr>
        <w:t xml:space="preserve"> the UE may assume that the DM-RS port of the received PDCCH order and the </w:t>
      </w:r>
      <w:r>
        <w:rPr>
          <w:rFonts w:eastAsia="SimSun"/>
          <w:color w:val="000000"/>
          <w:kern w:val="2"/>
          <w:lang w:eastAsia="zh-CN"/>
        </w:rPr>
        <w:t xml:space="preserve">DM-RS ports of </w:t>
      </w:r>
      <w:r w:rsidRPr="0088219F">
        <w:rPr>
          <w:rFonts w:eastAsia="SimSun"/>
          <w:kern w:val="2"/>
          <w:lang w:eastAsia="zh-CN"/>
        </w:rPr>
        <w:t xml:space="preserve">the corresponding </w:t>
      </w:r>
      <w:r>
        <w:rPr>
          <w:rFonts w:eastAsia="SimSun"/>
          <w:color w:val="000000"/>
          <w:kern w:val="2"/>
          <w:lang w:eastAsia="zh-CN"/>
        </w:rPr>
        <w:t>PDSCH scheduled with RA-RNTI</w:t>
      </w:r>
      <w:r w:rsidRPr="0088219F">
        <w:rPr>
          <w:rFonts w:eastAsia="SimSun"/>
          <w:kern w:val="2"/>
          <w:lang w:eastAsia="zh-CN"/>
        </w:rPr>
        <w:t xml:space="preserve"> are </w:t>
      </w:r>
      <w:r>
        <w:rPr>
          <w:rFonts w:eastAsia="SimSun"/>
          <w:kern w:val="2"/>
          <w:lang w:eastAsia="zh-CN"/>
        </w:rPr>
        <w:t xml:space="preserve">quasi co-located </w:t>
      </w:r>
      <w:r w:rsidRPr="0088219F">
        <w:rPr>
          <w:rFonts w:eastAsia="SimSun"/>
          <w:kern w:val="2"/>
          <w:lang w:eastAsia="zh-CN"/>
        </w:rPr>
        <w:t>with the same SS/P</w:t>
      </w:r>
      <w:r>
        <w:rPr>
          <w:rFonts w:eastAsia="SimSun"/>
          <w:kern w:val="2"/>
          <w:lang w:eastAsia="zh-CN"/>
        </w:rPr>
        <w:t>B</w:t>
      </w:r>
      <w:r w:rsidRPr="0088219F">
        <w:rPr>
          <w:rFonts w:eastAsia="SimSun"/>
          <w:kern w:val="2"/>
          <w:lang w:eastAsia="zh-CN"/>
        </w:rPr>
        <w:t>CH block or CSI-RS with respect to Doppler shift, Doppler spread, average delay, delay spread, spatial RX parameters when applicable.</w:t>
      </w:r>
    </w:p>
    <w:p w14:paraId="49B21E82" w14:textId="77777777" w:rsidR="005010C4" w:rsidRPr="0048482F" w:rsidRDefault="005010C4" w:rsidP="005010C4">
      <w:pPr>
        <w:rPr>
          <w:rFonts w:eastAsia="SimSun"/>
          <w:kern w:val="2"/>
          <w:lang w:eastAsia="zh-CN"/>
        </w:rPr>
      </w:pPr>
      <w:r w:rsidRPr="0048482F">
        <w:rPr>
          <w:rFonts w:eastAsia="SimSun"/>
          <w:kern w:val="2"/>
          <w:lang w:eastAsia="zh-CN"/>
        </w:rPr>
        <w:t xml:space="preserve">When receiving PDSCH </w:t>
      </w:r>
      <w:r>
        <w:rPr>
          <w:rFonts w:eastAsia="SimSun"/>
          <w:kern w:val="2"/>
          <w:lang w:eastAsia="zh-CN"/>
        </w:rPr>
        <w:t xml:space="preserve">in response to a PUSCH transmission scheduled by a RAR UL grant </w:t>
      </w:r>
      <w:r w:rsidRPr="003C6ABA">
        <w:rPr>
          <w:rFonts w:eastAsia="SimSun"/>
          <w:kern w:val="2"/>
          <w:lang w:eastAsia="zh-CN"/>
        </w:rPr>
        <w:t>or corresponding PUSCH retransmission</w:t>
      </w:r>
      <w:r w:rsidRPr="0048482F">
        <w:rPr>
          <w:rFonts w:eastAsia="SimSun"/>
          <w:kern w:val="2"/>
          <w:lang w:eastAsia="zh-CN"/>
        </w:rPr>
        <w:t xml:space="preserve"> the UE may assume that the DM-RS port of PDSCH is quasi co-located with the SS/PBCH block the UE selected for RACH association and transmission with respect to</w:t>
      </w:r>
      <w:r w:rsidRPr="00B63442">
        <w:t xml:space="preserve"> </w:t>
      </w:r>
      <w:r w:rsidRPr="00B63442">
        <w:rPr>
          <w:rFonts w:eastAsia="SimSun"/>
          <w:kern w:val="2"/>
          <w:lang w:eastAsia="zh-CN"/>
        </w:rPr>
        <w:t>Doppler shift, Doppler spread, average delay, delay spread, spatial RX parameters whe</w:t>
      </w:r>
      <w:r>
        <w:rPr>
          <w:rFonts w:eastAsia="SimSun"/>
          <w:kern w:val="2"/>
          <w:lang w:eastAsia="zh-CN"/>
        </w:rPr>
        <w:t>n</w:t>
      </w:r>
      <w:r w:rsidRPr="00B63442">
        <w:rPr>
          <w:rFonts w:eastAsia="SimSun"/>
          <w:kern w:val="2"/>
          <w:lang w:eastAsia="zh-CN"/>
        </w:rPr>
        <w:t xml:space="preserve"> applicable</w:t>
      </w:r>
      <w:r w:rsidRPr="0048482F">
        <w:rPr>
          <w:rFonts w:eastAsia="SimSun"/>
          <w:kern w:val="2"/>
          <w:lang w:eastAsia="zh-CN"/>
        </w:rPr>
        <w:t>.</w:t>
      </w:r>
    </w:p>
    <w:p w14:paraId="51493F30" w14:textId="77777777" w:rsidR="005010C4" w:rsidRDefault="005010C4" w:rsidP="005010C4">
      <w:pPr>
        <w:rPr>
          <w:color w:val="000000"/>
        </w:rPr>
      </w:pPr>
      <w:r w:rsidRPr="0048482F">
        <w:rPr>
          <w:color w:val="000000"/>
          <w:lang w:eastAsia="zh-TW"/>
        </w:rPr>
        <w:t xml:space="preserve">If the UE is </w:t>
      </w:r>
      <w:r w:rsidRPr="0048482F">
        <w:rPr>
          <w:color w:val="000000"/>
          <w:lang w:val="en-US" w:eastAsia="zh-CN"/>
        </w:rPr>
        <w:t xml:space="preserve">not configured for PUSCH/PUCCH transmission for at least one serving cell configured with slot formats comprised of DL and UL symbols, </w:t>
      </w:r>
      <w:r w:rsidRPr="0048482F">
        <w:rPr>
          <w:color w:val="000000"/>
        </w:rPr>
        <w:t xml:space="preserve">and if the UE is not capable of simultaneous reception and </w:t>
      </w:r>
      <w:r w:rsidRPr="0048482F">
        <w:rPr>
          <w:color w:val="000000"/>
          <w:lang w:val="en-US" w:eastAsia="zh-CN"/>
        </w:rPr>
        <w:t xml:space="preserve">transmission </w:t>
      </w:r>
      <w:r w:rsidRPr="0048482F">
        <w:rPr>
          <w:color w:val="000000"/>
        </w:rPr>
        <w:t xml:space="preserve">on serving cell </w:t>
      </w:r>
      <w:r w:rsidRPr="0048482F">
        <w:rPr>
          <w:i/>
          <w:color w:val="000000"/>
        </w:rPr>
        <w:t>c</w:t>
      </w:r>
      <w:r w:rsidRPr="0048482F">
        <w:rPr>
          <w:i/>
          <w:color w:val="000000"/>
          <w:vertAlign w:val="subscript"/>
        </w:rPr>
        <w:t>1</w:t>
      </w:r>
      <w:r w:rsidRPr="0048482F">
        <w:rPr>
          <w:color w:val="000000"/>
          <w:vertAlign w:val="subscript"/>
        </w:rPr>
        <w:t xml:space="preserve"> </w:t>
      </w:r>
      <w:r w:rsidRPr="0048482F">
        <w:rPr>
          <w:color w:val="000000"/>
        </w:rPr>
        <w:t>and serving cell</w:t>
      </w:r>
      <w:r w:rsidRPr="0048482F">
        <w:rPr>
          <w:i/>
          <w:color w:val="000000"/>
        </w:rPr>
        <w:t xml:space="preserve"> c</w:t>
      </w:r>
      <w:r w:rsidRPr="0048482F">
        <w:rPr>
          <w:i/>
          <w:color w:val="000000"/>
          <w:vertAlign w:val="subscript"/>
        </w:rPr>
        <w:t>2</w:t>
      </w:r>
      <w:r w:rsidRPr="0048482F">
        <w:rPr>
          <w:color w:val="000000"/>
        </w:rPr>
        <w:t xml:space="preserve">, </w:t>
      </w:r>
      <w:r w:rsidRPr="0048482F">
        <w:rPr>
          <w:color w:val="000000"/>
          <w:lang w:val="en-US" w:eastAsia="zh-CN"/>
        </w:rPr>
        <w:t xml:space="preserve">the UE is not expected to receive PDSCH on serving cell </w:t>
      </w:r>
      <w:r w:rsidRPr="0048482F">
        <w:rPr>
          <w:i/>
          <w:color w:val="000000"/>
        </w:rPr>
        <w:t>c</w:t>
      </w:r>
      <w:r w:rsidRPr="0048482F">
        <w:rPr>
          <w:i/>
          <w:color w:val="000000"/>
          <w:vertAlign w:val="subscript"/>
        </w:rPr>
        <w:t>1</w:t>
      </w:r>
      <w:r w:rsidRPr="0048482F">
        <w:rPr>
          <w:color w:val="000000"/>
          <w:lang w:val="en-US" w:eastAsia="zh-CN"/>
        </w:rPr>
        <w:t xml:space="preserve"> if the PDSCH overlaps in time with SRS transmission </w:t>
      </w:r>
      <w:r w:rsidRPr="0048482F">
        <w:rPr>
          <w:color w:val="000000"/>
        </w:rPr>
        <w:t xml:space="preserve">(including any interruption due to uplink or downlink RF retuning time [10]) on serving cell </w:t>
      </w:r>
      <w:r w:rsidRPr="0048482F">
        <w:rPr>
          <w:i/>
          <w:color w:val="000000"/>
        </w:rPr>
        <w:t>c</w:t>
      </w:r>
      <w:r w:rsidRPr="0048482F">
        <w:rPr>
          <w:i/>
          <w:color w:val="000000"/>
          <w:vertAlign w:val="subscript"/>
        </w:rPr>
        <w:t>2</w:t>
      </w:r>
      <w:r w:rsidRPr="0048482F">
        <w:rPr>
          <w:color w:val="000000"/>
          <w:lang w:val="en-US" w:eastAsia="zh-CN"/>
        </w:rPr>
        <w:t xml:space="preserve"> not configured for PUSCH/PUCCH transmission</w:t>
      </w:r>
      <w:r w:rsidRPr="0048482F">
        <w:rPr>
          <w:color w:val="000000"/>
        </w:rPr>
        <w:t>.</w:t>
      </w:r>
    </w:p>
    <w:p w14:paraId="0209E5BD" w14:textId="77777777" w:rsidR="005010C4" w:rsidRPr="00146651" w:rsidRDefault="005010C4" w:rsidP="005010C4">
      <w:pPr>
        <w:rPr>
          <w:rFonts w:eastAsia="SimSun"/>
          <w:color w:val="000000"/>
          <w:kern w:val="2"/>
          <w:lang w:eastAsia="zh-CN"/>
        </w:rPr>
      </w:pPr>
      <w:r w:rsidRPr="00146651">
        <w:rPr>
          <w:rFonts w:eastAsia="SimSun"/>
          <w:color w:val="000000"/>
          <w:kern w:val="2"/>
          <w:lang w:eastAsia="zh-CN"/>
        </w:rPr>
        <w:t xml:space="preserve">The UE is not expected to decode a PDSCH scheduled in </w:t>
      </w:r>
      <w:r>
        <w:rPr>
          <w:rFonts w:eastAsia="SimSun"/>
          <w:color w:val="000000"/>
          <w:kern w:val="2"/>
          <w:lang w:eastAsia="zh-CN"/>
        </w:rPr>
        <w:t>a serving</w:t>
      </w:r>
      <w:r w:rsidRPr="00146651">
        <w:rPr>
          <w:rFonts w:eastAsia="SimSun"/>
          <w:color w:val="000000"/>
          <w:kern w:val="2"/>
          <w:lang w:eastAsia="zh-CN"/>
        </w:rPr>
        <w:t xml:space="preserve"> cell with C-RNTI </w:t>
      </w:r>
      <w:r>
        <w:rPr>
          <w:rFonts w:eastAsia="SimSun"/>
          <w:color w:val="000000"/>
          <w:kern w:val="2"/>
          <w:lang w:eastAsia="zh-CN"/>
        </w:rPr>
        <w:t xml:space="preserve">or MCS-C-RNTI </w:t>
      </w:r>
      <w:r w:rsidRPr="00146651">
        <w:rPr>
          <w:rFonts w:eastAsia="SimSun"/>
          <w:color w:val="000000"/>
          <w:kern w:val="2"/>
          <w:lang w:eastAsia="zh-CN"/>
        </w:rPr>
        <w:t xml:space="preserve">and another PDSCH scheduled in the </w:t>
      </w:r>
      <w:r>
        <w:rPr>
          <w:rFonts w:eastAsia="SimSun"/>
          <w:color w:val="000000"/>
          <w:kern w:val="2"/>
          <w:lang w:eastAsia="zh-CN"/>
        </w:rPr>
        <w:t>same serving</w:t>
      </w:r>
      <w:r w:rsidRPr="00146651">
        <w:rPr>
          <w:rFonts w:eastAsia="SimSun"/>
          <w:color w:val="000000"/>
          <w:kern w:val="2"/>
          <w:lang w:eastAsia="zh-CN"/>
        </w:rPr>
        <w:t xml:space="preserve"> cell with CS-RNTI if the PDSCHs partially or fully overlap in time.</w:t>
      </w:r>
    </w:p>
    <w:p w14:paraId="50BF3A35" w14:textId="77777777" w:rsidR="005010C4" w:rsidRDefault="005010C4" w:rsidP="005010C4">
      <w:pPr>
        <w:rPr>
          <w:rFonts w:eastAsia="SimSun"/>
          <w:color w:val="000000"/>
          <w:kern w:val="2"/>
          <w:lang w:eastAsia="zh-CN"/>
        </w:rPr>
      </w:pPr>
      <w:r w:rsidRPr="00146651">
        <w:rPr>
          <w:rFonts w:eastAsia="SimSun"/>
          <w:color w:val="000000"/>
          <w:kern w:val="2"/>
          <w:lang w:eastAsia="zh-CN"/>
        </w:rPr>
        <w:t>The UE is not expected to decode a PDSCH scheduled with C-RNTI</w:t>
      </w:r>
      <w:r>
        <w:rPr>
          <w:rFonts w:eastAsia="SimSun"/>
          <w:color w:val="000000"/>
          <w:kern w:val="2"/>
          <w:lang w:eastAsia="zh-CN"/>
        </w:rPr>
        <w:t>, MCS-C-RNTI,</w:t>
      </w:r>
      <w:r w:rsidRPr="00146651">
        <w:rPr>
          <w:rFonts w:eastAsia="SimSun"/>
          <w:color w:val="000000"/>
          <w:kern w:val="2"/>
          <w:lang w:eastAsia="zh-CN"/>
        </w:rPr>
        <w:t xml:space="preserve"> or CS-RNTI if another PDSCH in the same cell scheduled with RA-RNTI partially or fully overlap in time.</w:t>
      </w:r>
      <w:r w:rsidRPr="00B81E84">
        <w:rPr>
          <w:rFonts w:eastAsia="SimSun"/>
          <w:color w:val="000000"/>
          <w:kern w:val="2"/>
          <w:lang w:eastAsia="zh-CN"/>
        </w:rPr>
        <w:t xml:space="preserve"> </w:t>
      </w:r>
    </w:p>
    <w:p w14:paraId="5328E616" w14:textId="77777777" w:rsidR="005010C4" w:rsidRPr="00146651" w:rsidRDefault="005010C4" w:rsidP="005010C4">
      <w:pPr>
        <w:rPr>
          <w:rFonts w:eastAsia="SimSun"/>
          <w:color w:val="000000"/>
          <w:kern w:val="2"/>
          <w:lang w:eastAsia="zh-CN"/>
        </w:rPr>
      </w:pPr>
      <w:r>
        <w:rPr>
          <w:rFonts w:eastAsia="SimSun"/>
          <w:color w:val="000000"/>
          <w:kern w:val="2"/>
          <w:lang w:eastAsia="zh-CN"/>
        </w:rPr>
        <w:t>The UE in RRC_IDLE and RRC_INACTIVE modes shall be able to decode two PDSCHs each scheduled with SI-RNTI, P-RNTI, RA-RNTI or TC-RNTI, with the two PDSCHs partially or fully overlapping in time in non-overlapping PRBs.</w:t>
      </w:r>
    </w:p>
    <w:p w14:paraId="630FBADF" w14:textId="77777777" w:rsidR="005010C4" w:rsidRPr="00146651" w:rsidRDefault="005010C4" w:rsidP="005010C4">
      <w:pPr>
        <w:rPr>
          <w:rFonts w:eastAsia="SimSun"/>
          <w:color w:val="000000"/>
          <w:kern w:val="2"/>
          <w:lang w:eastAsia="zh-CN"/>
        </w:rPr>
      </w:pPr>
      <w:r>
        <w:rPr>
          <w:rFonts w:eastAsia="SimSun"/>
          <w:color w:val="000000"/>
          <w:kern w:val="2"/>
          <w:lang w:eastAsia="zh-CN"/>
        </w:rPr>
        <w:t>On a frequency r</w:t>
      </w:r>
      <w:r w:rsidRPr="00146651">
        <w:rPr>
          <w:rFonts w:eastAsia="SimSun"/>
          <w:color w:val="000000"/>
          <w:kern w:val="2"/>
          <w:lang w:eastAsia="zh-CN"/>
        </w:rPr>
        <w:t xml:space="preserve">ange 1 cell, the UE </w:t>
      </w:r>
      <w:r>
        <w:rPr>
          <w:rFonts w:eastAsia="SimSun"/>
          <w:color w:val="000000"/>
          <w:kern w:val="2"/>
          <w:lang w:eastAsia="zh-CN"/>
        </w:rPr>
        <w:t>shall be able</w:t>
      </w:r>
      <w:r w:rsidRPr="00146651">
        <w:rPr>
          <w:rFonts w:eastAsia="SimSun"/>
          <w:color w:val="000000"/>
          <w:kern w:val="2"/>
          <w:lang w:eastAsia="zh-CN"/>
        </w:rPr>
        <w:t xml:space="preserve"> to decode a PDSCH scheduled with C-RNTI</w:t>
      </w:r>
      <w:r>
        <w:rPr>
          <w:rFonts w:eastAsia="SimSun"/>
          <w:color w:val="000000"/>
          <w:kern w:val="2"/>
          <w:lang w:eastAsia="zh-CN"/>
        </w:rPr>
        <w:t>, MCS-C-RNTI,</w:t>
      </w:r>
      <w:r w:rsidRPr="00146651">
        <w:rPr>
          <w:rFonts w:eastAsia="SimSun"/>
          <w:color w:val="000000"/>
          <w:kern w:val="2"/>
          <w:lang w:eastAsia="zh-CN"/>
        </w:rPr>
        <w:t xml:space="preserve"> or CS-RNTI </w:t>
      </w:r>
      <w:r>
        <w:rPr>
          <w:rFonts w:eastAsia="SimSun"/>
          <w:color w:val="000000"/>
          <w:kern w:val="2"/>
          <w:lang w:eastAsia="zh-CN"/>
        </w:rPr>
        <w:t>and</w:t>
      </w:r>
      <w:r w:rsidRPr="00146651">
        <w:rPr>
          <w:rFonts w:eastAsia="SimSun"/>
          <w:color w:val="000000"/>
          <w:kern w:val="2"/>
          <w:lang w:eastAsia="zh-CN"/>
        </w:rPr>
        <w:t xml:space="preserve">, during a process of P-RNTI triggered SI acquisition, another PDSCH scheduled with SI-RNTI </w:t>
      </w:r>
      <w:r>
        <w:rPr>
          <w:rFonts w:eastAsia="SimSun"/>
          <w:color w:val="000000"/>
          <w:kern w:val="2"/>
          <w:lang w:eastAsia="zh-CN"/>
        </w:rPr>
        <w:t xml:space="preserve">that </w:t>
      </w:r>
      <w:r w:rsidRPr="00146651">
        <w:rPr>
          <w:rFonts w:eastAsia="SimSun"/>
          <w:color w:val="000000"/>
          <w:kern w:val="2"/>
          <w:lang w:eastAsia="zh-CN"/>
        </w:rPr>
        <w:t>partially or fully overlap in time</w:t>
      </w:r>
      <w:r>
        <w:rPr>
          <w:rFonts w:eastAsia="SimSun"/>
          <w:color w:val="000000"/>
          <w:kern w:val="2"/>
          <w:lang w:eastAsia="zh-CN"/>
        </w:rPr>
        <w:t xml:space="preserve"> in non-overlapping PRBs</w:t>
      </w:r>
      <w:r w:rsidRPr="00B4696E">
        <w:rPr>
          <w:rFonts w:eastAsia="SimSun"/>
          <w:color w:val="000000"/>
          <w:kern w:val="2"/>
          <w:lang w:eastAsia="zh-CN"/>
        </w:rPr>
        <w:t>, unless the PDSCH scheduled with C-RNTI</w:t>
      </w:r>
      <w:r>
        <w:rPr>
          <w:rFonts w:eastAsia="SimSun"/>
          <w:color w:val="000000"/>
          <w:kern w:val="2"/>
          <w:lang w:eastAsia="zh-CN"/>
        </w:rPr>
        <w:t>, MCS-C-RNTI,</w:t>
      </w:r>
      <w:r w:rsidRPr="00B4696E">
        <w:rPr>
          <w:rFonts w:eastAsia="SimSun"/>
          <w:color w:val="000000"/>
          <w:kern w:val="2"/>
          <w:lang w:eastAsia="zh-CN"/>
        </w:rPr>
        <w:t xml:space="preserve"> or CS-</w:t>
      </w:r>
      <w:r w:rsidRPr="00B4696E">
        <w:rPr>
          <w:rFonts w:eastAsia="SimSun"/>
          <w:color w:val="000000"/>
          <w:kern w:val="2"/>
          <w:lang w:eastAsia="zh-CN"/>
        </w:rPr>
        <w:lastRenderedPageBreak/>
        <w:t>RNTI requires</w:t>
      </w:r>
      <w:r>
        <w:rPr>
          <w:rFonts w:eastAsia="SimSun"/>
          <w:color w:val="000000"/>
          <w:kern w:val="2"/>
          <w:lang w:eastAsia="zh-CN"/>
        </w:rPr>
        <w:t xml:space="preserve"> Capability </w:t>
      </w:r>
      <w:r w:rsidRPr="00B4696E">
        <w:rPr>
          <w:rFonts w:eastAsia="SimSun"/>
          <w:color w:val="000000"/>
          <w:kern w:val="2"/>
          <w:lang w:eastAsia="zh-CN"/>
        </w:rPr>
        <w:t>2 processing time according to subclause 5.3 in which case the UE may skip decoding of the scheduled PDSCH with C-RNTI</w:t>
      </w:r>
      <w:r>
        <w:rPr>
          <w:rFonts w:eastAsia="SimSun"/>
          <w:color w:val="000000"/>
          <w:kern w:val="2"/>
          <w:lang w:eastAsia="zh-CN"/>
        </w:rPr>
        <w:t>, MCS-C-RNTI,</w:t>
      </w:r>
      <w:r w:rsidRPr="00B4696E">
        <w:rPr>
          <w:rFonts w:eastAsia="SimSun"/>
          <w:color w:val="000000"/>
          <w:kern w:val="2"/>
          <w:lang w:eastAsia="zh-CN"/>
        </w:rPr>
        <w:t xml:space="preserve"> or CS-RNTI</w:t>
      </w:r>
      <w:r w:rsidRPr="00146651">
        <w:rPr>
          <w:rFonts w:eastAsia="SimSun"/>
          <w:color w:val="000000"/>
          <w:kern w:val="2"/>
          <w:lang w:eastAsia="zh-CN"/>
        </w:rPr>
        <w:t xml:space="preserve">. </w:t>
      </w:r>
    </w:p>
    <w:p w14:paraId="6D80F7E4" w14:textId="77777777" w:rsidR="005010C4" w:rsidRPr="00146651" w:rsidRDefault="005010C4" w:rsidP="005010C4">
      <w:pPr>
        <w:rPr>
          <w:rFonts w:eastAsia="SimSun"/>
          <w:color w:val="000000"/>
          <w:kern w:val="2"/>
          <w:lang w:eastAsia="zh-CN"/>
        </w:rPr>
      </w:pPr>
      <w:r w:rsidRPr="00146651">
        <w:rPr>
          <w:rFonts w:eastAsia="SimSun"/>
          <w:color w:val="000000"/>
          <w:kern w:val="2"/>
          <w:lang w:eastAsia="zh-CN"/>
        </w:rPr>
        <w:t xml:space="preserve">On a </w:t>
      </w:r>
      <w:r>
        <w:rPr>
          <w:rFonts w:eastAsia="SimSun"/>
          <w:color w:val="000000"/>
          <w:kern w:val="2"/>
          <w:lang w:eastAsia="zh-CN"/>
        </w:rPr>
        <w:t>f</w:t>
      </w:r>
      <w:r w:rsidRPr="00146651">
        <w:rPr>
          <w:rFonts w:eastAsia="SimSun"/>
          <w:color w:val="000000"/>
          <w:kern w:val="2"/>
          <w:lang w:eastAsia="zh-CN"/>
        </w:rPr>
        <w:t xml:space="preserve">requency </w:t>
      </w:r>
      <w:r>
        <w:rPr>
          <w:rFonts w:eastAsia="SimSun"/>
          <w:color w:val="000000"/>
          <w:kern w:val="2"/>
          <w:lang w:eastAsia="zh-CN"/>
        </w:rPr>
        <w:t>r</w:t>
      </w:r>
      <w:r w:rsidRPr="00146651">
        <w:rPr>
          <w:rFonts w:eastAsia="SimSun"/>
          <w:color w:val="000000"/>
          <w:kern w:val="2"/>
          <w:lang w:eastAsia="zh-CN"/>
        </w:rPr>
        <w:t>ange 2 cell, the UE is not expected to decode a PDSCH scheduled with C-RNTI</w:t>
      </w:r>
      <w:r>
        <w:rPr>
          <w:rFonts w:eastAsia="SimSun"/>
          <w:color w:val="000000"/>
          <w:kern w:val="2"/>
          <w:lang w:eastAsia="zh-CN"/>
        </w:rPr>
        <w:t>, MCS-C-RNTI,</w:t>
      </w:r>
      <w:r w:rsidRPr="00146651">
        <w:rPr>
          <w:rFonts w:eastAsia="SimSun"/>
          <w:color w:val="000000"/>
          <w:kern w:val="2"/>
          <w:lang w:eastAsia="zh-CN"/>
        </w:rPr>
        <w:t xml:space="preserve"> or CS-RNTI if in the same cell, during a process of P-RNTI triggered SI acquisition, another PDSCH scheduled with SI-RNTI partially or fully overlap in time. </w:t>
      </w:r>
    </w:p>
    <w:p w14:paraId="07B2E1D7" w14:textId="77777777" w:rsidR="005010C4" w:rsidRDefault="005010C4" w:rsidP="005010C4">
      <w:pPr>
        <w:rPr>
          <w:rFonts w:eastAsia="SimSun"/>
          <w:color w:val="000000"/>
          <w:kern w:val="2"/>
          <w:lang w:eastAsia="zh-CN"/>
        </w:rPr>
      </w:pPr>
      <w:r w:rsidRPr="00146651">
        <w:rPr>
          <w:rFonts w:eastAsia="SimSun"/>
          <w:color w:val="000000"/>
          <w:kern w:val="2"/>
          <w:lang w:eastAsia="zh-CN"/>
        </w:rPr>
        <w:t>The UE is expected to decode a PDSCH scheduled with C-RNTI</w:t>
      </w:r>
      <w:r>
        <w:rPr>
          <w:rFonts w:eastAsia="SimSun"/>
          <w:color w:val="000000"/>
          <w:kern w:val="2"/>
          <w:lang w:eastAsia="zh-CN"/>
        </w:rPr>
        <w:t>, MCS-C-RNTI,</w:t>
      </w:r>
      <w:r w:rsidRPr="00146651">
        <w:rPr>
          <w:rFonts w:eastAsia="SimSun"/>
          <w:color w:val="000000"/>
          <w:kern w:val="2"/>
          <w:lang w:eastAsia="zh-CN"/>
        </w:rPr>
        <w:t xml:space="preserve"> or CS-RNTI during a process of autonomous SI acquisition.</w:t>
      </w:r>
      <w:r w:rsidRPr="00B81E84">
        <w:rPr>
          <w:rFonts w:eastAsia="SimSun"/>
          <w:color w:val="000000"/>
          <w:kern w:val="2"/>
          <w:lang w:eastAsia="zh-CN"/>
        </w:rPr>
        <w:t xml:space="preserve"> </w:t>
      </w:r>
    </w:p>
    <w:p w14:paraId="49473938" w14:textId="77777777" w:rsidR="00273E22" w:rsidRDefault="005010C4" w:rsidP="005010C4">
      <w:pPr>
        <w:rPr>
          <w:rFonts w:eastAsia="SimSun"/>
          <w:color w:val="000000"/>
          <w:kern w:val="2"/>
          <w:lang w:eastAsia="zh-CN"/>
        </w:rPr>
      </w:pPr>
      <w:r w:rsidRPr="005450F8">
        <w:rPr>
          <w:rFonts w:eastAsia="SimSun"/>
          <w:color w:val="000000"/>
          <w:kern w:val="2"/>
          <w:lang w:eastAsia="zh-CN"/>
        </w:rPr>
        <w:t>If the UE is configured by higher layers to decod</w:t>
      </w:r>
      <w:r>
        <w:rPr>
          <w:rFonts w:eastAsia="SimSun"/>
          <w:color w:val="000000"/>
          <w:kern w:val="2"/>
          <w:lang w:eastAsia="zh-CN"/>
        </w:rPr>
        <w:t>e a PDCCH with its CRC scrambled</w:t>
      </w:r>
      <w:r w:rsidRPr="005450F8">
        <w:rPr>
          <w:rFonts w:eastAsia="SimSun"/>
          <w:color w:val="000000"/>
          <w:kern w:val="2"/>
          <w:lang w:eastAsia="zh-CN"/>
        </w:rPr>
        <w:t xml:space="preserve"> by a CS-RNTI, the UE shall receive PDSCH transmissions without corresponding PDCCH transmissions using the higher-layer-provided PDSCH configuration for those PDSCHs.</w:t>
      </w:r>
    </w:p>
    <w:bookmarkEnd w:id="3"/>
    <w:bookmarkEnd w:id="4"/>
    <w:p w14:paraId="7F14B6D0" w14:textId="58B63F93" w:rsidR="00E84293" w:rsidRDefault="00E84293" w:rsidP="00E84293">
      <w:pPr>
        <w:rPr>
          <w:ins w:id="5" w:author="Mihai Enescu - RAN1#99" w:date="2019-11-30T08:26:00Z"/>
          <w:color w:val="FF0000"/>
        </w:rPr>
      </w:pPr>
      <w:commentRangeStart w:id="6"/>
      <w:ins w:id="7" w:author="Mihai Enescu - RAN1#99" w:date="2019-11-30T08:26:00Z">
        <w:r>
          <w:rPr>
            <w:rFonts w:eastAsia="SimSun"/>
            <w:color w:val="000000"/>
            <w:kern w:val="2"/>
            <w:lang w:eastAsia="zh-CN"/>
          </w:rPr>
          <w:t xml:space="preserve">If </w:t>
        </w:r>
        <w:r w:rsidRPr="00685534">
          <w:rPr>
            <w:rFonts w:eastAsia="SimSun"/>
            <w:color w:val="000000"/>
            <w:kern w:val="2"/>
            <w:lang w:eastAsia="zh-CN"/>
          </w:rPr>
          <w:t xml:space="preserve">more than one PDSCH </w:t>
        </w:r>
      </w:ins>
      <w:commentRangeEnd w:id="6"/>
      <w:ins w:id="8" w:author="Mihai Enescu - RAN1#99" w:date="2019-11-30T08:27:00Z">
        <w:r w:rsidR="00452DD6">
          <w:rPr>
            <w:rStyle w:val="CommentReference"/>
          </w:rPr>
          <w:commentReference w:id="6"/>
        </w:r>
      </w:ins>
      <w:ins w:id="9" w:author="Mihai Enescu - RAN1#99" w:date="2019-11-30T08:26:00Z">
        <w:r>
          <w:rPr>
            <w:rFonts w:eastAsia="SimSun"/>
            <w:color w:val="000000"/>
            <w:kern w:val="2"/>
            <w:lang w:eastAsia="zh-CN"/>
          </w:rPr>
          <w:t>on a serving cell</w:t>
        </w:r>
        <w:r w:rsidRPr="00685534">
          <w:rPr>
            <w:rFonts w:eastAsia="SimSun"/>
            <w:color w:val="000000"/>
            <w:kern w:val="2"/>
            <w:lang w:eastAsia="zh-CN"/>
          </w:rPr>
          <w:t xml:space="preserve"> each without a corresponding PDCCH</w:t>
        </w:r>
        <w:r>
          <w:rPr>
            <w:rFonts w:eastAsia="SimSun"/>
            <w:color w:val="000000"/>
            <w:kern w:val="2"/>
            <w:lang w:eastAsia="zh-CN"/>
          </w:rPr>
          <w:t xml:space="preserve"> transmission are </w:t>
        </w:r>
        <w:r w:rsidRPr="00146651">
          <w:rPr>
            <w:rFonts w:eastAsia="SimSun"/>
            <w:color w:val="000000"/>
            <w:kern w:val="2"/>
            <w:lang w:eastAsia="zh-CN"/>
          </w:rPr>
          <w:t>partially or fully overlap</w:t>
        </w:r>
        <w:r>
          <w:rPr>
            <w:rFonts w:eastAsia="SimSun"/>
            <w:color w:val="000000"/>
            <w:kern w:val="2"/>
            <w:lang w:eastAsia="zh-CN"/>
          </w:rPr>
          <w:t>ping</w:t>
        </w:r>
        <w:r w:rsidRPr="00146651">
          <w:rPr>
            <w:rFonts w:eastAsia="SimSun"/>
            <w:color w:val="000000"/>
            <w:kern w:val="2"/>
            <w:lang w:eastAsia="zh-CN"/>
          </w:rPr>
          <w:t xml:space="preserve"> in time</w:t>
        </w:r>
        <w:r w:rsidRPr="00685534">
          <w:rPr>
            <w:rFonts w:eastAsia="SimSun"/>
            <w:color w:val="000000"/>
            <w:kern w:val="2"/>
            <w:lang w:eastAsia="zh-CN"/>
          </w:rPr>
          <w:t xml:space="preserve">, a UE is not required to decode </w:t>
        </w:r>
        <w:r>
          <w:rPr>
            <w:rFonts w:eastAsia="SimSun"/>
            <w:color w:val="000000"/>
            <w:kern w:val="2"/>
            <w:lang w:eastAsia="zh-CN"/>
          </w:rPr>
          <w:t xml:space="preserve">a </w:t>
        </w:r>
        <w:r w:rsidRPr="00685534">
          <w:rPr>
            <w:rFonts w:eastAsia="SimSun"/>
            <w:color w:val="000000"/>
            <w:kern w:val="2"/>
            <w:lang w:eastAsia="zh-CN"/>
          </w:rPr>
          <w:t>PDSCH</w:t>
        </w:r>
        <w:r>
          <w:rPr>
            <w:rFonts w:eastAsia="SimSun"/>
            <w:color w:val="000000"/>
            <w:kern w:val="2"/>
            <w:lang w:eastAsia="zh-CN"/>
          </w:rPr>
          <w:t xml:space="preserve"> among these PDSCH</w:t>
        </w:r>
        <w:r w:rsidRPr="00685534">
          <w:rPr>
            <w:rFonts w:eastAsia="SimSun"/>
            <w:color w:val="000000"/>
            <w:kern w:val="2"/>
            <w:lang w:eastAsia="zh-CN"/>
          </w:rPr>
          <w:t xml:space="preserve">s other than </w:t>
        </w:r>
        <w:r>
          <w:rPr>
            <w:rFonts w:eastAsia="SimSun"/>
            <w:color w:val="000000"/>
            <w:kern w:val="2"/>
            <w:lang w:eastAsia="zh-CN"/>
          </w:rPr>
          <w:t xml:space="preserve">one </w:t>
        </w:r>
        <w:r w:rsidRPr="00685534">
          <w:rPr>
            <w:rFonts w:eastAsia="SimSun"/>
            <w:color w:val="000000"/>
            <w:kern w:val="2"/>
            <w:lang w:eastAsia="zh-CN"/>
          </w:rPr>
          <w:t xml:space="preserve">with the lowest </w:t>
        </w:r>
        <w:r>
          <w:rPr>
            <w:rFonts w:eastAsia="SimSun"/>
            <w:color w:val="000000"/>
            <w:kern w:val="2"/>
            <w:lang w:eastAsia="zh-CN"/>
          </w:rPr>
          <w:t xml:space="preserve">configured </w:t>
        </w:r>
        <w:proofErr w:type="spellStart"/>
        <w:r>
          <w:rPr>
            <w:rFonts w:eastAsia="SimSun"/>
            <w:i/>
            <w:color w:val="000000"/>
            <w:kern w:val="2"/>
            <w:lang w:eastAsia="zh-CN"/>
          </w:rPr>
          <w:t>sps-ConfigIndex</w:t>
        </w:r>
        <w:proofErr w:type="spellEnd"/>
        <w:r w:rsidRPr="00685534">
          <w:rPr>
            <w:rFonts w:eastAsia="SimSun"/>
            <w:color w:val="000000"/>
            <w:kern w:val="2"/>
            <w:lang w:eastAsia="zh-CN"/>
          </w:rPr>
          <w:t>.</w:t>
        </w:r>
      </w:ins>
    </w:p>
    <w:p w14:paraId="5294FF0B" w14:textId="77777777" w:rsidR="00385E0F" w:rsidRPr="00157910" w:rsidRDefault="00385E0F" w:rsidP="00385E0F">
      <w:pPr>
        <w:jc w:val="center"/>
        <w:rPr>
          <w:color w:val="000000" w:themeColor="text1"/>
        </w:rPr>
      </w:pPr>
      <w:r w:rsidRPr="00157910">
        <w:rPr>
          <w:color w:val="000000" w:themeColor="text1"/>
        </w:rPr>
        <w:t>&lt;omitted text&gt;</w:t>
      </w:r>
    </w:p>
    <w:p w14:paraId="59DD78AA" w14:textId="77777777" w:rsidR="0098773E" w:rsidRPr="0048482F" w:rsidRDefault="0098773E" w:rsidP="0098773E">
      <w:pPr>
        <w:pStyle w:val="Heading1"/>
        <w:rPr>
          <w:color w:val="000000"/>
        </w:rPr>
      </w:pPr>
      <w:bookmarkStart w:id="10" w:name="_Toc11352137"/>
      <w:bookmarkStart w:id="11" w:name="_Toc20318027"/>
      <w:r w:rsidRPr="0048482F">
        <w:rPr>
          <w:color w:val="000000"/>
        </w:rPr>
        <w:t>6</w:t>
      </w:r>
      <w:r w:rsidRPr="0048482F">
        <w:rPr>
          <w:color w:val="000000"/>
        </w:rPr>
        <w:tab/>
        <w:t>Physical uplink shared channel related procedure</w:t>
      </w:r>
      <w:bookmarkEnd w:id="10"/>
      <w:bookmarkEnd w:id="11"/>
    </w:p>
    <w:p w14:paraId="206AE84D" w14:textId="77777777" w:rsidR="0098773E" w:rsidRPr="0048482F" w:rsidRDefault="0098773E" w:rsidP="0098773E">
      <w:pPr>
        <w:pStyle w:val="Heading2"/>
        <w:rPr>
          <w:color w:val="000000"/>
        </w:rPr>
      </w:pPr>
      <w:bookmarkStart w:id="12" w:name="_Toc11352138"/>
      <w:bookmarkStart w:id="13" w:name="_Toc20318028"/>
      <w:r w:rsidRPr="0048482F">
        <w:rPr>
          <w:color w:val="000000"/>
        </w:rPr>
        <w:t>6.1</w:t>
      </w:r>
      <w:r w:rsidRPr="0048482F">
        <w:rPr>
          <w:color w:val="000000"/>
        </w:rPr>
        <w:tab/>
        <w:t>UE procedure for transmitting the physical uplink shared channel</w:t>
      </w:r>
      <w:bookmarkEnd w:id="12"/>
      <w:bookmarkEnd w:id="13"/>
    </w:p>
    <w:p w14:paraId="405EA3F2" w14:textId="77777777" w:rsidR="0098773E" w:rsidRDefault="0098773E" w:rsidP="0098773E">
      <w:pPr>
        <w:rPr>
          <w:color w:val="000000"/>
          <w:lang w:val="en-US"/>
        </w:rPr>
      </w:pPr>
      <w:bookmarkStart w:id="14" w:name="_Hlk498514022"/>
      <w:r w:rsidRPr="0048482F">
        <w:rPr>
          <w:color w:val="000000"/>
          <w:lang w:val="en-US"/>
        </w:rPr>
        <w:t xml:space="preserve">PUSCH transmission(s) can be dynamically scheduled by an UL grant in a DCI, or </w:t>
      </w:r>
      <w:r>
        <w:rPr>
          <w:color w:val="000000"/>
          <w:lang w:val="en-US"/>
        </w:rPr>
        <w:t xml:space="preserve">the transmission can correspond to a configured grant Type 1 or Type 2. The configured grant Type 1 PUSCH transmission is </w:t>
      </w:r>
      <w:r w:rsidRPr="0048482F">
        <w:rPr>
          <w:color w:val="000000"/>
          <w:lang w:val="en-US"/>
        </w:rPr>
        <w:t>semi-statically configured to operate upon the reception of higher layer parameter of</w:t>
      </w:r>
      <w:r w:rsidRPr="0048482F">
        <w:rPr>
          <w:i/>
          <w:iCs/>
          <w:color w:val="000000"/>
          <w:lang w:val="en-US"/>
        </w:rPr>
        <w:t xml:space="preserve"> </w:t>
      </w:r>
      <w:proofErr w:type="spellStart"/>
      <w:r>
        <w:rPr>
          <w:i/>
        </w:rPr>
        <w:t>c</w:t>
      </w:r>
      <w:r w:rsidRPr="00F35584">
        <w:rPr>
          <w:i/>
        </w:rPr>
        <w:t>onfiguredGrantConfig</w:t>
      </w:r>
      <w:proofErr w:type="spellEnd"/>
      <w:r w:rsidRPr="0048482F">
        <w:rPr>
          <w:i/>
          <w:iCs/>
          <w:color w:val="000000"/>
          <w:lang w:val="en-US"/>
        </w:rPr>
        <w:t xml:space="preserve"> </w:t>
      </w:r>
      <w:r>
        <w:rPr>
          <w:iCs/>
          <w:color w:val="000000"/>
          <w:lang w:val="en-US"/>
        </w:rPr>
        <w:t xml:space="preserve">including </w:t>
      </w:r>
      <w:proofErr w:type="spellStart"/>
      <w:r w:rsidRPr="00EB2C93">
        <w:rPr>
          <w:i/>
        </w:rPr>
        <w:t>rrc-ConfiguredUplinkGrant</w:t>
      </w:r>
      <w:proofErr w:type="spellEnd"/>
      <w:r w:rsidRPr="0048482F">
        <w:rPr>
          <w:color w:val="000000"/>
          <w:lang w:val="en-US"/>
        </w:rPr>
        <w:t xml:space="preserve"> without the detection of an UL grant in a DCI</w:t>
      </w:r>
      <w:r>
        <w:rPr>
          <w:color w:val="000000"/>
          <w:lang w:val="en-US"/>
        </w:rPr>
        <w:t>.</w:t>
      </w:r>
      <w:r w:rsidRPr="0048482F">
        <w:rPr>
          <w:color w:val="000000"/>
          <w:lang w:val="en-US"/>
        </w:rPr>
        <w:t xml:space="preserve"> </w:t>
      </w:r>
      <w:r>
        <w:rPr>
          <w:color w:val="000000"/>
          <w:lang w:val="en-US"/>
        </w:rPr>
        <w:t xml:space="preserve">The configured grant Type 2 PUSCH transmission is </w:t>
      </w:r>
      <w:r w:rsidRPr="0048482F">
        <w:rPr>
          <w:color w:val="000000"/>
          <w:lang w:val="en-US"/>
        </w:rPr>
        <w:t xml:space="preserve">semi-persistently scheduled by an UL grant in a </w:t>
      </w:r>
      <w:r>
        <w:rPr>
          <w:color w:val="000000"/>
          <w:lang w:val="en-US"/>
        </w:rPr>
        <w:t xml:space="preserve">valid activation </w:t>
      </w:r>
      <w:r w:rsidRPr="0048482F">
        <w:rPr>
          <w:color w:val="000000"/>
          <w:lang w:val="en-US"/>
        </w:rPr>
        <w:t xml:space="preserve">DCI </w:t>
      </w:r>
      <w:r>
        <w:rPr>
          <w:color w:val="000000"/>
          <w:lang w:val="en-US"/>
        </w:rPr>
        <w:t xml:space="preserve">according to Subclause 10.2 of [6, TS 38.213] </w:t>
      </w:r>
      <w:r w:rsidRPr="0048482F">
        <w:rPr>
          <w:color w:val="000000"/>
          <w:lang w:val="en-US"/>
        </w:rPr>
        <w:t xml:space="preserve">after the reception of higher layer parameter </w:t>
      </w:r>
      <w:proofErr w:type="spellStart"/>
      <w:r>
        <w:rPr>
          <w:i/>
          <w:color w:val="000000"/>
          <w:lang w:val="en-US"/>
        </w:rPr>
        <w:t>configuredGrantConfig</w:t>
      </w:r>
      <w:proofErr w:type="spellEnd"/>
      <w:r>
        <w:rPr>
          <w:color w:val="000000"/>
          <w:lang w:val="en-US"/>
        </w:rPr>
        <w:t xml:space="preserve"> not including </w:t>
      </w:r>
      <w:proofErr w:type="spellStart"/>
      <w:r w:rsidRPr="00EB2C93">
        <w:rPr>
          <w:i/>
        </w:rPr>
        <w:t>rrc-ConfiguredUplinkGrant</w:t>
      </w:r>
      <w:proofErr w:type="spellEnd"/>
      <w:r>
        <w:rPr>
          <w:color w:val="000000"/>
          <w:lang w:val="en-US"/>
        </w:rPr>
        <w:t>.</w:t>
      </w:r>
    </w:p>
    <w:p w14:paraId="09C449D1" w14:textId="77777777" w:rsidR="0098773E" w:rsidRPr="009F4C4E" w:rsidRDefault="0098773E" w:rsidP="0098773E">
      <w:pPr>
        <w:rPr>
          <w:color w:val="000000" w:themeColor="text1"/>
          <w:lang w:val="en-US"/>
        </w:rPr>
      </w:pPr>
      <w:r>
        <w:rPr>
          <w:color w:val="000000"/>
          <w:lang w:val="en-US"/>
        </w:rPr>
        <w:t xml:space="preserve">For the PUSCH transmission corresponding to a configured grant, the parameters applied for the transmission are provided by </w:t>
      </w:r>
      <w:proofErr w:type="spellStart"/>
      <w:r w:rsidRPr="00503A95">
        <w:rPr>
          <w:i/>
          <w:color w:val="000000"/>
          <w:lang w:val="en-US"/>
        </w:rPr>
        <w:t>configuredGrantConfig</w:t>
      </w:r>
      <w:proofErr w:type="spellEnd"/>
      <w:r>
        <w:rPr>
          <w:color w:val="000000"/>
          <w:lang w:val="en-US"/>
        </w:rPr>
        <w:t xml:space="preserve"> except for </w:t>
      </w:r>
      <w:proofErr w:type="spellStart"/>
      <w:r w:rsidRPr="00AA3FDB">
        <w:rPr>
          <w:i/>
          <w:color w:val="000000"/>
          <w:lang w:val="en-US"/>
        </w:rPr>
        <w:t>dataScrambli</w:t>
      </w:r>
      <w:r>
        <w:rPr>
          <w:i/>
          <w:color w:val="000000"/>
          <w:lang w:val="en-US"/>
        </w:rPr>
        <w:t>n</w:t>
      </w:r>
      <w:r w:rsidRPr="00AA3FDB">
        <w:rPr>
          <w:i/>
          <w:color w:val="000000"/>
          <w:lang w:val="en-US"/>
        </w:rPr>
        <w:t>gIdentityPUSCH</w:t>
      </w:r>
      <w:proofErr w:type="spellEnd"/>
      <w:r>
        <w:rPr>
          <w:color w:val="000000"/>
          <w:lang w:val="en-US"/>
        </w:rPr>
        <w:t xml:space="preserve">, </w:t>
      </w:r>
      <w:proofErr w:type="spellStart"/>
      <w:r w:rsidRPr="00AA3FDB">
        <w:rPr>
          <w:i/>
          <w:color w:val="000000"/>
          <w:lang w:val="en-US"/>
        </w:rPr>
        <w:t>txConfig</w:t>
      </w:r>
      <w:proofErr w:type="spellEnd"/>
      <w:r>
        <w:rPr>
          <w:color w:val="000000"/>
          <w:lang w:val="en-US"/>
        </w:rPr>
        <w:t xml:space="preserve">, </w:t>
      </w:r>
      <w:proofErr w:type="spellStart"/>
      <w:r w:rsidRPr="00AA3FDB">
        <w:rPr>
          <w:i/>
          <w:color w:val="000000"/>
          <w:lang w:val="en-US"/>
        </w:rPr>
        <w:t>codebookSubset</w:t>
      </w:r>
      <w:proofErr w:type="spellEnd"/>
      <w:r>
        <w:rPr>
          <w:color w:val="000000"/>
          <w:lang w:val="en-US"/>
        </w:rPr>
        <w:t xml:space="preserve">, </w:t>
      </w:r>
      <w:proofErr w:type="spellStart"/>
      <w:r w:rsidRPr="00AA3FDB">
        <w:rPr>
          <w:i/>
          <w:color w:val="000000"/>
          <w:lang w:val="en-US"/>
        </w:rPr>
        <w:t>maxRank</w:t>
      </w:r>
      <w:proofErr w:type="spellEnd"/>
      <w:r>
        <w:rPr>
          <w:color w:val="000000"/>
          <w:lang w:val="en-US"/>
        </w:rPr>
        <w:t xml:space="preserve">, </w:t>
      </w:r>
      <w:r w:rsidRPr="004855D9">
        <w:rPr>
          <w:i/>
          <w:color w:val="000000"/>
          <w:lang w:val="en-US"/>
        </w:rPr>
        <w:t>scaling</w:t>
      </w:r>
      <w:r>
        <w:rPr>
          <w:color w:val="000000"/>
          <w:lang w:val="en-US"/>
        </w:rPr>
        <w:t xml:space="preserve"> of </w:t>
      </w:r>
      <w:r w:rsidRPr="00AA3FDB">
        <w:rPr>
          <w:i/>
          <w:color w:val="000000"/>
          <w:lang w:val="en-US"/>
        </w:rPr>
        <w:t>UCI-</w:t>
      </w:r>
      <w:proofErr w:type="spellStart"/>
      <w:r w:rsidRPr="00AA3FDB">
        <w:rPr>
          <w:i/>
          <w:color w:val="000000"/>
          <w:lang w:val="en-US"/>
        </w:rPr>
        <w:t>OnPUSCH</w:t>
      </w:r>
      <w:proofErr w:type="spellEnd"/>
      <w:r>
        <w:rPr>
          <w:i/>
          <w:color w:val="000000"/>
          <w:lang w:val="en-US"/>
        </w:rPr>
        <w:t xml:space="preserve">, </w:t>
      </w:r>
      <w:r w:rsidRPr="00020344">
        <w:rPr>
          <w:color w:val="000000"/>
          <w:lang w:val="en-US"/>
        </w:rPr>
        <w:t xml:space="preserve">which are provided by </w:t>
      </w:r>
      <w:proofErr w:type="spellStart"/>
      <w:r>
        <w:rPr>
          <w:i/>
          <w:color w:val="000000"/>
          <w:lang w:val="en-US"/>
        </w:rPr>
        <w:t>pusch</w:t>
      </w:r>
      <w:proofErr w:type="spellEnd"/>
      <w:r w:rsidRPr="004855D9">
        <w:rPr>
          <w:i/>
          <w:color w:val="000000"/>
          <w:lang w:val="en-US"/>
        </w:rPr>
        <w:t>-</w:t>
      </w:r>
      <w:r>
        <w:rPr>
          <w:i/>
          <w:color w:val="000000"/>
          <w:lang w:val="en-US"/>
        </w:rPr>
        <w:t>C</w:t>
      </w:r>
      <w:r w:rsidRPr="004855D9">
        <w:rPr>
          <w:i/>
          <w:color w:val="000000"/>
          <w:lang w:val="en-US"/>
        </w:rPr>
        <w:t>onfig</w:t>
      </w:r>
      <w:r>
        <w:rPr>
          <w:color w:val="000000"/>
          <w:lang w:val="en-US"/>
        </w:rPr>
        <w:t xml:space="preserve">. </w:t>
      </w:r>
      <w:r w:rsidRPr="009F4C4E">
        <w:rPr>
          <w:color w:val="000000" w:themeColor="text1"/>
          <w:lang w:val="en-US"/>
        </w:rPr>
        <w:t xml:space="preserve">If the UE is provided with </w:t>
      </w:r>
      <w:proofErr w:type="spellStart"/>
      <w:r w:rsidRPr="009F4C4E">
        <w:rPr>
          <w:i/>
          <w:iCs/>
          <w:color w:val="000000" w:themeColor="text1"/>
        </w:rPr>
        <w:t>transformPrecoder</w:t>
      </w:r>
      <w:proofErr w:type="spellEnd"/>
      <w:r w:rsidRPr="009F4C4E">
        <w:rPr>
          <w:iCs/>
          <w:color w:val="000000" w:themeColor="text1"/>
        </w:rPr>
        <w:t xml:space="preserve"> in </w:t>
      </w:r>
      <w:proofErr w:type="spellStart"/>
      <w:r w:rsidRPr="009F4C4E">
        <w:rPr>
          <w:rFonts w:hint="eastAsia"/>
          <w:i/>
          <w:iCs/>
          <w:color w:val="000000" w:themeColor="text1"/>
          <w:lang w:eastAsia="ko-KR"/>
        </w:rPr>
        <w:t>configuredGrantConfig</w:t>
      </w:r>
      <w:proofErr w:type="spellEnd"/>
      <w:r w:rsidRPr="009F4C4E">
        <w:rPr>
          <w:iCs/>
          <w:color w:val="000000" w:themeColor="text1"/>
          <w:lang w:eastAsia="ko-KR"/>
        </w:rPr>
        <w:t xml:space="preserve">, the UE applies the higher layer parameter </w:t>
      </w:r>
      <w:r w:rsidRPr="009F4C4E">
        <w:rPr>
          <w:i/>
          <w:color w:val="000000" w:themeColor="text1"/>
        </w:rPr>
        <w:t>tp-pi2BPSK</w:t>
      </w:r>
      <w:r w:rsidRPr="009F4C4E">
        <w:rPr>
          <w:color w:val="000000" w:themeColor="text1"/>
        </w:rPr>
        <w:t xml:space="preserve">, if provided in </w:t>
      </w:r>
      <w:proofErr w:type="spellStart"/>
      <w:r w:rsidRPr="009F4C4E">
        <w:rPr>
          <w:i/>
          <w:color w:val="000000" w:themeColor="text1"/>
        </w:rPr>
        <w:t>pusch</w:t>
      </w:r>
      <w:proofErr w:type="spellEnd"/>
      <w:r w:rsidRPr="009F4C4E">
        <w:rPr>
          <w:i/>
          <w:color w:val="000000" w:themeColor="text1"/>
        </w:rPr>
        <w:t>-Config</w:t>
      </w:r>
      <w:r w:rsidRPr="009F4C4E">
        <w:rPr>
          <w:color w:val="000000" w:themeColor="text1"/>
        </w:rPr>
        <w:t xml:space="preserve">, according to the procedure described in Subclause 6.1.4 for the </w:t>
      </w:r>
      <w:r w:rsidRPr="009F4C4E">
        <w:rPr>
          <w:color w:val="000000" w:themeColor="text1"/>
          <w:lang w:val="en-US"/>
        </w:rPr>
        <w:t xml:space="preserve">PUSCH transmission corresponding to a configured grant. </w:t>
      </w:r>
    </w:p>
    <w:p w14:paraId="4A5094AB" w14:textId="77777777" w:rsidR="0098773E" w:rsidRPr="009F4C4E" w:rsidRDefault="0098773E" w:rsidP="0098773E">
      <w:pPr>
        <w:rPr>
          <w:color w:val="000000" w:themeColor="text1"/>
          <w:lang w:val="en-US"/>
        </w:rPr>
      </w:pPr>
      <w:r w:rsidRPr="009F4C4E">
        <w:rPr>
          <w:rFonts w:hint="eastAsia"/>
          <w:color w:val="000000" w:themeColor="text1"/>
        </w:rPr>
        <w:t xml:space="preserve">For the PUSCH </w:t>
      </w:r>
      <w:r w:rsidRPr="009F4C4E">
        <w:rPr>
          <w:color w:val="000000" w:themeColor="text1"/>
        </w:rPr>
        <w:t>re</w:t>
      </w:r>
      <w:r w:rsidRPr="009F4C4E">
        <w:rPr>
          <w:rFonts w:hint="eastAsia"/>
          <w:color w:val="000000" w:themeColor="text1"/>
        </w:rPr>
        <w:t xml:space="preserve">transmission scheduled by a PDCCH with CRC scrambled by CS-RNTI with NDI=1, the parameters in </w:t>
      </w:r>
      <w:proofErr w:type="spellStart"/>
      <w:r w:rsidRPr="009F4C4E">
        <w:rPr>
          <w:rFonts w:hint="eastAsia"/>
          <w:i/>
          <w:iCs/>
          <w:color w:val="000000" w:themeColor="text1"/>
        </w:rPr>
        <w:t>pusch</w:t>
      </w:r>
      <w:proofErr w:type="spellEnd"/>
      <w:r w:rsidRPr="009F4C4E">
        <w:rPr>
          <w:rFonts w:hint="eastAsia"/>
          <w:i/>
          <w:iCs/>
          <w:color w:val="000000" w:themeColor="text1"/>
        </w:rPr>
        <w:t>-Config</w:t>
      </w:r>
      <w:r w:rsidRPr="009F4C4E">
        <w:rPr>
          <w:rFonts w:hint="eastAsia"/>
          <w:color w:val="000000" w:themeColor="text1"/>
        </w:rPr>
        <w:t xml:space="preserve"> are applied for the PUSCH transmission </w:t>
      </w:r>
      <w:r w:rsidRPr="009F4C4E">
        <w:rPr>
          <w:color w:val="000000" w:themeColor="text1"/>
        </w:rPr>
        <w:t xml:space="preserve">except for </w:t>
      </w:r>
      <w:r w:rsidRPr="009F4C4E" w:rsidDel="003D475F">
        <w:rPr>
          <w:i/>
          <w:color w:val="000000" w:themeColor="text1"/>
        </w:rPr>
        <w:t>p0-NominalWithoutGrant</w:t>
      </w:r>
      <w:r w:rsidRPr="009F4C4E">
        <w:rPr>
          <w:rFonts w:eastAsia="SimSun"/>
          <w:i/>
          <w:color w:val="000000" w:themeColor="text1"/>
          <w:lang w:eastAsia="zh-CN"/>
        </w:rPr>
        <w:t xml:space="preserve">, </w:t>
      </w:r>
      <w:r w:rsidRPr="009F4C4E">
        <w:rPr>
          <w:i/>
          <w:color w:val="000000" w:themeColor="text1"/>
        </w:rPr>
        <w:t>p0-PUSCH-Alpha,</w:t>
      </w:r>
      <w:r w:rsidRPr="009F4C4E">
        <w:rPr>
          <w:rFonts w:eastAsia="SimSun"/>
          <w:i/>
          <w:color w:val="000000" w:themeColor="text1"/>
          <w:lang w:eastAsia="zh-CN"/>
        </w:rPr>
        <w:t xml:space="preserve"> </w:t>
      </w:r>
      <w:proofErr w:type="spellStart"/>
      <w:r w:rsidRPr="009F4C4E">
        <w:rPr>
          <w:rFonts w:eastAsia="SimSun"/>
          <w:i/>
          <w:color w:val="000000" w:themeColor="text1"/>
          <w:lang w:eastAsia="zh-CN"/>
        </w:rPr>
        <w:t>powerControlLoopToUse</w:t>
      </w:r>
      <w:proofErr w:type="spellEnd"/>
      <w:r w:rsidRPr="009F4C4E">
        <w:rPr>
          <w:rFonts w:eastAsia="SimSun"/>
          <w:i/>
          <w:color w:val="000000" w:themeColor="text1"/>
          <w:lang w:eastAsia="zh-CN"/>
        </w:rPr>
        <w:t>,</w:t>
      </w:r>
      <w:r w:rsidRPr="009F4C4E">
        <w:rPr>
          <w:color w:val="000000" w:themeColor="text1"/>
        </w:rPr>
        <w:t xml:space="preserve"> </w:t>
      </w:r>
      <w:proofErr w:type="spellStart"/>
      <w:r w:rsidRPr="009F4C4E">
        <w:rPr>
          <w:rFonts w:eastAsia="SimSun"/>
          <w:i/>
          <w:color w:val="000000" w:themeColor="text1"/>
          <w:lang w:eastAsia="zh-CN"/>
        </w:rPr>
        <w:t>pathlossReferenceIndex</w:t>
      </w:r>
      <w:proofErr w:type="spellEnd"/>
      <w:r w:rsidRPr="009F4C4E">
        <w:rPr>
          <w:color w:val="000000" w:themeColor="text1"/>
        </w:rPr>
        <w:t xml:space="preserve"> described</w:t>
      </w:r>
      <w:r w:rsidRPr="009F4C4E">
        <w:rPr>
          <w:rFonts w:hint="eastAsia"/>
          <w:color w:val="000000" w:themeColor="text1"/>
        </w:rPr>
        <w:t xml:space="preserve"> </w:t>
      </w:r>
      <w:r w:rsidRPr="009F4C4E">
        <w:rPr>
          <w:color w:val="000000" w:themeColor="text1"/>
        </w:rPr>
        <w:t>in Subclause 7.1 of [6, TS 38.213]</w:t>
      </w:r>
      <w:r w:rsidRPr="009F4C4E">
        <w:rPr>
          <w:rFonts w:ascii="DengXian" w:eastAsia="DengXian" w:hAnsi="DengXian" w:hint="eastAsia"/>
          <w:color w:val="000000" w:themeColor="text1"/>
          <w:lang w:eastAsia="zh-CN"/>
        </w:rPr>
        <w:t>,</w:t>
      </w:r>
      <w:r w:rsidRPr="009F4C4E">
        <w:rPr>
          <w:rFonts w:ascii="DengXian" w:eastAsia="DengXian" w:hAnsi="DengXian"/>
          <w:color w:val="000000" w:themeColor="text1"/>
          <w:lang w:eastAsia="zh-CN"/>
        </w:rPr>
        <w:t xml:space="preserve"> </w:t>
      </w:r>
      <w:proofErr w:type="spellStart"/>
      <w:r w:rsidRPr="009F4C4E">
        <w:rPr>
          <w:i/>
          <w:color w:val="000000" w:themeColor="text1"/>
        </w:rPr>
        <w:t>mcs</w:t>
      </w:r>
      <w:proofErr w:type="spellEnd"/>
      <w:r w:rsidRPr="009F4C4E">
        <w:rPr>
          <w:i/>
          <w:color w:val="000000" w:themeColor="text1"/>
        </w:rPr>
        <w:t xml:space="preserve">-Table, </w:t>
      </w:r>
      <w:proofErr w:type="spellStart"/>
      <w:r w:rsidRPr="009F4C4E">
        <w:rPr>
          <w:i/>
          <w:color w:val="000000" w:themeColor="text1"/>
        </w:rPr>
        <w:t>mcs-TableTransformPrecoder</w:t>
      </w:r>
      <w:proofErr w:type="spellEnd"/>
      <w:r w:rsidRPr="009F4C4E">
        <w:rPr>
          <w:color w:val="000000" w:themeColor="text1"/>
        </w:rPr>
        <w:t xml:space="preserve"> described in Subclause 6.1.4.1 and </w:t>
      </w:r>
      <w:proofErr w:type="spellStart"/>
      <w:r w:rsidRPr="009F4C4E">
        <w:rPr>
          <w:i/>
          <w:iCs/>
          <w:color w:val="000000" w:themeColor="text1"/>
        </w:rPr>
        <w:t>transformPrecoder</w:t>
      </w:r>
      <w:proofErr w:type="spellEnd"/>
      <w:r w:rsidRPr="009F4C4E">
        <w:rPr>
          <w:color w:val="000000" w:themeColor="text1"/>
        </w:rPr>
        <w:t xml:space="preserve"> described in Subclause 6.1.3</w:t>
      </w:r>
      <w:r w:rsidRPr="009F4C4E">
        <w:rPr>
          <w:rFonts w:hint="eastAsia"/>
          <w:color w:val="000000" w:themeColor="text1"/>
        </w:rPr>
        <w:t>.</w:t>
      </w:r>
    </w:p>
    <w:p w14:paraId="10643160" w14:textId="77777777" w:rsidR="0098773E" w:rsidRPr="000D7BAA" w:rsidRDefault="0098773E" w:rsidP="0098773E">
      <w:pPr>
        <w:jc w:val="both"/>
        <w:rPr>
          <w:color w:val="000000"/>
        </w:rPr>
      </w:pPr>
      <w:r w:rsidRPr="00D35982">
        <w:t xml:space="preserve">For a UE configured with two uplinks in a serving cell, PUSCH retransmission for </w:t>
      </w:r>
      <w:r>
        <w:t xml:space="preserve">a TB on </w:t>
      </w:r>
      <w:r w:rsidRPr="00D35982">
        <w:t>the serving cell</w:t>
      </w:r>
      <w:r>
        <w:t xml:space="preserve"> is not expected to be on a different uplink than the </w:t>
      </w:r>
      <w:r w:rsidRPr="00D35982">
        <w:t xml:space="preserve">uplink </w:t>
      </w:r>
      <w:r>
        <w:t xml:space="preserve">used for </w:t>
      </w:r>
      <w:r w:rsidRPr="00D35982">
        <w:t>the PUSCH initial transmission of th</w:t>
      </w:r>
      <w:r>
        <w:t>at TB.</w:t>
      </w:r>
    </w:p>
    <w:p w14:paraId="6EC6EDC3" w14:textId="5553CB7E" w:rsidR="0098773E" w:rsidRDefault="0098773E" w:rsidP="0098773E">
      <w:pPr>
        <w:jc w:val="both"/>
        <w:rPr>
          <w:color w:val="000000"/>
        </w:rPr>
      </w:pPr>
      <w:r w:rsidRPr="0048482F">
        <w:rPr>
          <w:color w:val="000000"/>
        </w:rPr>
        <w:t xml:space="preserve">A UE shall upon detection of a PDCCH with a configured DCI format </w:t>
      </w:r>
      <w:r>
        <w:rPr>
          <w:color w:val="000000"/>
        </w:rPr>
        <w:t>0_0 or 0_1 transmit the corresponding PU</w:t>
      </w:r>
      <w:r w:rsidRPr="0048482F">
        <w:rPr>
          <w:color w:val="000000"/>
        </w:rPr>
        <w:t>SCH as indicated by that DCI.</w:t>
      </w:r>
      <w:r>
        <w:rPr>
          <w:color w:val="000000"/>
        </w:rPr>
        <w:t xml:space="preserve"> </w:t>
      </w:r>
      <w:r w:rsidRPr="00A31FCA">
        <w:rPr>
          <w:color w:val="000000"/>
        </w:rPr>
        <w:t xml:space="preserve">Upon detection of a DCI format 0_1 with </w:t>
      </w:r>
      <w:r>
        <w:rPr>
          <w:color w:val="000000"/>
        </w:rPr>
        <w:t>"</w:t>
      </w:r>
      <w:r w:rsidRPr="00A31FCA">
        <w:rPr>
          <w:color w:val="000000"/>
        </w:rPr>
        <w:t>UL-SCH indicator</w:t>
      </w:r>
      <w:r>
        <w:rPr>
          <w:color w:val="000000"/>
        </w:rPr>
        <w:t>"</w:t>
      </w:r>
      <w:r w:rsidRPr="00A31FCA">
        <w:rPr>
          <w:color w:val="000000"/>
        </w:rPr>
        <w:t xml:space="preserve"> set to </w:t>
      </w:r>
      <w:r>
        <w:rPr>
          <w:color w:val="000000"/>
        </w:rPr>
        <w:t>"</w:t>
      </w:r>
      <w:r w:rsidRPr="00A31FCA">
        <w:rPr>
          <w:color w:val="000000"/>
        </w:rPr>
        <w:t>0</w:t>
      </w:r>
      <w:r>
        <w:rPr>
          <w:color w:val="000000"/>
        </w:rPr>
        <w:t>"</w:t>
      </w:r>
      <w:r w:rsidRPr="00A31FCA">
        <w:rPr>
          <w:color w:val="000000"/>
        </w:rPr>
        <w:t xml:space="preserve"> and with a non-zero </w:t>
      </w:r>
      <w:r>
        <w:rPr>
          <w:color w:val="000000"/>
        </w:rPr>
        <w:t>"</w:t>
      </w:r>
      <w:r w:rsidRPr="00A31FCA">
        <w:rPr>
          <w:color w:val="000000"/>
        </w:rPr>
        <w:t>CSI request</w:t>
      </w:r>
      <w:r>
        <w:rPr>
          <w:color w:val="000000"/>
        </w:rPr>
        <w:t>"</w:t>
      </w:r>
      <w:r w:rsidRPr="00A31FCA">
        <w:rPr>
          <w:color w:val="000000"/>
        </w:rPr>
        <w:t xml:space="preserve"> where the associated </w:t>
      </w:r>
      <w:r>
        <w:rPr>
          <w:color w:val="000000"/>
        </w:rPr>
        <w:t>"</w:t>
      </w:r>
      <w:proofErr w:type="spellStart"/>
      <w:r w:rsidRPr="00A31FCA">
        <w:rPr>
          <w:color w:val="000000"/>
        </w:rPr>
        <w:t>reportQuantity</w:t>
      </w:r>
      <w:proofErr w:type="spellEnd"/>
      <w:r>
        <w:rPr>
          <w:color w:val="000000"/>
        </w:rPr>
        <w:t>"</w:t>
      </w:r>
      <w:r w:rsidRPr="00A31FCA">
        <w:rPr>
          <w:color w:val="000000"/>
        </w:rPr>
        <w:t xml:space="preserve"> in </w:t>
      </w:r>
      <w:r w:rsidRPr="00A31FCA">
        <w:rPr>
          <w:i/>
          <w:color w:val="000000"/>
        </w:rPr>
        <w:t>CSI-</w:t>
      </w:r>
      <w:proofErr w:type="spellStart"/>
      <w:r w:rsidRPr="00A31FCA">
        <w:rPr>
          <w:i/>
          <w:color w:val="000000"/>
        </w:rPr>
        <w:t>ReportConfig</w:t>
      </w:r>
      <w:proofErr w:type="spellEnd"/>
      <w:r w:rsidRPr="00A31FCA">
        <w:rPr>
          <w:color w:val="000000"/>
        </w:rPr>
        <w:t xml:space="preserve"> set to </w:t>
      </w:r>
      <w:r>
        <w:rPr>
          <w:color w:val="000000"/>
        </w:rPr>
        <w:t>"</w:t>
      </w:r>
      <w:r w:rsidRPr="00A31FCA">
        <w:rPr>
          <w:color w:val="000000"/>
        </w:rPr>
        <w:t>none</w:t>
      </w:r>
      <w:r>
        <w:rPr>
          <w:color w:val="000000"/>
        </w:rPr>
        <w:t>"</w:t>
      </w:r>
      <w:r w:rsidRPr="00A31FCA">
        <w:rPr>
          <w:color w:val="000000"/>
        </w:rPr>
        <w:t xml:space="preserve"> for all CSI report(s) triggered by </w:t>
      </w:r>
      <w:r>
        <w:rPr>
          <w:color w:val="000000"/>
        </w:rPr>
        <w:t>"</w:t>
      </w:r>
      <w:r w:rsidRPr="00A31FCA">
        <w:rPr>
          <w:color w:val="000000"/>
        </w:rPr>
        <w:t>CSI request</w:t>
      </w:r>
      <w:r>
        <w:rPr>
          <w:color w:val="000000"/>
        </w:rPr>
        <w:t>"</w:t>
      </w:r>
      <w:r w:rsidRPr="00A31FCA">
        <w:rPr>
          <w:color w:val="000000"/>
        </w:rPr>
        <w:t xml:space="preserve"> in this DCI format 0_1, the UE ignores all fields in this DCI except the </w:t>
      </w:r>
      <w:r>
        <w:rPr>
          <w:color w:val="000000"/>
        </w:rPr>
        <w:t>"</w:t>
      </w:r>
      <w:r w:rsidRPr="00A31FCA">
        <w:rPr>
          <w:color w:val="000000"/>
        </w:rPr>
        <w:t>CSI request</w:t>
      </w:r>
      <w:r>
        <w:rPr>
          <w:color w:val="000000"/>
        </w:rPr>
        <w:t>"</w:t>
      </w:r>
      <w:r w:rsidRPr="00A31FCA">
        <w:rPr>
          <w:color w:val="000000"/>
        </w:rPr>
        <w:t xml:space="preserve"> and the UE shall not transmit the corresponding PUSCH as indicated by this DCI format 0_1.</w:t>
      </w:r>
      <w:r>
        <w:rPr>
          <w:color w:val="000000"/>
        </w:rPr>
        <w:t xml:space="preserve"> </w:t>
      </w:r>
      <w:r w:rsidRPr="00A90475">
        <w:rPr>
          <w:rFonts w:eastAsia="DengXian"/>
          <w:color w:val="000000"/>
        </w:rPr>
        <w:t>For any HARQ process ID</w:t>
      </w:r>
      <w:r>
        <w:rPr>
          <w:rFonts w:eastAsia="DengXian" w:hint="eastAsia"/>
          <w:color w:val="000000"/>
          <w:lang w:eastAsia="zh-CN"/>
        </w:rPr>
        <w:t>(</w:t>
      </w:r>
      <w:r w:rsidRPr="00A90475">
        <w:rPr>
          <w:rFonts w:eastAsia="DengXian"/>
          <w:color w:val="000000"/>
        </w:rPr>
        <w:t>s</w:t>
      </w:r>
      <w:r>
        <w:rPr>
          <w:rFonts w:eastAsia="DengXian" w:hint="eastAsia"/>
          <w:color w:val="000000"/>
          <w:lang w:eastAsia="zh-CN"/>
        </w:rPr>
        <w:t>)</w:t>
      </w:r>
      <w:r w:rsidRPr="00A90475">
        <w:rPr>
          <w:rFonts w:eastAsia="DengXian"/>
          <w:color w:val="000000"/>
        </w:rPr>
        <w:t xml:space="preserve"> in a given scheduled cell, the UE is not expected to</w:t>
      </w:r>
      <w:r>
        <w:rPr>
          <w:rFonts w:eastAsia="DengXian" w:hint="eastAsia"/>
          <w:color w:val="000000"/>
          <w:lang w:eastAsia="zh-CN"/>
        </w:rPr>
        <w:t xml:space="preserve"> </w:t>
      </w:r>
      <w:r w:rsidRPr="00A90475">
        <w:rPr>
          <w:rFonts w:eastAsia="DengXian"/>
          <w:color w:val="000000"/>
        </w:rPr>
        <w:t xml:space="preserve">transmit a PUSCH that overlaps in time with </w:t>
      </w:r>
      <w:r>
        <w:rPr>
          <w:rFonts w:eastAsia="DengXian" w:hint="eastAsia"/>
          <w:color w:val="000000"/>
          <w:lang w:eastAsia="zh-CN"/>
        </w:rPr>
        <w:t>another</w:t>
      </w:r>
      <w:r w:rsidRPr="00A90475">
        <w:rPr>
          <w:rFonts w:eastAsia="DengXian"/>
          <w:color w:val="000000"/>
        </w:rPr>
        <w:t xml:space="preserve"> PUSCH.</w:t>
      </w:r>
      <w:r>
        <w:rPr>
          <w:rFonts w:eastAsia="DengXian" w:hint="eastAsia"/>
          <w:color w:val="000000"/>
          <w:lang w:eastAsia="zh-CN"/>
        </w:rPr>
        <w:t xml:space="preserve"> </w:t>
      </w:r>
      <w:r>
        <w:rPr>
          <w:color w:val="000000"/>
        </w:rPr>
        <w:t xml:space="preserve">For any two HARQ process IDs in a given scheduled cell, if the UE is scheduled to start a first PUSCH transmission starting in symbol </w:t>
      </w:r>
      <w:r w:rsidRPr="00A609D0">
        <w:rPr>
          <w:i/>
          <w:color w:val="000000"/>
        </w:rPr>
        <w:t>j</w:t>
      </w:r>
      <w:r>
        <w:rPr>
          <w:color w:val="000000"/>
        </w:rPr>
        <w:t xml:space="preserve"> by a PDCCH ending in symbol </w:t>
      </w:r>
      <w:r w:rsidRPr="00A609D0">
        <w:rPr>
          <w:i/>
          <w:color w:val="000000"/>
        </w:rPr>
        <w:t>i</w:t>
      </w:r>
      <w:r>
        <w:rPr>
          <w:color w:val="000000"/>
        </w:rPr>
        <w:t xml:space="preserve">, the UE is not expected to be scheduled to transmit a PUSCH starting earlier than the end of the first PUSCH by a PDCCH that ends </w:t>
      </w:r>
      <w:r>
        <w:rPr>
          <w:rFonts w:eastAsia="DengXian" w:hint="eastAsia"/>
          <w:color w:val="000000"/>
          <w:lang w:eastAsia="zh-CN"/>
        </w:rPr>
        <w:t>later</w:t>
      </w:r>
      <w:r>
        <w:rPr>
          <w:color w:val="000000"/>
        </w:rPr>
        <w:t xml:space="preserve"> than symbol </w:t>
      </w:r>
      <w:r>
        <w:rPr>
          <w:i/>
          <w:color w:val="000000"/>
        </w:rPr>
        <w:t>i</w:t>
      </w:r>
      <w:r>
        <w:rPr>
          <w:color w:val="000000"/>
        </w:rPr>
        <w:t xml:space="preserve">. </w:t>
      </w:r>
      <w:r w:rsidRPr="00073564">
        <w:rPr>
          <w:color w:val="000000"/>
        </w:rPr>
        <w:t>The UE is not expected to be scheduled to transmit another PUSCH by DCI format 0_0 or 0_1 scrambled by C-RNTI or MCS-C-RNTI for a given HARQ process until after the end of the expected transmission of the last PUSCH for that HARQ process.</w:t>
      </w:r>
    </w:p>
    <w:p w14:paraId="609C5364" w14:textId="7E7B56E9" w:rsidR="0098773E" w:rsidRDefault="0098773E" w:rsidP="0098773E">
      <w:r w:rsidRPr="00171EBA">
        <w:t xml:space="preserve">A UE is not expected to be scheduled by a PDCCH ending in symbol </w:t>
      </w:r>
      <m:oMath>
        <m:r>
          <w:rPr>
            <w:rFonts w:ascii="Cambria Math" w:hAnsi="Cambria Math"/>
          </w:rPr>
          <m:t>i</m:t>
        </m:r>
      </m:oMath>
      <w:r w:rsidRPr="00171EBA">
        <w:t xml:space="preserve"> to transmit a PUSCH on a given serving cell overlapping in time with a transmission occasion, where the UE is allowed to transmit a PUSCH with configured grant according to [10, TS38.321], starting in a symbol </w:t>
      </w:r>
      <m:oMath>
        <m:r>
          <w:rPr>
            <w:rFonts w:ascii="Cambria Math" w:hAnsi="Cambria Math"/>
          </w:rPr>
          <m:t>j</m:t>
        </m:r>
      </m:oMath>
      <w:r w:rsidRPr="00171EBA">
        <w:t xml:space="preserve"> on the same serving cell if the end of symbol </w:t>
      </w:r>
      <m:oMath>
        <m:r>
          <w:rPr>
            <w:rFonts w:ascii="Cambria Math" w:hAnsi="Cambria Math"/>
          </w:rPr>
          <m:t>i</m:t>
        </m:r>
      </m:oMath>
      <w:r w:rsidRPr="00171EBA">
        <w:t xml:space="preserve"> is not at least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171EBA">
        <w:t xml:space="preserve"> symbols before the beginning of symbol </w:t>
      </w:r>
      <m:oMath>
        <m:r>
          <w:rPr>
            <w:rFonts w:ascii="Cambria Math" w:hAnsi="Cambria Math"/>
          </w:rPr>
          <m:t>j</m:t>
        </m:r>
      </m:oMath>
      <w:r w:rsidRPr="00171EBA">
        <w:t xml:space="preserve">. The value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171EBA">
        <w:t xml:space="preserve"> </w:t>
      </w:r>
      <w:r>
        <w:t xml:space="preserve">in symbols </w:t>
      </w:r>
      <w:r w:rsidRPr="00171EBA">
        <w:t xml:space="preserve">is determined according to the UE processing </w:t>
      </w:r>
      <w:r w:rsidRPr="00171EBA">
        <w:lastRenderedPageBreak/>
        <w:t>capability defined in Subclause 6.4</w:t>
      </w:r>
      <w:r>
        <w:t>,</w:t>
      </w:r>
      <w:r w:rsidRPr="00171EBA">
        <w:t xml:space="preserve"> and </w:t>
      </w:r>
      <m:oMath>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 xml:space="preserve"> </m:t>
        </m:r>
      </m:oMath>
      <w:r>
        <w:t>and the symbol duration are</w:t>
      </w:r>
      <w:r w:rsidRPr="00171EBA">
        <w:t xml:space="preserve"> based on the minimum of the subcarrier spacing corresponding to the PUSCH </w:t>
      </w:r>
      <w:r>
        <w:t xml:space="preserve">with configured grant </w:t>
      </w:r>
      <w:r w:rsidRPr="00171EBA">
        <w:t xml:space="preserve">and the subcarrier </w:t>
      </w:r>
      <w:r>
        <w:t xml:space="preserve">spacing </w:t>
      </w:r>
      <w:r w:rsidRPr="00171EBA">
        <w:t>of the PDCCH scheduling the PUSCH.</w:t>
      </w:r>
    </w:p>
    <w:p w14:paraId="68F0FE85" w14:textId="1D94ED4A" w:rsidR="00E84293" w:rsidRDefault="0071300B" w:rsidP="00E84293">
      <w:pPr>
        <w:rPr>
          <w:ins w:id="15" w:author="Mihai Enescu - RAN1#99" w:date="2019-11-30T08:27:00Z"/>
          <w:rFonts w:eastAsia="SimSun"/>
          <w:color w:val="000000"/>
          <w:kern w:val="2"/>
          <w:lang w:eastAsia="zh-CN"/>
        </w:rPr>
      </w:pPr>
      <w:ins w:id="16" w:author="Mihai Enescu - RAN1#99" w:date="2019-12-05T19:23:00Z">
        <w:r>
          <w:t>[</w:t>
        </w:r>
      </w:ins>
      <w:ins w:id="17" w:author="Mihai Enescu - RAN1#99" w:date="2019-11-30T08:27:00Z">
        <w:r w:rsidR="00E84293">
          <w:t>If [</w:t>
        </w:r>
        <w:commentRangeStart w:id="18"/>
        <w:r w:rsidR="00E84293">
          <w:t>a UE reports the capability of intra-UE prioritization</w:t>
        </w:r>
        <w:commentRangeEnd w:id="18"/>
        <w:r w:rsidR="00452DD6">
          <w:rPr>
            <w:rStyle w:val="CommentReference"/>
          </w:rPr>
          <w:commentReference w:id="18"/>
        </w:r>
        <w:r w:rsidR="00E84293">
          <w:t>], and i</w:t>
        </w:r>
        <w:r w:rsidR="00E84293" w:rsidRPr="00C66BC2">
          <w:t xml:space="preserve">f </w:t>
        </w:r>
        <w:commentRangeStart w:id="19"/>
        <w:r w:rsidR="00E84293" w:rsidRPr="00C66BC2">
          <w:t>a</w:t>
        </w:r>
        <w:commentRangeEnd w:id="19"/>
        <w:r w:rsidR="00452DD6">
          <w:rPr>
            <w:rStyle w:val="CommentReference"/>
          </w:rPr>
          <w:commentReference w:id="19"/>
        </w:r>
        <w:r w:rsidR="00E84293" w:rsidRPr="00C66BC2">
          <w:t xml:space="preserve"> </w:t>
        </w:r>
        <w:r w:rsidR="00E84293" w:rsidRPr="00EE3E1A">
          <w:t xml:space="preserve">PUSCH corresponding </w:t>
        </w:r>
        <w:r w:rsidR="00E84293" w:rsidRPr="00C6302A">
          <w:t xml:space="preserve">to a configured grant </w:t>
        </w:r>
        <w:r w:rsidR="00E84293">
          <w:t xml:space="preserve">and a PUSCH scheduled by a PDCCH on a serving cell </w:t>
        </w:r>
        <w:r w:rsidR="00E84293" w:rsidRPr="00D1370E">
          <w:rPr>
            <w:rFonts w:eastAsia="SimSun"/>
            <w:color w:val="000000"/>
            <w:kern w:val="2"/>
            <w:lang w:eastAsia="zh-CN"/>
          </w:rPr>
          <w:t>are partially or fully overlapping in time</w:t>
        </w:r>
        <w:r w:rsidR="00E84293">
          <w:rPr>
            <w:rFonts w:eastAsia="SimSun"/>
            <w:color w:val="000000"/>
            <w:kern w:val="2"/>
            <w:lang w:eastAsia="zh-CN"/>
          </w:rPr>
          <w:t>,</w:t>
        </w:r>
      </w:ins>
    </w:p>
    <w:p w14:paraId="00611BDF" w14:textId="77777777" w:rsidR="00E84293" w:rsidRDefault="00E84293" w:rsidP="00E84293">
      <w:pPr>
        <w:pStyle w:val="B1"/>
        <w:rPr>
          <w:ins w:id="20" w:author="Mihai Enescu - RAN1#99" w:date="2019-11-30T08:27:00Z"/>
        </w:rPr>
      </w:pPr>
      <w:ins w:id="21" w:author="Mihai Enescu - RAN1#99" w:date="2019-11-30T08:27:00Z">
        <w:r>
          <w:rPr>
            <w:i/>
          </w:rPr>
          <w:t>-</w:t>
        </w:r>
        <w:r>
          <w:rPr>
            <w:i/>
          </w:rPr>
          <w:tab/>
        </w:r>
        <w:r w:rsidRPr="006E29B6">
          <w:t xml:space="preserve">If the PUSCH </w:t>
        </w:r>
        <w:r>
          <w:t xml:space="preserve">corresponding to the configured grant has </w:t>
        </w:r>
        <w:r w:rsidRPr="00F62483">
          <w:rPr>
            <w:i/>
          </w:rPr>
          <w:t>priority</w:t>
        </w:r>
        <w:r>
          <w:t xml:space="preserve"> in </w:t>
        </w:r>
        <w:proofErr w:type="spellStart"/>
        <w:r w:rsidRPr="00F62483">
          <w:rPr>
            <w:i/>
          </w:rPr>
          <w:t>configuredGrantConfig</w:t>
        </w:r>
        <w:proofErr w:type="spellEnd"/>
        <w:r>
          <w:t xml:space="preserve"> set to 1 (i.e., high priority), and the PUSCH scheduled by the PDCCH is indicated as low priority by having the [</w:t>
        </w:r>
        <w:r w:rsidRPr="00455B50">
          <w:t>priority indicator</w:t>
        </w:r>
        <w:r>
          <w:t>] field in the scheduling DCI set to 0 or by not having the [</w:t>
        </w:r>
        <w:r w:rsidRPr="00455B50">
          <w:t>priority indicator</w:t>
        </w:r>
        <w:r>
          <w:t>] field present in the scheduling DCI, the UE is expected to transmit the PUSCH corresponding to the configured grant, and cancel the PUSCH transmission scheduled by the PDCCH at latest starting at the first symbol of the PUSCH corresponding to the configured grant.</w:t>
        </w:r>
      </w:ins>
    </w:p>
    <w:p w14:paraId="2876EE8A" w14:textId="77777777" w:rsidR="00E84293" w:rsidRDefault="00E84293" w:rsidP="00E84293">
      <w:pPr>
        <w:pStyle w:val="B1"/>
        <w:rPr>
          <w:ins w:id="22" w:author="Mihai Enescu - RAN1#99" w:date="2019-11-30T08:27:00Z"/>
        </w:rPr>
      </w:pPr>
      <w:ins w:id="23" w:author="Mihai Enescu - RAN1#99" w:date="2019-11-30T08:27:00Z">
        <w:r>
          <w:rPr>
            <w:i/>
          </w:rPr>
          <w:t>-</w:t>
        </w:r>
        <w:r>
          <w:rPr>
            <w:i/>
          </w:rPr>
          <w:tab/>
        </w:r>
        <w:r>
          <w:t xml:space="preserve">Otherwise, the UE shall cancel the PUSCH transmission corresponding to the configured grant at latest starting </w:t>
        </w:r>
        <w:r w:rsidRPr="0099661C">
          <w:rPr>
            <w:i/>
          </w:rPr>
          <w:t>M</w:t>
        </w:r>
        <w:r>
          <w:t xml:space="preserve"> symbols </w:t>
        </w:r>
        <w:r w:rsidRPr="0099661C">
          <w:t>after the end of the last symbol of the PDCCH carrying the DCI scheduling the PUSCH</w:t>
        </w:r>
        <w:r>
          <w:t>,</w:t>
        </w:r>
        <w:r w:rsidRPr="0099661C">
          <w:t xml:space="preserve"> </w:t>
        </w:r>
        <w:r>
          <w:t>and transmit the PUSCH scheduled by the PDCCH, where</w:t>
        </w:r>
      </w:ins>
    </w:p>
    <w:p w14:paraId="75A9E445" w14:textId="77777777" w:rsidR="00E84293" w:rsidRPr="0015079E" w:rsidRDefault="00E84293" w:rsidP="00E84293">
      <w:pPr>
        <w:pStyle w:val="B2"/>
        <w:rPr>
          <w:ins w:id="24" w:author="Mihai Enescu - RAN1#99" w:date="2019-11-30T08:27:00Z"/>
        </w:rPr>
      </w:pPr>
      <w:ins w:id="25" w:author="Mihai Enescu - RAN1#99" w:date="2019-11-30T08:27:00Z">
        <w:r w:rsidRPr="006F3211">
          <w:t>-</w:t>
        </w:r>
        <w:r w:rsidRPr="006F3211">
          <w:tab/>
        </w:r>
        <w:r w:rsidRPr="00B07AF4">
          <w:rPr>
            <w:i/>
          </w:rPr>
          <w:t>M</w:t>
        </w:r>
        <w:r>
          <w:rPr>
            <w:i/>
          </w:rPr>
          <w:t xml:space="preserve"> </w:t>
        </w:r>
        <w:r w:rsidRPr="00B07AF4">
          <w:rPr>
            <w:i/>
          </w:rPr>
          <w:t>= T</w:t>
        </w:r>
        <w:r w:rsidRPr="00B07AF4">
          <w:rPr>
            <w:i/>
            <w:vertAlign w:val="subscript"/>
          </w:rPr>
          <w:t>proc,2</w:t>
        </w:r>
        <w:r w:rsidRPr="00B07AF4">
          <w:rPr>
            <w:i/>
          </w:rPr>
          <w:t xml:space="preserve"> </w:t>
        </w:r>
        <w:r w:rsidRPr="00B07AF4">
          <w:rPr>
            <w:rFonts w:eastAsia="SimSun"/>
            <w:i/>
            <w:lang w:eastAsia="zh-CN"/>
          </w:rPr>
          <w:t>+d</w:t>
        </w:r>
        <w:r w:rsidRPr="00B07AF4">
          <w:rPr>
            <w:rFonts w:eastAsia="SimSun"/>
            <w:i/>
            <w:vertAlign w:val="subscript"/>
            <w:lang w:eastAsia="zh-CN"/>
          </w:rPr>
          <w:t>1</w:t>
        </w:r>
        <w:r w:rsidRPr="00B07AF4">
          <w:rPr>
            <w:rFonts w:eastAsia="SimSun"/>
            <w:i/>
            <w:lang w:eastAsia="zh-CN"/>
          </w:rPr>
          <w:t xml:space="preserve">, where </w:t>
        </w:r>
        <w:r w:rsidRPr="00B07AF4">
          <w:rPr>
            <w:i/>
          </w:rPr>
          <w:t>T</w:t>
        </w:r>
        <w:r w:rsidRPr="00B07AF4">
          <w:rPr>
            <w:i/>
            <w:vertAlign w:val="subscript"/>
          </w:rPr>
          <w:t>proc,2</w:t>
        </w:r>
        <w:r w:rsidRPr="00B07AF4">
          <w:rPr>
            <w:rFonts w:eastAsia="SimSun"/>
            <w:lang w:eastAsia="zh-CN"/>
          </w:rPr>
          <w:t xml:space="preserve"> is given by subclause 6.4 </w:t>
        </w:r>
        <w:r>
          <w:rPr>
            <w:rFonts w:eastAsia="SimSun"/>
            <w:lang w:eastAsia="zh-CN"/>
          </w:rPr>
          <w:t>for the corresponding</w:t>
        </w:r>
        <w:r w:rsidRPr="00B07AF4">
          <w:rPr>
            <w:rFonts w:eastAsia="SimSun"/>
            <w:lang w:eastAsia="zh-CN"/>
          </w:rPr>
          <w:t xml:space="preserve"> PUSCH timing capability </w:t>
        </w:r>
        <w:r>
          <w:rPr>
            <w:rFonts w:eastAsia="SimSun"/>
            <w:lang w:eastAsia="zh-CN"/>
          </w:rPr>
          <w:t>assum</w:t>
        </w:r>
        <w:r w:rsidRPr="00B07AF4">
          <w:rPr>
            <w:rFonts w:eastAsia="SimSun"/>
            <w:lang w:eastAsia="zh-CN"/>
          </w:rPr>
          <w:t xml:space="preserve">ing </w:t>
        </w:r>
        <w:r w:rsidRPr="00B07AF4">
          <w:rPr>
            <w:rFonts w:eastAsia="SimSun"/>
            <w:i/>
            <w:lang w:eastAsia="zh-CN"/>
          </w:rPr>
          <w:t>d</w:t>
        </w:r>
        <w:r w:rsidRPr="00B07AF4">
          <w:rPr>
            <w:rFonts w:eastAsia="SimSun"/>
            <w:i/>
            <w:vertAlign w:val="subscript"/>
            <w:lang w:eastAsia="zh-CN"/>
          </w:rPr>
          <w:t>2,1</w:t>
        </w:r>
        <w:r>
          <w:rPr>
            <w:rFonts w:eastAsia="SimSun"/>
            <w:vertAlign w:val="subscript"/>
            <w:lang w:eastAsia="zh-CN"/>
          </w:rPr>
          <w:t xml:space="preserve"> </w:t>
        </w:r>
        <w:r w:rsidRPr="00B07AF4">
          <w:rPr>
            <w:rFonts w:eastAsia="SimSun"/>
            <w:lang w:eastAsia="zh-CN"/>
          </w:rPr>
          <w:t>=</w:t>
        </w:r>
        <w:r>
          <w:rPr>
            <w:rFonts w:eastAsia="SimSun"/>
            <w:lang w:eastAsia="zh-CN"/>
          </w:rPr>
          <w:t xml:space="preserve"> </w:t>
        </w:r>
        <w:r w:rsidRPr="00B07AF4">
          <w:rPr>
            <w:rFonts w:eastAsia="SimSun"/>
            <w:lang w:eastAsia="zh-CN"/>
          </w:rPr>
          <w:t xml:space="preserve">0 and </w:t>
        </w:r>
        <w:r w:rsidRPr="00B07AF4">
          <w:rPr>
            <w:rFonts w:eastAsia="SimSun"/>
            <w:i/>
            <w:lang w:eastAsia="zh-CN"/>
          </w:rPr>
          <w:t>d</w:t>
        </w:r>
        <w:r w:rsidRPr="00B07AF4">
          <w:rPr>
            <w:rFonts w:eastAsia="SimSun"/>
            <w:i/>
            <w:vertAlign w:val="subscript"/>
            <w:lang w:eastAsia="zh-CN"/>
          </w:rPr>
          <w:t>1</w:t>
        </w:r>
        <w:r w:rsidRPr="00B07AF4">
          <w:rPr>
            <w:rFonts w:eastAsia="SimSun"/>
            <w:lang w:eastAsia="zh-CN"/>
          </w:rPr>
          <w:t xml:space="preserve"> is determined by the reported UE capability </w:t>
        </w:r>
        <w:r>
          <w:rPr>
            <w:rFonts w:eastAsia="SimSun"/>
            <w:lang w:eastAsia="zh-CN"/>
          </w:rPr>
          <w:t>[</w:t>
        </w:r>
        <w:r w:rsidRPr="00B07AF4">
          <w:rPr>
            <w:rFonts w:eastAsia="SimSun"/>
            <w:highlight w:val="yellow"/>
            <w:lang w:eastAsia="zh-CN"/>
          </w:rPr>
          <w:t>XXXXX</w:t>
        </w:r>
        <w:r>
          <w:rPr>
            <w:rFonts w:eastAsia="SimSun"/>
            <w:lang w:eastAsia="zh-CN"/>
          </w:rPr>
          <w:t>]</w:t>
        </w:r>
        <w:r w:rsidRPr="00B07AF4">
          <w:rPr>
            <w:rFonts w:eastAsia="SimSun"/>
            <w:lang w:eastAsia="zh-CN"/>
          </w:rPr>
          <w:t>,</w:t>
        </w:r>
      </w:ins>
    </w:p>
    <w:p w14:paraId="11A725E1" w14:textId="77777777" w:rsidR="00E84293" w:rsidRPr="0015079E" w:rsidRDefault="00E84293" w:rsidP="00E84293">
      <w:pPr>
        <w:pStyle w:val="B2"/>
        <w:rPr>
          <w:ins w:id="26" w:author="Mihai Enescu - RAN1#99" w:date="2019-11-30T08:27:00Z"/>
        </w:rPr>
      </w:pPr>
      <w:ins w:id="27" w:author="Mihai Enescu - RAN1#99" w:date="2019-11-30T08:27:00Z">
        <w:r w:rsidRPr="006F3211">
          <w:t>-</w:t>
        </w:r>
        <w:r w:rsidRPr="006F3211">
          <w:tab/>
        </w:r>
        <w:r>
          <w:rPr>
            <w:rFonts w:eastAsia="SimSun"/>
            <w:lang w:eastAsia="zh-CN"/>
          </w:rPr>
          <w:t>In this case, t</w:t>
        </w:r>
        <w:r w:rsidRPr="00F64A63">
          <w:rPr>
            <w:rFonts w:eastAsia="SimSun"/>
            <w:lang w:eastAsia="zh-CN"/>
          </w:rPr>
          <w:t xml:space="preserve">he UE is not expected to be scheduled </w:t>
        </w:r>
        <w:r>
          <w:rPr>
            <w:rFonts w:eastAsia="SimSun"/>
            <w:lang w:eastAsia="zh-CN"/>
          </w:rPr>
          <w:t>for the PUSCH by the</w:t>
        </w:r>
        <w:r w:rsidDel="00714EB7">
          <w:rPr>
            <w:rFonts w:eastAsia="SimSun"/>
            <w:lang w:eastAsia="zh-CN"/>
          </w:rPr>
          <w:t xml:space="preserve"> </w:t>
        </w:r>
        <w:r>
          <w:rPr>
            <w:rFonts w:eastAsia="SimSun"/>
            <w:lang w:eastAsia="zh-CN"/>
          </w:rPr>
          <w:t xml:space="preserve">PDCCH where the PUSCH starts earlier than </w:t>
        </w:r>
        <w:r w:rsidRPr="00FB46B5">
          <w:rPr>
            <w:rFonts w:eastAsia="SimSun"/>
            <w:i/>
            <w:lang w:eastAsia="zh-CN"/>
          </w:rPr>
          <w:t>N</w:t>
        </w:r>
        <w:r>
          <w:rPr>
            <w:rFonts w:eastAsia="SimSun"/>
            <w:lang w:eastAsia="zh-CN"/>
          </w:rPr>
          <w:t xml:space="preserve"> symbols after the end of the last symbol of the PDCCH, where</w:t>
        </w:r>
      </w:ins>
    </w:p>
    <w:p w14:paraId="5464D120" w14:textId="77777777" w:rsidR="00E84293" w:rsidRDefault="00E84293" w:rsidP="00E84293">
      <w:pPr>
        <w:pStyle w:val="B3"/>
        <w:rPr>
          <w:ins w:id="28" w:author="Mihai Enescu - RAN1#99" w:date="2019-11-30T08:27:00Z"/>
        </w:rPr>
      </w:pPr>
      <w:ins w:id="29" w:author="Mihai Enescu - RAN1#99" w:date="2019-11-30T08:27:00Z">
        <w:r w:rsidRPr="006F3211">
          <w:t>-</w:t>
        </w:r>
        <w:r>
          <w:tab/>
        </w:r>
        <w:r w:rsidRPr="00B07AF4">
          <w:rPr>
            <w:rFonts w:eastAsia="SimSun"/>
            <w:i/>
            <w:lang w:eastAsia="zh-CN"/>
          </w:rPr>
          <w:t>N</w:t>
        </w:r>
        <w:r>
          <w:rPr>
            <w:rFonts w:eastAsia="SimSun"/>
            <w:i/>
            <w:lang w:eastAsia="zh-CN"/>
          </w:rPr>
          <w:t xml:space="preserve"> </w:t>
        </w:r>
        <w:r w:rsidRPr="00B07AF4">
          <w:rPr>
            <w:rFonts w:eastAsia="SimSun"/>
            <w:i/>
            <w:lang w:eastAsia="zh-CN"/>
          </w:rPr>
          <w:t>=</w:t>
        </w:r>
        <w:r w:rsidRPr="00B07AF4">
          <w:rPr>
            <w:i/>
          </w:rPr>
          <w:t xml:space="preserve"> T</w:t>
        </w:r>
        <w:r w:rsidRPr="00B07AF4">
          <w:rPr>
            <w:i/>
            <w:vertAlign w:val="subscript"/>
          </w:rPr>
          <w:t>proc,2</w:t>
        </w:r>
        <w:r w:rsidRPr="00B07AF4">
          <w:rPr>
            <w:rFonts w:eastAsia="SimSun"/>
            <w:lang w:eastAsia="zh-CN"/>
          </w:rPr>
          <w:t xml:space="preserve"> + </w:t>
        </w:r>
        <w:r w:rsidRPr="00B07AF4">
          <w:rPr>
            <w:rFonts w:eastAsia="SimSun"/>
            <w:i/>
            <w:lang w:eastAsia="zh-CN"/>
          </w:rPr>
          <w:t>d</w:t>
        </w:r>
        <w:r w:rsidRPr="00B07AF4">
          <w:rPr>
            <w:rFonts w:eastAsia="SimSun"/>
            <w:i/>
            <w:vertAlign w:val="subscript"/>
            <w:lang w:eastAsia="zh-CN"/>
          </w:rPr>
          <w:t>2</w:t>
        </w:r>
        <w:r w:rsidRPr="00B07AF4">
          <w:rPr>
            <w:rFonts w:eastAsia="SimSun"/>
            <w:lang w:eastAsia="zh-CN"/>
          </w:rPr>
          <w:t xml:space="preserve">, where </w:t>
        </w:r>
        <w:r w:rsidRPr="00B07AF4">
          <w:rPr>
            <w:i/>
          </w:rPr>
          <w:t>T</w:t>
        </w:r>
        <w:r w:rsidRPr="00B07AF4">
          <w:rPr>
            <w:i/>
            <w:vertAlign w:val="subscript"/>
          </w:rPr>
          <w:t>proc,2</w:t>
        </w:r>
        <w:r w:rsidRPr="00B07AF4">
          <w:rPr>
            <w:rFonts w:eastAsia="SimSun"/>
            <w:lang w:eastAsia="zh-CN"/>
          </w:rPr>
          <w:t xml:space="preserve"> is the PUSCH preparation time of the PUSCH scheduled by the </w:t>
        </w:r>
        <w:r>
          <w:rPr>
            <w:rFonts w:eastAsia="SimSun"/>
            <w:lang w:eastAsia="zh-CN"/>
          </w:rPr>
          <w:t>PDCCH</w:t>
        </w:r>
        <w:r w:rsidRPr="00B07AF4">
          <w:rPr>
            <w:rFonts w:eastAsia="SimSun"/>
            <w:lang w:eastAsia="zh-CN"/>
          </w:rPr>
          <w:t xml:space="preserve"> using the associated PUSCH timing capability according to subclause 6.4 and </w:t>
        </w:r>
        <w:r w:rsidRPr="00B07AF4">
          <w:rPr>
            <w:rFonts w:eastAsia="SimSun"/>
            <w:i/>
            <w:lang w:eastAsia="zh-CN"/>
          </w:rPr>
          <w:t>d</w:t>
        </w:r>
        <w:r w:rsidRPr="00B07AF4">
          <w:rPr>
            <w:rFonts w:eastAsia="SimSun"/>
            <w:i/>
            <w:vertAlign w:val="subscript"/>
            <w:lang w:eastAsia="zh-CN"/>
          </w:rPr>
          <w:t>2</w:t>
        </w:r>
        <w:r w:rsidRPr="00B07AF4">
          <w:rPr>
            <w:rFonts w:eastAsia="SimSun"/>
            <w:lang w:eastAsia="zh-CN"/>
          </w:rPr>
          <w:t xml:space="preserve"> is determined by the reported UE capability </w:t>
        </w:r>
        <w:r>
          <w:rPr>
            <w:rFonts w:eastAsia="SimSun"/>
            <w:lang w:eastAsia="zh-CN"/>
          </w:rPr>
          <w:t>[</w:t>
        </w:r>
        <w:r w:rsidRPr="00B07AF4">
          <w:rPr>
            <w:rFonts w:eastAsia="SimSun"/>
            <w:highlight w:val="yellow"/>
            <w:lang w:eastAsia="zh-CN"/>
          </w:rPr>
          <w:t>YYYYY</w:t>
        </w:r>
        <w:r>
          <w:rPr>
            <w:rFonts w:eastAsia="SimSun"/>
            <w:lang w:eastAsia="zh-CN"/>
          </w:rPr>
          <w:t>]</w:t>
        </w:r>
        <w:r w:rsidRPr="00B07AF4">
          <w:rPr>
            <w:rFonts w:eastAsia="SimSun"/>
            <w:lang w:eastAsia="zh-CN"/>
          </w:rPr>
          <w:t>.</w:t>
        </w:r>
      </w:ins>
    </w:p>
    <w:p w14:paraId="3AB78ECB" w14:textId="77777777" w:rsidR="00E84293" w:rsidRDefault="00E84293" w:rsidP="00E84293">
      <w:pPr>
        <w:pStyle w:val="B1"/>
        <w:rPr>
          <w:ins w:id="30" w:author="Mihai Enescu - RAN1#99" w:date="2019-11-30T08:27:00Z"/>
        </w:rPr>
      </w:pPr>
      <w:ins w:id="31" w:author="Mihai Enescu - RAN1#99" w:date="2019-11-30T08:27:00Z">
        <w:r>
          <w:rPr>
            <w:i/>
          </w:rPr>
          <w:t>-</w:t>
        </w:r>
        <w:r>
          <w:rPr>
            <w:i/>
          </w:rPr>
          <w:tab/>
        </w:r>
        <w:r>
          <w:t xml:space="preserve">In case </w:t>
        </w:r>
        <w:r w:rsidRPr="00D84EAF">
          <w:t>of P</w:t>
        </w:r>
        <w:r>
          <w:t>USCH repetitions, the overlapping handling is performed for each PUSCH repetition separately.</w:t>
        </w:r>
      </w:ins>
    </w:p>
    <w:p w14:paraId="2EEDD73E" w14:textId="755FDEB6" w:rsidR="00E84293" w:rsidRDefault="00E84293" w:rsidP="00E84293">
      <w:pPr>
        <w:pStyle w:val="B1"/>
        <w:rPr>
          <w:ins w:id="32" w:author="Mihai Enescu - RAN1#99" w:date="2019-11-30T08:27:00Z"/>
        </w:rPr>
      </w:pPr>
      <w:ins w:id="33" w:author="Mihai Enescu - RAN1#99" w:date="2019-11-30T08:27:00Z">
        <w:r>
          <w:rPr>
            <w:i/>
          </w:rPr>
          <w:t>-</w:t>
        </w:r>
        <w:r>
          <w:rPr>
            <w:i/>
          </w:rPr>
          <w:tab/>
        </w:r>
        <w:r>
          <w:t>The UE is not expected to be scheduled for another PUSCH by a PDCCH where this PUSCH starts no earlier than the end of the prioritized transmitted PUSCH and before the end of the time domain allocation of the cancelled PUSCH.</w:t>
        </w:r>
      </w:ins>
      <w:ins w:id="34" w:author="Mihai Enescu - RAN1#99" w:date="2019-12-05T19:23:00Z">
        <w:r w:rsidR="0071300B">
          <w:t>]</w:t>
        </w:r>
      </w:ins>
    </w:p>
    <w:p w14:paraId="6837FF6A" w14:textId="187525E5" w:rsidR="0098773E" w:rsidRPr="007644C2" w:rsidRDefault="0098773E" w:rsidP="0098773E">
      <w:r w:rsidRPr="00171EBA">
        <w:t xml:space="preserve">A UE is not expected to be scheduled by a PDCCH ending in symbol </w:t>
      </w:r>
      <m:oMath>
        <m:r>
          <w:rPr>
            <w:rFonts w:ascii="Cambria Math" w:hAnsi="Cambria Math"/>
          </w:rPr>
          <m:t>i</m:t>
        </m:r>
      </m:oMath>
      <w:r w:rsidRPr="00171EBA">
        <w:t xml:space="preserve"> to transmit a PUSCH on a given serving cell for a given HARQ process, if there is a transmission occasion where the UE is allowed to transmit a PUSCH with configured grant according to [10, TS38.321] with the same HARQ process on the same serving cell starting in a symbol </w:t>
      </w:r>
      <m:oMath>
        <m:r>
          <w:rPr>
            <w:rFonts w:ascii="Cambria Math" w:hAnsi="Cambria Math"/>
          </w:rPr>
          <m:t>j</m:t>
        </m:r>
      </m:oMath>
      <w:r w:rsidRPr="00171EBA">
        <w:t xml:space="preserve"> after symbol </w:t>
      </w:r>
      <m:oMath>
        <m:r>
          <w:rPr>
            <w:rFonts w:ascii="Cambria Math" w:hAnsi="Cambria Math"/>
          </w:rPr>
          <m:t>i</m:t>
        </m:r>
      </m:oMath>
      <w:r w:rsidRPr="00171EBA">
        <w:t xml:space="preserve">, and if the gap between the end of PDCCH and the beginning of symbol </w:t>
      </w:r>
      <m:oMath>
        <m:r>
          <w:rPr>
            <w:rFonts w:ascii="Cambria Math" w:hAnsi="Cambria Math"/>
          </w:rPr>
          <m:t>j</m:t>
        </m:r>
      </m:oMath>
      <w:r w:rsidRPr="00171EBA">
        <w:t xml:space="preserve"> is less than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171EBA">
        <w:t xml:space="preserve"> symbols. The value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171EBA">
        <w:t xml:space="preserve"> </w:t>
      </w:r>
      <w:r>
        <w:t xml:space="preserve">in symbols </w:t>
      </w:r>
      <w:r w:rsidRPr="00171EBA">
        <w:t>is determined according to the UE processing capability defined in Subclause 6.4</w:t>
      </w:r>
      <w:r>
        <w:t>,</w:t>
      </w:r>
      <w:r w:rsidRPr="00171EBA">
        <w:t xml:space="preserve"> and </w:t>
      </w:r>
      <m:oMath>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 xml:space="preserve"> </m:t>
        </m:r>
      </m:oMath>
      <w:r>
        <w:t>and the symbol duration are</w:t>
      </w:r>
      <w:r w:rsidRPr="00171EBA">
        <w:t xml:space="preserve"> based on the minimum of the subcarrier spacing corresponding to the PUSCH </w:t>
      </w:r>
      <w:r>
        <w:t xml:space="preserve">with configured grant </w:t>
      </w:r>
      <w:r w:rsidRPr="00171EBA">
        <w:t xml:space="preserve">and the subcarrier </w:t>
      </w:r>
      <w:r>
        <w:t xml:space="preserve">spacing </w:t>
      </w:r>
      <w:r w:rsidRPr="00171EBA">
        <w:t>of the PDCCH scheduling the PUSCH.</w:t>
      </w:r>
    </w:p>
    <w:p w14:paraId="474E686A" w14:textId="77777777" w:rsidR="0098773E" w:rsidRPr="0048482F" w:rsidRDefault="0098773E" w:rsidP="0098773E">
      <w:pPr>
        <w:rPr>
          <w:color w:val="000000"/>
        </w:rPr>
      </w:pPr>
      <w:bookmarkStart w:id="35" w:name="_Hlk512252948"/>
      <w:bookmarkEnd w:id="14"/>
      <w:r>
        <w:rPr>
          <w:color w:val="000000"/>
        </w:rPr>
        <w:t>For PUSCH scheduled by DCI format 0_0 on a cell, the UE shall transmit PUSCH according to the spatial relation, if applicable, corresponding to the</w:t>
      </w:r>
      <w:r w:rsidRPr="001D7169">
        <w:t xml:space="preserve"> </w:t>
      </w:r>
      <w:r w:rsidRPr="001D7169">
        <w:rPr>
          <w:rFonts w:hint="eastAsia"/>
          <w:lang w:eastAsia="zh-CN"/>
        </w:rPr>
        <w:t xml:space="preserve">dedicated </w:t>
      </w:r>
      <w:r>
        <w:rPr>
          <w:color w:val="000000"/>
        </w:rPr>
        <w:t>PUCCH resource with the lowest ID within the active UL BWP of the cell, as described in Subclause 9.2.1 of</w:t>
      </w:r>
      <w:r w:rsidRPr="00F65FA6">
        <w:rPr>
          <w:color w:val="000000"/>
        </w:rPr>
        <w:t xml:space="preserve"> </w:t>
      </w:r>
      <w:r>
        <w:rPr>
          <w:color w:val="000000"/>
        </w:rPr>
        <w:t xml:space="preserve">[6, TS 38.213]. </w:t>
      </w:r>
    </w:p>
    <w:bookmarkEnd w:id="35"/>
    <w:p w14:paraId="26087B5B" w14:textId="77777777" w:rsidR="0098773E" w:rsidRPr="0048482F" w:rsidRDefault="0098773E" w:rsidP="0098773E">
      <w:pPr>
        <w:rPr>
          <w:color w:val="000000"/>
        </w:rPr>
      </w:pPr>
      <w:r w:rsidRPr="0048482F">
        <w:rPr>
          <w:color w:val="000000"/>
        </w:rPr>
        <w:t xml:space="preserve">For uplink, 16 HARQ processes </w:t>
      </w:r>
      <w:r>
        <w:rPr>
          <w:color w:val="000000"/>
        </w:rPr>
        <w:t xml:space="preserve">per cell </w:t>
      </w:r>
      <w:r w:rsidRPr="0048482F">
        <w:rPr>
          <w:color w:val="000000"/>
        </w:rPr>
        <w:t>i</w:t>
      </w:r>
      <w:r>
        <w:rPr>
          <w:color w:val="000000"/>
        </w:rPr>
        <w:t>s</w:t>
      </w:r>
      <w:r w:rsidRPr="0048482F">
        <w:rPr>
          <w:color w:val="000000"/>
        </w:rPr>
        <w:t xml:space="preserve"> supported</w:t>
      </w:r>
      <w:r>
        <w:rPr>
          <w:color w:val="000000"/>
        </w:rPr>
        <w:t xml:space="preserve"> by the UE</w:t>
      </w:r>
      <w:r w:rsidRPr="0048482F">
        <w:rPr>
          <w:color w:val="000000"/>
        </w:rPr>
        <w:t>.</w:t>
      </w:r>
    </w:p>
    <w:p w14:paraId="105B1753" w14:textId="298417F6" w:rsidR="00157910" w:rsidRDefault="00157910" w:rsidP="00157910">
      <w:pPr>
        <w:jc w:val="center"/>
        <w:rPr>
          <w:color w:val="000000" w:themeColor="text1"/>
        </w:rPr>
      </w:pPr>
      <w:r w:rsidRPr="00157910">
        <w:rPr>
          <w:color w:val="000000" w:themeColor="text1"/>
        </w:rPr>
        <w:t>&lt;omitted text&gt;</w:t>
      </w:r>
    </w:p>
    <w:p w14:paraId="241801CA" w14:textId="77777777" w:rsidR="006040AD" w:rsidRPr="0048482F" w:rsidRDefault="006040AD" w:rsidP="006040AD">
      <w:pPr>
        <w:pStyle w:val="Heading3"/>
        <w:rPr>
          <w:color w:val="000000"/>
        </w:rPr>
      </w:pPr>
      <w:bookmarkStart w:id="36" w:name="_Toc11352157"/>
      <w:bookmarkStart w:id="37" w:name="_Toc20318047"/>
      <w:r w:rsidRPr="0048482F">
        <w:rPr>
          <w:color w:val="000000"/>
        </w:rPr>
        <w:t>6.2.1</w:t>
      </w:r>
      <w:r w:rsidRPr="0048482F">
        <w:rPr>
          <w:color w:val="000000"/>
        </w:rPr>
        <w:tab/>
        <w:t>UE sounding procedure</w:t>
      </w:r>
      <w:bookmarkEnd w:id="36"/>
      <w:bookmarkEnd w:id="37"/>
    </w:p>
    <w:p w14:paraId="48097601" w14:textId="77777777" w:rsidR="006040AD" w:rsidRPr="0048482F" w:rsidRDefault="006040AD" w:rsidP="006040AD">
      <w:pPr>
        <w:rPr>
          <w:color w:val="000000"/>
        </w:rPr>
      </w:pPr>
      <w:r w:rsidRPr="0048482F">
        <w:rPr>
          <w:rFonts w:eastAsia="MS Mincho"/>
          <w:color w:val="000000"/>
          <w:lang w:val="en-US" w:eastAsia="ja-JP"/>
        </w:rPr>
        <w:t xml:space="preserve">The </w:t>
      </w:r>
      <w:r w:rsidRPr="0048482F">
        <w:rPr>
          <w:color w:val="000000"/>
        </w:rPr>
        <w:t xml:space="preserve">UE </w:t>
      </w:r>
      <w:r>
        <w:rPr>
          <w:color w:val="000000"/>
        </w:rPr>
        <w:t>may</w:t>
      </w:r>
      <w:r w:rsidRPr="0048482F">
        <w:rPr>
          <w:color w:val="000000"/>
        </w:rPr>
        <w:t xml:space="preserve"> be configured with one or more Sounding Reference S</w:t>
      </w:r>
      <w:r>
        <w:rPr>
          <w:color w:val="000000"/>
        </w:rPr>
        <w:t>ignal</w:t>
      </w:r>
      <w:r w:rsidRPr="0048482F">
        <w:rPr>
          <w:color w:val="000000"/>
        </w:rPr>
        <w:t xml:space="preserve"> (SRS) resource sets as configured by the higher layer parameter </w:t>
      </w:r>
      <w:r w:rsidRPr="0048482F">
        <w:rPr>
          <w:i/>
          <w:color w:val="000000"/>
        </w:rPr>
        <w:t>SRS-</w:t>
      </w:r>
      <w:proofErr w:type="spellStart"/>
      <w:r w:rsidRPr="0048482F">
        <w:rPr>
          <w:i/>
          <w:color w:val="000000"/>
        </w:rPr>
        <w:t>ResourceSet</w:t>
      </w:r>
      <w:proofErr w:type="spellEnd"/>
      <w:r w:rsidRPr="0048482F">
        <w:rPr>
          <w:color w:val="000000"/>
        </w:rPr>
        <w:t>.</w:t>
      </w:r>
      <w:r w:rsidRPr="0048482F">
        <w:rPr>
          <w:rFonts w:eastAsia="MS Mincho"/>
          <w:color w:val="000000"/>
          <w:lang w:val="en-US" w:eastAsia="ja-JP"/>
        </w:rPr>
        <w:t xml:space="preserve"> For each SRS resource set, </w:t>
      </w:r>
      <w:r w:rsidRPr="0048482F">
        <w:rPr>
          <w:color w:val="000000"/>
        </w:rPr>
        <w:t>a</w:t>
      </w:r>
      <w:r w:rsidRPr="0048482F">
        <w:rPr>
          <w:rFonts w:hint="eastAsia"/>
          <w:color w:val="000000"/>
        </w:rPr>
        <w:t xml:space="preserve"> UE may be configured with </w:t>
      </w:r>
      <w:r w:rsidRPr="0048482F">
        <w:rPr>
          <w:color w:val="000000"/>
          <w:position w:val="-4"/>
        </w:rPr>
        <w:object w:dxaOrig="520" w:dyaOrig="240" w14:anchorId="35A57F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25pt;height:12pt" o:ole="">
            <v:imagedata r:id="rId18" o:title=""/>
          </v:shape>
          <o:OLEObject Type="Embed" ProgID="Equation.3" ShapeID="_x0000_i1025" DrawAspect="Content" ObjectID="_1637146165" r:id="rId19"/>
        </w:object>
      </w:r>
      <w:r w:rsidRPr="0048482F">
        <w:rPr>
          <w:color w:val="000000"/>
        </w:rPr>
        <w:t>SRS resources (higher la</w:t>
      </w:r>
      <w:r>
        <w:rPr>
          <w:color w:val="000000"/>
        </w:rPr>
        <w:t>y</w:t>
      </w:r>
      <w:r w:rsidRPr="0048482F">
        <w:rPr>
          <w:color w:val="000000"/>
        </w:rPr>
        <w:t xml:space="preserve">er parameter </w:t>
      </w:r>
      <w:r w:rsidRPr="0048482F">
        <w:rPr>
          <w:i/>
          <w:color w:val="000000"/>
        </w:rPr>
        <w:t>SRS-Resource</w:t>
      </w:r>
      <w:r w:rsidRPr="0048482F">
        <w:rPr>
          <w:color w:val="000000"/>
        </w:rPr>
        <w:t xml:space="preserve">), where the maximum value of K is indicated by </w:t>
      </w:r>
      <w:r>
        <w:rPr>
          <w:color w:val="000000"/>
        </w:rPr>
        <w:t>UE capability</w:t>
      </w:r>
      <w:r w:rsidRPr="0048482F">
        <w:rPr>
          <w:i/>
          <w:color w:val="000000"/>
        </w:rPr>
        <w:t xml:space="preserve"> </w:t>
      </w:r>
      <w:r w:rsidRPr="0048482F">
        <w:rPr>
          <w:color w:val="000000"/>
        </w:rPr>
        <w:t xml:space="preserve">[13, 38.306]. The SRS resource set applicability is configured by the higher layer parameter </w:t>
      </w:r>
      <w:r>
        <w:rPr>
          <w:i/>
          <w:color w:val="000000"/>
        </w:rPr>
        <w:t xml:space="preserve">usage </w:t>
      </w:r>
      <w:r w:rsidRPr="007C7606">
        <w:rPr>
          <w:color w:val="000000"/>
        </w:rPr>
        <w:t>in</w:t>
      </w:r>
      <w:r>
        <w:rPr>
          <w:i/>
          <w:color w:val="000000"/>
        </w:rPr>
        <w:t xml:space="preserve"> SRS-</w:t>
      </w:r>
      <w:proofErr w:type="spellStart"/>
      <w:r>
        <w:rPr>
          <w:i/>
          <w:color w:val="000000"/>
        </w:rPr>
        <w:t>ResourceSet</w:t>
      </w:r>
      <w:proofErr w:type="spellEnd"/>
      <w:r w:rsidRPr="0048482F">
        <w:rPr>
          <w:i/>
          <w:color w:val="000000"/>
        </w:rPr>
        <w:t>.</w:t>
      </w:r>
      <w:r w:rsidRPr="00B873F3">
        <w:rPr>
          <w:color w:val="000000"/>
        </w:rPr>
        <w:t xml:space="preserve"> </w:t>
      </w:r>
      <w:r w:rsidRPr="0048482F">
        <w:rPr>
          <w:color w:val="000000"/>
        </w:rPr>
        <w:t>When the higher layer parameter</w:t>
      </w:r>
      <w:r w:rsidRPr="0048482F">
        <w:rPr>
          <w:i/>
          <w:color w:val="000000"/>
        </w:rPr>
        <w:t xml:space="preserve"> </w:t>
      </w:r>
      <w:r>
        <w:rPr>
          <w:i/>
          <w:color w:val="000000"/>
        </w:rPr>
        <w:t>usage</w:t>
      </w:r>
      <w:r w:rsidRPr="0048482F">
        <w:rPr>
          <w:i/>
          <w:color w:val="000000"/>
        </w:rPr>
        <w:t xml:space="preserve"> </w:t>
      </w:r>
      <w:r w:rsidRPr="0048482F">
        <w:rPr>
          <w:color w:val="000000"/>
        </w:rPr>
        <w:t xml:space="preserve">is set to </w:t>
      </w:r>
      <w:r>
        <w:rPr>
          <w:color w:val="000000"/>
        </w:rPr>
        <w:t>'</w:t>
      </w:r>
      <w:proofErr w:type="spellStart"/>
      <w:r>
        <w:rPr>
          <w:color w:val="000000"/>
        </w:rPr>
        <w:t>b</w:t>
      </w:r>
      <w:r w:rsidRPr="0048482F">
        <w:rPr>
          <w:color w:val="000000"/>
        </w:rPr>
        <w:t>eamManagement</w:t>
      </w:r>
      <w:proofErr w:type="spellEnd"/>
      <w:r>
        <w:rPr>
          <w:color w:val="000000"/>
        </w:rPr>
        <w:t>'</w:t>
      </w:r>
      <w:r w:rsidRPr="0048482F">
        <w:rPr>
          <w:i/>
          <w:color w:val="000000"/>
        </w:rPr>
        <w:t xml:space="preserve">, </w:t>
      </w:r>
      <w:r w:rsidRPr="0048482F">
        <w:rPr>
          <w:color w:val="000000"/>
        </w:rPr>
        <w:t xml:space="preserve">only one SRS resource in each of multiple SRS sets </w:t>
      </w:r>
      <w:r>
        <w:rPr>
          <w:color w:val="000000"/>
        </w:rPr>
        <w:t>may</w:t>
      </w:r>
      <w:r w:rsidRPr="0048482F">
        <w:rPr>
          <w:color w:val="000000"/>
        </w:rPr>
        <w:t xml:space="preserve"> be transmitted at a given time instant</w:t>
      </w:r>
      <w:r>
        <w:rPr>
          <w:color w:val="000000"/>
        </w:rPr>
        <w:t>, but t</w:t>
      </w:r>
      <w:r w:rsidRPr="0048482F">
        <w:rPr>
          <w:color w:val="000000"/>
        </w:rPr>
        <w:t xml:space="preserve">he SRS resources in different SRS resource sets </w:t>
      </w:r>
      <w:r>
        <w:rPr>
          <w:color w:val="000000"/>
        </w:rPr>
        <w:t>with the same time domain behaviour in the same BWP may</w:t>
      </w:r>
      <w:r w:rsidRPr="0048482F">
        <w:rPr>
          <w:color w:val="000000"/>
        </w:rPr>
        <w:t xml:space="preserve"> be transmitted simultaneously.</w:t>
      </w:r>
    </w:p>
    <w:p w14:paraId="2E00D31D" w14:textId="77777777" w:rsidR="006040AD" w:rsidRPr="0048482F" w:rsidRDefault="006040AD" w:rsidP="006040AD">
      <w:pPr>
        <w:rPr>
          <w:color w:val="000000"/>
          <w:lang w:val="en-US"/>
        </w:rPr>
      </w:pPr>
      <w:r>
        <w:rPr>
          <w:color w:val="000000"/>
          <w:lang w:val="en-US"/>
        </w:rPr>
        <w:t>For aperiodic SRS a</w:t>
      </w:r>
      <w:r w:rsidRPr="0048482F">
        <w:rPr>
          <w:color w:val="000000"/>
          <w:lang w:val="en-US"/>
        </w:rPr>
        <w:t>t least one state of the DCI field is used to select at least one out of the configured SRS resource set</w:t>
      </w:r>
      <w:r>
        <w:rPr>
          <w:color w:val="000000"/>
          <w:lang w:val="en-US"/>
        </w:rPr>
        <w:t>(s)</w:t>
      </w:r>
      <w:r w:rsidRPr="0048482F">
        <w:rPr>
          <w:color w:val="000000"/>
          <w:lang w:val="en-US"/>
        </w:rPr>
        <w:t>.</w:t>
      </w:r>
    </w:p>
    <w:p w14:paraId="70AFD5B3" w14:textId="77777777" w:rsidR="006040AD" w:rsidRPr="0048482F" w:rsidRDefault="006040AD" w:rsidP="006040AD">
      <w:pPr>
        <w:rPr>
          <w:color w:val="000000"/>
          <w:lang w:val="en-US"/>
        </w:rPr>
      </w:pPr>
      <w:r w:rsidRPr="0048482F">
        <w:rPr>
          <w:color w:val="000000"/>
          <w:lang w:val="en-US"/>
        </w:rPr>
        <w:t xml:space="preserve">The following SRS parameters are semi-statically configurable by higher layer parameter </w:t>
      </w:r>
      <w:r>
        <w:rPr>
          <w:i/>
        </w:rPr>
        <w:t>SRS-Resource</w:t>
      </w:r>
      <w:r w:rsidRPr="0048482F">
        <w:rPr>
          <w:color w:val="000000"/>
          <w:lang w:val="en-US"/>
        </w:rPr>
        <w:t>.</w:t>
      </w:r>
    </w:p>
    <w:p w14:paraId="24A62FE3" w14:textId="77777777" w:rsidR="006040AD" w:rsidRPr="0048482F" w:rsidRDefault="006040AD" w:rsidP="006040AD">
      <w:pPr>
        <w:pStyle w:val="B1"/>
        <w:rPr>
          <w:rFonts w:eastAsia="MS Mincho"/>
          <w:iCs/>
          <w:color w:val="000000"/>
          <w:lang w:val="en-US" w:eastAsia="ja-JP"/>
        </w:rPr>
      </w:pPr>
      <w:r w:rsidRPr="0048482F">
        <w:rPr>
          <w:rFonts w:eastAsia="MS Mincho"/>
          <w:iCs/>
          <w:color w:val="000000"/>
          <w:lang w:val="en-US" w:eastAsia="ja-JP"/>
        </w:rPr>
        <w:t>-</w:t>
      </w:r>
      <w:r w:rsidRPr="0048482F">
        <w:rPr>
          <w:rFonts w:eastAsia="MS Mincho"/>
          <w:iCs/>
          <w:color w:val="000000"/>
          <w:lang w:val="en-US" w:eastAsia="ja-JP"/>
        </w:rPr>
        <w:tab/>
      </w:r>
      <w:proofErr w:type="spellStart"/>
      <w:r>
        <w:rPr>
          <w:rFonts w:eastAsia="MS Mincho"/>
          <w:i/>
          <w:iCs/>
          <w:color w:val="000000"/>
          <w:lang w:val="en-US" w:eastAsia="ja-JP"/>
        </w:rPr>
        <w:t>srs-ResourceId</w:t>
      </w:r>
      <w:proofErr w:type="spellEnd"/>
      <w:r w:rsidRPr="0048482F">
        <w:rPr>
          <w:rFonts w:eastAsia="MS Mincho"/>
          <w:i/>
          <w:color w:val="000000"/>
          <w:lang w:val="en-US" w:eastAsia="ja-JP"/>
        </w:rPr>
        <w:t xml:space="preserve"> </w:t>
      </w:r>
      <w:r w:rsidRPr="0048482F">
        <w:rPr>
          <w:rFonts w:eastAsia="MS Mincho"/>
          <w:iCs/>
          <w:color w:val="000000"/>
          <w:lang w:val="en-US" w:eastAsia="ja-JP"/>
        </w:rPr>
        <w:t>determines SRS resource configuration identi</w:t>
      </w:r>
      <w:r>
        <w:rPr>
          <w:rFonts w:eastAsia="MS Mincho"/>
          <w:iCs/>
          <w:color w:val="000000"/>
          <w:lang w:val="en-US" w:eastAsia="ja-JP"/>
        </w:rPr>
        <w:t>t</w:t>
      </w:r>
      <w:r w:rsidRPr="0048482F">
        <w:rPr>
          <w:rFonts w:eastAsia="MS Mincho"/>
          <w:iCs/>
          <w:color w:val="000000"/>
          <w:lang w:val="en-US" w:eastAsia="ja-JP"/>
        </w:rPr>
        <w:t>y.</w:t>
      </w:r>
    </w:p>
    <w:p w14:paraId="1687D4AF" w14:textId="77777777" w:rsidR="006040AD" w:rsidRPr="0048482F" w:rsidRDefault="006040AD" w:rsidP="006040AD">
      <w:pPr>
        <w:pStyle w:val="B1"/>
        <w:rPr>
          <w:color w:val="000000"/>
        </w:rPr>
      </w:pPr>
      <w:r w:rsidRPr="0048482F">
        <w:rPr>
          <w:rFonts w:eastAsia="MS Mincho"/>
          <w:iCs/>
          <w:color w:val="000000"/>
          <w:lang w:val="en-US" w:eastAsia="ja-JP"/>
        </w:rPr>
        <w:lastRenderedPageBreak/>
        <w:t>-</w:t>
      </w:r>
      <w:r w:rsidRPr="0048482F">
        <w:rPr>
          <w:rFonts w:eastAsia="MS Mincho"/>
          <w:iCs/>
          <w:color w:val="000000"/>
          <w:lang w:val="en-US" w:eastAsia="ja-JP"/>
        </w:rPr>
        <w:tab/>
      </w:r>
      <w:r w:rsidRPr="0048482F">
        <w:rPr>
          <w:color w:val="000000"/>
        </w:rPr>
        <w:t xml:space="preserve">Number of SRS ports as defined by the higher layer parameter </w:t>
      </w:r>
      <w:bookmarkStart w:id="38" w:name="_Hlk512512251"/>
      <w:proofErr w:type="spellStart"/>
      <w:r w:rsidRPr="007D4A7A">
        <w:rPr>
          <w:i/>
        </w:rPr>
        <w:t>nrofSRS</w:t>
      </w:r>
      <w:proofErr w:type="spellEnd"/>
      <w:r w:rsidRPr="007D4A7A">
        <w:rPr>
          <w:i/>
        </w:rPr>
        <w:t>-Ports</w:t>
      </w:r>
      <w:bookmarkEnd w:id="38"/>
      <w:r w:rsidRPr="007D4A7A">
        <w:t xml:space="preserve"> </w:t>
      </w:r>
      <w:r>
        <w:t>and described</w:t>
      </w:r>
      <w:r w:rsidRPr="0048482F">
        <w:rPr>
          <w:color w:val="000000"/>
        </w:rPr>
        <w:t xml:space="preserve"> in Subclause 6.4.1.4 of [4, TS 38.211].</w:t>
      </w:r>
    </w:p>
    <w:p w14:paraId="73F70068" w14:textId="77777777" w:rsidR="006040AD" w:rsidRPr="0048482F" w:rsidRDefault="006040AD" w:rsidP="006040AD">
      <w:pPr>
        <w:pStyle w:val="B1"/>
        <w:rPr>
          <w:color w:val="000000"/>
        </w:rPr>
      </w:pPr>
      <w:r w:rsidRPr="0048482F">
        <w:rPr>
          <w:i/>
          <w:color w:val="000000"/>
          <w:sz w:val="19"/>
          <w:szCs w:val="19"/>
        </w:rPr>
        <w:t>-</w:t>
      </w:r>
      <w:r w:rsidRPr="0048482F">
        <w:rPr>
          <w:i/>
          <w:color w:val="000000"/>
          <w:sz w:val="19"/>
          <w:szCs w:val="19"/>
        </w:rPr>
        <w:tab/>
      </w:r>
      <w:r w:rsidRPr="0048482F">
        <w:rPr>
          <w:color w:val="000000"/>
        </w:rPr>
        <w:t xml:space="preserve">Time domain behaviour of SRS resource configuration as indicated by the higher layer parameter </w:t>
      </w:r>
      <w:proofErr w:type="spellStart"/>
      <w:r w:rsidRPr="007D4A7A">
        <w:rPr>
          <w:i/>
          <w:color w:val="000000"/>
        </w:rPr>
        <w:t>resourceType</w:t>
      </w:r>
      <w:proofErr w:type="spellEnd"/>
      <w:r w:rsidRPr="0048482F">
        <w:rPr>
          <w:color w:val="000000"/>
        </w:rPr>
        <w:t xml:space="preserve">, which </w:t>
      </w:r>
      <w:r>
        <w:rPr>
          <w:color w:val="000000"/>
          <w:lang w:val="en-US"/>
        </w:rPr>
        <w:t>may</w:t>
      </w:r>
      <w:r w:rsidRPr="0048482F">
        <w:rPr>
          <w:color w:val="000000"/>
        </w:rPr>
        <w:t xml:space="preserve"> be periodic, semi-persistent, aperiodic SRS transmission as defined in Subclause 6.4.1.4 of [4, TS 38.211].</w:t>
      </w:r>
    </w:p>
    <w:p w14:paraId="65D796E1" w14:textId="77777777" w:rsidR="006040AD" w:rsidRPr="00753552" w:rsidRDefault="006040AD" w:rsidP="006040AD">
      <w:pPr>
        <w:pStyle w:val="B1"/>
        <w:rPr>
          <w:color w:val="000000"/>
        </w:rPr>
      </w:pPr>
      <w:r w:rsidRPr="0048482F">
        <w:rPr>
          <w:color w:val="000000"/>
        </w:rPr>
        <w:t>-</w:t>
      </w:r>
      <w:r w:rsidRPr="0048482F">
        <w:rPr>
          <w:color w:val="000000"/>
        </w:rPr>
        <w:tab/>
        <w:t>Slot level periodicity and slot level offset as defined by the higher layer parameter</w:t>
      </w:r>
      <w:r w:rsidRPr="007D4A7A">
        <w:rPr>
          <w:color w:val="000000"/>
        </w:rPr>
        <w:t>s</w:t>
      </w:r>
      <w:r w:rsidRPr="0048482F">
        <w:rPr>
          <w:color w:val="000000"/>
        </w:rPr>
        <w:t xml:space="preserve"> </w:t>
      </w:r>
      <w:proofErr w:type="spellStart"/>
      <w:r>
        <w:rPr>
          <w:i/>
          <w:color w:val="000000"/>
        </w:rPr>
        <w:t>periodicityAndOffset</w:t>
      </w:r>
      <w:proofErr w:type="spellEnd"/>
      <w:r>
        <w:rPr>
          <w:i/>
          <w:color w:val="000000"/>
        </w:rPr>
        <w:t>-</w:t>
      </w:r>
      <w:r w:rsidRPr="007D4A7A">
        <w:rPr>
          <w:i/>
          <w:color w:val="000000"/>
        </w:rPr>
        <w:t>p</w:t>
      </w:r>
      <w:r>
        <w:rPr>
          <w:i/>
          <w:color w:val="000000"/>
        </w:rPr>
        <w:t xml:space="preserve"> </w:t>
      </w:r>
      <w:r w:rsidRPr="007D4A7A">
        <w:rPr>
          <w:color w:val="000000"/>
        </w:rPr>
        <w:t>or</w:t>
      </w:r>
      <w:r w:rsidRPr="007D4A7A">
        <w:rPr>
          <w:i/>
          <w:color w:val="000000"/>
        </w:rPr>
        <w:t xml:space="preserve"> </w:t>
      </w:r>
      <w:proofErr w:type="spellStart"/>
      <w:r w:rsidRPr="007D4A7A">
        <w:rPr>
          <w:i/>
        </w:rPr>
        <w:t>periodicityAndOffset-sp</w:t>
      </w:r>
      <w:proofErr w:type="spellEnd"/>
      <w:r w:rsidRPr="0048482F" w:rsidDel="007D4A7A">
        <w:rPr>
          <w:i/>
          <w:color w:val="000000"/>
        </w:rPr>
        <w:t xml:space="preserve"> </w:t>
      </w:r>
      <w:r w:rsidRPr="0048482F">
        <w:rPr>
          <w:color w:val="000000"/>
        </w:rPr>
        <w:t>for an SRS resource of type periodic or semi-persistent.</w:t>
      </w:r>
      <w:r w:rsidRPr="00753552">
        <w:rPr>
          <w:color w:val="000000"/>
        </w:rPr>
        <w:t xml:space="preserve"> </w:t>
      </w:r>
      <w:r>
        <w:rPr>
          <w:color w:val="000000"/>
        </w:rPr>
        <w:t xml:space="preserve">The UE is not expected to be configured with SRS resources in the same SRS resource set </w:t>
      </w:r>
      <w:r w:rsidRPr="005224D4">
        <w:rPr>
          <w:i/>
          <w:color w:val="000000"/>
        </w:rPr>
        <w:t>SRS-</w:t>
      </w:r>
      <w:proofErr w:type="spellStart"/>
      <w:r w:rsidRPr="005224D4">
        <w:rPr>
          <w:i/>
          <w:color w:val="000000"/>
        </w:rPr>
        <w:t>ResourceSet</w:t>
      </w:r>
      <w:proofErr w:type="spellEnd"/>
      <w:r>
        <w:rPr>
          <w:color w:val="000000"/>
        </w:rPr>
        <w:t xml:space="preserve"> with different slot level periodicities. For an </w:t>
      </w:r>
      <w:r w:rsidRPr="005224D4">
        <w:rPr>
          <w:i/>
          <w:color w:val="000000"/>
        </w:rPr>
        <w:t>SRS-</w:t>
      </w:r>
      <w:proofErr w:type="spellStart"/>
      <w:r w:rsidRPr="005224D4">
        <w:rPr>
          <w:i/>
          <w:color w:val="000000"/>
        </w:rPr>
        <w:t>ResourceSet</w:t>
      </w:r>
      <w:proofErr w:type="spellEnd"/>
      <w:r>
        <w:rPr>
          <w:color w:val="000000"/>
        </w:rPr>
        <w:t xml:space="preserve"> configured with higher layer parameter </w:t>
      </w:r>
      <w:proofErr w:type="spellStart"/>
      <w:r w:rsidRPr="005D3847">
        <w:rPr>
          <w:i/>
          <w:color w:val="000000"/>
        </w:rPr>
        <w:t>resourceType</w:t>
      </w:r>
      <w:proofErr w:type="spellEnd"/>
      <w:r>
        <w:rPr>
          <w:color w:val="000000"/>
        </w:rPr>
        <w:t xml:space="preserve"> set to 'aperiodic', a</w:t>
      </w:r>
      <w:r w:rsidRPr="00753552">
        <w:rPr>
          <w:color w:val="000000"/>
        </w:rPr>
        <w:t xml:space="preserve"> slot </w:t>
      </w:r>
      <w:r>
        <w:rPr>
          <w:color w:val="000000"/>
        </w:rPr>
        <w:t xml:space="preserve">level offset is defined by the higher layer parameter </w:t>
      </w:r>
      <w:proofErr w:type="spellStart"/>
      <w:r w:rsidRPr="00F340E5">
        <w:rPr>
          <w:i/>
          <w:color w:val="000000"/>
        </w:rPr>
        <w:t>slotOffset</w:t>
      </w:r>
      <w:proofErr w:type="spellEnd"/>
      <w:r>
        <w:rPr>
          <w:color w:val="000000"/>
        </w:rPr>
        <w:t>.</w:t>
      </w:r>
    </w:p>
    <w:p w14:paraId="1AC434BF" w14:textId="77777777" w:rsidR="006040AD" w:rsidRPr="0048482F" w:rsidRDefault="006040AD" w:rsidP="006040AD">
      <w:pPr>
        <w:pStyle w:val="B1"/>
      </w:pPr>
      <w:r>
        <w:t>-</w:t>
      </w:r>
      <w:r>
        <w:tab/>
      </w:r>
      <w:r w:rsidRPr="0048482F">
        <w:t xml:space="preserve">Number of OFDM symbols in the SRS resource, starting OFDM symbol of the SRS resource within a slot including repetition factor R as defined by the higher layer parameter </w:t>
      </w:r>
      <w:proofErr w:type="spellStart"/>
      <w:r w:rsidRPr="001C3A27">
        <w:rPr>
          <w:i/>
        </w:rPr>
        <w:t>resourceMapping</w:t>
      </w:r>
      <w:proofErr w:type="spellEnd"/>
      <w:r w:rsidRPr="007D4A7A" w:rsidDel="007D4A7A">
        <w:t xml:space="preserve"> </w:t>
      </w:r>
      <w:r>
        <w:t>and described</w:t>
      </w:r>
      <w:r w:rsidRPr="0048482F">
        <w:t xml:space="preserve"> in Subclause 6.4.1.4 of [4, TS 38.211].</w:t>
      </w:r>
    </w:p>
    <w:p w14:paraId="7428324A" w14:textId="77777777" w:rsidR="006040AD" w:rsidRPr="0048482F" w:rsidRDefault="006040AD" w:rsidP="006040AD">
      <w:pPr>
        <w:pStyle w:val="B1"/>
        <w:rPr>
          <w:color w:val="000000"/>
        </w:rPr>
      </w:pPr>
      <w:r w:rsidRPr="0048482F">
        <w:rPr>
          <w:color w:val="000000"/>
        </w:rPr>
        <w:t>-</w:t>
      </w:r>
      <w:r w:rsidRPr="0048482F">
        <w:rPr>
          <w:color w:val="000000"/>
        </w:rPr>
        <w:tab/>
      </w:r>
      <w:bookmarkStart w:id="39" w:name="_Hlk496600036"/>
      <w:r w:rsidRPr="0048482F">
        <w:rPr>
          <w:rFonts w:hint="eastAsia"/>
          <w:color w:val="000000"/>
        </w:rPr>
        <w:t>SRS bandwidth</w:t>
      </w:r>
      <w:r w:rsidRPr="0048482F">
        <w:rPr>
          <w:color w:val="000000"/>
        </w:rPr>
        <w:t xml:space="preserve"> </w:t>
      </w:r>
      <w:r w:rsidRPr="0048482F">
        <w:rPr>
          <w:color w:val="000000"/>
          <w:position w:val="-10"/>
        </w:rPr>
        <w:object w:dxaOrig="460" w:dyaOrig="300" w14:anchorId="29097F88">
          <v:shape id="_x0000_i1026" type="#_x0000_t75" style="width:23.25pt;height:15.75pt" o:ole="">
            <v:imagedata r:id="rId20" o:title=""/>
          </v:shape>
          <o:OLEObject Type="Embed" ProgID="Equation.3" ShapeID="_x0000_i1026" DrawAspect="Content" ObjectID="_1637146166" r:id="rId21"/>
        </w:object>
      </w:r>
      <w:r w:rsidRPr="0048482F">
        <w:rPr>
          <w:color w:val="000000"/>
        </w:rPr>
        <w:t>and</w:t>
      </w:r>
      <w:bookmarkEnd w:id="39"/>
      <w:r w:rsidRPr="0048482F">
        <w:rPr>
          <w:color w:val="000000"/>
        </w:rPr>
        <w:t xml:space="preserve"> </w:t>
      </w:r>
      <w:r w:rsidRPr="0048482F">
        <w:rPr>
          <w:color w:val="000000"/>
          <w:position w:val="-10"/>
        </w:rPr>
        <w:object w:dxaOrig="460" w:dyaOrig="300" w14:anchorId="6C6E46A4">
          <v:shape id="_x0000_i1027" type="#_x0000_t75" style="width:23.25pt;height:15.75pt" o:ole="">
            <v:imagedata r:id="rId22" o:title=""/>
          </v:shape>
          <o:OLEObject Type="Embed" ProgID="Equation.3" ShapeID="_x0000_i1027" DrawAspect="Content" ObjectID="_1637146167" r:id="rId23"/>
        </w:object>
      </w:r>
      <w:r w:rsidRPr="0048482F">
        <w:rPr>
          <w:color w:val="000000"/>
        </w:rPr>
        <w:t xml:space="preserve">, as defined by the higher layer parameter </w:t>
      </w:r>
      <w:proofErr w:type="spellStart"/>
      <w:r w:rsidRPr="001C3A27">
        <w:rPr>
          <w:i/>
        </w:rPr>
        <w:t>freqHopping</w:t>
      </w:r>
      <w:proofErr w:type="spellEnd"/>
      <w:r w:rsidRPr="0048482F">
        <w:rPr>
          <w:color w:val="000000"/>
        </w:rPr>
        <w:t xml:space="preserve"> </w:t>
      </w:r>
      <w:r w:rsidRPr="001C3A27">
        <w:rPr>
          <w:color w:val="000000"/>
        </w:rPr>
        <w:t xml:space="preserve">and described </w:t>
      </w:r>
      <w:r w:rsidRPr="0048482F">
        <w:rPr>
          <w:color w:val="000000"/>
        </w:rPr>
        <w:t>in Subclause 6.4.1.4 of [4, TS 38.211].</w:t>
      </w:r>
    </w:p>
    <w:p w14:paraId="451E35D9" w14:textId="77777777" w:rsidR="006040AD" w:rsidRPr="0048482F" w:rsidRDefault="006040AD" w:rsidP="006040AD">
      <w:pPr>
        <w:pStyle w:val="B1"/>
        <w:rPr>
          <w:color w:val="000000"/>
        </w:rPr>
      </w:pPr>
      <w:r w:rsidRPr="0048482F">
        <w:rPr>
          <w:color w:val="000000"/>
        </w:rPr>
        <w:t>-</w:t>
      </w:r>
      <w:r w:rsidRPr="0048482F">
        <w:rPr>
          <w:color w:val="000000"/>
        </w:rPr>
        <w:tab/>
        <w:t xml:space="preserve">Frequency hopping bandwidth, </w:t>
      </w:r>
      <w:r w:rsidRPr="0048482F">
        <w:rPr>
          <w:color w:val="000000"/>
          <w:position w:val="-14"/>
        </w:rPr>
        <w:object w:dxaOrig="380" w:dyaOrig="340" w14:anchorId="5D98F14B">
          <v:shape id="_x0000_i1028" type="#_x0000_t75" style="width:19.5pt;height:17.25pt" o:ole="">
            <v:imagedata r:id="rId24" o:title=""/>
          </v:shape>
          <o:OLEObject Type="Embed" ProgID="Equation.3" ShapeID="_x0000_i1028" DrawAspect="Content" ObjectID="_1637146168" r:id="rId25"/>
        </w:object>
      </w:r>
      <w:r w:rsidRPr="0048482F">
        <w:rPr>
          <w:color w:val="000000"/>
        </w:rPr>
        <w:t xml:space="preserve">, as defined by the higher layer parameter </w:t>
      </w:r>
      <w:proofErr w:type="spellStart"/>
      <w:r w:rsidRPr="001C3A27">
        <w:rPr>
          <w:i/>
        </w:rPr>
        <w:t>freqHopping</w:t>
      </w:r>
      <w:proofErr w:type="spellEnd"/>
      <w:r w:rsidRPr="0048482F" w:rsidDel="001C3A27">
        <w:rPr>
          <w:i/>
          <w:color w:val="000000"/>
        </w:rPr>
        <w:t xml:space="preserve"> </w:t>
      </w:r>
      <w:r w:rsidRPr="001C3A27">
        <w:t>and described</w:t>
      </w:r>
      <w:r w:rsidRPr="0048482F">
        <w:rPr>
          <w:color w:val="000000"/>
        </w:rPr>
        <w:t xml:space="preserve"> in Subclause 6.4.1.4 of [4, TS 38.211].</w:t>
      </w:r>
    </w:p>
    <w:p w14:paraId="33048E24" w14:textId="77777777" w:rsidR="006040AD" w:rsidRPr="0048482F" w:rsidRDefault="006040AD" w:rsidP="006040AD">
      <w:pPr>
        <w:pStyle w:val="B1"/>
        <w:rPr>
          <w:color w:val="000000"/>
        </w:rPr>
      </w:pPr>
      <w:r w:rsidRPr="0048482F">
        <w:rPr>
          <w:color w:val="000000"/>
        </w:rPr>
        <w:t>-</w:t>
      </w:r>
      <w:r w:rsidRPr="0048482F">
        <w:rPr>
          <w:color w:val="000000"/>
        </w:rPr>
        <w:tab/>
        <w:t>Defining frequency domain position and configurable shift, as defined by the higher layer parameter</w:t>
      </w:r>
      <w:r>
        <w:rPr>
          <w:color w:val="000000"/>
          <w:lang w:val="en-US"/>
        </w:rPr>
        <w:t>s</w:t>
      </w:r>
      <w:r w:rsidRPr="0048482F">
        <w:rPr>
          <w:color w:val="000000"/>
        </w:rPr>
        <w:t xml:space="preserve"> </w:t>
      </w:r>
      <w:proofErr w:type="spellStart"/>
      <w:r w:rsidRPr="001C3A27">
        <w:rPr>
          <w:i/>
          <w:color w:val="000000"/>
        </w:rPr>
        <w:t>freqDomainPosition</w:t>
      </w:r>
      <w:proofErr w:type="spellEnd"/>
      <w:r w:rsidRPr="001C3A27" w:rsidDel="001C3A27">
        <w:rPr>
          <w:i/>
          <w:color w:val="000000"/>
        </w:rPr>
        <w:t xml:space="preserve"> </w:t>
      </w:r>
      <w:r w:rsidRPr="001C3A27">
        <w:rPr>
          <w:color w:val="000000"/>
        </w:rPr>
        <w:t>and</w:t>
      </w:r>
      <w:r w:rsidRPr="001C3A27">
        <w:rPr>
          <w:i/>
          <w:color w:val="000000"/>
        </w:rPr>
        <w:t xml:space="preserve"> </w:t>
      </w:r>
      <w:proofErr w:type="spellStart"/>
      <w:r w:rsidRPr="001C3A27">
        <w:rPr>
          <w:i/>
        </w:rPr>
        <w:t>freqDomainShift</w:t>
      </w:r>
      <w:proofErr w:type="spellEnd"/>
      <w:r w:rsidRPr="00F340E5">
        <w:rPr>
          <w:i/>
        </w:rPr>
        <w:t>, respectively,</w:t>
      </w:r>
      <w:r w:rsidRPr="0048482F" w:rsidDel="001C3A27">
        <w:rPr>
          <w:i/>
          <w:color w:val="000000"/>
        </w:rPr>
        <w:t xml:space="preserve"> </w:t>
      </w:r>
      <w:r w:rsidRPr="001C3A27">
        <w:rPr>
          <w:color w:val="000000"/>
        </w:rPr>
        <w:t xml:space="preserve">and described </w:t>
      </w:r>
      <w:r w:rsidRPr="0048482F">
        <w:rPr>
          <w:color w:val="000000"/>
        </w:rPr>
        <w:t>in Subclause 6.4.1.4 of [4, TS 38.211].</w:t>
      </w:r>
    </w:p>
    <w:p w14:paraId="50CDB96B" w14:textId="77777777" w:rsidR="006040AD" w:rsidRPr="0048482F" w:rsidRDefault="006040AD" w:rsidP="006040AD">
      <w:pPr>
        <w:pStyle w:val="B1"/>
        <w:rPr>
          <w:color w:val="000000"/>
        </w:rPr>
      </w:pPr>
      <w:r w:rsidRPr="0048482F">
        <w:rPr>
          <w:color w:val="000000"/>
        </w:rPr>
        <w:t>-</w:t>
      </w:r>
      <w:r w:rsidRPr="0048482F">
        <w:rPr>
          <w:color w:val="000000"/>
        </w:rPr>
        <w:tab/>
        <w:t xml:space="preserve">Cyclic shift, as defined by the higher layer parameter </w:t>
      </w:r>
      <w:r w:rsidRPr="001C3A27">
        <w:rPr>
          <w:i/>
        </w:rPr>
        <w:t>cyclicShift-n2</w:t>
      </w:r>
      <w:r w:rsidRPr="001C3A27">
        <w:t xml:space="preserve"> </w:t>
      </w:r>
      <w:r>
        <w:t>or</w:t>
      </w:r>
      <w:r w:rsidRPr="001C3A27">
        <w:t xml:space="preserve"> </w:t>
      </w:r>
      <w:r w:rsidRPr="001C3A27">
        <w:rPr>
          <w:i/>
        </w:rPr>
        <w:t>cyclicShift-n4</w:t>
      </w:r>
      <w:r w:rsidRPr="0048482F">
        <w:rPr>
          <w:color w:val="000000"/>
        </w:rPr>
        <w:t xml:space="preserve"> </w:t>
      </w:r>
      <w:r w:rsidRPr="00F340E5">
        <w:rPr>
          <w:color w:val="000000"/>
        </w:rPr>
        <w:t xml:space="preserve">for transmission comb value 2 and 4, respectively, </w:t>
      </w:r>
      <w:r w:rsidRPr="001C3A27">
        <w:rPr>
          <w:color w:val="000000"/>
        </w:rPr>
        <w:t>and described</w:t>
      </w:r>
      <w:r w:rsidRPr="0048482F">
        <w:rPr>
          <w:color w:val="000000"/>
        </w:rPr>
        <w:t xml:space="preserve"> in Subclause 6.4.1.4 of [4, TS 38.211]</w:t>
      </w:r>
      <w:r>
        <w:rPr>
          <w:color w:val="000000"/>
        </w:rPr>
        <w:t>.</w:t>
      </w:r>
    </w:p>
    <w:p w14:paraId="7F4F1C81" w14:textId="77777777" w:rsidR="006040AD" w:rsidRDefault="006040AD" w:rsidP="006040AD">
      <w:pPr>
        <w:pStyle w:val="B1"/>
        <w:rPr>
          <w:color w:val="000000"/>
        </w:rPr>
      </w:pPr>
      <w:r w:rsidRPr="0048482F">
        <w:rPr>
          <w:color w:val="000000"/>
        </w:rPr>
        <w:t>-</w:t>
      </w:r>
      <w:r>
        <w:rPr>
          <w:color w:val="000000"/>
        </w:rPr>
        <w:tab/>
      </w:r>
      <w:r w:rsidRPr="0048482F">
        <w:rPr>
          <w:color w:val="000000"/>
        </w:rPr>
        <w:t xml:space="preserve">Transmission comb value as defined by the higher layer parameter </w:t>
      </w:r>
      <w:proofErr w:type="spellStart"/>
      <w:r w:rsidRPr="001C3A27">
        <w:rPr>
          <w:i/>
          <w:color w:val="000000"/>
        </w:rPr>
        <w:t>transmissionComb</w:t>
      </w:r>
      <w:proofErr w:type="spellEnd"/>
      <w:r w:rsidRPr="001C3A27" w:rsidDel="001C3A27">
        <w:rPr>
          <w:i/>
          <w:color w:val="000000"/>
        </w:rPr>
        <w:t xml:space="preserve"> </w:t>
      </w:r>
      <w:r w:rsidRPr="001C3A27">
        <w:rPr>
          <w:color w:val="000000"/>
        </w:rPr>
        <w:t>described</w:t>
      </w:r>
      <w:r>
        <w:rPr>
          <w:color w:val="000000"/>
        </w:rPr>
        <w:t xml:space="preserve"> </w:t>
      </w:r>
      <w:r w:rsidRPr="0048482F">
        <w:rPr>
          <w:color w:val="000000"/>
        </w:rPr>
        <w:t>in Subclause 6.4.1.4 of [4</w:t>
      </w:r>
      <w:r w:rsidRPr="00F340E5">
        <w:rPr>
          <w:color w:val="000000"/>
        </w:rPr>
        <w:t>, TS 38.211</w:t>
      </w:r>
      <w:r w:rsidRPr="0048482F">
        <w:rPr>
          <w:color w:val="000000"/>
        </w:rPr>
        <w:t>].</w:t>
      </w:r>
    </w:p>
    <w:p w14:paraId="19056A84" w14:textId="77777777" w:rsidR="006040AD" w:rsidRPr="0048482F" w:rsidRDefault="006040AD" w:rsidP="006040AD">
      <w:pPr>
        <w:pStyle w:val="B1"/>
        <w:rPr>
          <w:color w:val="000000"/>
        </w:rPr>
      </w:pPr>
      <w:r w:rsidRPr="009D0834">
        <w:rPr>
          <w:color w:val="000000"/>
        </w:rPr>
        <w:t>-</w:t>
      </w:r>
      <w:r w:rsidRPr="009D0834">
        <w:rPr>
          <w:color w:val="000000"/>
        </w:rPr>
        <w:tab/>
        <w:t xml:space="preserve">Transmission comb offset as defined by the higher layer parameter </w:t>
      </w:r>
      <w:r w:rsidRPr="00F340E5">
        <w:rPr>
          <w:i/>
          <w:color w:val="000000"/>
        </w:rPr>
        <w:t>combOffset-n2</w:t>
      </w:r>
      <w:r w:rsidRPr="009D0834">
        <w:rPr>
          <w:color w:val="000000"/>
        </w:rPr>
        <w:t xml:space="preserve"> or </w:t>
      </w:r>
      <w:r w:rsidRPr="00F340E5">
        <w:rPr>
          <w:i/>
          <w:color w:val="000000"/>
        </w:rPr>
        <w:t>combOffset-n4</w:t>
      </w:r>
      <w:r w:rsidRPr="009D0834">
        <w:rPr>
          <w:color w:val="000000"/>
        </w:rPr>
        <w:t xml:space="preserve"> for transmission comb value 2 or 4, respectively, and described in Subclause 6.4.1.4 of [4, TS 38.211].</w:t>
      </w:r>
    </w:p>
    <w:p w14:paraId="7FD401EC" w14:textId="77777777" w:rsidR="006040AD" w:rsidRPr="0048482F" w:rsidRDefault="006040AD" w:rsidP="006040AD">
      <w:pPr>
        <w:pStyle w:val="B1"/>
        <w:rPr>
          <w:color w:val="000000"/>
        </w:rPr>
      </w:pPr>
      <w:r w:rsidRPr="0048482F">
        <w:rPr>
          <w:color w:val="000000"/>
        </w:rPr>
        <w:t>-</w:t>
      </w:r>
      <w:r w:rsidRPr="0048482F">
        <w:rPr>
          <w:color w:val="000000"/>
        </w:rPr>
        <w:tab/>
        <w:t xml:space="preserve">SRS sequence ID as defined by the higher layer parameter </w:t>
      </w:r>
      <w:proofErr w:type="spellStart"/>
      <w:r w:rsidRPr="001C3A27">
        <w:rPr>
          <w:i/>
        </w:rPr>
        <w:t>sequenceId</w:t>
      </w:r>
      <w:proofErr w:type="spellEnd"/>
      <w:r w:rsidRPr="0048482F">
        <w:rPr>
          <w:color w:val="000000"/>
        </w:rPr>
        <w:t xml:space="preserve"> in Subclause 6.4.1.4 of [4].</w:t>
      </w:r>
    </w:p>
    <w:p w14:paraId="035AAEE1" w14:textId="77777777" w:rsidR="006040AD" w:rsidRPr="004F4EFD" w:rsidRDefault="006040AD" w:rsidP="006040AD">
      <w:pPr>
        <w:pStyle w:val="B1"/>
        <w:rPr>
          <w:color w:val="000000"/>
        </w:rPr>
      </w:pPr>
      <w:bookmarkStart w:id="40" w:name="_Hlk500903520"/>
      <w:r w:rsidRPr="0048482F">
        <w:rPr>
          <w:color w:val="000000"/>
        </w:rPr>
        <w:t>-</w:t>
      </w:r>
      <w:r w:rsidRPr="0048482F">
        <w:rPr>
          <w:color w:val="000000"/>
        </w:rPr>
        <w:tab/>
        <w:t xml:space="preserve">The configuration of the spatial relation between a reference RS </w:t>
      </w:r>
      <w:r w:rsidRPr="004F4EFD">
        <w:rPr>
          <w:color w:val="000000"/>
        </w:rPr>
        <w:t xml:space="preserve">and the target SRS, where the higher layer parameter </w:t>
      </w:r>
      <w:proofErr w:type="spellStart"/>
      <w:r w:rsidRPr="001C3A27">
        <w:rPr>
          <w:i/>
          <w:color w:val="000000"/>
        </w:rPr>
        <w:t>spatialRelationInfo</w:t>
      </w:r>
      <w:proofErr w:type="spellEnd"/>
      <w:r w:rsidRPr="004F4EFD">
        <w:rPr>
          <w:color w:val="000000"/>
        </w:rPr>
        <w:t xml:space="preserve">, if configured, contains the ID of the reference RS. The reference RS </w:t>
      </w:r>
      <w:r>
        <w:rPr>
          <w:color w:val="000000"/>
          <w:lang w:val="en-US"/>
        </w:rPr>
        <w:t>may</w:t>
      </w:r>
      <w:r w:rsidRPr="0048482F">
        <w:rPr>
          <w:color w:val="000000"/>
        </w:rPr>
        <w:t xml:space="preserve"> be an SS/PBCH</w:t>
      </w:r>
      <w:r w:rsidRPr="004F4EFD">
        <w:rPr>
          <w:color w:val="000000"/>
        </w:rPr>
        <w:t xml:space="preserve"> block</w:t>
      </w:r>
      <w:r w:rsidRPr="0048482F">
        <w:rPr>
          <w:color w:val="000000"/>
        </w:rPr>
        <w:t xml:space="preserve">, CSI-RS </w:t>
      </w:r>
      <w:r w:rsidRPr="00AD6CA0">
        <w:rPr>
          <w:color w:val="000000"/>
        </w:rPr>
        <w:t>configured on serving cell indicated by higher layer param</w:t>
      </w:r>
      <w:r>
        <w:rPr>
          <w:color w:val="000000"/>
        </w:rPr>
        <w:t>e</w:t>
      </w:r>
      <w:r w:rsidRPr="00AD6CA0">
        <w:rPr>
          <w:color w:val="000000"/>
        </w:rPr>
        <w:t xml:space="preserve">ter </w:t>
      </w:r>
      <w:proofErr w:type="spellStart"/>
      <w:r w:rsidRPr="00AD6CA0">
        <w:rPr>
          <w:i/>
          <w:color w:val="000000"/>
        </w:rPr>
        <w:t>servingCellId</w:t>
      </w:r>
      <w:proofErr w:type="spellEnd"/>
      <w:r w:rsidRPr="00AD6CA0">
        <w:rPr>
          <w:color w:val="000000"/>
        </w:rPr>
        <w:t xml:space="preserve"> if present, same servin</w:t>
      </w:r>
      <w:r>
        <w:rPr>
          <w:color w:val="000000"/>
        </w:rPr>
        <w:t>g</w:t>
      </w:r>
      <w:r w:rsidRPr="00AD6CA0">
        <w:rPr>
          <w:color w:val="000000"/>
        </w:rPr>
        <w:t xml:space="preserve"> cell as the target SRS otherwise</w:t>
      </w:r>
      <w:r>
        <w:rPr>
          <w:color w:val="000000"/>
        </w:rPr>
        <w:t>,</w:t>
      </w:r>
      <w:r w:rsidRPr="00AD6CA0">
        <w:rPr>
          <w:color w:val="000000"/>
        </w:rPr>
        <w:t xml:space="preserve"> </w:t>
      </w:r>
      <w:r w:rsidRPr="0048482F">
        <w:rPr>
          <w:color w:val="000000"/>
        </w:rPr>
        <w:t xml:space="preserve">or an SRS </w:t>
      </w:r>
      <w:r w:rsidRPr="004F4EFD">
        <w:rPr>
          <w:color w:val="000000"/>
        </w:rPr>
        <w:t xml:space="preserve">configured </w:t>
      </w:r>
      <w:r>
        <w:rPr>
          <w:color w:val="000000"/>
        </w:rPr>
        <w:t xml:space="preserve">on uplink BWP indicated by the higher layer parameter </w:t>
      </w:r>
      <w:proofErr w:type="spellStart"/>
      <w:r w:rsidRPr="00EB504C">
        <w:rPr>
          <w:i/>
          <w:color w:val="000000"/>
        </w:rPr>
        <w:t>uplinkBWP</w:t>
      </w:r>
      <w:proofErr w:type="spellEnd"/>
      <w:r>
        <w:rPr>
          <w:color w:val="000000"/>
        </w:rPr>
        <w:t xml:space="preserve">, and serving cell indicated by the higher layer parameter </w:t>
      </w:r>
      <w:proofErr w:type="spellStart"/>
      <w:r w:rsidRPr="00993F8F">
        <w:rPr>
          <w:i/>
          <w:color w:val="000000"/>
        </w:rPr>
        <w:t>servingCellId</w:t>
      </w:r>
      <w:proofErr w:type="spellEnd"/>
      <w:r>
        <w:rPr>
          <w:color w:val="000000"/>
        </w:rPr>
        <w:t xml:space="preserve"> if present, </w:t>
      </w:r>
      <w:r w:rsidRPr="004F4EFD">
        <w:rPr>
          <w:color w:val="000000"/>
        </w:rPr>
        <w:t xml:space="preserve">same </w:t>
      </w:r>
      <w:r>
        <w:rPr>
          <w:color w:val="000000"/>
        </w:rPr>
        <w:t>serving cell</w:t>
      </w:r>
      <w:r w:rsidRPr="004F4EFD">
        <w:rPr>
          <w:color w:val="000000"/>
        </w:rPr>
        <w:t xml:space="preserve"> as the target SRS</w:t>
      </w:r>
      <w:r>
        <w:rPr>
          <w:color w:val="000000"/>
        </w:rPr>
        <w:t xml:space="preserve"> otherwise</w:t>
      </w:r>
      <w:r w:rsidRPr="004F4EFD">
        <w:rPr>
          <w:color w:val="000000"/>
        </w:rPr>
        <w:t>.</w:t>
      </w:r>
    </w:p>
    <w:p w14:paraId="48F38FD5" w14:textId="77777777" w:rsidR="006040AD" w:rsidRPr="0048482F" w:rsidRDefault="006040AD" w:rsidP="006040AD">
      <w:bookmarkStart w:id="41" w:name="_Hlk495170565"/>
      <w:bookmarkStart w:id="42" w:name="_Hlk498637686"/>
      <w:bookmarkEnd w:id="40"/>
      <w:r w:rsidRPr="0048482F">
        <w:t xml:space="preserve">The UE may be configured by the higher layer parameter </w:t>
      </w:r>
      <w:proofErr w:type="spellStart"/>
      <w:r w:rsidRPr="00B91DBE">
        <w:rPr>
          <w:i/>
        </w:rPr>
        <w:t>resourceMapping</w:t>
      </w:r>
      <w:proofErr w:type="spellEnd"/>
      <w:r w:rsidRPr="00B91DBE" w:rsidDel="00B91DBE">
        <w:rPr>
          <w:i/>
        </w:rPr>
        <w:t xml:space="preserve"> </w:t>
      </w:r>
      <w:r w:rsidRPr="00450CE8">
        <w:t>in</w:t>
      </w:r>
      <w:r>
        <w:rPr>
          <w:i/>
        </w:rPr>
        <w:t xml:space="preserve"> </w:t>
      </w:r>
      <w:r w:rsidRPr="00B91DBE">
        <w:rPr>
          <w:i/>
        </w:rPr>
        <w:t>SRS-</w:t>
      </w:r>
      <w:r>
        <w:rPr>
          <w:i/>
        </w:rPr>
        <w:t>Resource</w:t>
      </w:r>
      <w:r w:rsidRPr="0048482F">
        <w:t xml:space="preserve"> with an SRS resource occupying </w:t>
      </w:r>
      <w:r w:rsidRPr="003447A8">
        <w:rPr>
          <w:position w:val="-12"/>
        </w:rPr>
        <w:object w:dxaOrig="1100" w:dyaOrig="340" w14:anchorId="4F6DC3DB">
          <v:shape id="_x0000_i1029" type="#_x0000_t75" style="width:57.75pt;height:14.25pt" o:ole="">
            <v:imagedata r:id="rId26" o:title=""/>
          </v:shape>
          <o:OLEObject Type="Embed" ProgID="Equation.DSMT4" ShapeID="_x0000_i1029" DrawAspect="Content" ObjectID="_1637146169" r:id="rId27"/>
        </w:object>
      </w:r>
      <w:r>
        <w:t xml:space="preserve"> adjacent symbols </w:t>
      </w:r>
      <w:r w:rsidRPr="0048482F">
        <w:t>within the last 6 symbols of the slot</w:t>
      </w:r>
      <w:r>
        <w:t>, where all antenna ports of the SRS resources are mapped to each symbol of the resource</w:t>
      </w:r>
      <w:r w:rsidRPr="0048482F">
        <w:t xml:space="preserve">. </w:t>
      </w:r>
    </w:p>
    <w:p w14:paraId="42E1AAA8" w14:textId="3FCB2036" w:rsidR="006040AD" w:rsidRDefault="006040AD" w:rsidP="006040AD">
      <w:pPr>
        <w:rPr>
          <w:ins w:id="43" w:author="Mihai Enescu - RAN1#99" w:date="2019-12-04T19:33:00Z"/>
        </w:rPr>
      </w:pPr>
      <w:ins w:id="44" w:author="Mihai Enescu - RAN1#99" w:date="2019-12-04T19:32:00Z">
        <w:r>
          <w:t>If a UE is not configured with [</w:t>
        </w:r>
        <w:proofErr w:type="spellStart"/>
        <w:r>
          <w:t>intraUEPrioritization</w:t>
        </w:r>
        <w:proofErr w:type="spellEnd"/>
        <w:r>
          <w:t xml:space="preserve">] </w:t>
        </w:r>
      </w:ins>
      <w:del w:id="45" w:author="Mihai Enescu - RAN1#99" w:date="2019-12-04T19:32:00Z">
        <w:r w:rsidRPr="0048482F" w:rsidDel="006040AD">
          <w:delText xml:space="preserve">When </w:delText>
        </w:r>
      </w:del>
      <w:ins w:id="46" w:author="Mihai Enescu - RAN1#99" w:date="2019-12-04T19:32:00Z">
        <w:r>
          <w:t>and</w:t>
        </w:r>
        <w:r w:rsidRPr="0048482F">
          <w:t xml:space="preserve"> </w:t>
        </w:r>
      </w:ins>
      <w:r w:rsidRPr="0048482F">
        <w:t>PUSCH and SRS are transmitted in the same slot</w:t>
      </w:r>
      <w:ins w:id="47" w:author="Mihai Enescu - RAN1#99" w:date="2019-12-04T19:32:00Z">
        <w:r>
          <w:t xml:space="preserve"> on a serving cell</w:t>
        </w:r>
      </w:ins>
      <w:r w:rsidRPr="0048482F">
        <w:t xml:space="preserve">, the UE </w:t>
      </w:r>
      <w:r>
        <w:t>may only</w:t>
      </w:r>
      <w:r w:rsidRPr="0048482F">
        <w:t xml:space="preserve"> be configured to transmit SRS after the transmission of the PUSCH and the corresponding DM-RS.</w:t>
      </w:r>
    </w:p>
    <w:p w14:paraId="209CED5C" w14:textId="77777777" w:rsidR="006040AD" w:rsidRDefault="006040AD" w:rsidP="006040AD">
      <w:pPr>
        <w:rPr>
          <w:ins w:id="48" w:author="Mihai Enescu - RAN1#99" w:date="2019-12-04T19:33:00Z"/>
        </w:rPr>
      </w:pPr>
      <w:commentRangeStart w:id="49"/>
      <w:ins w:id="50" w:author="Mihai Enescu - RAN1#99" w:date="2019-12-04T19:33:00Z">
        <w:r>
          <w:t xml:space="preserve">If </w:t>
        </w:r>
        <w:commentRangeEnd w:id="49"/>
        <w:r>
          <w:rPr>
            <w:rStyle w:val="CommentReference"/>
          </w:rPr>
          <w:commentReference w:id="49"/>
        </w:r>
        <w:r>
          <w:t>a UE is configured with [</w:t>
        </w:r>
        <w:proofErr w:type="spellStart"/>
        <w:r>
          <w:t>intraUEPrioritization</w:t>
        </w:r>
        <w:proofErr w:type="spellEnd"/>
        <w:r>
          <w:t xml:space="preserve">] and a PUSCH </w:t>
        </w:r>
        <w:r>
          <w:rPr>
            <w:lang w:eastAsia="zh-CN"/>
          </w:rPr>
          <w:t>transmission would overlap in time with an SRS transmission on a serving cell, the UE does not transmit the SRS in the overlapping symbol(s).</w:t>
        </w:r>
      </w:ins>
    </w:p>
    <w:p w14:paraId="665CC56C" w14:textId="77777777" w:rsidR="006040AD" w:rsidRPr="0048482F" w:rsidRDefault="006040AD" w:rsidP="006040AD">
      <w:pPr>
        <w:rPr>
          <w:rFonts w:eastAsia="MS Mincho"/>
          <w:iCs/>
          <w:color w:val="000000"/>
          <w:lang w:val="en-US" w:eastAsia="ja-JP"/>
        </w:rPr>
      </w:pPr>
      <w:bookmarkStart w:id="51" w:name="_Hlk497223612"/>
      <w:bookmarkEnd w:id="41"/>
      <w:bookmarkEnd w:id="42"/>
      <w:r w:rsidRPr="0048482F">
        <w:rPr>
          <w:rFonts w:eastAsia="MS Mincho"/>
          <w:iCs/>
          <w:color w:val="000000"/>
          <w:lang w:val="en-US" w:eastAsia="ja-JP"/>
        </w:rPr>
        <w:t xml:space="preserve">For a UE configured with one or more SRS resource configuration(s), and when the higher layer parameter </w:t>
      </w:r>
      <w:bookmarkStart w:id="52" w:name="_Hlk512515572"/>
      <w:proofErr w:type="spellStart"/>
      <w:r w:rsidRPr="00B91DBE">
        <w:rPr>
          <w:i/>
        </w:rPr>
        <w:t>resourceType</w:t>
      </w:r>
      <w:bookmarkEnd w:id="52"/>
      <w:proofErr w:type="spellEnd"/>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rPr>
          <w:color w:val="000000"/>
        </w:rPr>
        <w:t xml:space="preserve"> </w:t>
      </w:r>
      <w:r w:rsidRPr="0048482F">
        <w:rPr>
          <w:rFonts w:eastAsia="MS Mincho"/>
          <w:iCs/>
          <w:color w:val="000000"/>
          <w:lang w:val="en-US" w:eastAsia="ja-JP"/>
        </w:rPr>
        <w:t xml:space="preserve">is set to </w:t>
      </w:r>
      <w:r>
        <w:rPr>
          <w:rFonts w:eastAsia="MS Mincho"/>
          <w:iCs/>
          <w:color w:val="000000"/>
          <w:lang w:val="en-US" w:eastAsia="ja-JP"/>
        </w:rPr>
        <w:t>'</w:t>
      </w:r>
      <w:r w:rsidRPr="0048482F">
        <w:rPr>
          <w:rFonts w:eastAsia="MS Mincho"/>
          <w:iCs/>
          <w:color w:val="000000"/>
          <w:lang w:val="en-US" w:eastAsia="ja-JP"/>
        </w:rPr>
        <w:t>periodic</w:t>
      </w:r>
      <w:r>
        <w:rPr>
          <w:rFonts w:eastAsia="MS Mincho"/>
          <w:iCs/>
          <w:color w:val="000000"/>
          <w:lang w:val="en-US" w:eastAsia="ja-JP"/>
        </w:rPr>
        <w:t>'</w:t>
      </w:r>
      <w:r w:rsidRPr="0048482F">
        <w:rPr>
          <w:rFonts w:eastAsia="MS Mincho"/>
          <w:iCs/>
          <w:color w:val="000000"/>
          <w:lang w:val="en-US" w:eastAsia="ja-JP"/>
        </w:rPr>
        <w:t>:</w:t>
      </w:r>
    </w:p>
    <w:p w14:paraId="100EAAA3" w14:textId="77777777" w:rsidR="006040AD" w:rsidRPr="0048482F" w:rsidRDefault="006040AD" w:rsidP="006040AD">
      <w:pPr>
        <w:pStyle w:val="B1"/>
        <w:rPr>
          <w:rFonts w:eastAsia="MS Mincho"/>
          <w:iCs/>
          <w:lang w:val="en-US" w:eastAsia="ja-JP"/>
        </w:rPr>
      </w:pPr>
      <w:r>
        <w:rPr>
          <w:lang w:val="en-US"/>
        </w:rPr>
        <w:t>-</w:t>
      </w:r>
      <w:r>
        <w:rPr>
          <w:lang w:val="en-US"/>
        </w:rPr>
        <w:tab/>
      </w:r>
      <w:r w:rsidRPr="0048482F">
        <w:rPr>
          <w:lang w:val="en-US"/>
        </w:rPr>
        <w:t xml:space="preserve">if the UE is configured with the higher layer parameter </w:t>
      </w:r>
      <w:bookmarkStart w:id="53" w:name="_Hlk512513074"/>
      <w:proofErr w:type="spellStart"/>
      <w:r w:rsidRPr="00B91DBE">
        <w:rPr>
          <w:i/>
        </w:rPr>
        <w:t>spatialRelationInfo</w:t>
      </w:r>
      <w:bookmarkEnd w:id="53"/>
      <w:proofErr w:type="spellEnd"/>
      <w:r w:rsidRPr="0048482F" w:rsidDel="00B91DBE">
        <w:rPr>
          <w:i/>
        </w:rPr>
        <w:t xml:space="preserve"> </w:t>
      </w:r>
      <w:r w:rsidRPr="00FF441A">
        <w:rPr>
          <w:lang w:val="en-US"/>
        </w:rPr>
        <w:t>containing the ID of a reference</w:t>
      </w:r>
      <w:r w:rsidRPr="00FF441A">
        <w:rPr>
          <w:i/>
          <w:lang w:val="en-US"/>
        </w:rPr>
        <w:t xml:space="preserve"> </w:t>
      </w:r>
      <w:r>
        <w:rPr>
          <w:lang w:val="en-US"/>
        </w:rPr>
        <w:t>'</w:t>
      </w:r>
      <w:proofErr w:type="spellStart"/>
      <w:r w:rsidRPr="00F35584">
        <w:t>ssb</w:t>
      </w:r>
      <w:proofErr w:type="spellEnd"/>
      <w:r w:rsidRPr="00F35584">
        <w:t>-Index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proofErr w:type="spellStart"/>
      <w:r w:rsidRPr="00B91DBE">
        <w:rPr>
          <w:i/>
        </w:rPr>
        <w:t>spatialRelationInfo</w:t>
      </w:r>
      <w:proofErr w:type="spellEnd"/>
      <w:r w:rsidRPr="0048482F" w:rsidDel="00B91DBE">
        <w:rPr>
          <w:i/>
        </w:rPr>
        <w:t xml:space="preserve"> </w:t>
      </w:r>
      <w:r w:rsidRPr="00FF441A">
        <w:t>contains the ID of a reference</w:t>
      </w:r>
      <w:r w:rsidRPr="0048482F">
        <w:rPr>
          <w:lang w:val="en-US"/>
        </w:rPr>
        <w:t xml:space="preserve"> </w:t>
      </w:r>
      <w:r>
        <w:rPr>
          <w:lang w:val="en-US"/>
        </w:rPr>
        <w:t>'</w:t>
      </w:r>
      <w:proofErr w:type="spellStart"/>
      <w:r w:rsidRPr="00F35584">
        <w:t>csi</w:t>
      </w:r>
      <w:proofErr w:type="spellEnd"/>
      <w:r w:rsidRPr="00F35584">
        <w:t>-RS-Index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 xml:space="preserve">periodic CSI-RS or of the </w:t>
      </w:r>
      <w:r>
        <w:rPr>
          <w:lang w:val="en-US"/>
        </w:rPr>
        <w:t xml:space="preserve">reference </w:t>
      </w:r>
      <w:r w:rsidRPr="0048482F">
        <w:rPr>
          <w:lang w:val="en-US"/>
        </w:rPr>
        <w:t xml:space="preserve">semi-persistent CSI-RS, if the higher layer parameter </w:t>
      </w:r>
      <w:proofErr w:type="spellStart"/>
      <w:r w:rsidRPr="00B91DBE">
        <w:rPr>
          <w:i/>
        </w:rPr>
        <w:t>spatialRelationInfo</w:t>
      </w:r>
      <w:proofErr w:type="spellEnd"/>
      <w:r>
        <w:rPr>
          <w:lang w:val="en-US"/>
        </w:rPr>
        <w:t xml:space="preserve"> </w:t>
      </w:r>
      <w:r w:rsidRPr="00FF441A">
        <w:rPr>
          <w:lang w:val="en-US"/>
        </w:rPr>
        <w:t>containing the ID of a reference</w:t>
      </w:r>
      <w:r w:rsidRPr="0048482F">
        <w:rPr>
          <w:lang w:val="en-US"/>
        </w:rPr>
        <w:t xml:space="preserve"> </w:t>
      </w:r>
      <w:r>
        <w:rPr>
          <w:lang w:val="en-US"/>
        </w:rPr>
        <w:t>'</w:t>
      </w:r>
      <w:proofErr w:type="spellStart"/>
      <w:r>
        <w:rPr>
          <w:lang w:val="en-US"/>
        </w:rPr>
        <w:t>srs</w:t>
      </w:r>
      <w:proofErr w:type="spellEnd"/>
      <w:r>
        <w:rPr>
          <w:lang w:val="en-US"/>
        </w:rPr>
        <w:t>'</w:t>
      </w:r>
      <w:r w:rsidRPr="0048482F">
        <w:rPr>
          <w:lang w:val="en-US"/>
        </w:rPr>
        <w:t xml:space="preserve">, the UE shall </w:t>
      </w:r>
      <w:r w:rsidRPr="0048482F">
        <w:rPr>
          <w:lang w:val="en-US"/>
        </w:rPr>
        <w:lastRenderedPageBreak/>
        <w:t xml:space="preserve">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periodic SRS.</w:t>
      </w:r>
      <w:r>
        <w:rPr>
          <w:lang w:val="en-US"/>
        </w:rPr>
        <w:t xml:space="preserve"> </w:t>
      </w:r>
    </w:p>
    <w:p w14:paraId="1DB4DFFF" w14:textId="77777777" w:rsidR="006040AD" w:rsidRPr="0048482F" w:rsidRDefault="006040AD" w:rsidP="006040AD">
      <w:pPr>
        <w:rPr>
          <w:rFonts w:eastAsia="MS Mincho"/>
          <w:iCs/>
          <w:color w:val="000000"/>
          <w:lang w:val="en-US" w:eastAsia="ja-JP"/>
        </w:rPr>
      </w:pPr>
      <w:r w:rsidRPr="0048482F">
        <w:rPr>
          <w:rFonts w:eastAsia="MS Mincho"/>
          <w:iCs/>
          <w:color w:val="000000"/>
          <w:lang w:val="en-US" w:eastAsia="ja-JP"/>
        </w:rPr>
        <w:t xml:space="preserve">For a UE configured with one or more SRS resource configuration(s), and when the higher layer parameter </w:t>
      </w:r>
      <w:proofErr w:type="spellStart"/>
      <w:r w:rsidRPr="00B91DBE">
        <w:rPr>
          <w:i/>
        </w:rPr>
        <w:t>resourceType</w:t>
      </w:r>
      <w:proofErr w:type="spellEnd"/>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rPr>
          <w:color w:val="000000"/>
        </w:rPr>
        <w:t xml:space="preserve"> </w:t>
      </w:r>
      <w:r w:rsidRPr="0048482F">
        <w:rPr>
          <w:rFonts w:eastAsia="MS Mincho"/>
          <w:iCs/>
          <w:color w:val="000000"/>
          <w:lang w:val="en-US" w:eastAsia="ja-JP"/>
        </w:rPr>
        <w:t xml:space="preserve">is set to </w:t>
      </w:r>
      <w:r>
        <w:rPr>
          <w:rFonts w:eastAsia="MS Mincho"/>
          <w:iCs/>
          <w:color w:val="000000"/>
          <w:lang w:val="en-US" w:eastAsia="ja-JP"/>
        </w:rPr>
        <w:t>'</w:t>
      </w:r>
      <w:r w:rsidRPr="0048482F">
        <w:rPr>
          <w:rFonts w:eastAsia="MS Mincho"/>
          <w:iCs/>
          <w:color w:val="000000"/>
          <w:lang w:val="en-US" w:eastAsia="ja-JP"/>
        </w:rPr>
        <w:t>semi-persistent</w:t>
      </w:r>
      <w:r>
        <w:rPr>
          <w:rFonts w:eastAsia="MS Mincho"/>
          <w:iCs/>
          <w:color w:val="000000"/>
          <w:lang w:val="en-US" w:eastAsia="ja-JP"/>
        </w:rPr>
        <w:t>'</w:t>
      </w:r>
      <w:r w:rsidRPr="0048482F">
        <w:rPr>
          <w:rFonts w:eastAsia="MS Mincho"/>
          <w:iCs/>
          <w:color w:val="000000"/>
          <w:lang w:val="en-US" w:eastAsia="ja-JP"/>
        </w:rPr>
        <w:t>:</w:t>
      </w:r>
    </w:p>
    <w:p w14:paraId="3F01F6A1" w14:textId="77777777" w:rsidR="006040AD" w:rsidRPr="0048482F" w:rsidRDefault="006040AD" w:rsidP="006040AD">
      <w:pPr>
        <w:pStyle w:val="B1"/>
        <w:rPr>
          <w:rFonts w:eastAsia="MS Mincho"/>
          <w:color w:val="000000"/>
          <w:lang w:val="en-US" w:eastAsia="ja-JP"/>
        </w:rPr>
      </w:pPr>
      <w:r w:rsidRPr="0048482F">
        <w:rPr>
          <w:rFonts w:eastAsia="MS Mincho"/>
          <w:color w:val="000000"/>
          <w:lang w:val="en-US" w:eastAsia="ja-JP"/>
        </w:rPr>
        <w:t>-</w:t>
      </w:r>
      <w:r w:rsidRPr="0048482F">
        <w:rPr>
          <w:rFonts w:eastAsia="MS Mincho"/>
          <w:color w:val="000000"/>
          <w:lang w:val="en-US" w:eastAsia="ja-JP"/>
        </w:rPr>
        <w:tab/>
        <w:t>when a UE receives an activation command</w:t>
      </w:r>
      <w:r>
        <w:rPr>
          <w:rFonts w:eastAsia="MS Mincho"/>
          <w:color w:val="000000"/>
          <w:lang w:val="en-US" w:eastAsia="ja-JP"/>
        </w:rPr>
        <w:t>,</w:t>
      </w:r>
      <w:r w:rsidRPr="0048482F">
        <w:rPr>
          <w:rFonts w:eastAsia="MS Mincho"/>
          <w:color w:val="000000"/>
          <w:lang w:val="en-US" w:eastAsia="ja-JP"/>
        </w:rPr>
        <w:t xml:space="preserve"> </w:t>
      </w:r>
      <w:r>
        <w:rPr>
          <w:rFonts w:eastAsia="MS Mincho"/>
          <w:color w:val="000000"/>
          <w:lang w:val="en-US" w:eastAsia="ja-JP"/>
        </w:rPr>
        <w:t>as described in subclause 6.1.3.17 of</w:t>
      </w:r>
      <w:r w:rsidRPr="0048482F">
        <w:rPr>
          <w:rFonts w:eastAsia="MS Mincho"/>
          <w:color w:val="000000"/>
          <w:lang w:val="en-US" w:eastAsia="ja-JP"/>
        </w:rPr>
        <w:t xml:space="preserve"> [10</w:t>
      </w:r>
      <w:r w:rsidRPr="0048482F">
        <w:rPr>
          <w:color w:val="000000"/>
          <w:lang w:val="en-US"/>
        </w:rPr>
        <w:t>, TS 38.321</w:t>
      </w:r>
      <w:r w:rsidRPr="0048482F">
        <w:rPr>
          <w:rFonts w:eastAsia="MS Mincho"/>
          <w:color w:val="000000"/>
          <w:lang w:val="en-US" w:eastAsia="ja-JP"/>
        </w:rPr>
        <w:t>]</w:t>
      </w:r>
      <w:r>
        <w:rPr>
          <w:rFonts w:eastAsia="MS Mincho"/>
          <w:color w:val="000000"/>
          <w:lang w:val="en-US" w:eastAsia="ja-JP"/>
        </w:rPr>
        <w:t>,</w:t>
      </w:r>
      <w:r w:rsidRPr="0048482F">
        <w:rPr>
          <w:rFonts w:eastAsia="MS Mincho"/>
          <w:color w:val="000000"/>
          <w:lang w:val="en-US" w:eastAsia="ja-JP"/>
        </w:rPr>
        <w:t xml:space="preserve"> for </w:t>
      </w:r>
      <w:r>
        <w:rPr>
          <w:rFonts w:eastAsia="MS Mincho"/>
          <w:color w:val="000000"/>
          <w:lang w:val="en-US" w:eastAsia="ja-JP"/>
        </w:rPr>
        <w:t xml:space="preserve">an </w:t>
      </w:r>
      <w:r w:rsidRPr="0048482F">
        <w:rPr>
          <w:rFonts w:eastAsia="MS Mincho"/>
          <w:color w:val="000000"/>
          <w:lang w:val="en-US" w:eastAsia="ja-JP"/>
        </w:rPr>
        <w:t>SRS resource</w:t>
      </w:r>
      <w:r>
        <w:rPr>
          <w:rFonts w:eastAsia="MS Mincho"/>
          <w:color w:val="000000"/>
          <w:lang w:val="en-US" w:eastAsia="ja-JP"/>
        </w:rPr>
        <w:t xml:space="preserve">, and when </w:t>
      </w:r>
      <w:r w:rsidRPr="00CC4205">
        <w:rPr>
          <w:rFonts w:eastAsia="MS Mincho"/>
          <w:color w:val="000000"/>
          <w:lang w:val="en-US" w:eastAsia="ja-JP"/>
        </w:rPr>
        <w:t xml:space="preserve">the HARQ-ACK corresponding to the PDSCH carrying the </w:t>
      </w:r>
      <w:r>
        <w:rPr>
          <w:rFonts w:eastAsia="MS Mincho"/>
          <w:color w:val="000000"/>
          <w:lang w:val="en-US" w:eastAsia="ja-JP"/>
        </w:rPr>
        <w:t>activation</w:t>
      </w:r>
      <w:r w:rsidRPr="00CC4205">
        <w:rPr>
          <w:rFonts w:eastAsia="MS Mincho"/>
          <w:color w:val="000000"/>
          <w:lang w:val="en-US" w:eastAsia="ja-JP"/>
        </w:rPr>
        <w:t xml:space="preserve"> command is transmitted</w:t>
      </w:r>
      <w:r w:rsidRPr="0048482F">
        <w:rPr>
          <w:rFonts w:eastAsia="MS Mincho"/>
          <w:color w:val="000000"/>
          <w:lang w:val="en-US" w:eastAsia="ja-JP"/>
        </w:rPr>
        <w:t xml:space="preserve"> in slot n, the corresponding actions in [10</w:t>
      </w:r>
      <w:r w:rsidRPr="0048482F">
        <w:rPr>
          <w:color w:val="000000"/>
          <w:lang w:val="en-US"/>
        </w:rPr>
        <w:t>, TS 38.321</w:t>
      </w:r>
      <w:r w:rsidRPr="0048482F">
        <w:rPr>
          <w:rFonts w:eastAsia="MS Mincho"/>
          <w:color w:val="000000"/>
          <w:lang w:val="en-US" w:eastAsia="ja-JP"/>
        </w:rPr>
        <w:t xml:space="preserve">] and the UE assumptions on SRS transmission corresponding to the configured SRS resource set shall be applied </w:t>
      </w:r>
      <w:r>
        <w:rPr>
          <w:rFonts w:eastAsia="MS Mincho"/>
          <w:color w:val="000000"/>
          <w:lang w:val="en-US" w:eastAsia="ja-JP"/>
        </w:rPr>
        <w:t>starting from</w:t>
      </w:r>
      <w:r w:rsidRPr="0056430A">
        <w:rPr>
          <w:lang w:val="en-US"/>
        </w:rPr>
        <w:t xml:space="preserve"> </w:t>
      </w:r>
      <w:r>
        <w:rPr>
          <w:lang w:val="en-US"/>
        </w:rPr>
        <w:t>the first slot that is after</w:t>
      </w:r>
      <w:r>
        <w:rPr>
          <w:rFonts w:eastAsia="MS Mincho"/>
          <w:color w:val="000000"/>
          <w:lang w:val="en-US" w:eastAsia="ja-JP"/>
        </w:rPr>
        <w:t xml:space="preserve">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 xml:space="preserve">. </m:t>
        </m:r>
      </m:oMath>
      <w:r w:rsidRPr="0090178C">
        <w:rPr>
          <w:rFonts w:eastAsia="MS Mincho"/>
          <w:color w:val="000000"/>
          <w:lang w:val="en-US" w:eastAsia="ja-JP"/>
        </w:rPr>
        <w:t xml:space="preserve">The activation command also contains spatial relation assumptions provided by a list of references to reference signal </w:t>
      </w:r>
      <w:r>
        <w:rPr>
          <w:rFonts w:eastAsia="MS Mincho"/>
          <w:color w:val="000000"/>
          <w:lang w:val="en-US" w:eastAsia="ja-JP"/>
        </w:rPr>
        <w:t>IDs</w:t>
      </w:r>
      <w:r w:rsidRPr="0090178C">
        <w:rPr>
          <w:rFonts w:eastAsia="MS Mincho"/>
          <w:color w:val="000000"/>
          <w:lang w:val="en-US" w:eastAsia="ja-JP"/>
        </w:rPr>
        <w:t xml:space="preserve">, one per element </w:t>
      </w:r>
      <w:r>
        <w:rPr>
          <w:rFonts w:eastAsia="MS Mincho"/>
          <w:color w:val="000000"/>
          <w:lang w:val="en-US" w:eastAsia="ja-JP"/>
        </w:rPr>
        <w:t>of</w:t>
      </w:r>
      <w:r w:rsidRPr="0090178C">
        <w:rPr>
          <w:rFonts w:eastAsia="MS Mincho"/>
          <w:color w:val="000000"/>
          <w:lang w:val="en-US" w:eastAsia="ja-JP"/>
        </w:rPr>
        <w:t xml:space="preserve"> the activated SRS resource set. Each </w:t>
      </w:r>
      <w:r>
        <w:rPr>
          <w:rFonts w:eastAsia="MS Mincho"/>
          <w:color w:val="000000"/>
          <w:lang w:val="en-US" w:eastAsia="ja-JP"/>
        </w:rPr>
        <w:t>ID</w:t>
      </w:r>
      <w:r w:rsidRPr="0090178C">
        <w:rPr>
          <w:rFonts w:eastAsia="MS Mincho"/>
          <w:color w:val="000000"/>
          <w:lang w:val="en-US" w:eastAsia="ja-JP"/>
        </w:rPr>
        <w:t xml:space="preserve"> in the list refers to </w:t>
      </w:r>
      <w:r>
        <w:rPr>
          <w:rFonts w:eastAsia="MS Mincho"/>
          <w:color w:val="000000"/>
          <w:lang w:val="en-US" w:eastAsia="ja-JP"/>
        </w:rPr>
        <w:t xml:space="preserve">a reference </w:t>
      </w:r>
      <w:r w:rsidRPr="0090178C">
        <w:rPr>
          <w:rFonts w:eastAsia="MS Mincho"/>
          <w:color w:val="000000"/>
          <w:lang w:val="en-US" w:eastAsia="ja-JP"/>
        </w:rPr>
        <w:t>SS/PBCH</w:t>
      </w:r>
      <w:r>
        <w:rPr>
          <w:rFonts w:eastAsia="MS Mincho"/>
          <w:color w:val="000000"/>
          <w:lang w:val="en-US" w:eastAsia="ja-JP"/>
        </w:rPr>
        <w:t xml:space="preserve"> block</w:t>
      </w:r>
      <w:r w:rsidRPr="0090178C">
        <w:rPr>
          <w:rFonts w:eastAsia="MS Mincho"/>
          <w:color w:val="000000"/>
          <w:lang w:val="en-US" w:eastAsia="ja-JP"/>
        </w:rPr>
        <w:t xml:space="preserve">, NZP CSI-RS resource </w:t>
      </w:r>
      <w:r w:rsidRPr="00AD6CA0">
        <w:rPr>
          <w:color w:val="000000"/>
        </w:rPr>
        <w:t xml:space="preserve">configured on serving cell indicated by </w:t>
      </w:r>
      <w:r w:rsidRPr="00E9613B">
        <w:rPr>
          <w:i/>
          <w:color w:val="000000"/>
        </w:rPr>
        <w:t>Resource Serving Cell ID</w:t>
      </w:r>
      <w:r>
        <w:rPr>
          <w:color w:val="000000"/>
        </w:rPr>
        <w:t xml:space="preserve"> field in the activation command </w:t>
      </w:r>
      <w:r w:rsidRPr="00AD6CA0">
        <w:rPr>
          <w:color w:val="000000"/>
        </w:rPr>
        <w:t>if present, same servin</w:t>
      </w:r>
      <w:r>
        <w:rPr>
          <w:color w:val="000000"/>
        </w:rPr>
        <w:t>g</w:t>
      </w:r>
      <w:r w:rsidRPr="00AD6CA0">
        <w:rPr>
          <w:color w:val="000000"/>
        </w:rPr>
        <w:t xml:space="preserve"> cell as the SRS </w:t>
      </w:r>
      <w:r>
        <w:rPr>
          <w:color w:val="000000"/>
        </w:rPr>
        <w:t xml:space="preserve">resource set </w:t>
      </w:r>
      <w:r w:rsidRPr="00AD6CA0">
        <w:rPr>
          <w:color w:val="000000"/>
        </w:rPr>
        <w:t>otherwise</w:t>
      </w:r>
      <w:r w:rsidRPr="0090178C">
        <w:rPr>
          <w:rFonts w:eastAsia="MS Mincho"/>
          <w:color w:val="000000"/>
          <w:lang w:val="en-US" w:eastAsia="ja-JP"/>
        </w:rPr>
        <w:t>, or SRS resource</w:t>
      </w:r>
      <w:r>
        <w:rPr>
          <w:rFonts w:eastAsia="MS Mincho"/>
          <w:color w:val="000000"/>
          <w:lang w:val="en-US" w:eastAsia="ja-JP"/>
        </w:rPr>
        <w:t xml:space="preserve"> configured on </w:t>
      </w:r>
      <w:r>
        <w:rPr>
          <w:color w:val="000000"/>
        </w:rPr>
        <w:t xml:space="preserve">serving cell and uplink bandwidth part indicated by Resource </w:t>
      </w:r>
      <w:r w:rsidRPr="00E9613B">
        <w:rPr>
          <w:i/>
          <w:color w:val="000000"/>
        </w:rPr>
        <w:t>Serving Cell ID</w:t>
      </w:r>
      <w:r>
        <w:rPr>
          <w:color w:val="000000"/>
        </w:rPr>
        <w:t xml:space="preserve"> field and </w:t>
      </w:r>
      <w:r w:rsidRPr="00E9613B">
        <w:rPr>
          <w:i/>
          <w:color w:val="000000"/>
        </w:rPr>
        <w:t>Resource B</w:t>
      </w:r>
      <w:r>
        <w:rPr>
          <w:i/>
          <w:color w:val="000000"/>
        </w:rPr>
        <w:t>W</w:t>
      </w:r>
      <w:r w:rsidRPr="00E9613B">
        <w:rPr>
          <w:i/>
          <w:color w:val="000000"/>
        </w:rPr>
        <w:t>P ID</w:t>
      </w:r>
      <w:r>
        <w:rPr>
          <w:color w:val="000000"/>
        </w:rPr>
        <w:t xml:space="preserve"> field in the activation command if present, </w:t>
      </w:r>
      <w:r>
        <w:rPr>
          <w:rFonts w:eastAsia="MS Mincho"/>
          <w:color w:val="000000"/>
          <w:lang w:val="en-US" w:eastAsia="ja-JP"/>
        </w:rPr>
        <w:t>same serving cell and bandwidth part as the SRS resource set otherwise</w:t>
      </w:r>
      <w:r w:rsidRPr="0090178C">
        <w:rPr>
          <w:rFonts w:eastAsia="MS Mincho"/>
          <w:color w:val="000000"/>
          <w:lang w:val="en-US" w:eastAsia="ja-JP"/>
        </w:rPr>
        <w:t>.</w:t>
      </w:r>
    </w:p>
    <w:p w14:paraId="495F52C8" w14:textId="77777777" w:rsidR="006040AD" w:rsidRPr="00044A78" w:rsidRDefault="006040AD" w:rsidP="006040AD">
      <w:pPr>
        <w:pStyle w:val="B1"/>
        <w:rPr>
          <w:rFonts w:eastAsia="MS Mincho"/>
          <w:color w:val="000000"/>
          <w:lang w:val="en-US" w:eastAsia="ja-JP"/>
        </w:rPr>
      </w:pPr>
      <w:bookmarkStart w:id="54" w:name="_Hlk512330606"/>
      <w:r>
        <w:rPr>
          <w:rFonts w:eastAsia="MS Mincho"/>
          <w:color w:val="000000"/>
          <w:lang w:val="en-US" w:eastAsia="ja-JP"/>
        </w:rPr>
        <w:t>-</w:t>
      </w:r>
      <w:r>
        <w:rPr>
          <w:rFonts w:eastAsia="MS Mincho"/>
          <w:color w:val="000000"/>
          <w:lang w:val="en-US" w:eastAsia="ja-JP"/>
        </w:rPr>
        <w:tab/>
        <w:t xml:space="preserve">if </w:t>
      </w:r>
      <w:r w:rsidRPr="00C162F8">
        <w:rPr>
          <w:rFonts w:eastAsia="MS Mincho"/>
          <w:color w:val="000000"/>
          <w:lang w:val="en-US" w:eastAsia="ja-JP"/>
        </w:rPr>
        <w:t xml:space="preserve">an SRS resource in the </w:t>
      </w:r>
      <w:r>
        <w:rPr>
          <w:rFonts w:eastAsia="MS Mincho"/>
          <w:color w:val="000000"/>
          <w:lang w:val="en-US" w:eastAsia="ja-JP"/>
        </w:rPr>
        <w:t xml:space="preserve">activated </w:t>
      </w:r>
      <w:r w:rsidRPr="00C162F8">
        <w:rPr>
          <w:rFonts w:eastAsia="MS Mincho"/>
          <w:color w:val="000000"/>
          <w:lang w:val="en-US" w:eastAsia="ja-JP"/>
        </w:rPr>
        <w:t xml:space="preserve">resource set is </w:t>
      </w:r>
      <w:r w:rsidRPr="007C2AB7">
        <w:rPr>
          <w:rFonts w:eastAsia="MS Mincho"/>
          <w:color w:val="000000"/>
          <w:lang w:val="en-US" w:eastAsia="ja-JP"/>
        </w:rPr>
        <w:t xml:space="preserve">configured with the higher layer parameter </w:t>
      </w:r>
      <w:proofErr w:type="spellStart"/>
      <w:r w:rsidRPr="00B91DBE">
        <w:rPr>
          <w:i/>
        </w:rPr>
        <w:t>spatialRelationInfo</w:t>
      </w:r>
      <w:proofErr w:type="spellEnd"/>
      <w:r w:rsidRPr="007C2AB7">
        <w:rPr>
          <w:rFonts w:eastAsia="MS Mincho"/>
          <w:color w:val="000000"/>
          <w:lang w:val="en-US" w:eastAsia="ja-JP"/>
        </w:rPr>
        <w:t xml:space="preserve">, </w:t>
      </w:r>
      <w:r>
        <w:rPr>
          <w:rFonts w:eastAsia="MS Mincho"/>
          <w:color w:val="000000"/>
          <w:lang w:val="en-US" w:eastAsia="ja-JP"/>
        </w:rPr>
        <w:t xml:space="preserve">the </w:t>
      </w:r>
      <w:r w:rsidRPr="007C2AB7">
        <w:rPr>
          <w:rFonts w:eastAsia="MS Mincho"/>
          <w:color w:val="000000"/>
          <w:lang w:val="en-US" w:eastAsia="ja-JP"/>
        </w:rPr>
        <w:t xml:space="preserve">UE </w:t>
      </w:r>
      <w:r>
        <w:rPr>
          <w:rFonts w:eastAsia="MS Mincho"/>
          <w:color w:val="000000"/>
          <w:lang w:val="en-US" w:eastAsia="ja-JP"/>
        </w:rPr>
        <w:t xml:space="preserve">shall assume that the ID of the reference signal in the activation command overrides the one configured in </w:t>
      </w:r>
      <w:proofErr w:type="spellStart"/>
      <w:r w:rsidRPr="00B91DBE">
        <w:rPr>
          <w:i/>
        </w:rPr>
        <w:t>spatialRelationInfo</w:t>
      </w:r>
      <w:proofErr w:type="spellEnd"/>
      <w:r>
        <w:rPr>
          <w:rFonts w:eastAsia="MS Mincho"/>
          <w:i/>
          <w:color w:val="000000"/>
          <w:lang w:val="en-US" w:eastAsia="ja-JP"/>
        </w:rPr>
        <w:t>.</w:t>
      </w:r>
    </w:p>
    <w:bookmarkEnd w:id="54"/>
    <w:p w14:paraId="68F7A9C1" w14:textId="77777777" w:rsidR="006040AD" w:rsidRPr="0048482F" w:rsidRDefault="006040AD" w:rsidP="006040AD">
      <w:pPr>
        <w:pStyle w:val="B1"/>
        <w:rPr>
          <w:rFonts w:eastAsia="MS Mincho"/>
          <w:color w:val="000000"/>
          <w:lang w:val="en-US" w:eastAsia="ja-JP"/>
        </w:rPr>
      </w:pPr>
      <w:r w:rsidRPr="0048482F">
        <w:rPr>
          <w:rFonts w:eastAsia="MS Mincho"/>
          <w:color w:val="000000"/>
          <w:lang w:val="en-US" w:eastAsia="ja-JP"/>
        </w:rPr>
        <w:t>-</w:t>
      </w:r>
      <w:r w:rsidRPr="0048482F">
        <w:rPr>
          <w:rFonts w:eastAsia="MS Mincho"/>
          <w:color w:val="000000"/>
          <w:lang w:val="en-US" w:eastAsia="ja-JP"/>
        </w:rPr>
        <w:tab/>
        <w:t>when a UE receives a deactivation command [10</w:t>
      </w:r>
      <w:r w:rsidRPr="0048482F">
        <w:rPr>
          <w:color w:val="000000"/>
          <w:lang w:val="en-US"/>
        </w:rPr>
        <w:t>, TS 38.321</w:t>
      </w:r>
      <w:r w:rsidRPr="0048482F">
        <w:rPr>
          <w:rFonts w:eastAsia="MS Mincho"/>
          <w:color w:val="000000"/>
          <w:lang w:val="en-US" w:eastAsia="ja-JP"/>
        </w:rPr>
        <w:t xml:space="preserve">] for </w:t>
      </w:r>
      <w:r>
        <w:rPr>
          <w:rFonts w:eastAsia="MS Mincho"/>
          <w:color w:val="000000"/>
          <w:lang w:val="en-US" w:eastAsia="ja-JP"/>
        </w:rPr>
        <w:t xml:space="preserve">an </w:t>
      </w:r>
      <w:r w:rsidRPr="0048482F">
        <w:rPr>
          <w:rFonts w:eastAsia="MS Mincho"/>
          <w:color w:val="000000"/>
          <w:lang w:val="en-US" w:eastAsia="ja-JP"/>
        </w:rPr>
        <w:t>activated SRS resource</w:t>
      </w:r>
      <w:r>
        <w:rPr>
          <w:rFonts w:eastAsia="MS Mincho"/>
          <w:color w:val="000000"/>
          <w:lang w:val="en-US" w:eastAsia="ja-JP"/>
        </w:rPr>
        <w:t xml:space="preserve"> </w:t>
      </w:r>
      <w:r w:rsidRPr="0048482F">
        <w:rPr>
          <w:rFonts w:eastAsia="MS Mincho"/>
          <w:color w:val="000000"/>
          <w:lang w:val="en-US" w:eastAsia="ja-JP"/>
        </w:rPr>
        <w:t>set</w:t>
      </w:r>
      <w:r>
        <w:rPr>
          <w:rFonts w:eastAsia="MS Mincho"/>
          <w:color w:val="000000"/>
          <w:lang w:val="en-US" w:eastAsia="ja-JP"/>
        </w:rPr>
        <w:t>,</w:t>
      </w:r>
      <w:r w:rsidRPr="0048482F">
        <w:rPr>
          <w:rFonts w:eastAsia="MS Mincho"/>
          <w:color w:val="000000"/>
          <w:lang w:val="en-US" w:eastAsia="ja-JP"/>
        </w:rPr>
        <w:t xml:space="preserve"> </w:t>
      </w:r>
      <w:r>
        <w:rPr>
          <w:rFonts w:eastAsia="MS Mincho"/>
          <w:color w:val="000000"/>
          <w:lang w:val="en-US" w:eastAsia="ja-JP"/>
        </w:rPr>
        <w:t xml:space="preserve">and when </w:t>
      </w:r>
      <w:r w:rsidRPr="00CC4205">
        <w:rPr>
          <w:rFonts w:eastAsia="MS Mincho"/>
          <w:color w:val="000000"/>
          <w:lang w:val="en-US" w:eastAsia="ja-JP"/>
        </w:rPr>
        <w:t xml:space="preserve">the HARQ-ACK corresponding to the PDSCH carrying the </w:t>
      </w:r>
      <w:r>
        <w:rPr>
          <w:rFonts w:eastAsia="MS Mincho"/>
          <w:color w:val="000000"/>
          <w:lang w:val="en-US" w:eastAsia="ja-JP"/>
        </w:rPr>
        <w:t>deactivation</w:t>
      </w:r>
      <w:r w:rsidRPr="00CC4205">
        <w:rPr>
          <w:rFonts w:eastAsia="MS Mincho"/>
          <w:color w:val="000000"/>
          <w:lang w:val="en-US" w:eastAsia="ja-JP"/>
        </w:rPr>
        <w:t xml:space="preserve"> command is transmitted</w:t>
      </w:r>
      <w:r w:rsidRPr="0048482F">
        <w:rPr>
          <w:rFonts w:eastAsia="MS Mincho"/>
          <w:color w:val="000000"/>
          <w:lang w:val="en-US" w:eastAsia="ja-JP"/>
        </w:rPr>
        <w:t xml:space="preserve"> in slot n, the corresponding actions in [10</w:t>
      </w:r>
      <w:r w:rsidRPr="0048482F">
        <w:rPr>
          <w:color w:val="000000"/>
          <w:lang w:val="en-US"/>
        </w:rPr>
        <w:t>, TS 38.321</w:t>
      </w:r>
      <w:r w:rsidRPr="0048482F">
        <w:rPr>
          <w:rFonts w:eastAsia="MS Mincho"/>
          <w:color w:val="000000"/>
          <w:lang w:val="en-US" w:eastAsia="ja-JP"/>
        </w:rPr>
        <w:t xml:space="preserve">] and UE assumption on cessation of SRS transmission corresponding to the deactivated SRS resource set shall apply </w:t>
      </w:r>
      <w:r>
        <w:rPr>
          <w:rFonts w:eastAsia="MS Mincho"/>
          <w:color w:val="000000"/>
          <w:lang w:val="en-US" w:eastAsia="ja-JP"/>
        </w:rPr>
        <w:t>starting from</w:t>
      </w:r>
      <w:r w:rsidRPr="0056430A">
        <w:rPr>
          <w:lang w:val="en-US"/>
        </w:rPr>
        <w:t xml:space="preserve"> </w:t>
      </w:r>
      <w:r>
        <w:rPr>
          <w:lang w:val="en-US"/>
        </w:rPr>
        <w:t>the first slot that is after</w:t>
      </w:r>
      <w:r>
        <w:rPr>
          <w:rFonts w:eastAsia="MS Mincho"/>
          <w:color w:val="000000"/>
          <w:lang w:val="en-US" w:eastAsia="ja-JP"/>
        </w:rPr>
        <w:t xml:space="preserve">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m:t>
        </m:r>
      </m:oMath>
    </w:p>
    <w:p w14:paraId="00384EEC" w14:textId="77777777" w:rsidR="006040AD" w:rsidRDefault="006040AD" w:rsidP="006040AD">
      <w:pPr>
        <w:pStyle w:val="B1"/>
        <w:rPr>
          <w:lang w:val="en-US"/>
        </w:rPr>
      </w:pPr>
      <w:r w:rsidRPr="0048482F">
        <w:rPr>
          <w:rFonts w:eastAsia="MS Mincho"/>
          <w:lang w:val="en-US" w:eastAsia="ja-JP"/>
        </w:rPr>
        <w:t>-</w:t>
      </w:r>
      <w:r w:rsidRPr="0048482F">
        <w:rPr>
          <w:rFonts w:eastAsia="MS Mincho"/>
          <w:lang w:val="en-US" w:eastAsia="ja-JP"/>
        </w:rPr>
        <w:tab/>
      </w:r>
      <w:r w:rsidRPr="0048482F">
        <w:rPr>
          <w:lang w:val="en-US"/>
        </w:rPr>
        <w:t xml:space="preserve">if the UE is configured with the higher layer parameter </w:t>
      </w:r>
      <w:proofErr w:type="spellStart"/>
      <w:r w:rsidRPr="00B91DBE">
        <w:rPr>
          <w:i/>
        </w:rPr>
        <w:t>spatialRelationInfo</w:t>
      </w:r>
      <w:proofErr w:type="spellEnd"/>
      <w:r w:rsidRPr="0048482F">
        <w:rPr>
          <w:i/>
          <w:lang w:val="en-US"/>
        </w:rPr>
        <w:t xml:space="preserve"> </w:t>
      </w:r>
      <w:r w:rsidRPr="005F59B0">
        <w:rPr>
          <w:lang w:val="en-US"/>
        </w:rPr>
        <w:t xml:space="preserve">containing the ID of a reference </w:t>
      </w:r>
      <w:r>
        <w:rPr>
          <w:lang w:val="en-US"/>
        </w:rPr>
        <w:t>'</w:t>
      </w:r>
      <w:proofErr w:type="spellStart"/>
      <w:r w:rsidRPr="00F35584">
        <w:t>ssb</w:t>
      </w:r>
      <w:proofErr w:type="spellEnd"/>
      <w:r w:rsidRPr="00F35584">
        <w:t>-Index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proofErr w:type="spellStart"/>
      <w:r w:rsidRPr="00B91DBE">
        <w:rPr>
          <w:i/>
        </w:rPr>
        <w:t>spatialRelationInfo</w:t>
      </w:r>
      <w:proofErr w:type="spellEnd"/>
      <w:r w:rsidRPr="0048482F">
        <w:rPr>
          <w:i/>
        </w:rPr>
        <w:t xml:space="preserve"> </w:t>
      </w:r>
      <w:r w:rsidRPr="005F59B0">
        <w:t>contains the ID of a reference</w:t>
      </w:r>
      <w:r w:rsidRPr="0048482F">
        <w:rPr>
          <w:lang w:val="en-US"/>
        </w:rPr>
        <w:t xml:space="preserve"> </w:t>
      </w:r>
      <w:r>
        <w:rPr>
          <w:lang w:val="en-US"/>
        </w:rPr>
        <w:t>'</w:t>
      </w:r>
      <w:proofErr w:type="spellStart"/>
      <w:r w:rsidRPr="00F35584">
        <w:t>csi</w:t>
      </w:r>
      <w:proofErr w:type="spellEnd"/>
      <w:r w:rsidRPr="00F35584">
        <w:t>-RS-Index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periodic CSI-RS or of the</w:t>
      </w:r>
      <w:r>
        <w:rPr>
          <w:lang w:val="en-US"/>
        </w:rPr>
        <w:t xml:space="preserve"> reference </w:t>
      </w:r>
      <w:r w:rsidRPr="0048482F">
        <w:rPr>
          <w:lang w:val="en-US"/>
        </w:rPr>
        <w:t xml:space="preserve">semi-persistent CSI-RS, if the higher layer parameter </w:t>
      </w:r>
      <w:proofErr w:type="spellStart"/>
      <w:r w:rsidRPr="00B91DBE">
        <w:rPr>
          <w:i/>
        </w:rPr>
        <w:t>spatialRelationInfo</w:t>
      </w:r>
      <w:proofErr w:type="spellEnd"/>
      <w:r w:rsidRPr="0048482F">
        <w:rPr>
          <w:lang w:val="en-US"/>
        </w:rPr>
        <w:t xml:space="preserve"> </w:t>
      </w:r>
      <w:r>
        <w:rPr>
          <w:lang w:val="en-US"/>
        </w:rPr>
        <w:t>contains the ID of a reference</w:t>
      </w:r>
      <w:r w:rsidRPr="0048482F">
        <w:rPr>
          <w:lang w:val="en-US"/>
        </w:rPr>
        <w:t xml:space="preserve"> </w:t>
      </w:r>
      <w:r>
        <w:rPr>
          <w:lang w:val="en-US"/>
        </w:rPr>
        <w:t>'</w:t>
      </w:r>
      <w:proofErr w:type="spellStart"/>
      <w:r>
        <w:rPr>
          <w:lang w:val="en-US"/>
        </w:rPr>
        <w:t>srs</w:t>
      </w:r>
      <w:proofErr w:type="spellEnd"/>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 xml:space="preserve">periodic SRS or of the </w:t>
      </w:r>
      <w:r>
        <w:rPr>
          <w:lang w:val="en-US"/>
        </w:rPr>
        <w:t xml:space="preserve">reference </w:t>
      </w:r>
      <w:r w:rsidRPr="0048482F">
        <w:rPr>
          <w:lang w:val="en-US"/>
        </w:rPr>
        <w:t>semi-persistent SRS.</w:t>
      </w:r>
    </w:p>
    <w:p w14:paraId="0B38663D" w14:textId="77777777" w:rsidR="006040AD" w:rsidRPr="0048482F" w:rsidRDefault="006040AD" w:rsidP="006040AD">
      <w:pPr>
        <w:rPr>
          <w:color w:val="000000"/>
          <w:lang w:val="en-AU"/>
        </w:rPr>
      </w:pPr>
      <w:r w:rsidRPr="00323865">
        <w:rPr>
          <w:color w:val="000000"/>
        </w:rPr>
        <w:t xml:space="preserve">If the UE has an active semi-persistent SRS resource configuration and has not received a deactivation command, the semi-persistent SRS configuration </w:t>
      </w:r>
      <w:proofErr w:type="gramStart"/>
      <w:r w:rsidRPr="00323865">
        <w:rPr>
          <w:color w:val="000000"/>
        </w:rPr>
        <w:t>is considered to be</w:t>
      </w:r>
      <w:proofErr w:type="gramEnd"/>
      <w:r w:rsidRPr="00323865">
        <w:rPr>
          <w:color w:val="000000"/>
        </w:rPr>
        <w:t xml:space="preserve"> </w:t>
      </w:r>
      <w:r>
        <w:rPr>
          <w:color w:val="000000"/>
        </w:rPr>
        <w:t>active</w:t>
      </w:r>
      <w:r w:rsidRPr="00323865">
        <w:rPr>
          <w:color w:val="000000"/>
        </w:rPr>
        <w:t xml:space="preserve"> in the UL BWP</w:t>
      </w:r>
      <w:r>
        <w:rPr>
          <w:color w:val="000000"/>
        </w:rPr>
        <w:t xml:space="preserve"> which is active</w:t>
      </w:r>
      <w:r w:rsidRPr="00323865">
        <w:rPr>
          <w:color w:val="000000"/>
        </w:rPr>
        <w:t xml:space="preserve">, otherwise it is considered </w:t>
      </w:r>
      <w:r>
        <w:rPr>
          <w:color w:val="000000"/>
        </w:rPr>
        <w:t>suspended</w:t>
      </w:r>
      <w:r w:rsidRPr="00323865">
        <w:rPr>
          <w:color w:val="000000"/>
        </w:rPr>
        <w:t>.</w:t>
      </w:r>
    </w:p>
    <w:p w14:paraId="0DB6F5FA" w14:textId="77777777" w:rsidR="006040AD" w:rsidRPr="0048482F" w:rsidRDefault="006040AD" w:rsidP="006040AD">
      <w:pPr>
        <w:rPr>
          <w:rFonts w:eastAsia="MS Mincho"/>
          <w:lang w:val="en-US" w:eastAsia="ja-JP"/>
        </w:rPr>
      </w:pPr>
      <w:r w:rsidRPr="0048482F">
        <w:rPr>
          <w:rFonts w:eastAsia="MS Mincho"/>
          <w:lang w:val="en-US" w:eastAsia="ja-JP"/>
        </w:rPr>
        <w:t xml:space="preserve">For a UE configured with one or more SRS resource configuration(s), and when the higher layer parameter </w:t>
      </w:r>
      <w:proofErr w:type="spellStart"/>
      <w:r w:rsidRPr="00B91DBE">
        <w:rPr>
          <w:i/>
        </w:rPr>
        <w:t>resourceType</w:t>
      </w:r>
      <w:proofErr w:type="spellEnd"/>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t xml:space="preserve"> </w:t>
      </w:r>
      <w:r w:rsidRPr="0048482F">
        <w:rPr>
          <w:rFonts w:eastAsia="MS Mincho"/>
          <w:lang w:val="en-US" w:eastAsia="ja-JP"/>
        </w:rPr>
        <w:t xml:space="preserve">is set to </w:t>
      </w:r>
      <w:r>
        <w:rPr>
          <w:rFonts w:eastAsia="MS Mincho"/>
          <w:lang w:val="en-US" w:eastAsia="ja-JP"/>
        </w:rPr>
        <w:t>'</w:t>
      </w:r>
      <w:r w:rsidRPr="0048482F">
        <w:rPr>
          <w:rFonts w:eastAsia="MS Mincho"/>
          <w:lang w:val="en-US" w:eastAsia="ja-JP"/>
        </w:rPr>
        <w:t>aperiodic</w:t>
      </w:r>
      <w:r>
        <w:rPr>
          <w:rFonts w:eastAsia="MS Mincho"/>
          <w:lang w:val="en-US" w:eastAsia="ja-JP"/>
        </w:rPr>
        <w:t>'</w:t>
      </w:r>
      <w:r w:rsidRPr="0048482F">
        <w:rPr>
          <w:rFonts w:eastAsia="MS Mincho"/>
          <w:lang w:val="en-US" w:eastAsia="ja-JP"/>
        </w:rPr>
        <w:t>:</w:t>
      </w:r>
    </w:p>
    <w:p w14:paraId="3F072212" w14:textId="77777777" w:rsidR="006040AD" w:rsidRPr="0048482F" w:rsidRDefault="006040AD" w:rsidP="006040AD">
      <w:pPr>
        <w:pStyle w:val="B1"/>
        <w:rPr>
          <w:rFonts w:eastAsia="MS Mincho"/>
          <w:lang w:val="en-US" w:eastAsia="ja-JP"/>
        </w:rPr>
      </w:pPr>
      <w:r>
        <w:rPr>
          <w:lang w:val="en-US"/>
        </w:rPr>
        <w:t>-</w:t>
      </w:r>
      <w:r>
        <w:rPr>
          <w:lang w:val="en-US"/>
        </w:rPr>
        <w:tab/>
      </w:r>
      <w:r w:rsidRPr="0048482F">
        <w:rPr>
          <w:lang w:val="en-US"/>
        </w:rPr>
        <w:t>the UE receives a configuration of SRS resource sets,</w:t>
      </w:r>
    </w:p>
    <w:p w14:paraId="0FB2E838" w14:textId="77777777" w:rsidR="006040AD" w:rsidRDefault="006040AD" w:rsidP="006040AD">
      <w:pPr>
        <w:pStyle w:val="B1"/>
        <w:rPr>
          <w:lang w:val="en-US"/>
        </w:rPr>
      </w:pPr>
      <w:r>
        <w:rPr>
          <w:lang w:val="en-US"/>
        </w:rPr>
        <w:t>-</w:t>
      </w:r>
      <w:r>
        <w:rPr>
          <w:lang w:val="en-US"/>
        </w:rPr>
        <w:tab/>
      </w:r>
      <w:r w:rsidRPr="0048482F">
        <w:rPr>
          <w:lang w:val="en-US"/>
        </w:rPr>
        <w:t>the UE receives a downlink DCI</w:t>
      </w:r>
      <w:r>
        <w:rPr>
          <w:lang w:val="en-US"/>
        </w:rPr>
        <w:t>, a group common DCI,</w:t>
      </w:r>
      <w:r w:rsidRPr="0048482F">
        <w:rPr>
          <w:lang w:val="en-US"/>
        </w:rPr>
        <w:t xml:space="preserve"> or an uplink DCI based command where a codepoint of the DCI may </w:t>
      </w:r>
      <w:r>
        <w:rPr>
          <w:lang w:val="en-US"/>
        </w:rPr>
        <w:t>trigger</w:t>
      </w:r>
      <w:r w:rsidRPr="0048482F">
        <w:rPr>
          <w:lang w:val="en-US"/>
        </w:rPr>
        <w:t xml:space="preserve"> one or more SRS resource set(s).</w:t>
      </w:r>
      <w:r>
        <w:rPr>
          <w:lang w:val="en-US"/>
        </w:rPr>
        <w:t xml:space="preserve"> </w:t>
      </w:r>
      <w:bookmarkStart w:id="55" w:name="_Hlk515880410"/>
      <w:r w:rsidRPr="0084375D">
        <w:rPr>
          <w:lang w:val="en-US"/>
        </w:rPr>
        <w:t xml:space="preserve">For SRS in a resource set with usage set to </w:t>
      </w:r>
      <w:r>
        <w:rPr>
          <w:lang w:val="en-US"/>
        </w:rPr>
        <w:t>'</w:t>
      </w:r>
      <w:r w:rsidRPr="0084375D">
        <w:rPr>
          <w:lang w:val="en-US"/>
        </w:rPr>
        <w:t>codebook</w:t>
      </w:r>
      <w:r>
        <w:rPr>
          <w:lang w:val="en-US"/>
        </w:rPr>
        <w:t>'</w:t>
      </w:r>
      <w:r w:rsidRPr="0084375D">
        <w:rPr>
          <w:lang w:val="en-US"/>
        </w:rPr>
        <w:t xml:space="preserve"> or </w:t>
      </w:r>
      <w:r>
        <w:rPr>
          <w:lang w:val="en-US"/>
        </w:rPr>
        <w:t>'</w:t>
      </w:r>
      <w:proofErr w:type="spellStart"/>
      <w:r w:rsidRPr="0084375D">
        <w:rPr>
          <w:lang w:val="en-US"/>
        </w:rPr>
        <w:t>antennaSwitching</w:t>
      </w:r>
      <w:proofErr w:type="spellEnd"/>
      <w:r>
        <w:rPr>
          <w:lang w:val="en-US"/>
        </w:rPr>
        <w:t>'</w:t>
      </w:r>
      <w:r w:rsidRPr="0084375D">
        <w:rPr>
          <w:lang w:val="en-US"/>
        </w:rPr>
        <w:t xml:space="preserve">, the minimal time interval between the last symbol of the PDCCH triggering the aperiodic SRS transmission and the first symbol of SRS resource is </w:t>
      </w:r>
      <w:r w:rsidRPr="00752D76">
        <w:rPr>
          <w:i/>
          <w:lang w:val="en-US"/>
        </w:rPr>
        <w:t>N</w:t>
      </w:r>
      <w:r w:rsidRPr="00752D76">
        <w:rPr>
          <w:i/>
          <w:vertAlign w:val="subscript"/>
          <w:lang w:val="en-US"/>
        </w:rPr>
        <w:t>2</w:t>
      </w:r>
      <w:r w:rsidRPr="0084375D">
        <w:rPr>
          <w:lang w:val="en-US"/>
        </w:rPr>
        <w:t xml:space="preserve">. </w:t>
      </w:r>
      <w:r>
        <w:rPr>
          <w:lang w:val="en-US"/>
        </w:rPr>
        <w:t xml:space="preserve">Otherwise, the minimal time interval between the last symbol of the PDCCH triggering the aperiodic SRS transmission and the first symbol of SRS resource is </w:t>
      </w:r>
      <w:r w:rsidRPr="00752D76">
        <w:rPr>
          <w:i/>
          <w:lang w:val="en-US"/>
        </w:rPr>
        <w:t>N</w:t>
      </w:r>
      <w:r w:rsidRPr="00752D76">
        <w:rPr>
          <w:i/>
          <w:vertAlign w:val="subscript"/>
          <w:lang w:val="en-US"/>
        </w:rPr>
        <w:t>2</w:t>
      </w:r>
      <w:r>
        <w:rPr>
          <w:lang w:val="en-US"/>
        </w:rPr>
        <w:t xml:space="preserve"> + 14.</w:t>
      </w:r>
      <w:bookmarkEnd w:id="55"/>
      <w:r>
        <w:rPr>
          <w:lang w:val="en-US"/>
        </w:rPr>
        <w:t xml:space="preserve"> </w:t>
      </w:r>
      <w:r>
        <w:rPr>
          <w:rFonts w:hint="eastAsia"/>
          <w:lang w:val="en-US" w:eastAsia="zh-CN"/>
        </w:rPr>
        <w:t>T</w:t>
      </w:r>
      <w:r w:rsidRPr="0084375D">
        <w:rPr>
          <w:lang w:val="en-US"/>
        </w:rPr>
        <w:t>he minimal time interval in units of OFDM symbols is counted based on the minimum subcarrier spacing between the</w:t>
      </w:r>
      <w:r>
        <w:rPr>
          <w:lang w:val="en-US"/>
        </w:rPr>
        <w:t xml:space="preserve"> </w:t>
      </w:r>
      <w:r w:rsidRPr="0084375D">
        <w:rPr>
          <w:lang w:val="en-US"/>
        </w:rPr>
        <w:t>PDCCH and the aperiodic SRS.</w:t>
      </w:r>
    </w:p>
    <w:p w14:paraId="5D8355B4" w14:textId="77777777" w:rsidR="006040AD" w:rsidRPr="005E0730" w:rsidRDefault="006040AD" w:rsidP="006040AD">
      <w:pPr>
        <w:pStyle w:val="B1"/>
        <w:rPr>
          <w:rFonts w:eastAsia="DengXian"/>
          <w:lang w:eastAsia="zh-CN"/>
        </w:rPr>
      </w:pPr>
      <w:r>
        <w:rPr>
          <w:lang w:val="en-US"/>
        </w:rPr>
        <w:t>-</w:t>
      </w:r>
      <w:r>
        <w:rPr>
          <w:lang w:val="en-US"/>
        </w:rPr>
        <w:tab/>
      </w:r>
      <w:r>
        <w:rPr>
          <w:rFonts w:eastAsia="DengXian" w:hint="eastAsia"/>
          <w:lang w:eastAsia="zh-CN"/>
        </w:rPr>
        <w:t xml:space="preserve">If the </w:t>
      </w:r>
      <w:r w:rsidRPr="00440358">
        <w:rPr>
          <w:rFonts w:eastAsia="DengXian" w:hint="eastAsia"/>
          <w:lang w:eastAsia="zh-CN"/>
        </w:rPr>
        <w:t>UE receives the DCI triggering aperiodic SRS in</w:t>
      </w:r>
      <w:r w:rsidRPr="00440358">
        <w:rPr>
          <w:rFonts w:eastAsia="SimSun" w:hint="eastAsia"/>
          <w:lang w:eastAsia="zh-CN"/>
        </w:rPr>
        <w:t xml:space="preserve"> slot </w:t>
      </w:r>
      <w:r w:rsidRPr="00440358">
        <w:rPr>
          <w:rFonts w:eastAsia="SimSun" w:hint="eastAsia"/>
          <w:i/>
          <w:lang w:eastAsia="zh-CN"/>
        </w:rPr>
        <w:t>n</w:t>
      </w:r>
      <w:r w:rsidRPr="00440358">
        <w:rPr>
          <w:rFonts w:eastAsia="DengXian" w:hint="eastAsia"/>
          <w:lang w:eastAsia="zh-CN"/>
        </w:rPr>
        <w:t>,</w:t>
      </w:r>
      <w:r w:rsidRPr="00440358">
        <w:rPr>
          <w:rFonts w:eastAsia="SimSun"/>
        </w:rPr>
        <w:t xml:space="preserve"> the UE transmits </w:t>
      </w:r>
      <w:r w:rsidRPr="00440358">
        <w:rPr>
          <w:rFonts w:eastAsia="SimSun" w:hint="eastAsia"/>
          <w:lang w:eastAsia="zh-CN"/>
        </w:rPr>
        <w:t xml:space="preserve">aperiodic </w:t>
      </w:r>
      <w:r w:rsidRPr="00440358">
        <w:rPr>
          <w:rFonts w:eastAsia="SimSun"/>
        </w:rPr>
        <w:t xml:space="preserve">SRS in each of the triggered SRS resource set(s) in slot </w:t>
      </w:r>
      <w:r w:rsidRPr="000B7851">
        <w:rPr>
          <w:rFonts w:eastAsia="SimSun"/>
          <w:position w:val="-28"/>
        </w:rPr>
        <w:object w:dxaOrig="1300" w:dyaOrig="660" w14:anchorId="40FF7AD5">
          <v:shape id="_x0000_i1030" type="#_x0000_t75" style="width:63.75pt;height:36pt" o:ole="">
            <v:imagedata r:id="rId28" o:title=""/>
          </v:shape>
          <o:OLEObject Type="Embed" ProgID="Equation.DSMT4" ShapeID="_x0000_i1030" DrawAspect="Content" ObjectID="_1637146170" r:id="rId29"/>
        </w:object>
      </w:r>
      <w:r w:rsidRPr="00440358">
        <w:rPr>
          <w:rFonts w:eastAsia="SimSun"/>
        </w:rPr>
        <w:t xml:space="preserve">where </w:t>
      </w:r>
      <w:r w:rsidRPr="00440358">
        <w:rPr>
          <w:rFonts w:eastAsia="SimSun"/>
          <w:i/>
        </w:rPr>
        <w:t>k</w:t>
      </w:r>
      <w:r w:rsidRPr="00440358">
        <w:rPr>
          <w:rFonts w:eastAsia="SimSun"/>
        </w:rPr>
        <w:t xml:space="preserve"> is configured via higher layer parameter </w:t>
      </w:r>
      <w:r w:rsidRPr="00440358">
        <w:rPr>
          <w:rFonts w:eastAsia="SimSun"/>
          <w:i/>
        </w:rPr>
        <w:t>slot</w:t>
      </w:r>
      <w:r>
        <w:rPr>
          <w:rFonts w:eastAsia="SimSun"/>
          <w:i/>
          <w:lang w:val="en-US"/>
        </w:rPr>
        <w:t>O</w:t>
      </w:r>
      <w:proofErr w:type="spellStart"/>
      <w:r w:rsidRPr="00440358">
        <w:rPr>
          <w:rFonts w:eastAsia="SimSun"/>
          <w:i/>
        </w:rPr>
        <w:t>ffset</w:t>
      </w:r>
      <w:proofErr w:type="spellEnd"/>
      <w:r w:rsidRPr="00440358">
        <w:rPr>
          <w:rFonts w:eastAsia="SimSun"/>
          <w:i/>
        </w:rPr>
        <w:t xml:space="preserve"> </w:t>
      </w:r>
      <w:r w:rsidRPr="00440358">
        <w:rPr>
          <w:rFonts w:eastAsia="SimSun"/>
        </w:rPr>
        <w:t xml:space="preserve">for each </w:t>
      </w:r>
      <w:r w:rsidRPr="00440358">
        <w:rPr>
          <w:rFonts w:eastAsia="SimSun" w:hint="eastAsia"/>
          <w:lang w:eastAsia="zh-CN"/>
        </w:rPr>
        <w:t xml:space="preserve">triggered </w:t>
      </w:r>
      <w:r w:rsidRPr="00440358">
        <w:rPr>
          <w:rFonts w:eastAsia="SimSun"/>
        </w:rPr>
        <w:t xml:space="preserve">SRS resources set and </w:t>
      </w:r>
      <w:r w:rsidRPr="00440358">
        <w:rPr>
          <w:rFonts w:eastAsia="SimSun" w:hint="eastAsia"/>
          <w:lang w:eastAsia="zh-CN"/>
        </w:rPr>
        <w:t xml:space="preserve">is </w:t>
      </w:r>
      <w:r w:rsidRPr="00440358">
        <w:rPr>
          <w:rFonts w:eastAsia="SimSun"/>
        </w:rPr>
        <w:t xml:space="preserve">based on </w:t>
      </w:r>
      <w:r w:rsidRPr="00440358">
        <w:rPr>
          <w:rFonts w:eastAsia="SimSun"/>
          <w:lang w:val="en-AU"/>
        </w:rPr>
        <w:t xml:space="preserve">the subcarrier spacing of the triggered SRS transmission, </w:t>
      </w:r>
      <w:r w:rsidRPr="000B7851">
        <w:rPr>
          <w:rFonts w:eastAsia="SimSun"/>
          <w:i/>
        </w:rPr>
        <w:t>µ</w:t>
      </w:r>
      <w:r w:rsidRPr="000B7851">
        <w:rPr>
          <w:rFonts w:eastAsia="SimSun"/>
          <w:i/>
          <w:vertAlign w:val="subscript"/>
        </w:rPr>
        <w:t>SRS</w:t>
      </w:r>
      <w:r w:rsidRPr="00440358">
        <w:rPr>
          <w:rFonts w:eastAsia="SimSun"/>
        </w:rPr>
        <w:t xml:space="preserve"> </w:t>
      </w:r>
      <w:r>
        <w:rPr>
          <w:rFonts w:eastAsia="SimSun"/>
        </w:rPr>
        <w:t xml:space="preserve">and </w:t>
      </w:r>
      <w:r w:rsidRPr="000B7851">
        <w:rPr>
          <w:rFonts w:eastAsia="SimSun"/>
          <w:i/>
        </w:rPr>
        <w:t>µ</w:t>
      </w:r>
      <w:r>
        <w:rPr>
          <w:rFonts w:eastAsia="SimSun"/>
          <w:i/>
          <w:vertAlign w:val="subscript"/>
        </w:rPr>
        <w:t>PDCCH</w:t>
      </w:r>
      <w:r w:rsidRPr="00440358">
        <w:rPr>
          <w:rFonts w:eastAsia="SimSun"/>
        </w:rPr>
        <w:t xml:space="preserve"> are the subcarrier spacing configurations for triggered SRS and PDCCH carrying the triggering command respectively</w:t>
      </w:r>
      <w:r w:rsidRPr="00440358">
        <w:rPr>
          <w:rFonts w:eastAsia="SimSun"/>
          <w:lang w:val="en-AU"/>
        </w:rPr>
        <w:t>.</w:t>
      </w:r>
      <w:r w:rsidRPr="00440358">
        <w:rPr>
          <w:rFonts w:eastAsia="SimSun" w:hint="eastAsia"/>
          <w:lang w:val="en-AU" w:eastAsia="zh-CN"/>
        </w:rPr>
        <w:t xml:space="preserve"> </w:t>
      </w:r>
    </w:p>
    <w:p w14:paraId="127BBE6C" w14:textId="77777777" w:rsidR="006040AD" w:rsidRPr="0048482F" w:rsidRDefault="006040AD" w:rsidP="006040AD">
      <w:pPr>
        <w:pStyle w:val="B1"/>
        <w:rPr>
          <w:lang w:val="en-US"/>
        </w:rPr>
      </w:pPr>
      <w:r>
        <w:rPr>
          <w:lang w:val="en-US"/>
        </w:rPr>
        <w:t>-</w:t>
      </w:r>
      <w:r>
        <w:rPr>
          <w:lang w:val="en-US"/>
        </w:rPr>
        <w:tab/>
      </w:r>
      <w:r w:rsidRPr="0048482F">
        <w:rPr>
          <w:lang w:val="en-US"/>
        </w:rPr>
        <w:t xml:space="preserve">if the UE is configured with the higher layer parameter </w:t>
      </w:r>
      <w:proofErr w:type="spellStart"/>
      <w:r w:rsidRPr="00B91DBE">
        <w:rPr>
          <w:i/>
        </w:rPr>
        <w:t>spatialRelationInfo</w:t>
      </w:r>
      <w:proofErr w:type="spellEnd"/>
      <w:r w:rsidRPr="0048482F">
        <w:rPr>
          <w:i/>
          <w:lang w:val="en-US"/>
        </w:rPr>
        <w:t xml:space="preserve"> </w:t>
      </w:r>
      <w:r>
        <w:rPr>
          <w:lang w:val="en-US"/>
        </w:rPr>
        <w:t>containing the ID of a reference</w:t>
      </w:r>
      <w:r w:rsidRPr="0048482F">
        <w:rPr>
          <w:lang w:val="en-US"/>
        </w:rPr>
        <w:t xml:space="preserve"> </w:t>
      </w:r>
      <w:r>
        <w:rPr>
          <w:lang w:val="en-US"/>
        </w:rPr>
        <w:t>'</w:t>
      </w:r>
      <w:proofErr w:type="spellStart"/>
      <w:r w:rsidRPr="00F35584">
        <w:t>ssb</w:t>
      </w:r>
      <w:proofErr w:type="spellEnd"/>
      <w:r w:rsidRPr="00F35584">
        <w:t>-Index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w:t>
      </w:r>
      <w:r w:rsidRPr="0048482F">
        <w:rPr>
          <w:lang w:val="en-US"/>
        </w:rPr>
        <w:lastRenderedPageBreak/>
        <w:t xml:space="preserve">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proofErr w:type="spellStart"/>
      <w:r w:rsidRPr="00B91DBE">
        <w:rPr>
          <w:i/>
        </w:rPr>
        <w:t>spatialRelationInfo</w:t>
      </w:r>
      <w:proofErr w:type="spellEnd"/>
      <w:r w:rsidRPr="0048482F">
        <w:rPr>
          <w:i/>
        </w:rPr>
        <w:t xml:space="preserve"> </w:t>
      </w:r>
      <w:r w:rsidRPr="003E6F17">
        <w:t>contains the ID of a reference</w:t>
      </w:r>
      <w:r w:rsidRPr="0048482F">
        <w:rPr>
          <w:lang w:val="en-US"/>
        </w:rPr>
        <w:t xml:space="preserve"> </w:t>
      </w:r>
      <w:r>
        <w:rPr>
          <w:lang w:val="en-US"/>
        </w:rPr>
        <w:t>'</w:t>
      </w:r>
      <w:proofErr w:type="spellStart"/>
      <w:r w:rsidRPr="00F35584">
        <w:t>csi</w:t>
      </w:r>
      <w:proofErr w:type="spellEnd"/>
      <w:r w:rsidRPr="00F35584">
        <w:t>-RS-Index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 xml:space="preserve">periodic CSI-RS or of the </w:t>
      </w:r>
      <w:r>
        <w:rPr>
          <w:lang w:val="en-US"/>
        </w:rPr>
        <w:t xml:space="preserve">reference </w:t>
      </w:r>
      <w:r w:rsidRPr="0048482F">
        <w:rPr>
          <w:lang w:val="en-US"/>
        </w:rPr>
        <w:t xml:space="preserve">semi-persistent CSI-RS, </w:t>
      </w:r>
      <w:r>
        <w:rPr>
          <w:lang w:val="en-US"/>
        </w:rPr>
        <w:t>or of the latest reference aperiodic CSI-RS. I</w:t>
      </w:r>
      <w:r w:rsidRPr="0048482F">
        <w:rPr>
          <w:lang w:val="en-US"/>
        </w:rPr>
        <w:t xml:space="preserve">f the higher layer parameter </w:t>
      </w:r>
      <w:proofErr w:type="spellStart"/>
      <w:r w:rsidRPr="00B91DBE">
        <w:rPr>
          <w:i/>
        </w:rPr>
        <w:t>spatialRelationInfo</w:t>
      </w:r>
      <w:proofErr w:type="spellEnd"/>
      <w:r w:rsidRPr="0048482F">
        <w:rPr>
          <w:lang w:val="en-US"/>
        </w:rPr>
        <w:t xml:space="preserve"> </w:t>
      </w:r>
      <w:r>
        <w:rPr>
          <w:lang w:val="en-US"/>
        </w:rPr>
        <w:t>contains the ID of a reference</w:t>
      </w:r>
      <w:r w:rsidRPr="0048482F">
        <w:rPr>
          <w:lang w:val="en-US"/>
        </w:rPr>
        <w:t xml:space="preserve"> </w:t>
      </w:r>
      <w:r>
        <w:rPr>
          <w:lang w:val="en-US"/>
        </w:rPr>
        <w:t>'</w:t>
      </w:r>
      <w:proofErr w:type="spellStart"/>
      <w:r>
        <w:rPr>
          <w:lang w:val="en-US"/>
        </w:rPr>
        <w:t>srs</w:t>
      </w:r>
      <w:proofErr w:type="spellEnd"/>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 xml:space="preserve">periodic SRS or of the </w:t>
      </w:r>
      <w:r>
        <w:rPr>
          <w:lang w:val="en-US"/>
        </w:rPr>
        <w:t>reference</w:t>
      </w:r>
      <w:r w:rsidRPr="0048482F">
        <w:rPr>
          <w:lang w:val="en-US"/>
        </w:rPr>
        <w:t xml:space="preserve"> semi-persistent SRS or of the </w:t>
      </w:r>
      <w:r>
        <w:rPr>
          <w:lang w:val="en-US"/>
        </w:rPr>
        <w:t>reference</w:t>
      </w:r>
      <w:r w:rsidRPr="0048482F">
        <w:rPr>
          <w:lang w:val="en-US"/>
        </w:rPr>
        <w:t xml:space="preserve"> aperiodic SRS.</w:t>
      </w:r>
      <w:r>
        <w:rPr>
          <w:lang w:val="en-US"/>
        </w:rPr>
        <w:t xml:space="preserve"> </w:t>
      </w:r>
    </w:p>
    <w:bookmarkEnd w:id="51"/>
    <w:p w14:paraId="3044FB85" w14:textId="77777777" w:rsidR="006040AD" w:rsidRPr="003473D2" w:rsidRDefault="006040AD" w:rsidP="006040AD">
      <w:pPr>
        <w:widowControl w:val="0"/>
        <w:rPr>
          <w:color w:val="000000" w:themeColor="text1"/>
        </w:rPr>
      </w:pPr>
      <w:r w:rsidRPr="003473D2">
        <w:rPr>
          <w:rFonts w:eastAsia="Malgun Gothic"/>
          <w:color w:val="000000" w:themeColor="text1"/>
          <w:lang w:eastAsia="zh-CN"/>
        </w:rPr>
        <w:t xml:space="preserve">The UE is not expected to be configured with different time domain </w:t>
      </w:r>
      <w:proofErr w:type="spellStart"/>
      <w:r w:rsidRPr="003473D2">
        <w:rPr>
          <w:rFonts w:eastAsia="Malgun Gothic"/>
          <w:color w:val="000000" w:themeColor="text1"/>
          <w:lang w:eastAsia="zh-CN"/>
        </w:rPr>
        <w:t>behavior</w:t>
      </w:r>
      <w:proofErr w:type="spellEnd"/>
      <w:r w:rsidRPr="003473D2">
        <w:rPr>
          <w:rFonts w:eastAsia="Malgun Gothic"/>
          <w:color w:val="000000" w:themeColor="text1"/>
          <w:lang w:eastAsia="zh-CN"/>
        </w:rPr>
        <w:t xml:space="preserve"> for SRS resources in the same SRS resource set. The UE is also not expected to be configured with different time domain </w:t>
      </w:r>
      <w:proofErr w:type="spellStart"/>
      <w:r w:rsidRPr="003473D2">
        <w:rPr>
          <w:rFonts w:eastAsia="Malgun Gothic"/>
          <w:color w:val="000000" w:themeColor="text1"/>
          <w:lang w:eastAsia="zh-CN"/>
        </w:rPr>
        <w:t>behavior</w:t>
      </w:r>
      <w:proofErr w:type="spellEnd"/>
      <w:r w:rsidRPr="003473D2">
        <w:rPr>
          <w:rFonts w:eastAsia="Malgun Gothic"/>
          <w:color w:val="000000" w:themeColor="text1"/>
          <w:lang w:eastAsia="zh-CN"/>
        </w:rPr>
        <w:t xml:space="preserve"> between SRS resource and associated SRS resources set.</w:t>
      </w:r>
    </w:p>
    <w:p w14:paraId="6171DF54" w14:textId="77777777" w:rsidR="006040AD" w:rsidRPr="0048482F" w:rsidRDefault="006040AD" w:rsidP="006040AD">
      <w:r w:rsidRPr="0048482F">
        <w:t>The SRS request field [</w:t>
      </w:r>
      <w:r>
        <w:t>7,</w:t>
      </w:r>
      <w:r w:rsidRPr="0048482F">
        <w:t xml:space="preserve"> TS38.212] in DCI format 0</w:t>
      </w:r>
      <w:r>
        <w:t>_</w:t>
      </w:r>
      <w:r w:rsidRPr="0048482F">
        <w:t>1, 1</w:t>
      </w:r>
      <w:r>
        <w:t>_</w:t>
      </w:r>
      <w:r w:rsidRPr="0048482F">
        <w:t xml:space="preserve">1 indicates the triggered SRS resource set given in Table </w:t>
      </w:r>
      <w:r>
        <w:t>7.3.1.1.2-24 of [7, TS 38212]</w:t>
      </w:r>
      <w:r w:rsidRPr="0048482F">
        <w:t>.</w:t>
      </w:r>
      <w:r>
        <w:t xml:space="preserve"> </w:t>
      </w:r>
      <w:r w:rsidRPr="0048482F">
        <w:t>The 2-bit SRS request field [</w:t>
      </w:r>
      <w:r>
        <w:t>7,</w:t>
      </w:r>
      <w:r w:rsidRPr="0048482F">
        <w:t xml:space="preserve"> TS38.212] in DCI format </w:t>
      </w:r>
      <w:r>
        <w:t>2_3</w:t>
      </w:r>
      <w:r w:rsidRPr="0048482F">
        <w:t xml:space="preserve"> indicates the triggered SRS resource set given in </w:t>
      </w:r>
      <w:r>
        <w:t xml:space="preserve">Subclause 7.3 of [7, TS 38.212] if the UE is configured with higher layer parameter </w:t>
      </w:r>
      <w:proofErr w:type="spellStart"/>
      <w:r w:rsidRPr="002205B3">
        <w:rPr>
          <w:i/>
        </w:rPr>
        <w:t>srs</w:t>
      </w:r>
      <w:proofErr w:type="spellEnd"/>
      <w:r w:rsidRPr="002205B3">
        <w:rPr>
          <w:i/>
        </w:rPr>
        <w:t>-TPC-PDCCH-Group</w:t>
      </w:r>
      <w:r>
        <w:t xml:space="preserve"> set to '</w:t>
      </w:r>
      <w:proofErr w:type="spellStart"/>
      <w:r>
        <w:t>typeB</w:t>
      </w:r>
      <w:proofErr w:type="spellEnd"/>
      <w:r>
        <w:t xml:space="preserve">', or indicates the SRS transmission on a set of serving cells configured by higher layers if the UE is configured with higher layer parameter </w:t>
      </w:r>
      <w:proofErr w:type="spellStart"/>
      <w:r w:rsidRPr="002205B3">
        <w:rPr>
          <w:i/>
        </w:rPr>
        <w:t>srs</w:t>
      </w:r>
      <w:proofErr w:type="spellEnd"/>
      <w:r w:rsidRPr="002205B3">
        <w:rPr>
          <w:i/>
        </w:rPr>
        <w:t>-TPC-PDCCH-Group</w:t>
      </w:r>
      <w:r>
        <w:t xml:space="preserve"> set to '</w:t>
      </w:r>
      <w:proofErr w:type="spellStart"/>
      <w:r>
        <w:t>typeA</w:t>
      </w:r>
      <w:proofErr w:type="spellEnd"/>
      <w:r>
        <w:t>'.</w:t>
      </w:r>
    </w:p>
    <w:p w14:paraId="68917454" w14:textId="77777777" w:rsidR="006040AD" w:rsidRPr="0048482F" w:rsidRDefault="006040AD" w:rsidP="006040AD">
      <w:bookmarkStart w:id="56" w:name="_Hlk498636457"/>
      <w:bookmarkStart w:id="57" w:name="_Hlk498636712"/>
      <w:bookmarkStart w:id="58" w:name="_Hlk498515857"/>
      <w:r>
        <w:t>For PUCCH and SRS on the same carrier, a</w:t>
      </w:r>
      <w:r w:rsidRPr="0048482F">
        <w:t xml:space="preserve"> UE shall not transmit SRS when semi-persistent and periodic SRS are configured in the same symbol(s) with PUCCH </w:t>
      </w:r>
      <w:bookmarkEnd w:id="56"/>
      <w:r w:rsidRPr="0048482F">
        <w:t>carrying only CSI report</w:t>
      </w:r>
      <w:r>
        <w:t>(</w:t>
      </w:r>
      <w:r w:rsidRPr="0048482F">
        <w:t>s</w:t>
      </w:r>
      <w:r>
        <w:t>)</w:t>
      </w:r>
      <w:r w:rsidRPr="0048482F">
        <w:t xml:space="preserve">, </w:t>
      </w:r>
      <w:r>
        <w:t>or only L1-RSRP report(s)</w:t>
      </w:r>
      <w:bookmarkEnd w:id="57"/>
      <w:r w:rsidRPr="0048482F">
        <w:t>.</w:t>
      </w:r>
      <w:r w:rsidRPr="00B8744E">
        <w:t xml:space="preserve"> </w:t>
      </w:r>
      <w:r w:rsidRPr="000E3D1B">
        <w:t xml:space="preserve">A UE shall not transmit SRS when semi-persistent or periodic SRS is configured or </w:t>
      </w:r>
      <w:commentRangeStart w:id="59"/>
      <w:r w:rsidRPr="000E3D1B">
        <w:t xml:space="preserve">aperiodic SRS </w:t>
      </w:r>
      <w:commentRangeEnd w:id="59"/>
      <w:r>
        <w:rPr>
          <w:rStyle w:val="CommentReference"/>
        </w:rPr>
        <w:commentReference w:id="59"/>
      </w:r>
      <w:r w:rsidRPr="000E3D1B">
        <w:t>is triggered to be transmitted in the same symbol(s) with PUCCH carrying HARQ-ACK</w:t>
      </w:r>
      <w:r>
        <w:t xml:space="preserve"> and/or SR.</w:t>
      </w:r>
      <w:r w:rsidRPr="0048482F">
        <w:t xml:space="preserve"> In the case that SRS is not transmitted due to overlap with PUCCH, only the SRS symbol(s) that overlap with PUCCH symbol(s) are dropped. </w:t>
      </w:r>
      <w:bookmarkStart w:id="60" w:name="_Hlk498108449"/>
      <w:r w:rsidRPr="0048482F">
        <w:t xml:space="preserve">PUCCH shall not be transmitted when aperiodic SRS </w:t>
      </w:r>
      <w:r>
        <w:t>is triggered to be transmitted</w:t>
      </w:r>
      <w:r w:rsidRPr="0048482F">
        <w:t xml:space="preserve"> to overlap in the same symbol with PUCCH carrying semi-persistent/periodic CSI report</w:t>
      </w:r>
      <w:r>
        <w:t>(s) or semi-persistent/periodic L1-RSRP report(s)</w:t>
      </w:r>
      <w:r w:rsidRPr="0048482F">
        <w:t xml:space="preserve"> only. </w:t>
      </w:r>
    </w:p>
    <w:p w14:paraId="2F289A0D" w14:textId="77777777" w:rsidR="006040AD" w:rsidRDefault="006040AD" w:rsidP="006040AD">
      <w:r>
        <w:t>In case of intra-band carrier aggregation</w:t>
      </w:r>
      <w:r w:rsidRPr="004904C3">
        <w:t xml:space="preserve"> </w:t>
      </w:r>
      <w:r>
        <w:t xml:space="preserve">or </w:t>
      </w:r>
      <w:r w:rsidRPr="004904C3">
        <w:t xml:space="preserve">in inter-band CA band-band combination where simultaneous SRS and </w:t>
      </w:r>
      <w:r>
        <w:t>PUCCH/PUSCH</w:t>
      </w:r>
      <w:r w:rsidRPr="004904C3">
        <w:t xml:space="preserve"> transmissions are not allowed</w:t>
      </w:r>
      <w:r>
        <w:t>, a</w:t>
      </w:r>
      <w:r w:rsidRPr="0048482F">
        <w:t xml:space="preserve"> UE is not expected to be configured with SRS </w:t>
      </w:r>
      <w:r>
        <w:t xml:space="preserve">from a carrier </w:t>
      </w:r>
      <w:r w:rsidRPr="0048482F">
        <w:t>and PUSCH/UL DM</w:t>
      </w:r>
      <w:r>
        <w:t>-</w:t>
      </w:r>
      <w:r w:rsidRPr="0048482F">
        <w:t>RS/UL PT</w:t>
      </w:r>
      <w:r>
        <w:t>-</w:t>
      </w:r>
      <w:r w:rsidRPr="0048482F">
        <w:t xml:space="preserve">RS/PUCCH </w:t>
      </w:r>
      <w:r>
        <w:t xml:space="preserve">formats from a different carrier </w:t>
      </w:r>
      <w:r w:rsidRPr="0048482F">
        <w:t>in the same symbol.</w:t>
      </w:r>
    </w:p>
    <w:p w14:paraId="43AAAEE7" w14:textId="77777777" w:rsidR="006040AD" w:rsidRDefault="006040AD" w:rsidP="006040AD">
      <w:r>
        <w:t>In case of intra-band carrier aggregation</w:t>
      </w:r>
      <w:r w:rsidRPr="004904C3">
        <w:t xml:space="preserve"> </w:t>
      </w:r>
      <w:r>
        <w:t xml:space="preserve">or </w:t>
      </w:r>
      <w:r w:rsidRPr="004904C3">
        <w:t xml:space="preserve">in inter-band CA band-band combination where simultaneous SRS and </w:t>
      </w:r>
      <w:r>
        <w:t>PRACH</w:t>
      </w:r>
      <w:r w:rsidRPr="004904C3">
        <w:t xml:space="preserve"> transmissions are not allowed</w:t>
      </w:r>
      <w:r>
        <w:t xml:space="preserve">, a UE shall not transmit simultaneously </w:t>
      </w:r>
      <w:r w:rsidRPr="00D04EC2">
        <w:t xml:space="preserve">SRS resource(s) </w:t>
      </w:r>
      <w:r>
        <w:t xml:space="preserve">from a carrier </w:t>
      </w:r>
      <w:r w:rsidRPr="00D04EC2">
        <w:t>and PRACH</w:t>
      </w:r>
      <w:r>
        <w:t xml:space="preserve"> from a different carrier</w:t>
      </w:r>
      <w:r w:rsidRPr="00D04EC2">
        <w:t xml:space="preserve">. </w:t>
      </w:r>
    </w:p>
    <w:p w14:paraId="0604A704" w14:textId="77777777" w:rsidR="006040AD" w:rsidRPr="0048482F" w:rsidRDefault="006040AD" w:rsidP="006040AD">
      <w:pPr>
        <w:widowControl w:val="0"/>
      </w:pPr>
      <w:bookmarkStart w:id="61" w:name="_Hlk523498144"/>
      <w:r w:rsidRPr="003D3959">
        <w:t xml:space="preserve">In case a SRS resource with </w:t>
      </w:r>
      <w:proofErr w:type="spellStart"/>
      <w:r w:rsidRPr="003D3959">
        <w:rPr>
          <w:i/>
        </w:rPr>
        <w:t>resourceType</w:t>
      </w:r>
      <w:proofErr w:type="spellEnd"/>
      <w:r w:rsidRPr="003D3959">
        <w:t xml:space="preserve"> set as </w:t>
      </w:r>
      <w:r>
        <w:t>'</w:t>
      </w:r>
      <w:r w:rsidRPr="003D3959">
        <w:t>aperiodic</w:t>
      </w:r>
      <w:r>
        <w:t>'</w:t>
      </w:r>
      <w:r w:rsidRPr="003D3959">
        <w:t xml:space="preserve"> is triggered on the OFDM symbol</w:t>
      </w:r>
      <w:r>
        <w:t>(s)</w:t>
      </w:r>
      <w:r w:rsidRPr="003D3959">
        <w:t xml:space="preserve"> configured with periodic/semi-persistent SRS transmission, the UE shall transmit the aperiodic SRS resource and </w:t>
      </w:r>
      <w:r>
        <w:rPr>
          <w:rFonts w:hint="eastAsia"/>
          <w:lang w:val="en-US" w:eastAsia="zh-CN"/>
        </w:rPr>
        <w:t>only</w:t>
      </w:r>
      <w:r w:rsidRPr="003D3959">
        <w:t xml:space="preserve"> the periodic/semi-persistent SRS </w:t>
      </w:r>
      <w:r>
        <w:rPr>
          <w:rFonts w:hint="eastAsia"/>
          <w:lang w:val="en-US" w:eastAsia="zh-CN"/>
        </w:rPr>
        <w:t>symbol</w:t>
      </w:r>
      <w:r w:rsidRPr="003D3959">
        <w:t>(s) overlapping within the symbol</w:t>
      </w:r>
      <w:r>
        <w:t>(s)</w:t>
      </w:r>
      <w:r>
        <w:rPr>
          <w:rFonts w:hint="eastAsia"/>
          <w:lang w:val="en-US" w:eastAsia="zh-CN"/>
        </w:rPr>
        <w:t xml:space="preserve"> are dropped, while the </w:t>
      </w:r>
      <w:r>
        <w:t xml:space="preserve">periodic/semi-persistent SRS </w:t>
      </w:r>
      <w:r>
        <w:rPr>
          <w:rFonts w:hint="eastAsia"/>
          <w:lang w:val="en-US" w:eastAsia="zh-CN"/>
        </w:rPr>
        <w:t>symbol</w:t>
      </w:r>
      <w:r>
        <w:t>(s)</w:t>
      </w:r>
      <w:r>
        <w:rPr>
          <w:rFonts w:hint="eastAsia"/>
          <w:lang w:val="en-US" w:eastAsia="zh-CN"/>
        </w:rPr>
        <w:t xml:space="preserve"> that</w:t>
      </w:r>
      <w:r>
        <w:t xml:space="preserve"> </w:t>
      </w:r>
      <w:r>
        <w:rPr>
          <w:lang w:val="en-US" w:eastAsia="zh-CN"/>
        </w:rPr>
        <w:t xml:space="preserve">are not </w:t>
      </w:r>
      <w:r>
        <w:t>overlapped</w:t>
      </w:r>
      <w:r>
        <w:rPr>
          <w:rFonts w:hint="eastAsia"/>
          <w:lang w:val="en-US" w:eastAsia="zh-CN"/>
        </w:rPr>
        <w:t xml:space="preserve"> with the aperiodic SRS resource are transmitted</w:t>
      </w:r>
      <w:r w:rsidRPr="003D3959">
        <w:t xml:space="preserve">. </w:t>
      </w:r>
      <w:r>
        <w:t xml:space="preserve">In case a SRS resource with </w:t>
      </w:r>
      <w:proofErr w:type="spellStart"/>
      <w:r>
        <w:rPr>
          <w:i/>
        </w:rPr>
        <w:t>resourceType</w:t>
      </w:r>
      <w:proofErr w:type="spellEnd"/>
      <w:r>
        <w:t xml:space="preserve"> set as 'semi-persistent' is triggered on the OFDM symbol</w:t>
      </w:r>
      <w:r>
        <w:rPr>
          <w:rFonts w:hint="eastAsia"/>
          <w:lang w:val="en-US" w:eastAsia="zh-CN"/>
        </w:rPr>
        <w:t>(s)</w:t>
      </w:r>
      <w:r>
        <w:t xml:space="preserve"> configured with periodic SRS transmission, the UE shall transmit the semi-persistent SRS resource and </w:t>
      </w:r>
      <w:r>
        <w:rPr>
          <w:rFonts w:hint="eastAsia"/>
          <w:lang w:val="en-US" w:eastAsia="zh-CN"/>
        </w:rPr>
        <w:t>only</w:t>
      </w:r>
      <w:r>
        <w:t xml:space="preserve"> the periodic SRS </w:t>
      </w:r>
      <w:r>
        <w:rPr>
          <w:rFonts w:hint="eastAsia"/>
          <w:lang w:val="en-US" w:eastAsia="zh-CN"/>
        </w:rPr>
        <w:t>symbol</w:t>
      </w:r>
      <w:r>
        <w:t>(s) overlapping within the symbol(s)</w:t>
      </w:r>
      <w:r>
        <w:rPr>
          <w:rFonts w:hint="eastAsia"/>
          <w:lang w:val="en-US" w:eastAsia="zh-CN"/>
        </w:rPr>
        <w:t xml:space="preserve"> are dropped, while the periodic SRS symbol(s) that </w:t>
      </w:r>
      <w:r>
        <w:rPr>
          <w:lang w:val="en-US" w:eastAsia="zh-CN"/>
        </w:rPr>
        <w:t>are not</w:t>
      </w:r>
      <w:r>
        <w:rPr>
          <w:rFonts w:hint="eastAsia"/>
          <w:lang w:val="en-US" w:eastAsia="zh-CN"/>
        </w:rPr>
        <w:t xml:space="preserve"> overlapped with the semi-persistent SRS resource are transmitted</w:t>
      </w:r>
      <w:r>
        <w:t xml:space="preserve">. </w:t>
      </w:r>
    </w:p>
    <w:bookmarkEnd w:id="61"/>
    <w:p w14:paraId="7B8808C9" w14:textId="77777777" w:rsidR="006040AD" w:rsidRPr="0048482F" w:rsidRDefault="006040AD" w:rsidP="006040AD">
      <w:r w:rsidRPr="00CD7D13">
        <w:rPr>
          <w:color w:val="000000"/>
        </w:rPr>
        <w:t xml:space="preserve">When </w:t>
      </w:r>
      <w:r>
        <w:rPr>
          <w:color w:val="000000"/>
        </w:rPr>
        <w:t xml:space="preserve">the </w:t>
      </w:r>
      <w:r w:rsidRPr="00CD7D13">
        <w:rPr>
          <w:color w:val="000000"/>
        </w:rPr>
        <w:t xml:space="preserve">UE </w:t>
      </w:r>
      <w:r>
        <w:rPr>
          <w:color w:val="000000"/>
        </w:rPr>
        <w:t>is configured with</w:t>
      </w:r>
      <w:r w:rsidRPr="00CD7D13">
        <w:rPr>
          <w:color w:val="000000"/>
        </w:rPr>
        <w:t xml:space="preserve"> the higher layer parameter </w:t>
      </w:r>
      <w:r>
        <w:rPr>
          <w:i/>
          <w:color w:val="000000"/>
        </w:rPr>
        <w:t>usage</w:t>
      </w:r>
      <w:r>
        <w:rPr>
          <w:color w:val="000000"/>
        </w:rPr>
        <w:t xml:space="preserve"> in </w:t>
      </w:r>
      <w:r>
        <w:rPr>
          <w:i/>
          <w:color w:val="000000"/>
        </w:rPr>
        <w:t>SRS-</w:t>
      </w:r>
      <w:proofErr w:type="spellStart"/>
      <w:r>
        <w:rPr>
          <w:i/>
          <w:color w:val="000000"/>
        </w:rPr>
        <w:t>ResourceSet</w:t>
      </w:r>
      <w:proofErr w:type="spellEnd"/>
      <w:r w:rsidRPr="00CD7D13">
        <w:rPr>
          <w:i/>
          <w:color w:val="000000"/>
        </w:rPr>
        <w:t xml:space="preserve"> </w:t>
      </w:r>
      <w:r w:rsidRPr="00CD7D13">
        <w:rPr>
          <w:color w:val="000000"/>
        </w:rPr>
        <w:t>set</w:t>
      </w:r>
      <w:r w:rsidRPr="003416CB">
        <w:rPr>
          <w:color w:val="000000"/>
        </w:rPr>
        <w:t xml:space="preserve"> </w:t>
      </w:r>
      <w:r>
        <w:rPr>
          <w:color w:val="000000"/>
        </w:rPr>
        <w:t>to</w:t>
      </w:r>
      <w:r w:rsidRPr="00CD7D13">
        <w:rPr>
          <w:color w:val="000000"/>
        </w:rPr>
        <w:t xml:space="preserve"> </w:t>
      </w:r>
      <w:r>
        <w:rPr>
          <w:color w:val="000000"/>
        </w:rPr>
        <w:t>'</w:t>
      </w:r>
      <w:proofErr w:type="spellStart"/>
      <w:r>
        <w:rPr>
          <w:color w:val="000000"/>
        </w:rPr>
        <w:t>antennaSwitching</w:t>
      </w:r>
      <w:proofErr w:type="spellEnd"/>
      <w:r>
        <w:rPr>
          <w:color w:val="000000"/>
        </w:rPr>
        <w:t>', and a guard period of Y symbols is configured according to Subclause 6.2.1.2, the UE shall use the same priority rules as defined above during the guard period as if SRS was configured.</w:t>
      </w:r>
    </w:p>
    <w:bookmarkEnd w:id="58"/>
    <w:bookmarkEnd w:id="60"/>
    <w:p w14:paraId="26926515" w14:textId="77777777" w:rsidR="006040AD" w:rsidRDefault="006040AD" w:rsidP="006040AD">
      <w:pPr>
        <w:jc w:val="center"/>
        <w:rPr>
          <w:color w:val="000000" w:themeColor="text1"/>
        </w:rPr>
      </w:pPr>
      <w:r w:rsidRPr="00157910">
        <w:rPr>
          <w:color w:val="000000" w:themeColor="text1"/>
        </w:rPr>
        <w:t>&lt;omitted text&gt;</w:t>
      </w:r>
    </w:p>
    <w:p w14:paraId="4B97F356" w14:textId="77777777" w:rsidR="006040AD" w:rsidRPr="00157910" w:rsidRDefault="006040AD" w:rsidP="006040AD">
      <w:pPr>
        <w:rPr>
          <w:color w:val="000000" w:themeColor="text1"/>
        </w:rPr>
      </w:pPr>
    </w:p>
    <w:sectPr w:rsidR="006040AD" w:rsidRPr="00157910" w:rsidSect="005057C4">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6" w:author="Mihai Enescu - RAN1#99" w:date="2019-11-30T08:27:00Z" w:initials="ME">
    <w:p w14:paraId="243B1612" w14:textId="77777777" w:rsidR="00452DD6" w:rsidRDefault="00452DD6" w:rsidP="00452DD6">
      <w:pPr>
        <w:pStyle w:val="ListParagraph"/>
        <w:spacing w:after="180" w:line="240" w:lineRule="atLeast"/>
        <w:ind w:leftChars="0" w:left="0"/>
        <w:contextualSpacing/>
        <w:rPr>
          <w:rFonts w:ascii="Times New Roman" w:eastAsia="Malgun Gothic" w:hAnsi="Times New Roman"/>
          <w:szCs w:val="20"/>
          <w:highlight w:val="darkYellow"/>
          <w:lang w:eastAsia="x-none"/>
        </w:rPr>
      </w:pPr>
      <w:r>
        <w:rPr>
          <w:rStyle w:val="CommentReference"/>
        </w:rPr>
        <w:annotationRef/>
      </w:r>
      <w:r>
        <w:rPr>
          <w:rFonts w:ascii="Times New Roman" w:eastAsia="Malgun Gothic" w:hAnsi="Times New Roman"/>
          <w:szCs w:val="20"/>
          <w:highlight w:val="darkYellow"/>
        </w:rPr>
        <w:t xml:space="preserve">Working assumption: </w:t>
      </w:r>
      <w:r w:rsidRPr="006A523A">
        <w:rPr>
          <w:rFonts w:eastAsia="MS Mincho"/>
          <w:sz w:val="18"/>
          <w:highlight w:val="yellow"/>
          <w:lang w:eastAsia="ja-JP"/>
        </w:rPr>
        <w:t>(RAN1#</w:t>
      </w:r>
      <w:r>
        <w:rPr>
          <w:rFonts w:eastAsia="MS Mincho"/>
          <w:sz w:val="18"/>
          <w:highlight w:val="yellow"/>
          <w:lang w:eastAsia="ja-JP"/>
        </w:rPr>
        <w:t>99 Reno</w:t>
      </w:r>
      <w:r w:rsidRPr="006A523A">
        <w:rPr>
          <w:rFonts w:eastAsia="MS Mincho"/>
          <w:sz w:val="18"/>
          <w:highlight w:val="yellow"/>
          <w:lang w:eastAsia="ja-JP"/>
        </w:rPr>
        <w:t>)</w:t>
      </w:r>
    </w:p>
    <w:p w14:paraId="09CA84D6" w14:textId="77777777" w:rsidR="00452DD6" w:rsidRDefault="00452DD6" w:rsidP="00452DD6">
      <w:pPr>
        <w:pStyle w:val="ListParagraph"/>
        <w:spacing w:after="180" w:line="240" w:lineRule="atLeast"/>
        <w:ind w:leftChars="0" w:left="0"/>
        <w:contextualSpacing/>
        <w:rPr>
          <w:rFonts w:ascii="Times New Roman" w:eastAsia="Malgun Gothic" w:hAnsi="Times New Roman"/>
          <w:szCs w:val="20"/>
          <w:lang w:val="en-GB"/>
        </w:rPr>
      </w:pPr>
      <w:r>
        <w:rPr>
          <w:rFonts w:ascii="Times New Roman" w:eastAsia="Malgun Gothic" w:hAnsi="Times New Roman"/>
          <w:szCs w:val="20"/>
        </w:rPr>
        <w:t>In case of collision only between more than one SPS PDSCHs each without a corresponding PDCCH, a UE is not required to decode SPS PDSCHs other than the SPS PDSCH with the lowest SPS configuration index among collided SPS PDSCHs.</w:t>
      </w:r>
    </w:p>
    <w:p w14:paraId="1984B30C" w14:textId="3956C67B" w:rsidR="00452DD6" w:rsidRDefault="00452DD6" w:rsidP="00452DD6">
      <w:pPr>
        <w:pStyle w:val="CommentText"/>
      </w:pPr>
      <w:r>
        <w:rPr>
          <w:rFonts w:eastAsia="Malgun Gothic"/>
        </w:rPr>
        <w:t>The UE shall report HARQ-ACK feedback only for the SPS PDSCH with the lowest SPS configuration index among collided SPS PDSCHs</w:t>
      </w:r>
    </w:p>
  </w:comment>
  <w:comment w:id="18" w:author="Mihai Enescu - RAN1#99" w:date="2019-11-30T08:27:00Z" w:initials="ME">
    <w:p w14:paraId="7C991BE3" w14:textId="77777777" w:rsidR="00452DD6" w:rsidRDefault="00452DD6" w:rsidP="00452DD6">
      <w:pPr>
        <w:pStyle w:val="CommentText"/>
      </w:pPr>
      <w:r>
        <w:rPr>
          <w:rStyle w:val="CommentReference"/>
        </w:rPr>
        <w:annotationRef/>
      </w:r>
      <w:r w:rsidRPr="00CB1DA3">
        <w:rPr>
          <w:highlight w:val="yellow"/>
        </w:rPr>
        <w:t>Editors note:</w:t>
      </w:r>
    </w:p>
    <w:p w14:paraId="366DFD2A" w14:textId="5C73BC2E" w:rsidR="00452DD6" w:rsidRDefault="00452DD6">
      <w:pPr>
        <w:pStyle w:val="CommentText"/>
      </w:pPr>
      <w:r>
        <w:t>RAN1 to discuss the exact condition on when to apply the new behaviour, e.g. whether to be based on UE capability or RRC configuration.</w:t>
      </w:r>
    </w:p>
  </w:comment>
  <w:comment w:id="19" w:author="Mihai Enescu - RAN1#99" w:date="2019-11-30T08:27:00Z" w:initials="ME">
    <w:p w14:paraId="0B21FB42" w14:textId="77777777" w:rsidR="00452DD6" w:rsidRDefault="00452DD6" w:rsidP="00452DD6">
      <w:pPr>
        <w:pStyle w:val="BodyText"/>
        <w:rPr>
          <w:rFonts w:eastAsia="SimSun"/>
          <w:highlight w:val="green"/>
          <w:lang w:eastAsia="zh-CN"/>
        </w:rPr>
      </w:pPr>
      <w:r>
        <w:rPr>
          <w:rStyle w:val="CommentReference"/>
        </w:rPr>
        <w:annotationRef/>
      </w:r>
      <w:r>
        <w:rPr>
          <w:rFonts w:eastAsia="SimSun"/>
          <w:highlight w:val="green"/>
          <w:lang w:eastAsia="zh-CN"/>
        </w:rPr>
        <w:t xml:space="preserve">Agreement </w:t>
      </w:r>
      <w:r w:rsidRPr="006A523A">
        <w:rPr>
          <w:rFonts w:eastAsia="MS Mincho"/>
          <w:sz w:val="18"/>
          <w:highlight w:val="yellow"/>
          <w:lang w:eastAsia="ja-JP"/>
        </w:rPr>
        <w:t>(RAN1#9</w:t>
      </w:r>
      <w:r>
        <w:rPr>
          <w:rFonts w:eastAsia="MS Mincho"/>
          <w:sz w:val="18"/>
          <w:highlight w:val="yellow"/>
          <w:lang w:eastAsia="ja-JP"/>
        </w:rPr>
        <w:t>9</w:t>
      </w:r>
      <w:r w:rsidRPr="006A523A">
        <w:rPr>
          <w:rFonts w:eastAsia="MS Mincho"/>
          <w:sz w:val="18"/>
          <w:highlight w:val="yellow"/>
          <w:lang w:eastAsia="ja-JP"/>
        </w:rPr>
        <w:t xml:space="preserve"> </w:t>
      </w:r>
      <w:r>
        <w:rPr>
          <w:rFonts w:eastAsia="MS Mincho"/>
          <w:sz w:val="18"/>
          <w:highlight w:val="yellow"/>
          <w:lang w:eastAsia="ja-JP"/>
        </w:rPr>
        <w:t>Reno</w:t>
      </w:r>
      <w:r w:rsidRPr="006A523A">
        <w:rPr>
          <w:rFonts w:eastAsia="MS Mincho"/>
          <w:sz w:val="18"/>
          <w:highlight w:val="yellow"/>
          <w:lang w:eastAsia="ja-JP"/>
        </w:rPr>
        <w:t>)</w:t>
      </w:r>
    </w:p>
    <w:p w14:paraId="31B0B72B" w14:textId="77777777" w:rsidR="00452DD6" w:rsidRDefault="00452DD6" w:rsidP="00452DD6">
      <w:pPr>
        <w:snapToGrid w:val="0"/>
        <w:rPr>
          <w:rFonts w:eastAsia="SimSun"/>
          <w:iCs/>
          <w:lang w:eastAsia="zh-CN"/>
        </w:rPr>
      </w:pPr>
      <w:r>
        <w:rPr>
          <w:rFonts w:eastAsia="SimSun"/>
          <w:lang w:eastAsia="zh-CN"/>
        </w:rPr>
        <w:t>When a high-priority UL transmission overlaps with a low-priority UL transmission in a slot,</w:t>
      </w:r>
      <w:r>
        <w:rPr>
          <w:rFonts w:eastAsia="SimSun"/>
          <w:iCs/>
          <w:lang w:eastAsia="zh-CN"/>
        </w:rPr>
        <w:t xml:space="preserve"> </w:t>
      </w:r>
    </w:p>
    <w:p w14:paraId="636FBC31" w14:textId="77777777" w:rsidR="00452DD6" w:rsidRDefault="00452DD6" w:rsidP="00452DD6">
      <w:pPr>
        <w:numPr>
          <w:ilvl w:val="0"/>
          <w:numId w:val="45"/>
        </w:numPr>
        <w:snapToGrid w:val="0"/>
        <w:spacing w:after="0"/>
        <w:rPr>
          <w:rFonts w:eastAsia="SimSun"/>
          <w:iCs/>
          <w:lang w:eastAsia="zh-CN"/>
        </w:rPr>
      </w:pPr>
      <w:r>
        <w:rPr>
          <w:rFonts w:eastAsia="SimSun"/>
          <w:iCs/>
          <w:lang w:eastAsia="zh-CN"/>
        </w:rPr>
        <w:t xml:space="preserve">The UE is expected to cancel the </w:t>
      </w:r>
      <w:r>
        <w:rPr>
          <w:rFonts w:eastAsia="SimSun"/>
          <w:lang w:eastAsia="zh-CN"/>
        </w:rPr>
        <w:t>low-priority UL transmission starting from</w:t>
      </w:r>
      <w:r>
        <w:rPr>
          <w:iCs/>
          <w:lang w:eastAsia="zh-CN"/>
        </w:rPr>
        <w:t xml:space="preserve"> </w:t>
      </w:r>
      <w:r>
        <w:rPr>
          <w:i/>
        </w:rPr>
        <w:t>T</w:t>
      </w:r>
      <w:r>
        <w:rPr>
          <w:i/>
          <w:vertAlign w:val="subscript"/>
        </w:rPr>
        <w:t>proc,2</w:t>
      </w:r>
      <w:r>
        <w:rPr>
          <w:i/>
        </w:rPr>
        <w:t xml:space="preserve"> </w:t>
      </w:r>
      <w:r>
        <w:rPr>
          <w:rFonts w:eastAsia="SimSun"/>
          <w:i/>
          <w:lang w:eastAsia="zh-CN"/>
        </w:rPr>
        <w:t>+d1</w:t>
      </w:r>
      <w:r>
        <w:rPr>
          <w:iCs/>
          <w:lang w:eastAsia="zh-CN"/>
        </w:rPr>
        <w:t xml:space="preserve"> </w:t>
      </w:r>
      <w:r>
        <w:rPr>
          <w:rFonts w:eastAsia="SimSun"/>
          <w:lang w:eastAsia="zh-CN"/>
        </w:rPr>
        <w:t xml:space="preserve">after the end of PDCCH scheduling the </w:t>
      </w:r>
      <w:r>
        <w:rPr>
          <w:iCs/>
          <w:lang w:eastAsia="zh-CN"/>
        </w:rPr>
        <w:t>high</w:t>
      </w:r>
      <w:r>
        <w:rPr>
          <w:rFonts w:eastAsia="SimSun"/>
          <w:iCs/>
          <w:lang w:eastAsia="zh-CN"/>
        </w:rPr>
        <w:t>-</w:t>
      </w:r>
      <w:r>
        <w:rPr>
          <w:iCs/>
          <w:lang w:eastAsia="zh-CN"/>
        </w:rPr>
        <w:t xml:space="preserve">priority </w:t>
      </w:r>
      <w:r>
        <w:rPr>
          <w:rFonts w:eastAsia="SimSun"/>
          <w:iCs/>
          <w:lang w:eastAsia="zh-CN"/>
        </w:rPr>
        <w:t>transmission, where</w:t>
      </w:r>
    </w:p>
    <w:p w14:paraId="5093A042" w14:textId="77777777" w:rsidR="00452DD6" w:rsidRDefault="00452DD6" w:rsidP="00452DD6">
      <w:pPr>
        <w:numPr>
          <w:ilvl w:val="1"/>
          <w:numId w:val="45"/>
        </w:numPr>
        <w:snapToGrid w:val="0"/>
        <w:spacing w:after="0"/>
        <w:rPr>
          <w:rFonts w:eastAsia="SimSun"/>
          <w:iCs/>
          <w:lang w:eastAsia="zh-CN"/>
        </w:rPr>
      </w:pPr>
      <w:r>
        <w:rPr>
          <w:i/>
        </w:rPr>
        <w:t>T</w:t>
      </w:r>
      <w:r>
        <w:rPr>
          <w:i/>
          <w:vertAlign w:val="subscript"/>
        </w:rPr>
        <w:t>proc,2</w:t>
      </w:r>
      <w:r>
        <w:rPr>
          <w:rFonts w:eastAsia="SimSun"/>
          <w:i/>
          <w:vertAlign w:val="subscript"/>
          <w:lang w:eastAsia="zh-CN"/>
        </w:rPr>
        <w:t xml:space="preserve"> </w:t>
      </w:r>
      <w:r>
        <w:rPr>
          <w:rFonts w:eastAsia="SimSun"/>
          <w:iCs/>
          <w:lang w:eastAsia="zh-CN"/>
        </w:rPr>
        <w:t xml:space="preserve">is correponding to UE processing time capability for the carrier. </w:t>
      </w:r>
    </w:p>
    <w:p w14:paraId="4A77D280" w14:textId="77777777" w:rsidR="00452DD6" w:rsidRDefault="00452DD6" w:rsidP="00452DD6">
      <w:pPr>
        <w:numPr>
          <w:ilvl w:val="1"/>
          <w:numId w:val="45"/>
        </w:numPr>
        <w:snapToGrid w:val="0"/>
        <w:spacing w:after="0"/>
        <w:rPr>
          <w:rFonts w:eastAsia="SimSun"/>
          <w:iCs/>
          <w:lang w:eastAsia="zh-CN"/>
        </w:rPr>
      </w:pPr>
      <w:r>
        <w:rPr>
          <w:i/>
        </w:rPr>
        <w:t>Value d1 is the time duration corresponding to 0,1,2 symbols reported by UE capability</w:t>
      </w:r>
    </w:p>
    <w:p w14:paraId="71D36020" w14:textId="77777777" w:rsidR="00452DD6" w:rsidRDefault="00452DD6" w:rsidP="00452DD6">
      <w:pPr>
        <w:numPr>
          <w:ilvl w:val="1"/>
          <w:numId w:val="45"/>
        </w:numPr>
        <w:snapToGrid w:val="0"/>
        <w:spacing w:after="0"/>
        <w:rPr>
          <w:rFonts w:eastAsia="SimSun"/>
          <w:iCs/>
          <w:lang w:eastAsia="zh-CN"/>
        </w:rPr>
      </w:pPr>
      <w:r>
        <w:rPr>
          <w:iCs/>
        </w:rPr>
        <w:t xml:space="preserve">Note: </w:t>
      </w:r>
      <w:r>
        <w:rPr>
          <w:i/>
        </w:rPr>
        <w:t>d_2,1</w:t>
      </w:r>
      <w:r>
        <w:rPr>
          <w:iCs/>
        </w:rPr>
        <w:t>=0 is for cancellation</w:t>
      </w:r>
    </w:p>
    <w:p w14:paraId="551B8D7B" w14:textId="77777777" w:rsidR="00452DD6" w:rsidRDefault="00452DD6" w:rsidP="00452DD6">
      <w:pPr>
        <w:numPr>
          <w:ilvl w:val="0"/>
          <w:numId w:val="45"/>
        </w:numPr>
        <w:snapToGrid w:val="0"/>
        <w:spacing w:after="0"/>
        <w:rPr>
          <w:rFonts w:eastAsia="SimSun"/>
          <w:iCs/>
          <w:lang w:eastAsia="zh-CN"/>
        </w:rPr>
      </w:pPr>
      <w:r>
        <w:rPr>
          <w:iCs/>
        </w:rPr>
        <w:t xml:space="preserve">The minimum processing time of the high priority channel is extended by </w:t>
      </w:r>
      <w:r>
        <w:rPr>
          <w:i/>
        </w:rPr>
        <w:t>d2</w:t>
      </w:r>
      <w:r>
        <w:rPr>
          <w:iCs/>
        </w:rPr>
        <w:t xml:space="preserve"> symbols</w:t>
      </w:r>
    </w:p>
    <w:p w14:paraId="1D0F8A37" w14:textId="77777777" w:rsidR="00452DD6" w:rsidRDefault="00452DD6" w:rsidP="00452DD6">
      <w:pPr>
        <w:numPr>
          <w:ilvl w:val="1"/>
          <w:numId w:val="45"/>
        </w:numPr>
        <w:snapToGrid w:val="0"/>
        <w:spacing w:after="0"/>
        <w:rPr>
          <w:rFonts w:eastAsia="SimSun"/>
          <w:iCs/>
          <w:lang w:eastAsia="zh-CN"/>
        </w:rPr>
      </w:pPr>
      <w:r>
        <w:rPr>
          <w:iCs/>
        </w:rPr>
        <w:t xml:space="preserve">Value </w:t>
      </w:r>
      <w:r>
        <w:rPr>
          <w:i/>
        </w:rPr>
        <w:t>d2</w:t>
      </w:r>
      <w:r>
        <w:rPr>
          <w:iCs/>
        </w:rPr>
        <w:t xml:space="preserve"> is the time duration corresponding to 0,1,2 symbols reported by UE capability</w:t>
      </w:r>
    </w:p>
    <w:p w14:paraId="78363459" w14:textId="77777777" w:rsidR="00452DD6" w:rsidRDefault="00452DD6" w:rsidP="00452DD6">
      <w:pPr>
        <w:snapToGrid w:val="0"/>
        <w:rPr>
          <w:rFonts w:eastAsia="SimSun"/>
          <w:iCs/>
          <w:lang w:eastAsia="zh-CN"/>
        </w:rPr>
      </w:pPr>
      <w:r>
        <w:rPr>
          <w:rFonts w:eastAsia="SimSun"/>
          <w:iCs/>
          <w:lang w:eastAsia="zh-CN"/>
        </w:rPr>
        <w:t>The overlapping condition is per repetition of the uplink transmission</w:t>
      </w:r>
    </w:p>
    <w:p w14:paraId="52832867" w14:textId="77777777" w:rsidR="00452DD6" w:rsidRDefault="00452DD6" w:rsidP="00452DD6">
      <w:pPr>
        <w:rPr>
          <w:rFonts w:eastAsia="SimSun"/>
          <w:iCs/>
          <w:lang w:eastAsia="zh-CN"/>
        </w:rPr>
      </w:pPr>
    </w:p>
    <w:p w14:paraId="0CB1CAD1" w14:textId="77777777" w:rsidR="00452DD6" w:rsidRDefault="00452DD6" w:rsidP="00452DD6">
      <w:pPr>
        <w:rPr>
          <w:rFonts w:eastAsia="SimSun"/>
          <w:iCs/>
          <w:highlight w:val="green"/>
          <w:lang w:eastAsia="zh-CN"/>
        </w:rPr>
      </w:pPr>
      <w:r>
        <w:rPr>
          <w:rFonts w:eastAsia="SimSun"/>
          <w:iCs/>
          <w:highlight w:val="green"/>
          <w:lang w:eastAsia="zh-CN"/>
        </w:rPr>
        <w:t xml:space="preserve">Agreement </w:t>
      </w:r>
      <w:r w:rsidRPr="006A523A">
        <w:rPr>
          <w:rFonts w:eastAsia="MS Mincho"/>
          <w:sz w:val="18"/>
          <w:highlight w:val="yellow"/>
          <w:lang w:eastAsia="ja-JP"/>
        </w:rPr>
        <w:t>(RAN1#9</w:t>
      </w:r>
      <w:r>
        <w:rPr>
          <w:rFonts w:eastAsia="MS Mincho"/>
          <w:sz w:val="18"/>
          <w:highlight w:val="yellow"/>
          <w:lang w:eastAsia="ja-JP"/>
        </w:rPr>
        <w:t>9</w:t>
      </w:r>
      <w:r w:rsidRPr="006A523A">
        <w:rPr>
          <w:rFonts w:eastAsia="MS Mincho"/>
          <w:sz w:val="18"/>
          <w:highlight w:val="yellow"/>
          <w:lang w:eastAsia="ja-JP"/>
        </w:rPr>
        <w:t xml:space="preserve"> </w:t>
      </w:r>
      <w:r>
        <w:rPr>
          <w:rFonts w:eastAsia="MS Mincho"/>
          <w:sz w:val="18"/>
          <w:highlight w:val="yellow"/>
          <w:lang w:eastAsia="ja-JP"/>
        </w:rPr>
        <w:t>Reno</w:t>
      </w:r>
      <w:r w:rsidRPr="006A523A">
        <w:rPr>
          <w:rFonts w:eastAsia="MS Mincho"/>
          <w:sz w:val="18"/>
          <w:highlight w:val="yellow"/>
          <w:lang w:eastAsia="ja-JP"/>
        </w:rPr>
        <w:t>)</w:t>
      </w:r>
    </w:p>
    <w:p w14:paraId="1BBE6DC6" w14:textId="77777777" w:rsidR="00452DD6" w:rsidRDefault="00452DD6" w:rsidP="00452DD6">
      <w:pPr>
        <w:snapToGrid w:val="0"/>
        <w:rPr>
          <w:rFonts w:eastAsia="SimSun"/>
          <w:iCs/>
          <w:lang w:eastAsia="zh-CN"/>
        </w:rPr>
      </w:pPr>
      <w:r>
        <w:rPr>
          <w:rFonts w:eastAsia="SimSun"/>
          <w:lang w:eastAsia="zh-CN"/>
        </w:rPr>
        <w:t>When a high-priority UL transmission overlaps with a low-priority UL transmission in a slot,</w:t>
      </w:r>
      <w:r>
        <w:rPr>
          <w:rFonts w:eastAsia="SimSun"/>
          <w:iCs/>
          <w:lang w:eastAsia="zh-CN"/>
        </w:rPr>
        <w:t xml:space="preserve"> </w:t>
      </w:r>
    </w:p>
    <w:p w14:paraId="73860118" w14:textId="77777777" w:rsidR="00452DD6" w:rsidRDefault="00452DD6" w:rsidP="00452DD6">
      <w:pPr>
        <w:numPr>
          <w:ilvl w:val="0"/>
          <w:numId w:val="45"/>
        </w:numPr>
        <w:snapToGrid w:val="0"/>
        <w:spacing w:after="0"/>
        <w:rPr>
          <w:rFonts w:eastAsia="SimSun"/>
          <w:iCs/>
          <w:lang w:eastAsia="zh-CN"/>
        </w:rPr>
      </w:pPr>
      <w:r>
        <w:rPr>
          <w:rFonts w:eastAsia="SimSun"/>
          <w:iCs/>
          <w:lang w:eastAsia="zh-CN"/>
        </w:rPr>
        <w:t>The UE is not expected to be scheduled to transmit in the non-overlapping canceled symbols</w:t>
      </w:r>
    </w:p>
    <w:p w14:paraId="76E4F073" w14:textId="77777777" w:rsidR="00452DD6" w:rsidRDefault="00452DD6" w:rsidP="00452DD6">
      <w:pPr>
        <w:snapToGrid w:val="0"/>
        <w:spacing w:after="0"/>
        <w:rPr>
          <w:rFonts w:eastAsia="SimSun"/>
          <w:iCs/>
          <w:lang w:eastAsia="zh-CN"/>
        </w:rPr>
      </w:pPr>
    </w:p>
    <w:p w14:paraId="47E959FF" w14:textId="77777777" w:rsidR="00452DD6" w:rsidRDefault="00452DD6" w:rsidP="00452DD6">
      <w:pPr>
        <w:rPr>
          <w:b/>
          <w:bCs/>
          <w:u w:val="single"/>
        </w:rPr>
      </w:pPr>
      <w:r w:rsidRPr="004662BC">
        <w:rPr>
          <w:rFonts w:eastAsia="SimSun"/>
          <w:iCs/>
          <w:highlight w:val="yellow"/>
          <w:lang w:eastAsia="zh-CN"/>
        </w:rPr>
        <w:t>Editors note:</w:t>
      </w:r>
      <w:r>
        <w:rPr>
          <w:rFonts w:eastAsia="SimSun"/>
          <w:iCs/>
          <w:lang w:eastAsia="zh-CN"/>
        </w:rPr>
        <w:t xml:space="preserve"> </w:t>
      </w:r>
      <w:r>
        <w:rPr>
          <w:rFonts w:eastAsia="SimSun"/>
          <w:iCs/>
          <w:lang w:eastAsia="zh-CN"/>
        </w:rPr>
        <w:br/>
        <w:t xml:space="preserve">Only CG to DG collision is captured, as DG / DG collision is not supported in Rel-16 based on the following conclusion: </w:t>
      </w:r>
      <w:r>
        <w:rPr>
          <w:rFonts w:eastAsia="SimSun"/>
          <w:iCs/>
          <w:lang w:eastAsia="zh-CN"/>
        </w:rPr>
        <w:br/>
      </w:r>
      <w:r>
        <w:rPr>
          <w:b/>
          <w:bCs/>
          <w:u w:val="single"/>
        </w:rPr>
        <w:t>Conclusion</w:t>
      </w:r>
    </w:p>
    <w:p w14:paraId="5E2E6CF8" w14:textId="77777777" w:rsidR="00452DD6" w:rsidRDefault="00452DD6" w:rsidP="00452DD6">
      <w:r>
        <w:t>In Rel. 16 URLLC:</w:t>
      </w:r>
    </w:p>
    <w:p w14:paraId="05268438" w14:textId="5AA030DC" w:rsidR="00452DD6" w:rsidRPr="00452DD6" w:rsidRDefault="00452DD6" w:rsidP="00452DD6">
      <w:pPr>
        <w:pStyle w:val="ListParagraph"/>
        <w:numPr>
          <w:ilvl w:val="0"/>
          <w:numId w:val="46"/>
        </w:numPr>
        <w:ind w:leftChars="0"/>
        <w:contextualSpacing/>
        <w:jc w:val="both"/>
        <w:rPr>
          <w:szCs w:val="20"/>
        </w:rPr>
      </w:pPr>
      <w:r>
        <w:rPr>
          <w:szCs w:val="20"/>
        </w:rPr>
        <w:t>The UE is not expected to be scheduled with two DG-PUSCH overlap in the time domain on the same carrier.</w:t>
      </w:r>
    </w:p>
  </w:comment>
  <w:comment w:id="49" w:author="Mihai Enescu - RAN1#99" w:date="2019-12-04T19:33:00Z" w:initials="ME">
    <w:p w14:paraId="3AA6CA25" w14:textId="77777777" w:rsidR="006040AD" w:rsidRDefault="006040AD" w:rsidP="006040AD">
      <w:pPr>
        <w:pStyle w:val="CommentText"/>
      </w:pPr>
      <w:r>
        <w:rPr>
          <w:rStyle w:val="CommentReference"/>
        </w:rPr>
        <w:annotationRef/>
      </w:r>
      <w:r w:rsidRPr="00CF4AB5">
        <w:rPr>
          <w:highlight w:val="yellow"/>
        </w:rPr>
        <w:t>Editor’s note:</w:t>
      </w:r>
    </w:p>
    <w:p w14:paraId="2BA5D3DF" w14:textId="77777777" w:rsidR="006040AD" w:rsidRDefault="006040AD" w:rsidP="006040AD">
      <w:pPr>
        <w:pStyle w:val="CommentText"/>
      </w:pPr>
      <w:r>
        <w:t>There is no explicit agreement to support colliding SRS and PUSCH in the discussion of intra-UE multiplexing/prioritization. Here the assumption is that it is supported and PUSCH is prioritized. Handling of A-SRS can be further clarified in RAN1.</w:t>
      </w:r>
    </w:p>
    <w:p w14:paraId="13BDD11B" w14:textId="77777777" w:rsidR="006040AD" w:rsidRDefault="006040AD" w:rsidP="006040AD">
      <w:pPr>
        <w:pStyle w:val="CommentText"/>
      </w:pPr>
    </w:p>
    <w:p w14:paraId="740BAA09" w14:textId="77777777" w:rsidR="006040AD" w:rsidRDefault="006040AD" w:rsidP="006040AD">
      <w:pPr>
        <w:pStyle w:val="CommentText"/>
      </w:pPr>
    </w:p>
    <w:p w14:paraId="7E870211" w14:textId="77777777" w:rsidR="006040AD" w:rsidRDefault="006040AD" w:rsidP="006040AD">
      <w:pPr>
        <w:rPr>
          <w:lang w:eastAsia="x-none"/>
        </w:rPr>
      </w:pPr>
      <w:r>
        <w:rPr>
          <w:highlight w:val="green"/>
          <w:lang w:eastAsia="x-none"/>
        </w:rPr>
        <w:t>Agreements</w:t>
      </w:r>
      <w:r>
        <w:rPr>
          <w:lang w:eastAsia="x-none"/>
        </w:rPr>
        <w:t>:</w:t>
      </w:r>
    </w:p>
    <w:p w14:paraId="1C674E79" w14:textId="77777777" w:rsidR="006040AD" w:rsidRDefault="006040AD" w:rsidP="006040AD">
      <w:pPr>
        <w:numPr>
          <w:ilvl w:val="0"/>
          <w:numId w:val="47"/>
        </w:numPr>
        <w:spacing w:after="0"/>
        <w:rPr>
          <w:rFonts w:eastAsia="SimSun"/>
          <w:iCs/>
          <w:lang w:eastAsia="zh-CN"/>
        </w:rPr>
      </w:pPr>
      <w:r>
        <w:rPr>
          <w:rFonts w:eastAsia="SimSun"/>
          <w:iCs/>
          <w:lang w:eastAsia="zh-CN"/>
        </w:rPr>
        <w:t xml:space="preserve">P/SP-SRS and </w:t>
      </w:r>
      <w:r>
        <w:rPr>
          <w:rFonts w:eastAsia="SimSun"/>
          <w:shd w:val="clear" w:color="auto" w:fill="FFFFFF"/>
          <w:lang w:eastAsia="zh-CN"/>
        </w:rPr>
        <w:t>A-SRS triggered by DCI format 2_3</w:t>
      </w:r>
      <w:r>
        <w:rPr>
          <w:rFonts w:eastAsia="SimSun"/>
          <w:iCs/>
          <w:lang w:eastAsia="zh-CN"/>
        </w:rPr>
        <w:t xml:space="preserve"> are treated with low priority.</w:t>
      </w:r>
    </w:p>
    <w:p w14:paraId="19780DCC" w14:textId="7F5A5320" w:rsidR="006040AD" w:rsidRPr="006040AD" w:rsidRDefault="006040AD" w:rsidP="006040AD">
      <w:pPr>
        <w:numPr>
          <w:ilvl w:val="1"/>
          <w:numId w:val="47"/>
        </w:numPr>
        <w:spacing w:after="0"/>
        <w:rPr>
          <w:rFonts w:eastAsia="SimSun"/>
          <w:shd w:val="clear" w:color="auto" w:fill="FFFFFF"/>
          <w:lang w:eastAsia="zh-CN"/>
        </w:rPr>
      </w:pPr>
      <w:r>
        <w:rPr>
          <w:rFonts w:eastAsia="SimSun"/>
          <w:shd w:val="clear" w:color="auto" w:fill="FFFFFF"/>
          <w:lang w:eastAsia="zh-CN"/>
        </w:rPr>
        <w:t>FFS the priority of A-SRS triggered by other DCI formats – revisit on Friday</w:t>
      </w:r>
    </w:p>
  </w:comment>
  <w:comment w:id="59" w:author="Mihai Enescu - RAN1#99" w:date="2019-12-04T19:33:00Z" w:initials="ME">
    <w:p w14:paraId="57F6188A" w14:textId="77777777" w:rsidR="006040AD" w:rsidRDefault="006040AD" w:rsidP="006040AD">
      <w:pPr>
        <w:rPr>
          <w:lang w:eastAsia="x-none"/>
        </w:rPr>
      </w:pPr>
      <w:r>
        <w:rPr>
          <w:rStyle w:val="CommentReference"/>
        </w:rPr>
        <w:annotationRef/>
      </w:r>
      <w:r>
        <w:rPr>
          <w:highlight w:val="green"/>
          <w:lang w:eastAsia="x-none"/>
        </w:rPr>
        <w:t>Agreements</w:t>
      </w:r>
      <w:r>
        <w:rPr>
          <w:lang w:eastAsia="x-none"/>
        </w:rPr>
        <w:t>:</w:t>
      </w:r>
    </w:p>
    <w:p w14:paraId="1718515C" w14:textId="77777777" w:rsidR="006040AD" w:rsidRDefault="006040AD" w:rsidP="006040AD">
      <w:pPr>
        <w:numPr>
          <w:ilvl w:val="0"/>
          <w:numId w:val="47"/>
        </w:numPr>
        <w:spacing w:after="0"/>
        <w:rPr>
          <w:rFonts w:eastAsia="SimSun"/>
          <w:iCs/>
          <w:lang w:eastAsia="zh-CN"/>
        </w:rPr>
      </w:pPr>
      <w:r>
        <w:rPr>
          <w:rFonts w:eastAsia="SimSun"/>
          <w:iCs/>
          <w:lang w:eastAsia="zh-CN"/>
        </w:rPr>
        <w:t xml:space="preserve">P/SP-SRS and </w:t>
      </w:r>
      <w:r>
        <w:rPr>
          <w:rFonts w:eastAsia="SimSun"/>
          <w:shd w:val="clear" w:color="auto" w:fill="FFFFFF"/>
          <w:lang w:eastAsia="zh-CN"/>
        </w:rPr>
        <w:t>A-SRS triggered by DCI format 2_3</w:t>
      </w:r>
      <w:r>
        <w:rPr>
          <w:rFonts w:eastAsia="SimSun"/>
          <w:iCs/>
          <w:lang w:eastAsia="zh-CN"/>
        </w:rPr>
        <w:t xml:space="preserve"> are treated with low priority.</w:t>
      </w:r>
    </w:p>
    <w:p w14:paraId="1AF5E721" w14:textId="77777777" w:rsidR="006040AD" w:rsidRDefault="006040AD" w:rsidP="006040AD">
      <w:pPr>
        <w:numPr>
          <w:ilvl w:val="1"/>
          <w:numId w:val="47"/>
        </w:numPr>
        <w:spacing w:after="0"/>
        <w:rPr>
          <w:rFonts w:eastAsia="SimSun"/>
          <w:shd w:val="clear" w:color="auto" w:fill="FFFFFF"/>
          <w:lang w:eastAsia="zh-CN"/>
        </w:rPr>
      </w:pPr>
      <w:r>
        <w:rPr>
          <w:rFonts w:eastAsia="SimSun"/>
          <w:shd w:val="clear" w:color="auto" w:fill="FFFFFF"/>
          <w:lang w:eastAsia="zh-CN"/>
        </w:rPr>
        <w:t>FFS the priority of A-SRS triggered by other DCI formats – revisit on Friday</w:t>
      </w:r>
    </w:p>
    <w:p w14:paraId="66B09302" w14:textId="77777777" w:rsidR="006040AD" w:rsidRDefault="006040AD" w:rsidP="006040AD">
      <w:pPr>
        <w:pStyle w:val="CommentText"/>
      </w:pPr>
    </w:p>
    <w:p w14:paraId="1F04B282" w14:textId="77777777" w:rsidR="006040AD" w:rsidRDefault="006040AD" w:rsidP="006040AD">
      <w:pPr>
        <w:pStyle w:val="CommentText"/>
      </w:pPr>
      <w:r w:rsidRPr="005315D3">
        <w:rPr>
          <w:highlight w:val="yellow"/>
        </w:rPr>
        <w:t>Editor’s note:</w:t>
      </w:r>
    </w:p>
    <w:p w14:paraId="225E9518" w14:textId="1E5FF9FE" w:rsidR="006040AD" w:rsidRDefault="006040AD">
      <w:pPr>
        <w:pStyle w:val="CommentText"/>
      </w:pPr>
      <w:r>
        <w:t xml:space="preserve">So </w:t>
      </w:r>
      <w:r>
        <w:t>far no changes are needed for the agreements above. If it is agreed later that A-SRS may be triggered with high priority, the text would need to be changed.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984B30C" w15:done="0"/>
  <w15:commentEx w15:paraId="366DFD2A" w15:done="0"/>
  <w15:commentEx w15:paraId="05268438" w15:done="0"/>
  <w15:commentEx w15:paraId="19780DCC" w15:done="0"/>
  <w15:commentEx w15:paraId="225E951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984B30C" w16cid:durableId="218CA670"/>
  <w16cid:commentId w16cid:paraId="366DFD2A" w16cid:durableId="218CA68D"/>
  <w16cid:commentId w16cid:paraId="05268438" w16cid:durableId="218CA681"/>
  <w16cid:commentId w16cid:paraId="19780DCC" w16cid:durableId="2192888D"/>
  <w16cid:commentId w16cid:paraId="225E9518" w16cid:durableId="219288A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34573B" w14:textId="77777777" w:rsidR="00B03D46" w:rsidRDefault="00B03D46" w:rsidP="00F50F00">
      <w:pPr>
        <w:spacing w:after="0"/>
      </w:pPr>
      <w:r>
        <w:separator/>
      </w:r>
    </w:p>
  </w:endnote>
  <w:endnote w:type="continuationSeparator" w:id="0">
    <w:p w14:paraId="438EDFB9" w14:textId="77777777" w:rsidR="00B03D46" w:rsidRDefault="00B03D46" w:rsidP="00F50F00">
      <w:pPr>
        <w:spacing w:after="0"/>
      </w:pPr>
      <w:r>
        <w:continuationSeparator/>
      </w:r>
    </w:p>
  </w:endnote>
  <w:endnote w:type="continuationNotice" w:id="1">
    <w:p w14:paraId="62C1FACF" w14:textId="77777777" w:rsidR="00B03D46" w:rsidRDefault="00B03D4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 w:name="DengXian Light">
    <w:charset w:val="86"/>
    <w:family w:val="auto"/>
    <w:pitch w:val="variable"/>
    <w:sig w:usb0="A00002BF" w:usb1="38CF7CFA" w:usb2="00000016" w:usb3="00000000" w:csb0="0004000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3000509000000000000"/>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172FE2" w14:textId="77777777" w:rsidR="00B03D46" w:rsidRDefault="00B03D46" w:rsidP="00F50F00">
      <w:pPr>
        <w:spacing w:after="0"/>
      </w:pPr>
      <w:r>
        <w:separator/>
      </w:r>
    </w:p>
  </w:footnote>
  <w:footnote w:type="continuationSeparator" w:id="0">
    <w:p w14:paraId="4536EED2" w14:textId="77777777" w:rsidR="00B03D46" w:rsidRDefault="00B03D46" w:rsidP="00F50F00">
      <w:pPr>
        <w:spacing w:after="0"/>
      </w:pPr>
      <w:r>
        <w:continuationSeparator/>
      </w:r>
    </w:p>
  </w:footnote>
  <w:footnote w:type="continuationNotice" w:id="1">
    <w:p w14:paraId="088FD03F" w14:textId="77777777" w:rsidR="00B03D46" w:rsidRDefault="00B03D4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F4C7C0" w14:textId="77777777" w:rsidR="000D6208" w:rsidRDefault="000D62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AA3D6E" w14:textId="77777777" w:rsidR="000D6208" w:rsidRDefault="000D62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DD9DD" w14:textId="77777777" w:rsidR="000D6208" w:rsidRDefault="000D62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3C63A0"/>
    <w:multiLevelType w:val="hybridMultilevel"/>
    <w:tmpl w:val="D66C6EC2"/>
    <w:lvl w:ilvl="0" w:tplc="5A2828D8">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0E75400C"/>
    <w:multiLevelType w:val="hybridMultilevel"/>
    <w:tmpl w:val="BCF218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E70715"/>
    <w:multiLevelType w:val="hybridMultilevel"/>
    <w:tmpl w:val="57E68CD6"/>
    <w:lvl w:ilvl="0" w:tplc="0206077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8A1F56"/>
    <w:multiLevelType w:val="hybridMultilevel"/>
    <w:tmpl w:val="B2FAB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ABF24C6"/>
    <w:multiLevelType w:val="hybridMultilevel"/>
    <w:tmpl w:val="60144328"/>
    <w:lvl w:ilvl="0" w:tplc="8F88D858">
      <w:start w:val="3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E93790"/>
    <w:multiLevelType w:val="hybridMultilevel"/>
    <w:tmpl w:val="FE303F58"/>
    <w:lvl w:ilvl="0" w:tplc="04090001">
      <w:start w:val="1"/>
      <w:numFmt w:val="bullet"/>
      <w:lvlText w:val=""/>
      <w:lvlJc w:val="left"/>
      <w:pPr>
        <w:ind w:left="800" w:hanging="360"/>
      </w:pPr>
      <w:rPr>
        <w:rFonts w:ascii="Symbol" w:hAnsi="Symbol" w:hint="default"/>
      </w:rPr>
    </w:lvl>
    <w:lvl w:ilvl="1" w:tplc="04090003">
      <w:start w:val="1"/>
      <w:numFmt w:val="bullet"/>
      <w:lvlText w:val="o"/>
      <w:lvlJc w:val="left"/>
      <w:pPr>
        <w:ind w:left="1520" w:hanging="360"/>
      </w:pPr>
      <w:rPr>
        <w:rFonts w:ascii="Courier New" w:hAnsi="Courier New" w:cs="Courier New" w:hint="default"/>
      </w:rPr>
    </w:lvl>
    <w:lvl w:ilvl="2" w:tplc="04090005">
      <w:start w:val="1"/>
      <w:numFmt w:val="bullet"/>
      <w:lvlText w:val=""/>
      <w:lvlJc w:val="left"/>
      <w:pPr>
        <w:ind w:left="2240" w:hanging="360"/>
      </w:pPr>
      <w:rPr>
        <w:rFonts w:ascii="Wingdings" w:hAnsi="Wingdings" w:hint="default"/>
      </w:rPr>
    </w:lvl>
    <w:lvl w:ilvl="3" w:tplc="04090001">
      <w:start w:val="1"/>
      <w:numFmt w:val="bullet"/>
      <w:lvlText w:val=""/>
      <w:lvlJc w:val="left"/>
      <w:pPr>
        <w:ind w:left="2960" w:hanging="360"/>
      </w:pPr>
      <w:rPr>
        <w:rFonts w:ascii="Symbol" w:hAnsi="Symbol" w:hint="default"/>
      </w:rPr>
    </w:lvl>
    <w:lvl w:ilvl="4" w:tplc="04090003">
      <w:start w:val="1"/>
      <w:numFmt w:val="bullet"/>
      <w:lvlText w:val="o"/>
      <w:lvlJc w:val="left"/>
      <w:pPr>
        <w:ind w:left="3680" w:hanging="360"/>
      </w:pPr>
      <w:rPr>
        <w:rFonts w:ascii="Courier New" w:hAnsi="Courier New" w:cs="Courier New" w:hint="default"/>
      </w:rPr>
    </w:lvl>
    <w:lvl w:ilvl="5" w:tplc="04090005">
      <w:start w:val="1"/>
      <w:numFmt w:val="bullet"/>
      <w:lvlText w:val=""/>
      <w:lvlJc w:val="left"/>
      <w:pPr>
        <w:ind w:left="4400" w:hanging="360"/>
      </w:pPr>
      <w:rPr>
        <w:rFonts w:ascii="Wingdings" w:hAnsi="Wingdings" w:hint="default"/>
      </w:rPr>
    </w:lvl>
    <w:lvl w:ilvl="6" w:tplc="04090001">
      <w:start w:val="1"/>
      <w:numFmt w:val="bullet"/>
      <w:lvlText w:val=""/>
      <w:lvlJc w:val="left"/>
      <w:pPr>
        <w:ind w:left="5120" w:hanging="360"/>
      </w:pPr>
      <w:rPr>
        <w:rFonts w:ascii="Symbol" w:hAnsi="Symbol" w:hint="default"/>
      </w:rPr>
    </w:lvl>
    <w:lvl w:ilvl="7" w:tplc="04090003">
      <w:start w:val="1"/>
      <w:numFmt w:val="bullet"/>
      <w:lvlText w:val="o"/>
      <w:lvlJc w:val="left"/>
      <w:pPr>
        <w:ind w:left="5840" w:hanging="360"/>
      </w:pPr>
      <w:rPr>
        <w:rFonts w:ascii="Courier New" w:hAnsi="Courier New" w:cs="Courier New" w:hint="default"/>
      </w:rPr>
    </w:lvl>
    <w:lvl w:ilvl="8" w:tplc="04090005">
      <w:start w:val="1"/>
      <w:numFmt w:val="bullet"/>
      <w:lvlText w:val=""/>
      <w:lvlJc w:val="left"/>
      <w:pPr>
        <w:ind w:left="6560" w:hanging="360"/>
      </w:pPr>
      <w:rPr>
        <w:rFonts w:ascii="Wingdings" w:hAnsi="Wingdings" w:hint="default"/>
      </w:rPr>
    </w:lvl>
  </w:abstractNum>
  <w:abstractNum w:abstractNumId="12" w15:restartNumberingAfterBreak="0">
    <w:nsid w:val="2C2E2BF2"/>
    <w:multiLevelType w:val="hybridMultilevel"/>
    <w:tmpl w:val="01124A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F67B60"/>
    <w:multiLevelType w:val="hybridMultilevel"/>
    <w:tmpl w:val="A90E17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83B645E"/>
    <w:multiLevelType w:val="hybridMultilevel"/>
    <w:tmpl w:val="A0BCC6CE"/>
    <w:lvl w:ilvl="0" w:tplc="419691C0">
      <w:start w:val="1"/>
      <w:numFmt w:val="bullet"/>
      <w:lvlText w:val=""/>
      <w:lvlJc w:val="left"/>
      <w:pPr>
        <w:ind w:left="720" w:hanging="360"/>
      </w:pPr>
      <w:rPr>
        <w:rFonts w:ascii="Symbol" w:hAnsi="Symbol" w:hint="default"/>
        <w:b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36C4639"/>
    <w:multiLevelType w:val="hybridMultilevel"/>
    <w:tmpl w:val="7B44732C"/>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4" w15:restartNumberingAfterBreak="0">
    <w:nsid w:val="669D64BC"/>
    <w:multiLevelType w:val="multilevel"/>
    <w:tmpl w:val="669D64B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6F44641C"/>
    <w:multiLevelType w:val="hybridMultilevel"/>
    <w:tmpl w:val="B0486A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2" w15:restartNumberingAfterBreak="0">
    <w:nsid w:val="7D6A2A77"/>
    <w:multiLevelType w:val="hybridMultilevel"/>
    <w:tmpl w:val="A6ACA4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38"/>
  </w:num>
  <w:num w:numId="4">
    <w:abstractNumId w:val="14"/>
  </w:num>
  <w:num w:numId="5">
    <w:abstractNumId w:val="32"/>
  </w:num>
  <w:num w:numId="6">
    <w:abstractNumId w:val="0"/>
  </w:num>
  <w:num w:numId="7">
    <w:abstractNumId w:val="28"/>
  </w:num>
  <w:num w:numId="8">
    <w:abstractNumId w:val="30"/>
  </w:num>
  <w:num w:numId="9">
    <w:abstractNumId w:val="31"/>
  </w:num>
  <w:num w:numId="10">
    <w:abstractNumId w:val="40"/>
  </w:num>
  <w:num w:numId="11">
    <w:abstractNumId w:val="17"/>
  </w:num>
  <w:num w:numId="12">
    <w:abstractNumId w:val="24"/>
  </w:num>
  <w:num w:numId="13">
    <w:abstractNumId w:val="19"/>
  </w:num>
  <w:num w:numId="14">
    <w:abstractNumId w:val="26"/>
  </w:num>
  <w:num w:numId="15">
    <w:abstractNumId w:val="43"/>
  </w:num>
  <w:num w:numId="16">
    <w:abstractNumId w:val="27"/>
  </w:num>
  <w:num w:numId="17">
    <w:abstractNumId w:val="25"/>
  </w:num>
  <w:num w:numId="18">
    <w:abstractNumId w:val="39"/>
  </w:num>
  <w:num w:numId="19">
    <w:abstractNumId w:val="21"/>
  </w:num>
  <w:num w:numId="20">
    <w:abstractNumId w:val="18"/>
  </w:num>
  <w:num w:numId="21">
    <w:abstractNumId w:val="13"/>
  </w:num>
  <w:num w:numId="22">
    <w:abstractNumId w:val="2"/>
  </w:num>
  <w:num w:numId="23">
    <w:abstractNumId w:val="29"/>
  </w:num>
  <w:num w:numId="24">
    <w:abstractNumId w:val="41"/>
  </w:num>
  <w:num w:numId="25">
    <w:abstractNumId w:val="36"/>
  </w:num>
  <w:num w:numId="26">
    <w:abstractNumId w:val="8"/>
  </w:num>
  <w:num w:numId="27">
    <w:abstractNumId w:val="44"/>
  </w:num>
  <w:num w:numId="28">
    <w:abstractNumId w:val="16"/>
  </w:num>
  <w:num w:numId="29">
    <w:abstractNumId w:val="37"/>
  </w:num>
  <w:num w:numId="30">
    <w:abstractNumId w:val="9"/>
  </w:num>
  <w:num w:numId="31">
    <w:abstractNumId w:val="33"/>
  </w:num>
  <w:num w:numId="32">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20"/>
  </w:num>
  <w:num w:numId="34">
    <w:abstractNumId w:val="7"/>
  </w:num>
  <w:num w:numId="35">
    <w:abstractNumId w:val="35"/>
  </w:num>
  <w:num w:numId="36">
    <w:abstractNumId w:val="34"/>
  </w:num>
  <w:num w:numId="37">
    <w:abstractNumId w:val="5"/>
  </w:num>
  <w:num w:numId="38">
    <w:abstractNumId w:val="6"/>
  </w:num>
  <w:num w:numId="39">
    <w:abstractNumId w:val="12"/>
  </w:num>
  <w:num w:numId="40">
    <w:abstractNumId w:val="20"/>
  </w:num>
  <w:num w:numId="41">
    <w:abstractNumId w:val="20"/>
  </w:num>
  <w:num w:numId="42">
    <w:abstractNumId w:val="4"/>
  </w:num>
  <w:num w:numId="43">
    <w:abstractNumId w:val="42"/>
  </w:num>
  <w:num w:numId="44">
    <w:abstractNumId w:val="10"/>
  </w:num>
  <w:num w:numId="45">
    <w:abstractNumId w:val="23"/>
  </w:num>
  <w:num w:numId="46">
    <w:abstractNumId w:val="15"/>
  </w:num>
  <w:num w:numId="47">
    <w:abstractNumId w:val="11"/>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hai Enescu - RAN1#99">
    <w15:presenceInfo w15:providerId="None" w15:userId="Mihai Enescu - RAN1#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defaultTabStop w:val="720"/>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6564"/>
    <w:rsid w:val="00001A46"/>
    <w:rsid w:val="00013FA7"/>
    <w:rsid w:val="00014B32"/>
    <w:rsid w:val="00023FD8"/>
    <w:rsid w:val="00031D00"/>
    <w:rsid w:val="000466CF"/>
    <w:rsid w:val="00062D8B"/>
    <w:rsid w:val="00064361"/>
    <w:rsid w:val="000732BD"/>
    <w:rsid w:val="00074B6F"/>
    <w:rsid w:val="00085B64"/>
    <w:rsid w:val="000A214A"/>
    <w:rsid w:val="000C3C4E"/>
    <w:rsid w:val="000C4226"/>
    <w:rsid w:val="000D4195"/>
    <w:rsid w:val="000D5C12"/>
    <w:rsid w:val="000D6208"/>
    <w:rsid w:val="000E2361"/>
    <w:rsid w:val="000F05C1"/>
    <w:rsid w:val="000F5B94"/>
    <w:rsid w:val="00111642"/>
    <w:rsid w:val="001126F0"/>
    <w:rsid w:val="0011560E"/>
    <w:rsid w:val="00116771"/>
    <w:rsid w:val="001169E8"/>
    <w:rsid w:val="001230DE"/>
    <w:rsid w:val="00123611"/>
    <w:rsid w:val="00127C86"/>
    <w:rsid w:val="00137758"/>
    <w:rsid w:val="00157910"/>
    <w:rsid w:val="001743F4"/>
    <w:rsid w:val="0017553C"/>
    <w:rsid w:val="0019421B"/>
    <w:rsid w:val="001C21F8"/>
    <w:rsid w:val="001C77BA"/>
    <w:rsid w:val="001D7F07"/>
    <w:rsid w:val="001E3E72"/>
    <w:rsid w:val="001E6C77"/>
    <w:rsid w:val="001F043F"/>
    <w:rsid w:val="00200980"/>
    <w:rsid w:val="002029F3"/>
    <w:rsid w:val="00213298"/>
    <w:rsid w:val="00216A8B"/>
    <w:rsid w:val="002172F5"/>
    <w:rsid w:val="00220924"/>
    <w:rsid w:val="00222FB7"/>
    <w:rsid w:val="00230DA4"/>
    <w:rsid w:val="002415E6"/>
    <w:rsid w:val="002511F7"/>
    <w:rsid w:val="00256A9C"/>
    <w:rsid w:val="00271067"/>
    <w:rsid w:val="00273E22"/>
    <w:rsid w:val="00275C5B"/>
    <w:rsid w:val="002847E7"/>
    <w:rsid w:val="00293091"/>
    <w:rsid w:val="002A1D40"/>
    <w:rsid w:val="002A3D8E"/>
    <w:rsid w:val="002A652E"/>
    <w:rsid w:val="002A7D09"/>
    <w:rsid w:val="002B68A1"/>
    <w:rsid w:val="002C2885"/>
    <w:rsid w:val="002C5D27"/>
    <w:rsid w:val="002D0B2D"/>
    <w:rsid w:val="002D1A5D"/>
    <w:rsid w:val="002D1D6A"/>
    <w:rsid w:val="002D2070"/>
    <w:rsid w:val="002D2B3E"/>
    <w:rsid w:val="002E152D"/>
    <w:rsid w:val="002E2972"/>
    <w:rsid w:val="002F20FD"/>
    <w:rsid w:val="002F7B27"/>
    <w:rsid w:val="00327626"/>
    <w:rsid w:val="00327635"/>
    <w:rsid w:val="00332429"/>
    <w:rsid w:val="00332CDF"/>
    <w:rsid w:val="00343386"/>
    <w:rsid w:val="00343CAE"/>
    <w:rsid w:val="00344AFA"/>
    <w:rsid w:val="00346FA4"/>
    <w:rsid w:val="003550A6"/>
    <w:rsid w:val="0036622C"/>
    <w:rsid w:val="00383BF0"/>
    <w:rsid w:val="003857E1"/>
    <w:rsid w:val="00385E0F"/>
    <w:rsid w:val="00387178"/>
    <w:rsid w:val="00391484"/>
    <w:rsid w:val="00397247"/>
    <w:rsid w:val="003A4F92"/>
    <w:rsid w:val="003B0EBD"/>
    <w:rsid w:val="003B13DB"/>
    <w:rsid w:val="003B50D7"/>
    <w:rsid w:val="003D31D4"/>
    <w:rsid w:val="003D5857"/>
    <w:rsid w:val="003D58C6"/>
    <w:rsid w:val="003E16BF"/>
    <w:rsid w:val="003E3FA4"/>
    <w:rsid w:val="00402CE4"/>
    <w:rsid w:val="00403EF3"/>
    <w:rsid w:val="00405F0D"/>
    <w:rsid w:val="00415871"/>
    <w:rsid w:val="0042280F"/>
    <w:rsid w:val="004252F0"/>
    <w:rsid w:val="00427BCB"/>
    <w:rsid w:val="0044323E"/>
    <w:rsid w:val="00447F87"/>
    <w:rsid w:val="00452DD6"/>
    <w:rsid w:val="00455B50"/>
    <w:rsid w:val="004615C5"/>
    <w:rsid w:val="00464D51"/>
    <w:rsid w:val="004662BC"/>
    <w:rsid w:val="00475E00"/>
    <w:rsid w:val="00475E0C"/>
    <w:rsid w:val="00477E5B"/>
    <w:rsid w:val="004857FB"/>
    <w:rsid w:val="0048779A"/>
    <w:rsid w:val="00494FD8"/>
    <w:rsid w:val="004B234D"/>
    <w:rsid w:val="004C02C3"/>
    <w:rsid w:val="004C2E2A"/>
    <w:rsid w:val="004D10DB"/>
    <w:rsid w:val="004D602F"/>
    <w:rsid w:val="004E35CF"/>
    <w:rsid w:val="004E3A42"/>
    <w:rsid w:val="004E7765"/>
    <w:rsid w:val="005010C4"/>
    <w:rsid w:val="005032B2"/>
    <w:rsid w:val="005057C4"/>
    <w:rsid w:val="00507AA0"/>
    <w:rsid w:val="00512D4D"/>
    <w:rsid w:val="00525B70"/>
    <w:rsid w:val="00526922"/>
    <w:rsid w:val="00530AC5"/>
    <w:rsid w:val="005355DA"/>
    <w:rsid w:val="00546922"/>
    <w:rsid w:val="00552F94"/>
    <w:rsid w:val="00553398"/>
    <w:rsid w:val="00554198"/>
    <w:rsid w:val="00555174"/>
    <w:rsid w:val="0056041C"/>
    <w:rsid w:val="005679AE"/>
    <w:rsid w:val="00571EB5"/>
    <w:rsid w:val="0057207A"/>
    <w:rsid w:val="00574513"/>
    <w:rsid w:val="005804DF"/>
    <w:rsid w:val="00583563"/>
    <w:rsid w:val="00585C40"/>
    <w:rsid w:val="00591BFD"/>
    <w:rsid w:val="00596ED4"/>
    <w:rsid w:val="005A6139"/>
    <w:rsid w:val="005C0E19"/>
    <w:rsid w:val="005C5866"/>
    <w:rsid w:val="005D223A"/>
    <w:rsid w:val="005D7B61"/>
    <w:rsid w:val="005E78C4"/>
    <w:rsid w:val="005F63D9"/>
    <w:rsid w:val="0060027D"/>
    <w:rsid w:val="006040AD"/>
    <w:rsid w:val="006109BB"/>
    <w:rsid w:val="00611092"/>
    <w:rsid w:val="006179BB"/>
    <w:rsid w:val="00626451"/>
    <w:rsid w:val="006306C5"/>
    <w:rsid w:val="0063079B"/>
    <w:rsid w:val="00631AE8"/>
    <w:rsid w:val="0064247C"/>
    <w:rsid w:val="00643A06"/>
    <w:rsid w:val="00650D62"/>
    <w:rsid w:val="00662AD3"/>
    <w:rsid w:val="006637EF"/>
    <w:rsid w:val="00664E75"/>
    <w:rsid w:val="00665C0A"/>
    <w:rsid w:val="00666861"/>
    <w:rsid w:val="00667FD6"/>
    <w:rsid w:val="00671F3D"/>
    <w:rsid w:val="0068120C"/>
    <w:rsid w:val="006821DE"/>
    <w:rsid w:val="006833DE"/>
    <w:rsid w:val="00685534"/>
    <w:rsid w:val="006902B0"/>
    <w:rsid w:val="006978C8"/>
    <w:rsid w:val="006A1B72"/>
    <w:rsid w:val="006A35CA"/>
    <w:rsid w:val="006B6121"/>
    <w:rsid w:val="006C784D"/>
    <w:rsid w:val="006E29B6"/>
    <w:rsid w:val="006E3A6C"/>
    <w:rsid w:val="006F59FC"/>
    <w:rsid w:val="006F5D1D"/>
    <w:rsid w:val="006F6564"/>
    <w:rsid w:val="0071300B"/>
    <w:rsid w:val="00714CAF"/>
    <w:rsid w:val="00714EB7"/>
    <w:rsid w:val="0073658F"/>
    <w:rsid w:val="007478C9"/>
    <w:rsid w:val="00763BE4"/>
    <w:rsid w:val="00776ACB"/>
    <w:rsid w:val="007A2449"/>
    <w:rsid w:val="007A7DC8"/>
    <w:rsid w:val="007C1AF5"/>
    <w:rsid w:val="007D21C3"/>
    <w:rsid w:val="007E434D"/>
    <w:rsid w:val="007E65E4"/>
    <w:rsid w:val="008031C8"/>
    <w:rsid w:val="00804720"/>
    <w:rsid w:val="00815D2F"/>
    <w:rsid w:val="00830637"/>
    <w:rsid w:val="0083410F"/>
    <w:rsid w:val="00836434"/>
    <w:rsid w:val="00841ED9"/>
    <w:rsid w:val="00844FBB"/>
    <w:rsid w:val="00845775"/>
    <w:rsid w:val="00847C34"/>
    <w:rsid w:val="00854809"/>
    <w:rsid w:val="0085635D"/>
    <w:rsid w:val="00856E4D"/>
    <w:rsid w:val="00873FF4"/>
    <w:rsid w:val="008811CE"/>
    <w:rsid w:val="00881B86"/>
    <w:rsid w:val="00885AEF"/>
    <w:rsid w:val="0089113E"/>
    <w:rsid w:val="00896F80"/>
    <w:rsid w:val="0089729F"/>
    <w:rsid w:val="008A61A0"/>
    <w:rsid w:val="008B09ED"/>
    <w:rsid w:val="008B0E52"/>
    <w:rsid w:val="008C0ADA"/>
    <w:rsid w:val="008C1BBF"/>
    <w:rsid w:val="008C5188"/>
    <w:rsid w:val="008C547C"/>
    <w:rsid w:val="008D00C2"/>
    <w:rsid w:val="008E50FB"/>
    <w:rsid w:val="008E6720"/>
    <w:rsid w:val="008F19C3"/>
    <w:rsid w:val="00901939"/>
    <w:rsid w:val="0090642C"/>
    <w:rsid w:val="0091539E"/>
    <w:rsid w:val="009434E0"/>
    <w:rsid w:val="00945172"/>
    <w:rsid w:val="0095137A"/>
    <w:rsid w:val="009610B6"/>
    <w:rsid w:val="0096266B"/>
    <w:rsid w:val="00964610"/>
    <w:rsid w:val="009677B8"/>
    <w:rsid w:val="00967F86"/>
    <w:rsid w:val="00975FEE"/>
    <w:rsid w:val="00984624"/>
    <w:rsid w:val="0098773E"/>
    <w:rsid w:val="00990416"/>
    <w:rsid w:val="00990588"/>
    <w:rsid w:val="00991776"/>
    <w:rsid w:val="0099261D"/>
    <w:rsid w:val="0099661C"/>
    <w:rsid w:val="009A2108"/>
    <w:rsid w:val="009A2F1D"/>
    <w:rsid w:val="009A44C2"/>
    <w:rsid w:val="009C3175"/>
    <w:rsid w:val="009C5B87"/>
    <w:rsid w:val="009C7288"/>
    <w:rsid w:val="009E72B9"/>
    <w:rsid w:val="009F07FC"/>
    <w:rsid w:val="009F7D32"/>
    <w:rsid w:val="00A258DC"/>
    <w:rsid w:val="00A2691D"/>
    <w:rsid w:val="00A27DD3"/>
    <w:rsid w:val="00A433B4"/>
    <w:rsid w:val="00A4543E"/>
    <w:rsid w:val="00A53781"/>
    <w:rsid w:val="00A6147D"/>
    <w:rsid w:val="00A72DA6"/>
    <w:rsid w:val="00A72E7D"/>
    <w:rsid w:val="00A73084"/>
    <w:rsid w:val="00A84F81"/>
    <w:rsid w:val="00A87259"/>
    <w:rsid w:val="00A960D4"/>
    <w:rsid w:val="00AB204B"/>
    <w:rsid w:val="00AB3EE0"/>
    <w:rsid w:val="00AB5B61"/>
    <w:rsid w:val="00AC3132"/>
    <w:rsid w:val="00AC6FBF"/>
    <w:rsid w:val="00AD61C4"/>
    <w:rsid w:val="00AE7678"/>
    <w:rsid w:val="00AF408A"/>
    <w:rsid w:val="00B03D46"/>
    <w:rsid w:val="00B065B6"/>
    <w:rsid w:val="00B07AF4"/>
    <w:rsid w:val="00B10163"/>
    <w:rsid w:val="00B14AF3"/>
    <w:rsid w:val="00B20720"/>
    <w:rsid w:val="00B32092"/>
    <w:rsid w:val="00B41EA8"/>
    <w:rsid w:val="00B4450D"/>
    <w:rsid w:val="00B47DD9"/>
    <w:rsid w:val="00B551DF"/>
    <w:rsid w:val="00B56A9D"/>
    <w:rsid w:val="00B5755F"/>
    <w:rsid w:val="00B64458"/>
    <w:rsid w:val="00B667D1"/>
    <w:rsid w:val="00B80E4A"/>
    <w:rsid w:val="00B87B16"/>
    <w:rsid w:val="00B91321"/>
    <w:rsid w:val="00B95F7C"/>
    <w:rsid w:val="00BA66A2"/>
    <w:rsid w:val="00BB6888"/>
    <w:rsid w:val="00BB7ED8"/>
    <w:rsid w:val="00BD3D08"/>
    <w:rsid w:val="00BE63E6"/>
    <w:rsid w:val="00BF0B8A"/>
    <w:rsid w:val="00BF2F41"/>
    <w:rsid w:val="00BF429A"/>
    <w:rsid w:val="00BF63DA"/>
    <w:rsid w:val="00C07D7A"/>
    <w:rsid w:val="00C24596"/>
    <w:rsid w:val="00C24CD7"/>
    <w:rsid w:val="00C30C8F"/>
    <w:rsid w:val="00C32B5C"/>
    <w:rsid w:val="00C51D0F"/>
    <w:rsid w:val="00C53E9A"/>
    <w:rsid w:val="00C62B6D"/>
    <w:rsid w:val="00C6302A"/>
    <w:rsid w:val="00C64397"/>
    <w:rsid w:val="00C66BC2"/>
    <w:rsid w:val="00C82102"/>
    <w:rsid w:val="00C82DAD"/>
    <w:rsid w:val="00C82EB1"/>
    <w:rsid w:val="00C92B11"/>
    <w:rsid w:val="00C946E1"/>
    <w:rsid w:val="00CB1DA3"/>
    <w:rsid w:val="00CC4C38"/>
    <w:rsid w:val="00CD10D5"/>
    <w:rsid w:val="00CD3B19"/>
    <w:rsid w:val="00CD5A6C"/>
    <w:rsid w:val="00CD75C1"/>
    <w:rsid w:val="00CF0E52"/>
    <w:rsid w:val="00CF131E"/>
    <w:rsid w:val="00D03155"/>
    <w:rsid w:val="00D04DBB"/>
    <w:rsid w:val="00D0778D"/>
    <w:rsid w:val="00D1552A"/>
    <w:rsid w:val="00D276CC"/>
    <w:rsid w:val="00D51311"/>
    <w:rsid w:val="00D57492"/>
    <w:rsid w:val="00D57ACE"/>
    <w:rsid w:val="00D63AD5"/>
    <w:rsid w:val="00D63D9C"/>
    <w:rsid w:val="00D672EB"/>
    <w:rsid w:val="00D84EAF"/>
    <w:rsid w:val="00D923B2"/>
    <w:rsid w:val="00DA309B"/>
    <w:rsid w:val="00DA31FA"/>
    <w:rsid w:val="00DA7698"/>
    <w:rsid w:val="00DB2359"/>
    <w:rsid w:val="00DC00B5"/>
    <w:rsid w:val="00DE2B75"/>
    <w:rsid w:val="00DE5AE5"/>
    <w:rsid w:val="00DF0043"/>
    <w:rsid w:val="00DF0F99"/>
    <w:rsid w:val="00DF56A2"/>
    <w:rsid w:val="00DF7C97"/>
    <w:rsid w:val="00E149F0"/>
    <w:rsid w:val="00E1599C"/>
    <w:rsid w:val="00E17813"/>
    <w:rsid w:val="00E213C0"/>
    <w:rsid w:val="00E25616"/>
    <w:rsid w:val="00E25877"/>
    <w:rsid w:val="00E31181"/>
    <w:rsid w:val="00E324BF"/>
    <w:rsid w:val="00E33C9B"/>
    <w:rsid w:val="00E37F00"/>
    <w:rsid w:val="00E42134"/>
    <w:rsid w:val="00E431FE"/>
    <w:rsid w:val="00E500C0"/>
    <w:rsid w:val="00E555A4"/>
    <w:rsid w:val="00E55F1E"/>
    <w:rsid w:val="00E60666"/>
    <w:rsid w:val="00E608FE"/>
    <w:rsid w:val="00E6169C"/>
    <w:rsid w:val="00E70716"/>
    <w:rsid w:val="00E71DB1"/>
    <w:rsid w:val="00E74401"/>
    <w:rsid w:val="00E77AF0"/>
    <w:rsid w:val="00E833DC"/>
    <w:rsid w:val="00E84036"/>
    <w:rsid w:val="00E8419E"/>
    <w:rsid w:val="00E84293"/>
    <w:rsid w:val="00E84549"/>
    <w:rsid w:val="00E85D28"/>
    <w:rsid w:val="00E93521"/>
    <w:rsid w:val="00EA4FFB"/>
    <w:rsid w:val="00EB7ED2"/>
    <w:rsid w:val="00EC5D71"/>
    <w:rsid w:val="00EC5E1D"/>
    <w:rsid w:val="00ED029B"/>
    <w:rsid w:val="00ED42D0"/>
    <w:rsid w:val="00EE1385"/>
    <w:rsid w:val="00EE3E1A"/>
    <w:rsid w:val="00EF446E"/>
    <w:rsid w:val="00EF70D3"/>
    <w:rsid w:val="00F162C9"/>
    <w:rsid w:val="00F165E6"/>
    <w:rsid w:val="00F20E2D"/>
    <w:rsid w:val="00F30422"/>
    <w:rsid w:val="00F32222"/>
    <w:rsid w:val="00F36865"/>
    <w:rsid w:val="00F46E75"/>
    <w:rsid w:val="00F50F00"/>
    <w:rsid w:val="00F511A4"/>
    <w:rsid w:val="00F54FA8"/>
    <w:rsid w:val="00F566B9"/>
    <w:rsid w:val="00F574C1"/>
    <w:rsid w:val="00F62483"/>
    <w:rsid w:val="00F64A63"/>
    <w:rsid w:val="00F85F98"/>
    <w:rsid w:val="00F90E24"/>
    <w:rsid w:val="00F947E3"/>
    <w:rsid w:val="00F94A88"/>
    <w:rsid w:val="00FA157D"/>
    <w:rsid w:val="00FB0300"/>
    <w:rsid w:val="00FB12A7"/>
    <w:rsid w:val="00FB145A"/>
    <w:rsid w:val="00FB46B5"/>
    <w:rsid w:val="00FC0201"/>
    <w:rsid w:val="00FC1C17"/>
    <w:rsid w:val="00FC298B"/>
    <w:rsid w:val="00FD1C43"/>
    <w:rsid w:val="00FE5777"/>
    <w:rsid w:val="00FF31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D03057"/>
  <w15:chartTrackingRefBased/>
  <w15:docId w15:val="{BA3DCE8E-B259-49D8-A5F4-D269AA8CC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F6564"/>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6F6564"/>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6F6564"/>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6F656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6F6564"/>
    <w:pPr>
      <w:ind w:left="1418" w:hanging="1418"/>
      <w:outlineLvl w:val="3"/>
    </w:pPr>
    <w:rPr>
      <w:sz w:val="24"/>
    </w:rPr>
  </w:style>
  <w:style w:type="paragraph" w:styleId="Heading5">
    <w:name w:val="heading 5"/>
    <w:aliases w:val="h5,Heading5,H5"/>
    <w:basedOn w:val="Heading4"/>
    <w:next w:val="Normal"/>
    <w:link w:val="Heading5Char"/>
    <w:qFormat/>
    <w:rsid w:val="006F6564"/>
    <w:pPr>
      <w:ind w:left="1701" w:hanging="1701"/>
      <w:outlineLvl w:val="4"/>
    </w:pPr>
    <w:rPr>
      <w:sz w:val="22"/>
    </w:rPr>
  </w:style>
  <w:style w:type="paragraph" w:styleId="Heading6">
    <w:name w:val="heading 6"/>
    <w:basedOn w:val="H6"/>
    <w:next w:val="Normal"/>
    <w:link w:val="Heading6Char"/>
    <w:qFormat/>
    <w:rsid w:val="006F6564"/>
    <w:pPr>
      <w:outlineLvl w:val="5"/>
    </w:pPr>
  </w:style>
  <w:style w:type="paragraph" w:styleId="Heading7">
    <w:name w:val="heading 7"/>
    <w:basedOn w:val="H6"/>
    <w:next w:val="Normal"/>
    <w:link w:val="Heading7Char"/>
    <w:qFormat/>
    <w:rsid w:val="006F6564"/>
    <w:pPr>
      <w:outlineLvl w:val="6"/>
    </w:pPr>
  </w:style>
  <w:style w:type="paragraph" w:styleId="Heading8">
    <w:name w:val="heading 8"/>
    <w:aliases w:val="Table Heading"/>
    <w:basedOn w:val="Heading1"/>
    <w:next w:val="Normal"/>
    <w:link w:val="Heading8Char"/>
    <w:qFormat/>
    <w:rsid w:val="006F6564"/>
    <w:pPr>
      <w:ind w:left="0" w:firstLine="0"/>
      <w:outlineLvl w:val="7"/>
    </w:pPr>
  </w:style>
  <w:style w:type="paragraph" w:styleId="Heading9">
    <w:name w:val="heading 9"/>
    <w:aliases w:val="Figure Heading,FH"/>
    <w:basedOn w:val="Heading8"/>
    <w:next w:val="Normal"/>
    <w:link w:val="Heading9Char"/>
    <w:qFormat/>
    <w:rsid w:val="006F656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6F656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6F6564"/>
    <w:rPr>
      <w:rFonts w:ascii="Segoe UI" w:hAnsi="Segoe UI" w:cs="Segoe UI"/>
      <w:sz w:val="18"/>
      <w:szCs w:val="18"/>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6F6564"/>
    <w:rPr>
      <w:rFonts w:ascii="Arial" w:eastAsia="Times New Roman" w:hAnsi="Arial" w:cs="Times New Roman"/>
      <w:sz w:val="36"/>
      <w:szCs w:val="20"/>
      <w:lang w:val="en-GB"/>
    </w:rPr>
  </w:style>
  <w:style w:type="character" w:customStyle="1" w:styleId="Heading2Char">
    <w:name w:val="Heading 2 Char"/>
    <w:basedOn w:val="DefaultParagraphFont"/>
    <w:uiPriority w:val="9"/>
    <w:semiHidden/>
    <w:rsid w:val="006F6564"/>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6F6564"/>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F6564"/>
    <w:rPr>
      <w:rFonts w:ascii="Arial" w:eastAsia="Times New Roman" w:hAnsi="Arial" w:cs="Times New Roman"/>
      <w:sz w:val="24"/>
      <w:szCs w:val="20"/>
      <w:lang w:val="en-GB"/>
    </w:rPr>
  </w:style>
  <w:style w:type="character" w:customStyle="1" w:styleId="Heading5Char">
    <w:name w:val="Heading 5 Char"/>
    <w:aliases w:val="h5 Char,Heading5 Char,H5 Char"/>
    <w:basedOn w:val="DefaultParagraphFont"/>
    <w:link w:val="Heading5"/>
    <w:rsid w:val="006F6564"/>
    <w:rPr>
      <w:rFonts w:ascii="Arial" w:eastAsia="Times New Roman" w:hAnsi="Arial" w:cs="Times New Roman"/>
      <w:szCs w:val="20"/>
      <w:lang w:val="en-GB"/>
    </w:rPr>
  </w:style>
  <w:style w:type="character" w:customStyle="1" w:styleId="Heading6Char">
    <w:name w:val="Heading 6 Char"/>
    <w:basedOn w:val="DefaultParagraphFont"/>
    <w:link w:val="Heading6"/>
    <w:rsid w:val="006F6564"/>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6F6564"/>
    <w:rPr>
      <w:rFonts w:ascii="Arial" w:eastAsia="Times New Roman" w:hAnsi="Arial" w:cs="Times New Roman"/>
      <w:sz w:val="20"/>
      <w:szCs w:val="20"/>
      <w:lang w:val="en-GB"/>
    </w:rPr>
  </w:style>
  <w:style w:type="character" w:customStyle="1" w:styleId="Heading8Char">
    <w:name w:val="Heading 8 Char"/>
    <w:aliases w:val="Table Heading Char"/>
    <w:basedOn w:val="DefaultParagraphFont"/>
    <w:link w:val="Heading8"/>
    <w:rsid w:val="006F6564"/>
    <w:rPr>
      <w:rFonts w:ascii="Arial" w:eastAsia="Times New Roman" w:hAnsi="Arial" w:cs="Times New Roman"/>
      <w:sz w:val="36"/>
      <w:szCs w:val="20"/>
      <w:lang w:val="en-GB"/>
    </w:rPr>
  </w:style>
  <w:style w:type="character" w:customStyle="1" w:styleId="Heading9Char">
    <w:name w:val="Heading 9 Char"/>
    <w:aliases w:val="Figure Heading Char,FH Char"/>
    <w:basedOn w:val="DefaultParagraphFont"/>
    <w:link w:val="Heading9"/>
    <w:rsid w:val="006F6564"/>
    <w:rPr>
      <w:rFonts w:ascii="Arial" w:eastAsia="Times New Roman" w:hAnsi="Arial" w:cs="Times New Roman"/>
      <w:sz w:val="36"/>
      <w:szCs w:val="20"/>
      <w:lang w:val="en-GB"/>
    </w:rPr>
  </w:style>
  <w:style w:type="paragraph" w:styleId="TOC8">
    <w:name w:val="toc 8"/>
    <w:basedOn w:val="TOC1"/>
    <w:uiPriority w:val="39"/>
    <w:rsid w:val="006F6564"/>
    <w:pPr>
      <w:spacing w:before="180"/>
      <w:ind w:left="2693" w:hanging="2693"/>
    </w:pPr>
    <w:rPr>
      <w:b/>
    </w:rPr>
  </w:style>
  <w:style w:type="paragraph" w:styleId="TOC1">
    <w:name w:val="toc 1"/>
    <w:aliases w:val="Observation TOC2"/>
    <w:uiPriority w:val="39"/>
    <w:rsid w:val="006F6564"/>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ZT">
    <w:name w:val="ZT"/>
    <w:rsid w:val="006F6564"/>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TOC5">
    <w:name w:val="toc 5"/>
    <w:basedOn w:val="TOC4"/>
    <w:uiPriority w:val="39"/>
    <w:rsid w:val="006F6564"/>
    <w:pPr>
      <w:ind w:left="1701" w:hanging="1701"/>
    </w:pPr>
  </w:style>
  <w:style w:type="paragraph" w:styleId="TOC4">
    <w:name w:val="toc 4"/>
    <w:basedOn w:val="TOC3"/>
    <w:uiPriority w:val="39"/>
    <w:rsid w:val="006F6564"/>
    <w:pPr>
      <w:ind w:left="1418" w:hanging="1418"/>
    </w:pPr>
  </w:style>
  <w:style w:type="paragraph" w:styleId="TOC3">
    <w:name w:val="toc 3"/>
    <w:basedOn w:val="TOC2"/>
    <w:uiPriority w:val="39"/>
    <w:rsid w:val="006F6564"/>
    <w:pPr>
      <w:ind w:left="1134" w:hanging="1134"/>
    </w:pPr>
  </w:style>
  <w:style w:type="paragraph" w:styleId="TOC2">
    <w:name w:val="toc 2"/>
    <w:basedOn w:val="TOC1"/>
    <w:uiPriority w:val="39"/>
    <w:rsid w:val="006F6564"/>
    <w:pPr>
      <w:keepNext w:val="0"/>
      <w:spacing w:before="0"/>
      <w:ind w:left="851" w:hanging="851"/>
    </w:pPr>
    <w:rPr>
      <w:sz w:val="20"/>
    </w:rPr>
  </w:style>
  <w:style w:type="paragraph" w:styleId="Index2">
    <w:name w:val="index 2"/>
    <w:basedOn w:val="Index1"/>
    <w:rsid w:val="006F6564"/>
    <w:pPr>
      <w:ind w:left="284"/>
    </w:pPr>
  </w:style>
  <w:style w:type="paragraph" w:styleId="Index1">
    <w:name w:val="index 1"/>
    <w:basedOn w:val="Normal"/>
    <w:rsid w:val="006F6564"/>
    <w:pPr>
      <w:keepLines/>
      <w:spacing w:after="0"/>
    </w:pPr>
  </w:style>
  <w:style w:type="paragraph" w:customStyle="1" w:styleId="ZH">
    <w:name w:val="ZH"/>
    <w:rsid w:val="006F6564"/>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T">
    <w:name w:val="TT"/>
    <w:basedOn w:val="Heading1"/>
    <w:next w:val="Normal"/>
    <w:rsid w:val="006F6564"/>
    <w:pPr>
      <w:outlineLvl w:val="9"/>
    </w:pPr>
  </w:style>
  <w:style w:type="paragraph" w:styleId="ListNumber2">
    <w:name w:val="List Number 2"/>
    <w:basedOn w:val="ListNumber"/>
    <w:rsid w:val="006F656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6F6564"/>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6F6564"/>
    <w:rPr>
      <w:rFonts w:ascii="Arial" w:eastAsia="Times New Roman" w:hAnsi="Arial" w:cs="Times New Roman"/>
      <w:b/>
      <w:noProof/>
      <w:sz w:val="18"/>
      <w:szCs w:val="20"/>
      <w:lang w:val="en-GB"/>
    </w:rPr>
  </w:style>
  <w:style w:type="character" w:styleId="FootnoteReference">
    <w:name w:val="footnote reference"/>
    <w:rsid w:val="006F656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6F656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F6564"/>
    <w:rPr>
      <w:rFonts w:ascii="Times New Roman" w:eastAsia="Times New Roman" w:hAnsi="Times New Roman" w:cs="Times New Roman"/>
      <w:sz w:val="16"/>
      <w:szCs w:val="20"/>
      <w:lang w:val="en-GB"/>
    </w:rPr>
  </w:style>
  <w:style w:type="paragraph" w:customStyle="1" w:styleId="TAH">
    <w:name w:val="TAH"/>
    <w:basedOn w:val="TAC"/>
    <w:link w:val="TAHCar"/>
    <w:qFormat/>
    <w:rsid w:val="006F6564"/>
    <w:rPr>
      <w:b/>
    </w:rPr>
  </w:style>
  <w:style w:type="paragraph" w:customStyle="1" w:styleId="TAC">
    <w:name w:val="TAC"/>
    <w:basedOn w:val="TAL"/>
    <w:link w:val="TACChar"/>
    <w:qFormat/>
    <w:rsid w:val="006F6564"/>
    <w:pPr>
      <w:jc w:val="center"/>
    </w:pPr>
  </w:style>
  <w:style w:type="paragraph" w:customStyle="1" w:styleId="TF">
    <w:name w:val="TF"/>
    <w:aliases w:val="left"/>
    <w:basedOn w:val="TH"/>
    <w:link w:val="TFZchn"/>
    <w:rsid w:val="006F6564"/>
    <w:pPr>
      <w:keepNext w:val="0"/>
      <w:spacing w:before="0" w:after="240"/>
    </w:pPr>
  </w:style>
  <w:style w:type="paragraph" w:customStyle="1" w:styleId="NO">
    <w:name w:val="NO"/>
    <w:basedOn w:val="Normal"/>
    <w:link w:val="NOChar"/>
    <w:rsid w:val="006F6564"/>
    <w:pPr>
      <w:keepLines/>
      <w:ind w:left="1135" w:hanging="851"/>
    </w:pPr>
  </w:style>
  <w:style w:type="paragraph" w:styleId="TOC9">
    <w:name w:val="toc 9"/>
    <w:basedOn w:val="TOC8"/>
    <w:rsid w:val="006F6564"/>
    <w:pPr>
      <w:ind w:left="1418" w:hanging="1418"/>
    </w:pPr>
  </w:style>
  <w:style w:type="paragraph" w:customStyle="1" w:styleId="EX">
    <w:name w:val="EX"/>
    <w:basedOn w:val="Normal"/>
    <w:qFormat/>
    <w:rsid w:val="006F6564"/>
    <w:pPr>
      <w:keepLines/>
      <w:ind w:left="1702" w:hanging="1418"/>
    </w:pPr>
  </w:style>
  <w:style w:type="paragraph" w:customStyle="1" w:styleId="FP">
    <w:name w:val="FP"/>
    <w:basedOn w:val="Normal"/>
    <w:rsid w:val="006F6564"/>
    <w:pPr>
      <w:spacing w:after="0"/>
    </w:pPr>
  </w:style>
  <w:style w:type="paragraph" w:customStyle="1" w:styleId="LD">
    <w:name w:val="LD"/>
    <w:rsid w:val="006F6564"/>
    <w:pPr>
      <w:keepNext/>
      <w:keepLines/>
      <w:spacing w:after="0" w:line="180" w:lineRule="exact"/>
    </w:pPr>
    <w:rPr>
      <w:rFonts w:ascii="MS LineDraw" w:eastAsia="Times New Roman" w:hAnsi="MS LineDraw" w:cs="Times New Roman"/>
      <w:noProof/>
      <w:sz w:val="20"/>
      <w:szCs w:val="20"/>
      <w:lang w:val="en-GB"/>
    </w:rPr>
  </w:style>
  <w:style w:type="paragraph" w:customStyle="1" w:styleId="NW">
    <w:name w:val="NW"/>
    <w:basedOn w:val="NO"/>
    <w:rsid w:val="006F6564"/>
    <w:pPr>
      <w:spacing w:after="0"/>
    </w:pPr>
  </w:style>
  <w:style w:type="paragraph" w:customStyle="1" w:styleId="EW">
    <w:name w:val="EW"/>
    <w:basedOn w:val="EX"/>
    <w:rsid w:val="006F6564"/>
    <w:pPr>
      <w:spacing w:after="0"/>
    </w:pPr>
  </w:style>
  <w:style w:type="paragraph" w:styleId="TOC6">
    <w:name w:val="toc 6"/>
    <w:basedOn w:val="TOC5"/>
    <w:next w:val="Normal"/>
    <w:rsid w:val="006F6564"/>
    <w:pPr>
      <w:ind w:left="1985" w:hanging="1985"/>
    </w:pPr>
  </w:style>
  <w:style w:type="paragraph" w:styleId="TOC7">
    <w:name w:val="toc 7"/>
    <w:basedOn w:val="TOC6"/>
    <w:next w:val="Normal"/>
    <w:rsid w:val="006F6564"/>
    <w:pPr>
      <w:ind w:left="2268" w:hanging="2268"/>
    </w:pPr>
  </w:style>
  <w:style w:type="paragraph" w:styleId="ListBullet2">
    <w:name w:val="List Bullet 2"/>
    <w:aliases w:val="lb2"/>
    <w:basedOn w:val="ListBullet"/>
    <w:rsid w:val="006F6564"/>
    <w:pPr>
      <w:ind w:left="851"/>
    </w:pPr>
  </w:style>
  <w:style w:type="paragraph" w:styleId="ListBullet3">
    <w:name w:val="List Bullet 3"/>
    <w:basedOn w:val="ListBullet2"/>
    <w:rsid w:val="006F6564"/>
    <w:pPr>
      <w:ind w:left="1135"/>
    </w:pPr>
  </w:style>
  <w:style w:type="paragraph" w:styleId="ListNumber">
    <w:name w:val="List Number"/>
    <w:basedOn w:val="List"/>
    <w:rsid w:val="006F6564"/>
  </w:style>
  <w:style w:type="paragraph" w:customStyle="1" w:styleId="EQ">
    <w:name w:val="EQ"/>
    <w:basedOn w:val="Normal"/>
    <w:next w:val="Normal"/>
    <w:qFormat/>
    <w:rsid w:val="006F6564"/>
    <w:pPr>
      <w:keepLines/>
      <w:tabs>
        <w:tab w:val="center" w:pos="4536"/>
        <w:tab w:val="right" w:pos="9072"/>
      </w:tabs>
    </w:pPr>
    <w:rPr>
      <w:noProof/>
    </w:rPr>
  </w:style>
  <w:style w:type="paragraph" w:customStyle="1" w:styleId="TH">
    <w:name w:val="TH"/>
    <w:basedOn w:val="Normal"/>
    <w:link w:val="THChar"/>
    <w:qFormat/>
    <w:rsid w:val="006F6564"/>
    <w:pPr>
      <w:keepNext/>
      <w:keepLines/>
      <w:spacing w:before="60"/>
      <w:jc w:val="center"/>
    </w:pPr>
    <w:rPr>
      <w:rFonts w:ascii="Arial" w:hAnsi="Arial"/>
      <w:b/>
    </w:rPr>
  </w:style>
  <w:style w:type="paragraph" w:customStyle="1" w:styleId="NF">
    <w:name w:val="NF"/>
    <w:basedOn w:val="NO"/>
    <w:rsid w:val="006F6564"/>
    <w:pPr>
      <w:keepNext/>
      <w:spacing w:after="0"/>
    </w:pPr>
    <w:rPr>
      <w:rFonts w:ascii="Arial" w:hAnsi="Arial"/>
      <w:sz w:val="18"/>
    </w:rPr>
  </w:style>
  <w:style w:type="paragraph" w:customStyle="1" w:styleId="PL">
    <w:name w:val="PL"/>
    <w:link w:val="PLChar"/>
    <w:qFormat/>
    <w:rsid w:val="006F65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6F6564"/>
    <w:pPr>
      <w:jc w:val="right"/>
    </w:pPr>
  </w:style>
  <w:style w:type="paragraph" w:customStyle="1" w:styleId="H6">
    <w:name w:val="H6"/>
    <w:basedOn w:val="Heading5"/>
    <w:next w:val="Normal"/>
    <w:rsid w:val="006F6564"/>
    <w:pPr>
      <w:ind w:left="1985" w:hanging="1985"/>
      <w:outlineLvl w:val="9"/>
    </w:pPr>
    <w:rPr>
      <w:sz w:val="20"/>
    </w:rPr>
  </w:style>
  <w:style w:type="paragraph" w:customStyle="1" w:styleId="TAN">
    <w:name w:val="TAN"/>
    <w:basedOn w:val="TAL"/>
    <w:rsid w:val="006F6564"/>
    <w:pPr>
      <w:ind w:left="851" w:hanging="851"/>
    </w:pPr>
  </w:style>
  <w:style w:type="paragraph" w:customStyle="1" w:styleId="TAL">
    <w:name w:val="TAL"/>
    <w:basedOn w:val="Normal"/>
    <w:link w:val="TALChar"/>
    <w:rsid w:val="006F6564"/>
    <w:pPr>
      <w:keepNext/>
      <w:keepLines/>
      <w:spacing w:after="0"/>
    </w:pPr>
    <w:rPr>
      <w:rFonts w:ascii="Arial" w:hAnsi="Arial"/>
      <w:sz w:val="18"/>
    </w:rPr>
  </w:style>
  <w:style w:type="paragraph" w:customStyle="1" w:styleId="ZA">
    <w:name w:val="ZA"/>
    <w:rsid w:val="006F6564"/>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6F6564"/>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D">
    <w:name w:val="ZD"/>
    <w:rsid w:val="006F6564"/>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customStyle="1" w:styleId="ZU">
    <w:name w:val="ZU"/>
    <w:rsid w:val="006F6564"/>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ZV">
    <w:name w:val="ZV"/>
    <w:basedOn w:val="ZU"/>
    <w:rsid w:val="006F6564"/>
    <w:pPr>
      <w:framePr w:wrap="notBeside" w:y="16161"/>
    </w:pPr>
  </w:style>
  <w:style w:type="character" w:customStyle="1" w:styleId="ZGSM">
    <w:name w:val="ZGSM"/>
    <w:rsid w:val="006F6564"/>
  </w:style>
  <w:style w:type="paragraph" w:styleId="List2">
    <w:name w:val="List 2"/>
    <w:basedOn w:val="List"/>
    <w:link w:val="List2Char"/>
    <w:rsid w:val="006F6564"/>
    <w:pPr>
      <w:ind w:left="851"/>
    </w:pPr>
  </w:style>
  <w:style w:type="paragraph" w:customStyle="1" w:styleId="ZG">
    <w:name w:val="ZG"/>
    <w:rsid w:val="006F6564"/>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3">
    <w:name w:val="List 3"/>
    <w:basedOn w:val="List2"/>
    <w:link w:val="List3Char"/>
    <w:rsid w:val="006F6564"/>
    <w:pPr>
      <w:ind w:left="1135"/>
    </w:pPr>
  </w:style>
  <w:style w:type="paragraph" w:styleId="List4">
    <w:name w:val="List 4"/>
    <w:basedOn w:val="List3"/>
    <w:rsid w:val="006F6564"/>
    <w:pPr>
      <w:ind w:left="1418"/>
    </w:pPr>
  </w:style>
  <w:style w:type="paragraph" w:styleId="List5">
    <w:name w:val="List 5"/>
    <w:basedOn w:val="List4"/>
    <w:rsid w:val="006F6564"/>
    <w:pPr>
      <w:ind w:left="1702"/>
    </w:pPr>
  </w:style>
  <w:style w:type="paragraph" w:customStyle="1" w:styleId="EditorsNote">
    <w:name w:val="Editor's Note"/>
    <w:basedOn w:val="NO"/>
    <w:rsid w:val="006F6564"/>
    <w:rPr>
      <w:color w:val="FF0000"/>
    </w:rPr>
  </w:style>
  <w:style w:type="paragraph" w:styleId="List">
    <w:name w:val="List"/>
    <w:basedOn w:val="Normal"/>
    <w:link w:val="ListChar"/>
    <w:rsid w:val="006F6564"/>
    <w:pPr>
      <w:ind w:left="568" w:hanging="284"/>
    </w:pPr>
  </w:style>
  <w:style w:type="paragraph" w:styleId="ListBullet">
    <w:name w:val="List Bullet"/>
    <w:basedOn w:val="List"/>
    <w:rsid w:val="006F6564"/>
  </w:style>
  <w:style w:type="paragraph" w:styleId="ListBullet4">
    <w:name w:val="List Bullet 4"/>
    <w:basedOn w:val="ListBullet3"/>
    <w:rsid w:val="006F6564"/>
    <w:pPr>
      <w:ind w:left="1418"/>
    </w:pPr>
  </w:style>
  <w:style w:type="paragraph" w:styleId="ListBullet5">
    <w:name w:val="List Bullet 5"/>
    <w:basedOn w:val="ListBullet4"/>
    <w:rsid w:val="006F6564"/>
    <w:pPr>
      <w:ind w:left="1702"/>
    </w:pPr>
  </w:style>
  <w:style w:type="paragraph" w:customStyle="1" w:styleId="B1">
    <w:name w:val="B1"/>
    <w:basedOn w:val="List"/>
    <w:link w:val="B10"/>
    <w:qFormat/>
    <w:rsid w:val="006F6564"/>
  </w:style>
  <w:style w:type="paragraph" w:customStyle="1" w:styleId="B2">
    <w:name w:val="B2"/>
    <w:basedOn w:val="List2"/>
    <w:link w:val="B2Char"/>
    <w:qFormat/>
    <w:rsid w:val="006F6564"/>
  </w:style>
  <w:style w:type="paragraph" w:customStyle="1" w:styleId="B3">
    <w:name w:val="B3"/>
    <w:basedOn w:val="List3"/>
    <w:link w:val="B3Char"/>
    <w:qFormat/>
    <w:rsid w:val="006F6564"/>
  </w:style>
  <w:style w:type="paragraph" w:customStyle="1" w:styleId="B4">
    <w:name w:val="B4"/>
    <w:basedOn w:val="List4"/>
    <w:rsid w:val="006F6564"/>
  </w:style>
  <w:style w:type="paragraph" w:customStyle="1" w:styleId="B5">
    <w:name w:val="B5"/>
    <w:basedOn w:val="List5"/>
    <w:rsid w:val="006F6564"/>
  </w:style>
  <w:style w:type="paragraph" w:styleId="Footer">
    <w:name w:val="footer"/>
    <w:basedOn w:val="Header"/>
    <w:link w:val="FooterChar"/>
    <w:rsid w:val="006F6564"/>
    <w:pPr>
      <w:jc w:val="center"/>
    </w:pPr>
    <w:rPr>
      <w:i/>
    </w:rPr>
  </w:style>
  <w:style w:type="character" w:customStyle="1" w:styleId="FooterChar">
    <w:name w:val="Footer Char"/>
    <w:basedOn w:val="DefaultParagraphFont"/>
    <w:link w:val="Footer"/>
    <w:rsid w:val="006F6564"/>
    <w:rPr>
      <w:rFonts w:ascii="Arial" w:eastAsia="Times New Roman" w:hAnsi="Arial" w:cs="Times New Roman"/>
      <w:b/>
      <w:i/>
      <w:noProof/>
      <w:sz w:val="18"/>
      <w:szCs w:val="20"/>
      <w:lang w:val="en-GB"/>
    </w:rPr>
  </w:style>
  <w:style w:type="paragraph" w:customStyle="1" w:styleId="ZTD">
    <w:name w:val="ZTD"/>
    <w:basedOn w:val="ZB"/>
    <w:rsid w:val="006F6564"/>
    <w:pPr>
      <w:framePr w:hRule="auto" w:wrap="notBeside" w:y="852"/>
    </w:pPr>
    <w:rPr>
      <w:i w:val="0"/>
      <w:sz w:val="40"/>
    </w:rPr>
  </w:style>
  <w:style w:type="paragraph" w:customStyle="1" w:styleId="CRCoverPage">
    <w:name w:val="CR Cover Page"/>
    <w:rsid w:val="006F6564"/>
    <w:pPr>
      <w:spacing w:after="120" w:line="240" w:lineRule="auto"/>
    </w:pPr>
    <w:rPr>
      <w:rFonts w:ascii="Arial" w:eastAsia="Times New Roman" w:hAnsi="Arial" w:cs="Times New Roman"/>
      <w:sz w:val="20"/>
      <w:szCs w:val="20"/>
      <w:lang w:val="en-GB"/>
    </w:rPr>
  </w:style>
  <w:style w:type="paragraph" w:customStyle="1" w:styleId="tdoc-header">
    <w:name w:val="tdoc-header"/>
    <w:rsid w:val="006F6564"/>
    <w:pPr>
      <w:spacing w:after="0" w:line="240" w:lineRule="auto"/>
    </w:pPr>
    <w:rPr>
      <w:rFonts w:ascii="Arial" w:eastAsia="Times New Roman" w:hAnsi="Arial" w:cs="Times New Roman"/>
      <w:noProof/>
      <w:sz w:val="24"/>
      <w:szCs w:val="20"/>
      <w:lang w:val="en-GB"/>
    </w:rPr>
  </w:style>
  <w:style w:type="character" w:styleId="Hyperlink">
    <w:name w:val="Hyperlink"/>
    <w:uiPriority w:val="99"/>
    <w:rsid w:val="006F6564"/>
    <w:rPr>
      <w:color w:val="0000FF"/>
      <w:u w:val="single"/>
    </w:rPr>
  </w:style>
  <w:style w:type="character" w:styleId="CommentReference">
    <w:name w:val="annotation reference"/>
    <w:qFormat/>
    <w:rsid w:val="006F6564"/>
    <w:rPr>
      <w:sz w:val="16"/>
    </w:rPr>
  </w:style>
  <w:style w:type="paragraph" w:styleId="CommentText">
    <w:name w:val="annotation text"/>
    <w:basedOn w:val="Normal"/>
    <w:link w:val="CommentTextChar"/>
    <w:uiPriority w:val="99"/>
    <w:qFormat/>
    <w:rsid w:val="006F6564"/>
  </w:style>
  <w:style w:type="character" w:customStyle="1" w:styleId="CommentTextChar">
    <w:name w:val="Comment Text Char"/>
    <w:basedOn w:val="DefaultParagraphFont"/>
    <w:link w:val="CommentText"/>
    <w:uiPriority w:val="99"/>
    <w:qFormat/>
    <w:rsid w:val="006F6564"/>
    <w:rPr>
      <w:rFonts w:ascii="Times New Roman" w:eastAsia="Times New Roman" w:hAnsi="Times New Roman" w:cs="Times New Roman"/>
      <w:sz w:val="20"/>
      <w:szCs w:val="20"/>
      <w:lang w:val="en-GB"/>
    </w:rPr>
  </w:style>
  <w:style w:type="character" w:styleId="FollowedHyperlink">
    <w:name w:val="FollowedHyperlink"/>
    <w:rsid w:val="006F6564"/>
    <w:rPr>
      <w:color w:val="800080"/>
      <w:u w:val="single"/>
    </w:rPr>
  </w:style>
  <w:style w:type="paragraph" w:styleId="CommentSubject">
    <w:name w:val="annotation subject"/>
    <w:basedOn w:val="CommentText"/>
    <w:next w:val="CommentText"/>
    <w:link w:val="CommentSubjectChar"/>
    <w:uiPriority w:val="99"/>
    <w:rsid w:val="006F6564"/>
    <w:rPr>
      <w:b/>
      <w:bCs/>
    </w:rPr>
  </w:style>
  <w:style w:type="character" w:customStyle="1" w:styleId="CommentSubjectChar">
    <w:name w:val="Comment Subject Char"/>
    <w:basedOn w:val="CommentTextChar"/>
    <w:link w:val="CommentSubject"/>
    <w:uiPriority w:val="99"/>
    <w:rsid w:val="006F6564"/>
    <w:rPr>
      <w:rFonts w:ascii="Times New Roman" w:eastAsia="Times New Roman" w:hAnsi="Times New Roman" w:cs="Times New Roman"/>
      <w:b/>
      <w:bCs/>
      <w:sz w:val="20"/>
      <w:szCs w:val="20"/>
      <w:lang w:val="en-GB"/>
    </w:rPr>
  </w:style>
  <w:style w:type="paragraph" w:styleId="DocumentMap">
    <w:name w:val="Document Map"/>
    <w:basedOn w:val="Normal"/>
    <w:link w:val="DocumentMapChar"/>
    <w:uiPriority w:val="99"/>
    <w:rsid w:val="006F6564"/>
    <w:pPr>
      <w:shd w:val="clear" w:color="auto" w:fill="000080"/>
    </w:pPr>
    <w:rPr>
      <w:rFonts w:ascii="Tahoma" w:hAnsi="Tahoma" w:cs="Tahoma"/>
    </w:rPr>
  </w:style>
  <w:style w:type="character" w:customStyle="1" w:styleId="DocumentMapChar">
    <w:name w:val="Document Map Char"/>
    <w:basedOn w:val="DefaultParagraphFont"/>
    <w:link w:val="DocumentMap"/>
    <w:uiPriority w:val="99"/>
    <w:rsid w:val="006F6564"/>
    <w:rPr>
      <w:rFonts w:ascii="Tahoma" w:eastAsia="Times New Roman" w:hAnsi="Tahoma" w:cs="Tahoma"/>
      <w:sz w:val="20"/>
      <w:szCs w:val="20"/>
      <w:shd w:val="clear" w:color="auto" w:fill="000080"/>
      <w:lang w:val="en-GB"/>
    </w:rPr>
  </w:style>
  <w:style w:type="character" w:customStyle="1" w:styleId="TALChar">
    <w:name w:val="TAL Char"/>
    <w:link w:val="TAL"/>
    <w:qFormat/>
    <w:rsid w:val="006F6564"/>
    <w:rPr>
      <w:rFonts w:ascii="Arial" w:eastAsia="Times New Roman" w:hAnsi="Arial" w:cs="Times New Roman"/>
      <w:sz w:val="18"/>
      <w:szCs w:val="20"/>
      <w:lang w:val="en-GB"/>
    </w:rPr>
  </w:style>
  <w:style w:type="character" w:customStyle="1" w:styleId="TACChar">
    <w:name w:val="TAC Char"/>
    <w:link w:val="TAC"/>
    <w:qFormat/>
    <w:locked/>
    <w:rsid w:val="006F6564"/>
    <w:rPr>
      <w:rFonts w:ascii="Arial" w:eastAsia="Times New Roman" w:hAnsi="Arial" w:cs="Times New Roman"/>
      <w:sz w:val="18"/>
      <w:szCs w:val="20"/>
      <w:lang w:val="en-GB"/>
    </w:rPr>
  </w:style>
  <w:style w:type="character" w:customStyle="1" w:styleId="TAHCar">
    <w:name w:val="TAH Car"/>
    <w:link w:val="TAH"/>
    <w:qFormat/>
    <w:rsid w:val="006F6564"/>
    <w:rPr>
      <w:rFonts w:ascii="Arial" w:eastAsia="Times New Roman" w:hAnsi="Arial" w:cs="Times New Roman"/>
      <w:b/>
      <w:sz w:val="18"/>
      <w:szCs w:val="20"/>
      <w:lang w:val="en-GB"/>
    </w:rPr>
  </w:style>
  <w:style w:type="character" w:customStyle="1" w:styleId="B10">
    <w:name w:val="B1 (文字)"/>
    <w:link w:val="B1"/>
    <w:uiPriority w:val="99"/>
    <w:qFormat/>
    <w:locked/>
    <w:rsid w:val="006F6564"/>
    <w:rPr>
      <w:rFonts w:ascii="Times New Roman" w:eastAsia="Times New Roman" w:hAnsi="Times New Roman" w:cs="Times New Roman"/>
      <w:sz w:val="20"/>
      <w:szCs w:val="20"/>
      <w:lang w:val="en-GB"/>
    </w:rPr>
  </w:style>
  <w:style w:type="character" w:customStyle="1" w:styleId="THChar">
    <w:name w:val="TH Char"/>
    <w:link w:val="TH"/>
    <w:qFormat/>
    <w:rsid w:val="006F6564"/>
    <w:rPr>
      <w:rFonts w:ascii="Arial" w:eastAsia="Times New Roman" w:hAnsi="Arial" w:cs="Times New Roman"/>
      <w:b/>
      <w:sz w:val="20"/>
      <w:szCs w:val="20"/>
      <w:lang w:val="en-GB"/>
    </w:rPr>
  </w:style>
  <w:style w:type="character" w:customStyle="1" w:styleId="TFZchn">
    <w:name w:val="TF Zchn"/>
    <w:link w:val="TF"/>
    <w:locked/>
    <w:rsid w:val="006F6564"/>
    <w:rPr>
      <w:rFonts w:ascii="Arial" w:eastAsia="Times New Roman" w:hAnsi="Arial" w:cs="Times New Roman"/>
      <w:b/>
      <w:sz w:val="20"/>
      <w:szCs w:val="20"/>
      <w:lang w:val="en-GB"/>
    </w:rPr>
  </w:style>
  <w:style w:type="character" w:customStyle="1" w:styleId="B2Char">
    <w:name w:val="B2 Char"/>
    <w:link w:val="B2"/>
    <w:qFormat/>
    <w:rsid w:val="006F6564"/>
    <w:rPr>
      <w:rFonts w:ascii="Times New Roman" w:eastAsia="Times New Roman" w:hAnsi="Times New Roman" w:cs="Times New Roman"/>
      <w:sz w:val="20"/>
      <w:szCs w:val="20"/>
      <w:lang w:val="en-GB"/>
    </w:rPr>
  </w:style>
  <w:style w:type="paragraph" w:customStyle="1" w:styleId="TAJ">
    <w:name w:val="TAJ"/>
    <w:basedOn w:val="TH"/>
    <w:rsid w:val="006F6564"/>
  </w:style>
  <w:style w:type="paragraph" w:customStyle="1" w:styleId="Guidance">
    <w:name w:val="Guidance"/>
    <w:basedOn w:val="Normal"/>
    <w:rsid w:val="006F6564"/>
    <w:rPr>
      <w:i/>
      <w:color w:val="0000FF"/>
    </w:rPr>
  </w:style>
  <w:style w:type="table" w:styleId="TableGrid">
    <w:name w:val="Table Grid"/>
    <w:basedOn w:val="TableNormal"/>
    <w:uiPriority w:val="59"/>
    <w:qFormat/>
    <w:rsid w:val="006F6564"/>
    <w:pPr>
      <w:spacing w:after="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6F6564"/>
    <w:rPr>
      <w:rFonts w:ascii="Arial" w:hAnsi="Arial"/>
      <w:sz w:val="18"/>
      <w:lang w:eastAsia="en-US"/>
    </w:rPr>
  </w:style>
  <w:style w:type="paragraph" w:styleId="NormalWeb">
    <w:name w:val="Normal (Web)"/>
    <w:basedOn w:val="Normal"/>
    <w:uiPriority w:val="99"/>
    <w:unhideWhenUsed/>
    <w:qFormat/>
    <w:rsid w:val="006F6564"/>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6F6564"/>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列表段落1 Char,—ño’i—Ž Char,¥ê¥¹¥È¶ÎÂä Char,Lettre d'introduction Char"/>
    <w:link w:val="ListParagraph"/>
    <w:uiPriority w:val="34"/>
    <w:qFormat/>
    <w:rsid w:val="006F6564"/>
    <w:rPr>
      <w:rFonts w:ascii="Calibri" w:eastAsia="Times New Roman" w:hAnsi="Calibri" w:cs="Times New Roman"/>
    </w:rPr>
  </w:style>
  <w:style w:type="paragraph" w:styleId="Revision">
    <w:name w:val="Revision"/>
    <w:hidden/>
    <w:uiPriority w:val="99"/>
    <w:semiHidden/>
    <w:rsid w:val="006F6564"/>
    <w:pPr>
      <w:spacing w:after="0" w:line="240" w:lineRule="auto"/>
    </w:pPr>
    <w:rPr>
      <w:rFonts w:ascii="Times New Roman" w:eastAsia="Times New Roman" w:hAnsi="Times New Roman" w:cs="Times New Roman"/>
      <w:sz w:val="20"/>
      <w:szCs w:val="20"/>
      <w:lang w:val="en-GB"/>
    </w:rPr>
  </w:style>
  <w:style w:type="paragraph" w:customStyle="1" w:styleId="RAN1bullet2">
    <w:name w:val="RAN1 bullet2"/>
    <w:basedOn w:val="Normal"/>
    <w:link w:val="RAN1bullet2Char"/>
    <w:qFormat/>
    <w:rsid w:val="006F6564"/>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6F6564"/>
    <w:rPr>
      <w:rFonts w:ascii="Times" w:eastAsia="Batang" w:hAnsi="Times" w:cs="Times New Roman"/>
      <w:sz w:val="20"/>
      <w:szCs w:val="20"/>
    </w:rPr>
  </w:style>
  <w:style w:type="paragraph" w:customStyle="1" w:styleId="RAN1bullet1">
    <w:name w:val="RAN1 bullet1"/>
    <w:basedOn w:val="Normal"/>
    <w:link w:val="RAN1bullet1Char"/>
    <w:qFormat/>
    <w:rsid w:val="006F6564"/>
    <w:pPr>
      <w:numPr>
        <w:numId w:val="2"/>
      </w:numPr>
      <w:spacing w:after="0"/>
    </w:pPr>
    <w:rPr>
      <w:rFonts w:ascii="Times" w:eastAsia="Batang" w:hAnsi="Times"/>
      <w:szCs w:val="24"/>
      <w:lang w:eastAsia="x-none"/>
    </w:rPr>
  </w:style>
  <w:style w:type="character" w:customStyle="1" w:styleId="RAN1bullet1Char">
    <w:name w:val="RAN1 bullet1 Char"/>
    <w:link w:val="RAN1bullet1"/>
    <w:rsid w:val="006F6564"/>
    <w:rPr>
      <w:rFonts w:ascii="Times" w:eastAsia="Batang" w:hAnsi="Times" w:cs="Times New Roman"/>
      <w:sz w:val="20"/>
      <w:szCs w:val="24"/>
      <w:lang w:val="en-GB" w:eastAsia="x-none"/>
    </w:rPr>
  </w:style>
  <w:style w:type="paragraph" w:customStyle="1" w:styleId="RAN1tdoc">
    <w:name w:val="RAN1 tdoc"/>
    <w:basedOn w:val="Normal"/>
    <w:link w:val="RAN1tdocChar"/>
    <w:qFormat/>
    <w:rsid w:val="006F656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F6564"/>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6F6564"/>
    <w:pPr>
      <w:numPr>
        <w:ilvl w:val="2"/>
        <w:numId w:val="3"/>
      </w:numPr>
    </w:pPr>
  </w:style>
  <w:style w:type="character" w:customStyle="1" w:styleId="RAN1bullet3Char">
    <w:name w:val="RAN1 bullet3 Char"/>
    <w:link w:val="RAN1bullet3"/>
    <w:qFormat/>
    <w:rsid w:val="006F6564"/>
    <w:rPr>
      <w:rFonts w:ascii="Times" w:eastAsia="Batang" w:hAnsi="Times" w:cs="Times New Roman"/>
      <w:sz w:val="20"/>
      <w:szCs w:val="20"/>
    </w:rPr>
  </w:style>
  <w:style w:type="paragraph" w:customStyle="1" w:styleId="Proposal">
    <w:name w:val="Proposal"/>
    <w:basedOn w:val="Normal"/>
    <w:link w:val="ProposalChar"/>
    <w:qFormat/>
    <w:rsid w:val="006F656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6F6564"/>
    <w:rPr>
      <w:rFonts w:ascii="Times New Roman" w:eastAsia="Times New Roman" w:hAnsi="Times New Roman" w:cs="Times New Roman"/>
      <w:b/>
      <w:bCs/>
      <w:sz w:val="20"/>
      <w:szCs w:val="20"/>
      <w:lang w:val="en-GB" w:eastAsia="zh-CN"/>
    </w:rPr>
  </w:style>
  <w:style w:type="paragraph" w:customStyle="1" w:styleId="ZchnZchn">
    <w:name w:val="Zchn Zchn"/>
    <w:rsid w:val="006F656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customStyle="1" w:styleId="bullet">
    <w:name w:val="bullet"/>
    <w:basedOn w:val="ListParagraph"/>
    <w:link w:val="bulletChar"/>
    <w:qFormat/>
    <w:rsid w:val="006F6564"/>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6F6564"/>
    <w:rPr>
      <w:rFonts w:ascii="Times New Roman" w:eastAsia="Times New Roman" w:hAnsi="Times New Roman" w:cs="Times New Roman"/>
      <w:sz w:val="20"/>
      <w:szCs w:val="24"/>
    </w:rPr>
  </w:style>
  <w:style w:type="paragraph" w:styleId="TOCHeading">
    <w:name w:val="TOC Heading"/>
    <w:basedOn w:val="Heading1"/>
    <w:next w:val="Normal"/>
    <w:uiPriority w:val="39"/>
    <w:unhideWhenUsed/>
    <w:qFormat/>
    <w:rsid w:val="006F6564"/>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6F6564"/>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F6564"/>
    <w:rPr>
      <w:rFonts w:ascii="Times" w:eastAsia="Batang" w:hAnsi="Times" w:cs="Times New Roman"/>
      <w:sz w:val="20"/>
      <w:szCs w:val="24"/>
      <w:lang w:val="en-GB" w:eastAsia="x-none"/>
    </w:rPr>
  </w:style>
  <w:style w:type="paragraph" w:customStyle="1" w:styleId="Comments">
    <w:name w:val="Comments"/>
    <w:basedOn w:val="Normal"/>
    <w:link w:val="CommentsChar"/>
    <w:qFormat/>
    <w:rsid w:val="006F6564"/>
    <w:pPr>
      <w:spacing w:before="40" w:after="0"/>
    </w:pPr>
    <w:rPr>
      <w:rFonts w:ascii="Arial" w:eastAsia="MS Mincho" w:hAnsi="Arial"/>
      <w:i/>
      <w:sz w:val="18"/>
      <w:szCs w:val="24"/>
      <w:lang w:eastAsia="en-GB"/>
    </w:rPr>
  </w:style>
  <w:style w:type="character" w:customStyle="1" w:styleId="CommentsChar">
    <w:name w:val="Comments Char"/>
    <w:link w:val="Comments"/>
    <w:rsid w:val="006F6564"/>
    <w:rPr>
      <w:rFonts w:ascii="Arial" w:eastAsia="MS Mincho" w:hAnsi="Arial" w:cs="Times New Roman"/>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6F6564"/>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6F6564"/>
    <w:rPr>
      <w:rFonts w:ascii="Times New Roman" w:eastAsia="Times New Roman" w:hAnsi="Times New Roman" w:cs="Times New Roman"/>
      <w:b/>
      <w:sz w:val="20"/>
      <w:szCs w:val="20"/>
      <w:lang w:val="en-GB" w:eastAsia="ar-SA"/>
    </w:rPr>
  </w:style>
  <w:style w:type="paragraph" w:customStyle="1" w:styleId="onecomwebmail-msonormal">
    <w:name w:val="onecomwebmail-msonormal"/>
    <w:basedOn w:val="Normal"/>
    <w:rsid w:val="006F6564"/>
    <w:pPr>
      <w:spacing w:before="100" w:beforeAutospacing="1" w:after="100" w:afterAutospacing="1"/>
    </w:pPr>
    <w:rPr>
      <w:sz w:val="24"/>
      <w:szCs w:val="24"/>
      <w:lang w:val="en-US"/>
    </w:rPr>
  </w:style>
  <w:style w:type="paragraph" w:customStyle="1" w:styleId="text">
    <w:name w:val="text"/>
    <w:basedOn w:val="Normal"/>
    <w:link w:val="textChar"/>
    <w:qFormat/>
    <w:rsid w:val="006F6564"/>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6F6564"/>
    <w:rPr>
      <w:rFonts w:ascii="Calibri" w:eastAsia="SimSun" w:hAnsi="Calibri" w:cs="Times New Roman"/>
      <w:kern w:val="2"/>
      <w:sz w:val="24"/>
      <w:szCs w:val="20"/>
      <w:lang w:eastAsia="zh-CN"/>
    </w:rPr>
  </w:style>
  <w:style w:type="paragraph" w:customStyle="1" w:styleId="bullet1">
    <w:name w:val="bullet1"/>
    <w:basedOn w:val="text"/>
    <w:link w:val="bullet1Char"/>
    <w:qFormat/>
    <w:rsid w:val="006F6564"/>
    <w:pPr>
      <w:widowControl/>
      <w:numPr>
        <w:ilvl w:val="2"/>
        <w:numId w:val="5"/>
      </w:numPr>
      <w:spacing w:after="0"/>
      <w:ind w:left="720"/>
      <w:jc w:val="left"/>
    </w:pPr>
    <w:rPr>
      <w:szCs w:val="24"/>
      <w:lang w:val="en-GB"/>
    </w:rPr>
  </w:style>
  <w:style w:type="character" w:customStyle="1" w:styleId="bullet1Char">
    <w:name w:val="bullet1 Char"/>
    <w:link w:val="bullet1"/>
    <w:rsid w:val="006F6564"/>
    <w:rPr>
      <w:rFonts w:ascii="Calibri" w:eastAsia="SimSun" w:hAnsi="Calibri" w:cs="Times New Roman"/>
      <w:kern w:val="2"/>
      <w:sz w:val="24"/>
      <w:szCs w:val="24"/>
      <w:lang w:val="en-GB" w:eastAsia="zh-CN"/>
    </w:rPr>
  </w:style>
  <w:style w:type="paragraph" w:customStyle="1" w:styleId="bullet2">
    <w:name w:val="bullet2"/>
    <w:basedOn w:val="text"/>
    <w:link w:val="bullet2Char"/>
    <w:qFormat/>
    <w:rsid w:val="006F6564"/>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6F6564"/>
    <w:rPr>
      <w:rFonts w:ascii="Times" w:eastAsia="SimSun" w:hAnsi="Times" w:cs="Times New Roman"/>
      <w:kern w:val="2"/>
      <w:sz w:val="24"/>
      <w:szCs w:val="24"/>
      <w:lang w:val="en-GB" w:eastAsia="zh-CN"/>
    </w:rPr>
  </w:style>
  <w:style w:type="paragraph" w:customStyle="1" w:styleId="bullet3">
    <w:name w:val="bullet3"/>
    <w:basedOn w:val="text"/>
    <w:link w:val="bullet3Char"/>
    <w:qFormat/>
    <w:rsid w:val="006F6564"/>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6F6564"/>
    <w:rPr>
      <w:rFonts w:ascii="Times" w:eastAsia="Batang" w:hAnsi="Times" w:cs="Times New Roman"/>
      <w:sz w:val="20"/>
      <w:szCs w:val="24"/>
      <w:lang w:val="en-GB"/>
    </w:rPr>
  </w:style>
  <w:style w:type="paragraph" w:customStyle="1" w:styleId="bullet4">
    <w:name w:val="bullet4"/>
    <w:basedOn w:val="text"/>
    <w:link w:val="bullet4Char"/>
    <w:qFormat/>
    <w:rsid w:val="006F6564"/>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6F6564"/>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F6564"/>
    <w:rPr>
      <w:rFonts w:ascii="Times New Roman" w:eastAsia="Malgun Gothic" w:hAnsi="Times New Roman" w:cs="Batang"/>
      <w:sz w:val="20"/>
      <w:szCs w:val="20"/>
      <w:lang w:val="en-GB"/>
    </w:rPr>
  </w:style>
  <w:style w:type="paragraph" w:customStyle="1" w:styleId="tdoc">
    <w:name w:val="tdoc"/>
    <w:basedOn w:val="Normal"/>
    <w:link w:val="tdocChar"/>
    <w:qFormat/>
    <w:rsid w:val="006F6564"/>
    <w:pPr>
      <w:spacing w:after="0"/>
      <w:ind w:left="1440" w:hanging="1440"/>
    </w:pPr>
    <w:rPr>
      <w:rFonts w:ascii="Times" w:eastAsia="Batang" w:hAnsi="Times"/>
      <w:szCs w:val="24"/>
    </w:rPr>
  </w:style>
  <w:style w:type="character" w:customStyle="1" w:styleId="tdocChar">
    <w:name w:val="tdoc Char"/>
    <w:link w:val="tdoc"/>
    <w:rsid w:val="006F6564"/>
    <w:rPr>
      <w:rFonts w:ascii="Times" w:eastAsia="Batang" w:hAnsi="Times" w:cs="Times New Roman"/>
      <w:sz w:val="20"/>
      <w:szCs w:val="24"/>
      <w:lang w:val="en-GB"/>
    </w:rPr>
  </w:style>
  <w:style w:type="character" w:styleId="Strong">
    <w:name w:val="Strong"/>
    <w:uiPriority w:val="22"/>
    <w:qFormat/>
    <w:rsid w:val="006F6564"/>
    <w:rPr>
      <w:b/>
      <w:bCs/>
    </w:rPr>
  </w:style>
  <w:style w:type="paragraph" w:customStyle="1" w:styleId="maintext">
    <w:name w:val="main text"/>
    <w:basedOn w:val="Normal"/>
    <w:link w:val="maintextChar"/>
    <w:qFormat/>
    <w:rsid w:val="006F656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F6564"/>
    <w:rPr>
      <w:rFonts w:ascii="Times New Roman" w:eastAsia="Malgun Gothic" w:hAnsi="Times New Roman" w:cs="Times New Roman"/>
      <w:sz w:val="20"/>
      <w:szCs w:val="20"/>
      <w:lang w:val="en-GB" w:eastAsia="ko-KR"/>
    </w:rPr>
  </w:style>
  <w:style w:type="character" w:customStyle="1" w:styleId="NOChar">
    <w:name w:val="NO Char"/>
    <w:link w:val="NO"/>
    <w:rsid w:val="006F6564"/>
    <w:rPr>
      <w:rFonts w:ascii="Times New Roman" w:eastAsia="Times New Roman" w:hAnsi="Times New Roman" w:cs="Times New Roman"/>
      <w:sz w:val="20"/>
      <w:szCs w:val="20"/>
      <w:lang w:val="en-GB"/>
    </w:rPr>
  </w:style>
  <w:style w:type="table" w:customStyle="1" w:styleId="TableGrid1">
    <w:name w:val="Table Grid1"/>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6F6564"/>
  </w:style>
  <w:style w:type="character" w:styleId="PlaceholderText">
    <w:name w:val="Placeholder Text"/>
    <w:basedOn w:val="DefaultParagraphFont"/>
    <w:uiPriority w:val="99"/>
    <w:rsid w:val="006F6564"/>
    <w:rPr>
      <w:color w:val="808080"/>
    </w:rPr>
  </w:style>
  <w:style w:type="table" w:customStyle="1" w:styleId="TableGrid2">
    <w:name w:val="Table Grid2"/>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6F6564"/>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eastAsia="zh-CN"/>
    </w:rPr>
  </w:style>
  <w:style w:type="paragraph" w:customStyle="1" w:styleId="41">
    <w:name w:val="标题41"/>
    <w:basedOn w:val="Normal"/>
    <w:next w:val="NormalIndent"/>
    <w:rsid w:val="006F6564"/>
    <w:pPr>
      <w:widowControl w:val="0"/>
      <w:spacing w:after="0"/>
      <w:ind w:firstLine="420"/>
      <w:jc w:val="both"/>
    </w:pPr>
    <w:rPr>
      <w:kern w:val="2"/>
      <w:sz w:val="21"/>
      <w:lang w:val="en-US" w:eastAsia="zh-CN"/>
    </w:rPr>
  </w:style>
  <w:style w:type="paragraph" w:customStyle="1" w:styleId="a0">
    <w:name w:val="表格文字居左"/>
    <w:basedOn w:val="Normal"/>
    <w:next w:val="Normal"/>
    <w:rsid w:val="006F6564"/>
    <w:pPr>
      <w:widowControl w:val="0"/>
      <w:spacing w:after="0"/>
      <w:jc w:val="both"/>
    </w:pPr>
    <w:rPr>
      <w:rFonts w:ascii="Arial"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6F6564"/>
    <w:rPr>
      <w:rFonts w:ascii="Arial" w:eastAsia="Times New Roman" w:hAnsi="Arial" w:cs="Times New Roman"/>
      <w:sz w:val="32"/>
      <w:szCs w:val="20"/>
      <w:lang w:val="en-GB"/>
    </w:rPr>
  </w:style>
  <w:style w:type="paragraph" w:customStyle="1" w:styleId="z-TopofForm1">
    <w:name w:val="z-Top of Form1"/>
    <w:basedOn w:val="Normal"/>
    <w:next w:val="Normal"/>
    <w:hidden/>
    <w:uiPriority w:val="99"/>
    <w:unhideWhenUsed/>
    <w:rsid w:val="006F656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6F6564"/>
    <w:rPr>
      <w:rFonts w:ascii="Arial" w:hAnsi="Arial"/>
      <w:vanish/>
      <w:sz w:val="16"/>
      <w:szCs w:val="16"/>
      <w:lang w:eastAsia="zh-CN"/>
    </w:rPr>
  </w:style>
  <w:style w:type="character" w:customStyle="1" w:styleId="hps">
    <w:name w:val="hps"/>
    <w:basedOn w:val="DefaultParagraphFont"/>
    <w:rsid w:val="006F6564"/>
  </w:style>
  <w:style w:type="paragraph" w:customStyle="1" w:styleId="z-BottomofForm1">
    <w:name w:val="z-Bottom of Form1"/>
    <w:basedOn w:val="Normal"/>
    <w:next w:val="Normal"/>
    <w:hidden/>
    <w:uiPriority w:val="99"/>
    <w:unhideWhenUsed/>
    <w:rsid w:val="006F656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6F6564"/>
    <w:rPr>
      <w:rFonts w:ascii="Arial" w:hAnsi="Arial"/>
      <w:vanish/>
      <w:sz w:val="16"/>
      <w:szCs w:val="16"/>
      <w:lang w:eastAsia="zh-CN"/>
    </w:rPr>
  </w:style>
  <w:style w:type="paragraph" w:customStyle="1" w:styleId="Date1">
    <w:name w:val="Date1"/>
    <w:basedOn w:val="Normal"/>
    <w:next w:val="Normal"/>
    <w:uiPriority w:val="99"/>
    <w:unhideWhenUsed/>
    <w:rsid w:val="006F6564"/>
    <w:pPr>
      <w:spacing w:after="200" w:line="276" w:lineRule="auto"/>
      <w:ind w:leftChars="2500" w:left="100"/>
    </w:pPr>
    <w:rPr>
      <w:lang w:val="en-US" w:eastAsia="zh-CN"/>
    </w:rPr>
  </w:style>
  <w:style w:type="character" w:customStyle="1" w:styleId="DateChar">
    <w:name w:val="Date Char"/>
    <w:basedOn w:val="DefaultParagraphFont"/>
    <w:link w:val="Date"/>
    <w:rsid w:val="006F6564"/>
    <w:rPr>
      <w:rFonts w:ascii="Times New Roman" w:hAnsi="Times New Roman"/>
      <w:lang w:eastAsia="zh-CN"/>
    </w:rPr>
  </w:style>
  <w:style w:type="paragraph" w:customStyle="1" w:styleId="tablecell">
    <w:name w:val="tablecell"/>
    <w:basedOn w:val="Normal"/>
    <w:qFormat/>
    <w:rsid w:val="006F6564"/>
    <w:pPr>
      <w:autoSpaceDE w:val="0"/>
      <w:autoSpaceDN w:val="0"/>
      <w:adjustRightInd w:val="0"/>
      <w:snapToGrid w:val="0"/>
      <w:spacing w:before="40" w:after="40"/>
    </w:pPr>
    <w:rPr>
      <w:lang w:val="en-US"/>
    </w:rPr>
  </w:style>
  <w:style w:type="character" w:customStyle="1" w:styleId="shorttext">
    <w:name w:val="short_text"/>
    <w:basedOn w:val="DefaultParagraphFont"/>
    <w:rsid w:val="006F6564"/>
  </w:style>
  <w:style w:type="paragraph" w:customStyle="1" w:styleId="tableheader">
    <w:name w:val="tableheader"/>
    <w:basedOn w:val="Normal"/>
    <w:qFormat/>
    <w:rsid w:val="006F6564"/>
    <w:pPr>
      <w:snapToGrid w:val="0"/>
      <w:spacing w:before="40" w:after="40"/>
      <w:jc w:val="center"/>
    </w:pPr>
    <w:rPr>
      <w:rFonts w:cs="Calibri"/>
      <w:b/>
      <w:bCs/>
      <w:color w:val="000000"/>
      <w:lang w:val="en-US"/>
    </w:rPr>
  </w:style>
  <w:style w:type="paragraph" w:styleId="PlainText">
    <w:name w:val="Plain Text"/>
    <w:basedOn w:val="Normal"/>
    <w:link w:val="PlainTextChar"/>
    <w:unhideWhenUsed/>
    <w:rsid w:val="006F6564"/>
    <w:pPr>
      <w:spacing w:after="0"/>
    </w:pPr>
    <w:rPr>
      <w:rFonts w:eastAsia="Calibri"/>
      <w:szCs w:val="21"/>
    </w:rPr>
  </w:style>
  <w:style w:type="character" w:customStyle="1" w:styleId="PlainTextChar">
    <w:name w:val="Plain Text Char"/>
    <w:basedOn w:val="DefaultParagraphFont"/>
    <w:link w:val="PlainText"/>
    <w:rsid w:val="006F6564"/>
    <w:rPr>
      <w:rFonts w:ascii="Times New Roman" w:eastAsia="Calibri" w:hAnsi="Times New Roman" w:cs="Times New Roman"/>
      <w:sz w:val="20"/>
      <w:szCs w:val="21"/>
      <w:lang w:val="en-GB"/>
    </w:rPr>
  </w:style>
  <w:style w:type="character" w:customStyle="1" w:styleId="apple-converted-space">
    <w:name w:val="apple-converted-space"/>
    <w:basedOn w:val="DefaultParagraphFont"/>
    <w:rsid w:val="006F6564"/>
  </w:style>
  <w:style w:type="character" w:customStyle="1" w:styleId="keyword">
    <w:name w:val="keyword"/>
    <w:basedOn w:val="DefaultParagraphFont"/>
    <w:rsid w:val="006F6564"/>
  </w:style>
  <w:style w:type="paragraph" w:customStyle="1" w:styleId="Test">
    <w:name w:val="Test"/>
    <w:basedOn w:val="Normal"/>
    <w:rsid w:val="006F6564"/>
    <w:pPr>
      <w:spacing w:before="60" w:after="60" w:line="280" w:lineRule="atLeast"/>
      <w:ind w:left="2160"/>
      <w:jc w:val="both"/>
    </w:pPr>
    <w:rPr>
      <w:rFonts w:eastAsia="MS Mincho"/>
    </w:rPr>
  </w:style>
  <w:style w:type="paragraph" w:customStyle="1" w:styleId="Doc-text2">
    <w:name w:val="Doc-text2"/>
    <w:basedOn w:val="Normal"/>
    <w:link w:val="Doc-text2Char"/>
    <w:qFormat/>
    <w:rsid w:val="006F6564"/>
    <w:pPr>
      <w:spacing w:after="200" w:line="276" w:lineRule="auto"/>
    </w:pPr>
    <w:rPr>
      <w:lang w:val="en-US" w:eastAsia="zh-CN"/>
    </w:rPr>
  </w:style>
  <w:style w:type="character" w:customStyle="1" w:styleId="Doc-text2Char">
    <w:name w:val="Doc-text2 Char"/>
    <w:link w:val="Doc-text2"/>
    <w:rsid w:val="006F6564"/>
    <w:rPr>
      <w:rFonts w:ascii="Times New Roman" w:eastAsia="Times New Roman" w:hAnsi="Times New Roman" w:cs="Times New Roman"/>
      <w:sz w:val="20"/>
      <w:szCs w:val="20"/>
      <w:lang w:eastAsia="zh-CN"/>
    </w:rPr>
  </w:style>
  <w:style w:type="paragraph" w:customStyle="1" w:styleId="BodyTextIndent1">
    <w:name w:val="Body Text Indent1"/>
    <w:basedOn w:val="Normal"/>
    <w:next w:val="BodyTextIndent"/>
    <w:link w:val="BodyTextIndentChar"/>
    <w:uiPriority w:val="99"/>
    <w:unhideWhenUsed/>
    <w:rsid w:val="006F656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6F6564"/>
    <w:rPr>
      <w:rFonts w:ascii="Times New Roman" w:eastAsia="Times New Roman" w:hAnsi="Times New Roman" w:cs="Times New Roman"/>
      <w:sz w:val="20"/>
      <w:szCs w:val="20"/>
      <w:lang w:eastAsia="zh-CN"/>
    </w:rPr>
  </w:style>
  <w:style w:type="paragraph" w:customStyle="1" w:styleId="ordinary-output">
    <w:name w:val="ordinary-output"/>
    <w:basedOn w:val="Normal"/>
    <w:rsid w:val="006F656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6F6564"/>
  </w:style>
  <w:style w:type="character" w:customStyle="1" w:styleId="PLChar">
    <w:name w:val="PL Char"/>
    <w:link w:val="PL"/>
    <w:qFormat/>
    <w:rsid w:val="006F6564"/>
    <w:rPr>
      <w:rFonts w:ascii="Courier New" w:eastAsia="Times New Roman" w:hAnsi="Courier New" w:cs="Times New Roman"/>
      <w:noProof/>
      <w:sz w:val="16"/>
      <w:szCs w:val="20"/>
      <w:lang w:val="en-GB"/>
    </w:rPr>
  </w:style>
  <w:style w:type="paragraph" w:customStyle="1" w:styleId="3GPPNormalText">
    <w:name w:val="3GPP Normal Text"/>
    <w:basedOn w:val="BodyText"/>
    <w:link w:val="3GPPNormalTextChar"/>
    <w:qFormat/>
    <w:rsid w:val="006F6564"/>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6F6564"/>
    <w:rPr>
      <w:rFonts w:ascii="Times New Roman" w:eastAsia="MS Mincho" w:hAnsi="Times New Roman" w:cs="Times New Roman"/>
      <w:szCs w:val="24"/>
      <w:lang w:eastAsia="zh-CN"/>
    </w:rPr>
  </w:style>
  <w:style w:type="paragraph" w:styleId="ListNumber3">
    <w:name w:val="List Number 3"/>
    <w:basedOn w:val="Normal"/>
    <w:rsid w:val="006F6564"/>
    <w:pPr>
      <w:numPr>
        <w:numId w:val="6"/>
      </w:numPr>
      <w:overflowPunct w:val="0"/>
      <w:autoSpaceDE w:val="0"/>
      <w:autoSpaceDN w:val="0"/>
      <w:adjustRightInd w:val="0"/>
      <w:textAlignment w:val="baseline"/>
    </w:pPr>
  </w:style>
  <w:style w:type="table" w:customStyle="1" w:styleId="1">
    <w:name w:val="网格型1"/>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6F6564"/>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6F6564"/>
    <w:rPr>
      <w:rFonts w:ascii="Times New Roman" w:eastAsia="Calibri" w:hAnsi="Times New Roman" w:cs="Times New Roman"/>
      <w:kern w:val="2"/>
      <w:sz w:val="21"/>
      <w:szCs w:val="24"/>
    </w:rPr>
  </w:style>
  <w:style w:type="paragraph" w:customStyle="1" w:styleId="Subtitle1">
    <w:name w:val="Subtitle1"/>
    <w:basedOn w:val="Normal"/>
    <w:next w:val="Normal"/>
    <w:uiPriority w:val="11"/>
    <w:qFormat/>
    <w:rsid w:val="006F656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6F656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F6564"/>
  </w:style>
  <w:style w:type="paragraph" w:styleId="Title">
    <w:name w:val="Title"/>
    <w:aliases w:val="Heading 31"/>
    <w:basedOn w:val="Normal"/>
    <w:link w:val="TitleChar1"/>
    <w:qFormat/>
    <w:rsid w:val="006F656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F6564"/>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F6564"/>
    <w:rPr>
      <w:rFonts w:ascii="Arial" w:eastAsia="MS Mincho" w:hAnsi="Arial" w:cs="Times New Roman"/>
      <w:b/>
      <w:sz w:val="24"/>
      <w:szCs w:val="20"/>
      <w:lang w:val="de-DE" w:eastAsia="ja-JP"/>
    </w:rPr>
  </w:style>
  <w:style w:type="character" w:customStyle="1" w:styleId="B1Char">
    <w:name w:val="B1 Char"/>
    <w:locked/>
    <w:rsid w:val="006F6564"/>
    <w:rPr>
      <w:rFonts w:ascii="Times New Roman" w:eastAsia="SimSun" w:hAnsi="Times New Roman" w:cs="Times New Roman"/>
      <w:sz w:val="20"/>
      <w:szCs w:val="20"/>
      <w:lang w:val="en-GB"/>
    </w:rPr>
  </w:style>
  <w:style w:type="paragraph" w:customStyle="1" w:styleId="TableText">
    <w:name w:val="TableText"/>
    <w:basedOn w:val="BodyTextIndent"/>
    <w:rsid w:val="006F656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6F6564"/>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6F656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6F656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6F656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6F65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6F6564"/>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6F65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6F656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6F656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6F6564"/>
  </w:style>
  <w:style w:type="paragraph" w:customStyle="1" w:styleId="CRfront">
    <w:name w:val="CR_front"/>
    <w:next w:val="Normal"/>
    <w:rsid w:val="006F6564"/>
    <w:pPr>
      <w:spacing w:after="0" w:line="240" w:lineRule="auto"/>
    </w:pPr>
    <w:rPr>
      <w:rFonts w:ascii="Arial" w:eastAsia="MS Mincho" w:hAnsi="Arial" w:cs="Times New Roman"/>
      <w:sz w:val="20"/>
      <w:szCs w:val="20"/>
      <w:lang w:val="en-GB"/>
    </w:rPr>
  </w:style>
  <w:style w:type="paragraph" w:customStyle="1" w:styleId="berschrift2Head2A2">
    <w:name w:val="Überschrift 2.Head2A.2"/>
    <w:basedOn w:val="Heading1"/>
    <w:next w:val="Normal"/>
    <w:rsid w:val="006F656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6F656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6F6564"/>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6F656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6F6564"/>
    <w:pPr>
      <w:spacing w:before="360" w:after="0" w:line="240" w:lineRule="atLeast"/>
      <w:jc w:val="center"/>
    </w:pPr>
    <w:rPr>
      <w:rFonts w:eastAsia="MS Mincho"/>
      <w:lang w:val="en-US" w:eastAsia="ja-JP"/>
    </w:rPr>
  </w:style>
  <w:style w:type="character" w:styleId="Emphasis">
    <w:name w:val="Emphasis"/>
    <w:qFormat/>
    <w:rsid w:val="006F6564"/>
    <w:rPr>
      <w:i/>
      <w:iCs/>
    </w:rPr>
  </w:style>
  <w:style w:type="paragraph" w:styleId="BodyTextIndent2">
    <w:name w:val="Body Text Indent 2"/>
    <w:basedOn w:val="Normal"/>
    <w:link w:val="BodyTextIndent2Char"/>
    <w:rsid w:val="006F6564"/>
    <w:pPr>
      <w:ind w:leftChars="100" w:left="200"/>
    </w:pPr>
    <w:rPr>
      <w:rFonts w:eastAsia="MS Mincho"/>
      <w:lang w:eastAsia="ja-JP"/>
    </w:rPr>
  </w:style>
  <w:style w:type="character" w:customStyle="1" w:styleId="BodyTextIndent2Char">
    <w:name w:val="Body Text Indent 2 Char"/>
    <w:basedOn w:val="DefaultParagraphFont"/>
    <w:link w:val="BodyTextIndent2"/>
    <w:rsid w:val="006F6564"/>
    <w:rPr>
      <w:rFonts w:ascii="Times New Roman" w:eastAsia="MS Mincho" w:hAnsi="Times New Roman" w:cs="Times New Roman"/>
      <w:sz w:val="20"/>
      <w:szCs w:val="20"/>
      <w:lang w:val="en-GB" w:eastAsia="ja-JP"/>
    </w:rPr>
  </w:style>
  <w:style w:type="paragraph" w:styleId="BodyText2">
    <w:name w:val="Body Text 2"/>
    <w:basedOn w:val="Normal"/>
    <w:link w:val="BodyText2Char"/>
    <w:rsid w:val="006F6564"/>
    <w:rPr>
      <w:rFonts w:eastAsia="MS Mincho"/>
      <w:i/>
      <w:iCs/>
      <w:lang w:eastAsia="ja-JP"/>
    </w:rPr>
  </w:style>
  <w:style w:type="character" w:customStyle="1" w:styleId="BodyText2Char">
    <w:name w:val="Body Text 2 Char"/>
    <w:basedOn w:val="DefaultParagraphFont"/>
    <w:link w:val="BodyText2"/>
    <w:rsid w:val="006F6564"/>
    <w:rPr>
      <w:rFonts w:ascii="Times New Roman" w:eastAsia="MS Mincho" w:hAnsi="Times New Roman" w:cs="Times New Roman"/>
      <w:i/>
      <w:iCs/>
      <w:sz w:val="20"/>
      <w:szCs w:val="20"/>
      <w:lang w:val="en-GB" w:eastAsia="ja-JP"/>
    </w:rPr>
  </w:style>
  <w:style w:type="character" w:customStyle="1" w:styleId="ListChar">
    <w:name w:val="List Char"/>
    <w:link w:val="List"/>
    <w:rsid w:val="006F6564"/>
    <w:rPr>
      <w:rFonts w:ascii="Times New Roman" w:eastAsia="Times New Roman" w:hAnsi="Times New Roman" w:cs="Times New Roman"/>
      <w:sz w:val="20"/>
      <w:szCs w:val="20"/>
      <w:lang w:val="en-GB"/>
    </w:rPr>
  </w:style>
  <w:style w:type="character" w:customStyle="1" w:styleId="List2Char">
    <w:name w:val="List 2 Char"/>
    <w:basedOn w:val="ListChar"/>
    <w:link w:val="List2"/>
    <w:rsid w:val="006F6564"/>
    <w:rPr>
      <w:rFonts w:ascii="Times New Roman" w:eastAsia="Times New Roman" w:hAnsi="Times New Roman" w:cs="Times New Roman"/>
      <w:sz w:val="20"/>
      <w:szCs w:val="20"/>
      <w:lang w:val="en-GB"/>
    </w:rPr>
  </w:style>
  <w:style w:type="character" w:customStyle="1" w:styleId="List3Char">
    <w:name w:val="List 3 Char"/>
    <w:basedOn w:val="List2Char"/>
    <w:link w:val="List3"/>
    <w:rsid w:val="006F6564"/>
    <w:rPr>
      <w:rFonts w:ascii="Times New Roman" w:eastAsia="Times New Roman" w:hAnsi="Times New Roman" w:cs="Times New Roman"/>
      <w:sz w:val="20"/>
      <w:szCs w:val="20"/>
      <w:lang w:val="en-GB"/>
    </w:rPr>
  </w:style>
  <w:style w:type="character" w:customStyle="1" w:styleId="B3Char">
    <w:name w:val="B3 Char"/>
    <w:basedOn w:val="List3Char"/>
    <w:link w:val="B3"/>
    <w:rsid w:val="006F6564"/>
    <w:rPr>
      <w:rFonts w:ascii="Times New Roman" w:eastAsia="Times New Roman" w:hAnsi="Times New Roman" w:cs="Times New Roman"/>
      <w:sz w:val="20"/>
      <w:szCs w:val="20"/>
      <w:lang w:val="en-GB"/>
    </w:rPr>
  </w:style>
  <w:style w:type="paragraph" w:styleId="ListContinue2">
    <w:name w:val="List Continue 2"/>
    <w:basedOn w:val="Normal"/>
    <w:rsid w:val="006F6564"/>
    <w:pPr>
      <w:ind w:leftChars="400" w:left="850"/>
    </w:pPr>
    <w:rPr>
      <w:rFonts w:eastAsia="MS Mincho"/>
      <w:lang w:eastAsia="ja-JP"/>
    </w:rPr>
  </w:style>
  <w:style w:type="paragraph" w:styleId="BodyTextIndent">
    <w:name w:val="Body Text Indent"/>
    <w:basedOn w:val="Normal"/>
    <w:link w:val="BodyTextIndentChar1"/>
    <w:uiPriority w:val="99"/>
    <w:rsid w:val="006F6564"/>
    <w:pPr>
      <w:spacing w:after="120"/>
      <w:ind w:left="283"/>
    </w:pPr>
  </w:style>
  <w:style w:type="character" w:customStyle="1" w:styleId="BodyTextIndentChar1">
    <w:name w:val="Body Text Indent Char1"/>
    <w:basedOn w:val="DefaultParagraphFont"/>
    <w:link w:val="BodyTextIndent"/>
    <w:rsid w:val="006F6564"/>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rsid w:val="006F656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F6564"/>
    <w:rPr>
      <w:rFonts w:ascii="Times New Roman" w:eastAsia="MS Mincho" w:hAnsi="Times New Roman" w:cs="Times New Roman"/>
      <w:sz w:val="20"/>
      <w:szCs w:val="20"/>
      <w:lang w:val="en-GB"/>
    </w:rPr>
  </w:style>
  <w:style w:type="character" w:styleId="PageNumber">
    <w:name w:val="page number"/>
    <w:basedOn w:val="DefaultParagraphFont"/>
    <w:rsid w:val="006F6564"/>
  </w:style>
  <w:style w:type="paragraph" w:customStyle="1" w:styleId="List1">
    <w:name w:val="List 1"/>
    <w:basedOn w:val="Normal"/>
    <w:rsid w:val="006F6564"/>
    <w:pPr>
      <w:spacing w:after="120"/>
      <w:ind w:left="568" w:hanging="284"/>
    </w:pPr>
    <w:rPr>
      <w:rFonts w:ascii="Arial" w:eastAsia="MS Mincho" w:hAnsi="Arial"/>
      <w:szCs w:val="22"/>
      <w:lang w:eastAsia="ja-JP"/>
    </w:rPr>
  </w:style>
  <w:style w:type="paragraph" w:customStyle="1" w:styleId="assocaitedwith">
    <w:name w:val="assocaited with"/>
    <w:basedOn w:val="Normal"/>
    <w:rsid w:val="006F6564"/>
    <w:pPr>
      <w:jc w:val="center"/>
    </w:pPr>
    <w:rPr>
      <w:rFonts w:eastAsia="MS Mincho"/>
      <w:lang w:eastAsia="ja-JP"/>
    </w:rPr>
  </w:style>
  <w:style w:type="paragraph" w:customStyle="1" w:styleId="Nor">
    <w:name w:val="Nor'"/>
    <w:basedOn w:val="assocaitedwith"/>
    <w:rsid w:val="006F6564"/>
    <w:rPr>
      <w:b/>
    </w:rPr>
  </w:style>
  <w:style w:type="character" w:customStyle="1" w:styleId="B1Char1">
    <w:name w:val="B1 Char1"/>
    <w:rsid w:val="006F6564"/>
    <w:rPr>
      <w:rFonts w:ascii="Times New Roman" w:hAnsi="Times New Roman"/>
      <w:lang w:val="en-GB" w:eastAsia="ja-JP"/>
    </w:rPr>
  </w:style>
  <w:style w:type="table" w:styleId="TableClassic2">
    <w:name w:val="Table Classic 2"/>
    <w:basedOn w:val="TableNormal"/>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6F6564"/>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6F6564"/>
    <w:rPr>
      <w:rFonts w:ascii="Calibri" w:eastAsia="SimSun" w:hAnsi="Calibri" w:cs="Times New Roman"/>
      <w:kern w:val="2"/>
      <w:sz w:val="21"/>
      <w:lang w:eastAsia="zh-CN"/>
    </w:rPr>
  </w:style>
  <w:style w:type="paragraph" w:customStyle="1" w:styleId="00BodyText">
    <w:name w:val="00 BodyText"/>
    <w:basedOn w:val="Normal"/>
    <w:rsid w:val="006F6564"/>
    <w:pPr>
      <w:spacing w:after="220"/>
    </w:pPr>
    <w:rPr>
      <w:rFonts w:ascii="Arial" w:eastAsia="SimSun" w:hAnsi="Arial"/>
      <w:sz w:val="22"/>
      <w:szCs w:val="24"/>
      <w:lang w:val="en-US"/>
    </w:rPr>
  </w:style>
  <w:style w:type="paragraph" w:customStyle="1" w:styleId="a1">
    <w:name w:val="样式 正文"/>
    <w:basedOn w:val="Normal"/>
    <w:link w:val="Char"/>
    <w:rsid w:val="006F6564"/>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6F6564"/>
    <w:rPr>
      <w:rFonts w:ascii="Times New Roman" w:eastAsia="SimSun" w:hAnsi="Times New Roman" w:cs="SimSun"/>
      <w:kern w:val="2"/>
      <w:sz w:val="21"/>
      <w:szCs w:val="20"/>
      <w:lang w:eastAsia="zh-CN"/>
    </w:rPr>
  </w:style>
  <w:style w:type="paragraph" w:customStyle="1" w:styleId="a2">
    <w:name w:val="公式"/>
    <w:basedOn w:val="Normal"/>
    <w:rsid w:val="006F6564"/>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6F6564"/>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6F6564"/>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6F6564"/>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6F656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6F656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F6564"/>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6F6564"/>
    <w:pPr>
      <w:numPr>
        <w:numId w:val="9"/>
      </w:numPr>
      <w:spacing w:after="50" w:line="180" w:lineRule="exact"/>
      <w:jc w:val="both"/>
    </w:pPr>
    <w:rPr>
      <w:rFonts w:ascii="Times New Roman" w:eastAsia="MS Mincho" w:hAnsi="Times New Roman" w:cs="Times New Roman"/>
      <w:noProof/>
      <w:sz w:val="16"/>
      <w:szCs w:val="16"/>
    </w:rPr>
  </w:style>
  <w:style w:type="paragraph" w:customStyle="1" w:styleId="IndexHeading1">
    <w:name w:val="Index Heading1"/>
    <w:basedOn w:val="Normal"/>
    <w:next w:val="Normal"/>
    <w:rsid w:val="006F6564"/>
    <w:pPr>
      <w:pBdr>
        <w:top w:val="single" w:sz="12" w:space="0" w:color="auto"/>
      </w:pBdr>
      <w:spacing w:before="360" w:after="240"/>
    </w:pPr>
    <w:rPr>
      <w:b/>
      <w:i/>
      <w:sz w:val="26"/>
    </w:rPr>
  </w:style>
  <w:style w:type="paragraph" w:customStyle="1" w:styleId="CharCharCharCharCharChar">
    <w:name w:val="Char Char Char Char Char Char"/>
    <w:semiHidden/>
    <w:rsid w:val="006F6564"/>
    <w:pPr>
      <w:keepNext/>
      <w:numPr>
        <w:numId w:val="10"/>
      </w:numPr>
      <w:autoSpaceDE w:val="0"/>
      <w:autoSpaceDN w:val="0"/>
      <w:adjustRightInd w:val="0"/>
      <w:spacing w:before="60" w:after="60" w:line="240" w:lineRule="auto"/>
      <w:jc w:val="both"/>
    </w:pPr>
    <w:rPr>
      <w:rFonts w:ascii="Arial" w:eastAsia="Times New Roman" w:hAnsi="Arial" w:cs="Arial"/>
      <w:color w:val="0000FF"/>
      <w:kern w:val="2"/>
      <w:sz w:val="20"/>
      <w:szCs w:val="20"/>
      <w:lang w:eastAsia="zh-CN"/>
    </w:rPr>
  </w:style>
  <w:style w:type="paragraph" w:customStyle="1" w:styleId="NumberedList">
    <w:name w:val="Numbered List"/>
    <w:basedOn w:val="Normal"/>
    <w:rsid w:val="006F6564"/>
    <w:pPr>
      <w:numPr>
        <w:numId w:val="12"/>
      </w:numPr>
      <w:spacing w:after="0"/>
      <w:jc w:val="both"/>
    </w:pPr>
    <w:rPr>
      <w:rFonts w:eastAsia="MS Mincho"/>
    </w:rPr>
  </w:style>
  <w:style w:type="paragraph" w:customStyle="1" w:styleId="FigureCaption">
    <w:name w:val="Figure Caption"/>
    <w:aliases w:val="fc Char,Figure Caption Char"/>
    <w:basedOn w:val="Normal"/>
    <w:rsid w:val="006F656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F6564"/>
    <w:pPr>
      <w:spacing w:before="120" w:after="120" w:line="240" w:lineRule="atLeast"/>
      <w:jc w:val="right"/>
    </w:pPr>
    <w:rPr>
      <w:sz w:val="22"/>
      <w:lang w:val="en-US"/>
    </w:rPr>
  </w:style>
  <w:style w:type="paragraph" w:customStyle="1" w:styleId="multifig">
    <w:name w:val="multifig"/>
    <w:basedOn w:val="Normal"/>
    <w:rsid w:val="006F656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6F656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6F656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6F6564"/>
    <w:pPr>
      <w:spacing w:before="120" w:after="0" w:line="240" w:lineRule="exact"/>
      <w:jc w:val="both"/>
    </w:pPr>
    <w:rPr>
      <w:rFonts w:eastAsia="MS Mincho"/>
      <w:lang w:val="en-US"/>
    </w:rPr>
  </w:style>
  <w:style w:type="character" w:customStyle="1" w:styleId="Style10ptCharChar">
    <w:name w:val="Style 10 pt Char Char"/>
    <w:rsid w:val="006F656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F6564"/>
    <w:pPr>
      <w:spacing w:before="60" w:after="60" w:line="240" w:lineRule="exact"/>
      <w:jc w:val="both"/>
    </w:pPr>
    <w:rPr>
      <w:rFonts w:eastAsia="MS Mincho"/>
      <w:b/>
      <w:lang w:val="en-US"/>
    </w:rPr>
  </w:style>
  <w:style w:type="character" w:customStyle="1" w:styleId="Style10ptBoldCharChar">
    <w:name w:val="Style 10 pt Bold Char Char"/>
    <w:rsid w:val="006F656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F65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F6564"/>
    <w:rPr>
      <w:rFonts w:ascii="Courier New" w:eastAsia="Batang" w:hAnsi="Courier New" w:cs="Courier New"/>
      <w:sz w:val="20"/>
      <w:szCs w:val="20"/>
      <w:lang w:eastAsia="ko-KR"/>
    </w:rPr>
  </w:style>
  <w:style w:type="paragraph" w:customStyle="1" w:styleId="Bullet0">
    <w:name w:val="Bullet"/>
    <w:basedOn w:val="Normal"/>
    <w:rsid w:val="006F6564"/>
    <w:pPr>
      <w:numPr>
        <w:numId w:val="11"/>
      </w:numPr>
      <w:spacing w:after="0"/>
    </w:pPr>
    <w:rPr>
      <w:sz w:val="24"/>
      <w:szCs w:val="24"/>
      <w:lang w:val="en-US"/>
    </w:rPr>
  </w:style>
  <w:style w:type="character" w:customStyle="1" w:styleId="FigureCaption1">
    <w:name w:val="Figure Caption1"/>
    <w:aliases w:val="fc Char1,Figure Caption Char Char"/>
    <w:rsid w:val="006F6564"/>
    <w:rPr>
      <w:rFonts w:ascii="Arial" w:eastAsia="????" w:hAnsi="Arial" w:cs="Arial"/>
      <w:color w:val="0000FF"/>
      <w:kern w:val="2"/>
      <w:lang w:val="en-US" w:eastAsia="en-US" w:bidi="ar-SA"/>
    </w:rPr>
  </w:style>
  <w:style w:type="paragraph" w:customStyle="1" w:styleId="FigureCentered">
    <w:name w:val="FigureCentered"/>
    <w:basedOn w:val="Normal"/>
    <w:next w:val="Normal"/>
    <w:rsid w:val="006F6564"/>
    <w:pPr>
      <w:keepNext/>
      <w:spacing w:before="60" w:after="60" w:line="240" w:lineRule="atLeast"/>
      <w:jc w:val="center"/>
    </w:pPr>
    <w:rPr>
      <w:sz w:val="24"/>
      <w:lang w:val="en-US"/>
    </w:rPr>
  </w:style>
  <w:style w:type="character" w:customStyle="1" w:styleId="Equation-NumberedChar">
    <w:name w:val="Equation-Numbered Char"/>
    <w:rsid w:val="006F6564"/>
    <w:rPr>
      <w:rFonts w:ascii="Arial" w:eastAsia="SimSun" w:hAnsi="Arial" w:cs="Arial"/>
      <w:color w:val="0000FF"/>
      <w:kern w:val="2"/>
      <w:sz w:val="22"/>
      <w:lang w:val="en-US" w:eastAsia="en-US" w:bidi="ar-SA"/>
    </w:rPr>
  </w:style>
  <w:style w:type="paragraph" w:customStyle="1" w:styleId="item">
    <w:name w:val="item"/>
    <w:basedOn w:val="Normal"/>
    <w:rsid w:val="006F6564"/>
    <w:pPr>
      <w:numPr>
        <w:numId w:val="13"/>
      </w:numPr>
      <w:spacing w:after="0"/>
      <w:jc w:val="both"/>
    </w:pPr>
    <w:rPr>
      <w:rFonts w:eastAsia="MS Mincho"/>
    </w:rPr>
  </w:style>
  <w:style w:type="paragraph" w:customStyle="1" w:styleId="PaperTableCell">
    <w:name w:val="PaperTableCell"/>
    <w:basedOn w:val="Normal"/>
    <w:rsid w:val="006F6564"/>
    <w:pPr>
      <w:spacing w:after="0"/>
      <w:jc w:val="both"/>
    </w:pPr>
    <w:rPr>
      <w:sz w:val="16"/>
      <w:szCs w:val="24"/>
      <w:lang w:val="en-US"/>
    </w:rPr>
  </w:style>
  <w:style w:type="character" w:styleId="LineNumber">
    <w:name w:val="line number"/>
    <w:rsid w:val="006F6564"/>
    <w:rPr>
      <w:rFonts w:ascii="Arial" w:eastAsia="SimSun" w:hAnsi="Arial" w:cs="Arial"/>
      <w:color w:val="0000FF"/>
      <w:kern w:val="2"/>
      <w:sz w:val="18"/>
      <w:lang w:val="en-US" w:eastAsia="zh-CN" w:bidi="ar-SA"/>
    </w:rPr>
  </w:style>
  <w:style w:type="paragraph" w:customStyle="1" w:styleId="figure0">
    <w:name w:val="figure"/>
    <w:basedOn w:val="Normal"/>
    <w:rsid w:val="006F6564"/>
    <w:pPr>
      <w:keepNext/>
      <w:keepLines/>
      <w:spacing w:before="60" w:after="60" w:line="240" w:lineRule="atLeast"/>
      <w:jc w:val="center"/>
    </w:pPr>
    <w:rPr>
      <w:lang w:val="en-US"/>
    </w:rPr>
  </w:style>
  <w:style w:type="character" w:customStyle="1" w:styleId="moz-txt-tag">
    <w:name w:val="moz-txt-tag"/>
    <w:rsid w:val="006F6564"/>
    <w:rPr>
      <w:rFonts w:ascii="Arial" w:eastAsia="SimSun" w:hAnsi="Arial" w:cs="Arial"/>
      <w:color w:val="0000FF"/>
      <w:kern w:val="2"/>
      <w:lang w:val="en-US" w:eastAsia="zh-CN" w:bidi="ar-SA"/>
    </w:rPr>
  </w:style>
  <w:style w:type="character" w:customStyle="1" w:styleId="GuidanceChar">
    <w:name w:val="Guidance Char"/>
    <w:rsid w:val="006F6564"/>
    <w:rPr>
      <w:i/>
      <w:color w:val="0000FF"/>
      <w:lang w:val="en-GB" w:eastAsia="en-US" w:bidi="ar-SA"/>
    </w:rPr>
  </w:style>
  <w:style w:type="paragraph" w:customStyle="1" w:styleId="BodyTextIndent31">
    <w:name w:val="Body Text Indent 31"/>
    <w:basedOn w:val="Normal"/>
    <w:next w:val="BodyTextIndent3"/>
    <w:link w:val="BodyTextIndent3Char"/>
    <w:rsid w:val="006F6564"/>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6F6564"/>
    <w:rPr>
      <w:rFonts w:ascii="Times New Roman" w:eastAsia="Times New Roman" w:hAnsi="Times New Roman" w:cs="Times New Roman"/>
      <w:sz w:val="20"/>
      <w:szCs w:val="20"/>
      <w:lang w:eastAsia="ja-JP"/>
    </w:rPr>
  </w:style>
  <w:style w:type="paragraph" w:customStyle="1" w:styleId="tah0">
    <w:name w:val="tah"/>
    <w:basedOn w:val="Normal"/>
    <w:rsid w:val="006F6564"/>
    <w:pPr>
      <w:keepNext/>
      <w:spacing w:after="0"/>
      <w:jc w:val="center"/>
    </w:pPr>
    <w:rPr>
      <w:rFonts w:ascii="Arial" w:eastAsia="Calibri" w:hAnsi="Arial" w:cs="Arial"/>
      <w:b/>
      <w:bCs/>
      <w:sz w:val="18"/>
      <w:szCs w:val="18"/>
      <w:lang w:val="en-US"/>
    </w:rPr>
  </w:style>
  <w:style w:type="paragraph" w:customStyle="1" w:styleId="tac0">
    <w:name w:val="tac"/>
    <w:basedOn w:val="Normal"/>
    <w:rsid w:val="006F6564"/>
    <w:pPr>
      <w:keepNext/>
      <w:spacing w:after="0"/>
      <w:jc w:val="center"/>
    </w:pPr>
    <w:rPr>
      <w:rFonts w:ascii="Arial" w:eastAsia="Calibri" w:hAnsi="Arial" w:cs="Arial"/>
      <w:sz w:val="18"/>
      <w:szCs w:val="18"/>
      <w:lang w:val="en-US"/>
    </w:rPr>
  </w:style>
  <w:style w:type="paragraph" w:customStyle="1" w:styleId="th0">
    <w:name w:val="th"/>
    <w:basedOn w:val="Normal"/>
    <w:rsid w:val="006F656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numberedlist0">
    <w:name w:val="numbered list"/>
    <w:basedOn w:val="ListBullet"/>
    <w:rsid w:val="006F656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6F656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6F656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6F656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6F6564"/>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6F6564"/>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6F6564"/>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6F6564"/>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6F6564"/>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6F6564"/>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6F6564"/>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6F656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6F656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6F656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6F656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6F656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6F6564"/>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6F6564"/>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character" w:customStyle="1" w:styleId="h4CharChar">
    <w:name w:val="h4 Char Char"/>
    <w:rsid w:val="006F6564"/>
    <w:rPr>
      <w:rFonts w:ascii="Arial" w:hAnsi="Arial"/>
      <w:sz w:val="24"/>
      <w:lang w:val="en-GB" w:eastAsia="ja-JP" w:bidi="ar-SA"/>
    </w:rPr>
  </w:style>
  <w:style w:type="paragraph" w:customStyle="1" w:styleId="NormalAfter3pt">
    <w:name w:val="Normal + After:  3 pt"/>
    <w:basedOn w:val="Normal"/>
    <w:rsid w:val="006F6564"/>
    <w:pPr>
      <w:tabs>
        <w:tab w:val="num" w:pos="2560"/>
      </w:tabs>
      <w:ind w:left="2560" w:hanging="357"/>
    </w:pPr>
    <w:rPr>
      <w:lang w:val="en-AU" w:eastAsia="ko-KR"/>
    </w:rPr>
  </w:style>
  <w:style w:type="character" w:customStyle="1" w:styleId="B1Zchn">
    <w:name w:val="B1 Zchn"/>
    <w:qFormat/>
    <w:rsid w:val="006F6564"/>
    <w:rPr>
      <w:rFonts w:ascii="Times New Roman" w:eastAsia="Times New Roman" w:hAnsi="Times New Roman" w:cs="Times New Roman"/>
      <w:sz w:val="20"/>
      <w:szCs w:val="20"/>
      <w:lang w:val="en-GB" w:eastAsia="ko-KR"/>
    </w:rPr>
  </w:style>
  <w:style w:type="character" w:customStyle="1" w:styleId="CharChar5">
    <w:name w:val="Char Char5"/>
    <w:semiHidden/>
    <w:rsid w:val="006F6564"/>
    <w:rPr>
      <w:rFonts w:ascii="Times New Roman" w:hAnsi="Times New Roman"/>
      <w:lang w:eastAsia="en-US"/>
    </w:rPr>
  </w:style>
  <w:style w:type="paragraph" w:customStyle="1" w:styleId="CharChar3CharCharCharCharCharChar">
    <w:name w:val="Char Char3 Char Char Char Char Char Char"/>
    <w:semiHidden/>
    <w:rsid w:val="006F6564"/>
    <w:pPr>
      <w:keepNext/>
      <w:autoSpaceDE w:val="0"/>
      <w:autoSpaceDN w:val="0"/>
      <w:adjustRightInd w:val="0"/>
      <w:spacing w:before="60" w:after="60" w:line="240" w:lineRule="auto"/>
      <w:ind w:left="567" w:hanging="283"/>
      <w:jc w:val="both"/>
    </w:pPr>
    <w:rPr>
      <w:rFonts w:ascii="Arial" w:eastAsia="Times New Roman" w:hAnsi="Arial" w:cs="Arial"/>
      <w:color w:val="0000FF"/>
      <w:kern w:val="2"/>
      <w:sz w:val="20"/>
      <w:szCs w:val="20"/>
      <w:lang w:eastAsia="zh-CN"/>
    </w:rPr>
  </w:style>
  <w:style w:type="paragraph" w:customStyle="1" w:styleId="CharChar1CharChar">
    <w:name w:val="Char Char1 Char Char"/>
    <w:rsid w:val="006F6564"/>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TableCell0">
    <w:name w:val="Table Cell"/>
    <w:basedOn w:val="TAC"/>
    <w:link w:val="TableCellChar"/>
    <w:qFormat/>
    <w:rsid w:val="006F6564"/>
    <w:pPr>
      <w:overflowPunct w:val="0"/>
      <w:autoSpaceDE w:val="0"/>
      <w:autoSpaceDN w:val="0"/>
      <w:adjustRightInd w:val="0"/>
    </w:pPr>
    <w:rPr>
      <w:lang w:val="en-US" w:eastAsia="zh-CN"/>
    </w:rPr>
  </w:style>
  <w:style w:type="character" w:customStyle="1" w:styleId="TableCellChar">
    <w:name w:val="Table Cell Char"/>
    <w:link w:val="TableCell0"/>
    <w:rsid w:val="006F6564"/>
    <w:rPr>
      <w:rFonts w:ascii="Arial" w:eastAsia="Times New Roman" w:hAnsi="Arial" w:cs="Times New Roman"/>
      <w:sz w:val="18"/>
      <w:szCs w:val="20"/>
      <w:lang w:eastAsia="zh-CN"/>
    </w:rPr>
  </w:style>
  <w:style w:type="paragraph" w:customStyle="1" w:styleId="CharCharCharCharCharChar1">
    <w:name w:val="Char Char Char Char Char Char1"/>
    <w:semiHidden/>
    <w:rsid w:val="006F6564"/>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numbering" w:customStyle="1" w:styleId="11">
    <w:name w:val="无列表1"/>
    <w:next w:val="NoList"/>
    <w:uiPriority w:val="99"/>
    <w:semiHidden/>
    <w:unhideWhenUsed/>
    <w:rsid w:val="006F6564"/>
  </w:style>
  <w:style w:type="character" w:customStyle="1" w:styleId="opdicttext22">
    <w:name w:val="op_dict_text22"/>
    <w:basedOn w:val="DefaultParagraphFont"/>
    <w:rsid w:val="006F6564"/>
  </w:style>
  <w:style w:type="character" w:customStyle="1" w:styleId="def">
    <w:name w:val="def"/>
    <w:basedOn w:val="DefaultParagraphFont"/>
    <w:rsid w:val="006F6564"/>
  </w:style>
  <w:style w:type="paragraph" w:customStyle="1" w:styleId="Normalwithindent">
    <w:name w:val="Normal with indent"/>
    <w:basedOn w:val="Normal"/>
    <w:link w:val="NormalwithindentChar"/>
    <w:qFormat/>
    <w:rsid w:val="006F656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6F6564"/>
    <w:rPr>
      <w:rFonts w:ascii="Times New Roman" w:eastAsia="Malgun Gothic" w:hAnsi="Times New Roman" w:cs="Times New Roman"/>
      <w:sz w:val="20"/>
      <w:szCs w:val="20"/>
      <w:lang w:val="en-GB" w:eastAsia="zh-CN"/>
    </w:rPr>
  </w:style>
  <w:style w:type="paragraph" w:styleId="NoSpacing">
    <w:name w:val="No Spacing"/>
    <w:uiPriority w:val="1"/>
    <w:qFormat/>
    <w:rsid w:val="006F6564"/>
    <w:pPr>
      <w:spacing w:after="0" w:line="240" w:lineRule="auto"/>
    </w:pPr>
    <w:rPr>
      <w:rFonts w:ascii="Calibri" w:eastAsia="SimSun" w:hAnsi="Calibri" w:cs="Times New Roman"/>
      <w:lang w:eastAsia="zh-CN"/>
    </w:rPr>
  </w:style>
  <w:style w:type="character" w:customStyle="1" w:styleId="high-light-bg4">
    <w:name w:val="high-light-bg4"/>
    <w:basedOn w:val="DefaultParagraphFont"/>
    <w:rsid w:val="006F6564"/>
  </w:style>
  <w:style w:type="character" w:customStyle="1" w:styleId="TitleChar2">
    <w:name w:val="Title Char2"/>
    <w:basedOn w:val="DefaultParagraphFont"/>
    <w:uiPriority w:val="10"/>
    <w:locked/>
    <w:rsid w:val="006F656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F656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6F6564"/>
    <w:pPr>
      <w:spacing w:before="100" w:after="100"/>
      <w:ind w:left="860"/>
    </w:pPr>
    <w:rPr>
      <w:rFonts w:ascii="Times" w:eastAsia="MS Gothic" w:hAnsi="Times"/>
      <w:sz w:val="24"/>
      <w:lang w:eastAsia="ja-JP"/>
    </w:rPr>
  </w:style>
  <w:style w:type="paragraph" w:customStyle="1" w:styleId="a">
    <w:name w:val="佐藤２"/>
    <w:basedOn w:val="Normal"/>
    <w:rsid w:val="006F6564"/>
    <w:pPr>
      <w:numPr>
        <w:numId w:val="20"/>
      </w:numPr>
    </w:pPr>
    <w:rPr>
      <w:rFonts w:eastAsia="MS Gothic"/>
      <w:sz w:val="24"/>
      <w:lang w:eastAsia="ja-JP"/>
    </w:rPr>
  </w:style>
  <w:style w:type="paragraph" w:customStyle="1" w:styleId="ListBulletLast">
    <w:name w:val="List Bullet Last"/>
    <w:aliases w:val="lbl"/>
    <w:basedOn w:val="ListBullet"/>
    <w:next w:val="BodyText"/>
    <w:rsid w:val="006F6564"/>
    <w:pPr>
      <w:spacing w:after="240"/>
      <w:ind w:left="714" w:hanging="357"/>
    </w:pPr>
    <w:rPr>
      <w:rFonts w:ascii="Arial" w:eastAsia="MS Gothic" w:hAnsi="Arial"/>
      <w:sz w:val="24"/>
      <w:lang w:eastAsia="ja-JP"/>
    </w:rPr>
  </w:style>
  <w:style w:type="paragraph" w:styleId="BodyText3">
    <w:name w:val="Body Text 3"/>
    <w:basedOn w:val="Normal"/>
    <w:link w:val="BodyText3Char"/>
    <w:rsid w:val="006F6564"/>
    <w:pPr>
      <w:spacing w:after="0"/>
      <w:jc w:val="both"/>
    </w:pPr>
    <w:rPr>
      <w:rFonts w:eastAsia="MS Gothic"/>
      <w:sz w:val="24"/>
      <w:lang w:eastAsia="ja-JP"/>
    </w:rPr>
  </w:style>
  <w:style w:type="character" w:customStyle="1" w:styleId="BodyText3Char">
    <w:name w:val="Body Text 3 Char"/>
    <w:basedOn w:val="DefaultParagraphFont"/>
    <w:link w:val="BodyText3"/>
    <w:rsid w:val="006F6564"/>
    <w:rPr>
      <w:rFonts w:ascii="Times New Roman" w:eastAsia="MS Gothic" w:hAnsi="Times New Roman" w:cs="Times New Roman"/>
      <w:sz w:val="24"/>
      <w:szCs w:val="20"/>
      <w:lang w:val="en-GB" w:eastAsia="ja-JP"/>
    </w:rPr>
  </w:style>
  <w:style w:type="paragraph" w:customStyle="1" w:styleId="TableText1">
    <w:name w:val="Table_Text"/>
    <w:basedOn w:val="Normal"/>
    <w:rsid w:val="006F656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F656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6F6564"/>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6F6564"/>
    <w:rPr>
      <w:rFonts w:eastAsia="MS Gothic"/>
      <w:b/>
      <w:noProof w:val="0"/>
      <w:kern w:val="2"/>
      <w:sz w:val="24"/>
      <w:lang w:val="en-GB"/>
    </w:rPr>
  </w:style>
  <w:style w:type="paragraph" w:customStyle="1" w:styleId="Normal1CharChar">
    <w:name w:val="Normal1 Char Char"/>
    <w:rsid w:val="006F6564"/>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6F6564"/>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6F656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81">
    <w:name w:val="表 (赤)  81"/>
    <w:basedOn w:val="Normal"/>
    <w:uiPriority w:val="34"/>
    <w:qFormat/>
    <w:rsid w:val="006F656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F6564"/>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6F6564"/>
    <w:rPr>
      <w:rFonts w:ascii="Arial" w:eastAsia="SimSun" w:hAnsi="Arial" w:cs="Arial"/>
      <w:sz w:val="20"/>
      <w:szCs w:val="20"/>
      <w:lang w:eastAsia="zh-CN"/>
    </w:rPr>
  </w:style>
  <w:style w:type="paragraph" w:customStyle="1" w:styleId="msonormal0">
    <w:name w:val="msonormal"/>
    <w:basedOn w:val="Normal"/>
    <w:rsid w:val="006F6564"/>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6F656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F6564"/>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6F656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6F6564"/>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6F6564"/>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6F656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6F656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6F656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6F656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6F656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6F656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6F656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6F656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6F656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6F656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6F656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6F656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6F656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6F656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6F6564"/>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6F656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6F6564"/>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6F6564"/>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6F656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6F656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6F656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6F656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6F656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6F656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6F656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6F656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6F656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6F656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6F656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6F6564"/>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6F656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6F6564"/>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6F6564"/>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6F6564"/>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6F656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6F656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6F656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6F656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6F656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6F656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6F6564"/>
    <w:rPr>
      <w:rFonts w:ascii="Arial" w:hAnsi="Arial"/>
      <w:vanish/>
      <w:color w:val="FF0000"/>
      <w:sz w:val="24"/>
    </w:rPr>
  </w:style>
  <w:style w:type="paragraph" w:customStyle="1" w:styleId="Bulletedo1">
    <w:name w:val="Bulleted o 1"/>
    <w:basedOn w:val="Normal"/>
    <w:rsid w:val="006F6564"/>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6F6564"/>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6F6564"/>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6F656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6F656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6F6564"/>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F6564"/>
    <w:rPr>
      <w:rFonts w:ascii="Arial" w:hAnsi="Arial"/>
      <w:sz w:val="32"/>
      <w:lang w:val="en-GB" w:eastAsia="en-US"/>
    </w:rPr>
  </w:style>
  <w:style w:type="character" w:customStyle="1" w:styleId="CharChar3">
    <w:name w:val="Char Char3"/>
    <w:rsid w:val="006F6564"/>
    <w:rPr>
      <w:rFonts w:ascii="Arial" w:hAnsi="Arial"/>
      <w:sz w:val="36"/>
      <w:lang w:val="en-GB" w:eastAsia="en-US" w:bidi="ar-SA"/>
    </w:rPr>
  </w:style>
  <w:style w:type="character" w:customStyle="1" w:styleId="CharChar2">
    <w:name w:val="Char Char2"/>
    <w:rsid w:val="006F6564"/>
    <w:rPr>
      <w:rFonts w:ascii="Arial" w:hAnsi="Arial"/>
      <w:sz w:val="32"/>
      <w:lang w:val="en-GB" w:eastAsia="en-US" w:bidi="ar-SA"/>
    </w:rPr>
  </w:style>
  <w:style w:type="character" w:customStyle="1" w:styleId="CharChar1">
    <w:name w:val="Char Char1"/>
    <w:rsid w:val="006F6564"/>
    <w:rPr>
      <w:rFonts w:ascii="Arial" w:hAnsi="Arial"/>
      <w:sz w:val="28"/>
      <w:lang w:val="en-GB" w:eastAsia="en-US" w:bidi="ar-SA"/>
    </w:rPr>
  </w:style>
  <w:style w:type="character" w:customStyle="1" w:styleId="CharChar">
    <w:name w:val="Char Char"/>
    <w:rsid w:val="006F6564"/>
    <w:rPr>
      <w:rFonts w:ascii="Arial" w:hAnsi="Arial"/>
      <w:sz w:val="22"/>
      <w:lang w:val="en-GB" w:eastAsia="en-US" w:bidi="ar-SA"/>
    </w:rPr>
  </w:style>
  <w:style w:type="table" w:styleId="DarkList-Accent6">
    <w:name w:val="Dark List Accent 6"/>
    <w:basedOn w:val="TableNormal"/>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F656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F6564"/>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6F656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F656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F6564"/>
  </w:style>
  <w:style w:type="paragraph" w:customStyle="1" w:styleId="onecomwebmail-msolistparagraph">
    <w:name w:val="onecomwebmail-msolistparagraph"/>
    <w:basedOn w:val="Normal"/>
    <w:rsid w:val="006F6564"/>
    <w:pPr>
      <w:spacing w:before="100" w:beforeAutospacing="1" w:after="100" w:afterAutospacing="1"/>
    </w:pPr>
    <w:rPr>
      <w:sz w:val="24"/>
      <w:szCs w:val="24"/>
      <w:lang w:val="sv-SE" w:eastAsia="sv-SE"/>
    </w:rPr>
  </w:style>
  <w:style w:type="paragraph" w:customStyle="1" w:styleId="onecomwebmail-tah">
    <w:name w:val="onecomwebmail-tah"/>
    <w:basedOn w:val="Normal"/>
    <w:rsid w:val="006F6564"/>
    <w:pPr>
      <w:spacing w:before="100" w:beforeAutospacing="1" w:after="100" w:afterAutospacing="1"/>
    </w:pPr>
    <w:rPr>
      <w:sz w:val="24"/>
      <w:szCs w:val="24"/>
      <w:lang w:val="sv-SE" w:eastAsia="sv-SE"/>
    </w:rPr>
  </w:style>
  <w:style w:type="paragraph" w:customStyle="1" w:styleId="onecomwebmail-tac">
    <w:name w:val="onecomwebmail-tac"/>
    <w:basedOn w:val="Normal"/>
    <w:rsid w:val="006F656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6F6564"/>
  </w:style>
  <w:style w:type="character" w:customStyle="1" w:styleId="onecomwebmail-size">
    <w:name w:val="onecomwebmail-size"/>
    <w:basedOn w:val="DefaultParagraphFont"/>
    <w:rsid w:val="006F6564"/>
  </w:style>
  <w:style w:type="table" w:customStyle="1" w:styleId="TableGridLight11">
    <w:name w:val="Table Grid Light1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6F656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6F6564"/>
    <w:rPr>
      <w:rFonts w:ascii="Courier New" w:hAnsi="Courier New"/>
      <w:sz w:val="24"/>
    </w:rPr>
  </w:style>
  <w:style w:type="paragraph" w:customStyle="1" w:styleId="PatAppl">
    <w:name w:val="Pat Appl"/>
    <w:basedOn w:val="Normal"/>
    <w:link w:val="PatApplChar"/>
    <w:qFormat/>
    <w:rsid w:val="006F6564"/>
    <w:pPr>
      <w:tabs>
        <w:tab w:val="num" w:pos="360"/>
        <w:tab w:val="left" w:pos="720"/>
        <w:tab w:val="left" w:pos="1080"/>
      </w:tabs>
      <w:spacing w:after="0" w:line="360" w:lineRule="auto"/>
      <w:ind w:left="360" w:hanging="360"/>
    </w:pPr>
    <w:rPr>
      <w:rFonts w:ascii="Courier New" w:eastAsiaTheme="minorHAnsi" w:hAnsi="Courier New" w:cstheme="minorBidi"/>
      <w:sz w:val="24"/>
      <w:szCs w:val="22"/>
      <w:lang w:val="en-US"/>
    </w:rPr>
  </w:style>
  <w:style w:type="paragraph" w:customStyle="1" w:styleId="12">
    <w:name w:val="列出段落1"/>
    <w:basedOn w:val="Normal"/>
    <w:uiPriority w:val="34"/>
    <w:unhideWhenUsed/>
    <w:qFormat/>
    <w:rsid w:val="006F6564"/>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6F656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6F6564"/>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6F6564"/>
    <w:pPr>
      <w:spacing w:after="0"/>
      <w:ind w:left="720"/>
      <w:contextualSpacing/>
    </w:pPr>
    <w:rPr>
      <w:sz w:val="24"/>
      <w:szCs w:val="24"/>
      <w:lang w:val="en-US" w:eastAsia="zh-CN"/>
    </w:rPr>
  </w:style>
  <w:style w:type="paragraph" w:customStyle="1" w:styleId="TdocHeader2">
    <w:name w:val="Tdoc_Header_2"/>
    <w:basedOn w:val="Normal"/>
    <w:rsid w:val="006F656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6F656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6F6564"/>
    <w:pPr>
      <w:spacing w:after="0"/>
      <w:ind w:left="720" w:hanging="720"/>
    </w:pPr>
    <w:rPr>
      <w:rFonts w:ascii="Times" w:eastAsia="Batang" w:hAnsi="Times"/>
      <w:szCs w:val="24"/>
    </w:rPr>
  </w:style>
  <w:style w:type="paragraph" w:customStyle="1" w:styleId="Default">
    <w:name w:val="Default"/>
    <w:rsid w:val="006F6564"/>
    <w:pPr>
      <w:autoSpaceDE w:val="0"/>
      <w:autoSpaceDN w:val="0"/>
      <w:adjustRightInd w:val="0"/>
      <w:spacing w:after="0" w:line="240" w:lineRule="auto"/>
      <w:ind w:left="720" w:hanging="360"/>
    </w:pPr>
    <w:rPr>
      <w:rFonts w:ascii="Arial" w:eastAsia="SimSun" w:hAnsi="Arial" w:cs="Arial"/>
      <w:color w:val="000000"/>
      <w:sz w:val="24"/>
      <w:szCs w:val="24"/>
    </w:rPr>
  </w:style>
  <w:style w:type="paragraph" w:customStyle="1" w:styleId="References">
    <w:name w:val="References"/>
    <w:basedOn w:val="Normal"/>
    <w:rsid w:val="006F6564"/>
    <w:pPr>
      <w:numPr>
        <w:ilvl w:val="2"/>
        <w:numId w:val="22"/>
      </w:numPr>
      <w:spacing w:after="0"/>
    </w:pPr>
    <w:rPr>
      <w:szCs w:val="24"/>
      <w:lang w:val="en-US"/>
    </w:rPr>
  </w:style>
  <w:style w:type="paragraph" w:customStyle="1" w:styleId="Statement">
    <w:name w:val="Statement"/>
    <w:basedOn w:val="Normal"/>
    <w:rsid w:val="006F6564"/>
    <w:pPr>
      <w:keepNext/>
      <w:spacing w:after="0"/>
      <w:ind w:left="601" w:hanging="601"/>
    </w:pPr>
    <w:rPr>
      <w:rFonts w:eastAsia="Batang"/>
      <w:b/>
      <w:i/>
      <w:szCs w:val="24"/>
      <w:lang w:val="en-US" w:eastAsia="ko-KR"/>
    </w:rPr>
  </w:style>
  <w:style w:type="character" w:customStyle="1" w:styleId="Alcatel-Lucent-4">
    <w:name w:val="Alcatel-Lucent-4"/>
    <w:semiHidden/>
    <w:rsid w:val="006F6564"/>
    <w:rPr>
      <w:rFonts w:ascii="Arial" w:hAnsi="Arial"/>
      <w:color w:val="auto"/>
      <w:sz w:val="20"/>
    </w:rPr>
  </w:style>
  <w:style w:type="paragraph" w:customStyle="1" w:styleId="StatementBody">
    <w:name w:val="Statement Body"/>
    <w:basedOn w:val="Normal"/>
    <w:link w:val="StatementBodyChar"/>
    <w:rsid w:val="006F6564"/>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6F6564"/>
    <w:rPr>
      <w:rFonts w:ascii="Times New Roman" w:eastAsia="Times New Roman" w:hAnsi="Times New Roman" w:cs="Times New Roman"/>
      <w:sz w:val="20"/>
      <w:szCs w:val="24"/>
      <w:lang w:eastAsia="ko-KR"/>
    </w:rPr>
  </w:style>
  <w:style w:type="paragraph" w:customStyle="1" w:styleId="StyleHeading1NMPHeading1H1h11h12h13h14h15h16appheadin">
    <w:name w:val="Style Heading 1NMP Heading 1H1h11h12h13h14h15h16app headin..."/>
    <w:basedOn w:val="Heading1"/>
    <w:rsid w:val="006F656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6F6564"/>
    <w:rPr>
      <w:rFonts w:ascii="Arial" w:hAnsi="Arial"/>
      <w:color w:val="auto"/>
      <w:sz w:val="20"/>
    </w:rPr>
  </w:style>
  <w:style w:type="character" w:customStyle="1" w:styleId="UnresolvedMention1">
    <w:name w:val="Unresolved Mention1"/>
    <w:uiPriority w:val="99"/>
    <w:semiHidden/>
    <w:unhideWhenUsed/>
    <w:rsid w:val="006F6564"/>
    <w:rPr>
      <w:color w:val="808080"/>
      <w:shd w:val="clear" w:color="auto" w:fill="E6E6E6"/>
    </w:rPr>
  </w:style>
  <w:style w:type="character" w:customStyle="1" w:styleId="5">
    <w:name w:val="(文字) (文字)5"/>
    <w:semiHidden/>
    <w:rsid w:val="006F6564"/>
    <w:rPr>
      <w:rFonts w:ascii="Times New Roman" w:hAnsi="Times New Roman"/>
      <w:lang w:val="x-none" w:eastAsia="en-US"/>
    </w:rPr>
  </w:style>
  <w:style w:type="paragraph" w:customStyle="1" w:styleId="TableCell1">
    <w:name w:val="TableCell"/>
    <w:basedOn w:val="Normal"/>
    <w:qFormat/>
    <w:rsid w:val="006F656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6F6564"/>
    <w:pPr>
      <w:spacing w:after="0"/>
      <w:ind w:left="720"/>
      <w:contextualSpacing/>
    </w:pPr>
    <w:rPr>
      <w:sz w:val="24"/>
      <w:szCs w:val="24"/>
      <w:lang w:val="en-US" w:eastAsia="zh-CN"/>
    </w:rPr>
  </w:style>
  <w:style w:type="paragraph" w:customStyle="1" w:styleId="ListParagraph2">
    <w:name w:val="List Paragraph2"/>
    <w:basedOn w:val="Normal"/>
    <w:qFormat/>
    <w:rsid w:val="006F6564"/>
    <w:pPr>
      <w:spacing w:after="0"/>
      <w:ind w:left="720"/>
      <w:contextualSpacing/>
    </w:pPr>
    <w:rPr>
      <w:sz w:val="24"/>
      <w:szCs w:val="24"/>
      <w:lang w:val="en-US" w:eastAsia="zh-CN"/>
    </w:rPr>
  </w:style>
  <w:style w:type="paragraph" w:customStyle="1" w:styleId="ListParagraph5">
    <w:name w:val="List Paragraph5"/>
    <w:basedOn w:val="Normal"/>
    <w:qFormat/>
    <w:rsid w:val="006F6564"/>
    <w:pPr>
      <w:spacing w:after="0"/>
      <w:ind w:left="720"/>
      <w:contextualSpacing/>
    </w:pPr>
    <w:rPr>
      <w:sz w:val="24"/>
      <w:szCs w:val="24"/>
      <w:lang w:val="en-US" w:eastAsia="zh-CN"/>
    </w:rPr>
  </w:style>
  <w:style w:type="paragraph" w:customStyle="1" w:styleId="ListParagraph4">
    <w:name w:val="List Paragraph4"/>
    <w:basedOn w:val="Normal"/>
    <w:qFormat/>
    <w:rsid w:val="006F6564"/>
    <w:pPr>
      <w:spacing w:after="0"/>
      <w:ind w:left="720"/>
      <w:contextualSpacing/>
    </w:pPr>
    <w:rPr>
      <w:sz w:val="24"/>
      <w:szCs w:val="24"/>
      <w:lang w:val="en-US" w:eastAsia="zh-CN"/>
    </w:rPr>
  </w:style>
  <w:style w:type="character" w:styleId="SubtleEmphasis">
    <w:name w:val="Subtle Emphasis"/>
    <w:basedOn w:val="DefaultParagraphFont"/>
    <w:uiPriority w:val="19"/>
    <w:qFormat/>
    <w:rsid w:val="006F6564"/>
    <w:rPr>
      <w:i/>
      <w:color w:val="404040"/>
    </w:rPr>
  </w:style>
  <w:style w:type="paragraph" w:customStyle="1" w:styleId="62">
    <w:name w:val="标题 62"/>
    <w:basedOn w:val="Normal"/>
    <w:rsid w:val="006F6564"/>
    <w:pPr>
      <w:tabs>
        <w:tab w:val="num" w:pos="1152"/>
      </w:tabs>
      <w:spacing w:after="0"/>
    </w:pPr>
    <w:rPr>
      <w:rFonts w:ascii="Times" w:eastAsia="MS PGothic" w:hAnsi="Times" w:cs="Times"/>
      <w:lang w:val="en-US" w:eastAsia="ja-JP"/>
    </w:rPr>
  </w:style>
  <w:style w:type="paragraph" w:customStyle="1" w:styleId="72">
    <w:name w:val="标题 72"/>
    <w:basedOn w:val="Normal"/>
    <w:rsid w:val="006F656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6F6564"/>
    <w:pPr>
      <w:spacing w:after="0"/>
      <w:ind w:left="720"/>
      <w:contextualSpacing/>
    </w:pPr>
    <w:rPr>
      <w:sz w:val="24"/>
      <w:szCs w:val="24"/>
      <w:lang w:val="en-US" w:eastAsia="zh-CN"/>
    </w:rPr>
  </w:style>
  <w:style w:type="paragraph" w:customStyle="1" w:styleId="ListParagraph6">
    <w:name w:val="List Paragraph6"/>
    <w:basedOn w:val="Normal"/>
    <w:qFormat/>
    <w:rsid w:val="006F6564"/>
    <w:pPr>
      <w:spacing w:after="0"/>
      <w:ind w:left="720"/>
      <w:contextualSpacing/>
    </w:pPr>
    <w:rPr>
      <w:sz w:val="24"/>
      <w:szCs w:val="24"/>
      <w:lang w:val="en-US" w:eastAsia="zh-CN"/>
    </w:rPr>
  </w:style>
  <w:style w:type="paragraph" w:customStyle="1" w:styleId="61">
    <w:name w:val="标题 61"/>
    <w:basedOn w:val="Normal"/>
    <w:rsid w:val="006F6564"/>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6F6564"/>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6F6564"/>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6F656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6F6564"/>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6F6564"/>
    <w:rPr>
      <w:rFonts w:ascii="Arial" w:eastAsia="Times New Roman" w:hAnsi="Arial" w:cs="Times New Roman"/>
      <w:spacing w:val="2"/>
      <w:sz w:val="20"/>
      <w:szCs w:val="20"/>
    </w:rPr>
  </w:style>
  <w:style w:type="character" w:customStyle="1" w:styleId="13">
    <w:name w:val="表 (青) 13 (文字)"/>
    <w:link w:val="ColorfulList-Accent1"/>
    <w:uiPriority w:val="34"/>
    <w:locked/>
    <w:rsid w:val="006F6564"/>
    <w:rPr>
      <w:rFonts w:eastAsia="MS Gothic"/>
      <w:sz w:val="24"/>
      <w:lang w:val="en-GB" w:eastAsia="en-US"/>
    </w:rPr>
  </w:style>
  <w:style w:type="table" w:styleId="ColorfulList-Accent1">
    <w:name w:val="Colorful List Accent 1"/>
    <w:basedOn w:val="TableNormal"/>
    <w:link w:val="13"/>
    <w:uiPriority w:val="34"/>
    <w:rsid w:val="006F6564"/>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6F656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6F656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6F656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6F6564"/>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6F6564"/>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F656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6F6564"/>
    <w:rPr>
      <w:rFonts w:ascii="Arial" w:hAnsi="Arial"/>
      <w:b/>
      <w:i/>
      <w:sz w:val="26"/>
      <w:lang w:val="en-GB" w:eastAsia="x-none"/>
    </w:rPr>
  </w:style>
  <w:style w:type="paragraph" w:customStyle="1" w:styleId="Paragraph">
    <w:name w:val="Paragraph"/>
    <w:basedOn w:val="Normal"/>
    <w:link w:val="ParagraphChar"/>
    <w:qFormat/>
    <w:rsid w:val="006F6564"/>
    <w:pPr>
      <w:spacing w:before="220" w:after="0"/>
    </w:pPr>
    <w:rPr>
      <w:rFonts w:eastAsia="SimSun"/>
      <w:sz w:val="22"/>
    </w:rPr>
  </w:style>
  <w:style w:type="character" w:customStyle="1" w:styleId="ParagraphChar">
    <w:name w:val="Paragraph Char"/>
    <w:link w:val="Paragraph"/>
    <w:locked/>
    <w:rsid w:val="006F6564"/>
    <w:rPr>
      <w:rFonts w:ascii="Times New Roman" w:eastAsia="SimSun" w:hAnsi="Times New Roman" w:cs="Times New Roman"/>
      <w:szCs w:val="20"/>
      <w:lang w:val="en-GB"/>
    </w:rPr>
  </w:style>
  <w:style w:type="character" w:customStyle="1" w:styleId="ColorfulList-Accent1Char">
    <w:name w:val="Colorful List - Accent 1 Char"/>
    <w:uiPriority w:val="34"/>
    <w:locked/>
    <w:rsid w:val="006F6564"/>
    <w:rPr>
      <w:rFonts w:eastAsia="MS Gothic"/>
      <w:sz w:val="24"/>
      <w:lang w:val="x-none" w:eastAsia="en-US"/>
    </w:rPr>
  </w:style>
  <w:style w:type="table" w:styleId="GridTable4-Accent5">
    <w:name w:val="Grid Table 4 Accent 5"/>
    <w:basedOn w:val="TableNormal"/>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6F6564"/>
    <w:rPr>
      <w:color w:val="000000"/>
    </w:rPr>
  </w:style>
  <w:style w:type="numbering" w:customStyle="1" w:styleId="StyleBulletedSymbolsymbolLeft025Hanging025">
    <w:name w:val="Style Bulleted Symbol (symbol) Left:  0.25&quot; Hanging:  0.25&quot;"/>
    <w:rsid w:val="006F6564"/>
    <w:pPr>
      <w:numPr>
        <w:numId w:val="26"/>
      </w:numPr>
    </w:pPr>
  </w:style>
  <w:style w:type="table" w:customStyle="1" w:styleId="TableGrid11">
    <w:name w:val="Table Grid11"/>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6F656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6F6564"/>
    <w:rPr>
      <w:rFonts w:ascii="Times New Roman" w:eastAsia="Malgun Gothic" w:hAnsi="Times New Roman" w:cs="Times New Roman"/>
      <w:i/>
      <w:kern w:val="2"/>
      <w:lang w:eastAsia="ko-KR"/>
    </w:rPr>
  </w:style>
  <w:style w:type="paragraph" w:customStyle="1" w:styleId="Proposalsub">
    <w:name w:val="Proposal_sub"/>
    <w:basedOn w:val="Normal"/>
    <w:qFormat/>
    <w:rsid w:val="006F6564"/>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6F6564"/>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6F6564"/>
    <w:rPr>
      <w:rFonts w:ascii="Times New Roman" w:eastAsia="Malgun Gothic" w:hAnsi="Times New Roman" w:cs="Times New Roman"/>
      <w:i/>
      <w:kern w:val="2"/>
      <w:lang w:eastAsia="ko-KR"/>
    </w:rPr>
  </w:style>
  <w:style w:type="paragraph" w:customStyle="1" w:styleId="ParagraphNumbering">
    <w:name w:val="Paragraph Numbering"/>
    <w:basedOn w:val="Normal"/>
    <w:rsid w:val="006F6564"/>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6F6564"/>
    <w:rPr>
      <w:sz w:val="24"/>
      <w:lang w:val="en-GB" w:eastAsia="en-US"/>
    </w:rPr>
  </w:style>
  <w:style w:type="character" w:customStyle="1" w:styleId="CommentaireCar">
    <w:name w:val="Commentaire Car"/>
    <w:rsid w:val="006F6564"/>
    <w:rPr>
      <w:sz w:val="20"/>
    </w:rPr>
  </w:style>
  <w:style w:type="character" w:customStyle="1" w:styleId="citationref">
    <w:name w:val="citationref"/>
    <w:rsid w:val="006F6564"/>
  </w:style>
  <w:style w:type="character" w:customStyle="1" w:styleId="mw-mmv-title">
    <w:name w:val="mw-mmv-title"/>
    <w:rsid w:val="006F6564"/>
  </w:style>
  <w:style w:type="character" w:customStyle="1" w:styleId="legend-color">
    <w:name w:val="legend-color"/>
    <w:rsid w:val="006F6564"/>
  </w:style>
  <w:style w:type="paragraph" w:customStyle="1" w:styleId="Equationlegend">
    <w:name w:val="Equation_legend"/>
    <w:basedOn w:val="NormalIndent"/>
    <w:link w:val="EquationlegendChar"/>
    <w:rsid w:val="006F656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6F6564"/>
    <w:rPr>
      <w:rFonts w:ascii="Times New Roman" w:eastAsia="Times New Roman" w:hAnsi="Times New Roman" w:cs="Times New Roman"/>
      <w:sz w:val="24"/>
      <w:szCs w:val="20"/>
    </w:rPr>
  </w:style>
  <w:style w:type="character" w:customStyle="1" w:styleId="Char0">
    <w:name w:val="标题 Char"/>
    <w:basedOn w:val="DefaultParagraphFont"/>
    <w:uiPriority w:val="10"/>
    <w:rsid w:val="006F6564"/>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6F6564"/>
    <w:rPr>
      <w:rFonts w:ascii="Times" w:eastAsia="Batang" w:hAnsi="Times"/>
      <w:sz w:val="24"/>
      <w:lang w:val="en-GB" w:eastAsia="x-none"/>
    </w:rPr>
  </w:style>
  <w:style w:type="character" w:customStyle="1" w:styleId="colour">
    <w:name w:val="colour"/>
    <w:basedOn w:val="DefaultParagraphFont"/>
    <w:rsid w:val="006F6564"/>
    <w:rPr>
      <w:rFonts w:cs="Times New Roman"/>
    </w:rPr>
  </w:style>
  <w:style w:type="character" w:customStyle="1" w:styleId="highlight">
    <w:name w:val="highlight"/>
    <w:basedOn w:val="DefaultParagraphFont"/>
    <w:rsid w:val="006F6564"/>
    <w:rPr>
      <w:rFonts w:cs="Times New Roman"/>
    </w:rPr>
  </w:style>
  <w:style w:type="character" w:customStyle="1" w:styleId="TitleChar4">
    <w:name w:val="Title Char4"/>
    <w:basedOn w:val="DefaultParagraphFont"/>
    <w:uiPriority w:val="10"/>
    <w:locked/>
    <w:rsid w:val="006F656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F6564"/>
    <w:pPr>
      <w:numPr>
        <w:numId w:val="28"/>
      </w:numPr>
    </w:pPr>
  </w:style>
  <w:style w:type="numbering" w:customStyle="1" w:styleId="StyleBulleted">
    <w:name w:val="Style Bulleted"/>
    <w:rsid w:val="006F6564"/>
    <w:pPr>
      <w:numPr>
        <w:numId w:val="23"/>
      </w:numPr>
    </w:pPr>
  </w:style>
  <w:style w:type="numbering" w:customStyle="1" w:styleId="StyleBulletedSymbolsymbolLeft025Hanging0252">
    <w:name w:val="Style Bulleted Symbol (symbol) Left:  0.25&quot; Hanging:  0.25&quot;2"/>
    <w:rsid w:val="006F6564"/>
    <w:pPr>
      <w:numPr>
        <w:numId w:val="29"/>
      </w:numPr>
    </w:pPr>
  </w:style>
  <w:style w:type="numbering" w:customStyle="1" w:styleId="StyleBulletedSymbolsymbolLeft025Hanging0251">
    <w:name w:val="Style Bulleted Symbol (symbol) Left:  0.25&quot; Hanging:  0.25&quot;1"/>
    <w:rsid w:val="006F6564"/>
    <w:pPr>
      <w:numPr>
        <w:numId w:val="27"/>
      </w:numPr>
    </w:pPr>
  </w:style>
  <w:style w:type="paragraph" w:customStyle="1" w:styleId="onecomwebmail-onecomwebmail-msonormal">
    <w:name w:val="onecomwebmail-onecomwebmail-msonormal"/>
    <w:basedOn w:val="Normal"/>
    <w:rsid w:val="006F656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F6564"/>
    <w:pPr>
      <w:ind w:left="720"/>
    </w:pPr>
  </w:style>
  <w:style w:type="paragraph" w:styleId="z-TopofForm">
    <w:name w:val="HTML Top of Form"/>
    <w:basedOn w:val="Normal"/>
    <w:next w:val="Normal"/>
    <w:link w:val="z-TopofFormChar"/>
    <w:hidden/>
    <w:uiPriority w:val="99"/>
    <w:rsid w:val="006F6564"/>
    <w:pPr>
      <w:pBdr>
        <w:bottom w:val="single" w:sz="6" w:space="1" w:color="auto"/>
      </w:pBdr>
      <w:spacing w:after="0"/>
      <w:jc w:val="center"/>
    </w:pPr>
    <w:rPr>
      <w:rFonts w:ascii="Arial" w:eastAsiaTheme="minorHAnsi" w:hAnsi="Arial" w:cstheme="minorBidi"/>
      <w:vanish/>
      <w:sz w:val="16"/>
      <w:szCs w:val="16"/>
      <w:lang w:val="en-US" w:eastAsia="zh-CN"/>
    </w:rPr>
  </w:style>
  <w:style w:type="character" w:customStyle="1" w:styleId="z-TopofFormChar1">
    <w:name w:val="z-Top of Form Char1"/>
    <w:basedOn w:val="DefaultParagraphFont"/>
    <w:rsid w:val="006F6564"/>
    <w:rPr>
      <w:rFonts w:ascii="Arial" w:eastAsia="Times New Roman" w:hAnsi="Arial" w:cs="Arial"/>
      <w:vanish/>
      <w:sz w:val="16"/>
      <w:szCs w:val="16"/>
      <w:lang w:val="en-GB"/>
    </w:rPr>
  </w:style>
  <w:style w:type="paragraph" w:styleId="z-BottomofForm">
    <w:name w:val="HTML Bottom of Form"/>
    <w:basedOn w:val="Normal"/>
    <w:next w:val="Normal"/>
    <w:link w:val="z-BottomofFormChar"/>
    <w:hidden/>
    <w:uiPriority w:val="99"/>
    <w:rsid w:val="006F6564"/>
    <w:pPr>
      <w:pBdr>
        <w:top w:val="single" w:sz="6" w:space="1" w:color="auto"/>
      </w:pBdr>
      <w:spacing w:after="0"/>
      <w:jc w:val="center"/>
    </w:pPr>
    <w:rPr>
      <w:rFonts w:ascii="Arial" w:eastAsiaTheme="minorHAnsi" w:hAnsi="Arial" w:cstheme="minorBidi"/>
      <w:vanish/>
      <w:sz w:val="16"/>
      <w:szCs w:val="16"/>
      <w:lang w:val="en-US" w:eastAsia="zh-CN"/>
    </w:rPr>
  </w:style>
  <w:style w:type="character" w:customStyle="1" w:styleId="z-BottomofFormChar1">
    <w:name w:val="z-Bottom of Form Char1"/>
    <w:basedOn w:val="DefaultParagraphFont"/>
    <w:rsid w:val="006F6564"/>
    <w:rPr>
      <w:rFonts w:ascii="Arial" w:eastAsia="Times New Roman" w:hAnsi="Arial" w:cs="Arial"/>
      <w:vanish/>
      <w:sz w:val="16"/>
      <w:szCs w:val="16"/>
      <w:lang w:val="en-GB"/>
    </w:rPr>
  </w:style>
  <w:style w:type="paragraph" w:styleId="Date">
    <w:name w:val="Date"/>
    <w:basedOn w:val="Normal"/>
    <w:next w:val="Normal"/>
    <w:link w:val="DateChar"/>
    <w:rsid w:val="006F6564"/>
    <w:rPr>
      <w:rFonts w:eastAsiaTheme="minorHAnsi" w:cstheme="minorBidi"/>
      <w:sz w:val="22"/>
      <w:szCs w:val="22"/>
      <w:lang w:val="en-US" w:eastAsia="zh-CN"/>
    </w:rPr>
  </w:style>
  <w:style w:type="character" w:customStyle="1" w:styleId="DateChar1">
    <w:name w:val="Date Char1"/>
    <w:basedOn w:val="DefaultParagraphFont"/>
    <w:rsid w:val="006F6564"/>
    <w:rPr>
      <w:rFonts w:ascii="Times New Roman" w:eastAsia="Times New Roman" w:hAnsi="Times New Roman" w:cs="Times New Roman"/>
      <w:sz w:val="20"/>
      <w:szCs w:val="20"/>
      <w:lang w:val="en-GB"/>
    </w:rPr>
  </w:style>
  <w:style w:type="paragraph" w:styleId="Subtitle">
    <w:name w:val="Subtitle"/>
    <w:basedOn w:val="Normal"/>
    <w:next w:val="Normal"/>
    <w:link w:val="SubtitleChar"/>
    <w:uiPriority w:val="11"/>
    <w:qFormat/>
    <w:rsid w:val="006F6564"/>
    <w:pPr>
      <w:numPr>
        <w:ilvl w:val="1"/>
      </w:numPr>
      <w:spacing w:after="160"/>
    </w:pPr>
    <w:rPr>
      <w:rFonts w:ascii="Calibri Light" w:eastAsiaTheme="minorHAnsi" w:hAnsi="Calibri Light" w:cstheme="minorBidi"/>
      <w:b/>
      <w:i/>
      <w:iCs/>
      <w:color w:val="4472C4"/>
      <w:spacing w:val="15"/>
      <w:sz w:val="22"/>
      <w:szCs w:val="24"/>
      <w:lang w:val="en-US" w:eastAsia="zh-CN"/>
    </w:rPr>
  </w:style>
  <w:style w:type="character" w:customStyle="1" w:styleId="SubtitleChar1">
    <w:name w:val="Subtitle Char1"/>
    <w:basedOn w:val="DefaultParagraphFont"/>
    <w:rsid w:val="006F6564"/>
    <w:rPr>
      <w:rFonts w:eastAsiaTheme="minorEastAsia"/>
      <w:color w:val="5A5A5A" w:themeColor="text1" w:themeTint="A5"/>
      <w:spacing w:val="15"/>
      <w:lang w:val="en-GB"/>
    </w:rPr>
  </w:style>
  <w:style w:type="paragraph" w:styleId="BodyTextIndent3">
    <w:name w:val="Body Text Indent 3"/>
    <w:basedOn w:val="Normal"/>
    <w:link w:val="BodyTextIndent3Char1"/>
    <w:rsid w:val="006F6564"/>
    <w:pPr>
      <w:spacing w:after="120"/>
      <w:ind w:left="283"/>
    </w:pPr>
    <w:rPr>
      <w:sz w:val="16"/>
      <w:szCs w:val="16"/>
    </w:rPr>
  </w:style>
  <w:style w:type="character" w:customStyle="1" w:styleId="BodyTextIndent3Char1">
    <w:name w:val="Body Text Indent 3 Char1"/>
    <w:basedOn w:val="DefaultParagraphFont"/>
    <w:link w:val="BodyTextIndent3"/>
    <w:rsid w:val="006F6564"/>
    <w:rPr>
      <w:rFonts w:ascii="Times New Roman" w:eastAsia="Times New Roman" w:hAnsi="Times New Roman" w:cs="Times New Roman"/>
      <w:sz w:val="16"/>
      <w:szCs w:val="16"/>
      <w:lang w:val="en-GB"/>
    </w:rPr>
  </w:style>
  <w:style w:type="numbering" w:customStyle="1" w:styleId="NoList2">
    <w:name w:val="No List2"/>
    <w:next w:val="NoList"/>
    <w:uiPriority w:val="99"/>
    <w:semiHidden/>
    <w:unhideWhenUsed/>
    <w:rsid w:val="006F6564"/>
  </w:style>
  <w:style w:type="table" w:customStyle="1" w:styleId="TableGrid30">
    <w:name w:val="Table Grid3"/>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6F6564"/>
    <w:pPr>
      <w:pBdr>
        <w:top w:val="single" w:sz="12" w:space="0" w:color="auto"/>
      </w:pBdr>
      <w:spacing w:before="360" w:after="240"/>
    </w:pPr>
    <w:rPr>
      <w:b/>
      <w:i/>
      <w:sz w:val="26"/>
    </w:rPr>
  </w:style>
  <w:style w:type="numbering" w:customStyle="1" w:styleId="113">
    <w:name w:val="无列表11"/>
    <w:next w:val="NoList"/>
    <w:uiPriority w:val="99"/>
    <w:semiHidden/>
    <w:unhideWhenUsed/>
    <w:rsid w:val="006F6564"/>
  </w:style>
  <w:style w:type="table" w:customStyle="1" w:styleId="DarkList-Accent61">
    <w:name w:val="Dark List - Accent 61"/>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6F6564"/>
  </w:style>
  <w:style w:type="table" w:customStyle="1" w:styleId="TableGrid12">
    <w:name w:val="Table Grid12"/>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6F6564"/>
  </w:style>
  <w:style w:type="numbering" w:customStyle="1" w:styleId="StyleBulleted1">
    <w:name w:val="Style Bulleted1"/>
    <w:rsid w:val="006F6564"/>
  </w:style>
  <w:style w:type="numbering" w:customStyle="1" w:styleId="StyleBulletedSymbolsymbolLeft025Hanging02521">
    <w:name w:val="Style Bulleted Symbol (symbol) Left:  0.25&quot; Hanging:  0.25&quot;21"/>
    <w:rsid w:val="006F6564"/>
  </w:style>
  <w:style w:type="numbering" w:customStyle="1" w:styleId="StyleBulletedSymbolsymbolLeft025Hanging02511">
    <w:name w:val="Style Bulleted Symbol (symbol) Left:  0.25&quot; Hanging:  0.25&quot;11"/>
    <w:rsid w:val="006F6564"/>
  </w:style>
  <w:style w:type="numbering" w:customStyle="1" w:styleId="NoList3">
    <w:name w:val="No List3"/>
    <w:next w:val="NoList"/>
    <w:uiPriority w:val="99"/>
    <w:semiHidden/>
    <w:unhideWhenUsed/>
    <w:rsid w:val="006F6564"/>
  </w:style>
  <w:style w:type="table" w:customStyle="1" w:styleId="TableGrid40">
    <w:name w:val="Table Grid4"/>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6F6564"/>
    <w:pPr>
      <w:pBdr>
        <w:top w:val="single" w:sz="12" w:space="0" w:color="auto"/>
      </w:pBdr>
      <w:spacing w:before="360" w:after="240"/>
    </w:pPr>
    <w:rPr>
      <w:b/>
      <w:i/>
      <w:sz w:val="26"/>
    </w:rPr>
  </w:style>
  <w:style w:type="numbering" w:customStyle="1" w:styleId="122">
    <w:name w:val="无列表12"/>
    <w:next w:val="NoList"/>
    <w:uiPriority w:val="99"/>
    <w:semiHidden/>
    <w:unhideWhenUsed/>
    <w:rsid w:val="006F6564"/>
  </w:style>
  <w:style w:type="table" w:customStyle="1" w:styleId="DarkList-Accent62">
    <w:name w:val="Dark List - Accent 62"/>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6F6564"/>
  </w:style>
  <w:style w:type="table" w:customStyle="1" w:styleId="TableGrid13">
    <w:name w:val="Table Grid13"/>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6F6564"/>
  </w:style>
  <w:style w:type="numbering" w:customStyle="1" w:styleId="StyleBulleted2">
    <w:name w:val="Style Bulleted2"/>
    <w:rsid w:val="006F6564"/>
  </w:style>
  <w:style w:type="numbering" w:customStyle="1" w:styleId="StyleBulletedSymbolsymbolLeft025Hanging02522">
    <w:name w:val="Style Bulleted Symbol (symbol) Left:  0.25&quot; Hanging:  0.25&quot;22"/>
    <w:rsid w:val="006F6564"/>
  </w:style>
  <w:style w:type="numbering" w:customStyle="1" w:styleId="StyleBulletedSymbolsymbolLeft025Hanging02512">
    <w:name w:val="Style Bulleted Symbol (symbol) Left:  0.25&quot; Hanging:  0.25&quot;12"/>
    <w:rsid w:val="006F6564"/>
  </w:style>
  <w:style w:type="table" w:customStyle="1" w:styleId="TableGrid5">
    <w:name w:val="Table Grid5"/>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6F6564"/>
  </w:style>
  <w:style w:type="table" w:customStyle="1" w:styleId="TableGrid6">
    <w:name w:val="Table Grid6"/>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6F6564"/>
    <w:pPr>
      <w:pBdr>
        <w:top w:val="single" w:sz="12" w:space="0" w:color="auto"/>
      </w:pBdr>
      <w:spacing w:before="360" w:after="240"/>
    </w:pPr>
    <w:rPr>
      <w:b/>
      <w:i/>
      <w:sz w:val="26"/>
    </w:rPr>
  </w:style>
  <w:style w:type="numbering" w:customStyle="1" w:styleId="132">
    <w:name w:val="无列表13"/>
    <w:next w:val="NoList"/>
    <w:uiPriority w:val="99"/>
    <w:semiHidden/>
    <w:unhideWhenUsed/>
    <w:rsid w:val="006F6564"/>
  </w:style>
  <w:style w:type="table" w:customStyle="1" w:styleId="DarkList-Accent63">
    <w:name w:val="Dark List - Accent 63"/>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6F6564"/>
  </w:style>
  <w:style w:type="table" w:customStyle="1" w:styleId="TableGrid14">
    <w:name w:val="Table Grid14"/>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6F6564"/>
  </w:style>
  <w:style w:type="numbering" w:customStyle="1" w:styleId="StyleBulleted3">
    <w:name w:val="Style Bulleted3"/>
    <w:rsid w:val="006F6564"/>
  </w:style>
  <w:style w:type="numbering" w:customStyle="1" w:styleId="StyleBulletedSymbolsymbolLeft025Hanging02523">
    <w:name w:val="Style Bulleted Symbol (symbol) Left:  0.25&quot; Hanging:  0.25&quot;23"/>
    <w:rsid w:val="006F6564"/>
  </w:style>
  <w:style w:type="numbering" w:customStyle="1" w:styleId="StyleBulletedSymbolsymbolLeft025Hanging02513">
    <w:name w:val="Style Bulleted Symbol (symbol) Left:  0.25&quot; Hanging:  0.25&quot;13"/>
    <w:rsid w:val="006F6564"/>
  </w:style>
  <w:style w:type="table" w:customStyle="1" w:styleId="TableGrid7">
    <w:name w:val="Table Grid7"/>
    <w:basedOn w:val="TableNormal"/>
    <w:next w:val="TableGrid"/>
    <w:uiPriority w:val="39"/>
    <w:qFormat/>
    <w:rsid w:val="006F6564"/>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6F6564"/>
  </w:style>
  <w:style w:type="character" w:customStyle="1" w:styleId="3GPPAgreementsChar">
    <w:name w:val="3GPP Agreements Char"/>
    <w:link w:val="3GPPAgreements"/>
    <w:qFormat/>
    <w:locked/>
    <w:rsid w:val="006F6564"/>
    <w:rPr>
      <w:lang w:eastAsia="zh-CN"/>
    </w:rPr>
  </w:style>
  <w:style w:type="paragraph" w:customStyle="1" w:styleId="3GPPAgreements">
    <w:name w:val="3GPP Agreements"/>
    <w:basedOn w:val="Normal"/>
    <w:link w:val="3GPPAgreementsChar"/>
    <w:qFormat/>
    <w:rsid w:val="006F6564"/>
    <w:pPr>
      <w:numPr>
        <w:numId w:val="32"/>
      </w:numPr>
      <w:spacing w:before="60" w:after="60" w:line="256" w:lineRule="auto"/>
      <w:jc w:val="both"/>
    </w:pPr>
    <w:rPr>
      <w:rFonts w:asciiTheme="minorHAnsi" w:eastAsiaTheme="minorHAnsi" w:hAnsiTheme="minorHAnsi" w:cstheme="minorBidi"/>
      <w:sz w:val="22"/>
      <w:szCs w:val="22"/>
      <w:lang w:val="en-US" w:eastAsia="zh-CN"/>
    </w:rPr>
  </w:style>
  <w:style w:type="character" w:customStyle="1" w:styleId="B2Car">
    <w:name w:val="B2 Car"/>
    <w:rsid w:val="005057C4"/>
    <w:rPr>
      <w:lang w:val="en-GB" w:eastAsia="en-US"/>
    </w:rPr>
  </w:style>
  <w:style w:type="character" w:customStyle="1" w:styleId="FootnoteTextChar1">
    <w:name w:val="Footnote Text Char1"/>
    <w:rsid w:val="005057C4"/>
    <w:rPr>
      <w:lang w:eastAsia="en-US"/>
    </w:rPr>
  </w:style>
  <w:style w:type="character" w:customStyle="1" w:styleId="PlainTextChar1">
    <w:name w:val="Plain Text Char1"/>
    <w:rsid w:val="005057C4"/>
    <w:rPr>
      <w:rFonts w:ascii="Courier New" w:hAnsi="Courier New" w:cs="Courier New"/>
      <w:lang w:eastAsia="en-US"/>
    </w:rPr>
  </w:style>
  <w:style w:type="character" w:customStyle="1" w:styleId="BodyText2Char1">
    <w:name w:val="Body Text 2 Char1"/>
    <w:rsid w:val="005057C4"/>
    <w:rPr>
      <w:lang w:eastAsia="en-US"/>
    </w:rPr>
  </w:style>
  <w:style w:type="character" w:customStyle="1" w:styleId="BodyTextIndent2Char1">
    <w:name w:val="Body Text Indent 2 Char1"/>
    <w:rsid w:val="005057C4"/>
    <w:rPr>
      <w:lang w:eastAsia="en-US"/>
    </w:rPr>
  </w:style>
  <w:style w:type="paragraph" w:styleId="IndexHeading">
    <w:name w:val="index heading"/>
    <w:basedOn w:val="Normal"/>
    <w:next w:val="Normal"/>
    <w:rsid w:val="005057C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CharCharCharChar1">
    <w:name w:val="Char Char Char Char1"/>
    <w:rsid w:val="005057C4"/>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5057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51">
    <w:name w:val="Char Char51"/>
    <w:semiHidden/>
    <w:rsid w:val="005057C4"/>
    <w:rPr>
      <w:rFonts w:ascii="Times New Roman" w:hAnsi="Times New Roman"/>
      <w:lang w:eastAsia="en-US"/>
    </w:rPr>
  </w:style>
  <w:style w:type="paragraph" w:customStyle="1" w:styleId="RAN1text">
    <w:name w:val="RAN1 text"/>
    <w:basedOn w:val="BodyText"/>
    <w:link w:val="RAN1textChar"/>
    <w:qFormat/>
    <w:rsid w:val="005057C4"/>
    <w:pPr>
      <w:spacing w:after="0"/>
      <w:ind w:left="0" w:firstLine="0"/>
    </w:pPr>
    <w:rPr>
      <w:rFonts w:ascii="Times New Roman" w:eastAsia="MS Mincho" w:hAnsi="Times New Roman"/>
      <w:lang w:val="x-none"/>
    </w:rPr>
  </w:style>
  <w:style w:type="character" w:customStyle="1" w:styleId="RAN1textChar">
    <w:name w:val="RAN1 text Char"/>
    <w:link w:val="RAN1text"/>
    <w:rsid w:val="005057C4"/>
    <w:rPr>
      <w:rFonts w:ascii="Times New Roman" w:eastAsia="MS Mincho" w:hAnsi="Times New Roman" w:cs="Times New Roman"/>
      <w:sz w:val="20"/>
      <w:szCs w:val="24"/>
      <w:lang w:val="x-none" w:eastAsia="x-none"/>
    </w:rPr>
  </w:style>
  <w:style w:type="character" w:styleId="HTMLTypewriter">
    <w:name w:val="HTML Typewriter"/>
    <w:uiPriority w:val="99"/>
    <w:unhideWhenUsed/>
    <w:rsid w:val="005057C4"/>
    <w:rPr>
      <w:rFonts w:ascii="Courier New" w:eastAsia="Calibri" w:hAnsi="Courier New" w:cs="Courier New" w:hint="default"/>
      <w:sz w:val="20"/>
      <w:szCs w:val="20"/>
    </w:rPr>
  </w:style>
  <w:style w:type="character" w:customStyle="1" w:styleId="bullet4Char">
    <w:name w:val="bullet4 Char"/>
    <w:link w:val="bullet4"/>
    <w:rsid w:val="005057C4"/>
    <w:rPr>
      <w:rFonts w:ascii="Times" w:eastAsia="Batang" w:hAnsi="Times" w:cs="Times New Roman"/>
      <w:sz w:val="20"/>
      <w:szCs w:val="24"/>
      <w:lang w:val="en-GB"/>
    </w:rPr>
  </w:style>
  <w:style w:type="character" w:styleId="BookTitle">
    <w:name w:val="Book Title"/>
    <w:uiPriority w:val="33"/>
    <w:qFormat/>
    <w:rsid w:val="005057C4"/>
    <w:rPr>
      <w:b/>
      <w:bCs/>
      <w:i/>
      <w:iCs/>
      <w:spacing w:val="5"/>
    </w:rPr>
  </w:style>
  <w:style w:type="paragraph" w:customStyle="1" w:styleId="14">
    <w:name w:val="목록 단락1"/>
    <w:basedOn w:val="Normal"/>
    <w:uiPriority w:val="34"/>
    <w:qFormat/>
    <w:rsid w:val="005057C4"/>
    <w:pPr>
      <w:spacing w:line="276" w:lineRule="auto"/>
      <w:ind w:leftChars="400" w:left="800"/>
      <w:jc w:val="both"/>
    </w:pPr>
    <w:rPr>
      <w:rFonts w:eastAsia="Malgun Gothi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5597728">
      <w:bodyDiv w:val="1"/>
      <w:marLeft w:val="0"/>
      <w:marRight w:val="0"/>
      <w:marTop w:val="0"/>
      <w:marBottom w:val="0"/>
      <w:divBdr>
        <w:top w:val="none" w:sz="0" w:space="0" w:color="auto"/>
        <w:left w:val="none" w:sz="0" w:space="0" w:color="auto"/>
        <w:bottom w:val="none" w:sz="0" w:space="0" w:color="auto"/>
        <w:right w:val="none" w:sz="0" w:space="0" w:color="auto"/>
      </w:divBdr>
    </w:div>
    <w:div w:id="682442463">
      <w:bodyDiv w:val="1"/>
      <w:marLeft w:val="0"/>
      <w:marRight w:val="0"/>
      <w:marTop w:val="0"/>
      <w:marBottom w:val="0"/>
      <w:divBdr>
        <w:top w:val="none" w:sz="0" w:space="0" w:color="auto"/>
        <w:left w:val="none" w:sz="0" w:space="0" w:color="auto"/>
        <w:bottom w:val="none" w:sz="0" w:space="0" w:color="auto"/>
        <w:right w:val="none" w:sz="0" w:space="0" w:color="auto"/>
      </w:divBdr>
    </w:div>
    <w:div w:id="683673992">
      <w:bodyDiv w:val="1"/>
      <w:marLeft w:val="0"/>
      <w:marRight w:val="0"/>
      <w:marTop w:val="0"/>
      <w:marBottom w:val="0"/>
      <w:divBdr>
        <w:top w:val="none" w:sz="0" w:space="0" w:color="auto"/>
        <w:left w:val="none" w:sz="0" w:space="0" w:color="auto"/>
        <w:bottom w:val="none" w:sz="0" w:space="0" w:color="auto"/>
        <w:right w:val="none" w:sz="0" w:space="0" w:color="auto"/>
      </w:divBdr>
    </w:div>
    <w:div w:id="1111900349">
      <w:bodyDiv w:val="1"/>
      <w:marLeft w:val="0"/>
      <w:marRight w:val="0"/>
      <w:marTop w:val="0"/>
      <w:marBottom w:val="0"/>
      <w:divBdr>
        <w:top w:val="none" w:sz="0" w:space="0" w:color="auto"/>
        <w:left w:val="none" w:sz="0" w:space="0" w:color="auto"/>
        <w:bottom w:val="none" w:sz="0" w:space="0" w:color="auto"/>
        <w:right w:val="none" w:sz="0" w:space="0" w:color="auto"/>
      </w:divBdr>
    </w:div>
    <w:div w:id="1254700902">
      <w:bodyDiv w:val="1"/>
      <w:marLeft w:val="0"/>
      <w:marRight w:val="0"/>
      <w:marTop w:val="0"/>
      <w:marBottom w:val="0"/>
      <w:divBdr>
        <w:top w:val="none" w:sz="0" w:space="0" w:color="auto"/>
        <w:left w:val="none" w:sz="0" w:space="0" w:color="auto"/>
        <w:bottom w:val="none" w:sz="0" w:space="0" w:color="auto"/>
        <w:right w:val="none" w:sz="0" w:space="0" w:color="auto"/>
      </w:divBdr>
    </w:div>
    <w:div w:id="1256478223">
      <w:bodyDiv w:val="1"/>
      <w:marLeft w:val="0"/>
      <w:marRight w:val="0"/>
      <w:marTop w:val="0"/>
      <w:marBottom w:val="0"/>
      <w:divBdr>
        <w:top w:val="none" w:sz="0" w:space="0" w:color="auto"/>
        <w:left w:val="none" w:sz="0" w:space="0" w:color="auto"/>
        <w:bottom w:val="none" w:sz="0" w:space="0" w:color="auto"/>
        <w:right w:val="none" w:sz="0" w:space="0" w:color="auto"/>
      </w:divBdr>
    </w:div>
    <w:div w:id="1943562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1.wmf"/><Relationship Id="rId26" Type="http://schemas.openxmlformats.org/officeDocument/2006/relationships/image" Target="media/image5.wmf"/><Relationship Id="rId3" Type="http://schemas.openxmlformats.org/officeDocument/2006/relationships/customXml" Target="../customXml/item3.xml"/><Relationship Id="rId21" Type="http://schemas.openxmlformats.org/officeDocument/2006/relationships/oleObject" Target="embeddings/oleObject2.bin"/><Relationship Id="rId34"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6/09/relationships/commentsIds" Target="commentsIds.xml"/><Relationship Id="rId25" Type="http://schemas.openxmlformats.org/officeDocument/2006/relationships/oleObject" Target="embeddings/oleObject4.bin"/><Relationship Id="rId33" Type="http://schemas.openxmlformats.org/officeDocument/2006/relationships/fontTable" Target="fontTable.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image" Target="media/image2.wmf"/><Relationship Id="rId29"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4.wmf"/><Relationship Id="rId32"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comments" Target="comments.xml"/><Relationship Id="rId23" Type="http://schemas.openxmlformats.org/officeDocument/2006/relationships/oleObject" Target="embeddings/oleObject3.bin"/><Relationship Id="rId28" Type="http://schemas.openxmlformats.org/officeDocument/2006/relationships/image" Target="media/image6.wmf"/><Relationship Id="rId10" Type="http://schemas.openxmlformats.org/officeDocument/2006/relationships/footnotes" Target="footnotes.xml"/><Relationship Id="rId19" Type="http://schemas.openxmlformats.org/officeDocument/2006/relationships/oleObject" Target="embeddings/oleObject1.bin"/><Relationship Id="rId31"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3.wmf"/><Relationship Id="rId27" Type="http://schemas.openxmlformats.org/officeDocument/2006/relationships/oleObject" Target="embeddings/oleObject5.bin"/><Relationship Id="rId30" Type="http://schemas.openxmlformats.org/officeDocument/2006/relationships/header" Target="header1.xml"/><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5AIRPNAIUNRU-1830940522-6810</_dlc_DocId>
    <_dlc_DocIdUrl xmlns="71c5aaf6-e6ce-465b-b873-5148d2a4c105">
      <Url>https://nokia.sharepoint.com/sites/c5g/5gradio/_layouts/15/DocIdRedir.aspx?ID=5AIRPNAIUNRU-1830940522-6810</Url>
      <Description>5AIRPNAIUNRU-1830940522-6810</Description>
    </_dlc_DocIdUrl>
    <Information xmlns="3b34c8f0-1ef5-4d1e-bb66-517ce7fe7356" xsi:nil="true"/>
    <HideFromDelve xmlns="71c5aaf6-e6ce-465b-b873-5148d2a4c105">false</HideFromDelve>
    <Associated_x0020_Task xmlns="3b34c8f0-1ef5-4d1e-bb66-517ce7fe7356"/>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ABFEF63-B526-4F3C-9930-18EFAE124A79}">
  <ds:schemaRefs>
    <ds:schemaRef ds:uri="Microsoft.SharePoint.Taxonomy.ContentTypeSync"/>
  </ds:schemaRefs>
</ds:datastoreItem>
</file>

<file path=customXml/itemProps2.xml><?xml version="1.0" encoding="utf-8"?>
<ds:datastoreItem xmlns:ds="http://schemas.openxmlformats.org/officeDocument/2006/customXml" ds:itemID="{EE0D9120-0F70-45BA-9E88-9C13B5775367}">
  <ds:schemaRefs>
    <ds:schemaRef ds:uri="http://schemas.microsoft.com/sharepoint/events"/>
  </ds:schemaRefs>
</ds:datastoreItem>
</file>

<file path=customXml/itemProps3.xml><?xml version="1.0" encoding="utf-8"?>
<ds:datastoreItem xmlns:ds="http://schemas.openxmlformats.org/officeDocument/2006/customXml" ds:itemID="{55AF593A-E50E-42B3-9AAD-9F7A5BEE6A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12A442-0EFF-49B3-A122-6AC97D2A27E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B7198A7B-88F1-4116-8850-C8EF1F0D13B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342</TotalTime>
  <Pages>7</Pages>
  <Words>4327</Words>
  <Characters>24669</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Mihai Enescu - RAN1#99</cp:lastModifiedBy>
  <cp:revision>121</cp:revision>
  <dcterms:created xsi:type="dcterms:W3CDTF">2019-11-25T13:32:00Z</dcterms:created>
  <dcterms:modified xsi:type="dcterms:W3CDTF">2019-12-06T12:03:00Z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198b1827-d92e-4dc5-88e4-e1ce4b181288</vt:lpwstr>
  </property>
</Properties>
</file>