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EAA2E" w14:textId="46EBFED8" w:rsidR="00E44348"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246D9E">
        <w:rPr>
          <w:b/>
          <w:noProof/>
          <w:sz w:val="24"/>
        </w:rPr>
        <w:t>9</w:t>
      </w:r>
      <w:r>
        <w:rPr>
          <w:b/>
          <w:i/>
          <w:noProof/>
          <w:sz w:val="28"/>
        </w:rPr>
        <w:tab/>
      </w:r>
      <w:r w:rsidR="004E4D28" w:rsidRPr="004E4D28">
        <w:rPr>
          <w:b/>
          <w:i/>
          <w:noProof/>
          <w:sz w:val="28"/>
        </w:rPr>
        <w:t>R1-1913672</w:t>
      </w:r>
    </w:p>
    <w:p w14:paraId="6BFA5150" w14:textId="7B88AEE4" w:rsidR="006F6564" w:rsidRDefault="00246D9E" w:rsidP="006F6564">
      <w:pPr>
        <w:pStyle w:val="CRCoverPage"/>
        <w:outlineLvl w:val="0"/>
        <w:rPr>
          <w:b/>
          <w:noProof/>
          <w:sz w:val="24"/>
        </w:rPr>
      </w:pPr>
      <w:r w:rsidRPr="00246D9E">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2351FE">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2351FE">
            <w:pPr>
              <w:pStyle w:val="CRCoverPage"/>
              <w:spacing w:after="0"/>
              <w:jc w:val="right"/>
              <w:rPr>
                <w:i/>
                <w:noProof/>
              </w:rPr>
            </w:pPr>
            <w:r>
              <w:rPr>
                <w:i/>
                <w:noProof/>
                <w:sz w:val="14"/>
              </w:rPr>
              <w:t>CR-Form-v12.0</w:t>
            </w:r>
          </w:p>
        </w:tc>
      </w:tr>
      <w:tr w:rsidR="006F6564" w14:paraId="00F1356A" w14:textId="77777777" w:rsidTr="002351FE">
        <w:tc>
          <w:tcPr>
            <w:tcW w:w="9641" w:type="dxa"/>
            <w:gridSpan w:val="9"/>
            <w:tcBorders>
              <w:left w:val="single" w:sz="4" w:space="0" w:color="auto"/>
              <w:right w:val="single" w:sz="4" w:space="0" w:color="auto"/>
            </w:tcBorders>
          </w:tcPr>
          <w:p w14:paraId="537D173C" w14:textId="5075CDCF" w:rsidR="006F6564" w:rsidRDefault="006F6564" w:rsidP="002351FE">
            <w:pPr>
              <w:pStyle w:val="CRCoverPage"/>
              <w:spacing w:after="0"/>
              <w:jc w:val="center"/>
              <w:rPr>
                <w:noProof/>
              </w:rPr>
            </w:pPr>
            <w:r>
              <w:rPr>
                <w:b/>
                <w:noProof/>
                <w:sz w:val="32"/>
              </w:rPr>
              <w:t>CHANGE REQUEST</w:t>
            </w:r>
          </w:p>
        </w:tc>
      </w:tr>
      <w:tr w:rsidR="006F6564" w14:paraId="0C61F3D0" w14:textId="77777777" w:rsidTr="002351FE">
        <w:tc>
          <w:tcPr>
            <w:tcW w:w="9641" w:type="dxa"/>
            <w:gridSpan w:val="9"/>
            <w:tcBorders>
              <w:left w:val="single" w:sz="4" w:space="0" w:color="auto"/>
              <w:right w:val="single" w:sz="4" w:space="0" w:color="auto"/>
            </w:tcBorders>
          </w:tcPr>
          <w:p w14:paraId="409AC41A" w14:textId="77777777" w:rsidR="006F6564" w:rsidRDefault="006F6564" w:rsidP="002351FE">
            <w:pPr>
              <w:pStyle w:val="CRCoverPage"/>
              <w:spacing w:after="0"/>
              <w:rPr>
                <w:noProof/>
                <w:sz w:val="8"/>
                <w:szCs w:val="8"/>
              </w:rPr>
            </w:pPr>
          </w:p>
        </w:tc>
      </w:tr>
      <w:tr w:rsidR="006F6564" w14:paraId="0DDB0290" w14:textId="77777777" w:rsidTr="002351FE">
        <w:tc>
          <w:tcPr>
            <w:tcW w:w="142" w:type="dxa"/>
            <w:tcBorders>
              <w:left w:val="single" w:sz="4" w:space="0" w:color="auto"/>
            </w:tcBorders>
          </w:tcPr>
          <w:p w14:paraId="24D333C1" w14:textId="77777777" w:rsidR="006F6564" w:rsidRDefault="006F6564" w:rsidP="002351FE">
            <w:pPr>
              <w:pStyle w:val="CRCoverPage"/>
              <w:spacing w:after="0"/>
              <w:jc w:val="right"/>
              <w:rPr>
                <w:noProof/>
              </w:rPr>
            </w:pPr>
          </w:p>
        </w:tc>
        <w:tc>
          <w:tcPr>
            <w:tcW w:w="1559" w:type="dxa"/>
            <w:shd w:val="pct30" w:color="FFFF00" w:fill="auto"/>
          </w:tcPr>
          <w:p w14:paraId="557527A3" w14:textId="77777777" w:rsidR="006F6564" w:rsidRPr="00410371" w:rsidRDefault="006F6564" w:rsidP="002351FE">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2351FE">
            <w:pPr>
              <w:pStyle w:val="CRCoverPage"/>
              <w:spacing w:after="0"/>
              <w:jc w:val="center"/>
              <w:rPr>
                <w:noProof/>
              </w:rPr>
            </w:pPr>
            <w:r>
              <w:rPr>
                <w:b/>
                <w:noProof/>
                <w:sz w:val="28"/>
              </w:rPr>
              <w:t>CR</w:t>
            </w:r>
          </w:p>
        </w:tc>
        <w:tc>
          <w:tcPr>
            <w:tcW w:w="1276" w:type="dxa"/>
            <w:shd w:val="pct30" w:color="FFFF00" w:fill="auto"/>
          </w:tcPr>
          <w:p w14:paraId="31D01EE7" w14:textId="61EDD450" w:rsidR="006F6564" w:rsidRPr="00410371" w:rsidRDefault="004E4D28" w:rsidP="002351FE">
            <w:pPr>
              <w:pStyle w:val="CRCoverPage"/>
              <w:spacing w:after="0"/>
              <w:jc w:val="center"/>
              <w:rPr>
                <w:noProof/>
              </w:rPr>
            </w:pPr>
            <w:r>
              <w:rPr>
                <w:b/>
                <w:noProof/>
                <w:sz w:val="28"/>
              </w:rPr>
              <w:t>0061</w:t>
            </w:r>
          </w:p>
        </w:tc>
        <w:tc>
          <w:tcPr>
            <w:tcW w:w="709" w:type="dxa"/>
          </w:tcPr>
          <w:p w14:paraId="183E5764" w14:textId="77777777" w:rsidR="006F6564" w:rsidRDefault="006F6564" w:rsidP="002351FE">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2351FE">
            <w:pPr>
              <w:pStyle w:val="CRCoverPage"/>
              <w:spacing w:after="0"/>
              <w:jc w:val="center"/>
              <w:rPr>
                <w:b/>
                <w:noProof/>
              </w:rPr>
            </w:pPr>
            <w:r w:rsidRPr="001F1F64">
              <w:rPr>
                <w:b/>
                <w:noProof/>
                <w:sz w:val="28"/>
              </w:rPr>
              <w:t>-</w:t>
            </w:r>
          </w:p>
        </w:tc>
        <w:tc>
          <w:tcPr>
            <w:tcW w:w="2410" w:type="dxa"/>
          </w:tcPr>
          <w:p w14:paraId="0A613B7E" w14:textId="77777777" w:rsidR="006F6564" w:rsidRDefault="006F6564" w:rsidP="002351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2351F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2351FE">
            <w:pPr>
              <w:pStyle w:val="CRCoverPage"/>
              <w:spacing w:after="0"/>
              <w:rPr>
                <w:noProof/>
              </w:rPr>
            </w:pPr>
          </w:p>
        </w:tc>
      </w:tr>
      <w:tr w:rsidR="006F6564" w14:paraId="1CC851DC" w14:textId="77777777" w:rsidTr="002351FE">
        <w:tc>
          <w:tcPr>
            <w:tcW w:w="9641" w:type="dxa"/>
            <w:gridSpan w:val="9"/>
            <w:tcBorders>
              <w:left w:val="single" w:sz="4" w:space="0" w:color="auto"/>
              <w:right w:val="single" w:sz="4" w:space="0" w:color="auto"/>
            </w:tcBorders>
          </w:tcPr>
          <w:p w14:paraId="25FE0310" w14:textId="77777777" w:rsidR="006F6564" w:rsidRDefault="006F6564" w:rsidP="002351FE">
            <w:pPr>
              <w:pStyle w:val="CRCoverPage"/>
              <w:spacing w:after="0"/>
              <w:rPr>
                <w:noProof/>
              </w:rPr>
            </w:pPr>
          </w:p>
        </w:tc>
      </w:tr>
      <w:tr w:rsidR="006F6564" w14:paraId="2F1867FE" w14:textId="77777777" w:rsidTr="002351FE">
        <w:tc>
          <w:tcPr>
            <w:tcW w:w="9641" w:type="dxa"/>
            <w:gridSpan w:val="9"/>
            <w:tcBorders>
              <w:top w:val="single" w:sz="4" w:space="0" w:color="auto"/>
            </w:tcBorders>
          </w:tcPr>
          <w:p w14:paraId="4BF91E9E" w14:textId="77777777" w:rsidR="006F6564" w:rsidRPr="00F25D98" w:rsidRDefault="006F6564" w:rsidP="002351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2351FE">
        <w:tc>
          <w:tcPr>
            <w:tcW w:w="9641" w:type="dxa"/>
            <w:gridSpan w:val="9"/>
          </w:tcPr>
          <w:p w14:paraId="565A57E2" w14:textId="77777777" w:rsidR="006F6564" w:rsidRDefault="006F6564" w:rsidP="002351FE">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2351FE">
        <w:tc>
          <w:tcPr>
            <w:tcW w:w="2835" w:type="dxa"/>
          </w:tcPr>
          <w:p w14:paraId="155E24AC" w14:textId="77777777" w:rsidR="006F6564" w:rsidRDefault="006F6564" w:rsidP="002351FE">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235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2351FE">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235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2351FE">
            <w:pPr>
              <w:pStyle w:val="CRCoverPage"/>
              <w:spacing w:after="0"/>
              <w:jc w:val="center"/>
              <w:rPr>
                <w:b/>
                <w:caps/>
                <w:noProof/>
              </w:rPr>
            </w:pPr>
            <w:r>
              <w:rPr>
                <w:b/>
                <w:caps/>
                <w:noProof/>
              </w:rPr>
              <w:t>X</w:t>
            </w:r>
          </w:p>
        </w:tc>
        <w:tc>
          <w:tcPr>
            <w:tcW w:w="2126" w:type="dxa"/>
          </w:tcPr>
          <w:p w14:paraId="142CFA2F" w14:textId="77777777" w:rsidR="006F6564" w:rsidRDefault="006F6564" w:rsidP="00235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2351FE">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235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2351FE">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2351FE">
        <w:tc>
          <w:tcPr>
            <w:tcW w:w="9640" w:type="dxa"/>
            <w:gridSpan w:val="11"/>
          </w:tcPr>
          <w:p w14:paraId="77D2825E" w14:textId="77777777" w:rsidR="006F6564" w:rsidRDefault="006F6564" w:rsidP="002351FE">
            <w:pPr>
              <w:pStyle w:val="CRCoverPage"/>
              <w:spacing w:after="0"/>
              <w:rPr>
                <w:noProof/>
                <w:sz w:val="8"/>
                <w:szCs w:val="8"/>
              </w:rPr>
            </w:pPr>
          </w:p>
        </w:tc>
      </w:tr>
      <w:tr w:rsidR="006F6564" w14:paraId="5F246372" w14:textId="77777777" w:rsidTr="002351FE">
        <w:tc>
          <w:tcPr>
            <w:tcW w:w="1843" w:type="dxa"/>
            <w:tcBorders>
              <w:top w:val="single" w:sz="4" w:space="0" w:color="auto"/>
              <w:left w:val="single" w:sz="4" w:space="0" w:color="auto"/>
            </w:tcBorders>
          </w:tcPr>
          <w:p w14:paraId="720AA5F5" w14:textId="77777777" w:rsidR="006F6564" w:rsidRDefault="006F6564" w:rsidP="002351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799EC67A" w:rsidR="006F6564" w:rsidRDefault="009A23F6" w:rsidP="002351FE">
            <w:pPr>
              <w:pStyle w:val="CRCoverPage"/>
              <w:spacing w:after="0"/>
              <w:ind w:left="100"/>
              <w:rPr>
                <w:noProof/>
              </w:rPr>
            </w:pPr>
            <w:r>
              <w:t xml:space="preserve">TEI16: Behaviour for triggered with a </w:t>
            </w:r>
            <w:r w:rsidRPr="00117302">
              <w:t xml:space="preserve">CSI </w:t>
            </w:r>
            <w:r>
              <w:t xml:space="preserve">report </w:t>
            </w:r>
            <w:r w:rsidRPr="00117302">
              <w:t>for non-active BWP</w:t>
            </w:r>
          </w:p>
        </w:tc>
      </w:tr>
      <w:tr w:rsidR="006F6564" w14:paraId="66723824" w14:textId="77777777" w:rsidTr="002351FE">
        <w:tc>
          <w:tcPr>
            <w:tcW w:w="1843" w:type="dxa"/>
            <w:tcBorders>
              <w:left w:val="single" w:sz="4" w:space="0" w:color="auto"/>
            </w:tcBorders>
          </w:tcPr>
          <w:p w14:paraId="1207E6C8"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2351FE">
            <w:pPr>
              <w:pStyle w:val="CRCoverPage"/>
              <w:spacing w:after="0"/>
              <w:rPr>
                <w:noProof/>
                <w:sz w:val="8"/>
                <w:szCs w:val="8"/>
              </w:rPr>
            </w:pPr>
          </w:p>
        </w:tc>
      </w:tr>
      <w:tr w:rsidR="006F6564" w14:paraId="57BDAF86" w14:textId="77777777" w:rsidTr="002351FE">
        <w:tc>
          <w:tcPr>
            <w:tcW w:w="1843" w:type="dxa"/>
            <w:tcBorders>
              <w:left w:val="single" w:sz="4" w:space="0" w:color="auto"/>
            </w:tcBorders>
          </w:tcPr>
          <w:p w14:paraId="46E0B44A" w14:textId="77777777" w:rsidR="006F6564" w:rsidRDefault="006F6564" w:rsidP="00235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2351FE">
            <w:pPr>
              <w:pStyle w:val="CRCoverPage"/>
              <w:spacing w:after="0"/>
              <w:ind w:left="100"/>
              <w:rPr>
                <w:noProof/>
              </w:rPr>
            </w:pPr>
            <w:r>
              <w:rPr>
                <w:noProof/>
              </w:rPr>
              <w:t>Nokia</w:t>
            </w:r>
          </w:p>
        </w:tc>
      </w:tr>
      <w:tr w:rsidR="006F6564" w14:paraId="056CB3E4" w14:textId="77777777" w:rsidTr="002351FE">
        <w:tc>
          <w:tcPr>
            <w:tcW w:w="1843" w:type="dxa"/>
            <w:tcBorders>
              <w:left w:val="single" w:sz="4" w:space="0" w:color="auto"/>
            </w:tcBorders>
          </w:tcPr>
          <w:p w14:paraId="230395AD" w14:textId="77777777" w:rsidR="006F6564" w:rsidRDefault="006F6564" w:rsidP="00235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2351FE">
            <w:pPr>
              <w:pStyle w:val="CRCoverPage"/>
              <w:spacing w:after="0"/>
              <w:ind w:left="100"/>
              <w:rPr>
                <w:noProof/>
              </w:rPr>
            </w:pPr>
          </w:p>
        </w:tc>
      </w:tr>
      <w:tr w:rsidR="006F6564" w14:paraId="3B92D6F7" w14:textId="77777777" w:rsidTr="002351FE">
        <w:tc>
          <w:tcPr>
            <w:tcW w:w="1843" w:type="dxa"/>
            <w:tcBorders>
              <w:left w:val="single" w:sz="4" w:space="0" w:color="auto"/>
            </w:tcBorders>
          </w:tcPr>
          <w:p w14:paraId="363DF1BE"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2351FE">
            <w:pPr>
              <w:pStyle w:val="CRCoverPage"/>
              <w:spacing w:after="0"/>
              <w:rPr>
                <w:noProof/>
                <w:sz w:val="8"/>
                <w:szCs w:val="8"/>
              </w:rPr>
            </w:pPr>
          </w:p>
        </w:tc>
      </w:tr>
      <w:tr w:rsidR="006F6564" w14:paraId="30ED8460" w14:textId="77777777" w:rsidTr="002351FE">
        <w:tc>
          <w:tcPr>
            <w:tcW w:w="1843" w:type="dxa"/>
            <w:tcBorders>
              <w:left w:val="single" w:sz="4" w:space="0" w:color="auto"/>
            </w:tcBorders>
          </w:tcPr>
          <w:p w14:paraId="0B4DA7CA" w14:textId="77777777" w:rsidR="006F6564" w:rsidRDefault="006F6564" w:rsidP="002351FE">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53D1C7EF" w:rsidR="006F6564" w:rsidRDefault="009A23F6" w:rsidP="002351FE">
            <w:pPr>
              <w:pStyle w:val="CRCoverPage"/>
              <w:spacing w:after="0"/>
              <w:ind w:left="100"/>
              <w:rPr>
                <w:noProof/>
              </w:rPr>
            </w:pPr>
            <w:r>
              <w:t>TEI16</w:t>
            </w:r>
          </w:p>
        </w:tc>
        <w:tc>
          <w:tcPr>
            <w:tcW w:w="567" w:type="dxa"/>
            <w:tcBorders>
              <w:left w:val="nil"/>
            </w:tcBorders>
          </w:tcPr>
          <w:p w14:paraId="2619B4E6" w14:textId="77777777" w:rsidR="006F6564" w:rsidRDefault="006F6564" w:rsidP="002351FE">
            <w:pPr>
              <w:pStyle w:val="CRCoverPage"/>
              <w:spacing w:after="0"/>
              <w:ind w:right="100"/>
              <w:rPr>
                <w:noProof/>
              </w:rPr>
            </w:pPr>
          </w:p>
        </w:tc>
        <w:tc>
          <w:tcPr>
            <w:tcW w:w="1417" w:type="dxa"/>
            <w:gridSpan w:val="3"/>
            <w:tcBorders>
              <w:left w:val="nil"/>
            </w:tcBorders>
          </w:tcPr>
          <w:p w14:paraId="433DAFC6" w14:textId="77777777" w:rsidR="006F6564" w:rsidRDefault="006F6564" w:rsidP="002351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75404E8" w:rsidR="006F6564" w:rsidRDefault="00246D9E" w:rsidP="00246D9E">
            <w:pPr>
              <w:pStyle w:val="CRCoverPage"/>
              <w:spacing w:after="0"/>
              <w:rPr>
                <w:noProof/>
              </w:rPr>
            </w:pPr>
            <w:r>
              <w:t>2019</w:t>
            </w:r>
            <w:r w:rsidR="004E4D28">
              <w:t>-12-06</w:t>
            </w:r>
            <w:bookmarkStart w:id="1" w:name="_GoBack"/>
            <w:bookmarkEnd w:id="1"/>
          </w:p>
        </w:tc>
      </w:tr>
      <w:tr w:rsidR="006F6564" w14:paraId="70CCBE1B" w14:textId="77777777" w:rsidTr="002351FE">
        <w:tc>
          <w:tcPr>
            <w:tcW w:w="1843" w:type="dxa"/>
            <w:tcBorders>
              <w:left w:val="single" w:sz="4" w:space="0" w:color="auto"/>
            </w:tcBorders>
          </w:tcPr>
          <w:p w14:paraId="22FC2F5E" w14:textId="77777777" w:rsidR="006F6564" w:rsidRDefault="006F6564" w:rsidP="002351FE">
            <w:pPr>
              <w:pStyle w:val="CRCoverPage"/>
              <w:spacing w:after="0"/>
              <w:rPr>
                <w:b/>
                <w:i/>
                <w:noProof/>
                <w:sz w:val="8"/>
                <w:szCs w:val="8"/>
              </w:rPr>
            </w:pPr>
          </w:p>
        </w:tc>
        <w:tc>
          <w:tcPr>
            <w:tcW w:w="1986" w:type="dxa"/>
            <w:gridSpan w:val="4"/>
          </w:tcPr>
          <w:p w14:paraId="3FB1F07B" w14:textId="77777777" w:rsidR="006F6564" w:rsidRDefault="006F6564" w:rsidP="002351FE">
            <w:pPr>
              <w:pStyle w:val="CRCoverPage"/>
              <w:spacing w:after="0"/>
              <w:rPr>
                <w:noProof/>
                <w:sz w:val="8"/>
                <w:szCs w:val="8"/>
              </w:rPr>
            </w:pPr>
          </w:p>
        </w:tc>
        <w:tc>
          <w:tcPr>
            <w:tcW w:w="2267" w:type="dxa"/>
            <w:gridSpan w:val="2"/>
          </w:tcPr>
          <w:p w14:paraId="28637587" w14:textId="77777777" w:rsidR="006F6564" w:rsidRDefault="006F6564" w:rsidP="002351FE">
            <w:pPr>
              <w:pStyle w:val="CRCoverPage"/>
              <w:spacing w:after="0"/>
              <w:rPr>
                <w:noProof/>
                <w:sz w:val="8"/>
                <w:szCs w:val="8"/>
              </w:rPr>
            </w:pPr>
          </w:p>
        </w:tc>
        <w:tc>
          <w:tcPr>
            <w:tcW w:w="1417" w:type="dxa"/>
            <w:gridSpan w:val="3"/>
          </w:tcPr>
          <w:p w14:paraId="0AA08387" w14:textId="77777777" w:rsidR="006F6564" w:rsidRDefault="006F6564" w:rsidP="002351FE">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2351FE">
            <w:pPr>
              <w:pStyle w:val="CRCoverPage"/>
              <w:spacing w:after="0"/>
              <w:rPr>
                <w:noProof/>
                <w:sz w:val="8"/>
                <w:szCs w:val="8"/>
              </w:rPr>
            </w:pPr>
          </w:p>
        </w:tc>
      </w:tr>
      <w:tr w:rsidR="006F6564" w14:paraId="3C5D5C8D" w14:textId="77777777" w:rsidTr="002351FE">
        <w:trPr>
          <w:cantSplit/>
        </w:trPr>
        <w:tc>
          <w:tcPr>
            <w:tcW w:w="1843" w:type="dxa"/>
            <w:tcBorders>
              <w:left w:val="single" w:sz="4" w:space="0" w:color="auto"/>
            </w:tcBorders>
          </w:tcPr>
          <w:p w14:paraId="79A5F755" w14:textId="77777777" w:rsidR="006F6564" w:rsidRDefault="006F6564" w:rsidP="002351FE">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2351FE">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2351FE">
            <w:pPr>
              <w:pStyle w:val="CRCoverPage"/>
              <w:spacing w:after="0"/>
              <w:rPr>
                <w:noProof/>
              </w:rPr>
            </w:pPr>
          </w:p>
        </w:tc>
        <w:tc>
          <w:tcPr>
            <w:tcW w:w="1417" w:type="dxa"/>
            <w:gridSpan w:val="3"/>
            <w:tcBorders>
              <w:left w:val="nil"/>
            </w:tcBorders>
          </w:tcPr>
          <w:p w14:paraId="4920AF4F" w14:textId="77777777" w:rsidR="006F6564" w:rsidRDefault="006F6564" w:rsidP="002351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2351FE">
            <w:pPr>
              <w:pStyle w:val="CRCoverPage"/>
              <w:spacing w:after="0"/>
              <w:ind w:left="100"/>
              <w:rPr>
                <w:noProof/>
              </w:rPr>
            </w:pPr>
            <w:r>
              <w:t>Rel-16</w:t>
            </w:r>
          </w:p>
        </w:tc>
      </w:tr>
      <w:tr w:rsidR="006F6564" w14:paraId="3F87DFD2" w14:textId="77777777" w:rsidTr="002351FE">
        <w:tc>
          <w:tcPr>
            <w:tcW w:w="1843" w:type="dxa"/>
            <w:tcBorders>
              <w:left w:val="single" w:sz="4" w:space="0" w:color="auto"/>
              <w:bottom w:val="single" w:sz="4" w:space="0" w:color="auto"/>
            </w:tcBorders>
          </w:tcPr>
          <w:p w14:paraId="64B46E07" w14:textId="77777777" w:rsidR="006F6564" w:rsidRDefault="006F6564" w:rsidP="002351FE">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235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2351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235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2351FE">
        <w:tc>
          <w:tcPr>
            <w:tcW w:w="1843" w:type="dxa"/>
          </w:tcPr>
          <w:p w14:paraId="5AA240E5" w14:textId="77777777" w:rsidR="006F6564" w:rsidRDefault="006F6564" w:rsidP="002351FE">
            <w:pPr>
              <w:pStyle w:val="CRCoverPage"/>
              <w:spacing w:after="0"/>
              <w:rPr>
                <w:b/>
                <w:i/>
                <w:noProof/>
                <w:sz w:val="8"/>
                <w:szCs w:val="8"/>
              </w:rPr>
            </w:pPr>
          </w:p>
        </w:tc>
        <w:tc>
          <w:tcPr>
            <w:tcW w:w="7797" w:type="dxa"/>
            <w:gridSpan w:val="10"/>
          </w:tcPr>
          <w:p w14:paraId="1DA08795" w14:textId="77777777" w:rsidR="006F6564" w:rsidRDefault="006F6564" w:rsidP="002351FE">
            <w:pPr>
              <w:pStyle w:val="CRCoverPage"/>
              <w:spacing w:after="0"/>
              <w:rPr>
                <w:noProof/>
                <w:sz w:val="8"/>
                <w:szCs w:val="8"/>
              </w:rPr>
            </w:pPr>
          </w:p>
        </w:tc>
      </w:tr>
      <w:tr w:rsidR="006F6564" w14:paraId="5DBC6FD1" w14:textId="77777777" w:rsidTr="002351FE">
        <w:tc>
          <w:tcPr>
            <w:tcW w:w="2694" w:type="dxa"/>
            <w:gridSpan w:val="2"/>
            <w:tcBorders>
              <w:top w:val="single" w:sz="4" w:space="0" w:color="auto"/>
              <w:left w:val="single" w:sz="4" w:space="0" w:color="auto"/>
            </w:tcBorders>
          </w:tcPr>
          <w:p w14:paraId="29911680" w14:textId="77777777" w:rsidR="006F6564" w:rsidRDefault="006F6564" w:rsidP="002351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E50315E" w:rsidR="006F6564" w:rsidRDefault="009A23F6" w:rsidP="002351FE">
            <w:pPr>
              <w:pStyle w:val="CRCoverPage"/>
              <w:spacing w:after="0"/>
              <w:ind w:left="100"/>
              <w:rPr>
                <w:noProof/>
              </w:rPr>
            </w:pPr>
            <w:r>
              <w:rPr>
                <w:noProof/>
              </w:rPr>
              <w:t>Describing that if the UE is triggered with a CSI report for a non-active BWP, this is not an error case, but rather the UE just ignores the trigger</w:t>
            </w:r>
          </w:p>
        </w:tc>
      </w:tr>
      <w:tr w:rsidR="006F6564" w14:paraId="4B74C8C4" w14:textId="77777777" w:rsidTr="002351FE">
        <w:tc>
          <w:tcPr>
            <w:tcW w:w="2694" w:type="dxa"/>
            <w:gridSpan w:val="2"/>
            <w:tcBorders>
              <w:left w:val="single" w:sz="4" w:space="0" w:color="auto"/>
            </w:tcBorders>
          </w:tcPr>
          <w:p w14:paraId="211A7EC4"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2351FE">
            <w:pPr>
              <w:pStyle w:val="CRCoverPage"/>
              <w:spacing w:after="0"/>
              <w:rPr>
                <w:noProof/>
                <w:sz w:val="8"/>
                <w:szCs w:val="8"/>
              </w:rPr>
            </w:pPr>
          </w:p>
        </w:tc>
      </w:tr>
      <w:tr w:rsidR="006F6564" w14:paraId="65334075" w14:textId="77777777" w:rsidTr="002351FE">
        <w:tc>
          <w:tcPr>
            <w:tcW w:w="2694" w:type="dxa"/>
            <w:gridSpan w:val="2"/>
            <w:tcBorders>
              <w:left w:val="single" w:sz="4" w:space="0" w:color="auto"/>
            </w:tcBorders>
          </w:tcPr>
          <w:p w14:paraId="5A46D56D" w14:textId="77777777" w:rsidR="006F6564" w:rsidRDefault="006F6564" w:rsidP="00235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79AD1" w14:textId="77777777" w:rsidR="009A23F6" w:rsidRDefault="009A23F6" w:rsidP="009A23F6">
            <w:pPr>
              <w:spacing w:afterLines="50" w:after="120"/>
              <w:jc w:val="both"/>
              <w:rPr>
                <w:rFonts w:eastAsia="MS Mincho"/>
              </w:rPr>
            </w:pPr>
            <w:r>
              <w:rPr>
                <w:rFonts w:eastAsia="MS Mincho"/>
              </w:rPr>
              <w:t>Removal of “</w:t>
            </w:r>
            <w:r w:rsidRPr="00117302">
              <w:rPr>
                <w:rFonts w:eastAsia="MS Mincho"/>
              </w:rPr>
              <w:t>A UE is not expected to be triggered with a CSI report for a non-active DL BWP.</w:t>
            </w:r>
            <w:r>
              <w:rPr>
                <w:rFonts w:eastAsia="MS Mincho"/>
              </w:rPr>
              <w:t>” and replacing it with:</w:t>
            </w:r>
          </w:p>
          <w:p w14:paraId="1BCB038B" w14:textId="77777777" w:rsidR="009A23F6" w:rsidRPr="005764BE" w:rsidRDefault="009A23F6" w:rsidP="009A23F6">
            <w:pPr>
              <w:numPr>
                <w:ilvl w:val="0"/>
                <w:numId w:val="45"/>
              </w:numPr>
              <w:spacing w:afterLines="50" w:after="120"/>
              <w:jc w:val="both"/>
              <w:rPr>
                <w:rFonts w:eastAsia="MS Mincho"/>
              </w:rPr>
            </w:pPr>
            <w:r w:rsidRPr="005764BE">
              <w:rPr>
                <w:rFonts w:eastAsia="MS Mincho"/>
              </w:rPr>
              <w:t>When a UE is triggered with a CSI report for a DL BWP that is non-active, the UE is not expected to report the CSI for the non-active BWP and the CSI report associated with the BWP is omitted.</w:t>
            </w:r>
          </w:p>
          <w:p w14:paraId="6A76A8B6" w14:textId="5653A724" w:rsidR="006F6564" w:rsidRDefault="009A23F6" w:rsidP="009A23F6">
            <w:pPr>
              <w:pStyle w:val="CRCoverPage"/>
              <w:spacing w:after="0"/>
              <w:ind w:left="100"/>
              <w:rPr>
                <w:noProof/>
              </w:rPr>
            </w:pPr>
            <w:r w:rsidRPr="005764BE">
              <w:rPr>
                <w:rFonts w:eastAsia="MS Mincho"/>
              </w:rPr>
              <w:t>When a UE is triggered with aperiodic CSI-RS in a DL BWP that is non-active, the UE is not expected to measure the aperiodic CSI-RS.</w:t>
            </w:r>
          </w:p>
        </w:tc>
      </w:tr>
      <w:tr w:rsidR="006F6564" w14:paraId="68CDDDB0" w14:textId="77777777" w:rsidTr="002351FE">
        <w:tc>
          <w:tcPr>
            <w:tcW w:w="2694" w:type="dxa"/>
            <w:gridSpan w:val="2"/>
            <w:tcBorders>
              <w:left w:val="single" w:sz="4" w:space="0" w:color="auto"/>
            </w:tcBorders>
          </w:tcPr>
          <w:p w14:paraId="7A3CA962"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2351FE">
            <w:pPr>
              <w:pStyle w:val="CRCoverPage"/>
              <w:spacing w:after="0"/>
              <w:rPr>
                <w:noProof/>
                <w:sz w:val="8"/>
                <w:szCs w:val="8"/>
              </w:rPr>
            </w:pPr>
          </w:p>
        </w:tc>
      </w:tr>
      <w:tr w:rsidR="006F6564" w14:paraId="541371AE" w14:textId="77777777" w:rsidTr="002351FE">
        <w:tc>
          <w:tcPr>
            <w:tcW w:w="2694" w:type="dxa"/>
            <w:gridSpan w:val="2"/>
            <w:tcBorders>
              <w:left w:val="single" w:sz="4" w:space="0" w:color="auto"/>
              <w:bottom w:val="single" w:sz="4" w:space="0" w:color="auto"/>
            </w:tcBorders>
          </w:tcPr>
          <w:p w14:paraId="3CBE9A61" w14:textId="77777777" w:rsidR="006F6564" w:rsidRDefault="006F6564" w:rsidP="002351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0664C592" w:rsidR="006F6564" w:rsidRDefault="009A23F6" w:rsidP="002351FE">
            <w:pPr>
              <w:pStyle w:val="CRCoverPage"/>
              <w:spacing w:after="0"/>
              <w:ind w:left="100"/>
              <w:rPr>
                <w:noProof/>
              </w:rPr>
            </w:pPr>
            <w:r>
              <w:rPr>
                <w:noProof/>
              </w:rPr>
              <w:t>If the UE is triggered with a CSI report on for a non-active DL BWP the UE behaviour remains undefined</w:t>
            </w:r>
          </w:p>
        </w:tc>
      </w:tr>
      <w:tr w:rsidR="006F6564" w14:paraId="01DB7EC5" w14:textId="77777777" w:rsidTr="002351FE">
        <w:tc>
          <w:tcPr>
            <w:tcW w:w="2694" w:type="dxa"/>
            <w:gridSpan w:val="2"/>
          </w:tcPr>
          <w:p w14:paraId="08FCF15D" w14:textId="77777777" w:rsidR="006F6564" w:rsidRDefault="006F6564" w:rsidP="002351FE">
            <w:pPr>
              <w:pStyle w:val="CRCoverPage"/>
              <w:spacing w:after="0"/>
              <w:rPr>
                <w:b/>
                <w:i/>
                <w:noProof/>
                <w:sz w:val="8"/>
                <w:szCs w:val="8"/>
              </w:rPr>
            </w:pPr>
          </w:p>
        </w:tc>
        <w:tc>
          <w:tcPr>
            <w:tcW w:w="6946" w:type="dxa"/>
            <w:gridSpan w:val="9"/>
          </w:tcPr>
          <w:p w14:paraId="6AC42565" w14:textId="77777777" w:rsidR="006F6564" w:rsidRDefault="006F6564" w:rsidP="002351FE">
            <w:pPr>
              <w:pStyle w:val="CRCoverPage"/>
              <w:spacing w:after="0"/>
              <w:rPr>
                <w:noProof/>
                <w:sz w:val="8"/>
                <w:szCs w:val="8"/>
              </w:rPr>
            </w:pPr>
          </w:p>
        </w:tc>
      </w:tr>
      <w:tr w:rsidR="006F6564" w14:paraId="58F72EC9" w14:textId="77777777" w:rsidTr="002351FE">
        <w:tc>
          <w:tcPr>
            <w:tcW w:w="2694" w:type="dxa"/>
            <w:gridSpan w:val="2"/>
            <w:tcBorders>
              <w:top w:val="single" w:sz="4" w:space="0" w:color="auto"/>
              <w:left w:val="single" w:sz="4" w:space="0" w:color="auto"/>
            </w:tcBorders>
          </w:tcPr>
          <w:p w14:paraId="5C9AEE68" w14:textId="77777777" w:rsidR="006F6564" w:rsidRDefault="006F6564" w:rsidP="002351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7777777" w:rsidR="006F6564" w:rsidRDefault="006F6564" w:rsidP="002351FE">
            <w:pPr>
              <w:pStyle w:val="CRCoverPage"/>
              <w:spacing w:after="0"/>
              <w:ind w:left="100"/>
              <w:rPr>
                <w:noProof/>
              </w:rPr>
            </w:pPr>
          </w:p>
        </w:tc>
      </w:tr>
      <w:tr w:rsidR="006F6564" w14:paraId="3C764F35" w14:textId="77777777" w:rsidTr="002351FE">
        <w:tc>
          <w:tcPr>
            <w:tcW w:w="2694" w:type="dxa"/>
            <w:gridSpan w:val="2"/>
            <w:tcBorders>
              <w:left w:val="single" w:sz="4" w:space="0" w:color="auto"/>
            </w:tcBorders>
          </w:tcPr>
          <w:p w14:paraId="1DCABA1A"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2351FE">
            <w:pPr>
              <w:pStyle w:val="CRCoverPage"/>
              <w:spacing w:after="0"/>
              <w:rPr>
                <w:noProof/>
                <w:sz w:val="8"/>
                <w:szCs w:val="8"/>
              </w:rPr>
            </w:pPr>
          </w:p>
        </w:tc>
      </w:tr>
      <w:tr w:rsidR="006F6564" w14:paraId="62F9E254" w14:textId="77777777" w:rsidTr="002351FE">
        <w:tc>
          <w:tcPr>
            <w:tcW w:w="2694" w:type="dxa"/>
            <w:gridSpan w:val="2"/>
            <w:tcBorders>
              <w:left w:val="single" w:sz="4" w:space="0" w:color="auto"/>
            </w:tcBorders>
          </w:tcPr>
          <w:p w14:paraId="21C98450" w14:textId="77777777" w:rsidR="006F6564" w:rsidRDefault="006F6564" w:rsidP="002351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2351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2351FE">
            <w:pPr>
              <w:pStyle w:val="CRCoverPage"/>
              <w:spacing w:after="0"/>
              <w:jc w:val="center"/>
              <w:rPr>
                <w:b/>
                <w:caps/>
                <w:noProof/>
              </w:rPr>
            </w:pPr>
            <w:r>
              <w:rPr>
                <w:b/>
                <w:caps/>
                <w:noProof/>
              </w:rPr>
              <w:t>N</w:t>
            </w:r>
          </w:p>
        </w:tc>
        <w:tc>
          <w:tcPr>
            <w:tcW w:w="2977" w:type="dxa"/>
            <w:gridSpan w:val="4"/>
          </w:tcPr>
          <w:p w14:paraId="092572E7" w14:textId="77777777" w:rsidR="006F6564" w:rsidRDefault="006F6564" w:rsidP="002351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2351FE">
            <w:pPr>
              <w:pStyle w:val="CRCoverPage"/>
              <w:spacing w:after="0"/>
              <w:ind w:left="99"/>
              <w:rPr>
                <w:noProof/>
              </w:rPr>
            </w:pPr>
          </w:p>
        </w:tc>
      </w:tr>
      <w:tr w:rsidR="006F6564" w14:paraId="7276A4E3" w14:textId="77777777" w:rsidTr="002351FE">
        <w:tc>
          <w:tcPr>
            <w:tcW w:w="2694" w:type="dxa"/>
            <w:gridSpan w:val="2"/>
            <w:tcBorders>
              <w:left w:val="single" w:sz="4" w:space="0" w:color="auto"/>
            </w:tcBorders>
          </w:tcPr>
          <w:p w14:paraId="276C8F74" w14:textId="77777777" w:rsidR="006F6564" w:rsidRDefault="006F6564" w:rsidP="002351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5045904" w:rsidR="006F6564" w:rsidRDefault="009A23F6" w:rsidP="002351FE">
            <w:pPr>
              <w:pStyle w:val="CRCoverPage"/>
              <w:spacing w:after="0"/>
              <w:jc w:val="center"/>
              <w:rPr>
                <w:b/>
                <w:caps/>
                <w:noProof/>
              </w:rPr>
            </w:pPr>
            <w:r>
              <w:rPr>
                <w:b/>
                <w:caps/>
                <w:noProof/>
              </w:rPr>
              <w:t>x</w:t>
            </w:r>
          </w:p>
        </w:tc>
        <w:tc>
          <w:tcPr>
            <w:tcW w:w="2977" w:type="dxa"/>
            <w:gridSpan w:val="4"/>
          </w:tcPr>
          <w:p w14:paraId="14A9552B" w14:textId="77777777" w:rsidR="006F6564" w:rsidRDefault="006F6564" w:rsidP="002351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7777777" w:rsidR="006F6564" w:rsidRDefault="006F6564" w:rsidP="002351FE">
            <w:pPr>
              <w:pStyle w:val="CRCoverPage"/>
              <w:spacing w:after="0"/>
              <w:ind w:left="99"/>
              <w:rPr>
                <w:noProof/>
              </w:rPr>
            </w:pPr>
            <w:r>
              <w:rPr>
                <w:noProof/>
              </w:rPr>
              <w:t xml:space="preserve">TS/TR ... CR ... </w:t>
            </w:r>
          </w:p>
        </w:tc>
      </w:tr>
      <w:tr w:rsidR="006F6564" w14:paraId="1E8B5473" w14:textId="77777777" w:rsidTr="002351FE">
        <w:tc>
          <w:tcPr>
            <w:tcW w:w="2694" w:type="dxa"/>
            <w:gridSpan w:val="2"/>
            <w:tcBorders>
              <w:left w:val="single" w:sz="4" w:space="0" w:color="auto"/>
            </w:tcBorders>
          </w:tcPr>
          <w:p w14:paraId="4CA085A3" w14:textId="77777777" w:rsidR="006F6564" w:rsidRDefault="006F6564" w:rsidP="002351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4E6C8630" w:rsidR="006F6564" w:rsidRDefault="009A23F6" w:rsidP="002351FE">
            <w:pPr>
              <w:pStyle w:val="CRCoverPage"/>
              <w:spacing w:after="0"/>
              <w:jc w:val="center"/>
              <w:rPr>
                <w:b/>
                <w:caps/>
                <w:noProof/>
              </w:rPr>
            </w:pPr>
            <w:r>
              <w:rPr>
                <w:b/>
                <w:caps/>
                <w:noProof/>
              </w:rPr>
              <w:t>x</w:t>
            </w:r>
          </w:p>
        </w:tc>
        <w:tc>
          <w:tcPr>
            <w:tcW w:w="2977" w:type="dxa"/>
            <w:gridSpan w:val="4"/>
          </w:tcPr>
          <w:p w14:paraId="4E15A554" w14:textId="77777777" w:rsidR="006F6564" w:rsidRDefault="006F6564" w:rsidP="002351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2351FE">
            <w:pPr>
              <w:pStyle w:val="CRCoverPage"/>
              <w:spacing w:after="0"/>
              <w:ind w:left="99"/>
              <w:rPr>
                <w:noProof/>
              </w:rPr>
            </w:pPr>
            <w:r>
              <w:rPr>
                <w:noProof/>
              </w:rPr>
              <w:t xml:space="preserve">TS/TR ... CR ... </w:t>
            </w:r>
          </w:p>
        </w:tc>
      </w:tr>
      <w:tr w:rsidR="006F6564" w14:paraId="1D4AE345" w14:textId="77777777" w:rsidTr="002351FE">
        <w:tc>
          <w:tcPr>
            <w:tcW w:w="2694" w:type="dxa"/>
            <w:gridSpan w:val="2"/>
            <w:tcBorders>
              <w:left w:val="single" w:sz="4" w:space="0" w:color="auto"/>
            </w:tcBorders>
          </w:tcPr>
          <w:p w14:paraId="62337C9E" w14:textId="77777777" w:rsidR="006F6564" w:rsidRDefault="006F6564" w:rsidP="002351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3B1654A1" w:rsidR="006F6564" w:rsidRDefault="009A23F6" w:rsidP="002351FE">
            <w:pPr>
              <w:pStyle w:val="CRCoverPage"/>
              <w:spacing w:after="0"/>
              <w:jc w:val="center"/>
              <w:rPr>
                <w:b/>
                <w:caps/>
                <w:noProof/>
              </w:rPr>
            </w:pPr>
            <w:r>
              <w:rPr>
                <w:b/>
                <w:caps/>
                <w:noProof/>
              </w:rPr>
              <w:t>x</w:t>
            </w:r>
          </w:p>
        </w:tc>
        <w:tc>
          <w:tcPr>
            <w:tcW w:w="2977" w:type="dxa"/>
            <w:gridSpan w:val="4"/>
          </w:tcPr>
          <w:p w14:paraId="1A0F6D5E" w14:textId="77777777" w:rsidR="006F6564" w:rsidRDefault="006F6564" w:rsidP="002351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2351FE">
            <w:pPr>
              <w:pStyle w:val="CRCoverPage"/>
              <w:spacing w:after="0"/>
              <w:ind w:left="99"/>
              <w:rPr>
                <w:noProof/>
              </w:rPr>
            </w:pPr>
            <w:r>
              <w:rPr>
                <w:noProof/>
              </w:rPr>
              <w:t xml:space="preserve">TS/TR ... CR ... </w:t>
            </w:r>
          </w:p>
        </w:tc>
      </w:tr>
      <w:tr w:rsidR="006F6564" w14:paraId="0066D2D9" w14:textId="77777777" w:rsidTr="002351FE">
        <w:tc>
          <w:tcPr>
            <w:tcW w:w="2694" w:type="dxa"/>
            <w:gridSpan w:val="2"/>
            <w:tcBorders>
              <w:left w:val="single" w:sz="4" w:space="0" w:color="auto"/>
            </w:tcBorders>
          </w:tcPr>
          <w:p w14:paraId="5CFD8D4E" w14:textId="77777777" w:rsidR="006F6564" w:rsidRDefault="006F6564" w:rsidP="002351FE">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2351FE">
            <w:pPr>
              <w:pStyle w:val="CRCoverPage"/>
              <w:spacing w:after="0"/>
              <w:rPr>
                <w:noProof/>
              </w:rPr>
            </w:pPr>
          </w:p>
        </w:tc>
      </w:tr>
      <w:tr w:rsidR="006F6564" w14:paraId="5D600D5F" w14:textId="77777777" w:rsidTr="002351FE">
        <w:tc>
          <w:tcPr>
            <w:tcW w:w="2694" w:type="dxa"/>
            <w:gridSpan w:val="2"/>
            <w:tcBorders>
              <w:left w:val="single" w:sz="4" w:space="0" w:color="auto"/>
              <w:bottom w:val="single" w:sz="4" w:space="0" w:color="auto"/>
            </w:tcBorders>
          </w:tcPr>
          <w:p w14:paraId="03B38B27" w14:textId="77777777" w:rsidR="006F6564" w:rsidRDefault="006F6564" w:rsidP="002351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4D8D4C8C" w:rsidR="006F6564" w:rsidRDefault="009A23F6" w:rsidP="002351FE">
            <w:pPr>
              <w:pStyle w:val="CRCoverPage"/>
              <w:spacing w:after="0"/>
              <w:ind w:left="100"/>
              <w:rPr>
                <w:noProof/>
              </w:rPr>
            </w:pPr>
            <w:r>
              <w:rPr>
                <w:noProof/>
              </w:rPr>
              <w:t>The CR is according to RAN1#98-endorsed TP in R1-1909832</w:t>
            </w:r>
          </w:p>
        </w:tc>
      </w:tr>
      <w:tr w:rsidR="006F6564" w:rsidRPr="008863B9" w14:paraId="57CD544F" w14:textId="77777777" w:rsidTr="002351FE">
        <w:tc>
          <w:tcPr>
            <w:tcW w:w="2694" w:type="dxa"/>
            <w:gridSpan w:val="2"/>
            <w:tcBorders>
              <w:top w:val="single" w:sz="4" w:space="0" w:color="auto"/>
              <w:bottom w:val="single" w:sz="4" w:space="0" w:color="auto"/>
            </w:tcBorders>
          </w:tcPr>
          <w:p w14:paraId="48EDD442" w14:textId="77777777" w:rsidR="006F6564" w:rsidRPr="008863B9" w:rsidRDefault="006F6564" w:rsidP="002351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2351FE">
            <w:pPr>
              <w:pStyle w:val="CRCoverPage"/>
              <w:spacing w:after="0"/>
              <w:ind w:left="100"/>
              <w:rPr>
                <w:noProof/>
                <w:sz w:val="8"/>
                <w:szCs w:val="8"/>
              </w:rPr>
            </w:pPr>
          </w:p>
        </w:tc>
      </w:tr>
      <w:tr w:rsidR="006F6564" w14:paraId="58718D74" w14:textId="77777777" w:rsidTr="002351FE">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2351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2351FE">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29C679C2" w:rsidR="0095137A" w:rsidRDefault="0095137A" w:rsidP="006F6564"/>
    <w:p w14:paraId="3E39CF55" w14:textId="4AD3D123" w:rsidR="009A23F6" w:rsidRDefault="009A23F6" w:rsidP="006F6564"/>
    <w:p w14:paraId="3B0AFCB7" w14:textId="2F8DB985" w:rsidR="009A23F6" w:rsidRDefault="009A23F6" w:rsidP="006F6564"/>
    <w:p w14:paraId="6B12F044" w14:textId="50984F72" w:rsidR="009A23F6" w:rsidRDefault="009A23F6" w:rsidP="006F6564"/>
    <w:p w14:paraId="7E2CB43B" w14:textId="140B4A40" w:rsidR="009A23F6" w:rsidRDefault="009A23F6" w:rsidP="006F6564"/>
    <w:p w14:paraId="20FA3270" w14:textId="77777777" w:rsidR="009A23F6" w:rsidRPr="0048482F" w:rsidRDefault="009A23F6" w:rsidP="009A23F6">
      <w:pPr>
        <w:pStyle w:val="Heading5"/>
        <w:rPr>
          <w:color w:val="000000"/>
          <w:lang w:val="en-US"/>
        </w:rPr>
      </w:pPr>
      <w:bookmarkStart w:id="3" w:name="_Toc11352117"/>
      <w:bookmarkStart w:id="4" w:name="_Toc20318007"/>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3"/>
      <w:bookmarkEnd w:id="4"/>
    </w:p>
    <w:p w14:paraId="6D98397C" w14:textId="77777777" w:rsidR="009A23F6" w:rsidRPr="00BB4971" w:rsidRDefault="009A23F6" w:rsidP="009A23F6">
      <w:pPr>
        <w:snapToGrid w:val="0"/>
        <w:spacing w:before="120" w:afterLines="50" w:after="120"/>
        <w:jc w:val="both"/>
        <w:rPr>
          <w:ins w:id="5" w:author="Mihai Enescu" w:date="2019-10-30T22:43:00Z"/>
          <w:rFonts w:eastAsia="Microsoft YaHei"/>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6" w:name="_Hlk500778920"/>
      <w:r w:rsidRPr="00957C11">
        <w:rPr>
          <w:i/>
          <w:color w:val="000000"/>
          <w:lang w:val="en-US"/>
        </w:rPr>
        <w:t>CSI-</w:t>
      </w:r>
      <w:proofErr w:type="spellStart"/>
      <w:r w:rsidRPr="00957C11">
        <w:rPr>
          <w:i/>
          <w:color w:val="000000"/>
          <w:lang w:val="en-US"/>
        </w:rPr>
        <w:t>AperiodicTriggerStateList</w:t>
      </w:r>
      <w:bookmarkEnd w:id="6"/>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del w:id="7" w:author="Mihai Enescu" w:date="2019-10-30T22:42:00Z">
        <w:r w:rsidRPr="0048482F" w:rsidDel="009A23F6">
          <w:rPr>
            <w:color w:val="000000"/>
          </w:rPr>
          <w:delText xml:space="preserve">A UE is not expected to be triggered with a CSI report for a non-active DL BWP. </w:delText>
        </w:r>
      </w:del>
      <w:ins w:id="8" w:author="Mihai Enescu" w:date="2019-10-30T22:43:00Z">
        <w:r w:rsidRPr="00BB4971">
          <w:rPr>
            <w:rFonts w:eastAsia="Microsoft YaHei"/>
          </w:rPr>
          <w:t xml:space="preserve">When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ins>
    </w:p>
    <w:p w14:paraId="03E23619" w14:textId="77777777" w:rsidR="009A23F6" w:rsidRDefault="009A23F6" w:rsidP="009A23F6">
      <w:pPr>
        <w:pStyle w:val="B1"/>
        <w:rPr>
          <w:ins w:id="9" w:author="Mihai Enescu" w:date="2019-10-30T22:43:00Z"/>
          <w:rFonts w:eastAsia="Microsoft YaHei"/>
        </w:rPr>
      </w:pPr>
      <w:ins w:id="10" w:author="Mihai Enescu" w:date="2019-10-30T22:43:00Z">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ins>
    </w:p>
    <w:p w14:paraId="2717C11E" w14:textId="387EE4C3" w:rsidR="009A23F6" w:rsidRDefault="009A23F6" w:rsidP="00E67C07">
      <w:pPr>
        <w:ind w:left="567" w:hanging="283"/>
        <w:rPr>
          <w:ins w:id="11" w:author="Mihai Enescu" w:date="2019-10-30T22:42:00Z"/>
          <w:color w:val="000000"/>
        </w:rPr>
      </w:pPr>
      <w:ins w:id="12" w:author="Mihai Enescu" w:date="2019-10-30T22:43:00Z">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ins>
    </w:p>
    <w:p w14:paraId="396DA770" w14:textId="5DA892E2" w:rsidR="009A23F6" w:rsidRPr="0048482F" w:rsidRDefault="009A23F6" w:rsidP="009A23F6">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3EBD48BB" w14:textId="77777777" w:rsidR="009A23F6" w:rsidRPr="0048482F" w:rsidRDefault="009A23F6" w:rsidP="009A23F6">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E9C0DFD" w14:textId="77777777" w:rsidR="009A23F6" w:rsidRPr="0048482F" w:rsidRDefault="009A23F6" w:rsidP="009A23F6">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0AF31F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3.5pt" o:ole="">
            <v:imagedata r:id="rId15" o:title=""/>
          </v:shape>
          <o:OLEObject Type="Embed" ProgID="Equation.DSMT4" ShapeID="_x0000_i1025" DrawAspect="Content" ObjectID="_1637145616" r:id="rId16"/>
        </w:object>
      </w:r>
      <w:r w:rsidRPr="0048482F">
        <w:rPr>
          <w:lang w:val="en-US"/>
        </w:rPr>
        <w:t xml:space="preserve">, where </w:t>
      </w:r>
      <w:r w:rsidRPr="0048482F">
        <w:rPr>
          <w:position w:val="-10"/>
          <w:lang w:val="en-US"/>
        </w:rPr>
        <w:object w:dxaOrig="400" w:dyaOrig="300" w14:anchorId="2C03A91B">
          <v:shape id="_x0000_i1026" type="#_x0000_t75" style="width:19.5pt;height:15.75pt" o:ole="">
            <v:imagedata r:id="rId17" o:title=""/>
          </v:shape>
          <o:OLEObject Type="Embed" ProgID="Equation.DSMT4" ShapeID="_x0000_i1026" DrawAspect="Content" ObjectID="_1637145617" r:id="rId18"/>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37B4122">
          <v:shape id="_x0000_i1027" type="#_x0000_t75" style="width:33.75pt;height:13.5pt" o:ole="">
            <v:imagedata r:id="rId15" o:title=""/>
          </v:shape>
          <o:OLEObject Type="Embed" ProgID="Equation.DSMT4" ShapeID="_x0000_i1027" DrawAspect="Content" ObjectID="_1637145618" r:id="rId19"/>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3" w:name="_Hlk498207844"/>
      <w:r w:rsidRPr="0048482F">
        <w:rPr>
          <w:position w:val="-10"/>
          <w:lang w:val="en-US"/>
        </w:rPr>
        <w:object w:dxaOrig="400" w:dyaOrig="300" w14:anchorId="4A7E8467">
          <v:shape id="_x0000_i1028" type="#_x0000_t75" style="width:19.5pt;height:15.75pt" o:ole="">
            <v:imagedata r:id="rId17" o:title=""/>
          </v:shape>
          <o:OLEObject Type="Embed" ProgID="Equation.DSMT4" ShapeID="_x0000_i1028" DrawAspect="Content" ObjectID="_1637145619" r:id="rId20"/>
        </w:object>
      </w:r>
      <w:bookmarkEnd w:id="13"/>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72AA2F18">
          <v:shape id="_x0000_i1029" type="#_x0000_t75" style="width:86.25pt;height:14.25pt" o:ole="">
            <v:imagedata r:id="rId21" o:title=""/>
          </v:shape>
          <o:OLEObject Type="Embed" ProgID="Equation.3" ShapeID="_x0000_i1029" DrawAspect="Content" ObjectID="_1637145620" r:id="rId22"/>
        </w:object>
      </w:r>
      <w:r w:rsidRPr="0048482F">
        <w:rPr>
          <w:lang w:val="en-US"/>
        </w:rPr>
        <w:t>.</w:t>
      </w:r>
      <w:r>
        <w:rPr>
          <w:lang w:val="en-US"/>
        </w:rPr>
        <w:t xml:space="preserve"> When the HARQ/ACK corresponding to the PDSCH carrying the </w:t>
      </w:r>
      <w:proofErr w:type="spellStart"/>
      <w:r>
        <w:rPr>
          <w:lang w:val="en-US"/>
        </w:rPr>
        <w:t>subselection</w:t>
      </w:r>
      <w:proofErr w:type="spellEnd"/>
      <w:r>
        <w:rPr>
          <w:lang w:val="en-US"/>
        </w:rPr>
        <w:t xml:space="preserve"> indication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p>
    <w:p w14:paraId="43D19DDE" w14:textId="77777777" w:rsidR="009A23F6" w:rsidRPr="0048482F" w:rsidRDefault="009A23F6" w:rsidP="009A23F6">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05DD9718">
          <v:shape id="_x0000_i1030" type="#_x0000_t75" style="width:33.75pt;height:13.5pt" o:ole="">
            <v:imagedata r:id="rId15" o:title=""/>
          </v:shape>
          <o:OLEObject Type="Embed" ProgID="Equation.DSMT4" ShapeID="_x0000_i1030" DrawAspect="Content" ObjectID="_1637145621" r:id="rId23"/>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5BA22A55" w14:textId="77777777" w:rsidR="009A23F6" w:rsidRDefault="009A23F6" w:rsidP="009A23F6">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773EF32A" w14:textId="77777777" w:rsidR="009A23F6" w:rsidRDefault="009A23F6" w:rsidP="009A23F6">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w:r w:rsidRPr="00E472D7">
        <w:t>.</w:t>
      </w:r>
    </w:p>
    <w:p w14:paraId="45038EDD" w14:textId="77777777" w:rsidR="009A23F6" w:rsidRDefault="009A23F6" w:rsidP="009A23F6">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r w:rsidRPr="006105FF">
        <w:t>, periodic CSI-RS, semi-persistent CSI-RS</w:t>
      </w:r>
      <w:r>
        <w:rPr>
          <w:lang w:val="en-US"/>
        </w:rPr>
        <w:t>;</w:t>
      </w:r>
    </w:p>
    <w:p w14:paraId="348C90D3" w14:textId="77777777" w:rsidR="009A23F6" w:rsidRDefault="009A23F6" w:rsidP="009A23F6">
      <w:pPr>
        <w:pStyle w:val="B3"/>
      </w:pPr>
      <w:r>
        <w:lastRenderedPageBreak/>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0F9CAEA5" w14:textId="77777777" w:rsidR="009A23F6" w:rsidRPr="007A4310" w:rsidRDefault="009A23F6" w:rsidP="009A23F6">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 the UE is expected to apply the QCL assumptions in the indicated TCI states for the aperiodic CSI-RS resources in the CSI triggering state indicated by the CSI trigger field in DCI.</w:t>
      </w:r>
    </w:p>
    <w:p w14:paraId="08E4A811" w14:textId="77777777" w:rsidR="009A23F6" w:rsidRPr="0048482F" w:rsidRDefault="009A23F6" w:rsidP="009A23F6">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47104986" w14:textId="77777777" w:rsidR="009A23F6" w:rsidRPr="0048482F" w:rsidRDefault="009A23F6" w:rsidP="009A23F6">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56E1801B" w14:textId="77777777" w:rsidR="009A23F6" w:rsidRDefault="009A23F6" w:rsidP="009A23F6">
      <w:pPr>
        <w:rPr>
          <w:color w:val="000000"/>
          <w:lang w:val="en-US"/>
        </w:rPr>
      </w:pPr>
      <w:bookmarkStart w:id="14"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If 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w:t>
      </w:r>
      <w:proofErr w:type="gramStart"/>
      <w:r w:rsidRPr="005200C0">
        <w:rPr>
          <w:color w:val="000000"/>
          <w:lang w:val="en-US"/>
        </w:rPr>
        <w:t>states</w:t>
      </w:r>
      <w:r>
        <w:rPr>
          <w:color w:val="000000"/>
          <w:lang w:val="en-US"/>
        </w:rPr>
        <w:t xml:space="preserve"> </w:t>
      </w:r>
      <w:r w:rsidRPr="005200C0">
        <w:rPr>
          <w:color w:val="000000"/>
          <w:lang w:val="en-US"/>
        </w:rPr>
        <w:t>,</w:t>
      </w:r>
      <w:proofErr w:type="gramEnd"/>
      <w:r w:rsidRPr="005200C0">
        <w:rPr>
          <w:color w:val="000000"/>
          <w:lang w:val="en-US"/>
        </w:rPr>
        <w:t xml:space="preserve"> the CSI-RS triggering offset is fixed to zero</w:t>
      </w:r>
      <w:r>
        <w:rPr>
          <w:color w:val="000000"/>
          <w:lang w:val="en-US"/>
        </w:rPr>
        <w:t>. The aperiodic triggering offset of the CSI-IM follows offset of the associated NZP CSI-RS for channel measurement.</w:t>
      </w:r>
    </w:p>
    <w:p w14:paraId="23FC7143" w14:textId="77777777" w:rsidR="009A23F6" w:rsidRDefault="009A23F6" w:rsidP="009A23F6">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2691EEEF" w14:textId="77777777" w:rsidR="009A23F6" w:rsidRDefault="009A23F6" w:rsidP="009A23F6">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47880743" w14:textId="77777777" w:rsidR="009A23F6" w:rsidRPr="0048482F" w:rsidRDefault="009A23F6" w:rsidP="009A23F6">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bookmarkEnd w:id="14"/>
    <w:p w14:paraId="102C34D2" w14:textId="77777777" w:rsidR="009A23F6" w:rsidRPr="009A23F6" w:rsidRDefault="009A23F6" w:rsidP="006F6564">
      <w:pPr>
        <w:rPr>
          <w:lang w:val="en-US"/>
        </w:rPr>
      </w:pPr>
    </w:p>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77777777" w:rsidR="006F6564" w:rsidRDefault="006F6564" w:rsidP="006F6564"/>
    <w:sectPr w:rsidR="006F65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34C1E" w14:textId="77777777" w:rsidR="00AD10E4" w:rsidRDefault="00AD10E4" w:rsidP="00F50F00">
      <w:pPr>
        <w:spacing w:after="0"/>
      </w:pPr>
      <w:r>
        <w:separator/>
      </w:r>
    </w:p>
  </w:endnote>
  <w:endnote w:type="continuationSeparator" w:id="0">
    <w:p w14:paraId="73B112D2" w14:textId="77777777" w:rsidR="00AD10E4" w:rsidRDefault="00AD10E4"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3C333" w14:textId="77777777" w:rsidR="00AD10E4" w:rsidRDefault="00AD10E4" w:rsidP="00F50F00">
      <w:pPr>
        <w:spacing w:after="0"/>
      </w:pPr>
      <w:r>
        <w:separator/>
      </w:r>
    </w:p>
  </w:footnote>
  <w:footnote w:type="continuationSeparator" w:id="0">
    <w:p w14:paraId="4822CDF0" w14:textId="77777777" w:rsidR="00AD10E4" w:rsidRDefault="00AD10E4"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84EB6" w:rsidRDefault="00AD10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84EB6" w:rsidRDefault="00F50F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84EB6" w:rsidRDefault="00AD10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0"/>
  </w:num>
  <w:num w:numId="5">
    <w:abstractNumId w:val="27"/>
  </w:num>
  <w:num w:numId="6">
    <w:abstractNumId w:val="0"/>
  </w:num>
  <w:num w:numId="7">
    <w:abstractNumId w:val="23"/>
  </w:num>
  <w:num w:numId="8">
    <w:abstractNumId w:val="25"/>
  </w:num>
  <w:num w:numId="9">
    <w:abstractNumId w:val="26"/>
  </w:num>
  <w:num w:numId="10">
    <w:abstractNumId w:val="39"/>
  </w:num>
  <w:num w:numId="11">
    <w:abstractNumId w:val="12"/>
  </w:num>
  <w:num w:numId="12">
    <w:abstractNumId w:val="18"/>
  </w:num>
  <w:num w:numId="13">
    <w:abstractNumId w:val="15"/>
  </w:num>
  <w:num w:numId="14">
    <w:abstractNumId w:val="21"/>
  </w:num>
  <w:num w:numId="15">
    <w:abstractNumId w:val="42"/>
  </w:num>
  <w:num w:numId="16">
    <w:abstractNumId w:val="22"/>
  </w:num>
  <w:num w:numId="17">
    <w:abstractNumId w:val="19"/>
  </w:num>
  <w:num w:numId="18">
    <w:abstractNumId w:val="36"/>
  </w:num>
  <w:num w:numId="19">
    <w:abstractNumId w:val="16"/>
  </w:num>
  <w:num w:numId="20">
    <w:abstractNumId w:val="14"/>
  </w:num>
  <w:num w:numId="21">
    <w:abstractNumId w:val="9"/>
  </w:num>
  <w:num w:numId="22">
    <w:abstractNumId w:val="31"/>
  </w:num>
  <w:num w:numId="23">
    <w:abstractNumId w:val="37"/>
  </w:num>
  <w:num w:numId="24">
    <w:abstractNumId w:val="8"/>
  </w:num>
  <w:num w:numId="25">
    <w:abstractNumId w:val="13"/>
  </w:num>
  <w:num w:numId="26">
    <w:abstractNumId w:val="2"/>
  </w:num>
  <w:num w:numId="27">
    <w:abstractNumId w:val="24"/>
  </w:num>
  <w:num w:numId="28">
    <w:abstractNumId w:val="41"/>
  </w:num>
  <w:num w:numId="29">
    <w:abstractNumId w:val="33"/>
  </w:num>
  <w:num w:numId="30">
    <w:abstractNumId w:val="5"/>
  </w:num>
  <w:num w:numId="31">
    <w:abstractNumId w:val="43"/>
  </w:num>
  <w:num w:numId="32">
    <w:abstractNumId w:val="11"/>
  </w:num>
  <w:num w:numId="33">
    <w:abstractNumId w:val="34"/>
  </w:num>
  <w:num w:numId="34">
    <w:abstractNumId w:val="7"/>
  </w:num>
  <w:num w:numId="35">
    <w:abstractNumId w:val="29"/>
  </w:num>
  <w:num w:numId="36">
    <w:abstractNumId w:val="4"/>
  </w:num>
  <w:num w:numId="37">
    <w:abstractNumId w:val="40"/>
  </w:num>
  <w:num w:numId="3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6"/>
  </w:num>
  <w:num w:numId="42">
    <w:abstractNumId w:val="20"/>
  </w:num>
  <w:num w:numId="43">
    <w:abstractNumId w:val="28"/>
  </w:num>
  <w:num w:numId="44">
    <w:abstractNumId w:val="32"/>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D4195"/>
    <w:rsid w:val="00246D9E"/>
    <w:rsid w:val="004E4D28"/>
    <w:rsid w:val="006F6564"/>
    <w:rsid w:val="00767381"/>
    <w:rsid w:val="008326D3"/>
    <w:rsid w:val="00873FF4"/>
    <w:rsid w:val="0095137A"/>
    <w:rsid w:val="009A23F6"/>
    <w:rsid w:val="00AD10E4"/>
    <w:rsid w:val="00D05554"/>
    <w:rsid w:val="00D57492"/>
    <w:rsid w:val="00E33C9B"/>
    <w:rsid w:val="00E44348"/>
    <w:rsid w:val="00E67C07"/>
    <w:rsid w:val="00F50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6"/>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30"/>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32"/>
      </w:numPr>
    </w:pPr>
  </w:style>
  <w:style w:type="numbering" w:customStyle="1" w:styleId="StyleBulleted">
    <w:name w:val="Style Bulleted"/>
    <w:rsid w:val="006F6564"/>
    <w:pPr>
      <w:numPr>
        <w:numId w:val="27"/>
      </w:numPr>
    </w:pPr>
  </w:style>
  <w:style w:type="numbering" w:customStyle="1" w:styleId="StyleBulletedSymbolsymbolLeft025Hanging0252">
    <w:name w:val="Style Bulleted Symbol (symbol) Left:  0.25&quot; Hanging:  0.25&quot;2"/>
    <w:rsid w:val="006F6564"/>
    <w:pPr>
      <w:numPr>
        <w:numId w:val="33"/>
      </w:numPr>
    </w:pPr>
  </w:style>
  <w:style w:type="numbering" w:customStyle="1" w:styleId="StyleBulletedSymbolsymbolLeft025Hanging0251">
    <w:name w:val="Style Bulleted Symbol (symbol) Left:  0.25&quot; Hanging:  0.25&quot;1"/>
    <w:rsid w:val="006F6564"/>
    <w:pPr>
      <w:numPr>
        <w:numId w:val="31"/>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8"/>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1538</Words>
  <Characters>8769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RAN1#99</cp:lastModifiedBy>
  <cp:revision>7</cp:revision>
  <dcterms:created xsi:type="dcterms:W3CDTF">2019-10-14T08:25:00Z</dcterms:created>
  <dcterms:modified xsi:type="dcterms:W3CDTF">2019-12-06T11:51:00Z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