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D18C25" w14:textId="55A102C6" w:rsidR="006F6564" w:rsidRDefault="006F6564" w:rsidP="006F6564">
      <w:pPr>
        <w:pStyle w:val="CRCoverPage"/>
        <w:tabs>
          <w:tab w:val="right" w:pos="9639"/>
        </w:tabs>
        <w:spacing w:after="0"/>
        <w:rPr>
          <w:b/>
          <w:i/>
          <w:noProof/>
          <w:sz w:val="28"/>
        </w:rPr>
      </w:pPr>
      <w:r>
        <w:rPr>
          <w:b/>
          <w:noProof/>
          <w:sz w:val="24"/>
        </w:rPr>
        <w:t>3GPP TSG-</w:t>
      </w:r>
      <w:r w:rsidRPr="0089574B">
        <w:rPr>
          <w:b/>
          <w:noProof/>
          <w:sz w:val="24"/>
        </w:rPr>
        <w:t>RAN WG1</w:t>
      </w:r>
      <w:r>
        <w:rPr>
          <w:b/>
          <w:noProof/>
          <w:sz w:val="24"/>
        </w:rPr>
        <w:t xml:space="preserve"> Meeting #</w:t>
      </w:r>
      <w:r w:rsidRPr="0089574B">
        <w:rPr>
          <w:b/>
          <w:noProof/>
          <w:sz w:val="24"/>
        </w:rPr>
        <w:t>9</w:t>
      </w:r>
      <w:r w:rsidR="00A53CB8">
        <w:rPr>
          <w:b/>
          <w:noProof/>
          <w:sz w:val="24"/>
        </w:rPr>
        <w:t>9</w:t>
      </w:r>
      <w:r>
        <w:rPr>
          <w:b/>
          <w:i/>
          <w:noProof/>
          <w:sz w:val="28"/>
        </w:rPr>
        <w:tab/>
      </w:r>
      <w:r w:rsidR="0005214E" w:rsidRPr="0005214E">
        <w:rPr>
          <w:b/>
          <w:i/>
          <w:noProof/>
          <w:sz w:val="28"/>
        </w:rPr>
        <w:t>R1-1913671</w:t>
      </w:r>
    </w:p>
    <w:p w14:paraId="6BFA5150" w14:textId="6E515116" w:rsidR="006F6564" w:rsidRDefault="00A53CB8" w:rsidP="006F6564">
      <w:pPr>
        <w:pStyle w:val="CRCoverPage"/>
        <w:outlineLvl w:val="0"/>
        <w:rPr>
          <w:b/>
          <w:noProof/>
          <w:sz w:val="24"/>
        </w:rPr>
      </w:pPr>
      <w:r w:rsidRPr="00246D9E">
        <w:rPr>
          <w:b/>
          <w:noProof/>
          <w:sz w:val="24"/>
        </w:rPr>
        <w:t>Reno, USA, 18th – 22nd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6564" w14:paraId="2B1B5AF4" w14:textId="77777777" w:rsidTr="002351FE">
        <w:tc>
          <w:tcPr>
            <w:tcW w:w="9641" w:type="dxa"/>
            <w:gridSpan w:val="9"/>
            <w:tcBorders>
              <w:top w:val="single" w:sz="4" w:space="0" w:color="auto"/>
              <w:left w:val="single" w:sz="4" w:space="0" w:color="auto"/>
              <w:right w:val="single" w:sz="4" w:space="0" w:color="auto"/>
            </w:tcBorders>
          </w:tcPr>
          <w:p w14:paraId="7D0E5D39" w14:textId="77777777" w:rsidR="006F6564" w:rsidRDefault="006F6564" w:rsidP="002351FE">
            <w:pPr>
              <w:pStyle w:val="CRCoverPage"/>
              <w:spacing w:after="0"/>
              <w:jc w:val="right"/>
              <w:rPr>
                <w:i/>
                <w:noProof/>
              </w:rPr>
            </w:pPr>
            <w:r>
              <w:rPr>
                <w:i/>
                <w:noProof/>
                <w:sz w:val="14"/>
              </w:rPr>
              <w:t>CR-Form-v12.0</w:t>
            </w:r>
          </w:p>
        </w:tc>
      </w:tr>
      <w:tr w:rsidR="006F6564" w14:paraId="00F1356A" w14:textId="77777777" w:rsidTr="002351FE">
        <w:tc>
          <w:tcPr>
            <w:tcW w:w="9641" w:type="dxa"/>
            <w:gridSpan w:val="9"/>
            <w:tcBorders>
              <w:left w:val="single" w:sz="4" w:space="0" w:color="auto"/>
              <w:right w:val="single" w:sz="4" w:space="0" w:color="auto"/>
            </w:tcBorders>
          </w:tcPr>
          <w:p w14:paraId="537D173C" w14:textId="482EE9E4" w:rsidR="006F6564" w:rsidRDefault="006F6564" w:rsidP="002351FE">
            <w:pPr>
              <w:pStyle w:val="CRCoverPage"/>
              <w:spacing w:after="0"/>
              <w:jc w:val="center"/>
              <w:rPr>
                <w:noProof/>
              </w:rPr>
            </w:pPr>
            <w:bookmarkStart w:id="0" w:name="_GoBack"/>
            <w:bookmarkEnd w:id="0"/>
            <w:r>
              <w:rPr>
                <w:b/>
                <w:noProof/>
                <w:sz w:val="32"/>
              </w:rPr>
              <w:t>CHANGE REQUEST</w:t>
            </w:r>
          </w:p>
        </w:tc>
      </w:tr>
      <w:tr w:rsidR="006F6564" w14:paraId="0C61F3D0" w14:textId="77777777" w:rsidTr="002351FE">
        <w:tc>
          <w:tcPr>
            <w:tcW w:w="9641" w:type="dxa"/>
            <w:gridSpan w:val="9"/>
            <w:tcBorders>
              <w:left w:val="single" w:sz="4" w:space="0" w:color="auto"/>
              <w:right w:val="single" w:sz="4" w:space="0" w:color="auto"/>
            </w:tcBorders>
          </w:tcPr>
          <w:p w14:paraId="409AC41A" w14:textId="77777777" w:rsidR="006F6564" w:rsidRDefault="006F6564" w:rsidP="002351FE">
            <w:pPr>
              <w:pStyle w:val="CRCoverPage"/>
              <w:spacing w:after="0"/>
              <w:rPr>
                <w:noProof/>
                <w:sz w:val="8"/>
                <w:szCs w:val="8"/>
              </w:rPr>
            </w:pPr>
          </w:p>
        </w:tc>
      </w:tr>
      <w:tr w:rsidR="006F6564" w14:paraId="0DDB0290" w14:textId="77777777" w:rsidTr="002351FE">
        <w:tc>
          <w:tcPr>
            <w:tcW w:w="142" w:type="dxa"/>
            <w:tcBorders>
              <w:left w:val="single" w:sz="4" w:space="0" w:color="auto"/>
            </w:tcBorders>
          </w:tcPr>
          <w:p w14:paraId="24D333C1" w14:textId="77777777" w:rsidR="006F6564" w:rsidRDefault="006F6564" w:rsidP="002351FE">
            <w:pPr>
              <w:pStyle w:val="CRCoverPage"/>
              <w:spacing w:after="0"/>
              <w:jc w:val="right"/>
              <w:rPr>
                <w:noProof/>
              </w:rPr>
            </w:pPr>
          </w:p>
        </w:tc>
        <w:tc>
          <w:tcPr>
            <w:tcW w:w="1559" w:type="dxa"/>
            <w:shd w:val="pct30" w:color="FFFF00" w:fill="auto"/>
          </w:tcPr>
          <w:p w14:paraId="557527A3" w14:textId="77777777" w:rsidR="006F6564" w:rsidRPr="00410371" w:rsidRDefault="006F6564" w:rsidP="002351FE">
            <w:pPr>
              <w:pStyle w:val="CRCoverPage"/>
              <w:spacing w:after="0"/>
              <w:jc w:val="center"/>
              <w:rPr>
                <w:b/>
                <w:noProof/>
                <w:sz w:val="28"/>
              </w:rPr>
            </w:pPr>
            <w:r w:rsidRPr="001F1F64">
              <w:rPr>
                <w:b/>
                <w:noProof/>
                <w:sz w:val="28"/>
              </w:rPr>
              <w:t>38.21</w:t>
            </w:r>
            <w:r>
              <w:rPr>
                <w:b/>
                <w:noProof/>
                <w:sz w:val="28"/>
              </w:rPr>
              <w:t>4</w:t>
            </w:r>
          </w:p>
        </w:tc>
        <w:tc>
          <w:tcPr>
            <w:tcW w:w="709" w:type="dxa"/>
          </w:tcPr>
          <w:p w14:paraId="0A7E7EB8" w14:textId="77777777" w:rsidR="006F6564" w:rsidRDefault="006F6564" w:rsidP="002351FE">
            <w:pPr>
              <w:pStyle w:val="CRCoverPage"/>
              <w:spacing w:after="0"/>
              <w:jc w:val="center"/>
              <w:rPr>
                <w:noProof/>
              </w:rPr>
            </w:pPr>
            <w:r>
              <w:rPr>
                <w:b/>
                <w:noProof/>
                <w:sz w:val="28"/>
              </w:rPr>
              <w:t>CR</w:t>
            </w:r>
          </w:p>
        </w:tc>
        <w:tc>
          <w:tcPr>
            <w:tcW w:w="1276" w:type="dxa"/>
            <w:shd w:val="pct30" w:color="FFFF00" w:fill="auto"/>
          </w:tcPr>
          <w:p w14:paraId="31D01EE7" w14:textId="1BF43AB4" w:rsidR="006F6564" w:rsidRPr="00410371" w:rsidRDefault="0005214E" w:rsidP="002351FE">
            <w:pPr>
              <w:pStyle w:val="CRCoverPage"/>
              <w:spacing w:after="0"/>
              <w:jc w:val="center"/>
              <w:rPr>
                <w:noProof/>
              </w:rPr>
            </w:pPr>
            <w:r>
              <w:rPr>
                <w:b/>
                <w:noProof/>
                <w:sz w:val="28"/>
              </w:rPr>
              <w:t>0060</w:t>
            </w:r>
          </w:p>
        </w:tc>
        <w:tc>
          <w:tcPr>
            <w:tcW w:w="709" w:type="dxa"/>
          </w:tcPr>
          <w:p w14:paraId="183E5764" w14:textId="77777777" w:rsidR="006F6564" w:rsidRDefault="006F6564" w:rsidP="002351FE">
            <w:pPr>
              <w:pStyle w:val="CRCoverPage"/>
              <w:tabs>
                <w:tab w:val="right" w:pos="625"/>
              </w:tabs>
              <w:spacing w:after="0"/>
              <w:jc w:val="center"/>
              <w:rPr>
                <w:noProof/>
              </w:rPr>
            </w:pPr>
            <w:r>
              <w:rPr>
                <w:b/>
                <w:bCs/>
                <w:noProof/>
                <w:sz w:val="28"/>
              </w:rPr>
              <w:t>rev</w:t>
            </w:r>
          </w:p>
        </w:tc>
        <w:tc>
          <w:tcPr>
            <w:tcW w:w="992" w:type="dxa"/>
            <w:shd w:val="pct30" w:color="FFFF00" w:fill="auto"/>
          </w:tcPr>
          <w:p w14:paraId="2AAB5825" w14:textId="77777777" w:rsidR="006F6564" w:rsidRPr="00410371" w:rsidRDefault="006F6564" w:rsidP="002351FE">
            <w:pPr>
              <w:pStyle w:val="CRCoverPage"/>
              <w:spacing w:after="0"/>
              <w:jc w:val="center"/>
              <w:rPr>
                <w:b/>
                <w:noProof/>
              </w:rPr>
            </w:pPr>
            <w:r w:rsidRPr="001F1F64">
              <w:rPr>
                <w:b/>
                <w:noProof/>
                <w:sz w:val="28"/>
              </w:rPr>
              <w:t>-</w:t>
            </w:r>
          </w:p>
        </w:tc>
        <w:tc>
          <w:tcPr>
            <w:tcW w:w="2410" w:type="dxa"/>
          </w:tcPr>
          <w:p w14:paraId="0A613B7E" w14:textId="77777777" w:rsidR="006F6564" w:rsidRDefault="006F6564" w:rsidP="002351F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33FF27" w14:textId="77777777" w:rsidR="006F6564" w:rsidRPr="00410371" w:rsidRDefault="006F6564" w:rsidP="002351FE">
            <w:pPr>
              <w:pStyle w:val="CRCoverPage"/>
              <w:spacing w:after="0"/>
              <w:jc w:val="center"/>
              <w:rPr>
                <w:noProof/>
                <w:sz w:val="28"/>
              </w:rPr>
            </w:pPr>
            <w:r w:rsidRPr="001F1F64">
              <w:rPr>
                <w:b/>
                <w:noProof/>
                <w:sz w:val="28"/>
              </w:rPr>
              <w:t>15.7.0</w:t>
            </w:r>
          </w:p>
        </w:tc>
        <w:tc>
          <w:tcPr>
            <w:tcW w:w="143" w:type="dxa"/>
            <w:tcBorders>
              <w:right w:val="single" w:sz="4" w:space="0" w:color="auto"/>
            </w:tcBorders>
          </w:tcPr>
          <w:p w14:paraId="18D065B8" w14:textId="77777777" w:rsidR="006F6564" w:rsidRDefault="006F6564" w:rsidP="002351FE">
            <w:pPr>
              <w:pStyle w:val="CRCoverPage"/>
              <w:spacing w:after="0"/>
              <w:rPr>
                <w:noProof/>
              </w:rPr>
            </w:pPr>
          </w:p>
        </w:tc>
      </w:tr>
      <w:tr w:rsidR="006F6564" w14:paraId="1CC851DC" w14:textId="77777777" w:rsidTr="002351FE">
        <w:tc>
          <w:tcPr>
            <w:tcW w:w="9641" w:type="dxa"/>
            <w:gridSpan w:val="9"/>
            <w:tcBorders>
              <w:left w:val="single" w:sz="4" w:space="0" w:color="auto"/>
              <w:right w:val="single" w:sz="4" w:space="0" w:color="auto"/>
            </w:tcBorders>
          </w:tcPr>
          <w:p w14:paraId="25FE0310" w14:textId="77777777" w:rsidR="006F6564" w:rsidRDefault="006F6564" w:rsidP="002351FE">
            <w:pPr>
              <w:pStyle w:val="CRCoverPage"/>
              <w:spacing w:after="0"/>
              <w:rPr>
                <w:noProof/>
              </w:rPr>
            </w:pPr>
          </w:p>
        </w:tc>
      </w:tr>
      <w:tr w:rsidR="006F6564" w14:paraId="2F1867FE" w14:textId="77777777" w:rsidTr="002351FE">
        <w:tc>
          <w:tcPr>
            <w:tcW w:w="9641" w:type="dxa"/>
            <w:gridSpan w:val="9"/>
            <w:tcBorders>
              <w:top w:val="single" w:sz="4" w:space="0" w:color="auto"/>
            </w:tcBorders>
          </w:tcPr>
          <w:p w14:paraId="4BF91E9E" w14:textId="77777777" w:rsidR="006F6564" w:rsidRPr="00F25D98" w:rsidRDefault="006F6564" w:rsidP="002351F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F6564" w14:paraId="62EA666C" w14:textId="77777777" w:rsidTr="002351FE">
        <w:tc>
          <w:tcPr>
            <w:tcW w:w="9641" w:type="dxa"/>
            <w:gridSpan w:val="9"/>
          </w:tcPr>
          <w:p w14:paraId="565A57E2" w14:textId="77777777" w:rsidR="006F6564" w:rsidRDefault="006F6564" w:rsidP="002351FE">
            <w:pPr>
              <w:pStyle w:val="CRCoverPage"/>
              <w:spacing w:after="0"/>
              <w:rPr>
                <w:noProof/>
                <w:sz w:val="8"/>
                <w:szCs w:val="8"/>
              </w:rPr>
            </w:pPr>
          </w:p>
        </w:tc>
      </w:tr>
    </w:tbl>
    <w:p w14:paraId="55681799" w14:textId="77777777" w:rsidR="006F6564" w:rsidRDefault="006F6564" w:rsidP="006F65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6564" w14:paraId="0CEB39C0" w14:textId="77777777" w:rsidTr="002351FE">
        <w:tc>
          <w:tcPr>
            <w:tcW w:w="2835" w:type="dxa"/>
          </w:tcPr>
          <w:p w14:paraId="155E24AC" w14:textId="77777777" w:rsidR="006F6564" w:rsidRDefault="006F6564" w:rsidP="002351FE">
            <w:pPr>
              <w:pStyle w:val="CRCoverPage"/>
              <w:tabs>
                <w:tab w:val="right" w:pos="2751"/>
              </w:tabs>
              <w:spacing w:after="0"/>
              <w:rPr>
                <w:b/>
                <w:i/>
                <w:noProof/>
              </w:rPr>
            </w:pPr>
            <w:r>
              <w:rPr>
                <w:b/>
                <w:i/>
                <w:noProof/>
              </w:rPr>
              <w:t>Proposed change affects:</w:t>
            </w:r>
          </w:p>
        </w:tc>
        <w:tc>
          <w:tcPr>
            <w:tcW w:w="1418" w:type="dxa"/>
          </w:tcPr>
          <w:p w14:paraId="57B19706" w14:textId="77777777" w:rsidR="006F6564" w:rsidRDefault="006F6564" w:rsidP="002351F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FBB864" w14:textId="77777777" w:rsidR="006F6564" w:rsidRDefault="006F6564" w:rsidP="002351FE">
            <w:pPr>
              <w:pStyle w:val="CRCoverPage"/>
              <w:spacing w:after="0"/>
              <w:jc w:val="center"/>
              <w:rPr>
                <w:b/>
                <w:caps/>
                <w:noProof/>
              </w:rPr>
            </w:pPr>
          </w:p>
        </w:tc>
        <w:tc>
          <w:tcPr>
            <w:tcW w:w="709" w:type="dxa"/>
            <w:tcBorders>
              <w:left w:val="single" w:sz="4" w:space="0" w:color="auto"/>
            </w:tcBorders>
          </w:tcPr>
          <w:p w14:paraId="1DDDADCB" w14:textId="77777777" w:rsidR="006F6564" w:rsidRDefault="006F6564" w:rsidP="002351F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6119F0" w14:textId="77777777" w:rsidR="006F6564" w:rsidRDefault="006F6564" w:rsidP="002351FE">
            <w:pPr>
              <w:pStyle w:val="CRCoverPage"/>
              <w:spacing w:after="0"/>
              <w:jc w:val="center"/>
              <w:rPr>
                <w:b/>
                <w:caps/>
                <w:noProof/>
              </w:rPr>
            </w:pPr>
            <w:r>
              <w:rPr>
                <w:b/>
                <w:caps/>
                <w:noProof/>
              </w:rPr>
              <w:t>X</w:t>
            </w:r>
          </w:p>
        </w:tc>
        <w:tc>
          <w:tcPr>
            <w:tcW w:w="2126" w:type="dxa"/>
          </w:tcPr>
          <w:p w14:paraId="142CFA2F" w14:textId="77777777" w:rsidR="006F6564" w:rsidRDefault="006F6564" w:rsidP="002351F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86A96E" w14:textId="77777777" w:rsidR="006F6564" w:rsidRDefault="006F6564" w:rsidP="002351FE">
            <w:pPr>
              <w:pStyle w:val="CRCoverPage"/>
              <w:spacing w:after="0"/>
              <w:jc w:val="center"/>
              <w:rPr>
                <w:b/>
                <w:caps/>
                <w:noProof/>
              </w:rPr>
            </w:pPr>
            <w:r>
              <w:rPr>
                <w:b/>
                <w:caps/>
                <w:noProof/>
              </w:rPr>
              <w:t>X</w:t>
            </w:r>
          </w:p>
        </w:tc>
        <w:tc>
          <w:tcPr>
            <w:tcW w:w="1418" w:type="dxa"/>
            <w:tcBorders>
              <w:left w:val="nil"/>
            </w:tcBorders>
          </w:tcPr>
          <w:p w14:paraId="751E97F5" w14:textId="77777777" w:rsidR="006F6564" w:rsidRDefault="006F6564" w:rsidP="002351F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B87848" w14:textId="77777777" w:rsidR="006F6564" w:rsidRDefault="006F6564" w:rsidP="002351FE">
            <w:pPr>
              <w:pStyle w:val="CRCoverPage"/>
              <w:spacing w:after="0"/>
              <w:jc w:val="center"/>
              <w:rPr>
                <w:b/>
                <w:bCs/>
                <w:caps/>
                <w:noProof/>
              </w:rPr>
            </w:pPr>
          </w:p>
        </w:tc>
      </w:tr>
    </w:tbl>
    <w:p w14:paraId="37133B30" w14:textId="77777777" w:rsidR="006F6564" w:rsidRDefault="006F6564" w:rsidP="006F656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6564" w14:paraId="61E0397F" w14:textId="77777777" w:rsidTr="002351FE">
        <w:tc>
          <w:tcPr>
            <w:tcW w:w="9640" w:type="dxa"/>
            <w:gridSpan w:val="11"/>
          </w:tcPr>
          <w:p w14:paraId="77D2825E" w14:textId="77777777" w:rsidR="006F6564" w:rsidRDefault="006F6564" w:rsidP="002351FE">
            <w:pPr>
              <w:pStyle w:val="CRCoverPage"/>
              <w:spacing w:after="0"/>
              <w:rPr>
                <w:noProof/>
                <w:sz w:val="8"/>
                <w:szCs w:val="8"/>
              </w:rPr>
            </w:pPr>
          </w:p>
        </w:tc>
      </w:tr>
      <w:tr w:rsidR="006F6564" w14:paraId="5F246372" w14:textId="77777777" w:rsidTr="002351FE">
        <w:tc>
          <w:tcPr>
            <w:tcW w:w="1843" w:type="dxa"/>
            <w:tcBorders>
              <w:top w:val="single" w:sz="4" w:space="0" w:color="auto"/>
              <w:left w:val="single" w:sz="4" w:space="0" w:color="auto"/>
            </w:tcBorders>
          </w:tcPr>
          <w:p w14:paraId="720AA5F5" w14:textId="77777777" w:rsidR="006F6564" w:rsidRDefault="006F6564" w:rsidP="002351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8DACA1" w14:textId="4850AD32" w:rsidR="006F6564" w:rsidRDefault="00832697" w:rsidP="002351FE">
            <w:pPr>
              <w:pStyle w:val="CRCoverPage"/>
              <w:spacing w:after="0"/>
              <w:ind w:left="100"/>
              <w:rPr>
                <w:noProof/>
              </w:rPr>
            </w:pPr>
            <w:r w:rsidRPr="00832697">
              <w:t xml:space="preserve">TEI16: Aperiodic CSI-RS Triggering for UE reporting </w:t>
            </w:r>
            <w:proofErr w:type="spellStart"/>
            <w:r w:rsidRPr="00832697">
              <w:t>beamSwitchTiming</w:t>
            </w:r>
            <w:proofErr w:type="spellEnd"/>
            <w:r w:rsidRPr="00832697">
              <w:t xml:space="preserve"> values of 224 and 336</w:t>
            </w:r>
          </w:p>
        </w:tc>
      </w:tr>
      <w:tr w:rsidR="006F6564" w14:paraId="66723824" w14:textId="77777777" w:rsidTr="002351FE">
        <w:tc>
          <w:tcPr>
            <w:tcW w:w="1843" w:type="dxa"/>
            <w:tcBorders>
              <w:left w:val="single" w:sz="4" w:space="0" w:color="auto"/>
            </w:tcBorders>
          </w:tcPr>
          <w:p w14:paraId="1207E6C8" w14:textId="77777777" w:rsidR="006F6564" w:rsidRDefault="006F6564" w:rsidP="002351FE">
            <w:pPr>
              <w:pStyle w:val="CRCoverPage"/>
              <w:spacing w:after="0"/>
              <w:rPr>
                <w:b/>
                <w:i/>
                <w:noProof/>
                <w:sz w:val="8"/>
                <w:szCs w:val="8"/>
              </w:rPr>
            </w:pPr>
          </w:p>
        </w:tc>
        <w:tc>
          <w:tcPr>
            <w:tcW w:w="7797" w:type="dxa"/>
            <w:gridSpan w:val="10"/>
            <w:tcBorders>
              <w:right w:val="single" w:sz="4" w:space="0" w:color="auto"/>
            </w:tcBorders>
          </w:tcPr>
          <w:p w14:paraId="542D3C61" w14:textId="77777777" w:rsidR="006F6564" w:rsidRDefault="006F6564" w:rsidP="002351FE">
            <w:pPr>
              <w:pStyle w:val="CRCoverPage"/>
              <w:spacing w:after="0"/>
              <w:rPr>
                <w:noProof/>
                <w:sz w:val="8"/>
                <w:szCs w:val="8"/>
              </w:rPr>
            </w:pPr>
          </w:p>
        </w:tc>
      </w:tr>
      <w:tr w:rsidR="006F6564" w14:paraId="57BDAF86" w14:textId="77777777" w:rsidTr="002351FE">
        <w:tc>
          <w:tcPr>
            <w:tcW w:w="1843" w:type="dxa"/>
            <w:tcBorders>
              <w:left w:val="single" w:sz="4" w:space="0" w:color="auto"/>
            </w:tcBorders>
          </w:tcPr>
          <w:p w14:paraId="46E0B44A" w14:textId="77777777" w:rsidR="006F6564" w:rsidRDefault="006F6564" w:rsidP="002351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715459" w14:textId="77777777" w:rsidR="006F6564" w:rsidRDefault="006F6564" w:rsidP="002351FE">
            <w:pPr>
              <w:pStyle w:val="CRCoverPage"/>
              <w:spacing w:after="0"/>
              <w:ind w:left="100"/>
              <w:rPr>
                <w:noProof/>
              </w:rPr>
            </w:pPr>
            <w:r>
              <w:rPr>
                <w:noProof/>
              </w:rPr>
              <w:t>Nokia</w:t>
            </w:r>
          </w:p>
        </w:tc>
      </w:tr>
      <w:tr w:rsidR="006F6564" w14:paraId="056CB3E4" w14:textId="77777777" w:rsidTr="002351FE">
        <w:tc>
          <w:tcPr>
            <w:tcW w:w="1843" w:type="dxa"/>
            <w:tcBorders>
              <w:left w:val="single" w:sz="4" w:space="0" w:color="auto"/>
            </w:tcBorders>
          </w:tcPr>
          <w:p w14:paraId="230395AD" w14:textId="77777777" w:rsidR="006F6564" w:rsidRDefault="006F6564" w:rsidP="002351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B91DA33" w14:textId="77777777" w:rsidR="006F6564" w:rsidRDefault="006F6564" w:rsidP="002351FE">
            <w:pPr>
              <w:pStyle w:val="CRCoverPage"/>
              <w:spacing w:after="0"/>
              <w:ind w:left="100"/>
              <w:rPr>
                <w:noProof/>
              </w:rPr>
            </w:pPr>
          </w:p>
        </w:tc>
      </w:tr>
      <w:tr w:rsidR="006F6564" w14:paraId="3B92D6F7" w14:textId="77777777" w:rsidTr="002351FE">
        <w:tc>
          <w:tcPr>
            <w:tcW w:w="1843" w:type="dxa"/>
            <w:tcBorders>
              <w:left w:val="single" w:sz="4" w:space="0" w:color="auto"/>
            </w:tcBorders>
          </w:tcPr>
          <w:p w14:paraId="363DF1BE" w14:textId="77777777" w:rsidR="006F6564" w:rsidRDefault="006F6564" w:rsidP="002351FE">
            <w:pPr>
              <w:pStyle w:val="CRCoverPage"/>
              <w:spacing w:after="0"/>
              <w:rPr>
                <w:b/>
                <w:i/>
                <w:noProof/>
                <w:sz w:val="8"/>
                <w:szCs w:val="8"/>
              </w:rPr>
            </w:pPr>
          </w:p>
        </w:tc>
        <w:tc>
          <w:tcPr>
            <w:tcW w:w="7797" w:type="dxa"/>
            <w:gridSpan w:val="10"/>
            <w:tcBorders>
              <w:right w:val="single" w:sz="4" w:space="0" w:color="auto"/>
            </w:tcBorders>
          </w:tcPr>
          <w:p w14:paraId="016FDD8B" w14:textId="77777777" w:rsidR="006F6564" w:rsidRDefault="006F6564" w:rsidP="002351FE">
            <w:pPr>
              <w:pStyle w:val="CRCoverPage"/>
              <w:spacing w:after="0"/>
              <w:rPr>
                <w:noProof/>
                <w:sz w:val="8"/>
                <w:szCs w:val="8"/>
              </w:rPr>
            </w:pPr>
          </w:p>
        </w:tc>
      </w:tr>
      <w:tr w:rsidR="006F6564" w14:paraId="30ED8460" w14:textId="77777777" w:rsidTr="002351FE">
        <w:tc>
          <w:tcPr>
            <w:tcW w:w="1843" w:type="dxa"/>
            <w:tcBorders>
              <w:left w:val="single" w:sz="4" w:space="0" w:color="auto"/>
            </w:tcBorders>
          </w:tcPr>
          <w:p w14:paraId="0B4DA7CA" w14:textId="77777777" w:rsidR="006F6564" w:rsidRDefault="006F6564" w:rsidP="002351FE">
            <w:pPr>
              <w:pStyle w:val="CRCoverPage"/>
              <w:tabs>
                <w:tab w:val="right" w:pos="1759"/>
              </w:tabs>
              <w:spacing w:after="0"/>
              <w:rPr>
                <w:b/>
                <w:i/>
                <w:noProof/>
              </w:rPr>
            </w:pPr>
            <w:r>
              <w:rPr>
                <w:b/>
                <w:i/>
                <w:noProof/>
              </w:rPr>
              <w:t>Work item code:</w:t>
            </w:r>
          </w:p>
        </w:tc>
        <w:tc>
          <w:tcPr>
            <w:tcW w:w="3686" w:type="dxa"/>
            <w:gridSpan w:val="5"/>
            <w:shd w:val="pct30" w:color="FFFF00" w:fill="auto"/>
          </w:tcPr>
          <w:p w14:paraId="3D2A9818" w14:textId="1BDAB265" w:rsidR="006F6564" w:rsidRDefault="00832697" w:rsidP="002351FE">
            <w:pPr>
              <w:pStyle w:val="CRCoverPage"/>
              <w:spacing w:after="0"/>
              <w:ind w:left="100"/>
              <w:rPr>
                <w:noProof/>
              </w:rPr>
            </w:pPr>
            <w:r>
              <w:t>TEI16</w:t>
            </w:r>
          </w:p>
        </w:tc>
        <w:tc>
          <w:tcPr>
            <w:tcW w:w="567" w:type="dxa"/>
            <w:tcBorders>
              <w:left w:val="nil"/>
            </w:tcBorders>
          </w:tcPr>
          <w:p w14:paraId="2619B4E6" w14:textId="77777777" w:rsidR="006F6564" w:rsidRDefault="006F6564" w:rsidP="002351FE">
            <w:pPr>
              <w:pStyle w:val="CRCoverPage"/>
              <w:spacing w:after="0"/>
              <w:ind w:right="100"/>
              <w:rPr>
                <w:noProof/>
              </w:rPr>
            </w:pPr>
          </w:p>
        </w:tc>
        <w:tc>
          <w:tcPr>
            <w:tcW w:w="1417" w:type="dxa"/>
            <w:gridSpan w:val="3"/>
            <w:tcBorders>
              <w:left w:val="nil"/>
            </w:tcBorders>
          </w:tcPr>
          <w:p w14:paraId="433DAFC6" w14:textId="77777777" w:rsidR="006F6564" w:rsidRDefault="006F6564" w:rsidP="002351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8D1F10" w14:textId="7344D245" w:rsidR="006F6564" w:rsidRDefault="00A53CB8" w:rsidP="00A53CB8">
            <w:pPr>
              <w:pStyle w:val="CRCoverPage"/>
              <w:spacing w:after="0"/>
              <w:rPr>
                <w:noProof/>
              </w:rPr>
            </w:pPr>
            <w:r>
              <w:t>2019</w:t>
            </w:r>
            <w:r w:rsidR="0005214E">
              <w:t>-12-06</w:t>
            </w:r>
          </w:p>
        </w:tc>
      </w:tr>
      <w:tr w:rsidR="006F6564" w14:paraId="70CCBE1B" w14:textId="77777777" w:rsidTr="002351FE">
        <w:tc>
          <w:tcPr>
            <w:tcW w:w="1843" w:type="dxa"/>
            <w:tcBorders>
              <w:left w:val="single" w:sz="4" w:space="0" w:color="auto"/>
            </w:tcBorders>
          </w:tcPr>
          <w:p w14:paraId="22FC2F5E" w14:textId="528016F5" w:rsidR="006F6564" w:rsidRDefault="0005214E" w:rsidP="002351FE">
            <w:pPr>
              <w:pStyle w:val="CRCoverPage"/>
              <w:spacing w:after="0"/>
              <w:rPr>
                <w:b/>
                <w:i/>
                <w:noProof/>
                <w:sz w:val="8"/>
                <w:szCs w:val="8"/>
              </w:rPr>
            </w:pPr>
            <w:r>
              <w:rPr>
                <w:b/>
                <w:i/>
                <w:noProof/>
                <w:sz w:val="8"/>
                <w:szCs w:val="8"/>
              </w:rPr>
              <w:t>-12-</w:t>
            </w:r>
          </w:p>
        </w:tc>
        <w:tc>
          <w:tcPr>
            <w:tcW w:w="1986" w:type="dxa"/>
            <w:gridSpan w:val="4"/>
          </w:tcPr>
          <w:p w14:paraId="3FB1F07B" w14:textId="77777777" w:rsidR="006F6564" w:rsidRDefault="006F6564" w:rsidP="002351FE">
            <w:pPr>
              <w:pStyle w:val="CRCoverPage"/>
              <w:spacing w:after="0"/>
              <w:rPr>
                <w:noProof/>
                <w:sz w:val="8"/>
                <w:szCs w:val="8"/>
              </w:rPr>
            </w:pPr>
          </w:p>
        </w:tc>
        <w:tc>
          <w:tcPr>
            <w:tcW w:w="2267" w:type="dxa"/>
            <w:gridSpan w:val="2"/>
          </w:tcPr>
          <w:p w14:paraId="28637587" w14:textId="77777777" w:rsidR="006F6564" w:rsidRDefault="006F6564" w:rsidP="002351FE">
            <w:pPr>
              <w:pStyle w:val="CRCoverPage"/>
              <w:spacing w:after="0"/>
              <w:rPr>
                <w:noProof/>
                <w:sz w:val="8"/>
                <w:szCs w:val="8"/>
              </w:rPr>
            </w:pPr>
          </w:p>
        </w:tc>
        <w:tc>
          <w:tcPr>
            <w:tcW w:w="1417" w:type="dxa"/>
            <w:gridSpan w:val="3"/>
          </w:tcPr>
          <w:p w14:paraId="0AA08387" w14:textId="77777777" w:rsidR="006F6564" w:rsidRDefault="006F6564" w:rsidP="002351FE">
            <w:pPr>
              <w:pStyle w:val="CRCoverPage"/>
              <w:spacing w:after="0"/>
              <w:rPr>
                <w:noProof/>
                <w:sz w:val="8"/>
                <w:szCs w:val="8"/>
              </w:rPr>
            </w:pPr>
          </w:p>
        </w:tc>
        <w:tc>
          <w:tcPr>
            <w:tcW w:w="2127" w:type="dxa"/>
            <w:tcBorders>
              <w:right w:val="single" w:sz="4" w:space="0" w:color="auto"/>
            </w:tcBorders>
          </w:tcPr>
          <w:p w14:paraId="4AE29075" w14:textId="77777777" w:rsidR="006F6564" w:rsidRDefault="006F6564" w:rsidP="002351FE">
            <w:pPr>
              <w:pStyle w:val="CRCoverPage"/>
              <w:spacing w:after="0"/>
              <w:rPr>
                <w:noProof/>
                <w:sz w:val="8"/>
                <w:szCs w:val="8"/>
              </w:rPr>
            </w:pPr>
          </w:p>
        </w:tc>
      </w:tr>
      <w:tr w:rsidR="006F6564" w14:paraId="3C5D5C8D" w14:textId="77777777" w:rsidTr="002351FE">
        <w:trPr>
          <w:cantSplit/>
        </w:trPr>
        <w:tc>
          <w:tcPr>
            <w:tcW w:w="1843" w:type="dxa"/>
            <w:tcBorders>
              <w:left w:val="single" w:sz="4" w:space="0" w:color="auto"/>
            </w:tcBorders>
          </w:tcPr>
          <w:p w14:paraId="79A5F755" w14:textId="77777777" w:rsidR="006F6564" w:rsidRDefault="006F6564" w:rsidP="002351FE">
            <w:pPr>
              <w:pStyle w:val="CRCoverPage"/>
              <w:tabs>
                <w:tab w:val="right" w:pos="1759"/>
              </w:tabs>
              <w:spacing w:after="0"/>
              <w:rPr>
                <w:b/>
                <w:i/>
                <w:noProof/>
              </w:rPr>
            </w:pPr>
            <w:r>
              <w:rPr>
                <w:b/>
                <w:i/>
                <w:noProof/>
              </w:rPr>
              <w:t>Category:</w:t>
            </w:r>
          </w:p>
        </w:tc>
        <w:tc>
          <w:tcPr>
            <w:tcW w:w="851" w:type="dxa"/>
            <w:shd w:val="pct30" w:color="FFFF00" w:fill="auto"/>
          </w:tcPr>
          <w:p w14:paraId="6F0E7CE0" w14:textId="77777777" w:rsidR="006F6564" w:rsidRDefault="006F6564" w:rsidP="002351FE">
            <w:pPr>
              <w:pStyle w:val="CRCoverPage"/>
              <w:spacing w:after="0"/>
              <w:ind w:left="100" w:right="-609"/>
              <w:rPr>
                <w:b/>
                <w:noProof/>
              </w:rPr>
            </w:pPr>
            <w:r>
              <w:t>B</w:t>
            </w:r>
          </w:p>
        </w:tc>
        <w:tc>
          <w:tcPr>
            <w:tcW w:w="3402" w:type="dxa"/>
            <w:gridSpan w:val="5"/>
            <w:tcBorders>
              <w:left w:val="nil"/>
            </w:tcBorders>
          </w:tcPr>
          <w:p w14:paraId="19D9871A" w14:textId="77777777" w:rsidR="006F6564" w:rsidRDefault="006F6564" w:rsidP="002351FE">
            <w:pPr>
              <w:pStyle w:val="CRCoverPage"/>
              <w:spacing w:after="0"/>
              <w:rPr>
                <w:noProof/>
              </w:rPr>
            </w:pPr>
          </w:p>
        </w:tc>
        <w:tc>
          <w:tcPr>
            <w:tcW w:w="1417" w:type="dxa"/>
            <w:gridSpan w:val="3"/>
            <w:tcBorders>
              <w:left w:val="nil"/>
            </w:tcBorders>
          </w:tcPr>
          <w:p w14:paraId="4920AF4F" w14:textId="77777777" w:rsidR="006F6564" w:rsidRDefault="006F6564" w:rsidP="002351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F252C1" w14:textId="77777777" w:rsidR="006F6564" w:rsidRDefault="006F6564" w:rsidP="002351FE">
            <w:pPr>
              <w:pStyle w:val="CRCoverPage"/>
              <w:spacing w:after="0"/>
              <w:ind w:left="100"/>
              <w:rPr>
                <w:noProof/>
              </w:rPr>
            </w:pPr>
            <w:r>
              <w:t>Rel-16</w:t>
            </w:r>
          </w:p>
        </w:tc>
      </w:tr>
      <w:tr w:rsidR="006F6564" w14:paraId="3F87DFD2" w14:textId="77777777" w:rsidTr="002351FE">
        <w:tc>
          <w:tcPr>
            <w:tcW w:w="1843" w:type="dxa"/>
            <w:tcBorders>
              <w:left w:val="single" w:sz="4" w:space="0" w:color="auto"/>
              <w:bottom w:val="single" w:sz="4" w:space="0" w:color="auto"/>
            </w:tcBorders>
          </w:tcPr>
          <w:p w14:paraId="64B46E07" w14:textId="77777777" w:rsidR="006F6564" w:rsidRDefault="006F6564" w:rsidP="002351FE">
            <w:pPr>
              <w:pStyle w:val="CRCoverPage"/>
              <w:spacing w:after="0"/>
              <w:rPr>
                <w:b/>
                <w:i/>
                <w:noProof/>
              </w:rPr>
            </w:pPr>
          </w:p>
        </w:tc>
        <w:tc>
          <w:tcPr>
            <w:tcW w:w="4677" w:type="dxa"/>
            <w:gridSpan w:val="8"/>
            <w:tcBorders>
              <w:bottom w:val="single" w:sz="4" w:space="0" w:color="auto"/>
            </w:tcBorders>
          </w:tcPr>
          <w:p w14:paraId="78EDF674" w14:textId="77777777" w:rsidR="006F6564" w:rsidRDefault="006F6564" w:rsidP="002351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14C044" w14:textId="77777777" w:rsidR="006F6564" w:rsidRDefault="006F6564" w:rsidP="002351F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20E1EC" w14:textId="77777777" w:rsidR="006F6564" w:rsidRPr="007C2097" w:rsidRDefault="006F6564" w:rsidP="002351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F6564" w14:paraId="327E124E" w14:textId="77777777" w:rsidTr="002351FE">
        <w:tc>
          <w:tcPr>
            <w:tcW w:w="1843" w:type="dxa"/>
          </w:tcPr>
          <w:p w14:paraId="5AA240E5" w14:textId="77777777" w:rsidR="006F6564" w:rsidRDefault="006F6564" w:rsidP="002351FE">
            <w:pPr>
              <w:pStyle w:val="CRCoverPage"/>
              <w:spacing w:after="0"/>
              <w:rPr>
                <w:b/>
                <w:i/>
                <w:noProof/>
                <w:sz w:val="8"/>
                <w:szCs w:val="8"/>
              </w:rPr>
            </w:pPr>
          </w:p>
        </w:tc>
        <w:tc>
          <w:tcPr>
            <w:tcW w:w="7797" w:type="dxa"/>
            <w:gridSpan w:val="10"/>
          </w:tcPr>
          <w:p w14:paraId="1DA08795" w14:textId="77777777" w:rsidR="006F6564" w:rsidRDefault="006F6564" w:rsidP="002351FE">
            <w:pPr>
              <w:pStyle w:val="CRCoverPage"/>
              <w:spacing w:after="0"/>
              <w:rPr>
                <w:noProof/>
                <w:sz w:val="8"/>
                <w:szCs w:val="8"/>
              </w:rPr>
            </w:pPr>
          </w:p>
        </w:tc>
      </w:tr>
      <w:tr w:rsidR="006F6564" w14:paraId="5DBC6FD1" w14:textId="77777777" w:rsidTr="002351FE">
        <w:tc>
          <w:tcPr>
            <w:tcW w:w="2694" w:type="dxa"/>
            <w:gridSpan w:val="2"/>
            <w:tcBorders>
              <w:top w:val="single" w:sz="4" w:space="0" w:color="auto"/>
              <w:left w:val="single" w:sz="4" w:space="0" w:color="auto"/>
            </w:tcBorders>
          </w:tcPr>
          <w:p w14:paraId="29911680" w14:textId="77777777" w:rsidR="006F6564" w:rsidRDefault="006F6564" w:rsidP="002351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18F003" w14:textId="7111B81A" w:rsidR="006F6564" w:rsidRDefault="00832697" w:rsidP="002351FE">
            <w:pPr>
              <w:pStyle w:val="CRCoverPage"/>
              <w:spacing w:after="0"/>
              <w:ind w:left="100"/>
              <w:rPr>
                <w:noProof/>
              </w:rPr>
            </w:pPr>
            <w:r>
              <w:rPr>
                <w:noProof/>
              </w:rPr>
              <w:t xml:space="preserve">Defining the UE behaviour for UEs indicating </w:t>
            </w:r>
            <w:r w:rsidRPr="00A2407D">
              <w:rPr>
                <w:i/>
                <w:noProof/>
              </w:rPr>
              <w:t>beamSwitchTiming</w:t>
            </w:r>
            <w:r>
              <w:rPr>
                <w:noProof/>
              </w:rPr>
              <w:t xml:space="preserve"> values of 224 and 336</w:t>
            </w:r>
          </w:p>
        </w:tc>
      </w:tr>
      <w:tr w:rsidR="006F6564" w14:paraId="4B74C8C4" w14:textId="77777777" w:rsidTr="002351FE">
        <w:tc>
          <w:tcPr>
            <w:tcW w:w="2694" w:type="dxa"/>
            <w:gridSpan w:val="2"/>
            <w:tcBorders>
              <w:left w:val="single" w:sz="4" w:space="0" w:color="auto"/>
            </w:tcBorders>
          </w:tcPr>
          <w:p w14:paraId="211A7EC4"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107DF6E1" w14:textId="77777777" w:rsidR="006F6564" w:rsidRDefault="006F6564" w:rsidP="002351FE">
            <w:pPr>
              <w:pStyle w:val="CRCoverPage"/>
              <w:spacing w:after="0"/>
              <w:rPr>
                <w:noProof/>
                <w:sz w:val="8"/>
                <w:szCs w:val="8"/>
              </w:rPr>
            </w:pPr>
          </w:p>
        </w:tc>
      </w:tr>
      <w:tr w:rsidR="006F6564" w14:paraId="65334075" w14:textId="77777777" w:rsidTr="002351FE">
        <w:tc>
          <w:tcPr>
            <w:tcW w:w="2694" w:type="dxa"/>
            <w:gridSpan w:val="2"/>
            <w:tcBorders>
              <w:left w:val="single" w:sz="4" w:space="0" w:color="auto"/>
            </w:tcBorders>
          </w:tcPr>
          <w:p w14:paraId="5A46D56D" w14:textId="77777777" w:rsidR="006F6564" w:rsidRDefault="006F6564" w:rsidP="002351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732625" w14:textId="77777777" w:rsidR="00832697" w:rsidRPr="00A2407D" w:rsidRDefault="00832697" w:rsidP="00832697">
            <w:pPr>
              <w:jc w:val="both"/>
              <w:rPr>
                <w:rFonts w:eastAsia="SimSun"/>
                <w:lang w:eastAsia="zh-CN"/>
              </w:rPr>
            </w:pPr>
            <w:r w:rsidRPr="00A2407D">
              <w:rPr>
                <w:rFonts w:eastAsia="SimSun"/>
                <w:lang w:eastAsia="zh-CN"/>
              </w:rPr>
              <w:t>Capturing the following RAN1#98 TEI16 agreement in the TS38.214</w:t>
            </w:r>
          </w:p>
          <w:p w14:paraId="438B0BDE" w14:textId="77777777" w:rsidR="00832697" w:rsidRDefault="00832697" w:rsidP="00832697">
            <w:pPr>
              <w:pStyle w:val="ListParagraph"/>
              <w:numPr>
                <w:ilvl w:val="0"/>
                <w:numId w:val="45"/>
              </w:numPr>
              <w:spacing w:afterLines="50" w:after="120"/>
              <w:ind w:leftChars="0"/>
              <w:jc w:val="both"/>
              <w:rPr>
                <w:rFonts w:eastAsia="SimSun"/>
                <w:lang w:eastAsia="zh-CN"/>
              </w:rPr>
            </w:pPr>
            <w:r>
              <w:t>48 is used as the beam switching threshold for UEs reporting 224 or 336</w:t>
            </w:r>
          </w:p>
          <w:p w14:paraId="6A76A8B6" w14:textId="485326DA" w:rsidR="006F6564" w:rsidRDefault="00832697" w:rsidP="00832697">
            <w:pPr>
              <w:pStyle w:val="CRCoverPage"/>
              <w:spacing w:after="0"/>
              <w:ind w:left="100"/>
              <w:rPr>
                <w:noProof/>
              </w:rPr>
            </w:pPr>
            <w:r>
              <w:rPr>
                <w:sz w:val="22"/>
              </w:rPr>
              <w:t xml:space="preserve">When using the higher values of the feature (sym224 and sym336), </w:t>
            </w:r>
            <w:proofErr w:type="spellStart"/>
            <w:r>
              <w:rPr>
                <w:sz w:val="22"/>
              </w:rPr>
              <w:t>beamSwitchTiming</w:t>
            </w:r>
            <w:proofErr w:type="spellEnd"/>
            <w:r>
              <w:rPr>
                <w:sz w:val="22"/>
              </w:rPr>
              <w:t xml:space="preserve"> indicates the minimum number of OFDM symbols between the DCI triggering of aperiodic CSI-RS and aperiodic CSI-RS transmission in a CSI-RS resource configured with repetition ‘ON’ to apply TCI indication in CSI-RS triggering DCI.</w:t>
            </w:r>
          </w:p>
        </w:tc>
      </w:tr>
      <w:tr w:rsidR="006F6564" w14:paraId="68CDDDB0" w14:textId="77777777" w:rsidTr="002351FE">
        <w:tc>
          <w:tcPr>
            <w:tcW w:w="2694" w:type="dxa"/>
            <w:gridSpan w:val="2"/>
            <w:tcBorders>
              <w:left w:val="single" w:sz="4" w:space="0" w:color="auto"/>
            </w:tcBorders>
          </w:tcPr>
          <w:p w14:paraId="7A3CA962" w14:textId="77777777" w:rsidR="006F6564" w:rsidRDefault="006F6564" w:rsidP="002351FE">
            <w:pPr>
              <w:pStyle w:val="CRCoverPage"/>
              <w:spacing w:after="0"/>
              <w:rPr>
                <w:b/>
                <w:i/>
                <w:noProof/>
                <w:sz w:val="8"/>
                <w:szCs w:val="8"/>
              </w:rPr>
            </w:pPr>
          </w:p>
        </w:tc>
        <w:tc>
          <w:tcPr>
            <w:tcW w:w="6946" w:type="dxa"/>
            <w:gridSpan w:val="9"/>
            <w:tcBorders>
              <w:right w:val="single" w:sz="4" w:space="0" w:color="auto"/>
            </w:tcBorders>
          </w:tcPr>
          <w:p w14:paraId="043B0F7D" w14:textId="77777777" w:rsidR="006F6564" w:rsidRDefault="006F6564" w:rsidP="002351FE">
            <w:pPr>
              <w:pStyle w:val="CRCoverPage"/>
              <w:spacing w:after="0"/>
              <w:rPr>
                <w:noProof/>
                <w:sz w:val="8"/>
                <w:szCs w:val="8"/>
              </w:rPr>
            </w:pPr>
          </w:p>
        </w:tc>
      </w:tr>
      <w:tr w:rsidR="00832697" w14:paraId="541371AE" w14:textId="77777777" w:rsidTr="002351FE">
        <w:tc>
          <w:tcPr>
            <w:tcW w:w="2694" w:type="dxa"/>
            <w:gridSpan w:val="2"/>
            <w:tcBorders>
              <w:left w:val="single" w:sz="4" w:space="0" w:color="auto"/>
              <w:bottom w:val="single" w:sz="4" w:space="0" w:color="auto"/>
            </w:tcBorders>
          </w:tcPr>
          <w:p w14:paraId="3CBE9A61" w14:textId="77777777" w:rsidR="00832697" w:rsidRDefault="00832697" w:rsidP="00832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55539" w14:textId="62F79C5A" w:rsidR="00832697" w:rsidRDefault="00832697" w:rsidP="00832697">
            <w:pPr>
              <w:pStyle w:val="CRCoverPage"/>
              <w:spacing w:after="0"/>
              <w:ind w:left="100"/>
              <w:rPr>
                <w:noProof/>
              </w:rPr>
            </w:pPr>
            <w:r>
              <w:rPr>
                <w:noProof/>
              </w:rPr>
              <w:t xml:space="preserve">UEs reporitng </w:t>
            </w:r>
            <w:r>
              <w:rPr>
                <w:i/>
                <w:noProof/>
              </w:rPr>
              <w:t>beamSwitchTiming</w:t>
            </w:r>
            <w:r>
              <w:rPr>
                <w:noProof/>
              </w:rPr>
              <w:t xml:space="preserve"> values of 224 and 336 remain unclear</w:t>
            </w:r>
          </w:p>
        </w:tc>
      </w:tr>
      <w:tr w:rsidR="00832697" w14:paraId="01DB7EC5" w14:textId="77777777" w:rsidTr="002351FE">
        <w:tc>
          <w:tcPr>
            <w:tcW w:w="2694" w:type="dxa"/>
            <w:gridSpan w:val="2"/>
          </w:tcPr>
          <w:p w14:paraId="08FCF15D" w14:textId="77777777" w:rsidR="00832697" w:rsidRDefault="00832697" w:rsidP="00832697">
            <w:pPr>
              <w:pStyle w:val="CRCoverPage"/>
              <w:spacing w:after="0"/>
              <w:rPr>
                <w:b/>
                <w:i/>
                <w:noProof/>
                <w:sz w:val="8"/>
                <w:szCs w:val="8"/>
              </w:rPr>
            </w:pPr>
          </w:p>
        </w:tc>
        <w:tc>
          <w:tcPr>
            <w:tcW w:w="6946" w:type="dxa"/>
            <w:gridSpan w:val="9"/>
          </w:tcPr>
          <w:p w14:paraId="6AC42565" w14:textId="77777777" w:rsidR="00832697" w:rsidRDefault="00832697" w:rsidP="00832697">
            <w:pPr>
              <w:pStyle w:val="CRCoverPage"/>
              <w:spacing w:after="0"/>
              <w:rPr>
                <w:noProof/>
                <w:sz w:val="8"/>
                <w:szCs w:val="8"/>
              </w:rPr>
            </w:pPr>
          </w:p>
        </w:tc>
      </w:tr>
      <w:tr w:rsidR="00832697" w14:paraId="58F72EC9" w14:textId="77777777" w:rsidTr="002351FE">
        <w:tc>
          <w:tcPr>
            <w:tcW w:w="2694" w:type="dxa"/>
            <w:gridSpan w:val="2"/>
            <w:tcBorders>
              <w:top w:val="single" w:sz="4" w:space="0" w:color="auto"/>
              <w:left w:val="single" w:sz="4" w:space="0" w:color="auto"/>
            </w:tcBorders>
          </w:tcPr>
          <w:p w14:paraId="5C9AEE68" w14:textId="77777777" w:rsidR="00832697" w:rsidRDefault="00832697" w:rsidP="00832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B8F762" w14:textId="00F06CE0" w:rsidR="00832697" w:rsidRDefault="00832697" w:rsidP="00832697">
            <w:pPr>
              <w:pStyle w:val="CRCoverPage"/>
              <w:spacing w:after="0"/>
              <w:ind w:left="100"/>
              <w:rPr>
                <w:noProof/>
              </w:rPr>
            </w:pPr>
            <w:r>
              <w:rPr>
                <w:noProof/>
              </w:rPr>
              <w:t>5.2.1.5.1</w:t>
            </w:r>
          </w:p>
        </w:tc>
      </w:tr>
      <w:tr w:rsidR="00832697" w14:paraId="3C764F35" w14:textId="77777777" w:rsidTr="002351FE">
        <w:tc>
          <w:tcPr>
            <w:tcW w:w="2694" w:type="dxa"/>
            <w:gridSpan w:val="2"/>
            <w:tcBorders>
              <w:left w:val="single" w:sz="4" w:space="0" w:color="auto"/>
            </w:tcBorders>
          </w:tcPr>
          <w:p w14:paraId="1DCABA1A" w14:textId="77777777" w:rsidR="00832697" w:rsidRDefault="00832697" w:rsidP="00832697">
            <w:pPr>
              <w:pStyle w:val="CRCoverPage"/>
              <w:spacing w:after="0"/>
              <w:rPr>
                <w:b/>
                <w:i/>
                <w:noProof/>
                <w:sz w:val="8"/>
                <w:szCs w:val="8"/>
              </w:rPr>
            </w:pPr>
          </w:p>
        </w:tc>
        <w:tc>
          <w:tcPr>
            <w:tcW w:w="6946" w:type="dxa"/>
            <w:gridSpan w:val="9"/>
            <w:tcBorders>
              <w:right w:val="single" w:sz="4" w:space="0" w:color="auto"/>
            </w:tcBorders>
          </w:tcPr>
          <w:p w14:paraId="05522C33" w14:textId="77777777" w:rsidR="00832697" w:rsidRDefault="00832697" w:rsidP="00832697">
            <w:pPr>
              <w:pStyle w:val="CRCoverPage"/>
              <w:spacing w:after="0"/>
              <w:rPr>
                <w:noProof/>
                <w:sz w:val="8"/>
                <w:szCs w:val="8"/>
              </w:rPr>
            </w:pPr>
          </w:p>
        </w:tc>
      </w:tr>
      <w:tr w:rsidR="00832697" w14:paraId="62F9E254" w14:textId="77777777" w:rsidTr="002351FE">
        <w:tc>
          <w:tcPr>
            <w:tcW w:w="2694" w:type="dxa"/>
            <w:gridSpan w:val="2"/>
            <w:tcBorders>
              <w:left w:val="single" w:sz="4" w:space="0" w:color="auto"/>
            </w:tcBorders>
          </w:tcPr>
          <w:p w14:paraId="21C98450" w14:textId="77777777" w:rsidR="00832697" w:rsidRDefault="00832697" w:rsidP="0083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E5C5A8" w14:textId="77777777" w:rsidR="00832697" w:rsidRDefault="00832697" w:rsidP="00832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DC9AA4" w14:textId="77777777" w:rsidR="00832697" w:rsidRDefault="00832697" w:rsidP="00832697">
            <w:pPr>
              <w:pStyle w:val="CRCoverPage"/>
              <w:spacing w:after="0"/>
              <w:jc w:val="center"/>
              <w:rPr>
                <w:b/>
                <w:caps/>
                <w:noProof/>
              </w:rPr>
            </w:pPr>
            <w:r>
              <w:rPr>
                <w:b/>
                <w:caps/>
                <w:noProof/>
              </w:rPr>
              <w:t>N</w:t>
            </w:r>
          </w:p>
        </w:tc>
        <w:tc>
          <w:tcPr>
            <w:tcW w:w="2977" w:type="dxa"/>
            <w:gridSpan w:val="4"/>
          </w:tcPr>
          <w:p w14:paraId="092572E7" w14:textId="77777777" w:rsidR="00832697" w:rsidRDefault="00832697" w:rsidP="0083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B5BBFD" w14:textId="77777777" w:rsidR="00832697" w:rsidRDefault="00832697" w:rsidP="00832697">
            <w:pPr>
              <w:pStyle w:val="CRCoverPage"/>
              <w:spacing w:after="0"/>
              <w:ind w:left="99"/>
              <w:rPr>
                <w:noProof/>
              </w:rPr>
            </w:pPr>
          </w:p>
        </w:tc>
      </w:tr>
      <w:tr w:rsidR="00832697" w14:paraId="7276A4E3" w14:textId="77777777" w:rsidTr="002351FE">
        <w:tc>
          <w:tcPr>
            <w:tcW w:w="2694" w:type="dxa"/>
            <w:gridSpan w:val="2"/>
            <w:tcBorders>
              <w:left w:val="single" w:sz="4" w:space="0" w:color="auto"/>
            </w:tcBorders>
          </w:tcPr>
          <w:p w14:paraId="276C8F74" w14:textId="77777777" w:rsidR="00832697" w:rsidRDefault="00832697" w:rsidP="00832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C80DF1" w14:textId="77777777" w:rsidR="00832697" w:rsidRDefault="00832697" w:rsidP="0083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B7DE4" w14:textId="45C3B425" w:rsidR="00832697" w:rsidRDefault="00832697" w:rsidP="00832697">
            <w:pPr>
              <w:pStyle w:val="CRCoverPage"/>
              <w:spacing w:after="0"/>
              <w:jc w:val="center"/>
              <w:rPr>
                <w:b/>
                <w:caps/>
                <w:noProof/>
              </w:rPr>
            </w:pPr>
            <w:r>
              <w:rPr>
                <w:b/>
                <w:caps/>
                <w:noProof/>
              </w:rPr>
              <w:t>x</w:t>
            </w:r>
          </w:p>
        </w:tc>
        <w:tc>
          <w:tcPr>
            <w:tcW w:w="2977" w:type="dxa"/>
            <w:gridSpan w:val="4"/>
          </w:tcPr>
          <w:p w14:paraId="14A9552B" w14:textId="77777777" w:rsidR="00832697" w:rsidRDefault="00832697" w:rsidP="00832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351515" w14:textId="77777777" w:rsidR="00832697" w:rsidRDefault="00832697" w:rsidP="00832697">
            <w:pPr>
              <w:pStyle w:val="CRCoverPage"/>
              <w:spacing w:after="0"/>
              <w:ind w:left="99"/>
              <w:rPr>
                <w:noProof/>
              </w:rPr>
            </w:pPr>
            <w:r>
              <w:rPr>
                <w:noProof/>
              </w:rPr>
              <w:t xml:space="preserve">TS/TR ... CR ... </w:t>
            </w:r>
          </w:p>
        </w:tc>
      </w:tr>
      <w:tr w:rsidR="00832697" w14:paraId="1E8B5473" w14:textId="77777777" w:rsidTr="002351FE">
        <w:tc>
          <w:tcPr>
            <w:tcW w:w="2694" w:type="dxa"/>
            <w:gridSpan w:val="2"/>
            <w:tcBorders>
              <w:left w:val="single" w:sz="4" w:space="0" w:color="auto"/>
            </w:tcBorders>
          </w:tcPr>
          <w:p w14:paraId="4CA085A3" w14:textId="77777777" w:rsidR="00832697" w:rsidRDefault="00832697" w:rsidP="008326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38AB7" w14:textId="77777777" w:rsidR="00832697" w:rsidRDefault="00832697" w:rsidP="0083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D79C7" w14:textId="091D16FF" w:rsidR="00832697" w:rsidRDefault="00832697" w:rsidP="00832697">
            <w:pPr>
              <w:pStyle w:val="CRCoverPage"/>
              <w:spacing w:after="0"/>
              <w:jc w:val="center"/>
              <w:rPr>
                <w:b/>
                <w:caps/>
                <w:noProof/>
              </w:rPr>
            </w:pPr>
            <w:r>
              <w:rPr>
                <w:b/>
                <w:caps/>
                <w:noProof/>
              </w:rPr>
              <w:t>x</w:t>
            </w:r>
          </w:p>
        </w:tc>
        <w:tc>
          <w:tcPr>
            <w:tcW w:w="2977" w:type="dxa"/>
            <w:gridSpan w:val="4"/>
          </w:tcPr>
          <w:p w14:paraId="4E15A554" w14:textId="77777777" w:rsidR="00832697" w:rsidRDefault="00832697" w:rsidP="008326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745FC8" w14:textId="77777777" w:rsidR="00832697" w:rsidRDefault="00832697" w:rsidP="00832697">
            <w:pPr>
              <w:pStyle w:val="CRCoverPage"/>
              <w:spacing w:after="0"/>
              <w:ind w:left="99"/>
              <w:rPr>
                <w:noProof/>
              </w:rPr>
            </w:pPr>
            <w:r>
              <w:rPr>
                <w:noProof/>
              </w:rPr>
              <w:t xml:space="preserve">TS/TR ... CR ... </w:t>
            </w:r>
          </w:p>
        </w:tc>
      </w:tr>
      <w:tr w:rsidR="00832697" w14:paraId="1D4AE345" w14:textId="77777777" w:rsidTr="002351FE">
        <w:tc>
          <w:tcPr>
            <w:tcW w:w="2694" w:type="dxa"/>
            <w:gridSpan w:val="2"/>
            <w:tcBorders>
              <w:left w:val="single" w:sz="4" w:space="0" w:color="auto"/>
            </w:tcBorders>
          </w:tcPr>
          <w:p w14:paraId="62337C9E" w14:textId="77777777" w:rsidR="00832697" w:rsidRDefault="00832697" w:rsidP="008326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40A61E" w14:textId="77777777" w:rsidR="00832697" w:rsidRDefault="00832697" w:rsidP="0083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31BC3F" w14:textId="4A10C171" w:rsidR="00832697" w:rsidRDefault="00832697" w:rsidP="00832697">
            <w:pPr>
              <w:pStyle w:val="CRCoverPage"/>
              <w:spacing w:after="0"/>
              <w:jc w:val="center"/>
              <w:rPr>
                <w:b/>
                <w:caps/>
                <w:noProof/>
              </w:rPr>
            </w:pPr>
            <w:r>
              <w:rPr>
                <w:b/>
                <w:caps/>
                <w:noProof/>
              </w:rPr>
              <w:t>x</w:t>
            </w:r>
          </w:p>
        </w:tc>
        <w:tc>
          <w:tcPr>
            <w:tcW w:w="2977" w:type="dxa"/>
            <w:gridSpan w:val="4"/>
          </w:tcPr>
          <w:p w14:paraId="1A0F6D5E" w14:textId="77777777" w:rsidR="00832697" w:rsidRDefault="00832697" w:rsidP="008326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E376A1" w14:textId="77777777" w:rsidR="00832697" w:rsidRDefault="00832697" w:rsidP="00832697">
            <w:pPr>
              <w:pStyle w:val="CRCoverPage"/>
              <w:spacing w:after="0"/>
              <w:ind w:left="99"/>
              <w:rPr>
                <w:noProof/>
              </w:rPr>
            </w:pPr>
            <w:r>
              <w:rPr>
                <w:noProof/>
              </w:rPr>
              <w:t xml:space="preserve">TS/TR ... CR ... </w:t>
            </w:r>
          </w:p>
        </w:tc>
      </w:tr>
      <w:tr w:rsidR="00832697" w14:paraId="0066D2D9" w14:textId="77777777" w:rsidTr="002351FE">
        <w:tc>
          <w:tcPr>
            <w:tcW w:w="2694" w:type="dxa"/>
            <w:gridSpan w:val="2"/>
            <w:tcBorders>
              <w:left w:val="single" w:sz="4" w:space="0" w:color="auto"/>
            </w:tcBorders>
          </w:tcPr>
          <w:p w14:paraId="5CFD8D4E" w14:textId="77777777" w:rsidR="00832697" w:rsidRDefault="00832697" w:rsidP="00832697">
            <w:pPr>
              <w:pStyle w:val="CRCoverPage"/>
              <w:spacing w:after="0"/>
              <w:rPr>
                <w:b/>
                <w:i/>
                <w:noProof/>
              </w:rPr>
            </w:pPr>
          </w:p>
        </w:tc>
        <w:tc>
          <w:tcPr>
            <w:tcW w:w="6946" w:type="dxa"/>
            <w:gridSpan w:val="9"/>
            <w:tcBorders>
              <w:right w:val="single" w:sz="4" w:space="0" w:color="auto"/>
            </w:tcBorders>
          </w:tcPr>
          <w:p w14:paraId="0622CEDE" w14:textId="77777777" w:rsidR="00832697" w:rsidRDefault="00832697" w:rsidP="00832697">
            <w:pPr>
              <w:pStyle w:val="CRCoverPage"/>
              <w:spacing w:after="0"/>
              <w:rPr>
                <w:noProof/>
              </w:rPr>
            </w:pPr>
          </w:p>
        </w:tc>
      </w:tr>
      <w:tr w:rsidR="00832697" w14:paraId="5D600D5F" w14:textId="77777777" w:rsidTr="002351FE">
        <w:tc>
          <w:tcPr>
            <w:tcW w:w="2694" w:type="dxa"/>
            <w:gridSpan w:val="2"/>
            <w:tcBorders>
              <w:left w:val="single" w:sz="4" w:space="0" w:color="auto"/>
              <w:bottom w:val="single" w:sz="4" w:space="0" w:color="auto"/>
            </w:tcBorders>
          </w:tcPr>
          <w:p w14:paraId="03B38B27" w14:textId="77777777" w:rsidR="00832697" w:rsidRDefault="00832697" w:rsidP="008326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EE131D" w14:textId="56B84AAB" w:rsidR="00832697" w:rsidRDefault="00832697" w:rsidP="00832697">
            <w:pPr>
              <w:pStyle w:val="CRCoverPage"/>
              <w:spacing w:after="0"/>
              <w:ind w:left="100"/>
              <w:rPr>
                <w:noProof/>
              </w:rPr>
            </w:pPr>
            <w:r>
              <w:rPr>
                <w:noProof/>
              </w:rPr>
              <w:t>The CR is according to post-RAN1#98 email discussion [98-NR-24]-endorsed TP in R1-1909857</w:t>
            </w:r>
          </w:p>
        </w:tc>
      </w:tr>
      <w:tr w:rsidR="00832697" w:rsidRPr="008863B9" w14:paraId="57CD544F" w14:textId="77777777" w:rsidTr="002351FE">
        <w:tc>
          <w:tcPr>
            <w:tcW w:w="2694" w:type="dxa"/>
            <w:gridSpan w:val="2"/>
            <w:tcBorders>
              <w:top w:val="single" w:sz="4" w:space="0" w:color="auto"/>
              <w:bottom w:val="single" w:sz="4" w:space="0" w:color="auto"/>
            </w:tcBorders>
          </w:tcPr>
          <w:p w14:paraId="48EDD442" w14:textId="77777777" w:rsidR="00832697" w:rsidRPr="008863B9" w:rsidRDefault="00832697" w:rsidP="008326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F4C8EF" w14:textId="77777777" w:rsidR="00832697" w:rsidRPr="008863B9" w:rsidRDefault="00832697" w:rsidP="00832697">
            <w:pPr>
              <w:pStyle w:val="CRCoverPage"/>
              <w:spacing w:after="0"/>
              <w:ind w:left="100"/>
              <w:rPr>
                <w:noProof/>
                <w:sz w:val="8"/>
                <w:szCs w:val="8"/>
              </w:rPr>
            </w:pPr>
          </w:p>
        </w:tc>
      </w:tr>
      <w:tr w:rsidR="00832697" w14:paraId="58718D74" w14:textId="77777777" w:rsidTr="002351FE">
        <w:tc>
          <w:tcPr>
            <w:tcW w:w="2694" w:type="dxa"/>
            <w:gridSpan w:val="2"/>
            <w:tcBorders>
              <w:top w:val="single" w:sz="4" w:space="0" w:color="auto"/>
              <w:left w:val="single" w:sz="4" w:space="0" w:color="auto"/>
              <w:bottom w:val="single" w:sz="4" w:space="0" w:color="auto"/>
            </w:tcBorders>
          </w:tcPr>
          <w:p w14:paraId="7B285295" w14:textId="77777777" w:rsidR="00832697" w:rsidRDefault="00832697" w:rsidP="008326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F50FF2" w14:textId="77777777" w:rsidR="00832697" w:rsidRDefault="00832697" w:rsidP="00832697">
            <w:pPr>
              <w:pStyle w:val="CRCoverPage"/>
              <w:spacing w:after="0"/>
              <w:ind w:left="100"/>
              <w:rPr>
                <w:noProof/>
              </w:rPr>
            </w:pPr>
          </w:p>
        </w:tc>
      </w:tr>
    </w:tbl>
    <w:p w14:paraId="174C937A" w14:textId="77777777" w:rsidR="006F6564" w:rsidRDefault="006F6564" w:rsidP="006F6564">
      <w:pPr>
        <w:pStyle w:val="CRCoverPage"/>
        <w:spacing w:after="0"/>
        <w:rPr>
          <w:noProof/>
          <w:sz w:val="8"/>
          <w:szCs w:val="8"/>
        </w:rPr>
      </w:pPr>
    </w:p>
    <w:p w14:paraId="6FC27E38" w14:textId="77777777" w:rsidR="0095137A" w:rsidRDefault="0095137A" w:rsidP="006F6564"/>
    <w:p w14:paraId="13710E73" w14:textId="77777777" w:rsidR="006F6564" w:rsidRDefault="006F6564" w:rsidP="006F6564"/>
    <w:p w14:paraId="73441F07" w14:textId="77777777" w:rsidR="006F6564" w:rsidRDefault="006F6564" w:rsidP="006F6564"/>
    <w:p w14:paraId="3B7885AD" w14:textId="77777777" w:rsidR="00832697" w:rsidRPr="0048482F" w:rsidRDefault="00832697" w:rsidP="00832697">
      <w:pPr>
        <w:pStyle w:val="Heading5"/>
        <w:rPr>
          <w:color w:val="000000"/>
          <w:lang w:val="en-US"/>
        </w:rPr>
      </w:pPr>
      <w:bookmarkStart w:id="3" w:name="_Toc11352117"/>
      <w:bookmarkStart w:id="4" w:name="_Toc20318007"/>
      <w:r w:rsidRPr="0048482F">
        <w:rPr>
          <w:color w:val="000000"/>
          <w:lang w:val="en-US"/>
        </w:rPr>
        <w:lastRenderedPageBreak/>
        <w:t>5.2.1.5.1</w:t>
      </w:r>
      <w:r w:rsidRPr="0048482F">
        <w:rPr>
          <w:color w:val="000000"/>
          <w:lang w:val="en-US"/>
        </w:rPr>
        <w:tab/>
        <w:t xml:space="preserve">Aperiodic CSI </w:t>
      </w:r>
      <w:r>
        <w:rPr>
          <w:color w:val="000000"/>
          <w:lang w:val="en-US"/>
        </w:rPr>
        <w:t>Reporting/Aperiodic CSI-RS</w:t>
      </w:r>
      <w:bookmarkEnd w:id="3"/>
      <w:bookmarkEnd w:id="4"/>
    </w:p>
    <w:p w14:paraId="19AD0BED" w14:textId="77777777" w:rsidR="00832697" w:rsidRPr="0048482F" w:rsidRDefault="00832697" w:rsidP="00832697">
      <w:pPr>
        <w:rPr>
          <w:color w:val="000000"/>
          <w:lang w:val="en-US"/>
        </w:rPr>
      </w:pPr>
      <w:r w:rsidRPr="0048482F">
        <w:rPr>
          <w:color w:val="000000"/>
          <w:lang w:val="en-US"/>
        </w:rPr>
        <w:t xml:space="preserve">For </w:t>
      </w:r>
      <w:r>
        <w:rPr>
          <w:color w:val="000000"/>
          <w:lang w:val="en-US"/>
        </w:rPr>
        <w:t xml:space="preserve">CSI-RS resource sets associated with </w:t>
      </w:r>
      <w:r w:rsidRPr="0048482F">
        <w:rPr>
          <w:color w:val="000000"/>
          <w:lang w:val="en-US"/>
        </w:rPr>
        <w:t>Resource Set</w:t>
      </w:r>
      <w:r>
        <w:rPr>
          <w:color w:val="000000"/>
          <w:lang w:val="en-US"/>
        </w:rPr>
        <w:t>tings</w:t>
      </w:r>
      <w:r w:rsidRPr="0048482F">
        <w:rPr>
          <w:color w:val="000000"/>
          <w:lang w:val="en-US"/>
        </w:rPr>
        <w:t xml:space="preserve"> configured with the higher layer parameter </w:t>
      </w:r>
      <w:proofErr w:type="spellStart"/>
      <w:r w:rsidRPr="00957C11">
        <w:rPr>
          <w:i/>
          <w:color w:val="000000"/>
          <w:lang w:val="en-US"/>
        </w:rPr>
        <w:t>resourceType</w:t>
      </w:r>
      <w:proofErr w:type="spellEnd"/>
      <w:r w:rsidRPr="0048482F">
        <w:rPr>
          <w:color w:val="000000"/>
          <w:lang w:val="en-US"/>
        </w:rPr>
        <w:t xml:space="preserve"> set to </w:t>
      </w:r>
      <w:r>
        <w:rPr>
          <w:color w:val="000000"/>
          <w:lang w:val="en-US"/>
        </w:rPr>
        <w:t>'</w:t>
      </w:r>
      <w:r w:rsidRPr="0048482F">
        <w:rPr>
          <w:color w:val="000000"/>
          <w:lang w:val="en-US"/>
        </w:rPr>
        <w:t>aperiodic</w:t>
      </w:r>
      <w:r>
        <w:rPr>
          <w:color w:val="000000"/>
          <w:lang w:val="en-US"/>
        </w:rPr>
        <w:t>'</w:t>
      </w:r>
      <w:r w:rsidRPr="0048482F">
        <w:rPr>
          <w:color w:val="000000"/>
          <w:lang w:val="en-US"/>
        </w:rPr>
        <w:t xml:space="preserve">, </w:t>
      </w:r>
      <w:r>
        <w:rPr>
          <w:color w:val="000000"/>
          <w:lang w:val="en-US"/>
        </w:rPr>
        <w:t xml:space="preserve">'periodic', or 'semi-persistent', </w:t>
      </w:r>
      <w:r w:rsidRPr="0048482F">
        <w:rPr>
          <w:color w:val="000000"/>
          <w:lang w:val="en-US"/>
        </w:rPr>
        <w:t>trigger states for Reporting Setting(s)</w:t>
      </w:r>
      <w:r w:rsidRPr="0046206D">
        <w:rPr>
          <w:color w:val="000000"/>
          <w:lang w:val="en-US"/>
        </w:rPr>
        <w:t xml:space="preserve"> </w:t>
      </w:r>
      <w:r>
        <w:rPr>
          <w:color w:val="000000"/>
          <w:lang w:val="en-US"/>
        </w:rPr>
        <w:t xml:space="preserve">(configured with the higher layer parameter </w:t>
      </w:r>
      <w:proofErr w:type="spellStart"/>
      <w:r w:rsidRPr="00163F59">
        <w:rPr>
          <w:i/>
          <w:color w:val="000000"/>
          <w:lang w:val="en-US"/>
        </w:rPr>
        <w:t>reportConfigType</w:t>
      </w:r>
      <w:proofErr w:type="spellEnd"/>
      <w:r>
        <w:rPr>
          <w:color w:val="000000"/>
          <w:lang w:val="en-US"/>
        </w:rPr>
        <w:t xml:space="preserve"> set to 'aperiodic')</w:t>
      </w:r>
      <w:r w:rsidRPr="0048482F">
        <w:rPr>
          <w:color w:val="000000"/>
          <w:lang w:val="en-US"/>
        </w:rPr>
        <w:t xml:space="preserve"> and/or Resource Set</w:t>
      </w:r>
      <w:r>
        <w:rPr>
          <w:color w:val="000000"/>
          <w:lang w:val="en-US"/>
        </w:rPr>
        <w:t>ting</w:t>
      </w:r>
      <w:r w:rsidRPr="0048482F">
        <w:rPr>
          <w:color w:val="000000"/>
          <w:lang w:val="en-US"/>
        </w:rPr>
        <w:t xml:space="preserve"> for channel and/or interference measurement on one or more component carriers are configured using the higher layer parameter </w:t>
      </w:r>
      <w:bookmarkStart w:id="5" w:name="_Hlk500778920"/>
      <w:r w:rsidRPr="00957C11">
        <w:rPr>
          <w:i/>
          <w:color w:val="000000"/>
          <w:lang w:val="en-US"/>
        </w:rPr>
        <w:t>CSI-</w:t>
      </w:r>
      <w:proofErr w:type="spellStart"/>
      <w:r w:rsidRPr="00957C11">
        <w:rPr>
          <w:i/>
          <w:color w:val="000000"/>
          <w:lang w:val="en-US"/>
        </w:rPr>
        <w:t>AperiodicTriggerStateList</w:t>
      </w:r>
      <w:bookmarkEnd w:id="5"/>
      <w:proofErr w:type="spellEnd"/>
      <w:r w:rsidRPr="0048482F">
        <w:rPr>
          <w:color w:val="000000"/>
          <w:lang w:val="en-US"/>
        </w:rPr>
        <w:t xml:space="preserve">. </w:t>
      </w:r>
      <w:r w:rsidRPr="0048482F">
        <w:rPr>
          <w:color w:val="000000"/>
        </w:rPr>
        <w:t xml:space="preserve">For aperiodic CSI report triggering, a single set of CSI triggering states are higher layer configured, wherein the CSI triggering states can be associated with </w:t>
      </w:r>
      <w:r>
        <w:rPr>
          <w:color w:val="000000"/>
        </w:rPr>
        <w:t>any</w:t>
      </w:r>
      <w:r w:rsidRPr="0048482F">
        <w:rPr>
          <w:color w:val="000000"/>
        </w:rPr>
        <w:t xml:space="preserve"> candidate DL BWP. </w:t>
      </w:r>
      <w:r w:rsidRPr="003C5DC7">
        <w:rPr>
          <w:color w:val="000000"/>
        </w:rPr>
        <w:t xml:space="preserve">A UE is not expected to receive more than one </w:t>
      </w:r>
      <w:r>
        <w:rPr>
          <w:color w:val="000000"/>
        </w:rPr>
        <w:t xml:space="preserve">DCI with non-zero CSI request per slot. </w:t>
      </w:r>
      <w:r w:rsidRPr="002267E2">
        <w:rPr>
          <w:color w:val="000000"/>
        </w:rPr>
        <w:t xml:space="preserve">A UE </w:t>
      </w:r>
      <w:r>
        <w:rPr>
          <w:color w:val="000000"/>
        </w:rPr>
        <w:t>is</w:t>
      </w:r>
      <w:r w:rsidRPr="002267E2">
        <w:rPr>
          <w:color w:val="000000"/>
        </w:rPr>
        <w:t xml:space="preserve"> not expect</w:t>
      </w:r>
      <w:r>
        <w:rPr>
          <w:color w:val="000000"/>
        </w:rPr>
        <w:t>ed</w:t>
      </w:r>
      <w:r w:rsidRPr="002267E2">
        <w:rPr>
          <w:color w:val="000000"/>
        </w:rPr>
        <w:t xml:space="preserve"> to be configured with different </w:t>
      </w:r>
      <w:r w:rsidRPr="005B21CC">
        <w:rPr>
          <w:i/>
          <w:color w:val="000000"/>
        </w:rPr>
        <w:t>TCI-</w:t>
      </w:r>
      <w:proofErr w:type="spellStart"/>
      <w:r w:rsidRPr="005B21CC">
        <w:rPr>
          <w:i/>
          <w:color w:val="000000"/>
        </w:rPr>
        <w:t>StateId</w:t>
      </w:r>
      <w:r>
        <w:rPr>
          <w:color w:val="000000"/>
        </w:rPr>
        <w:t>'</w:t>
      </w:r>
      <w:r w:rsidRPr="002D403C">
        <w:rPr>
          <w:color w:val="000000"/>
        </w:rPr>
        <w:t>s</w:t>
      </w:r>
      <w:proofErr w:type="spellEnd"/>
      <w:r w:rsidRPr="002267E2">
        <w:rPr>
          <w:color w:val="000000"/>
        </w:rPr>
        <w:t xml:space="preserve"> for the same aperiodic CSI-RS resource ID configured in multiple aperiodic CSI-RS resource sets with the same triggering offset in the same aperiodic trigger </w:t>
      </w:r>
      <w:r>
        <w:rPr>
          <w:color w:val="000000"/>
        </w:rPr>
        <w:t xml:space="preserve">state. </w:t>
      </w:r>
      <w:r w:rsidRPr="003C5DC7">
        <w:rPr>
          <w:color w:val="000000"/>
        </w:rPr>
        <w:t xml:space="preserve">A UE is not expected to receive more than one aperiodic CSI report request for </w:t>
      </w:r>
      <w:r>
        <w:rPr>
          <w:color w:val="000000"/>
        </w:rPr>
        <w:t>transmission in</w:t>
      </w:r>
      <w:r w:rsidRPr="003C5DC7">
        <w:rPr>
          <w:color w:val="000000"/>
        </w:rPr>
        <w:t xml:space="preserve"> a given slot.</w:t>
      </w:r>
      <w:r>
        <w:rPr>
          <w:color w:val="000000"/>
        </w:rPr>
        <w:t xml:space="preserve"> </w:t>
      </w:r>
      <w:r w:rsidRPr="0048482F">
        <w:rPr>
          <w:color w:val="000000"/>
        </w:rPr>
        <w:t xml:space="preserve">A UE is not expected to be triggered with a CSI report for a non-active DL BWP. </w:t>
      </w:r>
      <w:r w:rsidRPr="0048482F">
        <w:rPr>
          <w:color w:val="000000"/>
          <w:lang w:val="en-US"/>
        </w:rPr>
        <w:t xml:space="preserve">A trigger state is initiated using the </w:t>
      </w:r>
      <w:r w:rsidRPr="0048482F">
        <w:rPr>
          <w:i/>
          <w:color w:val="000000"/>
          <w:lang w:val="en-US"/>
        </w:rPr>
        <w:t>CSI request</w:t>
      </w:r>
      <w:r w:rsidRPr="0048482F">
        <w:rPr>
          <w:color w:val="000000"/>
          <w:lang w:val="en-US"/>
        </w:rPr>
        <w:t xml:space="preserve"> field</w:t>
      </w:r>
      <w:r>
        <w:rPr>
          <w:color w:val="000000"/>
          <w:lang w:val="en-US"/>
        </w:rPr>
        <w:t xml:space="preserve"> in DCI.</w:t>
      </w:r>
    </w:p>
    <w:p w14:paraId="1EAF40EA" w14:textId="77777777" w:rsidR="00832697" w:rsidRPr="0048482F" w:rsidRDefault="00832697" w:rsidP="00832697">
      <w:pPr>
        <w:pStyle w:val="B1"/>
        <w:rPr>
          <w:lang w:val="en-US"/>
        </w:rPr>
      </w:pPr>
      <w:r>
        <w:rPr>
          <w:lang w:val="en-US"/>
        </w:rPr>
        <w:t>-</w:t>
      </w:r>
      <w:r>
        <w:rPr>
          <w:lang w:val="en-US"/>
        </w:rPr>
        <w:tab/>
      </w:r>
      <w:r w:rsidRPr="0048482F">
        <w:rPr>
          <w:lang w:val="en-US"/>
        </w:rPr>
        <w:t xml:space="preserve">When </w:t>
      </w:r>
      <w:r>
        <w:rPr>
          <w:lang w:val="en-US"/>
        </w:rPr>
        <w:t>all the bits of</w:t>
      </w:r>
      <w:r w:rsidRPr="0048482F">
        <w:rPr>
          <w:lang w:val="en-US"/>
        </w:rPr>
        <w:t xml:space="preserve"> </w:t>
      </w:r>
      <w:r w:rsidRPr="0048482F">
        <w:rPr>
          <w:i/>
          <w:lang w:val="en-US"/>
        </w:rPr>
        <w:t>CSI request</w:t>
      </w:r>
      <w:r w:rsidRPr="0048482F">
        <w:rPr>
          <w:lang w:val="en-US"/>
        </w:rPr>
        <w:t xml:space="preserve"> field </w:t>
      </w:r>
      <w:r>
        <w:rPr>
          <w:lang w:val="en-US"/>
        </w:rPr>
        <w:t>in DCI are set to</w:t>
      </w:r>
      <w:r w:rsidRPr="0048482F">
        <w:rPr>
          <w:lang w:val="en-US"/>
        </w:rPr>
        <w:t xml:space="preserve"> zero, no CSI is requested.</w:t>
      </w:r>
    </w:p>
    <w:p w14:paraId="445A253A" w14:textId="77777777" w:rsidR="00832697" w:rsidRPr="0048482F" w:rsidRDefault="00832697" w:rsidP="00832697">
      <w:pPr>
        <w:pStyle w:val="B1"/>
        <w:rPr>
          <w:lang w:val="en-US"/>
        </w:rPr>
      </w:pPr>
      <w:r>
        <w:rPr>
          <w:lang w:val="en-US"/>
        </w:rPr>
        <w:t>-</w:t>
      </w:r>
      <w:r>
        <w:rPr>
          <w:lang w:val="en-US"/>
        </w:rPr>
        <w:tab/>
      </w:r>
      <w:r w:rsidRPr="0048482F">
        <w:rPr>
          <w:lang w:val="en-US"/>
        </w:rPr>
        <w:t xml:space="preserve">When the number of configured CSI triggering states in </w:t>
      </w:r>
      <w:r w:rsidRPr="00F9129F">
        <w:rPr>
          <w:i/>
          <w:color w:val="000000"/>
          <w:lang w:val="en-US"/>
        </w:rPr>
        <w:t>CSI-</w:t>
      </w:r>
      <w:proofErr w:type="spellStart"/>
      <w:r w:rsidRPr="00F9129F">
        <w:rPr>
          <w:i/>
          <w:color w:val="000000"/>
          <w:lang w:val="en-US"/>
        </w:rPr>
        <w:t>AperiodicTriggerStateList</w:t>
      </w:r>
      <w:proofErr w:type="spellEnd"/>
      <w:r w:rsidRPr="0048482F">
        <w:rPr>
          <w:lang w:val="en-US"/>
        </w:rPr>
        <w:t xml:space="preserve"> is greater than </w:t>
      </w:r>
      <w:r w:rsidRPr="0048482F">
        <w:rPr>
          <w:position w:val="-4"/>
          <w:lang w:val="en-US"/>
        </w:rPr>
        <w:object w:dxaOrig="660" w:dyaOrig="279" w14:anchorId="4C8B5B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3.5pt" o:ole="">
            <v:imagedata r:id="rId15" o:title=""/>
          </v:shape>
          <o:OLEObject Type="Embed" ProgID="Equation.DSMT4" ShapeID="_x0000_i1025" DrawAspect="Content" ObjectID="_1637145434" r:id="rId16"/>
        </w:object>
      </w:r>
      <w:r w:rsidRPr="0048482F">
        <w:rPr>
          <w:lang w:val="en-US"/>
        </w:rPr>
        <w:t xml:space="preserve">, where </w:t>
      </w:r>
      <w:r w:rsidRPr="0048482F">
        <w:rPr>
          <w:position w:val="-10"/>
          <w:lang w:val="en-US"/>
        </w:rPr>
        <w:object w:dxaOrig="400" w:dyaOrig="300" w14:anchorId="1931BDEC">
          <v:shape id="_x0000_i1026" type="#_x0000_t75" style="width:19.5pt;height:15.75pt" o:ole="">
            <v:imagedata r:id="rId17" o:title=""/>
          </v:shape>
          <o:OLEObject Type="Embed" ProgID="Equation.DSMT4" ShapeID="_x0000_i1026" DrawAspect="Content" ObjectID="_1637145435" r:id="rId18"/>
        </w:object>
      </w:r>
      <w:r w:rsidRPr="0048482F">
        <w:rPr>
          <w:lang w:val="en-US"/>
        </w:rPr>
        <w:t xml:space="preserve"> is the number of bits in the DCI </w:t>
      </w:r>
      <w:r w:rsidRPr="0048482F">
        <w:rPr>
          <w:i/>
          <w:lang w:val="en-US"/>
        </w:rPr>
        <w:t>CSI request</w:t>
      </w:r>
      <w:r w:rsidRPr="0048482F">
        <w:rPr>
          <w:lang w:val="en-US"/>
        </w:rPr>
        <w:t xml:space="preserve"> field, the UE receives a </w:t>
      </w:r>
      <w:proofErr w:type="spellStart"/>
      <w:r>
        <w:rPr>
          <w:lang w:val="en-US"/>
        </w:rPr>
        <w:t>subselection</w:t>
      </w:r>
      <w:proofErr w:type="spellEnd"/>
      <w:r>
        <w:rPr>
          <w:lang w:val="en-US"/>
        </w:rPr>
        <w:t xml:space="preserve"> indication, as described in subclause 6.1.3.13 of</w:t>
      </w:r>
      <w:r w:rsidRPr="0048482F">
        <w:rPr>
          <w:lang w:val="en-US"/>
        </w:rPr>
        <w:t xml:space="preserve"> [10, TS 38.321]</w:t>
      </w:r>
      <w:r>
        <w:rPr>
          <w:lang w:val="en-US"/>
        </w:rPr>
        <w:t>,</w:t>
      </w:r>
      <w:r w:rsidRPr="0048482F">
        <w:rPr>
          <w:lang w:val="en-US"/>
        </w:rPr>
        <w:t xml:space="preserve"> used to map up to </w:t>
      </w:r>
      <w:r w:rsidRPr="0048482F">
        <w:rPr>
          <w:position w:val="-4"/>
          <w:lang w:val="en-US"/>
        </w:rPr>
        <w:object w:dxaOrig="660" w:dyaOrig="279" w14:anchorId="244FCE4B">
          <v:shape id="_x0000_i1027" type="#_x0000_t75" style="width:33.75pt;height:13.5pt" o:ole="">
            <v:imagedata r:id="rId15" o:title=""/>
          </v:shape>
          <o:OLEObject Type="Embed" ProgID="Equation.DSMT4" ShapeID="_x0000_i1027" DrawAspect="Content" ObjectID="_1637145436" r:id="rId19"/>
        </w:object>
      </w:r>
      <w:r w:rsidRPr="0048482F">
        <w:rPr>
          <w:lang w:val="en-US"/>
        </w:rPr>
        <w:t xml:space="preserve"> trigger states to the codepoints of the </w:t>
      </w:r>
      <w:r w:rsidRPr="0048482F">
        <w:rPr>
          <w:i/>
          <w:lang w:val="en-US"/>
        </w:rPr>
        <w:t>CSI request</w:t>
      </w:r>
      <w:r w:rsidRPr="0048482F">
        <w:rPr>
          <w:lang w:val="en-US"/>
        </w:rPr>
        <w:t xml:space="preserve"> field</w:t>
      </w:r>
      <w:r>
        <w:rPr>
          <w:lang w:val="en-US"/>
        </w:rPr>
        <w:t xml:space="preserve"> in DCI</w:t>
      </w:r>
      <w:r w:rsidRPr="0048482F">
        <w:rPr>
          <w:lang w:val="en-US"/>
        </w:rPr>
        <w:t xml:space="preserve">. </w:t>
      </w:r>
      <w:bookmarkStart w:id="6" w:name="_Hlk498207844"/>
      <w:r w:rsidRPr="0048482F">
        <w:rPr>
          <w:position w:val="-10"/>
          <w:lang w:val="en-US"/>
        </w:rPr>
        <w:object w:dxaOrig="400" w:dyaOrig="300" w14:anchorId="24A9D8A2">
          <v:shape id="_x0000_i1028" type="#_x0000_t75" style="width:19.5pt;height:15.75pt" o:ole="">
            <v:imagedata r:id="rId17" o:title=""/>
          </v:shape>
          <o:OLEObject Type="Embed" ProgID="Equation.DSMT4" ShapeID="_x0000_i1028" DrawAspect="Content" ObjectID="_1637145437" r:id="rId20"/>
        </w:object>
      </w:r>
      <w:bookmarkEnd w:id="6"/>
      <w:r w:rsidRPr="0048482F">
        <w:rPr>
          <w:lang w:val="en-US"/>
        </w:rPr>
        <w:t xml:space="preserve"> is configured by the higher layer parameter </w:t>
      </w:r>
      <w:proofErr w:type="spellStart"/>
      <w:r w:rsidRPr="00B60805">
        <w:rPr>
          <w:i/>
          <w:lang w:val="en-US"/>
        </w:rPr>
        <w:t>reportTriggerSize</w:t>
      </w:r>
      <w:proofErr w:type="spellEnd"/>
      <w:r w:rsidRPr="0048482F">
        <w:rPr>
          <w:lang w:val="en-US"/>
        </w:rPr>
        <w:t xml:space="preserve"> </w:t>
      </w:r>
      <w:r>
        <w:rPr>
          <w:lang w:val="en-US"/>
        </w:rPr>
        <w:t>where</w:t>
      </w:r>
      <w:r w:rsidRPr="0048482F">
        <w:rPr>
          <w:lang w:val="en-US"/>
        </w:rPr>
        <w:t xml:space="preserve"> </w:t>
      </w:r>
      <w:r w:rsidRPr="0048482F">
        <w:rPr>
          <w:position w:val="-10"/>
          <w:lang w:val="en-US"/>
        </w:rPr>
        <w:object w:dxaOrig="1780" w:dyaOrig="300" w14:anchorId="22E879F9">
          <v:shape id="_x0000_i1029" type="#_x0000_t75" style="width:86.25pt;height:14.25pt" o:ole="">
            <v:imagedata r:id="rId21" o:title=""/>
          </v:shape>
          <o:OLEObject Type="Embed" ProgID="Equation.3" ShapeID="_x0000_i1029" DrawAspect="Content" ObjectID="_1637145438" r:id="rId22"/>
        </w:object>
      </w:r>
      <w:r w:rsidRPr="0048482F">
        <w:rPr>
          <w:lang w:val="en-US"/>
        </w:rPr>
        <w:t>.</w:t>
      </w:r>
      <w:r>
        <w:rPr>
          <w:lang w:val="en-US"/>
        </w:rPr>
        <w:t xml:space="preserve"> When the HARQ/ACK corresponding to the PDSCH carrying the </w:t>
      </w:r>
      <w:proofErr w:type="spellStart"/>
      <w:r>
        <w:rPr>
          <w:lang w:val="en-US"/>
        </w:rPr>
        <w:t>subselection</w:t>
      </w:r>
      <w:proofErr w:type="spellEnd"/>
      <w:r>
        <w:rPr>
          <w:lang w:val="en-US"/>
        </w:rPr>
        <w:t xml:space="preserve"> indication is transmitted in the slot </w:t>
      </w:r>
      <w:r w:rsidRPr="00163F59">
        <w:rPr>
          <w:i/>
          <w:lang w:val="en-US"/>
        </w:rPr>
        <w:t>n</w:t>
      </w:r>
      <w:r>
        <w:rPr>
          <w:lang w:val="en-US"/>
        </w:rPr>
        <w:t xml:space="preserve">, </w:t>
      </w:r>
      <w:r w:rsidRPr="0071331D">
        <w:rPr>
          <w:lang w:val="en-US"/>
        </w:rPr>
        <w:t xml:space="preserve">the corresponding action in [10, TS 38.321] and UE assumption on the mapping of the selected CSI trigger state(s) to the codepoint(s) of DCI CSI request field shall be applied </w:t>
      </w:r>
      <w:r>
        <w:rPr>
          <w:lang w:val="en-US"/>
        </w:rPr>
        <w:t>starting from</w:t>
      </w:r>
      <w:r w:rsidRPr="0056430A">
        <w:rPr>
          <w:lang w:val="en-US"/>
        </w:rPr>
        <w:t xml:space="preserve"> </w:t>
      </w:r>
      <w:r>
        <w:rPr>
          <w:lang w:val="en-US"/>
        </w:rPr>
        <w:t>the first slot that is after</w:t>
      </w:r>
      <w:r w:rsidRPr="0071331D">
        <w:rPr>
          <w:lang w:val="en-US"/>
        </w:rPr>
        <w:t xml:space="preserve"> slot</w:t>
      </w:r>
      <w:r>
        <w:rPr>
          <w:lang w:val="en-US"/>
        </w:rPr>
        <w:t xml:space="preserve"> </w:t>
      </w:r>
      <m:oMath>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oMath>
      <w:r w:rsidRPr="0048482F">
        <w:rPr>
          <w:lang w:val="en-US"/>
        </w:rPr>
        <w:t>.</w:t>
      </w:r>
    </w:p>
    <w:p w14:paraId="51530234" w14:textId="77777777" w:rsidR="00832697" w:rsidRPr="0048482F" w:rsidRDefault="00832697" w:rsidP="00832697">
      <w:pPr>
        <w:pStyle w:val="B1"/>
        <w:rPr>
          <w:lang w:val="en-US"/>
        </w:rPr>
      </w:pPr>
      <w:r>
        <w:rPr>
          <w:lang w:val="en-US"/>
        </w:rPr>
        <w:t>-</w:t>
      </w:r>
      <w:r>
        <w:rPr>
          <w:lang w:val="en-US"/>
        </w:rPr>
        <w:tab/>
      </w:r>
      <w:r w:rsidRPr="0048482F">
        <w:rPr>
          <w:lang w:val="en-US"/>
        </w:rPr>
        <w:t xml:space="preserve">When the number of CSI triggering states in </w:t>
      </w:r>
      <w:r w:rsidRPr="00957C11">
        <w:rPr>
          <w:i/>
          <w:lang w:val="en-US"/>
        </w:rPr>
        <w:t>CSI-</w:t>
      </w:r>
      <w:proofErr w:type="spellStart"/>
      <w:r w:rsidRPr="0022525D">
        <w:rPr>
          <w:i/>
          <w:lang w:val="en-US"/>
        </w:rPr>
        <w:t>AperiodicTriggerStateList</w:t>
      </w:r>
      <w:proofErr w:type="spellEnd"/>
      <w:r w:rsidRPr="0048482F">
        <w:rPr>
          <w:lang w:val="en-US"/>
        </w:rPr>
        <w:t xml:space="preserve"> is less than or equal to </w:t>
      </w:r>
      <w:r w:rsidRPr="0048482F">
        <w:rPr>
          <w:position w:val="-4"/>
          <w:lang w:val="en-US"/>
        </w:rPr>
        <w:object w:dxaOrig="660" w:dyaOrig="279" w14:anchorId="4B9C04FF">
          <v:shape id="_x0000_i1030" type="#_x0000_t75" style="width:33.75pt;height:13.5pt" o:ole="">
            <v:imagedata r:id="rId15" o:title=""/>
          </v:shape>
          <o:OLEObject Type="Embed" ProgID="Equation.DSMT4" ShapeID="_x0000_i1030" DrawAspect="Content" ObjectID="_1637145439" r:id="rId23"/>
        </w:object>
      </w:r>
      <w:r w:rsidRPr="0048482F">
        <w:rPr>
          <w:lang w:val="en-US"/>
        </w:rPr>
        <w:t xml:space="preserve">, the </w:t>
      </w:r>
      <w:r w:rsidRPr="0048482F">
        <w:rPr>
          <w:i/>
          <w:lang w:val="en-US"/>
        </w:rPr>
        <w:t>CSI request</w:t>
      </w:r>
      <w:r w:rsidRPr="0048482F">
        <w:rPr>
          <w:lang w:val="en-US"/>
        </w:rPr>
        <w:t xml:space="preserve"> field </w:t>
      </w:r>
      <w:r>
        <w:rPr>
          <w:lang w:val="en-US"/>
        </w:rPr>
        <w:t xml:space="preserve">in DCI </w:t>
      </w:r>
      <w:r w:rsidRPr="0048482F">
        <w:rPr>
          <w:lang w:val="en-US"/>
        </w:rPr>
        <w:t>directly indicates the triggering state.</w:t>
      </w:r>
    </w:p>
    <w:p w14:paraId="78886073" w14:textId="77777777" w:rsidR="00832697" w:rsidRDefault="00832697" w:rsidP="00832697">
      <w:pPr>
        <w:pStyle w:val="B1"/>
      </w:pPr>
      <w:r>
        <w:rPr>
          <w:lang w:val="en-US"/>
        </w:rPr>
        <w:t>-</w:t>
      </w:r>
      <w:r>
        <w:rPr>
          <w:lang w:val="en-US"/>
        </w:rPr>
        <w:tab/>
      </w:r>
      <w:r w:rsidRPr="0048482F">
        <w:rPr>
          <w:lang w:val="en-US"/>
        </w:rPr>
        <w:t>For each aperiodic CSI-RS resource</w:t>
      </w:r>
      <w:r w:rsidRPr="0046206D">
        <w:rPr>
          <w:lang w:val="en-US"/>
        </w:rPr>
        <w:t xml:space="preserve"> </w:t>
      </w:r>
      <w:r>
        <w:rPr>
          <w:lang w:val="en-US"/>
        </w:rPr>
        <w:t>in a CSI-RS resource set</w:t>
      </w:r>
      <w:r w:rsidRPr="0048482F">
        <w:rPr>
          <w:lang w:val="en-US"/>
        </w:rPr>
        <w:t xml:space="preserve"> associated with each CSI triggering state, the UE is indicated the quasi co-location configuration of quasi co-location RS source(s) and quasi co-location type(s), as described in </w:t>
      </w:r>
      <w:r>
        <w:rPr>
          <w:lang w:val="en-US"/>
        </w:rPr>
        <w:t>S</w:t>
      </w:r>
      <w:r w:rsidRPr="0048482F">
        <w:rPr>
          <w:lang w:val="en-US"/>
        </w:rPr>
        <w:t>ubclause 5.1.5, through</w:t>
      </w:r>
      <w:r w:rsidRPr="0048482F">
        <w:t xml:space="preserve"> higher layer </w:t>
      </w:r>
      <w:proofErr w:type="spellStart"/>
      <w:r w:rsidRPr="0048482F">
        <w:t>signaling</w:t>
      </w:r>
      <w:proofErr w:type="spellEnd"/>
      <w:r w:rsidRPr="0048482F">
        <w:t xml:space="preserve"> of </w:t>
      </w:r>
      <w:proofErr w:type="spellStart"/>
      <w:r w:rsidRPr="007D4459">
        <w:rPr>
          <w:i/>
        </w:rPr>
        <w:t>qcl</w:t>
      </w:r>
      <w:proofErr w:type="spellEnd"/>
      <w:r w:rsidRPr="007D4459">
        <w:rPr>
          <w:i/>
        </w:rPr>
        <w:t>-info</w:t>
      </w:r>
      <w:r w:rsidRPr="0048482F">
        <w:t xml:space="preserve"> which contains a list of references to </w:t>
      </w:r>
      <w:r w:rsidRPr="0017586C">
        <w:rPr>
          <w:i/>
        </w:rPr>
        <w:t>TCI-State</w:t>
      </w:r>
      <w:r>
        <w:rPr>
          <w:i/>
        </w:rPr>
        <w:t>'</w:t>
      </w:r>
      <w:r w:rsidRPr="0017586C">
        <w:rPr>
          <w:i/>
        </w:rPr>
        <w:t>s</w:t>
      </w:r>
      <w:r w:rsidRPr="0048482F">
        <w:t xml:space="preserve"> for the aperiodic CSI-RS resources associated with the CSI triggering state. If a </w:t>
      </w:r>
      <w:r w:rsidRPr="0017586C">
        <w:rPr>
          <w:i/>
        </w:rPr>
        <w:t xml:space="preserve">State </w:t>
      </w:r>
      <w:r w:rsidRPr="0017586C">
        <w:t>refer</w:t>
      </w:r>
      <w:r>
        <w:t>r</w:t>
      </w:r>
      <w:r w:rsidRPr="0017586C">
        <w:t>ed to</w:t>
      </w:r>
      <w:r w:rsidRPr="0048482F">
        <w:rPr>
          <w:i/>
        </w:rPr>
        <w:t xml:space="preserve"> </w:t>
      </w:r>
      <w:r w:rsidRPr="0048482F">
        <w:t xml:space="preserve">in the list is configured with a reference to an RS associated with </w:t>
      </w:r>
      <w:r>
        <w:rPr>
          <w:lang w:val="en-US"/>
        </w:rPr>
        <w:t>'</w:t>
      </w:r>
      <w:r w:rsidRPr="0048482F">
        <w:rPr>
          <w:i/>
        </w:rPr>
        <w:t>QCL-</w:t>
      </w:r>
      <w:proofErr w:type="spellStart"/>
      <w:r w:rsidRPr="0048482F">
        <w:rPr>
          <w:i/>
        </w:rPr>
        <w:t>TypeD</w:t>
      </w:r>
      <w:proofErr w:type="spellEnd"/>
      <w:r>
        <w:t>'</w:t>
      </w:r>
      <w:r w:rsidRPr="0048482F">
        <w:t xml:space="preserve">, that RS may be an SS/PBCH block </w:t>
      </w:r>
      <w:r>
        <w:t xml:space="preserve">located in the same or different CC/DL BWP </w:t>
      </w:r>
      <w:r w:rsidRPr="0048482F">
        <w:t>or a CSI-RS resource configured as periodic or semi-persistent</w:t>
      </w:r>
      <w:r>
        <w:t xml:space="preserve"> located in the same or different CC/DL BWP</w:t>
      </w:r>
      <w:r w:rsidRPr="0048482F">
        <w:t>.</w:t>
      </w:r>
    </w:p>
    <w:p w14:paraId="22E91AA2" w14:textId="54B2A185" w:rsidR="00832697" w:rsidRDefault="00832697" w:rsidP="00832697">
      <w:pPr>
        <w:pStyle w:val="B2"/>
      </w:pPr>
      <w:r>
        <w:rPr>
          <w:lang w:val="en-US"/>
        </w:rPr>
        <w:t>-</w:t>
      </w:r>
      <w:r>
        <w:rPr>
          <w:lang w:val="en-US"/>
        </w:rPr>
        <w:tab/>
      </w:r>
      <w:r w:rsidRPr="00E472D7">
        <w:t xml:space="preserve">If the scheduling offset between the last symbol of the PDCCH carrying the triggering DCI and the first symbol of the aperiodic CSI-RS resources </w:t>
      </w:r>
      <w:r w:rsidRPr="00FD0FDF">
        <w:t xml:space="preserve">in a </w:t>
      </w:r>
      <w:r w:rsidRPr="00FD0FDF">
        <w:rPr>
          <w:i/>
        </w:rPr>
        <w:t>NZP-CSI-RS-</w:t>
      </w:r>
      <w:proofErr w:type="spellStart"/>
      <w:r w:rsidRPr="00FD0FDF">
        <w:rPr>
          <w:i/>
        </w:rPr>
        <w:t>ResourceSet</w:t>
      </w:r>
      <w:proofErr w:type="spellEnd"/>
      <w:r w:rsidRPr="00FD0FDF">
        <w:t xml:space="preserve"> configured without higher layer parameter </w:t>
      </w:r>
      <w:proofErr w:type="spellStart"/>
      <w:r w:rsidRPr="00FD0FDF">
        <w:rPr>
          <w:i/>
        </w:rPr>
        <w:t>trs</w:t>
      </w:r>
      <w:proofErr w:type="spellEnd"/>
      <w:r w:rsidRPr="00FD0FDF">
        <w:rPr>
          <w:i/>
        </w:rPr>
        <w:t>-Info</w:t>
      </w:r>
      <w:r w:rsidRPr="00FD0FDF">
        <w:t xml:space="preserve"> </w:t>
      </w:r>
      <w:del w:id="7" w:author="Mihai Enescu" w:date="2019-10-30T22:53:00Z">
        <w:r w:rsidRPr="00FD0FDF" w:rsidDel="00832697">
          <w:delText xml:space="preserve">and without the higher layer parameter </w:delText>
        </w:r>
        <w:r w:rsidRPr="00FD0FDF" w:rsidDel="00832697">
          <w:rPr>
            <w:i/>
          </w:rPr>
          <w:delText>repetition</w:delText>
        </w:r>
        <w:r w:rsidRPr="00FD0FDF" w:rsidDel="00832697">
          <w:delText xml:space="preserve"> </w:delText>
        </w:r>
      </w:del>
      <w:r w:rsidRPr="00E472D7">
        <w:t xml:space="preserve">is smaller than the UE reported </w:t>
      </w:r>
      <w:r w:rsidRPr="008D6400">
        <w:t>threshold</w:t>
      </w:r>
      <w:r w:rsidRPr="00E472D7">
        <w:t xml:space="preserve"> </w:t>
      </w:r>
      <w:proofErr w:type="spellStart"/>
      <w:r w:rsidRPr="009C0095">
        <w:rPr>
          <w:i/>
        </w:rPr>
        <w:t>beamSwitchTiming</w:t>
      </w:r>
      <w:proofErr w:type="spellEnd"/>
      <w:r>
        <w:rPr>
          <w:i/>
        </w:rPr>
        <w:t xml:space="preserve">, </w:t>
      </w:r>
      <w:r w:rsidRPr="009C0095">
        <w:t>as defined in [13, TS 38.306]</w:t>
      </w:r>
      <w:r>
        <w:t>, when the reported value is one of the values of {14, 28, 48}</w:t>
      </w:r>
      <w:del w:id="8" w:author="Mihai Enescu" w:date="2019-10-30T22:53:00Z">
        <w:r w:rsidRPr="00E472D7" w:rsidDel="00832697">
          <w:delText>.</w:delText>
        </w:r>
      </w:del>
      <w:ins w:id="9" w:author="Mihai Enescu" w:date="2019-10-30T22:53:00Z">
        <w:r>
          <w:t xml:space="preserve">, or is smaller than 48 when the reported value of </w:t>
        </w:r>
        <w:proofErr w:type="spellStart"/>
        <w:r>
          <w:rPr>
            <w:i/>
          </w:rPr>
          <w:t>beamSwitchTiming</w:t>
        </w:r>
        <w:proofErr w:type="spellEnd"/>
        <w:r>
          <w:t xml:space="preserve"> is one of the values of {224, 336}</w:t>
        </w:r>
        <w:r w:rsidRPr="00E472D7">
          <w:t>.</w:t>
        </w:r>
      </w:ins>
    </w:p>
    <w:p w14:paraId="63AF8042" w14:textId="3C79A773" w:rsidR="00832697" w:rsidRDefault="00832697" w:rsidP="00832697">
      <w:pPr>
        <w:pStyle w:val="B3"/>
        <w:rPr>
          <w:lang w:val="en-US"/>
        </w:rPr>
      </w:pPr>
      <w:r>
        <w:rPr>
          <w:lang w:val="en-US"/>
        </w:rPr>
        <w:t>-</w:t>
      </w:r>
      <w:r>
        <w:tab/>
        <w:t xml:space="preserve">if there is </w:t>
      </w:r>
      <w:r w:rsidRPr="007D412A">
        <w:t>any other DL signal with an indicated TCI state</w:t>
      </w:r>
      <w:r>
        <w:t xml:space="preserve"> in the same symbols as the CSI-RS</w:t>
      </w:r>
      <w:r w:rsidRPr="007D412A">
        <w:t>, the UE applies the QCL assumption of the other DL signal also when receiving the aperiodic CSI-RS</w:t>
      </w:r>
      <w:r>
        <w:t xml:space="preserve">. </w:t>
      </w:r>
      <w:r w:rsidRPr="006105FF">
        <w:t xml:space="preserve">The other DL signal refers to PDSCH scheduled with offset </w:t>
      </w:r>
      <w:r>
        <w:t>larger than</w:t>
      </w:r>
      <w:r w:rsidRPr="006105FF">
        <w:t xml:space="preserve"> or equal to the threshold</w:t>
      </w:r>
      <w:r>
        <w:t xml:space="preserve"> </w:t>
      </w:r>
      <w:proofErr w:type="spellStart"/>
      <w:r w:rsidRPr="00B17CFD">
        <w:rPr>
          <w:i/>
        </w:rPr>
        <w:t>timeDurationForQCL</w:t>
      </w:r>
      <w:proofErr w:type="spellEnd"/>
      <w:r>
        <w:rPr>
          <w:i/>
        </w:rPr>
        <w:t xml:space="preserve">, </w:t>
      </w:r>
      <w:r w:rsidRPr="009C0095">
        <w:t>as defined in [13, TS 38.306]</w:t>
      </w:r>
      <w:r w:rsidRPr="006105FF">
        <w:t xml:space="preserve">, aperiodic CSI-RS scheduled with offset </w:t>
      </w:r>
      <w:r>
        <w:t>larger than</w:t>
      </w:r>
      <w:r w:rsidRPr="006105FF">
        <w:t xml:space="preserve"> or equal to the </w:t>
      </w:r>
      <w:r>
        <w:t xml:space="preserve">UE reported </w:t>
      </w:r>
      <w:r w:rsidRPr="006105FF">
        <w:t>threshold</w:t>
      </w:r>
      <w:r>
        <w:t xml:space="preserve"> </w:t>
      </w:r>
      <w:proofErr w:type="spellStart"/>
      <w:r w:rsidRPr="009C0095">
        <w:rPr>
          <w:i/>
        </w:rPr>
        <w:t>beamSwitchTiming</w:t>
      </w:r>
      <w:proofErr w:type="spellEnd"/>
      <w:r>
        <w:t xml:space="preserve"> when the reported value is one of the values {14,28,48}</w:t>
      </w:r>
      <w:r w:rsidRPr="006105FF">
        <w:t>,</w:t>
      </w:r>
      <w:ins w:id="10" w:author="Mihai Enescu" w:date="2019-10-30T22:54:00Z">
        <w:r w:rsidRPr="006105FF">
          <w:t xml:space="preserve"> </w:t>
        </w:r>
        <w:r>
          <w:t xml:space="preserve">aperiodic CSI-RS scheduled with offset larger than or equal to 48 when the reported value of </w:t>
        </w:r>
        <w:proofErr w:type="spellStart"/>
        <w:r>
          <w:rPr>
            <w:i/>
          </w:rPr>
          <w:t>beamSwitchTiming</w:t>
        </w:r>
        <w:proofErr w:type="spellEnd"/>
        <w:r>
          <w:t xml:space="preserve"> is one of the values {224, 336}, </w:t>
        </w:r>
      </w:ins>
      <w:del w:id="11" w:author="Mihai Enescu" w:date="2019-10-30T22:54:00Z">
        <w:r w:rsidRPr="006105FF" w:rsidDel="00832697">
          <w:delText xml:space="preserve"> </w:delText>
        </w:r>
      </w:del>
      <w:r w:rsidRPr="006105FF">
        <w:t>periodic CSI-RS, semi-persistent CSI-RS</w:t>
      </w:r>
      <w:r>
        <w:rPr>
          <w:lang w:val="en-US"/>
        </w:rPr>
        <w:t>;</w:t>
      </w:r>
    </w:p>
    <w:p w14:paraId="5ED841C9" w14:textId="77777777" w:rsidR="00832697" w:rsidRDefault="00832697" w:rsidP="00832697">
      <w:pPr>
        <w:pStyle w:val="B3"/>
      </w:pPr>
      <w:r>
        <w:t>-</w:t>
      </w:r>
      <w:r>
        <w:tab/>
        <w:t xml:space="preserve">else, when receiving the aperiodic CSI-RS, the UE applies the QCL assumption used for the CORESET associated with a monitored search space with </w:t>
      </w:r>
      <w:r w:rsidRPr="0048482F">
        <w:t xml:space="preserve">the lowest </w:t>
      </w:r>
      <w:r w:rsidRPr="0048482F">
        <w:rPr>
          <w:i/>
        </w:rPr>
        <w:t>CORESET-ID</w:t>
      </w:r>
      <w:r w:rsidRPr="0048482F">
        <w:t xml:space="preserve"> in the latest slot in which one or more CORESETs</w:t>
      </w:r>
      <w:r>
        <w:t xml:space="preserve"> </w:t>
      </w:r>
      <w:r w:rsidRPr="004F4EFD">
        <w:t xml:space="preserve">within the active BWP of the serving cell </w:t>
      </w:r>
      <w:r w:rsidRPr="0048482F">
        <w:t xml:space="preserve">are </w:t>
      </w:r>
      <w:r>
        <w:t>monitored.</w:t>
      </w:r>
    </w:p>
    <w:p w14:paraId="2960A5BF" w14:textId="0327983C" w:rsidR="00832697" w:rsidRPr="007A4310" w:rsidRDefault="00832697" w:rsidP="00832697">
      <w:pPr>
        <w:pStyle w:val="B2"/>
      </w:pPr>
      <w:r>
        <w:rPr>
          <w:lang w:val="en-US"/>
        </w:rPr>
        <w:t>-</w:t>
      </w:r>
      <w:r>
        <w:rPr>
          <w:lang w:val="en-US"/>
        </w:rPr>
        <w:tab/>
      </w:r>
      <w:r w:rsidRPr="00E472D7">
        <w:t>If</w:t>
      </w:r>
      <w:r w:rsidRPr="00265B2E">
        <w:t xml:space="preserve"> the scheduling offset between the last symbol of the PDCCH carrying the triggering DCI and the first symbol of the aperiodic CSI-RS resources is equal to or greater than </w:t>
      </w:r>
      <w:r>
        <w:t xml:space="preserve">the UE reported threshold </w:t>
      </w:r>
      <w:proofErr w:type="spellStart"/>
      <w:r w:rsidRPr="00397628">
        <w:rPr>
          <w:i/>
        </w:rPr>
        <w:t>beamSwitchTiming</w:t>
      </w:r>
      <w:proofErr w:type="spellEnd"/>
      <w:r>
        <w:t xml:space="preserve"> </w:t>
      </w:r>
      <w:r w:rsidRPr="00265B2E">
        <w:t xml:space="preserve">when the reported value is one of the values of {14,28,48}, </w:t>
      </w:r>
      <w:ins w:id="12" w:author="Mihai Enescu" w:date="2019-10-30T22:54:00Z">
        <w:r>
          <w:t xml:space="preserve">or is equal to or greater than 48 when the reported value of </w:t>
        </w:r>
        <w:proofErr w:type="spellStart"/>
        <w:r>
          <w:rPr>
            <w:i/>
          </w:rPr>
          <w:t>beamSwitchTiming</w:t>
        </w:r>
        <w:proofErr w:type="spellEnd"/>
        <w:r>
          <w:t xml:space="preserve"> is one of the values of {224, 336}, </w:t>
        </w:r>
      </w:ins>
      <w:r w:rsidRPr="00265B2E">
        <w:t>the UE is expected to apply the QCL assumptions in the indicated TCI states for the aperiodic CSI-RS resources in the CSI triggering state indicated by the CSI trigger field in DCI.</w:t>
      </w:r>
    </w:p>
    <w:p w14:paraId="7BC34F2C" w14:textId="77777777" w:rsidR="00832697" w:rsidRPr="0048482F" w:rsidRDefault="00832697" w:rsidP="00832697">
      <w:pPr>
        <w:pStyle w:val="B1"/>
        <w:rPr>
          <w:strike/>
          <w:lang w:val="en-US"/>
        </w:rPr>
      </w:pPr>
      <w:r w:rsidRPr="00457334">
        <w:rPr>
          <w:color w:val="000000" w:themeColor="text1"/>
          <w:lang w:val="en-US"/>
        </w:rPr>
        <w:lastRenderedPageBreak/>
        <w:t>-</w:t>
      </w:r>
      <w:r w:rsidRPr="00457334">
        <w:rPr>
          <w:color w:val="000000" w:themeColor="text1"/>
          <w:lang w:val="en-US"/>
        </w:rPr>
        <w:tab/>
        <w:t xml:space="preserve">A non-zero codepoint of the CSI request field in the DCI is mapped to a CSI triggering state according to the order of the </w:t>
      </w:r>
      <w:r>
        <w:rPr>
          <w:color w:val="000000" w:themeColor="text1"/>
          <w:lang w:val="en-US"/>
        </w:rPr>
        <w:t>associated positions of</w:t>
      </w:r>
      <w:r w:rsidRPr="00316D24">
        <w:rPr>
          <w:color w:val="000000" w:themeColor="text1"/>
          <w:lang w:val="en-US"/>
        </w:rPr>
        <w:t xml:space="preserve"> the up to </w:t>
      </w:r>
      <m:oMath>
        <m:sSup>
          <m:sSupPr>
            <m:ctrlPr>
              <w:rPr>
                <w:rFonts w:ascii="Cambria Math" w:hAnsi="Cambria Math"/>
                <w:i/>
                <w:color w:val="000000" w:themeColor="text1"/>
                <w:lang w:val="en-US"/>
              </w:rPr>
            </m:ctrlPr>
          </m:sSupPr>
          <m:e>
            <m:r>
              <w:rPr>
                <w:rFonts w:ascii="Cambria Math" w:hAnsi="Cambria Math"/>
                <w:color w:val="000000" w:themeColor="text1"/>
                <w:lang w:val="en-US"/>
              </w:rPr>
              <m:t>2</m:t>
            </m:r>
          </m:e>
          <m:sup>
            <m:sSub>
              <m:sSubPr>
                <m:ctrlPr>
                  <w:rPr>
                    <w:rFonts w:ascii="Cambria Math" w:hAnsi="Cambria Math"/>
                    <w:i/>
                    <w:color w:val="000000" w:themeColor="text1"/>
                    <w:lang w:val="en-US"/>
                  </w:rPr>
                </m:ctrlPr>
              </m:sSubPr>
              <m:e>
                <m:r>
                  <w:rPr>
                    <w:rFonts w:ascii="Cambria Math" w:hAnsi="Cambria Math"/>
                    <w:color w:val="000000" w:themeColor="text1"/>
                    <w:lang w:val="en-US"/>
                  </w:rPr>
                  <m:t>N</m:t>
                </m:r>
              </m:e>
              <m:sub>
                <m:r>
                  <w:rPr>
                    <w:rFonts w:ascii="Cambria Math" w:hAnsi="Cambria Math"/>
                    <w:color w:val="000000" w:themeColor="text1"/>
                    <w:lang w:val="en-US"/>
                  </w:rPr>
                  <m:t>TS</m:t>
                </m:r>
              </m:sub>
            </m:sSub>
          </m:sup>
        </m:sSup>
        <m:r>
          <w:rPr>
            <w:rFonts w:ascii="Cambria Math" w:hAnsi="Cambria Math"/>
            <w:color w:val="000000" w:themeColor="text1"/>
            <w:lang w:val="en-US"/>
          </w:rPr>
          <m:t>-1</m:t>
        </m:r>
      </m:oMath>
      <w:r w:rsidRPr="00457334">
        <w:rPr>
          <w:color w:val="000000" w:themeColor="text1"/>
          <w:lang w:val="en-US"/>
        </w:rPr>
        <w:t xml:space="preserve"> trigger states </w:t>
      </w:r>
      <w:r>
        <w:rPr>
          <w:color w:val="000000" w:themeColor="text1"/>
          <w:lang w:val="en-US"/>
        </w:rPr>
        <w:t xml:space="preserve">in </w:t>
      </w:r>
      <w:r w:rsidRPr="00FF55C8">
        <w:rPr>
          <w:i/>
          <w:color w:val="000000" w:themeColor="text1"/>
          <w:lang w:val="en-US"/>
        </w:rPr>
        <w:t>CSI-</w:t>
      </w:r>
      <w:proofErr w:type="spellStart"/>
      <w:r w:rsidRPr="00FF55C8">
        <w:rPr>
          <w:i/>
          <w:color w:val="000000" w:themeColor="text1"/>
          <w:lang w:val="en-US"/>
        </w:rPr>
        <w:t>AperiodicTriggerStateList</w:t>
      </w:r>
      <w:proofErr w:type="spellEnd"/>
      <w:r>
        <w:rPr>
          <w:color w:val="000000" w:themeColor="text1"/>
          <w:lang w:val="en-US"/>
        </w:rPr>
        <w:t xml:space="preserve"> </w:t>
      </w:r>
      <w:r w:rsidRPr="00457334">
        <w:rPr>
          <w:color w:val="000000" w:themeColor="text1"/>
          <w:lang w:val="en-US"/>
        </w:rPr>
        <w:t xml:space="preserve">with codepoint </w:t>
      </w:r>
      <w:r>
        <w:rPr>
          <w:color w:val="000000" w:themeColor="text1"/>
          <w:lang w:val="en-US"/>
        </w:rPr>
        <w:t>'</w:t>
      </w:r>
      <w:r w:rsidRPr="00457334">
        <w:rPr>
          <w:color w:val="000000" w:themeColor="text1"/>
          <w:lang w:val="en-US"/>
        </w:rPr>
        <w:t>1</w:t>
      </w:r>
      <w:r>
        <w:rPr>
          <w:color w:val="000000" w:themeColor="text1"/>
          <w:lang w:val="en-US"/>
        </w:rPr>
        <w:t>'</w:t>
      </w:r>
      <w:r w:rsidRPr="00457334">
        <w:rPr>
          <w:color w:val="000000" w:themeColor="text1"/>
          <w:lang w:val="en-US"/>
        </w:rPr>
        <w:t xml:space="preserve"> mapped to the triggering state </w:t>
      </w:r>
      <w:r>
        <w:rPr>
          <w:color w:val="000000" w:themeColor="text1"/>
          <w:lang w:val="en-US"/>
        </w:rPr>
        <w:t>in the first position.</w:t>
      </w:r>
    </w:p>
    <w:p w14:paraId="0EC1536F" w14:textId="77777777" w:rsidR="00832697" w:rsidRPr="0048482F" w:rsidRDefault="00832697" w:rsidP="00832697">
      <w:pPr>
        <w:rPr>
          <w:color w:val="000000"/>
          <w:lang w:val="en-US"/>
        </w:rPr>
      </w:pPr>
      <w:r w:rsidRPr="0048482F">
        <w:rPr>
          <w:color w:val="000000"/>
          <w:lang w:val="en-US"/>
        </w:rPr>
        <w:t xml:space="preserve">For a UE configured with the higher layer parameter </w:t>
      </w:r>
      <w:r w:rsidRPr="00B133AA">
        <w:rPr>
          <w:i/>
          <w:lang w:val="en-US"/>
        </w:rPr>
        <w:t>CSI-</w:t>
      </w:r>
      <w:proofErr w:type="spellStart"/>
      <w:r w:rsidRPr="003B3BB4">
        <w:rPr>
          <w:i/>
          <w:color w:val="000000"/>
          <w:lang w:val="en-US"/>
        </w:rPr>
        <w:t>AperiodicTriggerStateList</w:t>
      </w:r>
      <w:proofErr w:type="spellEnd"/>
      <w:r w:rsidRPr="0048482F">
        <w:rPr>
          <w:color w:val="000000"/>
          <w:lang w:val="en-US"/>
        </w:rPr>
        <w:t xml:space="preserve">, if a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linked to a </w:t>
      </w:r>
      <w:r w:rsidRPr="0073553A">
        <w:rPr>
          <w:i/>
          <w:color w:val="000000"/>
          <w:lang w:val="en-US"/>
        </w:rPr>
        <w:t>CSI-</w:t>
      </w:r>
      <w:proofErr w:type="spellStart"/>
      <w:r w:rsidRPr="0048482F">
        <w:rPr>
          <w:i/>
          <w:color w:val="000000"/>
          <w:lang w:val="en-US"/>
        </w:rPr>
        <w:t>ReportConfig</w:t>
      </w:r>
      <w:proofErr w:type="spellEnd"/>
      <w:r w:rsidRPr="0048482F">
        <w:rPr>
          <w:color w:val="000000"/>
          <w:lang w:val="en-US"/>
        </w:rPr>
        <w:t xml:space="preserve"> has multiple aperiodic resource sets</w:t>
      </w:r>
      <w:r>
        <w:rPr>
          <w:color w:val="000000"/>
          <w:lang w:val="en-US"/>
        </w:rPr>
        <w:t>,</w:t>
      </w:r>
      <w:r w:rsidRPr="0048482F">
        <w:rPr>
          <w:color w:val="000000"/>
          <w:lang w:val="en-US"/>
        </w:rPr>
        <w:t xml:space="preserve"> only </w:t>
      </w:r>
      <w:r>
        <w:rPr>
          <w:color w:val="000000"/>
          <w:lang w:val="en-US"/>
        </w:rPr>
        <w:t>one</w:t>
      </w:r>
      <w:r w:rsidRPr="0048482F">
        <w:rPr>
          <w:color w:val="000000"/>
          <w:lang w:val="en-US"/>
        </w:rPr>
        <w:t xml:space="preserve"> of the aperiodic </w:t>
      </w:r>
      <w:r>
        <w:rPr>
          <w:color w:val="000000"/>
          <w:lang w:val="en-US"/>
        </w:rPr>
        <w:t xml:space="preserve">CSI-RS </w:t>
      </w:r>
      <w:r w:rsidRPr="0048482F">
        <w:rPr>
          <w:color w:val="000000"/>
          <w:lang w:val="en-US"/>
        </w:rPr>
        <w:t>resource sets</w:t>
      </w:r>
      <w:r w:rsidRPr="0046206D">
        <w:rPr>
          <w:color w:val="000000"/>
          <w:lang w:val="en-US"/>
        </w:rPr>
        <w:t xml:space="preserve"> </w:t>
      </w:r>
      <w:r>
        <w:rPr>
          <w:color w:val="000000"/>
          <w:lang w:val="en-US"/>
        </w:rPr>
        <w:t>from the Resource Setting</w:t>
      </w:r>
      <w:r w:rsidRPr="0048482F">
        <w:rPr>
          <w:color w:val="000000"/>
          <w:lang w:val="en-US"/>
        </w:rPr>
        <w:t xml:space="preserve"> is associated with the trigger state, </w:t>
      </w:r>
      <w:r>
        <w:rPr>
          <w:color w:val="000000"/>
          <w:lang w:val="en-US"/>
        </w:rPr>
        <w:t>and the UE is</w:t>
      </w:r>
      <w:r w:rsidRPr="0048482F">
        <w:rPr>
          <w:color w:val="000000"/>
          <w:lang w:val="en-US"/>
        </w:rPr>
        <w:t xml:space="preserve"> higher layer configured per trigger state per </w:t>
      </w:r>
      <w:r>
        <w:rPr>
          <w:color w:val="000000"/>
          <w:lang w:val="en-US"/>
        </w:rPr>
        <w:t>R</w:t>
      </w:r>
      <w:r w:rsidRPr="0048482F">
        <w:rPr>
          <w:color w:val="000000"/>
          <w:lang w:val="en-US"/>
        </w:rPr>
        <w:t xml:space="preserve">esource </w:t>
      </w:r>
      <w:r>
        <w:rPr>
          <w:color w:val="000000"/>
          <w:lang w:val="en-US"/>
        </w:rPr>
        <w:t>S</w:t>
      </w:r>
      <w:r w:rsidRPr="0048482F">
        <w:rPr>
          <w:color w:val="000000"/>
          <w:lang w:val="en-US"/>
        </w:rPr>
        <w:t xml:space="preserve">etting to select the </w:t>
      </w:r>
      <w:r>
        <w:rPr>
          <w:color w:val="000000"/>
          <w:lang w:val="en-US"/>
        </w:rPr>
        <w:t xml:space="preserve">one </w:t>
      </w:r>
      <w:r w:rsidRPr="0048482F">
        <w:rPr>
          <w:color w:val="000000"/>
          <w:lang w:val="en-US"/>
        </w:rPr>
        <w:t xml:space="preserve">CSI-IM/NZP CSI-RS resource set from the </w:t>
      </w:r>
      <w:r>
        <w:rPr>
          <w:color w:val="000000"/>
          <w:lang w:val="en-US"/>
        </w:rPr>
        <w:t>R</w:t>
      </w:r>
      <w:r w:rsidRPr="0048482F">
        <w:rPr>
          <w:color w:val="000000"/>
          <w:lang w:val="en-US"/>
        </w:rPr>
        <w:t xml:space="preserve">esource </w:t>
      </w:r>
      <w:r>
        <w:rPr>
          <w:color w:val="000000"/>
          <w:lang w:val="en-US"/>
        </w:rPr>
        <w:t>S</w:t>
      </w:r>
      <w:r w:rsidRPr="0048482F">
        <w:rPr>
          <w:color w:val="000000"/>
          <w:lang w:val="en-US"/>
        </w:rPr>
        <w:t>etting.</w:t>
      </w:r>
    </w:p>
    <w:p w14:paraId="29AA73F6" w14:textId="77777777" w:rsidR="00832697" w:rsidRDefault="00832697" w:rsidP="00832697">
      <w:pPr>
        <w:rPr>
          <w:color w:val="000000"/>
          <w:lang w:val="en-US"/>
        </w:rPr>
      </w:pPr>
      <w:bookmarkStart w:id="13" w:name="_Hlk500779216"/>
      <w:r w:rsidRPr="0048482F">
        <w:rPr>
          <w:color w:val="000000"/>
          <w:lang w:val="en-US"/>
        </w:rPr>
        <w:t>When aperiodic CSI-RS is used with aperiodic reporting, the CSI-RS offset</w:t>
      </w:r>
      <w:r>
        <w:rPr>
          <w:color w:val="000000"/>
          <w:lang w:val="en-US"/>
        </w:rPr>
        <w:t xml:space="preserve"> </w:t>
      </w:r>
      <w:r w:rsidRPr="0048482F">
        <w:rPr>
          <w:color w:val="000000"/>
          <w:lang w:val="en-US"/>
        </w:rPr>
        <w:t xml:space="preserve">is configured per resource set </w:t>
      </w:r>
      <w:r>
        <w:rPr>
          <w:color w:val="000000"/>
          <w:lang w:val="en-US"/>
        </w:rPr>
        <w:t>by</w:t>
      </w:r>
      <w:r w:rsidRPr="0048482F">
        <w:rPr>
          <w:color w:val="000000"/>
          <w:lang w:val="en-US"/>
        </w:rPr>
        <w:t xml:space="preserve"> the higher layer parameter </w:t>
      </w:r>
      <w:proofErr w:type="spellStart"/>
      <w:r w:rsidRPr="00D134EA">
        <w:rPr>
          <w:i/>
          <w:color w:val="000000"/>
          <w:lang w:val="en-US"/>
        </w:rPr>
        <w:t>aperiodicTriggeringOffset</w:t>
      </w:r>
      <w:proofErr w:type="spellEnd"/>
      <w:r w:rsidRPr="0048482F">
        <w:rPr>
          <w:color w:val="000000"/>
          <w:lang w:val="en-US"/>
        </w:rPr>
        <w:t xml:space="preserve">. The CSI-RS triggering offset </w:t>
      </w:r>
      <w:r>
        <w:rPr>
          <w:color w:val="000000"/>
          <w:lang w:val="en-US"/>
        </w:rPr>
        <w:t xml:space="preserve">has the values of {0, 1, 2, 3, 4, 16, 24} </w:t>
      </w:r>
      <w:r w:rsidRPr="0048482F">
        <w:rPr>
          <w:color w:val="000000"/>
          <w:lang w:val="en-US"/>
        </w:rPr>
        <w:t>slots.</w:t>
      </w:r>
      <w:r w:rsidRPr="005200C0">
        <w:t xml:space="preserve"> </w:t>
      </w:r>
      <w:r w:rsidRPr="005200C0">
        <w:rPr>
          <w:color w:val="000000"/>
          <w:lang w:val="en-US"/>
        </w:rPr>
        <w:t>If all the associated tr</w:t>
      </w:r>
      <w:r>
        <w:rPr>
          <w:color w:val="000000"/>
          <w:lang w:val="en-US"/>
        </w:rPr>
        <w:t xml:space="preserve">igger states do not have the higher layer parameter </w:t>
      </w:r>
      <w:proofErr w:type="spellStart"/>
      <w:r w:rsidRPr="00E20A82">
        <w:rPr>
          <w:i/>
        </w:rPr>
        <w:t>qcl</w:t>
      </w:r>
      <w:proofErr w:type="spellEnd"/>
      <w:r w:rsidRPr="00E20A82">
        <w:rPr>
          <w:i/>
        </w:rPr>
        <w:t>-Type</w:t>
      </w:r>
      <w:r>
        <w:t xml:space="preserve"> set to</w:t>
      </w:r>
      <w:r>
        <w:rPr>
          <w:color w:val="000000"/>
          <w:lang w:val="en-US"/>
        </w:rPr>
        <w:t xml:space="preserve"> 'QCL-</w:t>
      </w:r>
      <w:proofErr w:type="spellStart"/>
      <w:r w:rsidRPr="005200C0">
        <w:rPr>
          <w:color w:val="000000"/>
          <w:lang w:val="en-US"/>
        </w:rPr>
        <w:t>TypeD</w:t>
      </w:r>
      <w:proofErr w:type="spellEnd"/>
      <w:r>
        <w:rPr>
          <w:color w:val="000000"/>
          <w:lang w:val="en-US"/>
        </w:rPr>
        <w:t>'</w:t>
      </w:r>
      <w:r w:rsidRPr="005200C0">
        <w:rPr>
          <w:color w:val="000000"/>
          <w:lang w:val="en-US"/>
        </w:rPr>
        <w:t xml:space="preserve"> in the corresponding TCI </w:t>
      </w:r>
      <w:proofErr w:type="gramStart"/>
      <w:r w:rsidRPr="005200C0">
        <w:rPr>
          <w:color w:val="000000"/>
          <w:lang w:val="en-US"/>
        </w:rPr>
        <w:t>states</w:t>
      </w:r>
      <w:r>
        <w:rPr>
          <w:color w:val="000000"/>
          <w:lang w:val="en-US"/>
        </w:rPr>
        <w:t xml:space="preserve"> </w:t>
      </w:r>
      <w:r w:rsidRPr="005200C0">
        <w:rPr>
          <w:color w:val="000000"/>
          <w:lang w:val="en-US"/>
        </w:rPr>
        <w:t>,</w:t>
      </w:r>
      <w:proofErr w:type="gramEnd"/>
      <w:r w:rsidRPr="005200C0">
        <w:rPr>
          <w:color w:val="000000"/>
          <w:lang w:val="en-US"/>
        </w:rPr>
        <w:t xml:space="preserve"> the CSI-RS triggering offset is fixed to zero</w:t>
      </w:r>
      <w:r>
        <w:rPr>
          <w:color w:val="000000"/>
          <w:lang w:val="en-US"/>
        </w:rPr>
        <w:t>. The aperiodic triggering offset of the CSI-IM follows offset of the associated NZP CSI-RS for channel measurement.</w:t>
      </w:r>
    </w:p>
    <w:p w14:paraId="0B2F6569" w14:textId="77777777" w:rsidR="00832697" w:rsidRDefault="00832697" w:rsidP="00832697">
      <w:pPr>
        <w:rPr>
          <w:color w:val="000000"/>
          <w:lang w:val="en-US"/>
        </w:rPr>
      </w:pPr>
      <w:r w:rsidRPr="00941744">
        <w:rPr>
          <w:color w:val="000000"/>
          <w:lang w:val="en-US"/>
        </w:rPr>
        <w:t>The UE does not expect that aperiodic CSI-RS is transmitted before the OFDM symbol(s) carrying its triggering DCI.</w:t>
      </w:r>
      <w:r w:rsidRPr="00A84867">
        <w:rPr>
          <w:color w:val="000000"/>
          <w:lang w:val="en-US"/>
        </w:rPr>
        <w:t xml:space="preserve"> </w:t>
      </w:r>
    </w:p>
    <w:p w14:paraId="345213BC" w14:textId="77777777" w:rsidR="00832697" w:rsidRDefault="00832697" w:rsidP="00832697">
      <w:pPr>
        <w:rPr>
          <w:color w:val="000000"/>
          <w:lang w:val="en-US"/>
        </w:rPr>
      </w:pPr>
      <w:r w:rsidRPr="00362722">
        <w:rPr>
          <w:color w:val="000000"/>
          <w:lang w:val="en-US"/>
        </w:rPr>
        <w:t xml:space="preserve">If interference measurement is performed on aperiodic NZP CSI-RS, </w:t>
      </w:r>
      <w:r>
        <w:rPr>
          <w:color w:val="000000"/>
          <w:lang w:val="en-US"/>
        </w:rPr>
        <w:t xml:space="preserve">a </w:t>
      </w:r>
      <w:r w:rsidRPr="00362722">
        <w:rPr>
          <w:color w:val="000000"/>
          <w:lang w:val="en-US"/>
        </w:rPr>
        <w:t>UE is not expected to be configured with a different aperiodic triggering offset of the NZP CSI-RS for interference measurement from the associated NZP CSI-RS for channel measurement.</w:t>
      </w:r>
    </w:p>
    <w:p w14:paraId="4BCBDBAD" w14:textId="77777777" w:rsidR="00832697" w:rsidRPr="0048482F" w:rsidRDefault="00832697" w:rsidP="00832697">
      <w:pPr>
        <w:rPr>
          <w:color w:val="000000"/>
          <w:lang w:val="en-US"/>
        </w:rPr>
      </w:pPr>
      <w:r>
        <w:rPr>
          <w:color w:val="000000"/>
          <w:lang w:val="en-US"/>
        </w:rPr>
        <w:t>If the UE is configured with a single carrier for uplink, the</w:t>
      </w:r>
      <w:r w:rsidRPr="003B5A7E">
        <w:rPr>
          <w:color w:val="000000"/>
          <w:lang w:val="en-US"/>
        </w:rPr>
        <w:t xml:space="preserve"> UE is not expected to transmit more than one aperiodic CSI report triggered by different DCIs on overlapping OFDM symbols.</w:t>
      </w:r>
    </w:p>
    <w:bookmarkEnd w:id="13"/>
    <w:p w14:paraId="176733CD" w14:textId="77777777" w:rsidR="006F6564" w:rsidRPr="00832697" w:rsidRDefault="006F6564" w:rsidP="006F6564">
      <w:pPr>
        <w:rPr>
          <w:lang w:val="en-US"/>
        </w:rPr>
      </w:pPr>
    </w:p>
    <w:p w14:paraId="6D3AF472" w14:textId="77777777" w:rsidR="006F6564" w:rsidRDefault="006F6564" w:rsidP="006F6564"/>
    <w:sectPr w:rsidR="006F656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BCCBD8" w14:textId="77777777" w:rsidR="000824ED" w:rsidRDefault="000824ED" w:rsidP="00F50F00">
      <w:pPr>
        <w:spacing w:after="0"/>
      </w:pPr>
      <w:r>
        <w:separator/>
      </w:r>
    </w:p>
  </w:endnote>
  <w:endnote w:type="continuationSeparator" w:id="0">
    <w:p w14:paraId="6C640C3C" w14:textId="77777777" w:rsidR="000824ED" w:rsidRDefault="000824ED" w:rsidP="00F50F0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3000509000000000000"/>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F3A87F" w14:textId="77777777" w:rsidR="000824ED" w:rsidRDefault="000824ED" w:rsidP="00F50F00">
      <w:pPr>
        <w:spacing w:after="0"/>
      </w:pPr>
      <w:r>
        <w:separator/>
      </w:r>
    </w:p>
  </w:footnote>
  <w:footnote w:type="continuationSeparator" w:id="0">
    <w:p w14:paraId="48556D08" w14:textId="77777777" w:rsidR="000824ED" w:rsidRDefault="000824ED" w:rsidP="00F50F0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F4C7C0" w14:textId="77777777" w:rsidR="00684EB6" w:rsidRDefault="000824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AA3D6E" w14:textId="77777777" w:rsidR="00684EB6" w:rsidRDefault="00F50F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DD9DD" w14:textId="77777777" w:rsidR="00684EB6" w:rsidRDefault="000824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392DD4"/>
    <w:multiLevelType w:val="multilevel"/>
    <w:tmpl w:val="0B392DD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9352F5B"/>
    <w:multiLevelType w:val="hybridMultilevel"/>
    <w:tmpl w:val="DBD07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A617B73"/>
    <w:multiLevelType w:val="hybridMultilevel"/>
    <w:tmpl w:val="6FC0B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A5774D"/>
    <w:multiLevelType w:val="hybridMultilevel"/>
    <w:tmpl w:val="350ED6F2"/>
    <w:lvl w:ilvl="0" w:tplc="9AF06FAE">
      <w:start w:val="1"/>
      <w:numFmt w:val="bullet"/>
      <w:lvlText w:val="•"/>
      <w:lvlJc w:val="left"/>
      <w:pPr>
        <w:tabs>
          <w:tab w:val="num" w:pos="720"/>
        </w:tabs>
        <w:ind w:left="720" w:hanging="360"/>
      </w:pPr>
      <w:rPr>
        <w:rFonts w:ascii="Arial" w:hAnsi="Arial" w:hint="default"/>
      </w:rPr>
    </w:lvl>
    <w:lvl w:ilvl="1" w:tplc="DF9CEEB4">
      <w:start w:val="313"/>
      <w:numFmt w:val="bullet"/>
      <w:lvlText w:val="•"/>
      <w:lvlJc w:val="left"/>
      <w:pPr>
        <w:tabs>
          <w:tab w:val="num" w:pos="1440"/>
        </w:tabs>
        <w:ind w:left="1440" w:hanging="360"/>
      </w:pPr>
      <w:rPr>
        <w:rFonts w:ascii="Arial" w:hAnsi="Arial" w:hint="default"/>
      </w:rPr>
    </w:lvl>
    <w:lvl w:ilvl="2" w:tplc="FA263988">
      <w:start w:val="313"/>
      <w:numFmt w:val="bullet"/>
      <w:lvlText w:val="•"/>
      <w:lvlJc w:val="left"/>
      <w:pPr>
        <w:tabs>
          <w:tab w:val="num" w:pos="2160"/>
        </w:tabs>
        <w:ind w:left="2160" w:hanging="360"/>
      </w:pPr>
      <w:rPr>
        <w:rFonts w:ascii="Arial" w:hAnsi="Arial" w:hint="default"/>
      </w:rPr>
    </w:lvl>
    <w:lvl w:ilvl="3" w:tplc="7B109446" w:tentative="1">
      <w:start w:val="1"/>
      <w:numFmt w:val="bullet"/>
      <w:lvlText w:val="•"/>
      <w:lvlJc w:val="left"/>
      <w:pPr>
        <w:tabs>
          <w:tab w:val="num" w:pos="2880"/>
        </w:tabs>
        <w:ind w:left="2880" w:hanging="360"/>
      </w:pPr>
      <w:rPr>
        <w:rFonts w:ascii="Arial" w:hAnsi="Arial" w:hint="default"/>
      </w:rPr>
    </w:lvl>
    <w:lvl w:ilvl="4" w:tplc="EB1890F2" w:tentative="1">
      <w:start w:val="1"/>
      <w:numFmt w:val="bullet"/>
      <w:lvlText w:val="•"/>
      <w:lvlJc w:val="left"/>
      <w:pPr>
        <w:tabs>
          <w:tab w:val="num" w:pos="3600"/>
        </w:tabs>
        <w:ind w:left="3600" w:hanging="360"/>
      </w:pPr>
      <w:rPr>
        <w:rFonts w:ascii="Arial" w:hAnsi="Arial" w:hint="default"/>
      </w:rPr>
    </w:lvl>
    <w:lvl w:ilvl="5" w:tplc="13AE6262" w:tentative="1">
      <w:start w:val="1"/>
      <w:numFmt w:val="bullet"/>
      <w:lvlText w:val="•"/>
      <w:lvlJc w:val="left"/>
      <w:pPr>
        <w:tabs>
          <w:tab w:val="num" w:pos="4320"/>
        </w:tabs>
        <w:ind w:left="4320" w:hanging="360"/>
      </w:pPr>
      <w:rPr>
        <w:rFonts w:ascii="Arial" w:hAnsi="Arial" w:hint="default"/>
      </w:rPr>
    </w:lvl>
    <w:lvl w:ilvl="6" w:tplc="D24A0838" w:tentative="1">
      <w:start w:val="1"/>
      <w:numFmt w:val="bullet"/>
      <w:lvlText w:val="•"/>
      <w:lvlJc w:val="left"/>
      <w:pPr>
        <w:tabs>
          <w:tab w:val="num" w:pos="5040"/>
        </w:tabs>
        <w:ind w:left="5040" w:hanging="360"/>
      </w:pPr>
      <w:rPr>
        <w:rFonts w:ascii="Arial" w:hAnsi="Arial" w:hint="default"/>
      </w:rPr>
    </w:lvl>
    <w:lvl w:ilvl="7" w:tplc="9AECC7E4" w:tentative="1">
      <w:start w:val="1"/>
      <w:numFmt w:val="bullet"/>
      <w:lvlText w:val="•"/>
      <w:lvlJc w:val="left"/>
      <w:pPr>
        <w:tabs>
          <w:tab w:val="num" w:pos="5760"/>
        </w:tabs>
        <w:ind w:left="5760" w:hanging="360"/>
      </w:pPr>
      <w:rPr>
        <w:rFonts w:ascii="Arial" w:hAnsi="Arial" w:hint="default"/>
      </w:rPr>
    </w:lvl>
    <w:lvl w:ilvl="8" w:tplc="FF0C1E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356ED0"/>
    <w:multiLevelType w:val="hybridMultilevel"/>
    <w:tmpl w:val="58CE47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7712FE5"/>
    <w:multiLevelType w:val="hybridMultilevel"/>
    <w:tmpl w:val="273C97B6"/>
    <w:lvl w:ilvl="0" w:tplc="E514CA34">
      <w:numFmt w:val="bullet"/>
      <w:lvlText w:val="・"/>
      <w:lvlJc w:val="left"/>
      <w:pPr>
        <w:ind w:left="420" w:hanging="420"/>
      </w:pPr>
      <w:rPr>
        <w:rFonts w:ascii="MS Mincho" w:eastAsia="MS Mincho" w:hAnsi="MS Mincho" w:cs="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D53638A"/>
    <w:multiLevelType w:val="hybridMultilevel"/>
    <w:tmpl w:val="5C386B8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4B420F"/>
    <w:multiLevelType w:val="hybridMultilevel"/>
    <w:tmpl w:val="F4C49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B9A2162"/>
    <w:multiLevelType w:val="hybridMultilevel"/>
    <w:tmpl w:val="D2DE3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3"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5"/>
  </w:num>
  <w:num w:numId="4">
    <w:abstractNumId w:val="10"/>
  </w:num>
  <w:num w:numId="5">
    <w:abstractNumId w:val="27"/>
  </w:num>
  <w:num w:numId="6">
    <w:abstractNumId w:val="0"/>
  </w:num>
  <w:num w:numId="7">
    <w:abstractNumId w:val="23"/>
  </w:num>
  <w:num w:numId="8">
    <w:abstractNumId w:val="25"/>
  </w:num>
  <w:num w:numId="9">
    <w:abstractNumId w:val="26"/>
  </w:num>
  <w:num w:numId="10">
    <w:abstractNumId w:val="39"/>
  </w:num>
  <w:num w:numId="11">
    <w:abstractNumId w:val="12"/>
  </w:num>
  <w:num w:numId="12">
    <w:abstractNumId w:val="18"/>
  </w:num>
  <w:num w:numId="13">
    <w:abstractNumId w:val="15"/>
  </w:num>
  <w:num w:numId="14">
    <w:abstractNumId w:val="21"/>
  </w:num>
  <w:num w:numId="15">
    <w:abstractNumId w:val="42"/>
  </w:num>
  <w:num w:numId="16">
    <w:abstractNumId w:val="22"/>
  </w:num>
  <w:num w:numId="17">
    <w:abstractNumId w:val="19"/>
  </w:num>
  <w:num w:numId="18">
    <w:abstractNumId w:val="36"/>
  </w:num>
  <w:num w:numId="19">
    <w:abstractNumId w:val="16"/>
  </w:num>
  <w:num w:numId="20">
    <w:abstractNumId w:val="14"/>
  </w:num>
  <w:num w:numId="21">
    <w:abstractNumId w:val="9"/>
  </w:num>
  <w:num w:numId="22">
    <w:abstractNumId w:val="31"/>
  </w:num>
  <w:num w:numId="23">
    <w:abstractNumId w:val="37"/>
  </w:num>
  <w:num w:numId="24">
    <w:abstractNumId w:val="8"/>
  </w:num>
  <w:num w:numId="25">
    <w:abstractNumId w:val="13"/>
  </w:num>
  <w:num w:numId="26">
    <w:abstractNumId w:val="2"/>
  </w:num>
  <w:num w:numId="27">
    <w:abstractNumId w:val="24"/>
  </w:num>
  <w:num w:numId="28">
    <w:abstractNumId w:val="41"/>
  </w:num>
  <w:num w:numId="29">
    <w:abstractNumId w:val="33"/>
  </w:num>
  <w:num w:numId="30">
    <w:abstractNumId w:val="5"/>
  </w:num>
  <w:num w:numId="31">
    <w:abstractNumId w:val="43"/>
  </w:num>
  <w:num w:numId="32">
    <w:abstractNumId w:val="11"/>
  </w:num>
  <w:num w:numId="33">
    <w:abstractNumId w:val="34"/>
  </w:num>
  <w:num w:numId="34">
    <w:abstractNumId w:val="7"/>
  </w:num>
  <w:num w:numId="35">
    <w:abstractNumId w:val="29"/>
  </w:num>
  <w:num w:numId="36">
    <w:abstractNumId w:val="4"/>
  </w:num>
  <w:num w:numId="37">
    <w:abstractNumId w:val="40"/>
  </w:num>
  <w:num w:numId="38">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38"/>
  </w:num>
  <w:num w:numId="41">
    <w:abstractNumId w:val="6"/>
  </w:num>
  <w:num w:numId="42">
    <w:abstractNumId w:val="20"/>
  </w:num>
  <w:num w:numId="43">
    <w:abstractNumId w:val="28"/>
  </w:num>
  <w:num w:numId="44">
    <w:abstractNumId w:val="32"/>
  </w:num>
  <w:num w:numId="45">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6564"/>
    <w:rsid w:val="00014B32"/>
    <w:rsid w:val="0005214E"/>
    <w:rsid w:val="000824ED"/>
    <w:rsid w:val="000D4195"/>
    <w:rsid w:val="001A236F"/>
    <w:rsid w:val="0057539A"/>
    <w:rsid w:val="006F6564"/>
    <w:rsid w:val="00832697"/>
    <w:rsid w:val="00873FF4"/>
    <w:rsid w:val="0095137A"/>
    <w:rsid w:val="00A53CB8"/>
    <w:rsid w:val="00B9781A"/>
    <w:rsid w:val="00D57492"/>
    <w:rsid w:val="00E33C9B"/>
    <w:rsid w:val="00EB3809"/>
    <w:rsid w:val="00F2605E"/>
    <w:rsid w:val="00F50F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D03057"/>
  <w15:chartTrackingRefBased/>
  <w15:docId w15:val="{BA3DCE8E-B259-49D8-A5F4-D269AA8CC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6564"/>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6F6564"/>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6F6564"/>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F656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6F6564"/>
    <w:pPr>
      <w:ind w:left="1418" w:hanging="1418"/>
      <w:outlineLvl w:val="3"/>
    </w:pPr>
    <w:rPr>
      <w:sz w:val="24"/>
    </w:rPr>
  </w:style>
  <w:style w:type="paragraph" w:styleId="Heading5">
    <w:name w:val="heading 5"/>
    <w:aliases w:val="h5,Heading5,H5"/>
    <w:basedOn w:val="Heading4"/>
    <w:next w:val="Normal"/>
    <w:link w:val="Heading5Char"/>
    <w:qFormat/>
    <w:rsid w:val="006F6564"/>
    <w:pPr>
      <w:ind w:left="1701" w:hanging="1701"/>
      <w:outlineLvl w:val="4"/>
    </w:pPr>
    <w:rPr>
      <w:sz w:val="22"/>
    </w:rPr>
  </w:style>
  <w:style w:type="paragraph" w:styleId="Heading6">
    <w:name w:val="heading 6"/>
    <w:basedOn w:val="H6"/>
    <w:next w:val="Normal"/>
    <w:link w:val="Heading6Char"/>
    <w:uiPriority w:val="9"/>
    <w:qFormat/>
    <w:rsid w:val="006F6564"/>
    <w:pPr>
      <w:outlineLvl w:val="5"/>
    </w:pPr>
  </w:style>
  <w:style w:type="paragraph" w:styleId="Heading7">
    <w:name w:val="heading 7"/>
    <w:basedOn w:val="H6"/>
    <w:next w:val="Normal"/>
    <w:link w:val="Heading7Char"/>
    <w:uiPriority w:val="9"/>
    <w:qFormat/>
    <w:rsid w:val="006F6564"/>
    <w:pPr>
      <w:outlineLvl w:val="6"/>
    </w:pPr>
  </w:style>
  <w:style w:type="paragraph" w:styleId="Heading8">
    <w:name w:val="heading 8"/>
    <w:aliases w:val="Table Heading"/>
    <w:basedOn w:val="Heading1"/>
    <w:next w:val="Normal"/>
    <w:link w:val="Heading8Char"/>
    <w:uiPriority w:val="9"/>
    <w:qFormat/>
    <w:rsid w:val="006F6564"/>
    <w:pPr>
      <w:ind w:left="0" w:firstLine="0"/>
      <w:outlineLvl w:val="7"/>
    </w:pPr>
  </w:style>
  <w:style w:type="paragraph" w:styleId="Heading9">
    <w:name w:val="heading 9"/>
    <w:aliases w:val="Figure Heading,FH"/>
    <w:basedOn w:val="Heading8"/>
    <w:next w:val="Normal"/>
    <w:link w:val="Heading9Char"/>
    <w:uiPriority w:val="9"/>
    <w:qFormat/>
    <w:rsid w:val="006F656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6F656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6F6564"/>
    <w:rPr>
      <w:rFonts w:ascii="Segoe UI" w:hAnsi="Segoe UI" w:cs="Segoe UI"/>
      <w:sz w:val="18"/>
      <w:szCs w:val="18"/>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6F6564"/>
    <w:rPr>
      <w:rFonts w:ascii="Arial" w:eastAsia="Times New Roman" w:hAnsi="Arial" w:cs="Times New Roman"/>
      <w:sz w:val="36"/>
      <w:szCs w:val="20"/>
      <w:lang w:val="en-GB"/>
    </w:rPr>
  </w:style>
  <w:style w:type="character" w:customStyle="1" w:styleId="Heading2Char">
    <w:name w:val="Heading 2 Char"/>
    <w:basedOn w:val="DefaultParagraphFont"/>
    <w:uiPriority w:val="9"/>
    <w:semiHidden/>
    <w:rsid w:val="006F656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6F6564"/>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F6564"/>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6F6564"/>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6F6564"/>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6F6564"/>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6F6564"/>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6F6564"/>
    <w:rPr>
      <w:rFonts w:ascii="Arial" w:eastAsia="Times New Roman" w:hAnsi="Arial" w:cs="Times New Roman"/>
      <w:sz w:val="36"/>
      <w:szCs w:val="20"/>
      <w:lang w:val="en-GB"/>
    </w:rPr>
  </w:style>
  <w:style w:type="paragraph" w:styleId="TOC8">
    <w:name w:val="toc 8"/>
    <w:basedOn w:val="TOC1"/>
    <w:uiPriority w:val="39"/>
    <w:rsid w:val="006F6564"/>
    <w:pPr>
      <w:spacing w:before="180"/>
      <w:ind w:left="2693" w:hanging="2693"/>
    </w:pPr>
    <w:rPr>
      <w:b/>
    </w:rPr>
  </w:style>
  <w:style w:type="paragraph" w:styleId="TOC1">
    <w:name w:val="toc 1"/>
    <w:aliases w:val="Observation TOC2"/>
    <w:uiPriority w:val="39"/>
    <w:rsid w:val="006F6564"/>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6F6564"/>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6F6564"/>
    <w:pPr>
      <w:ind w:left="1701" w:hanging="1701"/>
    </w:pPr>
  </w:style>
  <w:style w:type="paragraph" w:styleId="TOC4">
    <w:name w:val="toc 4"/>
    <w:basedOn w:val="TOC3"/>
    <w:uiPriority w:val="39"/>
    <w:rsid w:val="006F6564"/>
    <w:pPr>
      <w:ind w:left="1418" w:hanging="1418"/>
    </w:pPr>
  </w:style>
  <w:style w:type="paragraph" w:styleId="TOC3">
    <w:name w:val="toc 3"/>
    <w:basedOn w:val="TOC2"/>
    <w:uiPriority w:val="39"/>
    <w:rsid w:val="006F6564"/>
    <w:pPr>
      <w:ind w:left="1134" w:hanging="1134"/>
    </w:pPr>
  </w:style>
  <w:style w:type="paragraph" w:styleId="TOC2">
    <w:name w:val="toc 2"/>
    <w:basedOn w:val="TOC1"/>
    <w:uiPriority w:val="39"/>
    <w:rsid w:val="006F6564"/>
    <w:pPr>
      <w:keepNext w:val="0"/>
      <w:spacing w:before="0"/>
      <w:ind w:left="851" w:hanging="851"/>
    </w:pPr>
    <w:rPr>
      <w:sz w:val="20"/>
    </w:rPr>
  </w:style>
  <w:style w:type="paragraph" w:styleId="Index2">
    <w:name w:val="index 2"/>
    <w:basedOn w:val="Index1"/>
    <w:rsid w:val="006F6564"/>
    <w:pPr>
      <w:ind w:left="284"/>
    </w:pPr>
  </w:style>
  <w:style w:type="paragraph" w:styleId="Index1">
    <w:name w:val="index 1"/>
    <w:basedOn w:val="Normal"/>
    <w:rsid w:val="006F6564"/>
    <w:pPr>
      <w:keepLines/>
      <w:spacing w:after="0"/>
    </w:pPr>
  </w:style>
  <w:style w:type="paragraph" w:customStyle="1" w:styleId="ZH">
    <w:name w:val="ZH"/>
    <w:rsid w:val="006F6564"/>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6F6564"/>
    <w:pPr>
      <w:outlineLvl w:val="9"/>
    </w:pPr>
  </w:style>
  <w:style w:type="paragraph" w:styleId="ListNumber2">
    <w:name w:val="List Number 2"/>
    <w:basedOn w:val="ListNumber"/>
    <w:rsid w:val="006F656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6F6564"/>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6F6564"/>
    <w:rPr>
      <w:rFonts w:ascii="Arial" w:eastAsia="Times New Roman" w:hAnsi="Arial" w:cs="Times New Roman"/>
      <w:b/>
      <w:noProof/>
      <w:sz w:val="18"/>
      <w:szCs w:val="20"/>
      <w:lang w:val="en-GB"/>
    </w:rPr>
  </w:style>
  <w:style w:type="character" w:styleId="FootnoteReference">
    <w:name w:val="footnote reference"/>
    <w:rsid w:val="006F656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6F656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6F6564"/>
    <w:rPr>
      <w:rFonts w:ascii="Times New Roman" w:eastAsia="Times New Roman" w:hAnsi="Times New Roman" w:cs="Times New Roman"/>
      <w:sz w:val="16"/>
      <w:szCs w:val="20"/>
      <w:lang w:val="en-GB"/>
    </w:rPr>
  </w:style>
  <w:style w:type="paragraph" w:customStyle="1" w:styleId="TAH">
    <w:name w:val="TAH"/>
    <w:basedOn w:val="TAC"/>
    <w:link w:val="TAHCar"/>
    <w:qFormat/>
    <w:rsid w:val="006F6564"/>
    <w:rPr>
      <w:b/>
    </w:rPr>
  </w:style>
  <w:style w:type="paragraph" w:customStyle="1" w:styleId="TAC">
    <w:name w:val="TAC"/>
    <w:basedOn w:val="TAL"/>
    <w:link w:val="TACChar"/>
    <w:qFormat/>
    <w:rsid w:val="006F6564"/>
    <w:pPr>
      <w:jc w:val="center"/>
    </w:pPr>
  </w:style>
  <w:style w:type="paragraph" w:customStyle="1" w:styleId="TF">
    <w:name w:val="TF"/>
    <w:aliases w:val="left"/>
    <w:basedOn w:val="TH"/>
    <w:link w:val="TFZchn"/>
    <w:rsid w:val="006F6564"/>
    <w:pPr>
      <w:keepNext w:val="0"/>
      <w:spacing w:before="0" w:after="240"/>
    </w:pPr>
  </w:style>
  <w:style w:type="paragraph" w:customStyle="1" w:styleId="NO">
    <w:name w:val="NO"/>
    <w:basedOn w:val="Normal"/>
    <w:link w:val="NOChar"/>
    <w:rsid w:val="006F6564"/>
    <w:pPr>
      <w:keepLines/>
      <w:ind w:left="1135" w:hanging="851"/>
    </w:pPr>
  </w:style>
  <w:style w:type="paragraph" w:styleId="TOC9">
    <w:name w:val="toc 9"/>
    <w:basedOn w:val="TOC8"/>
    <w:uiPriority w:val="39"/>
    <w:rsid w:val="006F6564"/>
    <w:pPr>
      <w:ind w:left="1418" w:hanging="1418"/>
    </w:pPr>
  </w:style>
  <w:style w:type="paragraph" w:customStyle="1" w:styleId="EX">
    <w:name w:val="EX"/>
    <w:basedOn w:val="Normal"/>
    <w:uiPriority w:val="99"/>
    <w:qFormat/>
    <w:rsid w:val="006F6564"/>
    <w:pPr>
      <w:keepLines/>
      <w:ind w:left="1702" w:hanging="1418"/>
    </w:pPr>
  </w:style>
  <w:style w:type="paragraph" w:customStyle="1" w:styleId="FP">
    <w:name w:val="FP"/>
    <w:basedOn w:val="Normal"/>
    <w:rsid w:val="006F6564"/>
    <w:pPr>
      <w:spacing w:after="0"/>
    </w:pPr>
  </w:style>
  <w:style w:type="paragraph" w:customStyle="1" w:styleId="LD">
    <w:name w:val="LD"/>
    <w:rsid w:val="006F6564"/>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6F6564"/>
    <w:pPr>
      <w:spacing w:after="0"/>
    </w:pPr>
  </w:style>
  <w:style w:type="paragraph" w:customStyle="1" w:styleId="EW">
    <w:name w:val="EW"/>
    <w:basedOn w:val="EX"/>
    <w:rsid w:val="006F6564"/>
    <w:pPr>
      <w:spacing w:after="0"/>
    </w:pPr>
  </w:style>
  <w:style w:type="paragraph" w:styleId="TOC6">
    <w:name w:val="toc 6"/>
    <w:basedOn w:val="TOC5"/>
    <w:next w:val="Normal"/>
    <w:uiPriority w:val="39"/>
    <w:rsid w:val="006F6564"/>
    <w:pPr>
      <w:ind w:left="1985" w:hanging="1985"/>
    </w:pPr>
  </w:style>
  <w:style w:type="paragraph" w:styleId="TOC7">
    <w:name w:val="toc 7"/>
    <w:basedOn w:val="TOC6"/>
    <w:next w:val="Normal"/>
    <w:uiPriority w:val="39"/>
    <w:rsid w:val="006F6564"/>
    <w:pPr>
      <w:ind w:left="2268" w:hanging="2268"/>
    </w:pPr>
  </w:style>
  <w:style w:type="paragraph" w:styleId="ListBullet2">
    <w:name w:val="List Bullet 2"/>
    <w:aliases w:val="lb2"/>
    <w:basedOn w:val="ListBullet"/>
    <w:rsid w:val="006F6564"/>
    <w:pPr>
      <w:ind w:left="851"/>
    </w:pPr>
  </w:style>
  <w:style w:type="paragraph" w:styleId="ListBullet3">
    <w:name w:val="List Bullet 3"/>
    <w:basedOn w:val="ListBullet2"/>
    <w:rsid w:val="006F6564"/>
    <w:pPr>
      <w:ind w:left="1135"/>
    </w:pPr>
  </w:style>
  <w:style w:type="paragraph" w:styleId="ListNumber">
    <w:name w:val="List Number"/>
    <w:basedOn w:val="List"/>
    <w:rsid w:val="006F6564"/>
  </w:style>
  <w:style w:type="paragraph" w:customStyle="1" w:styleId="EQ">
    <w:name w:val="EQ"/>
    <w:basedOn w:val="Normal"/>
    <w:next w:val="Normal"/>
    <w:uiPriority w:val="99"/>
    <w:qFormat/>
    <w:rsid w:val="006F6564"/>
    <w:pPr>
      <w:keepLines/>
      <w:tabs>
        <w:tab w:val="center" w:pos="4536"/>
        <w:tab w:val="right" w:pos="9072"/>
      </w:tabs>
    </w:pPr>
    <w:rPr>
      <w:noProof/>
    </w:rPr>
  </w:style>
  <w:style w:type="paragraph" w:customStyle="1" w:styleId="TH">
    <w:name w:val="TH"/>
    <w:basedOn w:val="Normal"/>
    <w:link w:val="THChar"/>
    <w:qFormat/>
    <w:rsid w:val="006F6564"/>
    <w:pPr>
      <w:keepNext/>
      <w:keepLines/>
      <w:spacing w:before="60"/>
      <w:jc w:val="center"/>
    </w:pPr>
    <w:rPr>
      <w:rFonts w:ascii="Arial" w:hAnsi="Arial"/>
      <w:b/>
    </w:rPr>
  </w:style>
  <w:style w:type="paragraph" w:customStyle="1" w:styleId="NF">
    <w:name w:val="NF"/>
    <w:basedOn w:val="NO"/>
    <w:rsid w:val="006F6564"/>
    <w:pPr>
      <w:keepNext/>
      <w:spacing w:after="0"/>
    </w:pPr>
    <w:rPr>
      <w:rFonts w:ascii="Arial" w:hAnsi="Arial"/>
      <w:sz w:val="18"/>
    </w:rPr>
  </w:style>
  <w:style w:type="paragraph" w:customStyle="1" w:styleId="PL">
    <w:name w:val="PL"/>
    <w:link w:val="PLChar"/>
    <w:qFormat/>
    <w:rsid w:val="006F65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6F6564"/>
    <w:pPr>
      <w:jc w:val="right"/>
    </w:pPr>
  </w:style>
  <w:style w:type="paragraph" w:customStyle="1" w:styleId="H6">
    <w:name w:val="H6"/>
    <w:basedOn w:val="Heading5"/>
    <w:next w:val="Normal"/>
    <w:rsid w:val="006F6564"/>
    <w:pPr>
      <w:ind w:left="1985" w:hanging="1985"/>
      <w:outlineLvl w:val="9"/>
    </w:pPr>
    <w:rPr>
      <w:sz w:val="20"/>
    </w:rPr>
  </w:style>
  <w:style w:type="paragraph" w:customStyle="1" w:styleId="TAN">
    <w:name w:val="TAN"/>
    <w:basedOn w:val="TAL"/>
    <w:rsid w:val="006F6564"/>
    <w:pPr>
      <w:ind w:left="851" w:hanging="851"/>
    </w:pPr>
  </w:style>
  <w:style w:type="paragraph" w:customStyle="1" w:styleId="TAL">
    <w:name w:val="TAL"/>
    <w:basedOn w:val="Normal"/>
    <w:link w:val="TALChar"/>
    <w:rsid w:val="006F6564"/>
    <w:pPr>
      <w:keepNext/>
      <w:keepLines/>
      <w:spacing w:after="0"/>
    </w:pPr>
    <w:rPr>
      <w:rFonts w:ascii="Arial" w:hAnsi="Arial"/>
      <w:sz w:val="18"/>
    </w:rPr>
  </w:style>
  <w:style w:type="paragraph" w:customStyle="1" w:styleId="ZA">
    <w:name w:val="ZA"/>
    <w:rsid w:val="006F6564"/>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6F6564"/>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6F6564"/>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6F6564"/>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6F6564"/>
    <w:pPr>
      <w:framePr w:wrap="notBeside" w:y="16161"/>
    </w:pPr>
  </w:style>
  <w:style w:type="character" w:customStyle="1" w:styleId="ZGSM">
    <w:name w:val="ZGSM"/>
    <w:rsid w:val="006F6564"/>
  </w:style>
  <w:style w:type="paragraph" w:styleId="List2">
    <w:name w:val="List 2"/>
    <w:basedOn w:val="List"/>
    <w:link w:val="List2Char"/>
    <w:rsid w:val="006F6564"/>
    <w:pPr>
      <w:ind w:left="851"/>
    </w:pPr>
  </w:style>
  <w:style w:type="paragraph" w:customStyle="1" w:styleId="ZG">
    <w:name w:val="ZG"/>
    <w:rsid w:val="006F6564"/>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link w:val="List3Char"/>
    <w:rsid w:val="006F6564"/>
    <w:pPr>
      <w:ind w:left="1135"/>
    </w:pPr>
  </w:style>
  <w:style w:type="paragraph" w:styleId="List4">
    <w:name w:val="List 4"/>
    <w:basedOn w:val="List3"/>
    <w:rsid w:val="006F6564"/>
    <w:pPr>
      <w:ind w:left="1418"/>
    </w:pPr>
  </w:style>
  <w:style w:type="paragraph" w:styleId="List5">
    <w:name w:val="List 5"/>
    <w:basedOn w:val="List4"/>
    <w:rsid w:val="006F6564"/>
    <w:pPr>
      <w:ind w:left="1702"/>
    </w:pPr>
  </w:style>
  <w:style w:type="paragraph" w:customStyle="1" w:styleId="EditorsNote">
    <w:name w:val="Editor's Note"/>
    <w:basedOn w:val="NO"/>
    <w:rsid w:val="006F6564"/>
    <w:rPr>
      <w:color w:val="FF0000"/>
    </w:rPr>
  </w:style>
  <w:style w:type="paragraph" w:styleId="List">
    <w:name w:val="List"/>
    <w:basedOn w:val="Normal"/>
    <w:link w:val="ListChar"/>
    <w:rsid w:val="006F6564"/>
    <w:pPr>
      <w:ind w:left="568" w:hanging="284"/>
    </w:pPr>
  </w:style>
  <w:style w:type="paragraph" w:styleId="ListBullet">
    <w:name w:val="List Bullet"/>
    <w:basedOn w:val="List"/>
    <w:rsid w:val="006F6564"/>
  </w:style>
  <w:style w:type="paragraph" w:styleId="ListBullet4">
    <w:name w:val="List Bullet 4"/>
    <w:basedOn w:val="ListBullet3"/>
    <w:rsid w:val="006F6564"/>
    <w:pPr>
      <w:ind w:left="1418"/>
    </w:pPr>
  </w:style>
  <w:style w:type="paragraph" w:styleId="ListBullet5">
    <w:name w:val="List Bullet 5"/>
    <w:basedOn w:val="ListBullet4"/>
    <w:rsid w:val="006F6564"/>
    <w:pPr>
      <w:ind w:left="1702"/>
    </w:pPr>
  </w:style>
  <w:style w:type="paragraph" w:customStyle="1" w:styleId="B1">
    <w:name w:val="B1"/>
    <w:basedOn w:val="List"/>
    <w:link w:val="B10"/>
    <w:qFormat/>
    <w:rsid w:val="006F6564"/>
  </w:style>
  <w:style w:type="paragraph" w:customStyle="1" w:styleId="B2">
    <w:name w:val="B2"/>
    <w:basedOn w:val="List2"/>
    <w:link w:val="B2Char"/>
    <w:qFormat/>
    <w:rsid w:val="006F6564"/>
  </w:style>
  <w:style w:type="paragraph" w:customStyle="1" w:styleId="B3">
    <w:name w:val="B3"/>
    <w:basedOn w:val="List3"/>
    <w:link w:val="B3Char"/>
    <w:qFormat/>
    <w:rsid w:val="006F6564"/>
  </w:style>
  <w:style w:type="paragraph" w:customStyle="1" w:styleId="B4">
    <w:name w:val="B4"/>
    <w:basedOn w:val="List4"/>
    <w:rsid w:val="006F6564"/>
  </w:style>
  <w:style w:type="paragraph" w:customStyle="1" w:styleId="B5">
    <w:name w:val="B5"/>
    <w:basedOn w:val="List5"/>
    <w:rsid w:val="006F6564"/>
  </w:style>
  <w:style w:type="paragraph" w:styleId="Footer">
    <w:name w:val="footer"/>
    <w:basedOn w:val="Header"/>
    <w:link w:val="FooterChar"/>
    <w:uiPriority w:val="99"/>
    <w:rsid w:val="006F6564"/>
    <w:pPr>
      <w:jc w:val="center"/>
    </w:pPr>
    <w:rPr>
      <w:i/>
    </w:rPr>
  </w:style>
  <w:style w:type="character" w:customStyle="1" w:styleId="FooterChar">
    <w:name w:val="Footer Char"/>
    <w:basedOn w:val="DefaultParagraphFont"/>
    <w:link w:val="Footer"/>
    <w:uiPriority w:val="99"/>
    <w:rsid w:val="006F6564"/>
    <w:rPr>
      <w:rFonts w:ascii="Arial" w:eastAsia="Times New Roman" w:hAnsi="Arial" w:cs="Times New Roman"/>
      <w:b/>
      <w:i/>
      <w:noProof/>
      <w:sz w:val="18"/>
      <w:szCs w:val="20"/>
      <w:lang w:val="en-GB"/>
    </w:rPr>
  </w:style>
  <w:style w:type="paragraph" w:customStyle="1" w:styleId="ZTD">
    <w:name w:val="ZTD"/>
    <w:basedOn w:val="ZB"/>
    <w:rsid w:val="006F6564"/>
    <w:pPr>
      <w:framePr w:hRule="auto" w:wrap="notBeside" w:y="852"/>
    </w:pPr>
    <w:rPr>
      <w:i w:val="0"/>
      <w:sz w:val="40"/>
    </w:rPr>
  </w:style>
  <w:style w:type="paragraph" w:customStyle="1" w:styleId="CRCoverPage">
    <w:name w:val="CR Cover Page"/>
    <w:rsid w:val="006F6564"/>
    <w:pPr>
      <w:spacing w:after="120" w:line="240" w:lineRule="auto"/>
    </w:pPr>
    <w:rPr>
      <w:rFonts w:ascii="Arial" w:eastAsia="Times New Roman" w:hAnsi="Arial" w:cs="Times New Roman"/>
      <w:sz w:val="20"/>
      <w:szCs w:val="20"/>
      <w:lang w:val="en-GB"/>
    </w:rPr>
  </w:style>
  <w:style w:type="paragraph" w:customStyle="1" w:styleId="tdoc-header">
    <w:name w:val="tdoc-header"/>
    <w:rsid w:val="006F6564"/>
    <w:pPr>
      <w:spacing w:after="0" w:line="240" w:lineRule="auto"/>
    </w:pPr>
    <w:rPr>
      <w:rFonts w:ascii="Arial" w:eastAsia="Times New Roman" w:hAnsi="Arial" w:cs="Times New Roman"/>
      <w:noProof/>
      <w:sz w:val="24"/>
      <w:szCs w:val="20"/>
      <w:lang w:val="en-GB"/>
    </w:rPr>
  </w:style>
  <w:style w:type="character" w:styleId="Hyperlink">
    <w:name w:val="Hyperlink"/>
    <w:uiPriority w:val="99"/>
    <w:rsid w:val="006F6564"/>
    <w:rPr>
      <w:color w:val="0000FF"/>
      <w:u w:val="single"/>
    </w:rPr>
  </w:style>
  <w:style w:type="character" w:styleId="CommentReference">
    <w:name w:val="annotation reference"/>
    <w:qFormat/>
    <w:rsid w:val="006F6564"/>
    <w:rPr>
      <w:sz w:val="16"/>
    </w:rPr>
  </w:style>
  <w:style w:type="paragraph" w:styleId="CommentText">
    <w:name w:val="annotation text"/>
    <w:basedOn w:val="Normal"/>
    <w:link w:val="CommentTextChar"/>
    <w:uiPriority w:val="99"/>
    <w:qFormat/>
    <w:rsid w:val="006F6564"/>
  </w:style>
  <w:style w:type="character" w:customStyle="1" w:styleId="CommentTextChar">
    <w:name w:val="Comment Text Char"/>
    <w:basedOn w:val="DefaultParagraphFont"/>
    <w:link w:val="CommentText"/>
    <w:uiPriority w:val="99"/>
    <w:qFormat/>
    <w:rsid w:val="006F6564"/>
    <w:rPr>
      <w:rFonts w:ascii="Times New Roman" w:eastAsia="Times New Roman" w:hAnsi="Times New Roman" w:cs="Times New Roman"/>
      <w:sz w:val="20"/>
      <w:szCs w:val="20"/>
      <w:lang w:val="en-GB"/>
    </w:rPr>
  </w:style>
  <w:style w:type="character" w:styleId="FollowedHyperlink">
    <w:name w:val="FollowedHyperlink"/>
    <w:uiPriority w:val="99"/>
    <w:rsid w:val="006F6564"/>
    <w:rPr>
      <w:color w:val="800080"/>
      <w:u w:val="single"/>
    </w:rPr>
  </w:style>
  <w:style w:type="paragraph" w:styleId="CommentSubject">
    <w:name w:val="annotation subject"/>
    <w:basedOn w:val="CommentText"/>
    <w:next w:val="CommentText"/>
    <w:link w:val="CommentSubjectChar"/>
    <w:uiPriority w:val="99"/>
    <w:rsid w:val="006F6564"/>
    <w:rPr>
      <w:b/>
      <w:bCs/>
    </w:rPr>
  </w:style>
  <w:style w:type="character" w:customStyle="1" w:styleId="CommentSubjectChar">
    <w:name w:val="Comment Subject Char"/>
    <w:basedOn w:val="CommentTextChar"/>
    <w:link w:val="CommentSubject"/>
    <w:uiPriority w:val="99"/>
    <w:rsid w:val="006F6564"/>
    <w:rPr>
      <w:rFonts w:ascii="Times New Roman" w:eastAsia="Times New Roman" w:hAnsi="Times New Roman" w:cs="Times New Roman"/>
      <w:b/>
      <w:bCs/>
      <w:sz w:val="20"/>
      <w:szCs w:val="20"/>
      <w:lang w:val="en-GB"/>
    </w:rPr>
  </w:style>
  <w:style w:type="paragraph" w:styleId="DocumentMap">
    <w:name w:val="Document Map"/>
    <w:basedOn w:val="Normal"/>
    <w:link w:val="DocumentMapChar"/>
    <w:uiPriority w:val="99"/>
    <w:rsid w:val="006F656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6F6564"/>
    <w:rPr>
      <w:rFonts w:ascii="Tahoma" w:eastAsia="Times New Roman" w:hAnsi="Tahoma" w:cs="Tahoma"/>
      <w:sz w:val="20"/>
      <w:szCs w:val="20"/>
      <w:shd w:val="clear" w:color="auto" w:fill="000080"/>
      <w:lang w:val="en-GB"/>
    </w:rPr>
  </w:style>
  <w:style w:type="character" w:customStyle="1" w:styleId="TALChar">
    <w:name w:val="TAL Char"/>
    <w:link w:val="TAL"/>
    <w:qFormat/>
    <w:rsid w:val="006F6564"/>
    <w:rPr>
      <w:rFonts w:ascii="Arial" w:eastAsia="Times New Roman" w:hAnsi="Arial" w:cs="Times New Roman"/>
      <w:sz w:val="18"/>
      <w:szCs w:val="20"/>
      <w:lang w:val="en-GB"/>
    </w:rPr>
  </w:style>
  <w:style w:type="character" w:customStyle="1" w:styleId="TACChar">
    <w:name w:val="TAC Char"/>
    <w:link w:val="TAC"/>
    <w:qFormat/>
    <w:locked/>
    <w:rsid w:val="006F6564"/>
    <w:rPr>
      <w:rFonts w:ascii="Arial" w:eastAsia="Times New Roman" w:hAnsi="Arial" w:cs="Times New Roman"/>
      <w:sz w:val="18"/>
      <w:szCs w:val="20"/>
      <w:lang w:val="en-GB"/>
    </w:rPr>
  </w:style>
  <w:style w:type="character" w:customStyle="1" w:styleId="TAHCar">
    <w:name w:val="TAH Car"/>
    <w:link w:val="TAH"/>
    <w:qFormat/>
    <w:rsid w:val="006F6564"/>
    <w:rPr>
      <w:rFonts w:ascii="Arial" w:eastAsia="Times New Roman" w:hAnsi="Arial" w:cs="Times New Roman"/>
      <w:b/>
      <w:sz w:val="18"/>
      <w:szCs w:val="20"/>
      <w:lang w:val="en-GB"/>
    </w:rPr>
  </w:style>
  <w:style w:type="character" w:customStyle="1" w:styleId="B10">
    <w:name w:val="B1 (文字)"/>
    <w:link w:val="B1"/>
    <w:qFormat/>
    <w:locked/>
    <w:rsid w:val="006F6564"/>
    <w:rPr>
      <w:rFonts w:ascii="Times New Roman" w:eastAsia="Times New Roman" w:hAnsi="Times New Roman" w:cs="Times New Roman"/>
      <w:sz w:val="20"/>
      <w:szCs w:val="20"/>
      <w:lang w:val="en-GB"/>
    </w:rPr>
  </w:style>
  <w:style w:type="character" w:customStyle="1" w:styleId="THChar">
    <w:name w:val="TH Char"/>
    <w:link w:val="TH"/>
    <w:qFormat/>
    <w:rsid w:val="006F6564"/>
    <w:rPr>
      <w:rFonts w:ascii="Arial" w:eastAsia="Times New Roman" w:hAnsi="Arial" w:cs="Times New Roman"/>
      <w:b/>
      <w:sz w:val="20"/>
      <w:szCs w:val="20"/>
      <w:lang w:val="en-GB"/>
    </w:rPr>
  </w:style>
  <w:style w:type="character" w:customStyle="1" w:styleId="TFZchn">
    <w:name w:val="TF Zchn"/>
    <w:link w:val="TF"/>
    <w:locked/>
    <w:rsid w:val="006F6564"/>
    <w:rPr>
      <w:rFonts w:ascii="Arial" w:eastAsia="Times New Roman" w:hAnsi="Arial" w:cs="Times New Roman"/>
      <w:b/>
      <w:sz w:val="20"/>
      <w:szCs w:val="20"/>
      <w:lang w:val="en-GB"/>
    </w:rPr>
  </w:style>
  <w:style w:type="character" w:customStyle="1" w:styleId="B2Char">
    <w:name w:val="B2 Char"/>
    <w:link w:val="B2"/>
    <w:qFormat/>
    <w:rsid w:val="006F6564"/>
    <w:rPr>
      <w:rFonts w:ascii="Times New Roman" w:eastAsia="Times New Roman" w:hAnsi="Times New Roman" w:cs="Times New Roman"/>
      <w:sz w:val="20"/>
      <w:szCs w:val="20"/>
      <w:lang w:val="en-GB"/>
    </w:rPr>
  </w:style>
  <w:style w:type="paragraph" w:customStyle="1" w:styleId="TAJ">
    <w:name w:val="TAJ"/>
    <w:basedOn w:val="TH"/>
    <w:rsid w:val="006F6564"/>
  </w:style>
  <w:style w:type="paragraph" w:customStyle="1" w:styleId="Guidance">
    <w:name w:val="Guidance"/>
    <w:basedOn w:val="Normal"/>
    <w:rsid w:val="006F6564"/>
    <w:rPr>
      <w:i/>
      <w:color w:val="0000FF"/>
    </w:rPr>
  </w:style>
  <w:style w:type="table" w:styleId="TableGrid">
    <w:name w:val="Table Grid"/>
    <w:basedOn w:val="TableNormal"/>
    <w:uiPriority w:val="39"/>
    <w:qFormat/>
    <w:rsid w:val="006F6564"/>
    <w:pPr>
      <w:spacing w:after="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6F6564"/>
    <w:rPr>
      <w:rFonts w:ascii="Arial" w:hAnsi="Arial"/>
      <w:sz w:val="18"/>
      <w:lang w:eastAsia="en-US"/>
    </w:rPr>
  </w:style>
  <w:style w:type="paragraph" w:styleId="NormalWeb">
    <w:name w:val="Normal (Web)"/>
    <w:basedOn w:val="Normal"/>
    <w:uiPriority w:val="99"/>
    <w:unhideWhenUsed/>
    <w:qFormat/>
    <w:rsid w:val="006F6564"/>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F6564"/>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rsid w:val="006F6564"/>
    <w:rPr>
      <w:rFonts w:ascii="Calibri" w:eastAsia="Times New Roman" w:hAnsi="Calibri" w:cs="Times New Roman"/>
    </w:rPr>
  </w:style>
  <w:style w:type="paragraph" w:styleId="Revision">
    <w:name w:val="Revision"/>
    <w:hidden/>
    <w:uiPriority w:val="99"/>
    <w:semiHidden/>
    <w:rsid w:val="006F6564"/>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6F6564"/>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6F6564"/>
    <w:rPr>
      <w:rFonts w:ascii="Times" w:eastAsia="Batang" w:hAnsi="Times" w:cs="Times New Roman"/>
      <w:sz w:val="20"/>
      <w:szCs w:val="20"/>
    </w:rPr>
  </w:style>
  <w:style w:type="paragraph" w:customStyle="1" w:styleId="RAN1bullet1">
    <w:name w:val="RAN1 bullet1"/>
    <w:basedOn w:val="Normal"/>
    <w:link w:val="RAN1bullet1Char"/>
    <w:qFormat/>
    <w:rsid w:val="006F6564"/>
    <w:pPr>
      <w:numPr>
        <w:numId w:val="2"/>
      </w:numPr>
      <w:spacing w:after="0"/>
    </w:pPr>
    <w:rPr>
      <w:rFonts w:ascii="Times" w:eastAsia="Batang" w:hAnsi="Times"/>
      <w:szCs w:val="24"/>
      <w:lang w:eastAsia="x-none"/>
    </w:rPr>
  </w:style>
  <w:style w:type="character" w:customStyle="1" w:styleId="RAN1bullet1Char">
    <w:name w:val="RAN1 bullet1 Char"/>
    <w:link w:val="RAN1bullet1"/>
    <w:rsid w:val="006F6564"/>
    <w:rPr>
      <w:rFonts w:ascii="Times" w:eastAsia="Batang" w:hAnsi="Times" w:cs="Times New Roman"/>
      <w:sz w:val="20"/>
      <w:szCs w:val="24"/>
      <w:lang w:val="en-GB" w:eastAsia="x-none"/>
    </w:rPr>
  </w:style>
  <w:style w:type="paragraph" w:customStyle="1" w:styleId="RAN1tdoc">
    <w:name w:val="RAN1 tdoc"/>
    <w:basedOn w:val="Normal"/>
    <w:link w:val="RAN1tdocChar"/>
    <w:qFormat/>
    <w:rsid w:val="006F656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F6564"/>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6F6564"/>
    <w:pPr>
      <w:numPr>
        <w:ilvl w:val="2"/>
        <w:numId w:val="3"/>
      </w:numPr>
    </w:pPr>
  </w:style>
  <w:style w:type="character" w:customStyle="1" w:styleId="RAN1bullet3Char">
    <w:name w:val="RAN1 bullet3 Char"/>
    <w:link w:val="RAN1bullet3"/>
    <w:qFormat/>
    <w:rsid w:val="006F6564"/>
    <w:rPr>
      <w:rFonts w:ascii="Times" w:eastAsia="Batang" w:hAnsi="Times" w:cs="Times New Roman"/>
      <w:sz w:val="20"/>
      <w:szCs w:val="20"/>
    </w:rPr>
  </w:style>
  <w:style w:type="paragraph" w:customStyle="1" w:styleId="Proposal">
    <w:name w:val="Proposal"/>
    <w:basedOn w:val="Normal"/>
    <w:link w:val="ProposalChar"/>
    <w:qFormat/>
    <w:rsid w:val="006F656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6F6564"/>
    <w:rPr>
      <w:rFonts w:ascii="Times New Roman" w:eastAsia="Times New Roman" w:hAnsi="Times New Roman" w:cs="Times New Roman"/>
      <w:b/>
      <w:bCs/>
      <w:sz w:val="20"/>
      <w:szCs w:val="20"/>
      <w:lang w:val="en-GB" w:eastAsia="zh-CN"/>
    </w:rPr>
  </w:style>
  <w:style w:type="paragraph" w:customStyle="1" w:styleId="ZchnZchn">
    <w:name w:val="Zchn Zchn"/>
    <w:rsid w:val="006F656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bullet">
    <w:name w:val="bullet"/>
    <w:basedOn w:val="ListParagraph"/>
    <w:link w:val="bulletChar"/>
    <w:qFormat/>
    <w:rsid w:val="006F6564"/>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6F6564"/>
    <w:rPr>
      <w:rFonts w:ascii="Times New Roman" w:eastAsia="Times New Roman" w:hAnsi="Times New Roman" w:cs="Times New Roman"/>
      <w:sz w:val="20"/>
      <w:szCs w:val="24"/>
    </w:rPr>
  </w:style>
  <w:style w:type="paragraph" w:styleId="TOCHeading">
    <w:name w:val="TOC Heading"/>
    <w:basedOn w:val="Heading1"/>
    <w:next w:val="Normal"/>
    <w:uiPriority w:val="39"/>
    <w:unhideWhenUsed/>
    <w:qFormat/>
    <w:rsid w:val="006F6564"/>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6F6564"/>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F6564"/>
    <w:rPr>
      <w:rFonts w:ascii="Times" w:eastAsia="Batang" w:hAnsi="Times" w:cs="Times New Roman"/>
      <w:sz w:val="20"/>
      <w:szCs w:val="24"/>
      <w:lang w:val="en-GB" w:eastAsia="x-none"/>
    </w:rPr>
  </w:style>
  <w:style w:type="paragraph" w:customStyle="1" w:styleId="Comments">
    <w:name w:val="Comments"/>
    <w:basedOn w:val="Normal"/>
    <w:link w:val="CommentsChar"/>
    <w:qFormat/>
    <w:rsid w:val="006F6564"/>
    <w:pPr>
      <w:spacing w:before="40" w:after="0"/>
    </w:pPr>
    <w:rPr>
      <w:rFonts w:ascii="Arial" w:eastAsia="MS Mincho" w:hAnsi="Arial"/>
      <w:i/>
      <w:sz w:val="18"/>
      <w:szCs w:val="24"/>
      <w:lang w:eastAsia="en-GB"/>
    </w:rPr>
  </w:style>
  <w:style w:type="character" w:customStyle="1" w:styleId="CommentsChar">
    <w:name w:val="Comments Char"/>
    <w:link w:val="Comments"/>
    <w:rsid w:val="006F6564"/>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6F6564"/>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6F6564"/>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6F6564"/>
    <w:pPr>
      <w:spacing w:before="100" w:beforeAutospacing="1" w:after="100" w:afterAutospacing="1"/>
    </w:pPr>
    <w:rPr>
      <w:sz w:val="24"/>
      <w:szCs w:val="24"/>
      <w:lang w:val="en-US"/>
    </w:rPr>
  </w:style>
  <w:style w:type="paragraph" w:customStyle="1" w:styleId="text">
    <w:name w:val="text"/>
    <w:basedOn w:val="Normal"/>
    <w:link w:val="textChar"/>
    <w:qFormat/>
    <w:rsid w:val="006F6564"/>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6F6564"/>
    <w:rPr>
      <w:rFonts w:ascii="Calibri" w:eastAsia="SimSun" w:hAnsi="Calibri" w:cs="Times New Roman"/>
      <w:kern w:val="2"/>
      <w:sz w:val="24"/>
      <w:szCs w:val="20"/>
      <w:lang w:eastAsia="zh-CN"/>
    </w:rPr>
  </w:style>
  <w:style w:type="paragraph" w:customStyle="1" w:styleId="bullet1">
    <w:name w:val="bullet1"/>
    <w:basedOn w:val="text"/>
    <w:link w:val="bullet1Char"/>
    <w:qFormat/>
    <w:rsid w:val="006F6564"/>
    <w:pPr>
      <w:widowControl/>
      <w:numPr>
        <w:ilvl w:val="2"/>
        <w:numId w:val="5"/>
      </w:numPr>
      <w:spacing w:after="0"/>
      <w:ind w:left="720"/>
      <w:jc w:val="left"/>
    </w:pPr>
    <w:rPr>
      <w:szCs w:val="24"/>
      <w:lang w:val="en-GB"/>
    </w:rPr>
  </w:style>
  <w:style w:type="character" w:customStyle="1" w:styleId="bullet1Char">
    <w:name w:val="bullet1 Char"/>
    <w:link w:val="bullet1"/>
    <w:rsid w:val="006F6564"/>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6F6564"/>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6F6564"/>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6F6564"/>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6F6564"/>
    <w:rPr>
      <w:rFonts w:ascii="Times" w:eastAsia="Batang" w:hAnsi="Times" w:cs="Times New Roman"/>
      <w:sz w:val="20"/>
      <w:szCs w:val="24"/>
      <w:lang w:val="en-GB"/>
    </w:rPr>
  </w:style>
  <w:style w:type="paragraph" w:customStyle="1" w:styleId="bullet4">
    <w:name w:val="bullet4"/>
    <w:basedOn w:val="text"/>
    <w:qFormat/>
    <w:rsid w:val="006F6564"/>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6F656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F6564"/>
    <w:rPr>
      <w:rFonts w:ascii="Times New Roman" w:eastAsia="Malgun Gothic" w:hAnsi="Times New Roman" w:cs="Batang"/>
      <w:sz w:val="20"/>
      <w:szCs w:val="20"/>
      <w:lang w:val="en-GB"/>
    </w:rPr>
  </w:style>
  <w:style w:type="paragraph" w:customStyle="1" w:styleId="tdoc">
    <w:name w:val="tdoc"/>
    <w:basedOn w:val="Normal"/>
    <w:link w:val="tdocChar"/>
    <w:qFormat/>
    <w:rsid w:val="006F6564"/>
    <w:pPr>
      <w:spacing w:after="0"/>
      <w:ind w:left="1440" w:hanging="1440"/>
    </w:pPr>
    <w:rPr>
      <w:rFonts w:ascii="Times" w:eastAsia="Batang" w:hAnsi="Times"/>
      <w:szCs w:val="24"/>
    </w:rPr>
  </w:style>
  <w:style w:type="character" w:customStyle="1" w:styleId="tdocChar">
    <w:name w:val="tdoc Char"/>
    <w:link w:val="tdoc"/>
    <w:rsid w:val="006F6564"/>
    <w:rPr>
      <w:rFonts w:ascii="Times" w:eastAsia="Batang" w:hAnsi="Times" w:cs="Times New Roman"/>
      <w:sz w:val="20"/>
      <w:szCs w:val="24"/>
      <w:lang w:val="en-GB"/>
    </w:rPr>
  </w:style>
  <w:style w:type="character" w:styleId="Strong">
    <w:name w:val="Strong"/>
    <w:uiPriority w:val="22"/>
    <w:qFormat/>
    <w:rsid w:val="006F6564"/>
    <w:rPr>
      <w:b/>
      <w:bCs/>
    </w:rPr>
  </w:style>
  <w:style w:type="paragraph" w:customStyle="1" w:styleId="maintext">
    <w:name w:val="main text"/>
    <w:basedOn w:val="Normal"/>
    <w:link w:val="maintextChar"/>
    <w:qFormat/>
    <w:rsid w:val="006F656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F6564"/>
    <w:rPr>
      <w:rFonts w:ascii="Times New Roman" w:eastAsia="Malgun Gothic" w:hAnsi="Times New Roman" w:cs="Times New Roman"/>
      <w:sz w:val="20"/>
      <w:szCs w:val="20"/>
      <w:lang w:val="en-GB" w:eastAsia="ko-KR"/>
    </w:rPr>
  </w:style>
  <w:style w:type="character" w:customStyle="1" w:styleId="NOChar">
    <w:name w:val="NO Char"/>
    <w:link w:val="NO"/>
    <w:rsid w:val="006F6564"/>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6F6564"/>
  </w:style>
  <w:style w:type="character" w:styleId="PlaceholderText">
    <w:name w:val="Placeholder Text"/>
    <w:basedOn w:val="DefaultParagraphFont"/>
    <w:uiPriority w:val="99"/>
    <w:rsid w:val="006F6564"/>
    <w:rPr>
      <w:color w:val="808080"/>
    </w:rPr>
  </w:style>
  <w:style w:type="table" w:customStyle="1" w:styleId="TableGrid2">
    <w:name w:val="Table Grid2"/>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eastAsia="zh-CN"/>
    </w:rPr>
  </w:style>
  <w:style w:type="paragraph" w:customStyle="1" w:styleId="41">
    <w:name w:val="标题41"/>
    <w:basedOn w:val="Normal"/>
    <w:next w:val="NormalIndent"/>
    <w:rsid w:val="006F6564"/>
    <w:pPr>
      <w:widowControl w:val="0"/>
      <w:spacing w:after="0"/>
      <w:ind w:firstLine="420"/>
      <w:jc w:val="both"/>
    </w:pPr>
    <w:rPr>
      <w:kern w:val="2"/>
      <w:sz w:val="21"/>
      <w:lang w:val="en-US" w:eastAsia="zh-CN"/>
    </w:rPr>
  </w:style>
  <w:style w:type="paragraph" w:customStyle="1" w:styleId="a0">
    <w:name w:val="表格文字居左"/>
    <w:basedOn w:val="Normal"/>
    <w:next w:val="Normal"/>
    <w:rsid w:val="006F6564"/>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6F6564"/>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6F656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6F6564"/>
    <w:rPr>
      <w:rFonts w:ascii="Arial" w:hAnsi="Arial"/>
      <w:vanish/>
      <w:sz w:val="16"/>
      <w:szCs w:val="16"/>
      <w:lang w:eastAsia="zh-CN"/>
    </w:rPr>
  </w:style>
  <w:style w:type="character" w:customStyle="1" w:styleId="hps">
    <w:name w:val="hps"/>
    <w:basedOn w:val="DefaultParagraphFont"/>
    <w:rsid w:val="006F6564"/>
  </w:style>
  <w:style w:type="paragraph" w:customStyle="1" w:styleId="z-BottomofForm1">
    <w:name w:val="z-Bottom of Form1"/>
    <w:basedOn w:val="Normal"/>
    <w:next w:val="Normal"/>
    <w:hidden/>
    <w:uiPriority w:val="99"/>
    <w:unhideWhenUsed/>
    <w:rsid w:val="006F656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6F6564"/>
    <w:rPr>
      <w:rFonts w:ascii="Arial" w:hAnsi="Arial"/>
      <w:vanish/>
      <w:sz w:val="16"/>
      <w:szCs w:val="16"/>
      <w:lang w:eastAsia="zh-CN"/>
    </w:rPr>
  </w:style>
  <w:style w:type="paragraph" w:customStyle="1" w:styleId="Date1">
    <w:name w:val="Date1"/>
    <w:basedOn w:val="Normal"/>
    <w:next w:val="Normal"/>
    <w:uiPriority w:val="99"/>
    <w:unhideWhenUsed/>
    <w:rsid w:val="006F6564"/>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6F6564"/>
    <w:rPr>
      <w:rFonts w:ascii="Times New Roman" w:hAnsi="Times New Roman"/>
      <w:lang w:eastAsia="zh-CN"/>
    </w:rPr>
  </w:style>
  <w:style w:type="paragraph" w:customStyle="1" w:styleId="tablecell">
    <w:name w:val="tablecell"/>
    <w:basedOn w:val="Normal"/>
    <w:qFormat/>
    <w:rsid w:val="006F6564"/>
    <w:pPr>
      <w:autoSpaceDE w:val="0"/>
      <w:autoSpaceDN w:val="0"/>
      <w:adjustRightInd w:val="0"/>
      <w:snapToGrid w:val="0"/>
      <w:spacing w:before="40" w:after="40"/>
    </w:pPr>
    <w:rPr>
      <w:lang w:val="en-US"/>
    </w:rPr>
  </w:style>
  <w:style w:type="character" w:customStyle="1" w:styleId="shorttext">
    <w:name w:val="short_text"/>
    <w:basedOn w:val="DefaultParagraphFont"/>
    <w:rsid w:val="006F6564"/>
  </w:style>
  <w:style w:type="paragraph" w:customStyle="1" w:styleId="tableheader">
    <w:name w:val="tableheader"/>
    <w:basedOn w:val="Normal"/>
    <w:qFormat/>
    <w:rsid w:val="006F6564"/>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6F6564"/>
    <w:pPr>
      <w:spacing w:after="0"/>
    </w:pPr>
    <w:rPr>
      <w:rFonts w:eastAsia="Calibri"/>
      <w:szCs w:val="21"/>
    </w:rPr>
  </w:style>
  <w:style w:type="character" w:customStyle="1" w:styleId="PlainTextChar">
    <w:name w:val="Plain Text Char"/>
    <w:basedOn w:val="DefaultParagraphFont"/>
    <w:link w:val="PlainText"/>
    <w:uiPriority w:val="99"/>
    <w:rsid w:val="006F6564"/>
    <w:rPr>
      <w:rFonts w:ascii="Times New Roman" w:eastAsia="Calibri" w:hAnsi="Times New Roman" w:cs="Times New Roman"/>
      <w:sz w:val="20"/>
      <w:szCs w:val="21"/>
      <w:lang w:val="en-GB"/>
    </w:rPr>
  </w:style>
  <w:style w:type="character" w:customStyle="1" w:styleId="apple-converted-space">
    <w:name w:val="apple-converted-space"/>
    <w:basedOn w:val="DefaultParagraphFont"/>
    <w:rsid w:val="006F6564"/>
  </w:style>
  <w:style w:type="character" w:customStyle="1" w:styleId="keyword">
    <w:name w:val="keyword"/>
    <w:basedOn w:val="DefaultParagraphFont"/>
    <w:rsid w:val="006F6564"/>
  </w:style>
  <w:style w:type="paragraph" w:customStyle="1" w:styleId="Test">
    <w:name w:val="Test"/>
    <w:basedOn w:val="Normal"/>
    <w:rsid w:val="006F6564"/>
    <w:pPr>
      <w:spacing w:before="60" w:after="60" w:line="280" w:lineRule="atLeast"/>
      <w:ind w:left="2160"/>
      <w:jc w:val="both"/>
    </w:pPr>
    <w:rPr>
      <w:rFonts w:eastAsia="MS Mincho"/>
    </w:rPr>
  </w:style>
  <w:style w:type="paragraph" w:customStyle="1" w:styleId="Doc-text2">
    <w:name w:val="Doc-text2"/>
    <w:basedOn w:val="Normal"/>
    <w:link w:val="Doc-text2Char"/>
    <w:qFormat/>
    <w:rsid w:val="006F6564"/>
    <w:pPr>
      <w:spacing w:after="200" w:line="276" w:lineRule="auto"/>
    </w:pPr>
    <w:rPr>
      <w:lang w:val="en-US" w:eastAsia="zh-CN"/>
    </w:rPr>
  </w:style>
  <w:style w:type="character" w:customStyle="1" w:styleId="Doc-text2Char">
    <w:name w:val="Doc-text2 Char"/>
    <w:link w:val="Doc-text2"/>
    <w:rsid w:val="006F6564"/>
    <w:rPr>
      <w:rFonts w:ascii="Times New Roman" w:eastAsia="Times New Roman" w:hAnsi="Times New Roman" w:cs="Times New Roman"/>
      <w:sz w:val="20"/>
      <w:szCs w:val="20"/>
      <w:lang w:eastAsia="zh-CN"/>
    </w:rPr>
  </w:style>
  <w:style w:type="paragraph" w:customStyle="1" w:styleId="BodyTextIndent1">
    <w:name w:val="Body Text Indent1"/>
    <w:basedOn w:val="Normal"/>
    <w:next w:val="BodyTextIndent"/>
    <w:link w:val="BodyTextIndentChar"/>
    <w:uiPriority w:val="99"/>
    <w:unhideWhenUsed/>
    <w:rsid w:val="006F656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6F6564"/>
    <w:rPr>
      <w:rFonts w:ascii="Times New Roman" w:eastAsia="Times New Roman" w:hAnsi="Times New Roman" w:cs="Times New Roman"/>
      <w:sz w:val="20"/>
      <w:szCs w:val="20"/>
      <w:lang w:eastAsia="zh-CN"/>
    </w:rPr>
  </w:style>
  <w:style w:type="paragraph" w:customStyle="1" w:styleId="ordinary-output">
    <w:name w:val="ordinary-output"/>
    <w:basedOn w:val="Normal"/>
    <w:rsid w:val="006F656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6F6564"/>
  </w:style>
  <w:style w:type="character" w:customStyle="1" w:styleId="PLChar">
    <w:name w:val="PL Char"/>
    <w:link w:val="PL"/>
    <w:qFormat/>
    <w:rsid w:val="006F6564"/>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6F6564"/>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6F6564"/>
    <w:rPr>
      <w:rFonts w:ascii="Times New Roman" w:eastAsia="MS Mincho" w:hAnsi="Times New Roman" w:cs="Times New Roman"/>
      <w:szCs w:val="24"/>
      <w:lang w:eastAsia="zh-CN"/>
    </w:rPr>
  </w:style>
  <w:style w:type="paragraph" w:styleId="ListNumber3">
    <w:name w:val="List Number 3"/>
    <w:basedOn w:val="Normal"/>
    <w:rsid w:val="006F6564"/>
    <w:pPr>
      <w:numPr>
        <w:numId w:val="6"/>
      </w:numPr>
      <w:overflowPunct w:val="0"/>
      <w:autoSpaceDE w:val="0"/>
      <w:autoSpaceDN w:val="0"/>
      <w:adjustRightInd w:val="0"/>
      <w:textAlignment w:val="baseline"/>
    </w:pPr>
  </w:style>
  <w:style w:type="table" w:customStyle="1" w:styleId="1">
    <w:name w:val="网格型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6F6564"/>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6F6564"/>
    <w:rPr>
      <w:rFonts w:ascii="Times New Roman" w:eastAsia="Calibri" w:hAnsi="Times New Roman" w:cs="Times New Roman"/>
      <w:kern w:val="2"/>
      <w:sz w:val="21"/>
      <w:szCs w:val="24"/>
    </w:rPr>
  </w:style>
  <w:style w:type="paragraph" w:customStyle="1" w:styleId="Subtitle1">
    <w:name w:val="Subtitle1"/>
    <w:basedOn w:val="Normal"/>
    <w:next w:val="Normal"/>
    <w:uiPriority w:val="11"/>
    <w:qFormat/>
    <w:rsid w:val="006F656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6F656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F6564"/>
  </w:style>
  <w:style w:type="paragraph" w:styleId="Title">
    <w:name w:val="Title"/>
    <w:aliases w:val="Heading 31"/>
    <w:basedOn w:val="Normal"/>
    <w:link w:val="TitleChar1"/>
    <w:qFormat/>
    <w:rsid w:val="006F656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F6564"/>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F6564"/>
    <w:rPr>
      <w:rFonts w:ascii="Arial" w:eastAsia="MS Mincho" w:hAnsi="Arial" w:cs="Times New Roman"/>
      <w:b/>
      <w:sz w:val="24"/>
      <w:szCs w:val="20"/>
      <w:lang w:val="de-DE" w:eastAsia="ja-JP"/>
    </w:rPr>
  </w:style>
  <w:style w:type="character" w:customStyle="1" w:styleId="B1Char">
    <w:name w:val="B1 Char"/>
    <w:locked/>
    <w:rsid w:val="006F6564"/>
    <w:rPr>
      <w:rFonts w:ascii="Times New Roman" w:eastAsia="SimSun" w:hAnsi="Times New Roman" w:cs="Times New Roman"/>
      <w:sz w:val="20"/>
      <w:szCs w:val="20"/>
      <w:lang w:val="en-GB"/>
    </w:rPr>
  </w:style>
  <w:style w:type="paragraph" w:customStyle="1" w:styleId="TableText">
    <w:name w:val="TableText"/>
    <w:basedOn w:val="BodyTextIndent"/>
    <w:rsid w:val="006F656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6F6564"/>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6F65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6F65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6F65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6F65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6F6564"/>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6F65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6F65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6F656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6F6564"/>
  </w:style>
  <w:style w:type="paragraph" w:customStyle="1" w:styleId="CRfront">
    <w:name w:val="CR_front"/>
    <w:next w:val="Normal"/>
    <w:rsid w:val="006F6564"/>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6F656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6F656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6F6564"/>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6F656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6F6564"/>
    <w:pPr>
      <w:spacing w:before="360" w:after="0" w:line="240" w:lineRule="atLeast"/>
      <w:jc w:val="center"/>
    </w:pPr>
    <w:rPr>
      <w:rFonts w:eastAsia="MS Mincho"/>
      <w:lang w:val="en-US" w:eastAsia="ja-JP"/>
    </w:rPr>
  </w:style>
  <w:style w:type="character" w:styleId="Emphasis">
    <w:name w:val="Emphasis"/>
    <w:uiPriority w:val="20"/>
    <w:qFormat/>
    <w:rsid w:val="006F6564"/>
    <w:rPr>
      <w:i/>
      <w:iCs/>
    </w:rPr>
  </w:style>
  <w:style w:type="paragraph" w:styleId="BodyTextIndent2">
    <w:name w:val="Body Text Indent 2"/>
    <w:basedOn w:val="Normal"/>
    <w:link w:val="BodyTextIndent2Char"/>
    <w:rsid w:val="006F6564"/>
    <w:pPr>
      <w:ind w:leftChars="100" w:left="200"/>
    </w:pPr>
    <w:rPr>
      <w:rFonts w:eastAsia="MS Mincho"/>
      <w:lang w:eastAsia="ja-JP"/>
    </w:rPr>
  </w:style>
  <w:style w:type="character" w:customStyle="1" w:styleId="BodyTextIndent2Char">
    <w:name w:val="Body Text Indent 2 Char"/>
    <w:basedOn w:val="DefaultParagraphFont"/>
    <w:link w:val="BodyTextIndent2"/>
    <w:rsid w:val="006F6564"/>
    <w:rPr>
      <w:rFonts w:ascii="Times New Roman" w:eastAsia="MS Mincho" w:hAnsi="Times New Roman" w:cs="Times New Roman"/>
      <w:sz w:val="20"/>
      <w:szCs w:val="20"/>
      <w:lang w:val="en-GB" w:eastAsia="ja-JP"/>
    </w:rPr>
  </w:style>
  <w:style w:type="paragraph" w:styleId="BodyText2">
    <w:name w:val="Body Text 2"/>
    <w:basedOn w:val="Normal"/>
    <w:link w:val="BodyText2Char"/>
    <w:rsid w:val="006F6564"/>
    <w:rPr>
      <w:rFonts w:eastAsia="MS Mincho"/>
      <w:i/>
      <w:iCs/>
      <w:lang w:eastAsia="ja-JP"/>
    </w:rPr>
  </w:style>
  <w:style w:type="character" w:customStyle="1" w:styleId="BodyText2Char">
    <w:name w:val="Body Text 2 Char"/>
    <w:basedOn w:val="DefaultParagraphFont"/>
    <w:link w:val="BodyText2"/>
    <w:rsid w:val="006F6564"/>
    <w:rPr>
      <w:rFonts w:ascii="Times New Roman" w:eastAsia="MS Mincho" w:hAnsi="Times New Roman" w:cs="Times New Roman"/>
      <w:i/>
      <w:iCs/>
      <w:sz w:val="20"/>
      <w:szCs w:val="20"/>
      <w:lang w:val="en-GB" w:eastAsia="ja-JP"/>
    </w:rPr>
  </w:style>
  <w:style w:type="character" w:customStyle="1" w:styleId="ListChar">
    <w:name w:val="List Char"/>
    <w:link w:val="List"/>
    <w:rsid w:val="006F6564"/>
    <w:rPr>
      <w:rFonts w:ascii="Times New Roman" w:eastAsia="Times New Roman" w:hAnsi="Times New Roman" w:cs="Times New Roman"/>
      <w:sz w:val="20"/>
      <w:szCs w:val="20"/>
      <w:lang w:val="en-GB"/>
    </w:rPr>
  </w:style>
  <w:style w:type="character" w:customStyle="1" w:styleId="List2Char">
    <w:name w:val="List 2 Char"/>
    <w:basedOn w:val="ListChar"/>
    <w:link w:val="List2"/>
    <w:rsid w:val="006F6564"/>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6F6564"/>
    <w:rPr>
      <w:rFonts w:ascii="Times New Roman" w:eastAsia="Times New Roman" w:hAnsi="Times New Roman" w:cs="Times New Roman"/>
      <w:sz w:val="20"/>
      <w:szCs w:val="20"/>
      <w:lang w:val="en-GB"/>
    </w:rPr>
  </w:style>
  <w:style w:type="character" w:customStyle="1" w:styleId="B3Char">
    <w:name w:val="B3 Char"/>
    <w:basedOn w:val="List3Char"/>
    <w:link w:val="B3"/>
    <w:rsid w:val="006F6564"/>
    <w:rPr>
      <w:rFonts w:ascii="Times New Roman" w:eastAsia="Times New Roman" w:hAnsi="Times New Roman" w:cs="Times New Roman"/>
      <w:sz w:val="20"/>
      <w:szCs w:val="20"/>
      <w:lang w:val="en-GB"/>
    </w:rPr>
  </w:style>
  <w:style w:type="paragraph" w:styleId="ListContinue2">
    <w:name w:val="List Continue 2"/>
    <w:basedOn w:val="Normal"/>
    <w:rsid w:val="006F6564"/>
    <w:pPr>
      <w:ind w:leftChars="400" w:left="850"/>
    </w:pPr>
    <w:rPr>
      <w:rFonts w:eastAsia="MS Mincho"/>
      <w:lang w:eastAsia="ja-JP"/>
    </w:rPr>
  </w:style>
  <w:style w:type="paragraph" w:styleId="BodyTextIndent">
    <w:name w:val="Body Text Indent"/>
    <w:basedOn w:val="Normal"/>
    <w:link w:val="BodyTextIndentChar1"/>
    <w:uiPriority w:val="99"/>
    <w:rsid w:val="006F6564"/>
    <w:pPr>
      <w:spacing w:after="120"/>
      <w:ind w:left="283"/>
    </w:pPr>
  </w:style>
  <w:style w:type="character" w:customStyle="1" w:styleId="BodyTextIndentChar1">
    <w:name w:val="Body Text Indent Char1"/>
    <w:basedOn w:val="DefaultParagraphFont"/>
    <w:link w:val="BodyTextIndent"/>
    <w:rsid w:val="006F6564"/>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6F656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F6564"/>
    <w:rPr>
      <w:rFonts w:ascii="Times New Roman" w:eastAsia="MS Mincho" w:hAnsi="Times New Roman" w:cs="Times New Roman"/>
      <w:sz w:val="20"/>
      <w:szCs w:val="20"/>
      <w:lang w:val="en-GB"/>
    </w:rPr>
  </w:style>
  <w:style w:type="character" w:styleId="PageNumber">
    <w:name w:val="page number"/>
    <w:basedOn w:val="DefaultParagraphFont"/>
    <w:rsid w:val="006F6564"/>
  </w:style>
  <w:style w:type="paragraph" w:customStyle="1" w:styleId="List1">
    <w:name w:val="List 1"/>
    <w:basedOn w:val="Normal"/>
    <w:rsid w:val="006F6564"/>
    <w:pPr>
      <w:spacing w:after="120"/>
      <w:ind w:left="568" w:hanging="284"/>
    </w:pPr>
    <w:rPr>
      <w:rFonts w:ascii="Arial" w:eastAsia="MS Mincho" w:hAnsi="Arial"/>
      <w:szCs w:val="22"/>
      <w:lang w:eastAsia="ja-JP"/>
    </w:rPr>
  </w:style>
  <w:style w:type="paragraph" w:customStyle="1" w:styleId="assocaitedwith">
    <w:name w:val="assocaited with"/>
    <w:basedOn w:val="Normal"/>
    <w:rsid w:val="006F6564"/>
    <w:pPr>
      <w:jc w:val="center"/>
    </w:pPr>
    <w:rPr>
      <w:rFonts w:eastAsia="MS Mincho"/>
      <w:lang w:eastAsia="ja-JP"/>
    </w:rPr>
  </w:style>
  <w:style w:type="paragraph" w:customStyle="1" w:styleId="Nor">
    <w:name w:val="Nor'"/>
    <w:basedOn w:val="assocaitedwith"/>
    <w:rsid w:val="006F6564"/>
    <w:rPr>
      <w:b/>
    </w:rPr>
  </w:style>
  <w:style w:type="character" w:customStyle="1" w:styleId="B1Char1">
    <w:name w:val="B1 Char1"/>
    <w:rsid w:val="006F6564"/>
    <w:rPr>
      <w:rFonts w:ascii="Times New Roman" w:hAnsi="Times New Roman"/>
      <w:lang w:val="en-GB" w:eastAsia="ja-JP"/>
    </w:rPr>
  </w:style>
  <w:style w:type="table" w:styleId="TableClassic2">
    <w:name w:val="Table Classic 2"/>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6F6564"/>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6F6564"/>
    <w:rPr>
      <w:rFonts w:ascii="Calibri" w:eastAsia="SimSun" w:hAnsi="Calibri" w:cs="Times New Roman"/>
      <w:kern w:val="2"/>
      <w:sz w:val="21"/>
      <w:lang w:eastAsia="zh-CN"/>
    </w:rPr>
  </w:style>
  <w:style w:type="paragraph" w:customStyle="1" w:styleId="00BodyText">
    <w:name w:val="00 BodyText"/>
    <w:basedOn w:val="Normal"/>
    <w:rsid w:val="006F6564"/>
    <w:pPr>
      <w:spacing w:after="220"/>
    </w:pPr>
    <w:rPr>
      <w:rFonts w:ascii="Arial" w:eastAsia="SimSun" w:hAnsi="Arial"/>
      <w:sz w:val="22"/>
      <w:szCs w:val="24"/>
      <w:lang w:val="en-US"/>
    </w:rPr>
  </w:style>
  <w:style w:type="paragraph" w:customStyle="1" w:styleId="a1">
    <w:name w:val="样式 正文"/>
    <w:basedOn w:val="Normal"/>
    <w:link w:val="Char"/>
    <w:rsid w:val="006F656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6F6564"/>
    <w:rPr>
      <w:rFonts w:ascii="Times New Roman" w:eastAsia="SimSun" w:hAnsi="Times New Roman" w:cs="SimSun"/>
      <w:kern w:val="2"/>
      <w:sz w:val="21"/>
      <w:szCs w:val="20"/>
      <w:lang w:eastAsia="zh-CN"/>
    </w:rPr>
  </w:style>
  <w:style w:type="paragraph" w:customStyle="1" w:styleId="a2">
    <w:name w:val="公式"/>
    <w:basedOn w:val="Normal"/>
    <w:rsid w:val="006F656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6F6564"/>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6F6564"/>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6F656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6F656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6F656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F6564"/>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6F6564"/>
    <w:pPr>
      <w:numPr>
        <w:numId w:val="9"/>
      </w:numPr>
      <w:spacing w:after="50" w:line="180" w:lineRule="exact"/>
      <w:jc w:val="both"/>
    </w:pPr>
    <w:rPr>
      <w:rFonts w:ascii="Times New Roman" w:eastAsia="MS Mincho" w:hAnsi="Times New Roman" w:cs="Times New Roman"/>
      <w:noProof/>
      <w:sz w:val="16"/>
      <w:szCs w:val="16"/>
    </w:rPr>
  </w:style>
  <w:style w:type="paragraph" w:customStyle="1" w:styleId="IndexHeading1">
    <w:name w:val="Index Heading1"/>
    <w:basedOn w:val="Normal"/>
    <w:next w:val="Normal"/>
    <w:rsid w:val="006F6564"/>
    <w:pPr>
      <w:pBdr>
        <w:top w:val="single" w:sz="12" w:space="0" w:color="auto"/>
      </w:pBdr>
      <w:spacing w:before="360" w:after="240"/>
    </w:pPr>
    <w:rPr>
      <w:b/>
      <w:i/>
      <w:sz w:val="26"/>
    </w:rPr>
  </w:style>
  <w:style w:type="paragraph" w:customStyle="1" w:styleId="CharCharCharCharCharChar">
    <w:name w:val="Char Char Char Char Char Char"/>
    <w:semiHidden/>
    <w:rsid w:val="006F6564"/>
    <w:pPr>
      <w:keepNext/>
      <w:numPr>
        <w:numId w:val="10"/>
      </w:numPr>
      <w:autoSpaceDE w:val="0"/>
      <w:autoSpaceDN w:val="0"/>
      <w:adjustRightInd w:val="0"/>
      <w:spacing w:before="60" w:after="60" w:line="240" w:lineRule="auto"/>
      <w:jc w:val="both"/>
    </w:pPr>
    <w:rPr>
      <w:rFonts w:ascii="Arial" w:eastAsia="Times New Roman" w:hAnsi="Arial" w:cs="Arial"/>
      <w:color w:val="0000FF"/>
      <w:kern w:val="2"/>
      <w:sz w:val="20"/>
      <w:szCs w:val="20"/>
      <w:lang w:eastAsia="zh-CN"/>
    </w:rPr>
  </w:style>
  <w:style w:type="paragraph" w:customStyle="1" w:styleId="NumberedList">
    <w:name w:val="Numbered List"/>
    <w:basedOn w:val="Normal"/>
    <w:rsid w:val="006F6564"/>
    <w:pPr>
      <w:numPr>
        <w:numId w:val="12"/>
      </w:numPr>
      <w:spacing w:after="0"/>
      <w:jc w:val="both"/>
    </w:pPr>
    <w:rPr>
      <w:rFonts w:eastAsia="MS Mincho"/>
    </w:rPr>
  </w:style>
  <w:style w:type="paragraph" w:customStyle="1" w:styleId="FigureCaption">
    <w:name w:val="Figure Caption"/>
    <w:aliases w:val="fc Char,Figure Caption Char"/>
    <w:basedOn w:val="Normal"/>
    <w:rsid w:val="006F656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F6564"/>
    <w:pPr>
      <w:spacing w:before="120" w:after="120" w:line="240" w:lineRule="atLeast"/>
      <w:jc w:val="right"/>
    </w:pPr>
    <w:rPr>
      <w:sz w:val="22"/>
      <w:lang w:val="en-US"/>
    </w:rPr>
  </w:style>
  <w:style w:type="paragraph" w:customStyle="1" w:styleId="multifig">
    <w:name w:val="multifig"/>
    <w:basedOn w:val="Normal"/>
    <w:rsid w:val="006F656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6F656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6F656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6F6564"/>
    <w:pPr>
      <w:spacing w:before="120" w:after="0" w:line="240" w:lineRule="exact"/>
      <w:jc w:val="both"/>
    </w:pPr>
    <w:rPr>
      <w:rFonts w:eastAsia="MS Mincho"/>
      <w:lang w:val="en-US"/>
    </w:rPr>
  </w:style>
  <w:style w:type="character" w:customStyle="1" w:styleId="Style10ptCharChar">
    <w:name w:val="Style 10 pt Char Char"/>
    <w:rsid w:val="006F656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F6564"/>
    <w:pPr>
      <w:spacing w:before="60" w:after="60" w:line="240" w:lineRule="exact"/>
      <w:jc w:val="both"/>
    </w:pPr>
    <w:rPr>
      <w:rFonts w:eastAsia="MS Mincho"/>
      <w:b/>
      <w:lang w:val="en-US"/>
    </w:rPr>
  </w:style>
  <w:style w:type="character" w:customStyle="1" w:styleId="Style10ptBoldCharChar">
    <w:name w:val="Style 10 pt Bold Char Char"/>
    <w:rsid w:val="006F656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F65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F6564"/>
    <w:rPr>
      <w:rFonts w:ascii="Courier New" w:eastAsia="Batang" w:hAnsi="Courier New" w:cs="Courier New"/>
      <w:sz w:val="20"/>
      <w:szCs w:val="20"/>
      <w:lang w:eastAsia="ko-KR"/>
    </w:rPr>
  </w:style>
  <w:style w:type="paragraph" w:customStyle="1" w:styleId="Bullet0">
    <w:name w:val="Bullet"/>
    <w:basedOn w:val="Normal"/>
    <w:rsid w:val="006F6564"/>
    <w:pPr>
      <w:numPr>
        <w:numId w:val="11"/>
      </w:numPr>
      <w:spacing w:after="0"/>
    </w:pPr>
    <w:rPr>
      <w:sz w:val="24"/>
      <w:szCs w:val="24"/>
      <w:lang w:val="en-US"/>
    </w:rPr>
  </w:style>
  <w:style w:type="character" w:customStyle="1" w:styleId="FigureCaption1">
    <w:name w:val="Figure Caption1"/>
    <w:aliases w:val="fc Char1,Figure Caption Char Char"/>
    <w:rsid w:val="006F6564"/>
    <w:rPr>
      <w:rFonts w:ascii="Arial" w:eastAsia="????" w:hAnsi="Arial" w:cs="Arial"/>
      <w:color w:val="0000FF"/>
      <w:kern w:val="2"/>
      <w:lang w:val="en-US" w:eastAsia="en-US" w:bidi="ar-SA"/>
    </w:rPr>
  </w:style>
  <w:style w:type="paragraph" w:customStyle="1" w:styleId="FigureCentered">
    <w:name w:val="FigureCentered"/>
    <w:basedOn w:val="Normal"/>
    <w:next w:val="Normal"/>
    <w:rsid w:val="006F6564"/>
    <w:pPr>
      <w:keepNext/>
      <w:spacing w:before="60" w:after="60" w:line="240" w:lineRule="atLeast"/>
      <w:jc w:val="center"/>
    </w:pPr>
    <w:rPr>
      <w:sz w:val="24"/>
      <w:lang w:val="en-US"/>
    </w:rPr>
  </w:style>
  <w:style w:type="character" w:customStyle="1" w:styleId="Equation-NumberedChar">
    <w:name w:val="Equation-Numbered Char"/>
    <w:rsid w:val="006F6564"/>
    <w:rPr>
      <w:rFonts w:ascii="Arial" w:eastAsia="SimSun" w:hAnsi="Arial" w:cs="Arial"/>
      <w:color w:val="0000FF"/>
      <w:kern w:val="2"/>
      <w:sz w:val="22"/>
      <w:lang w:val="en-US" w:eastAsia="en-US" w:bidi="ar-SA"/>
    </w:rPr>
  </w:style>
  <w:style w:type="paragraph" w:customStyle="1" w:styleId="item">
    <w:name w:val="item"/>
    <w:basedOn w:val="Normal"/>
    <w:rsid w:val="006F6564"/>
    <w:pPr>
      <w:numPr>
        <w:numId w:val="13"/>
      </w:numPr>
      <w:spacing w:after="0"/>
      <w:jc w:val="both"/>
    </w:pPr>
    <w:rPr>
      <w:rFonts w:eastAsia="MS Mincho"/>
    </w:rPr>
  </w:style>
  <w:style w:type="paragraph" w:customStyle="1" w:styleId="PaperTableCell">
    <w:name w:val="PaperTableCell"/>
    <w:basedOn w:val="Normal"/>
    <w:rsid w:val="006F6564"/>
    <w:pPr>
      <w:spacing w:after="0"/>
      <w:jc w:val="both"/>
    </w:pPr>
    <w:rPr>
      <w:sz w:val="16"/>
      <w:szCs w:val="24"/>
      <w:lang w:val="en-US"/>
    </w:rPr>
  </w:style>
  <w:style w:type="character" w:styleId="LineNumber">
    <w:name w:val="line number"/>
    <w:rsid w:val="006F6564"/>
    <w:rPr>
      <w:rFonts w:ascii="Arial" w:eastAsia="SimSun" w:hAnsi="Arial" w:cs="Arial"/>
      <w:color w:val="0000FF"/>
      <w:kern w:val="2"/>
      <w:sz w:val="18"/>
      <w:lang w:val="en-US" w:eastAsia="zh-CN" w:bidi="ar-SA"/>
    </w:rPr>
  </w:style>
  <w:style w:type="paragraph" w:customStyle="1" w:styleId="figure0">
    <w:name w:val="figure"/>
    <w:basedOn w:val="Normal"/>
    <w:rsid w:val="006F6564"/>
    <w:pPr>
      <w:keepNext/>
      <w:keepLines/>
      <w:spacing w:before="60" w:after="60" w:line="240" w:lineRule="atLeast"/>
      <w:jc w:val="center"/>
    </w:pPr>
    <w:rPr>
      <w:lang w:val="en-US"/>
    </w:rPr>
  </w:style>
  <w:style w:type="character" w:customStyle="1" w:styleId="moz-txt-tag">
    <w:name w:val="moz-txt-tag"/>
    <w:rsid w:val="006F6564"/>
    <w:rPr>
      <w:rFonts w:ascii="Arial" w:eastAsia="SimSun" w:hAnsi="Arial" w:cs="Arial"/>
      <w:color w:val="0000FF"/>
      <w:kern w:val="2"/>
      <w:lang w:val="en-US" w:eastAsia="zh-CN" w:bidi="ar-SA"/>
    </w:rPr>
  </w:style>
  <w:style w:type="character" w:customStyle="1" w:styleId="GuidanceChar">
    <w:name w:val="Guidance Char"/>
    <w:rsid w:val="006F6564"/>
    <w:rPr>
      <w:i/>
      <w:color w:val="0000FF"/>
      <w:lang w:val="en-GB" w:eastAsia="en-US" w:bidi="ar-SA"/>
    </w:rPr>
  </w:style>
  <w:style w:type="paragraph" w:customStyle="1" w:styleId="BodyTextIndent31">
    <w:name w:val="Body Text Indent 31"/>
    <w:basedOn w:val="Normal"/>
    <w:next w:val="BodyTextIndent3"/>
    <w:link w:val="BodyTextIndent3Char"/>
    <w:rsid w:val="006F6564"/>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6F6564"/>
    <w:rPr>
      <w:rFonts w:ascii="Times New Roman" w:eastAsia="Times New Roman" w:hAnsi="Times New Roman" w:cs="Times New Roman"/>
      <w:sz w:val="20"/>
      <w:szCs w:val="20"/>
      <w:lang w:eastAsia="ja-JP"/>
    </w:rPr>
  </w:style>
  <w:style w:type="paragraph" w:customStyle="1" w:styleId="tah0">
    <w:name w:val="tah"/>
    <w:basedOn w:val="Normal"/>
    <w:rsid w:val="006F6564"/>
    <w:pPr>
      <w:keepNext/>
      <w:spacing w:after="0"/>
      <w:jc w:val="center"/>
    </w:pPr>
    <w:rPr>
      <w:rFonts w:ascii="Arial" w:eastAsia="Calibri" w:hAnsi="Arial" w:cs="Arial"/>
      <w:b/>
      <w:bCs/>
      <w:sz w:val="18"/>
      <w:szCs w:val="18"/>
      <w:lang w:val="en-US"/>
    </w:rPr>
  </w:style>
  <w:style w:type="paragraph" w:customStyle="1" w:styleId="tac0">
    <w:name w:val="tac"/>
    <w:basedOn w:val="Normal"/>
    <w:rsid w:val="006F6564"/>
    <w:pPr>
      <w:keepNext/>
      <w:spacing w:after="0"/>
      <w:jc w:val="center"/>
    </w:pPr>
    <w:rPr>
      <w:rFonts w:ascii="Arial" w:eastAsia="Calibri" w:hAnsi="Arial" w:cs="Arial"/>
      <w:sz w:val="18"/>
      <w:szCs w:val="18"/>
      <w:lang w:val="en-US"/>
    </w:rPr>
  </w:style>
  <w:style w:type="paragraph" w:customStyle="1" w:styleId="th0">
    <w:name w:val="th"/>
    <w:basedOn w:val="Normal"/>
    <w:rsid w:val="006F656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6F656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6F656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6F656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6F656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6F6564"/>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6F6564"/>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F6564"/>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6F6564"/>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6F6564"/>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6F6564"/>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6F6564"/>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6F656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6F656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6F656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6F656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character" w:customStyle="1" w:styleId="h4CharChar">
    <w:name w:val="h4 Char Char"/>
    <w:rsid w:val="006F6564"/>
    <w:rPr>
      <w:rFonts w:ascii="Arial" w:hAnsi="Arial"/>
      <w:sz w:val="24"/>
      <w:lang w:val="en-GB" w:eastAsia="ja-JP" w:bidi="ar-SA"/>
    </w:rPr>
  </w:style>
  <w:style w:type="paragraph" w:customStyle="1" w:styleId="NormalAfter3pt">
    <w:name w:val="Normal + After:  3 pt"/>
    <w:basedOn w:val="Normal"/>
    <w:rsid w:val="006F6564"/>
    <w:pPr>
      <w:tabs>
        <w:tab w:val="num" w:pos="2560"/>
      </w:tabs>
      <w:ind w:left="2560" w:hanging="357"/>
    </w:pPr>
    <w:rPr>
      <w:lang w:val="en-AU" w:eastAsia="ko-KR"/>
    </w:rPr>
  </w:style>
  <w:style w:type="character" w:customStyle="1" w:styleId="B1Zchn">
    <w:name w:val="B1 Zchn"/>
    <w:qFormat/>
    <w:rsid w:val="006F6564"/>
    <w:rPr>
      <w:rFonts w:ascii="Times New Roman" w:eastAsia="Times New Roman" w:hAnsi="Times New Roman" w:cs="Times New Roman"/>
      <w:sz w:val="20"/>
      <w:szCs w:val="20"/>
      <w:lang w:val="en-GB" w:eastAsia="ko-KR"/>
    </w:rPr>
  </w:style>
  <w:style w:type="character" w:customStyle="1" w:styleId="CharChar5">
    <w:name w:val="Char Char5"/>
    <w:semiHidden/>
    <w:rsid w:val="006F6564"/>
    <w:rPr>
      <w:rFonts w:ascii="Times New Roman" w:hAnsi="Times New Roman"/>
      <w:lang w:eastAsia="en-US"/>
    </w:rPr>
  </w:style>
  <w:style w:type="paragraph" w:customStyle="1" w:styleId="CharChar3CharCharCharCharCharChar">
    <w:name w:val="Char Char3 Char Char Char Char Char Char"/>
    <w:semiHidden/>
    <w:rsid w:val="006F6564"/>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eastAsia="zh-CN"/>
    </w:rPr>
  </w:style>
  <w:style w:type="paragraph" w:customStyle="1" w:styleId="CharChar1CharChar">
    <w:name w:val="Char Char1 Char Char"/>
    <w:rsid w:val="006F6564"/>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6F6564"/>
    <w:pPr>
      <w:overflowPunct w:val="0"/>
      <w:autoSpaceDE w:val="0"/>
      <w:autoSpaceDN w:val="0"/>
      <w:adjustRightInd w:val="0"/>
    </w:pPr>
    <w:rPr>
      <w:lang w:val="en-US" w:eastAsia="zh-CN"/>
    </w:rPr>
  </w:style>
  <w:style w:type="character" w:customStyle="1" w:styleId="TableCellChar">
    <w:name w:val="Table Cell Char"/>
    <w:link w:val="TableCell0"/>
    <w:rsid w:val="006F6564"/>
    <w:rPr>
      <w:rFonts w:ascii="Arial" w:eastAsia="Times New Roman" w:hAnsi="Arial" w:cs="Times New Roman"/>
      <w:sz w:val="18"/>
      <w:szCs w:val="20"/>
      <w:lang w:eastAsia="zh-CN"/>
    </w:rPr>
  </w:style>
  <w:style w:type="paragraph" w:customStyle="1" w:styleId="CharCharCharCharCharChar1">
    <w:name w:val="Char Char Char Char Char Char1"/>
    <w:semiHidden/>
    <w:rsid w:val="006F6564"/>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6F6564"/>
  </w:style>
  <w:style w:type="character" w:customStyle="1" w:styleId="opdicttext22">
    <w:name w:val="op_dict_text22"/>
    <w:basedOn w:val="DefaultParagraphFont"/>
    <w:rsid w:val="006F6564"/>
  </w:style>
  <w:style w:type="character" w:customStyle="1" w:styleId="def">
    <w:name w:val="def"/>
    <w:basedOn w:val="DefaultParagraphFont"/>
    <w:rsid w:val="006F6564"/>
  </w:style>
  <w:style w:type="paragraph" w:customStyle="1" w:styleId="Normalwithindent">
    <w:name w:val="Normal with indent"/>
    <w:basedOn w:val="Normal"/>
    <w:link w:val="NormalwithindentChar"/>
    <w:qFormat/>
    <w:rsid w:val="006F656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6F6564"/>
    <w:rPr>
      <w:rFonts w:ascii="Times New Roman" w:eastAsia="Malgun Gothic" w:hAnsi="Times New Roman" w:cs="Times New Roman"/>
      <w:sz w:val="20"/>
      <w:szCs w:val="20"/>
      <w:lang w:val="en-GB" w:eastAsia="zh-CN"/>
    </w:rPr>
  </w:style>
  <w:style w:type="paragraph" w:styleId="NoSpacing">
    <w:name w:val="No Spacing"/>
    <w:uiPriority w:val="1"/>
    <w:qFormat/>
    <w:rsid w:val="006F6564"/>
    <w:pPr>
      <w:spacing w:after="0" w:line="240" w:lineRule="auto"/>
    </w:pPr>
    <w:rPr>
      <w:rFonts w:ascii="Calibri" w:eastAsia="SimSun" w:hAnsi="Calibri" w:cs="Times New Roman"/>
      <w:lang w:eastAsia="zh-CN"/>
    </w:rPr>
  </w:style>
  <w:style w:type="character" w:customStyle="1" w:styleId="high-light-bg4">
    <w:name w:val="high-light-bg4"/>
    <w:basedOn w:val="DefaultParagraphFont"/>
    <w:rsid w:val="006F6564"/>
  </w:style>
  <w:style w:type="character" w:customStyle="1" w:styleId="TitleChar2">
    <w:name w:val="Title Char2"/>
    <w:basedOn w:val="DefaultParagraphFont"/>
    <w:uiPriority w:val="10"/>
    <w:locked/>
    <w:rsid w:val="006F656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F656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6F6564"/>
    <w:pPr>
      <w:spacing w:before="100" w:after="100"/>
      <w:ind w:left="860"/>
    </w:pPr>
    <w:rPr>
      <w:rFonts w:ascii="Times" w:eastAsia="MS Gothic" w:hAnsi="Times"/>
      <w:sz w:val="24"/>
      <w:lang w:eastAsia="ja-JP"/>
    </w:rPr>
  </w:style>
  <w:style w:type="paragraph" w:customStyle="1" w:styleId="a">
    <w:name w:val="佐藤２"/>
    <w:basedOn w:val="Normal"/>
    <w:rsid w:val="006F6564"/>
    <w:pPr>
      <w:numPr>
        <w:numId w:val="20"/>
      </w:numPr>
    </w:pPr>
    <w:rPr>
      <w:rFonts w:eastAsia="MS Gothic"/>
      <w:sz w:val="24"/>
      <w:lang w:eastAsia="ja-JP"/>
    </w:rPr>
  </w:style>
  <w:style w:type="paragraph" w:customStyle="1" w:styleId="ListBulletLast">
    <w:name w:val="List Bullet Last"/>
    <w:aliases w:val="lbl"/>
    <w:basedOn w:val="ListBullet"/>
    <w:next w:val="BodyText"/>
    <w:rsid w:val="006F6564"/>
    <w:pPr>
      <w:spacing w:after="240"/>
      <w:ind w:left="714" w:hanging="357"/>
    </w:pPr>
    <w:rPr>
      <w:rFonts w:ascii="Arial" w:eastAsia="MS Gothic" w:hAnsi="Arial"/>
      <w:sz w:val="24"/>
      <w:lang w:eastAsia="ja-JP"/>
    </w:rPr>
  </w:style>
  <w:style w:type="paragraph" w:styleId="BodyText3">
    <w:name w:val="Body Text 3"/>
    <w:basedOn w:val="Normal"/>
    <w:link w:val="BodyText3Char"/>
    <w:rsid w:val="006F6564"/>
    <w:pPr>
      <w:spacing w:after="0"/>
      <w:jc w:val="both"/>
    </w:pPr>
    <w:rPr>
      <w:rFonts w:eastAsia="MS Gothic"/>
      <w:sz w:val="24"/>
      <w:lang w:eastAsia="ja-JP"/>
    </w:rPr>
  </w:style>
  <w:style w:type="character" w:customStyle="1" w:styleId="BodyText3Char">
    <w:name w:val="Body Text 3 Char"/>
    <w:basedOn w:val="DefaultParagraphFont"/>
    <w:link w:val="BodyText3"/>
    <w:rsid w:val="006F6564"/>
    <w:rPr>
      <w:rFonts w:ascii="Times New Roman" w:eastAsia="MS Gothic" w:hAnsi="Times New Roman" w:cs="Times New Roman"/>
      <w:sz w:val="24"/>
      <w:szCs w:val="20"/>
      <w:lang w:val="en-GB" w:eastAsia="ja-JP"/>
    </w:rPr>
  </w:style>
  <w:style w:type="paragraph" w:customStyle="1" w:styleId="TableText1">
    <w:name w:val="Table_Text"/>
    <w:basedOn w:val="Normal"/>
    <w:rsid w:val="006F656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F656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6F6564"/>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6F6564"/>
    <w:rPr>
      <w:rFonts w:eastAsia="MS Gothic"/>
      <w:b/>
      <w:noProof w:val="0"/>
      <w:kern w:val="2"/>
      <w:sz w:val="24"/>
      <w:lang w:val="en-GB"/>
    </w:rPr>
  </w:style>
  <w:style w:type="paragraph" w:customStyle="1" w:styleId="Normal1CharChar">
    <w:name w:val="Normal1 Char Char"/>
    <w:rsid w:val="006F6564"/>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6F6564"/>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F6564"/>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6F656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81">
    <w:name w:val="表 (赤)  81"/>
    <w:basedOn w:val="Normal"/>
    <w:uiPriority w:val="34"/>
    <w:qFormat/>
    <w:rsid w:val="006F656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F6564"/>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6F6564"/>
    <w:rPr>
      <w:rFonts w:ascii="Arial" w:eastAsia="SimSun" w:hAnsi="Arial" w:cs="Arial"/>
      <w:sz w:val="20"/>
      <w:szCs w:val="20"/>
      <w:lang w:eastAsia="zh-CN"/>
    </w:rPr>
  </w:style>
  <w:style w:type="paragraph" w:customStyle="1" w:styleId="msonormal0">
    <w:name w:val="msonormal"/>
    <w:basedOn w:val="Normal"/>
    <w:rsid w:val="006F656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6F656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F656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6F656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6F656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6F656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6F656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6F656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6F656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6F656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6F656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6F656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6F656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6F656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6F656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6F656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6F656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6F656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6F656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6F656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6F656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6F656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6F656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6F656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6F656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6F656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6F656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6F656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6F656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6F656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6F656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6F656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6F656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6F656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6F656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6F656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6F656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6F656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6F656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6F6564"/>
    <w:rPr>
      <w:rFonts w:ascii="Arial" w:hAnsi="Arial"/>
      <w:vanish/>
      <w:color w:val="FF0000"/>
      <w:sz w:val="24"/>
    </w:rPr>
  </w:style>
  <w:style w:type="paragraph" w:customStyle="1" w:styleId="Bulletedo1">
    <w:name w:val="Bulleted o 1"/>
    <w:basedOn w:val="Normal"/>
    <w:rsid w:val="006F6564"/>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6F656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6F656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6F656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6F6564"/>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F6564"/>
    <w:rPr>
      <w:rFonts w:ascii="Arial" w:hAnsi="Arial"/>
      <w:sz w:val="32"/>
      <w:lang w:val="en-GB" w:eastAsia="en-US"/>
    </w:rPr>
  </w:style>
  <w:style w:type="character" w:customStyle="1" w:styleId="CharChar3">
    <w:name w:val="Char Char3"/>
    <w:rsid w:val="006F6564"/>
    <w:rPr>
      <w:rFonts w:ascii="Arial" w:hAnsi="Arial"/>
      <w:sz w:val="36"/>
      <w:lang w:val="en-GB" w:eastAsia="en-US" w:bidi="ar-SA"/>
    </w:rPr>
  </w:style>
  <w:style w:type="character" w:customStyle="1" w:styleId="CharChar2">
    <w:name w:val="Char Char2"/>
    <w:rsid w:val="006F6564"/>
    <w:rPr>
      <w:rFonts w:ascii="Arial" w:hAnsi="Arial"/>
      <w:sz w:val="32"/>
      <w:lang w:val="en-GB" w:eastAsia="en-US" w:bidi="ar-SA"/>
    </w:rPr>
  </w:style>
  <w:style w:type="character" w:customStyle="1" w:styleId="CharChar1">
    <w:name w:val="Char Char1"/>
    <w:rsid w:val="006F6564"/>
    <w:rPr>
      <w:rFonts w:ascii="Arial" w:hAnsi="Arial"/>
      <w:sz w:val="28"/>
      <w:lang w:val="en-GB" w:eastAsia="en-US" w:bidi="ar-SA"/>
    </w:rPr>
  </w:style>
  <w:style w:type="character" w:customStyle="1" w:styleId="CharChar">
    <w:name w:val="Char Char"/>
    <w:rsid w:val="006F6564"/>
    <w:rPr>
      <w:rFonts w:ascii="Arial" w:hAnsi="Arial"/>
      <w:sz w:val="22"/>
      <w:lang w:val="en-GB" w:eastAsia="en-US" w:bidi="ar-SA"/>
    </w:rPr>
  </w:style>
  <w:style w:type="table" w:styleId="DarkList-Accent6">
    <w:name w:val="Dark List Accent 6"/>
    <w:basedOn w:val="TableNormal"/>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F656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F6564"/>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6F656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F656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F6564"/>
  </w:style>
  <w:style w:type="paragraph" w:customStyle="1" w:styleId="onecomwebmail-msolistparagraph">
    <w:name w:val="onecomwebmail-msolistparagraph"/>
    <w:basedOn w:val="Normal"/>
    <w:rsid w:val="006F6564"/>
    <w:pPr>
      <w:spacing w:before="100" w:beforeAutospacing="1" w:after="100" w:afterAutospacing="1"/>
    </w:pPr>
    <w:rPr>
      <w:sz w:val="24"/>
      <w:szCs w:val="24"/>
      <w:lang w:val="sv-SE" w:eastAsia="sv-SE"/>
    </w:rPr>
  </w:style>
  <w:style w:type="paragraph" w:customStyle="1" w:styleId="onecomwebmail-tah">
    <w:name w:val="onecomwebmail-tah"/>
    <w:basedOn w:val="Normal"/>
    <w:rsid w:val="006F6564"/>
    <w:pPr>
      <w:spacing w:before="100" w:beforeAutospacing="1" w:after="100" w:afterAutospacing="1"/>
    </w:pPr>
    <w:rPr>
      <w:sz w:val="24"/>
      <w:szCs w:val="24"/>
      <w:lang w:val="sv-SE" w:eastAsia="sv-SE"/>
    </w:rPr>
  </w:style>
  <w:style w:type="paragraph" w:customStyle="1" w:styleId="onecomwebmail-tac">
    <w:name w:val="onecomwebmail-tac"/>
    <w:basedOn w:val="Normal"/>
    <w:rsid w:val="006F656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6F6564"/>
  </w:style>
  <w:style w:type="character" w:customStyle="1" w:styleId="onecomwebmail-size">
    <w:name w:val="onecomwebmail-size"/>
    <w:basedOn w:val="DefaultParagraphFont"/>
    <w:rsid w:val="006F6564"/>
  </w:style>
  <w:style w:type="table" w:customStyle="1" w:styleId="TableGridLight11">
    <w:name w:val="Table Grid Light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6F656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6F6564"/>
    <w:rPr>
      <w:rFonts w:ascii="Courier New" w:hAnsi="Courier New"/>
      <w:sz w:val="24"/>
    </w:rPr>
  </w:style>
  <w:style w:type="paragraph" w:customStyle="1" w:styleId="PatAppl">
    <w:name w:val="Pat Appl"/>
    <w:basedOn w:val="Normal"/>
    <w:link w:val="PatApplChar"/>
    <w:qFormat/>
    <w:rsid w:val="006F6564"/>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en-US"/>
    </w:rPr>
  </w:style>
  <w:style w:type="paragraph" w:customStyle="1" w:styleId="12">
    <w:name w:val="列出段落1"/>
    <w:basedOn w:val="Normal"/>
    <w:uiPriority w:val="34"/>
    <w:unhideWhenUsed/>
    <w:qFormat/>
    <w:rsid w:val="006F6564"/>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6F656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6F6564"/>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6F6564"/>
    <w:pPr>
      <w:spacing w:after="0"/>
      <w:ind w:left="720"/>
      <w:contextualSpacing/>
    </w:pPr>
    <w:rPr>
      <w:sz w:val="24"/>
      <w:szCs w:val="24"/>
      <w:lang w:val="en-US" w:eastAsia="zh-CN"/>
    </w:rPr>
  </w:style>
  <w:style w:type="paragraph" w:customStyle="1" w:styleId="TdocHeader2">
    <w:name w:val="Tdoc_Header_2"/>
    <w:basedOn w:val="Normal"/>
    <w:rsid w:val="006F656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6F656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6F6564"/>
    <w:pPr>
      <w:spacing w:after="0"/>
      <w:ind w:left="720" w:hanging="720"/>
    </w:pPr>
    <w:rPr>
      <w:rFonts w:ascii="Times" w:eastAsia="Batang" w:hAnsi="Times"/>
      <w:szCs w:val="24"/>
    </w:rPr>
  </w:style>
  <w:style w:type="paragraph" w:customStyle="1" w:styleId="Default">
    <w:name w:val="Default"/>
    <w:rsid w:val="006F6564"/>
    <w:pPr>
      <w:autoSpaceDE w:val="0"/>
      <w:autoSpaceDN w:val="0"/>
      <w:adjustRightInd w:val="0"/>
      <w:spacing w:after="0" w:line="240" w:lineRule="auto"/>
      <w:ind w:left="720" w:hanging="360"/>
    </w:pPr>
    <w:rPr>
      <w:rFonts w:ascii="Arial" w:eastAsia="SimSun" w:hAnsi="Arial" w:cs="Arial"/>
      <w:color w:val="000000"/>
      <w:sz w:val="24"/>
      <w:szCs w:val="24"/>
    </w:rPr>
  </w:style>
  <w:style w:type="paragraph" w:customStyle="1" w:styleId="References">
    <w:name w:val="References"/>
    <w:basedOn w:val="Normal"/>
    <w:rsid w:val="006F6564"/>
    <w:pPr>
      <w:numPr>
        <w:ilvl w:val="2"/>
        <w:numId w:val="26"/>
      </w:numPr>
      <w:spacing w:after="0"/>
    </w:pPr>
    <w:rPr>
      <w:szCs w:val="24"/>
      <w:lang w:val="en-US"/>
    </w:rPr>
  </w:style>
  <w:style w:type="paragraph" w:customStyle="1" w:styleId="Statement">
    <w:name w:val="Statement"/>
    <w:basedOn w:val="Normal"/>
    <w:rsid w:val="006F6564"/>
    <w:pPr>
      <w:keepNext/>
      <w:spacing w:after="0"/>
      <w:ind w:left="601" w:hanging="601"/>
    </w:pPr>
    <w:rPr>
      <w:rFonts w:eastAsia="Batang"/>
      <w:b/>
      <w:i/>
      <w:szCs w:val="24"/>
      <w:lang w:val="en-US" w:eastAsia="ko-KR"/>
    </w:rPr>
  </w:style>
  <w:style w:type="character" w:customStyle="1" w:styleId="Alcatel-Lucent-4">
    <w:name w:val="Alcatel-Lucent-4"/>
    <w:semiHidden/>
    <w:rsid w:val="006F6564"/>
    <w:rPr>
      <w:rFonts w:ascii="Arial" w:hAnsi="Arial"/>
      <w:color w:val="auto"/>
      <w:sz w:val="20"/>
    </w:rPr>
  </w:style>
  <w:style w:type="paragraph" w:customStyle="1" w:styleId="StatementBody">
    <w:name w:val="Statement Body"/>
    <w:basedOn w:val="Normal"/>
    <w:link w:val="StatementBodyChar"/>
    <w:rsid w:val="006F656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6F6564"/>
    <w:rPr>
      <w:rFonts w:ascii="Times New Roman" w:eastAsia="Times New Roman" w:hAnsi="Times New Roman" w:cs="Times New Roman"/>
      <w:sz w:val="20"/>
      <w:szCs w:val="24"/>
      <w:lang w:eastAsia="ko-KR"/>
    </w:rPr>
  </w:style>
  <w:style w:type="paragraph" w:customStyle="1" w:styleId="StyleHeading1NMPHeading1H1h11h12h13h14h15h16appheadin">
    <w:name w:val="Style Heading 1NMP Heading 1H1h11h12h13h14h15h16app headin..."/>
    <w:basedOn w:val="Heading1"/>
    <w:rsid w:val="006F656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6F6564"/>
    <w:rPr>
      <w:rFonts w:ascii="Arial" w:hAnsi="Arial"/>
      <w:color w:val="auto"/>
      <w:sz w:val="20"/>
    </w:rPr>
  </w:style>
  <w:style w:type="character" w:customStyle="1" w:styleId="UnresolvedMention1">
    <w:name w:val="Unresolved Mention1"/>
    <w:uiPriority w:val="99"/>
    <w:semiHidden/>
    <w:unhideWhenUsed/>
    <w:rsid w:val="006F6564"/>
    <w:rPr>
      <w:color w:val="808080"/>
      <w:shd w:val="clear" w:color="auto" w:fill="E6E6E6"/>
    </w:rPr>
  </w:style>
  <w:style w:type="character" w:customStyle="1" w:styleId="5">
    <w:name w:val="(文字) (文字)5"/>
    <w:semiHidden/>
    <w:rsid w:val="006F6564"/>
    <w:rPr>
      <w:rFonts w:ascii="Times New Roman" w:hAnsi="Times New Roman"/>
      <w:lang w:val="x-none" w:eastAsia="en-US"/>
    </w:rPr>
  </w:style>
  <w:style w:type="paragraph" w:customStyle="1" w:styleId="TableCell1">
    <w:name w:val="TableCell"/>
    <w:basedOn w:val="Normal"/>
    <w:qFormat/>
    <w:rsid w:val="006F656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6F6564"/>
    <w:pPr>
      <w:spacing w:after="0"/>
      <w:ind w:left="720"/>
      <w:contextualSpacing/>
    </w:pPr>
    <w:rPr>
      <w:sz w:val="24"/>
      <w:szCs w:val="24"/>
      <w:lang w:val="en-US" w:eastAsia="zh-CN"/>
    </w:rPr>
  </w:style>
  <w:style w:type="paragraph" w:customStyle="1" w:styleId="ListParagraph2">
    <w:name w:val="List Paragraph2"/>
    <w:basedOn w:val="Normal"/>
    <w:qFormat/>
    <w:rsid w:val="006F6564"/>
    <w:pPr>
      <w:spacing w:after="0"/>
      <w:ind w:left="720"/>
      <w:contextualSpacing/>
    </w:pPr>
    <w:rPr>
      <w:sz w:val="24"/>
      <w:szCs w:val="24"/>
      <w:lang w:val="en-US" w:eastAsia="zh-CN"/>
    </w:rPr>
  </w:style>
  <w:style w:type="paragraph" w:customStyle="1" w:styleId="ListParagraph5">
    <w:name w:val="List Paragraph5"/>
    <w:basedOn w:val="Normal"/>
    <w:qFormat/>
    <w:rsid w:val="006F6564"/>
    <w:pPr>
      <w:spacing w:after="0"/>
      <w:ind w:left="720"/>
      <w:contextualSpacing/>
    </w:pPr>
    <w:rPr>
      <w:sz w:val="24"/>
      <w:szCs w:val="24"/>
      <w:lang w:val="en-US" w:eastAsia="zh-CN"/>
    </w:rPr>
  </w:style>
  <w:style w:type="paragraph" w:customStyle="1" w:styleId="ListParagraph4">
    <w:name w:val="List Paragraph4"/>
    <w:basedOn w:val="Normal"/>
    <w:qFormat/>
    <w:rsid w:val="006F6564"/>
    <w:pPr>
      <w:spacing w:after="0"/>
      <w:ind w:left="720"/>
      <w:contextualSpacing/>
    </w:pPr>
    <w:rPr>
      <w:sz w:val="24"/>
      <w:szCs w:val="24"/>
      <w:lang w:val="en-US" w:eastAsia="zh-CN"/>
    </w:rPr>
  </w:style>
  <w:style w:type="character" w:styleId="SubtleEmphasis">
    <w:name w:val="Subtle Emphasis"/>
    <w:basedOn w:val="DefaultParagraphFont"/>
    <w:uiPriority w:val="19"/>
    <w:qFormat/>
    <w:rsid w:val="006F6564"/>
    <w:rPr>
      <w:i/>
      <w:color w:val="404040"/>
    </w:rPr>
  </w:style>
  <w:style w:type="paragraph" w:customStyle="1" w:styleId="62">
    <w:name w:val="标题 62"/>
    <w:basedOn w:val="Normal"/>
    <w:rsid w:val="006F6564"/>
    <w:pPr>
      <w:tabs>
        <w:tab w:val="num" w:pos="1152"/>
      </w:tabs>
      <w:spacing w:after="0"/>
    </w:pPr>
    <w:rPr>
      <w:rFonts w:ascii="Times" w:eastAsia="MS PGothic" w:hAnsi="Times" w:cs="Times"/>
      <w:lang w:val="en-US" w:eastAsia="ja-JP"/>
    </w:rPr>
  </w:style>
  <w:style w:type="paragraph" w:customStyle="1" w:styleId="72">
    <w:name w:val="标题 72"/>
    <w:basedOn w:val="Normal"/>
    <w:rsid w:val="006F656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6F6564"/>
    <w:pPr>
      <w:spacing w:after="0"/>
      <w:ind w:left="720"/>
      <w:contextualSpacing/>
    </w:pPr>
    <w:rPr>
      <w:sz w:val="24"/>
      <w:szCs w:val="24"/>
      <w:lang w:val="en-US" w:eastAsia="zh-CN"/>
    </w:rPr>
  </w:style>
  <w:style w:type="paragraph" w:customStyle="1" w:styleId="ListParagraph6">
    <w:name w:val="List Paragraph6"/>
    <w:basedOn w:val="Normal"/>
    <w:qFormat/>
    <w:rsid w:val="006F6564"/>
    <w:pPr>
      <w:spacing w:after="0"/>
      <w:ind w:left="720"/>
      <w:contextualSpacing/>
    </w:pPr>
    <w:rPr>
      <w:sz w:val="24"/>
      <w:szCs w:val="24"/>
      <w:lang w:val="en-US" w:eastAsia="zh-CN"/>
    </w:rPr>
  </w:style>
  <w:style w:type="paragraph" w:customStyle="1" w:styleId="61">
    <w:name w:val="标题 61"/>
    <w:basedOn w:val="Normal"/>
    <w:rsid w:val="006F6564"/>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6F6564"/>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6F6564"/>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6F656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6F6564"/>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6F6564"/>
    <w:rPr>
      <w:rFonts w:ascii="Arial" w:eastAsia="Times New Roman" w:hAnsi="Arial" w:cs="Times New Roman"/>
      <w:spacing w:val="2"/>
      <w:sz w:val="20"/>
      <w:szCs w:val="20"/>
    </w:rPr>
  </w:style>
  <w:style w:type="character" w:customStyle="1" w:styleId="13">
    <w:name w:val="表 (青) 13 (文字)"/>
    <w:link w:val="ColorfulList-Accent1"/>
    <w:uiPriority w:val="34"/>
    <w:locked/>
    <w:rsid w:val="006F6564"/>
    <w:rPr>
      <w:rFonts w:eastAsia="MS Gothic"/>
      <w:sz w:val="24"/>
      <w:lang w:val="en-GB" w:eastAsia="en-US"/>
    </w:rPr>
  </w:style>
  <w:style w:type="table" w:styleId="ColorfulList-Accent1">
    <w:name w:val="Colorful List Accent 1"/>
    <w:basedOn w:val="TableNormal"/>
    <w:link w:val="13"/>
    <w:uiPriority w:val="34"/>
    <w:rsid w:val="006F6564"/>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6F656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6F656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6F656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6F6564"/>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6F6564"/>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6F656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6F6564"/>
    <w:rPr>
      <w:rFonts w:ascii="Arial" w:hAnsi="Arial"/>
      <w:b/>
      <w:i/>
      <w:sz w:val="26"/>
      <w:lang w:val="en-GB" w:eastAsia="x-none"/>
    </w:rPr>
  </w:style>
  <w:style w:type="paragraph" w:customStyle="1" w:styleId="Paragraph">
    <w:name w:val="Paragraph"/>
    <w:basedOn w:val="Normal"/>
    <w:link w:val="ParagraphChar"/>
    <w:qFormat/>
    <w:rsid w:val="006F6564"/>
    <w:pPr>
      <w:spacing w:before="220" w:after="0"/>
    </w:pPr>
    <w:rPr>
      <w:rFonts w:eastAsia="SimSun"/>
      <w:sz w:val="22"/>
    </w:rPr>
  </w:style>
  <w:style w:type="character" w:customStyle="1" w:styleId="ParagraphChar">
    <w:name w:val="Paragraph Char"/>
    <w:link w:val="Paragraph"/>
    <w:locked/>
    <w:rsid w:val="006F6564"/>
    <w:rPr>
      <w:rFonts w:ascii="Times New Roman" w:eastAsia="SimSun" w:hAnsi="Times New Roman" w:cs="Times New Roman"/>
      <w:szCs w:val="20"/>
      <w:lang w:val="en-GB"/>
    </w:rPr>
  </w:style>
  <w:style w:type="character" w:customStyle="1" w:styleId="ColorfulList-Accent1Char">
    <w:name w:val="Colorful List - Accent 1 Char"/>
    <w:uiPriority w:val="34"/>
    <w:locked/>
    <w:rsid w:val="006F6564"/>
    <w:rPr>
      <w:rFonts w:eastAsia="MS Gothic"/>
      <w:sz w:val="24"/>
      <w:lang w:val="x-none" w:eastAsia="en-US"/>
    </w:rPr>
  </w:style>
  <w:style w:type="table" w:styleId="GridTable4-Accent5">
    <w:name w:val="Grid Table 4 Accent 5"/>
    <w:basedOn w:val="TableNormal"/>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6F6564"/>
    <w:rPr>
      <w:color w:val="000000"/>
    </w:rPr>
  </w:style>
  <w:style w:type="numbering" w:customStyle="1" w:styleId="StyleBulletedSymbolsymbolLeft025Hanging025">
    <w:name w:val="Style Bulleted Symbol (symbol) Left:  0.25&quot; Hanging:  0.25&quot;"/>
    <w:rsid w:val="006F6564"/>
    <w:pPr>
      <w:numPr>
        <w:numId w:val="30"/>
      </w:numPr>
    </w:pPr>
  </w:style>
  <w:style w:type="table" w:customStyle="1" w:styleId="TableGrid11">
    <w:name w:val="Table Grid11"/>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6F656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6F6564"/>
    <w:rPr>
      <w:rFonts w:ascii="Times New Roman" w:eastAsia="Malgun Gothic" w:hAnsi="Times New Roman" w:cs="Times New Roman"/>
      <w:i/>
      <w:kern w:val="2"/>
      <w:lang w:eastAsia="ko-KR"/>
    </w:rPr>
  </w:style>
  <w:style w:type="paragraph" w:customStyle="1" w:styleId="Proposalsub">
    <w:name w:val="Proposal_sub"/>
    <w:basedOn w:val="Normal"/>
    <w:qFormat/>
    <w:rsid w:val="006F656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6F656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6F6564"/>
    <w:rPr>
      <w:rFonts w:ascii="Times New Roman" w:eastAsia="Malgun Gothic" w:hAnsi="Times New Roman" w:cs="Times New Roman"/>
      <w:i/>
      <w:kern w:val="2"/>
      <w:lang w:eastAsia="ko-KR"/>
    </w:rPr>
  </w:style>
  <w:style w:type="paragraph" w:customStyle="1" w:styleId="ParagraphNumbering">
    <w:name w:val="Paragraph Numbering"/>
    <w:basedOn w:val="Normal"/>
    <w:rsid w:val="006F656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6F6564"/>
    <w:rPr>
      <w:sz w:val="24"/>
      <w:lang w:val="en-GB" w:eastAsia="en-US"/>
    </w:rPr>
  </w:style>
  <w:style w:type="character" w:customStyle="1" w:styleId="CommentaireCar">
    <w:name w:val="Commentaire Car"/>
    <w:rsid w:val="006F6564"/>
    <w:rPr>
      <w:sz w:val="20"/>
    </w:rPr>
  </w:style>
  <w:style w:type="character" w:customStyle="1" w:styleId="citationref">
    <w:name w:val="citationref"/>
    <w:rsid w:val="006F6564"/>
  </w:style>
  <w:style w:type="character" w:customStyle="1" w:styleId="mw-mmv-title">
    <w:name w:val="mw-mmv-title"/>
    <w:rsid w:val="006F6564"/>
  </w:style>
  <w:style w:type="character" w:customStyle="1" w:styleId="legend-color">
    <w:name w:val="legend-color"/>
    <w:rsid w:val="006F6564"/>
  </w:style>
  <w:style w:type="paragraph" w:customStyle="1" w:styleId="Equationlegend">
    <w:name w:val="Equation_legend"/>
    <w:basedOn w:val="NormalIndent"/>
    <w:link w:val="EquationlegendChar"/>
    <w:rsid w:val="006F656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6F6564"/>
    <w:rPr>
      <w:rFonts w:ascii="Times New Roman" w:eastAsia="Times New Roman" w:hAnsi="Times New Roman" w:cs="Times New Roman"/>
      <w:sz w:val="24"/>
      <w:szCs w:val="20"/>
    </w:rPr>
  </w:style>
  <w:style w:type="character" w:customStyle="1" w:styleId="Char0">
    <w:name w:val="标题 Char"/>
    <w:basedOn w:val="DefaultParagraphFont"/>
    <w:uiPriority w:val="10"/>
    <w:rsid w:val="006F6564"/>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6F6564"/>
    <w:rPr>
      <w:rFonts w:ascii="Times" w:eastAsia="Batang" w:hAnsi="Times"/>
      <w:sz w:val="24"/>
      <w:lang w:val="en-GB" w:eastAsia="x-none"/>
    </w:rPr>
  </w:style>
  <w:style w:type="character" w:customStyle="1" w:styleId="colour">
    <w:name w:val="colour"/>
    <w:basedOn w:val="DefaultParagraphFont"/>
    <w:rsid w:val="006F6564"/>
    <w:rPr>
      <w:rFonts w:cs="Times New Roman"/>
    </w:rPr>
  </w:style>
  <w:style w:type="character" w:customStyle="1" w:styleId="highlight">
    <w:name w:val="highlight"/>
    <w:basedOn w:val="DefaultParagraphFont"/>
    <w:rsid w:val="006F6564"/>
    <w:rPr>
      <w:rFonts w:cs="Times New Roman"/>
    </w:rPr>
  </w:style>
  <w:style w:type="character" w:customStyle="1" w:styleId="TitleChar4">
    <w:name w:val="Title Char4"/>
    <w:basedOn w:val="DefaultParagraphFont"/>
    <w:uiPriority w:val="10"/>
    <w:locked/>
    <w:rsid w:val="006F656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6F6564"/>
    <w:pPr>
      <w:numPr>
        <w:numId w:val="32"/>
      </w:numPr>
    </w:pPr>
  </w:style>
  <w:style w:type="numbering" w:customStyle="1" w:styleId="StyleBulleted">
    <w:name w:val="Style Bulleted"/>
    <w:rsid w:val="006F6564"/>
    <w:pPr>
      <w:numPr>
        <w:numId w:val="27"/>
      </w:numPr>
    </w:pPr>
  </w:style>
  <w:style w:type="numbering" w:customStyle="1" w:styleId="StyleBulletedSymbolsymbolLeft025Hanging0252">
    <w:name w:val="Style Bulleted Symbol (symbol) Left:  0.25&quot; Hanging:  0.25&quot;2"/>
    <w:rsid w:val="006F6564"/>
    <w:pPr>
      <w:numPr>
        <w:numId w:val="33"/>
      </w:numPr>
    </w:pPr>
  </w:style>
  <w:style w:type="numbering" w:customStyle="1" w:styleId="StyleBulletedSymbolsymbolLeft025Hanging0251">
    <w:name w:val="Style Bulleted Symbol (symbol) Left:  0.25&quot; Hanging:  0.25&quot;1"/>
    <w:rsid w:val="006F6564"/>
    <w:pPr>
      <w:numPr>
        <w:numId w:val="31"/>
      </w:numPr>
    </w:pPr>
  </w:style>
  <w:style w:type="paragraph" w:customStyle="1" w:styleId="onecomwebmail-onecomwebmail-msonormal">
    <w:name w:val="onecomwebmail-onecomwebmail-msonormal"/>
    <w:basedOn w:val="Normal"/>
    <w:rsid w:val="006F656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F6564"/>
    <w:pPr>
      <w:ind w:left="720"/>
    </w:pPr>
  </w:style>
  <w:style w:type="paragraph" w:styleId="z-TopofForm">
    <w:name w:val="HTML Top of Form"/>
    <w:basedOn w:val="Normal"/>
    <w:next w:val="Normal"/>
    <w:link w:val="z-TopofFormChar"/>
    <w:hidden/>
    <w:uiPriority w:val="99"/>
    <w:rsid w:val="006F6564"/>
    <w:pPr>
      <w:pBdr>
        <w:bottom w:val="single" w:sz="6" w:space="1" w:color="auto"/>
      </w:pBdr>
      <w:spacing w:after="0"/>
      <w:jc w:val="center"/>
    </w:pPr>
    <w:rPr>
      <w:rFonts w:ascii="Arial" w:eastAsiaTheme="minorHAnsi" w:hAnsi="Arial" w:cstheme="minorBidi"/>
      <w:vanish/>
      <w:sz w:val="16"/>
      <w:szCs w:val="16"/>
      <w:lang w:val="en-US" w:eastAsia="zh-CN"/>
    </w:rPr>
  </w:style>
  <w:style w:type="character" w:customStyle="1" w:styleId="z-TopofFormChar1">
    <w:name w:val="z-Top of Form Char1"/>
    <w:basedOn w:val="DefaultParagraphFont"/>
    <w:rsid w:val="006F6564"/>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6F6564"/>
    <w:pPr>
      <w:pBdr>
        <w:top w:val="single" w:sz="6" w:space="1" w:color="auto"/>
      </w:pBdr>
      <w:spacing w:after="0"/>
      <w:jc w:val="center"/>
    </w:pPr>
    <w:rPr>
      <w:rFonts w:ascii="Arial" w:eastAsiaTheme="minorHAnsi" w:hAnsi="Arial" w:cstheme="minorBidi"/>
      <w:vanish/>
      <w:sz w:val="16"/>
      <w:szCs w:val="16"/>
      <w:lang w:val="en-US" w:eastAsia="zh-CN"/>
    </w:rPr>
  </w:style>
  <w:style w:type="character" w:customStyle="1" w:styleId="z-BottomofFormChar1">
    <w:name w:val="z-Bottom of Form Char1"/>
    <w:basedOn w:val="DefaultParagraphFont"/>
    <w:rsid w:val="006F6564"/>
    <w:rPr>
      <w:rFonts w:ascii="Arial" w:eastAsia="Times New Roman" w:hAnsi="Arial" w:cs="Arial"/>
      <w:vanish/>
      <w:sz w:val="16"/>
      <w:szCs w:val="16"/>
      <w:lang w:val="en-GB"/>
    </w:rPr>
  </w:style>
  <w:style w:type="paragraph" w:styleId="Date">
    <w:name w:val="Date"/>
    <w:basedOn w:val="Normal"/>
    <w:next w:val="Normal"/>
    <w:link w:val="DateChar"/>
    <w:uiPriority w:val="99"/>
    <w:rsid w:val="006F6564"/>
    <w:rPr>
      <w:rFonts w:eastAsiaTheme="minorHAnsi" w:cstheme="minorBidi"/>
      <w:sz w:val="22"/>
      <w:szCs w:val="22"/>
      <w:lang w:val="en-US" w:eastAsia="zh-CN"/>
    </w:rPr>
  </w:style>
  <w:style w:type="character" w:customStyle="1" w:styleId="DateChar1">
    <w:name w:val="Date Char1"/>
    <w:basedOn w:val="DefaultParagraphFont"/>
    <w:rsid w:val="006F6564"/>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6F6564"/>
    <w:pPr>
      <w:numPr>
        <w:ilvl w:val="1"/>
      </w:numPr>
      <w:spacing w:after="160"/>
    </w:pPr>
    <w:rPr>
      <w:rFonts w:ascii="Calibri Light" w:eastAsiaTheme="minorHAnsi" w:hAnsi="Calibri Light" w:cstheme="minorBidi"/>
      <w:b/>
      <w:i/>
      <w:iCs/>
      <w:color w:val="4472C4"/>
      <w:spacing w:val="15"/>
      <w:sz w:val="22"/>
      <w:szCs w:val="24"/>
      <w:lang w:val="en-US" w:eastAsia="zh-CN"/>
    </w:rPr>
  </w:style>
  <w:style w:type="character" w:customStyle="1" w:styleId="SubtitleChar1">
    <w:name w:val="Subtitle Char1"/>
    <w:basedOn w:val="DefaultParagraphFont"/>
    <w:rsid w:val="006F6564"/>
    <w:rPr>
      <w:rFonts w:eastAsiaTheme="minorEastAsia"/>
      <w:color w:val="5A5A5A" w:themeColor="text1" w:themeTint="A5"/>
      <w:spacing w:val="15"/>
      <w:lang w:val="en-GB"/>
    </w:rPr>
  </w:style>
  <w:style w:type="paragraph" w:styleId="BodyTextIndent3">
    <w:name w:val="Body Text Indent 3"/>
    <w:basedOn w:val="Normal"/>
    <w:link w:val="BodyTextIndent3Char1"/>
    <w:rsid w:val="006F6564"/>
    <w:pPr>
      <w:spacing w:after="120"/>
      <w:ind w:left="283"/>
    </w:pPr>
    <w:rPr>
      <w:sz w:val="16"/>
      <w:szCs w:val="16"/>
    </w:rPr>
  </w:style>
  <w:style w:type="character" w:customStyle="1" w:styleId="BodyTextIndent3Char1">
    <w:name w:val="Body Text Indent 3 Char1"/>
    <w:basedOn w:val="DefaultParagraphFont"/>
    <w:link w:val="BodyTextIndent3"/>
    <w:rsid w:val="006F6564"/>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6F6564"/>
  </w:style>
  <w:style w:type="table" w:customStyle="1" w:styleId="TableGrid30">
    <w:name w:val="Table Grid3"/>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6F6564"/>
    <w:pPr>
      <w:pBdr>
        <w:top w:val="single" w:sz="12" w:space="0" w:color="auto"/>
      </w:pBdr>
      <w:spacing w:before="360" w:after="240"/>
    </w:pPr>
    <w:rPr>
      <w:b/>
      <w:i/>
      <w:sz w:val="26"/>
    </w:rPr>
  </w:style>
  <w:style w:type="numbering" w:customStyle="1" w:styleId="113">
    <w:name w:val="无列表11"/>
    <w:next w:val="NoList"/>
    <w:uiPriority w:val="99"/>
    <w:semiHidden/>
    <w:unhideWhenUsed/>
    <w:rsid w:val="006F6564"/>
  </w:style>
  <w:style w:type="table" w:customStyle="1" w:styleId="DarkList-Accent61">
    <w:name w:val="Dark List - Accent 61"/>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6F6564"/>
  </w:style>
  <w:style w:type="table" w:customStyle="1" w:styleId="TableGrid12">
    <w:name w:val="Table Grid12"/>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6F6564"/>
  </w:style>
  <w:style w:type="numbering" w:customStyle="1" w:styleId="StyleBulleted1">
    <w:name w:val="Style Bulleted1"/>
    <w:rsid w:val="006F6564"/>
  </w:style>
  <w:style w:type="numbering" w:customStyle="1" w:styleId="StyleBulletedSymbolsymbolLeft025Hanging02521">
    <w:name w:val="Style Bulleted Symbol (symbol) Left:  0.25&quot; Hanging:  0.25&quot;21"/>
    <w:rsid w:val="006F6564"/>
  </w:style>
  <w:style w:type="numbering" w:customStyle="1" w:styleId="StyleBulletedSymbolsymbolLeft025Hanging02511">
    <w:name w:val="Style Bulleted Symbol (symbol) Left:  0.25&quot; Hanging:  0.25&quot;11"/>
    <w:rsid w:val="006F6564"/>
  </w:style>
  <w:style w:type="numbering" w:customStyle="1" w:styleId="NoList3">
    <w:name w:val="No List3"/>
    <w:next w:val="NoList"/>
    <w:uiPriority w:val="99"/>
    <w:semiHidden/>
    <w:unhideWhenUsed/>
    <w:rsid w:val="006F6564"/>
  </w:style>
  <w:style w:type="table" w:customStyle="1" w:styleId="TableGrid40">
    <w:name w:val="Table Grid4"/>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6F6564"/>
    <w:pPr>
      <w:pBdr>
        <w:top w:val="single" w:sz="12" w:space="0" w:color="auto"/>
      </w:pBdr>
      <w:spacing w:before="360" w:after="240"/>
    </w:pPr>
    <w:rPr>
      <w:b/>
      <w:i/>
      <w:sz w:val="26"/>
    </w:rPr>
  </w:style>
  <w:style w:type="numbering" w:customStyle="1" w:styleId="122">
    <w:name w:val="无列表12"/>
    <w:next w:val="NoList"/>
    <w:uiPriority w:val="99"/>
    <w:semiHidden/>
    <w:unhideWhenUsed/>
    <w:rsid w:val="006F6564"/>
  </w:style>
  <w:style w:type="table" w:customStyle="1" w:styleId="DarkList-Accent62">
    <w:name w:val="Dark List - Accent 62"/>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6F6564"/>
  </w:style>
  <w:style w:type="table" w:customStyle="1" w:styleId="TableGrid13">
    <w:name w:val="Table Grid13"/>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6F6564"/>
  </w:style>
  <w:style w:type="numbering" w:customStyle="1" w:styleId="StyleBulleted2">
    <w:name w:val="Style Bulleted2"/>
    <w:rsid w:val="006F6564"/>
  </w:style>
  <w:style w:type="numbering" w:customStyle="1" w:styleId="StyleBulletedSymbolsymbolLeft025Hanging02522">
    <w:name w:val="Style Bulleted Symbol (symbol) Left:  0.25&quot; Hanging:  0.25&quot;22"/>
    <w:rsid w:val="006F6564"/>
  </w:style>
  <w:style w:type="numbering" w:customStyle="1" w:styleId="StyleBulletedSymbolsymbolLeft025Hanging02512">
    <w:name w:val="Style Bulleted Symbol (symbol) Left:  0.25&quot; Hanging:  0.25&quot;12"/>
    <w:rsid w:val="006F6564"/>
  </w:style>
  <w:style w:type="table" w:customStyle="1" w:styleId="TableGrid5">
    <w:name w:val="Table Grid5"/>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6F6564"/>
  </w:style>
  <w:style w:type="table" w:customStyle="1" w:styleId="TableGrid6">
    <w:name w:val="Table Grid6"/>
    <w:basedOn w:val="TableNormal"/>
    <w:next w:val="TableGrid"/>
    <w:uiPriority w:val="39"/>
    <w:qFormat/>
    <w:rsid w:val="006F6564"/>
    <w:pPr>
      <w:spacing w:after="0" w:line="240" w:lineRule="auto"/>
    </w:pPr>
    <w:rPr>
      <w:rFonts w:ascii="Calibri" w:eastAsia="Times New Roman" w:hAnsi="Calibri" w:cs="Times New Roman"/>
      <w:sz w:val="20"/>
      <w:szCs w:val="20"/>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6F656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6F6564"/>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6F6564"/>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6F6564"/>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6F6564"/>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6F6564"/>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6F6564"/>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6F6564"/>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6F6564"/>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6F6564"/>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6F6564"/>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6F656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6F6564"/>
    <w:pPr>
      <w:pBdr>
        <w:top w:val="single" w:sz="12" w:space="0" w:color="auto"/>
      </w:pBdr>
      <w:spacing w:before="360" w:after="240"/>
    </w:pPr>
    <w:rPr>
      <w:b/>
      <w:i/>
      <w:sz w:val="26"/>
    </w:rPr>
  </w:style>
  <w:style w:type="numbering" w:customStyle="1" w:styleId="132">
    <w:name w:val="无列表13"/>
    <w:next w:val="NoList"/>
    <w:uiPriority w:val="99"/>
    <w:semiHidden/>
    <w:unhideWhenUsed/>
    <w:rsid w:val="006F6564"/>
  </w:style>
  <w:style w:type="table" w:customStyle="1" w:styleId="DarkList-Accent63">
    <w:name w:val="Dark List - Accent 63"/>
    <w:basedOn w:val="TableNormal"/>
    <w:next w:val="DarkList-Accent6"/>
    <w:uiPriority w:val="70"/>
    <w:rsid w:val="006F6564"/>
    <w:pPr>
      <w:spacing w:after="0" w:line="240" w:lineRule="auto"/>
    </w:pPr>
    <w:rPr>
      <w:rFonts w:ascii="CG Times (WN)" w:eastAsia="SimSu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6F6564"/>
    <w:pPr>
      <w:spacing w:after="0" w:line="240" w:lineRule="auto"/>
    </w:pPr>
    <w:rPr>
      <w:rFonts w:ascii="Calibri" w:eastAsia="Times New Roman" w:hAnsi="Calibri" w:cs="Times New Roman"/>
      <w:sz w:val="20"/>
      <w:szCs w:val="20"/>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6F6564"/>
    <w:pPr>
      <w:spacing w:after="0" w:line="240" w:lineRule="auto"/>
    </w:pPr>
    <w:rPr>
      <w:rFonts w:ascii="Calibri" w:eastAsia="Times New Roman" w:hAnsi="Calibri" w:cs="Times New Roman"/>
      <w:sz w:val="20"/>
      <w:szCs w:val="20"/>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6F6564"/>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6F6564"/>
    <w:pPr>
      <w:spacing w:after="0" w:line="240" w:lineRule="auto"/>
    </w:pPr>
    <w:rPr>
      <w:rFonts w:ascii="Times New Roman" w:eastAsia="Batang" w:hAnsi="Times New Roman" w:cs="Times New Roman"/>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6F6564"/>
  </w:style>
  <w:style w:type="table" w:customStyle="1" w:styleId="TableGrid14">
    <w:name w:val="Table Grid14"/>
    <w:basedOn w:val="TableNormal"/>
    <w:next w:val="TableGrid"/>
    <w:rsid w:val="006F6564"/>
    <w:pPr>
      <w:spacing w:after="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6F6564"/>
  </w:style>
  <w:style w:type="numbering" w:customStyle="1" w:styleId="StyleBulleted3">
    <w:name w:val="Style Bulleted3"/>
    <w:rsid w:val="006F6564"/>
  </w:style>
  <w:style w:type="numbering" w:customStyle="1" w:styleId="StyleBulletedSymbolsymbolLeft025Hanging02523">
    <w:name w:val="Style Bulleted Symbol (symbol) Left:  0.25&quot; Hanging:  0.25&quot;23"/>
    <w:rsid w:val="006F6564"/>
  </w:style>
  <w:style w:type="numbering" w:customStyle="1" w:styleId="StyleBulletedSymbolsymbolLeft025Hanging02513">
    <w:name w:val="Style Bulleted Symbol (symbol) Left:  0.25&quot; Hanging:  0.25&quot;13"/>
    <w:rsid w:val="006F6564"/>
  </w:style>
  <w:style w:type="table" w:customStyle="1" w:styleId="TableGrid7">
    <w:name w:val="Table Grid7"/>
    <w:basedOn w:val="TableNormal"/>
    <w:next w:val="TableGrid"/>
    <w:uiPriority w:val="39"/>
    <w:qFormat/>
    <w:rsid w:val="006F6564"/>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6F6564"/>
  </w:style>
  <w:style w:type="character" w:customStyle="1" w:styleId="3GPPAgreementsChar">
    <w:name w:val="3GPP Agreements Char"/>
    <w:link w:val="3GPPAgreements"/>
    <w:qFormat/>
    <w:locked/>
    <w:rsid w:val="006F6564"/>
    <w:rPr>
      <w:lang w:eastAsia="zh-CN"/>
    </w:rPr>
  </w:style>
  <w:style w:type="paragraph" w:customStyle="1" w:styleId="3GPPAgreements">
    <w:name w:val="3GPP Agreements"/>
    <w:basedOn w:val="Normal"/>
    <w:link w:val="3GPPAgreementsChar"/>
    <w:qFormat/>
    <w:rsid w:val="006F6564"/>
    <w:pPr>
      <w:numPr>
        <w:numId w:val="38"/>
      </w:numPr>
      <w:spacing w:before="60" w:after="60" w:line="256" w:lineRule="auto"/>
      <w:jc w:val="both"/>
    </w:pPr>
    <w:rPr>
      <w:rFonts w:asciiTheme="minorHAnsi" w:eastAsiaTheme="minorHAnsi" w:hAnsiTheme="minorHAnsi" w:cstheme="minorBid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6.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5AIRPNAIUNRU-1830940522-6387</_dlc_DocId>
    <_dlc_DocIdUrl xmlns="71c5aaf6-e6ce-465b-b873-5148d2a4c105">
      <Url>https://nokia.sharepoint.com/sites/c5g/5gradio/_layouts/15/DocIdRedir.aspx?ID=5AIRPNAIUNRU-1830940522-6387</Url>
      <Description>5AIRPNAIUNRU-1830940522-6387</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0D9120-0F70-45BA-9E88-9C13B5775367}">
  <ds:schemaRefs>
    <ds:schemaRef ds:uri="http://schemas.microsoft.com/sharepoint/events"/>
  </ds:schemaRefs>
</ds:datastoreItem>
</file>

<file path=customXml/itemProps2.xml><?xml version="1.0" encoding="utf-8"?>
<ds:datastoreItem xmlns:ds="http://schemas.openxmlformats.org/officeDocument/2006/customXml" ds:itemID="{DABFEF63-B526-4F3C-9930-18EFAE124A79}">
  <ds:schemaRefs>
    <ds:schemaRef ds:uri="Microsoft.SharePoint.Taxonomy.ContentTypeSync"/>
  </ds:schemaRefs>
</ds:datastoreItem>
</file>

<file path=customXml/itemProps3.xml><?xml version="1.0" encoding="utf-8"?>
<ds:datastoreItem xmlns:ds="http://schemas.openxmlformats.org/officeDocument/2006/customXml" ds:itemID="{55AF593A-E50E-42B3-9AAD-9F7A5BEE6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12A442-0EFF-49B3-A122-6AC97D2A27E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B7198A7B-88F1-4116-8850-C8EF1F0D13B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1403</Words>
  <Characters>7999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Keating</dc:creator>
  <cp:keywords/>
  <dc:description/>
  <cp:lastModifiedBy>Mihai Enescu - RAN1#99</cp:lastModifiedBy>
  <cp:revision>7</cp:revision>
  <dcterms:created xsi:type="dcterms:W3CDTF">2019-10-14T08:25:00Z</dcterms:created>
  <dcterms:modified xsi:type="dcterms:W3CDTF">2019-12-06T11:48:00Z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a3e46796-4258-4bef-bc1e-db902b45e4ba</vt:lpwstr>
  </property>
</Properties>
</file>