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E4177A3"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AA514E">
        <w:rPr>
          <w:b/>
          <w:noProof/>
          <w:sz w:val="24"/>
        </w:rPr>
        <w:t>9</w:t>
      </w:r>
      <w:r>
        <w:rPr>
          <w:b/>
          <w:i/>
          <w:noProof/>
          <w:sz w:val="28"/>
        </w:rPr>
        <w:tab/>
      </w:r>
      <w:r w:rsidR="00421B75" w:rsidRPr="00421B75">
        <w:rPr>
          <w:b/>
          <w:i/>
          <w:noProof/>
          <w:sz w:val="28"/>
        </w:rPr>
        <w:t>R1-1913670</w:t>
      </w:r>
    </w:p>
    <w:p w14:paraId="6BFA5150" w14:textId="27701D99" w:rsidR="006F6564" w:rsidRDefault="000A46C6" w:rsidP="006F6564">
      <w:pPr>
        <w:pStyle w:val="CRCoverPage"/>
        <w:outlineLvl w:val="0"/>
        <w:rPr>
          <w:b/>
          <w:noProof/>
          <w:sz w:val="24"/>
        </w:rPr>
      </w:pPr>
      <w:r w:rsidRPr="000A46C6">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3DC7DE77"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406A3C11" w:rsidR="006F6564" w:rsidRPr="00410371" w:rsidRDefault="00421B75" w:rsidP="002351FE">
            <w:pPr>
              <w:pStyle w:val="CRCoverPage"/>
              <w:spacing w:after="0"/>
              <w:jc w:val="center"/>
              <w:rPr>
                <w:noProof/>
              </w:rPr>
            </w:pPr>
            <w:r>
              <w:rPr>
                <w:b/>
                <w:noProof/>
                <w:sz w:val="28"/>
              </w:rPr>
              <w:t>0059</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5B51A7" w:rsidR="006F6564" w:rsidRDefault="001E3A63" w:rsidP="002351FE">
            <w:pPr>
              <w:pStyle w:val="CRCoverPage"/>
              <w:spacing w:after="0"/>
              <w:ind w:left="100"/>
              <w:rPr>
                <w:noProof/>
              </w:rPr>
            </w:pPr>
            <w:r w:rsidRPr="001E3A63">
              <w:t>Introduction of multiple LTE CRS rate matching patterns</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A6D7B9B" w:rsidR="006F6564" w:rsidRDefault="001E3A63" w:rsidP="001E3A63">
            <w:pPr>
              <w:pStyle w:val="CRCoverPage"/>
              <w:spacing w:after="0"/>
              <w:rPr>
                <w:noProof/>
              </w:rPr>
            </w:pPr>
            <w:r>
              <w:t xml:space="preserve"> 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849B525" w:rsidR="006F6564" w:rsidRDefault="00433FB8" w:rsidP="00433FB8">
            <w:pPr>
              <w:pStyle w:val="CRCoverPage"/>
              <w:spacing w:after="0"/>
              <w:rPr>
                <w:noProof/>
              </w:rPr>
            </w:pPr>
            <w:r>
              <w:t>2019</w:t>
            </w:r>
            <w:r w:rsidR="00421B75">
              <w:t>-12-06</w:t>
            </w:r>
            <w:bookmarkStart w:id="1" w:name="_GoBack"/>
            <w:bookmarkEnd w:id="1"/>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E535F9F" w:rsidR="006F6564" w:rsidRDefault="001E3A63" w:rsidP="002351FE">
            <w:pPr>
              <w:pStyle w:val="CRCoverPage"/>
              <w:spacing w:after="0"/>
              <w:ind w:left="100"/>
              <w:rPr>
                <w:noProof/>
              </w:rPr>
            </w:pPr>
            <w:r w:rsidRPr="001E3A63">
              <w:rPr>
                <w:noProof/>
              </w:rPr>
              <w:t>Extension of the LTE CRS rate mathching to apply when multiple patterns are configured for one NR carrier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0CD9851" w:rsidR="006F6564" w:rsidRDefault="001E3A63" w:rsidP="002351FE">
            <w:pPr>
              <w:pStyle w:val="CRCoverPage"/>
              <w:spacing w:after="0"/>
              <w:ind w:left="100"/>
              <w:rPr>
                <w:noProof/>
              </w:rPr>
            </w:pPr>
            <w:r w:rsidRPr="001E3A63">
              <w:rPr>
                <w:noProof/>
              </w:rPr>
              <w:t>Introducing the LTE-CRS-PatternList-r16 containing multiple LTE-CRS-toMatchAround configurations to the LTE CRS rate matching functionality</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263DB9D9" w:rsidR="006F6564" w:rsidRDefault="001E3A63" w:rsidP="002351FE">
            <w:pPr>
              <w:pStyle w:val="CRCoverPage"/>
              <w:spacing w:after="0"/>
              <w:ind w:left="100"/>
              <w:rPr>
                <w:noProof/>
              </w:rPr>
            </w:pPr>
            <w:r w:rsidRPr="001E3A63">
              <w:rPr>
                <w:noProof/>
              </w:rPr>
              <w:t>Only one LTE CRS rate matching pattern for an NR carrier is supported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1CE5EF5A" w:rsidR="006F6564" w:rsidRDefault="001E3A63" w:rsidP="00235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5902E9E" w:rsidR="006F6564" w:rsidRDefault="001E3A63" w:rsidP="002351FE">
            <w:pPr>
              <w:pStyle w:val="CRCoverPage"/>
              <w:spacing w:after="0"/>
              <w:ind w:left="99"/>
              <w:rPr>
                <w:noProof/>
              </w:rPr>
            </w:pPr>
            <w:r>
              <w:rPr>
                <w:noProof/>
              </w:rPr>
              <w:t>TS38.211, 38.213, 38.306, 38.331</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4460790" w:rsidR="006F6564" w:rsidRDefault="001E3A63"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1E26029" w:rsidR="006F6564" w:rsidRDefault="001E3A63"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2B0C8C08" w:rsidR="006F6564" w:rsidRDefault="006F6564" w:rsidP="006F6564"/>
    <w:p w14:paraId="1B64C95A" w14:textId="048D4F40" w:rsidR="0096074E" w:rsidRDefault="0096074E" w:rsidP="006F6564"/>
    <w:p w14:paraId="3C25FDA7" w14:textId="1880BA60" w:rsidR="0096074E" w:rsidRDefault="0096074E" w:rsidP="006F6564"/>
    <w:p w14:paraId="1D7AAC06" w14:textId="06263009" w:rsidR="0096074E" w:rsidRDefault="0096074E" w:rsidP="006F6564"/>
    <w:p w14:paraId="58E22F4B" w14:textId="2D191C5A" w:rsidR="0096074E" w:rsidRDefault="0096074E" w:rsidP="0096074E">
      <w:pPr>
        <w:jc w:val="center"/>
      </w:pPr>
      <w:r>
        <w:lastRenderedPageBreak/>
        <w:t>&lt;omitted text&gt;</w:t>
      </w:r>
    </w:p>
    <w:p w14:paraId="2EE00139" w14:textId="77777777" w:rsidR="0096074E" w:rsidRPr="0048482F" w:rsidRDefault="0096074E" w:rsidP="0096074E">
      <w:pPr>
        <w:pStyle w:val="Heading4"/>
        <w:rPr>
          <w:color w:val="000000"/>
        </w:rPr>
      </w:pPr>
      <w:bookmarkStart w:id="3" w:name="_Toc11352095"/>
      <w:bookmarkStart w:id="4" w:name="_Toc20317985"/>
      <w:r w:rsidRPr="0048482F">
        <w:rPr>
          <w:color w:val="000000"/>
        </w:rPr>
        <w:t>5.1.4.2</w:t>
      </w:r>
      <w:r w:rsidRPr="0048482F">
        <w:rPr>
          <w:color w:val="000000"/>
        </w:rPr>
        <w:tab/>
        <w:t>PDSCH resource mapping with RE level granularity</w:t>
      </w:r>
      <w:bookmarkEnd w:id="3"/>
      <w:bookmarkEnd w:id="4"/>
    </w:p>
    <w:p w14:paraId="629BC225" w14:textId="77777777" w:rsidR="0096074E" w:rsidRPr="0048482F" w:rsidRDefault="0096074E" w:rsidP="0096074E">
      <w:pPr>
        <w:rPr>
          <w:color w:val="000000"/>
        </w:rPr>
      </w:pPr>
      <w:r w:rsidRPr="00D15FC5">
        <w:rPr>
          <w:color w:val="000000"/>
        </w:rPr>
        <w:t>A UE may be configured with any of the following higher layer parameters</w:t>
      </w:r>
      <w:r w:rsidRPr="0048482F">
        <w:rPr>
          <w:color w:val="000000"/>
        </w:rPr>
        <w:t>:</w:t>
      </w:r>
    </w:p>
    <w:p w14:paraId="76DDCA70" w14:textId="25D3CFDE" w:rsidR="0096074E" w:rsidRDefault="0096074E" w:rsidP="0096074E">
      <w:pPr>
        <w:pStyle w:val="B1"/>
        <w:rPr>
          <w:ins w:id="5" w:author="Mihai Enescu" w:date="2019-10-30T19:34:00Z"/>
        </w:rPr>
      </w:pPr>
      <w:r>
        <w:rPr>
          <w:i/>
        </w:rPr>
        <w:t>-</w:t>
      </w:r>
      <w:r>
        <w:rPr>
          <w:i/>
        </w:rPr>
        <w:tab/>
      </w:r>
      <w:r w:rsidRPr="008A1B32">
        <w:t>REs indicated by</w:t>
      </w:r>
      <w:ins w:id="6" w:author="Mihai Enescu" w:date="2019-11-02T10:12:00Z">
        <w:r w:rsidR="000D25A4">
          <w:t xml:space="preserve"> the </w:t>
        </w:r>
        <w:proofErr w:type="spellStart"/>
        <w:r w:rsidR="000D25A4" w:rsidRPr="000D25A4">
          <w:rPr>
            <w:i/>
          </w:rPr>
          <w:t>RateMatchingPatternLTE</w:t>
        </w:r>
        <w:proofErr w:type="spellEnd"/>
        <w:r w:rsidR="000D25A4" w:rsidRPr="000D25A4">
          <w:rPr>
            <w:i/>
          </w:rPr>
          <w:t>-CRS</w:t>
        </w:r>
        <w:r w:rsidR="000D25A4">
          <w:t xml:space="preserve"> in </w:t>
        </w:r>
      </w:ins>
      <w:del w:id="7" w:author="Mihai Enescu" w:date="2019-11-02T10:12:00Z">
        <w:r w:rsidDel="000D25A4">
          <w:rPr>
            <w:i/>
          </w:rPr>
          <w:delText xml:space="preserve"> </w:delText>
        </w:r>
      </w:del>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w:t>
      </w:r>
    </w:p>
    <w:p w14:paraId="160BB206" w14:textId="34EBA108" w:rsidR="0096074E" w:rsidRDefault="0096074E" w:rsidP="0096074E">
      <w:pPr>
        <w:pStyle w:val="B1"/>
        <w:rPr>
          <w:ins w:id="8" w:author="Mihai Enescu" w:date="2019-10-30T19:35:00Z"/>
        </w:rPr>
      </w:pPr>
      <w:ins w:id="9" w:author="Mihai Enescu" w:date="2019-10-30T19:35:00Z">
        <w:r>
          <w:rPr>
            <w:i/>
          </w:rPr>
          <w:t>-</w:t>
        </w:r>
        <w:r>
          <w:tab/>
        </w:r>
        <w:r w:rsidRPr="008A1B32">
          <w:t>REs indicated by</w:t>
        </w:r>
        <w:r>
          <w:rPr>
            <w:i/>
          </w:rPr>
          <w:t xml:space="preserve"> </w:t>
        </w:r>
      </w:ins>
      <w:proofErr w:type="spellStart"/>
      <w:ins w:id="10" w:author="Mihai Enescu" w:date="2019-11-02T10:18:00Z">
        <w:r w:rsidR="000D25A4" w:rsidRPr="000D25A4">
          <w:rPr>
            <w:i/>
          </w:rPr>
          <w:t>RateMatchingPatternLTE</w:t>
        </w:r>
        <w:proofErr w:type="spellEnd"/>
        <w:r w:rsidR="000D25A4" w:rsidRPr="000D25A4">
          <w:rPr>
            <w:i/>
          </w:rPr>
          <w:t>-CRS</w:t>
        </w:r>
        <w:r w:rsidR="000D25A4">
          <w:t xml:space="preserve"> in</w:t>
        </w:r>
        <w:r w:rsidR="000D25A4" w:rsidRPr="00C555CE">
          <w:rPr>
            <w:i/>
          </w:rPr>
          <w:t xml:space="preserve"> </w:t>
        </w:r>
      </w:ins>
      <w:ins w:id="11" w:author="Mihai Enescu" w:date="2019-10-30T19:35:00Z">
        <w:r w:rsidRPr="00C555CE">
          <w:rPr>
            <w:i/>
          </w:rPr>
          <w:t>lte-CRS-</w:t>
        </w:r>
      </w:ins>
      <w:ins w:id="12" w:author="Mihai Enescu" w:date="2019-11-02T10:21:00Z">
        <w:r w:rsidR="00072841">
          <w:rPr>
            <w:i/>
          </w:rPr>
          <w:t>PatternList-r16</w:t>
        </w:r>
      </w:ins>
      <w:ins w:id="13" w:author="Mihai Enescu" w:date="2019-10-30T19:35:00Z">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w:t>
        </w:r>
      </w:ins>
    </w:p>
    <w:p w14:paraId="0C73E880" w14:textId="5C46A4D3" w:rsidR="0096074E" w:rsidRPr="0048482F" w:rsidRDefault="0096074E" w:rsidP="0096074E">
      <w:pPr>
        <w:pStyle w:val="B1"/>
      </w:pPr>
      <w:ins w:id="14" w:author="Mihai Enescu" w:date="2019-10-30T19:35:00Z">
        <w:r>
          <w:rPr>
            <w:i/>
          </w:rPr>
          <w:t>-</w:t>
        </w:r>
        <w:r>
          <w:rPr>
            <w:i/>
          </w:rPr>
          <w:tab/>
        </w:r>
      </w:ins>
      <w:del w:id="15" w:author="Mihai Enescu" w:date="2019-10-30T19:35:00Z">
        <w:r w:rsidRPr="0048482F" w:rsidDel="0096074E">
          <w:delText xml:space="preserve">The </w:delText>
        </w:r>
      </w:del>
      <w:ins w:id="16" w:author="Mihai Enescu" w:date="2019-10-30T19:35:00Z">
        <w:r>
          <w:t xml:space="preserve">Each </w:t>
        </w:r>
      </w:ins>
      <w:proofErr w:type="spellStart"/>
      <w:ins w:id="17" w:author="Mihai Enescu" w:date="2019-11-02T10:19:00Z">
        <w:r w:rsidR="000D25A4" w:rsidRPr="000D25A4">
          <w:rPr>
            <w:i/>
          </w:rPr>
          <w:t>RateMatchingPatternLTE</w:t>
        </w:r>
        <w:proofErr w:type="spellEnd"/>
        <w:r w:rsidR="000D25A4" w:rsidRPr="000D25A4">
          <w:rPr>
            <w:i/>
          </w:rPr>
          <w:t>-CRS</w:t>
        </w:r>
        <w:r w:rsidR="000D25A4">
          <w:t xml:space="preserve"> </w:t>
        </w:r>
      </w:ins>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55AB2EEC" w14:textId="77777777" w:rsidR="0096074E" w:rsidRPr="0048482F" w:rsidRDefault="0096074E" w:rsidP="0096074E">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2333E4F5" w14:textId="77777777" w:rsidR="0096074E" w:rsidRDefault="0096074E" w:rsidP="0096074E">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8E360F3" w14:textId="77777777" w:rsidR="0096074E" w:rsidRPr="0048482F" w:rsidRDefault="0096074E" w:rsidP="0096074E">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660B0ADD" w14:textId="77777777" w:rsidR="0096074E" w:rsidRPr="00FC131A" w:rsidRDefault="0096074E" w:rsidP="0096074E">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50ACB027" w14:textId="77777777" w:rsidR="0096074E" w:rsidRPr="0048482F" w:rsidRDefault="0096074E" w:rsidP="0096074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0BEEA947" w14:textId="77777777" w:rsidR="0096074E" w:rsidRPr="0048482F" w:rsidRDefault="0096074E" w:rsidP="0096074E">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8" w:name="_Hlk512445251"/>
      <w:r w:rsidRPr="00F35584">
        <w:rPr>
          <w:i/>
        </w:rPr>
        <w:t>ZP-CSI-RS-Resource</w:t>
      </w:r>
      <w:bookmarkEnd w:id="18"/>
      <w:r w:rsidRPr="0048482F">
        <w:rPr>
          <w:rFonts w:eastAsia="MS Mincho"/>
          <w:iCs/>
          <w:lang w:val="en-US" w:eastAsia="ja-JP"/>
        </w:rPr>
        <w:t xml:space="preserve"> defines the ZP-CSI-RS periodicity and slot offset for periodic/semi-persistent ZP-CSI-RS. </w:t>
      </w:r>
    </w:p>
    <w:p w14:paraId="5DE0CBDA" w14:textId="77777777" w:rsidR="0096074E" w:rsidRPr="00E6160B" w:rsidRDefault="0096074E" w:rsidP="0096074E">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9" w:name="_Hlk512443092"/>
      <w:r w:rsidRPr="00F35584">
        <w:rPr>
          <w:i/>
        </w:rPr>
        <w:t>PDSCH-</w:t>
      </w:r>
      <w:proofErr w:type="gramStart"/>
      <w:r w:rsidRPr="00F35584">
        <w:rPr>
          <w:i/>
        </w:rPr>
        <w:t>Config</w:t>
      </w:r>
      <w:bookmarkEnd w:id="19"/>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proofErr w:type="gramStart"/>
      <w:r w:rsidRPr="003143B1">
        <w:rPr>
          <w:color w:val="000000"/>
          <w:lang w:val="en-US"/>
        </w:rPr>
        <w:t>trigger</w:t>
      </w:r>
      <w:r>
        <w:rPr>
          <w:color w:val="000000"/>
          <w:lang w:val="en-US"/>
        </w:rPr>
        <w:t>s</w:t>
      </w:r>
      <w:proofErr w:type="gramEnd"/>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w:t>
      </w:r>
      <w:proofErr w:type="spellStart"/>
      <w:r>
        <w:rPr>
          <w:i/>
          <w:color w:val="000000"/>
        </w:rPr>
        <w:t>ResourceSetsToAddModList</w:t>
      </w:r>
      <w:proofErr w:type="spellEnd"/>
      <w:r w:rsidRPr="00B12535">
        <w:rPr>
          <w:lang w:eastAsia="zh-CN"/>
        </w:rPr>
        <w:t xml:space="preserve"> </w:t>
      </w:r>
      <w:r>
        <w:rPr>
          <w:lang w:eastAsia="zh-CN"/>
        </w:rPr>
        <w:t xml:space="preserve">are </w:t>
      </w:r>
      <w:r w:rsidRPr="00B12535">
        <w:rPr>
          <w:lang w:eastAsia="zh-CN"/>
        </w:rPr>
        <w:t xml:space="preserve">available for PDSCH. </w:t>
      </w:r>
    </w:p>
    <w:p w14:paraId="13F959D7" w14:textId="77777777" w:rsidR="0096074E" w:rsidRPr="00835808" w:rsidRDefault="0096074E" w:rsidP="0096074E">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5FF8594E" w14:textId="77777777" w:rsidR="0096074E" w:rsidRPr="004E4451" w:rsidRDefault="0096074E" w:rsidP="0096074E">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5586FB1F" w14:textId="77777777" w:rsidR="0096074E" w:rsidRPr="004E4451" w:rsidRDefault="0096074E" w:rsidP="0096074E">
      <w:pPr>
        <w:pStyle w:val="B1"/>
        <w:rPr>
          <w:lang w:val="en-US"/>
        </w:rPr>
      </w:pPr>
      <w:r w:rsidRPr="004E4451">
        <w:rPr>
          <w:lang w:val="en-US"/>
        </w:rPr>
        <w:lastRenderedPageBreak/>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r>
        <w:rPr>
          <w:lang w:val="en-US"/>
        </w:rPr>
        <w:t>is 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365CC2C8" w14:textId="77777777" w:rsidR="0096074E" w:rsidRPr="0048482F" w:rsidRDefault="0096074E" w:rsidP="0096074E">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r>
        <w:rPr>
          <w:lang w:val="en-US"/>
        </w:rPr>
        <w:t xml:space="preserve">is transmitted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76C3D90C" w14:textId="77777777" w:rsidR="0096074E" w:rsidRDefault="0096074E" w:rsidP="0096074E">
      <w:pPr>
        <w:jc w:val="center"/>
      </w:pPr>
      <w:r>
        <w:t>&lt;omitted text&gt;</w:t>
      </w:r>
    </w:p>
    <w:sectPr w:rsidR="009607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7A816" w14:textId="77777777" w:rsidR="00B56324" w:rsidRDefault="00B56324" w:rsidP="00F50F00">
      <w:pPr>
        <w:spacing w:after="0"/>
      </w:pPr>
      <w:r>
        <w:separator/>
      </w:r>
    </w:p>
  </w:endnote>
  <w:endnote w:type="continuationSeparator" w:id="0">
    <w:p w14:paraId="4D770B89" w14:textId="77777777" w:rsidR="00B56324" w:rsidRDefault="00B56324"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45978" w14:textId="77777777" w:rsidR="00B56324" w:rsidRDefault="00B56324" w:rsidP="00F50F00">
      <w:pPr>
        <w:spacing w:after="0"/>
      </w:pPr>
      <w:r>
        <w:separator/>
      </w:r>
    </w:p>
  </w:footnote>
  <w:footnote w:type="continuationSeparator" w:id="0">
    <w:p w14:paraId="514408D2" w14:textId="77777777" w:rsidR="00B56324" w:rsidRDefault="00B56324"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B56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B5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10"/>
  </w:num>
  <w:num w:numId="5">
    <w:abstractNumId w:val="27"/>
  </w:num>
  <w:num w:numId="6">
    <w:abstractNumId w:val="0"/>
  </w:num>
  <w:num w:numId="7">
    <w:abstractNumId w:val="23"/>
  </w:num>
  <w:num w:numId="8">
    <w:abstractNumId w:val="25"/>
  </w:num>
  <w:num w:numId="9">
    <w:abstractNumId w:val="26"/>
  </w:num>
  <w:num w:numId="10">
    <w:abstractNumId w:val="38"/>
  </w:num>
  <w:num w:numId="11">
    <w:abstractNumId w:val="12"/>
  </w:num>
  <w:num w:numId="12">
    <w:abstractNumId w:val="18"/>
  </w:num>
  <w:num w:numId="13">
    <w:abstractNumId w:val="15"/>
  </w:num>
  <w:num w:numId="14">
    <w:abstractNumId w:val="21"/>
  </w:num>
  <w:num w:numId="15">
    <w:abstractNumId w:val="41"/>
  </w:num>
  <w:num w:numId="16">
    <w:abstractNumId w:val="22"/>
  </w:num>
  <w:num w:numId="17">
    <w:abstractNumId w:val="19"/>
  </w:num>
  <w:num w:numId="18">
    <w:abstractNumId w:val="35"/>
  </w:num>
  <w:num w:numId="19">
    <w:abstractNumId w:val="16"/>
  </w:num>
  <w:num w:numId="20">
    <w:abstractNumId w:val="14"/>
  </w:num>
  <w:num w:numId="21">
    <w:abstractNumId w:val="9"/>
  </w:num>
  <w:num w:numId="22">
    <w:abstractNumId w:val="30"/>
  </w:num>
  <w:num w:numId="23">
    <w:abstractNumId w:val="36"/>
  </w:num>
  <w:num w:numId="24">
    <w:abstractNumId w:val="8"/>
  </w:num>
  <w:num w:numId="25">
    <w:abstractNumId w:val="13"/>
  </w:num>
  <w:num w:numId="26">
    <w:abstractNumId w:val="2"/>
  </w:num>
  <w:num w:numId="27">
    <w:abstractNumId w:val="24"/>
  </w:num>
  <w:num w:numId="28">
    <w:abstractNumId w:val="40"/>
  </w:num>
  <w:num w:numId="29">
    <w:abstractNumId w:val="32"/>
  </w:num>
  <w:num w:numId="30">
    <w:abstractNumId w:val="5"/>
  </w:num>
  <w:num w:numId="31">
    <w:abstractNumId w:val="42"/>
  </w:num>
  <w:num w:numId="32">
    <w:abstractNumId w:val="11"/>
  </w:num>
  <w:num w:numId="33">
    <w:abstractNumId w:val="33"/>
  </w:num>
  <w:num w:numId="34">
    <w:abstractNumId w:val="7"/>
  </w:num>
  <w:num w:numId="35">
    <w:abstractNumId w:val="29"/>
  </w:num>
  <w:num w:numId="36">
    <w:abstractNumId w:val="4"/>
  </w:num>
  <w:num w:numId="37">
    <w:abstractNumId w:val="39"/>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6"/>
  </w:num>
  <w:num w:numId="42">
    <w:abstractNumId w:val="20"/>
  </w:num>
  <w:num w:numId="43">
    <w:abstractNumId w:val="28"/>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72841"/>
    <w:rsid w:val="000A46C6"/>
    <w:rsid w:val="000D25A4"/>
    <w:rsid w:val="000D4195"/>
    <w:rsid w:val="001E3A63"/>
    <w:rsid w:val="00421B75"/>
    <w:rsid w:val="00433FB8"/>
    <w:rsid w:val="00556966"/>
    <w:rsid w:val="00597083"/>
    <w:rsid w:val="006F6564"/>
    <w:rsid w:val="00873FF4"/>
    <w:rsid w:val="0095137A"/>
    <w:rsid w:val="0096074E"/>
    <w:rsid w:val="00AA514E"/>
    <w:rsid w:val="00AE2297"/>
    <w:rsid w:val="00B56324"/>
    <w:rsid w:val="00BC7C03"/>
    <w:rsid w:val="00C04A8F"/>
    <w:rsid w:val="00D57492"/>
    <w:rsid w:val="00E33C9B"/>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10</cp:revision>
  <dcterms:created xsi:type="dcterms:W3CDTF">2019-10-14T08:25:00Z</dcterms:created>
  <dcterms:modified xsi:type="dcterms:W3CDTF">2019-12-06T07:56:00Z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