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FAE17" w14:textId="3308273D" w:rsidR="004D091C" w:rsidRDefault="004D091C" w:rsidP="00DA1782">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121F63" w:rsidRPr="00121F63">
        <w:rPr>
          <w:b/>
          <w:i/>
          <w:noProof/>
          <w:sz w:val="28"/>
        </w:rPr>
        <w:t>R1-1913663</w:t>
      </w:r>
    </w:p>
    <w:p w14:paraId="2CB69767" w14:textId="77777777" w:rsidR="004D091C" w:rsidRDefault="004D091C" w:rsidP="004D091C">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84F9DA1" w:rsidR="001E41F3" w:rsidRDefault="001E41F3">
            <w:pPr>
              <w:pStyle w:val="CRCoverPage"/>
              <w:spacing w:after="0"/>
              <w:jc w:val="center"/>
              <w:rPr>
                <w:noProof/>
              </w:rPr>
            </w:pPr>
            <w:bookmarkStart w:id="0" w:name="_GoBack"/>
            <w:bookmarkEnd w:id="0"/>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4C50E35" w:rsidR="001E41F3" w:rsidRPr="00410371" w:rsidRDefault="00121F63" w:rsidP="001F1F64">
            <w:pPr>
              <w:pStyle w:val="CRCoverPage"/>
              <w:spacing w:after="0"/>
              <w:jc w:val="center"/>
              <w:rPr>
                <w:noProof/>
              </w:rPr>
            </w:pPr>
            <w:r>
              <w:rPr>
                <w:b/>
                <w:noProof/>
                <w:sz w:val="28"/>
              </w:rPr>
              <w:t>0016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400BB6A" w:rsidR="001E41F3" w:rsidRPr="00410371" w:rsidRDefault="001F1F64" w:rsidP="00450BE9">
            <w:pPr>
              <w:pStyle w:val="CRCoverPage"/>
              <w:spacing w:after="0"/>
              <w:jc w:val="center"/>
              <w:rPr>
                <w:noProof/>
                <w:sz w:val="28"/>
              </w:rPr>
            </w:pPr>
            <w:r w:rsidRPr="001F1F64">
              <w:rPr>
                <w:b/>
                <w:noProof/>
                <w:sz w:val="28"/>
              </w:rPr>
              <w:t>15.</w:t>
            </w:r>
            <w:r w:rsidR="005A7951">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121D3BC" w:rsidR="003F472B" w:rsidRDefault="002D3A79" w:rsidP="003F472B">
            <w:pPr>
              <w:pStyle w:val="CRCoverPage"/>
              <w:spacing w:after="0"/>
              <w:ind w:left="100"/>
              <w:rPr>
                <w:noProof/>
              </w:rPr>
            </w:pPr>
            <w:r>
              <w:fldChar w:fldCharType="begin"/>
            </w:r>
            <w:r>
              <w:instrText xml:space="preserve"> DOCPROPERTY  CrTitle  \* MERGEFORMAT </w:instrText>
            </w:r>
            <w:r>
              <w:fldChar w:fldCharType="separate"/>
            </w:r>
            <w:r w:rsidR="003F472B">
              <w:t>Introduction of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385100" w:rsidP="003F47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D919446" w:rsidR="003F472B" w:rsidRDefault="00AB6F99" w:rsidP="002A3CCE">
            <w:pPr>
              <w:pStyle w:val="CRCoverPage"/>
              <w:spacing w:after="0"/>
              <w:ind w:left="100"/>
              <w:rPr>
                <w:noProof/>
              </w:rPr>
            </w:pPr>
            <w:r>
              <w:t>2019-1</w:t>
            </w:r>
            <w:r w:rsidR="00E664D9">
              <w:t>2</w:t>
            </w:r>
            <w:r>
              <w:t>-</w:t>
            </w:r>
            <w:r w:rsidR="002A3CCE">
              <w:t>0</w:t>
            </w:r>
            <w:r w:rsidR="00E664D9">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9E2D34" w:rsidRDefault="001F1F64" w:rsidP="001F1F64">
            <w:pPr>
              <w:pStyle w:val="CRCoverPage"/>
              <w:spacing w:after="0"/>
              <w:ind w:left="100" w:right="-609"/>
              <w:rPr>
                <w:b/>
                <w:noProof/>
              </w:rPr>
            </w:pPr>
            <w:r w:rsidRPr="009E2D34">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3BB08CC8" w:rsidR="001F1F64" w:rsidRDefault="004D091C" w:rsidP="001F1F64">
            <w:pPr>
              <w:pStyle w:val="CRCoverPage"/>
              <w:spacing w:after="0"/>
              <w:ind w:left="100"/>
              <w:rPr>
                <w:noProof/>
              </w:rPr>
            </w:pPr>
            <w:r w:rsidRPr="004D091C">
              <w:rPr>
                <w:noProof/>
              </w:rPr>
              <w:t xml:space="preserve">Introduction of </w:t>
            </w:r>
            <w:r>
              <w:rPr>
                <w:noProof/>
              </w:rPr>
              <w:t xml:space="preserve">the measurements for </w:t>
            </w:r>
            <w:r w:rsidRPr="004D091C">
              <w:rPr>
                <w:noProof/>
              </w:rPr>
              <w:t>NR positioning support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CFB88" w14:textId="7F1779D5" w:rsidR="004D091C" w:rsidRDefault="004D091C" w:rsidP="001F1F64">
            <w:pPr>
              <w:pStyle w:val="CRCoverPage"/>
              <w:spacing w:after="0"/>
              <w:ind w:left="100"/>
              <w:rPr>
                <w:noProof/>
              </w:rPr>
            </w:pPr>
            <w:r>
              <w:rPr>
                <w:noProof/>
              </w:rPr>
              <w:t>Included definitions</w:t>
            </w:r>
            <w:r w:rsidR="009E2D34">
              <w:rPr>
                <w:noProof/>
              </w:rPr>
              <w:t>:</w:t>
            </w:r>
          </w:p>
          <w:p w14:paraId="1E3EB8E3" w14:textId="7ED524BF" w:rsidR="004D091C" w:rsidRDefault="004D091C" w:rsidP="004D091C">
            <w:pPr>
              <w:pStyle w:val="CRCoverPage"/>
              <w:numPr>
                <w:ilvl w:val="0"/>
                <w:numId w:val="35"/>
              </w:numPr>
              <w:spacing w:after="0"/>
              <w:rPr>
                <w:noProof/>
              </w:rPr>
            </w:pPr>
            <w:r w:rsidRPr="004D091C">
              <w:rPr>
                <w:noProof/>
              </w:rPr>
              <w:t>DL PRS reference signal received power (DL PRS-RSRP)</w:t>
            </w:r>
          </w:p>
          <w:p w14:paraId="33E75632" w14:textId="77777777" w:rsidR="004D091C" w:rsidRDefault="004D091C" w:rsidP="004D091C">
            <w:pPr>
              <w:pStyle w:val="CRCoverPage"/>
              <w:numPr>
                <w:ilvl w:val="0"/>
                <w:numId w:val="35"/>
              </w:numPr>
              <w:spacing w:after="0"/>
              <w:rPr>
                <w:noProof/>
              </w:rPr>
            </w:pPr>
            <w:r w:rsidRPr="004D091C">
              <w:rPr>
                <w:noProof/>
              </w:rPr>
              <w:t>DL relative signal time difference (DL RSTD)</w:t>
            </w:r>
          </w:p>
          <w:p w14:paraId="37470417" w14:textId="77777777" w:rsidR="004D091C" w:rsidRDefault="004D091C" w:rsidP="004D091C">
            <w:pPr>
              <w:pStyle w:val="CRCoverPage"/>
              <w:numPr>
                <w:ilvl w:val="0"/>
                <w:numId w:val="35"/>
              </w:numPr>
              <w:spacing w:after="0"/>
              <w:rPr>
                <w:noProof/>
              </w:rPr>
            </w:pPr>
            <w:r w:rsidRPr="004D091C">
              <w:rPr>
                <w:noProof/>
              </w:rPr>
              <w:t>UE Rx – Tx time difference</w:t>
            </w:r>
          </w:p>
          <w:p w14:paraId="4040DB3E" w14:textId="77777777" w:rsidR="001F1F64" w:rsidRDefault="004D091C" w:rsidP="004D091C">
            <w:pPr>
              <w:pStyle w:val="CRCoverPage"/>
              <w:numPr>
                <w:ilvl w:val="0"/>
                <w:numId w:val="35"/>
              </w:numPr>
              <w:spacing w:after="0"/>
              <w:rPr>
                <w:noProof/>
              </w:rPr>
            </w:pPr>
            <w:r w:rsidRPr="004D091C">
              <w:rPr>
                <w:noProof/>
              </w:rPr>
              <w:t>UE Rx – Tx time difference</w:t>
            </w:r>
          </w:p>
          <w:p w14:paraId="2435C3E1" w14:textId="77777777" w:rsidR="004D091C" w:rsidRDefault="004D091C" w:rsidP="004D091C">
            <w:pPr>
              <w:pStyle w:val="CRCoverPage"/>
              <w:numPr>
                <w:ilvl w:val="0"/>
                <w:numId w:val="35"/>
              </w:numPr>
              <w:spacing w:after="0"/>
              <w:rPr>
                <w:noProof/>
              </w:rPr>
            </w:pPr>
            <w:r w:rsidRPr="004D091C">
              <w:rPr>
                <w:noProof/>
              </w:rPr>
              <w:t>UL Relative Time of Arrival (TUL-RTOA)</w:t>
            </w:r>
          </w:p>
          <w:p w14:paraId="3D3B3836" w14:textId="77777777" w:rsidR="004D091C" w:rsidRDefault="004D091C" w:rsidP="004D091C">
            <w:pPr>
              <w:pStyle w:val="CRCoverPage"/>
              <w:numPr>
                <w:ilvl w:val="0"/>
                <w:numId w:val="35"/>
              </w:numPr>
              <w:spacing w:after="0"/>
              <w:rPr>
                <w:noProof/>
              </w:rPr>
            </w:pPr>
            <w:r w:rsidRPr="004D091C">
              <w:rPr>
                <w:noProof/>
              </w:rPr>
              <w:t>gNB Rx – Tx time difference</w:t>
            </w:r>
          </w:p>
          <w:p w14:paraId="1EA69E35" w14:textId="77777777" w:rsidR="004D091C" w:rsidRDefault="004D091C" w:rsidP="004D091C">
            <w:pPr>
              <w:pStyle w:val="CRCoverPage"/>
              <w:numPr>
                <w:ilvl w:val="0"/>
                <w:numId w:val="35"/>
              </w:numPr>
              <w:spacing w:after="0"/>
              <w:rPr>
                <w:noProof/>
              </w:rPr>
            </w:pPr>
            <w:r w:rsidRPr="004D091C">
              <w:rPr>
                <w:noProof/>
              </w:rPr>
              <w:t>UL Angle of Arrival (UL AoA)</w:t>
            </w:r>
          </w:p>
          <w:p w14:paraId="2EDA6AD4" w14:textId="77777777" w:rsidR="004D091C" w:rsidRDefault="004D091C" w:rsidP="004D091C">
            <w:pPr>
              <w:pStyle w:val="CRCoverPage"/>
              <w:numPr>
                <w:ilvl w:val="0"/>
                <w:numId w:val="35"/>
              </w:numPr>
              <w:spacing w:after="0"/>
              <w:rPr>
                <w:noProof/>
              </w:rPr>
            </w:pPr>
            <w:r w:rsidRPr="004D091C">
              <w:rPr>
                <w:noProof/>
              </w:rPr>
              <w:t>UL SRS reference signal received power (UL SRS-RSRP)</w:t>
            </w:r>
          </w:p>
          <w:p w14:paraId="09A25409" w14:textId="63C681D6" w:rsidR="009E2D34" w:rsidRPr="009E2D34" w:rsidRDefault="009E2D34" w:rsidP="009E2D34">
            <w:pPr>
              <w:pStyle w:val="CRCoverPage"/>
              <w:spacing w:after="0"/>
              <w:ind w:left="100"/>
              <w:rPr>
                <w:noProof/>
              </w:rPr>
            </w:pPr>
            <w:r>
              <w:rPr>
                <w:noProof/>
              </w:rPr>
              <w:t xml:space="preserve">The reference points for DL </w:t>
            </w:r>
            <w:r w:rsidRPr="009E2D34">
              <w:rPr>
                <w:noProof/>
                <w:lang w:val="en-US"/>
              </w:rPr>
              <w:t>RSTD</w:t>
            </w:r>
            <w:r>
              <w:rPr>
                <w:noProof/>
                <w:lang w:val="en-US"/>
              </w:rPr>
              <w:t xml:space="preserve">, </w:t>
            </w:r>
            <w:r w:rsidRPr="009E2D34">
              <w:rPr>
                <w:noProof/>
                <w:lang w:val="en-US"/>
              </w:rPr>
              <w:t>UE Rx – Tx time difference</w:t>
            </w:r>
            <w:r>
              <w:rPr>
                <w:noProof/>
                <w:lang w:val="en-US"/>
              </w:rPr>
              <w:t xml:space="preserve">, </w:t>
            </w:r>
            <w:r w:rsidRPr="009E2D34">
              <w:rPr>
                <w:noProof/>
                <w:lang w:val="en-US"/>
              </w:rPr>
              <w:t>UL RTOA</w:t>
            </w:r>
            <w:r>
              <w:rPr>
                <w:noProof/>
                <w:lang w:val="en-US"/>
              </w:rPr>
              <w:t xml:space="preserve"> and </w:t>
            </w:r>
            <w:r w:rsidRPr="009E2D34">
              <w:rPr>
                <w:noProof/>
                <w:lang w:val="en-US"/>
              </w:rPr>
              <w:t>gNB Rx-Tx time difference</w:t>
            </w:r>
            <w:r>
              <w:rPr>
                <w:noProof/>
                <w:lang w:val="en-US"/>
              </w:rPr>
              <w:t xml:space="preserve"> were defined according to </w:t>
            </w:r>
            <w:r w:rsidR="001C6DAF">
              <w:rPr>
                <w:noProof/>
                <w:lang w:val="en-US"/>
              </w:rPr>
              <w:t xml:space="preserve">LS in </w:t>
            </w:r>
            <w:r w:rsidRPr="009E2D34">
              <w:rPr>
                <w:noProof/>
                <w:lang w:val="en-US"/>
              </w:rPr>
              <w:t>R4-1915801</w:t>
            </w:r>
            <w:r>
              <w:rPr>
                <w:noProof/>
                <w:lang w:val="en-US"/>
              </w:rPr>
              <w:t xml:space="preserve"> “</w:t>
            </w:r>
            <w:r w:rsidRPr="009E2D34">
              <w:rPr>
                <w:noProof/>
                <w:lang w:val="en-US"/>
              </w:rPr>
              <w:t>Response LS on Reference Point for Timing Related Measurements in FR2</w:t>
            </w:r>
            <w:r>
              <w:rPr>
                <w:noProof/>
                <w:lang w:val="en-US"/>
              </w:rPr>
              <w: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0429D68" w:rsidR="001F1F64" w:rsidRDefault="004D091C" w:rsidP="001F1F64">
            <w:pPr>
              <w:pStyle w:val="CRCoverPage"/>
              <w:spacing w:after="0"/>
              <w:ind w:left="100"/>
              <w:rPr>
                <w:noProof/>
              </w:rPr>
            </w:pPr>
            <w:r>
              <w:rPr>
                <w:noProof/>
              </w:rPr>
              <w:t xml:space="preserve">Incomplete support of </w:t>
            </w:r>
            <w:r>
              <w:t xml:space="preserve">NR </w:t>
            </w:r>
            <w:r w:rsidRPr="004D091C">
              <w:rPr>
                <w:noProof/>
              </w:rPr>
              <w:t>positioning</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3837B" w14:textId="77777777" w:rsidR="00450BE9" w:rsidRDefault="00450BE9" w:rsidP="00450BE9">
      <w:pPr>
        <w:pStyle w:val="Heading1"/>
      </w:pPr>
      <w:bookmarkStart w:id="3" w:name="_Toc11163801"/>
      <w:r w:rsidRPr="00235394">
        <w:lastRenderedPageBreak/>
        <w:t>1</w:t>
      </w:r>
      <w:r w:rsidRPr="00235394">
        <w:tab/>
        <w:t>Scope</w:t>
      </w:r>
      <w:bookmarkEnd w:id="3"/>
    </w:p>
    <w:p w14:paraId="7F17F579" w14:textId="77777777" w:rsidR="00450BE9" w:rsidRPr="00C12953" w:rsidRDefault="00450BE9" w:rsidP="00450BE9">
      <w:r w:rsidRPr="00C12953">
        <w:t>The present document</w:t>
      </w:r>
      <w:r>
        <w:t xml:space="preserve"> describes the physical layer measurements</w:t>
      </w:r>
      <w:r w:rsidRPr="00C12953">
        <w:t xml:space="preserve"> for </w:t>
      </w:r>
      <w:r>
        <w:t>NR</w:t>
      </w:r>
      <w:r w:rsidRPr="00C12953">
        <w:t>.</w:t>
      </w:r>
    </w:p>
    <w:p w14:paraId="55312375" w14:textId="77777777" w:rsidR="00450BE9" w:rsidRPr="00235394" w:rsidRDefault="00450BE9" w:rsidP="00450BE9">
      <w:pPr>
        <w:pStyle w:val="Heading1"/>
      </w:pPr>
      <w:bookmarkStart w:id="4" w:name="_Toc11163802"/>
      <w:r w:rsidRPr="00235394">
        <w:t>2</w:t>
      </w:r>
      <w:r w:rsidRPr="00235394">
        <w:tab/>
        <w:t>References</w:t>
      </w:r>
      <w:bookmarkEnd w:id="4"/>
    </w:p>
    <w:p w14:paraId="592A2D1F" w14:textId="77777777" w:rsidR="00450BE9" w:rsidRPr="00404825" w:rsidRDefault="00450BE9" w:rsidP="00450BE9">
      <w:r w:rsidRPr="00404825">
        <w:t>The following documents contain provisions which, through reference in this text, constitute provisions of the present document.</w:t>
      </w:r>
    </w:p>
    <w:p w14:paraId="4211F480" w14:textId="77777777" w:rsidR="00450BE9" w:rsidRDefault="00450BE9" w:rsidP="00450BE9">
      <w:pPr>
        <w:pStyle w:val="EX"/>
      </w:pPr>
      <w:r w:rsidRPr="00C12953">
        <w:t>[1]</w:t>
      </w:r>
      <w:r w:rsidRPr="00C12953">
        <w:tab/>
        <w:t>3GPP TR 21.905: "Voca</w:t>
      </w:r>
      <w:r>
        <w:t>bulary for 3GPP Specifications"</w:t>
      </w:r>
    </w:p>
    <w:p w14:paraId="45DD9E1A" w14:textId="77777777" w:rsidR="00450BE9" w:rsidRDefault="00450BE9" w:rsidP="00450BE9">
      <w:pPr>
        <w:pStyle w:val="EX"/>
      </w:pPr>
      <w:r w:rsidRPr="00C12953">
        <w:t>[</w:t>
      </w:r>
      <w:r>
        <w:t>2</w:t>
      </w:r>
      <w:r w:rsidRPr="00C12953">
        <w:t>]</w:t>
      </w:r>
      <w:r>
        <w:tab/>
        <w:t xml:space="preserve">3GPP TS 38.201: </w:t>
      </w:r>
      <w:r w:rsidRPr="00C12953">
        <w:t>"</w:t>
      </w:r>
      <w:r>
        <w:t xml:space="preserve">NR; </w:t>
      </w:r>
      <w:r w:rsidRPr="00C12953">
        <w:t>Physical Layer – General Description"</w:t>
      </w:r>
    </w:p>
    <w:p w14:paraId="62072FD9" w14:textId="77777777" w:rsidR="00450BE9" w:rsidRDefault="00450BE9" w:rsidP="00450BE9">
      <w:pPr>
        <w:pStyle w:val="EX"/>
      </w:pPr>
      <w:r>
        <w:t>[3</w:t>
      </w:r>
      <w:r w:rsidRPr="00C12953">
        <w:t>]</w:t>
      </w:r>
      <w:r>
        <w:tab/>
        <w:t xml:space="preserve">3GPP TS 38.211: </w:t>
      </w:r>
      <w:r w:rsidRPr="00C12953">
        <w:t>"</w:t>
      </w:r>
      <w:r>
        <w:t xml:space="preserve">NR; </w:t>
      </w:r>
      <w:r w:rsidRPr="003950C5">
        <w:t>Physical channels and modulation</w:t>
      </w:r>
      <w:r w:rsidRPr="00C12953">
        <w:t>"</w:t>
      </w:r>
    </w:p>
    <w:p w14:paraId="48C380F5" w14:textId="77777777" w:rsidR="00450BE9" w:rsidRDefault="00450BE9" w:rsidP="00450BE9">
      <w:pPr>
        <w:pStyle w:val="EX"/>
      </w:pPr>
      <w:r>
        <w:t>[4</w:t>
      </w:r>
      <w:r w:rsidRPr="00C12953">
        <w:t>]</w:t>
      </w:r>
      <w:r>
        <w:tab/>
        <w:t xml:space="preserve">3GPP TS 38.212: </w:t>
      </w:r>
      <w:r w:rsidRPr="00C12953">
        <w:t>"</w:t>
      </w:r>
      <w:r>
        <w:t xml:space="preserve">NR; </w:t>
      </w:r>
      <w:r w:rsidRPr="003950C5">
        <w:t>Multiplexing and channel coding</w:t>
      </w:r>
      <w:r w:rsidRPr="00C12953">
        <w:t>"</w:t>
      </w:r>
    </w:p>
    <w:p w14:paraId="0F370AC7" w14:textId="77777777" w:rsidR="00450BE9" w:rsidRDefault="00450BE9" w:rsidP="00450BE9">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4DA52A9E" w14:textId="77777777" w:rsidR="00450BE9" w:rsidRDefault="00450BE9" w:rsidP="00450BE9">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5460BD53" w14:textId="77777777" w:rsidR="00450BE9" w:rsidRDefault="00450BE9" w:rsidP="00450BE9">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1E4BEF66" w14:textId="77777777" w:rsidR="00450BE9" w:rsidRDefault="00450BE9" w:rsidP="00450BE9">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622BD227" w14:textId="77777777" w:rsidR="00450BE9" w:rsidRDefault="00450BE9" w:rsidP="00450BE9">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462A018D" w14:textId="77777777" w:rsidR="00450BE9" w:rsidRDefault="00450BE9" w:rsidP="00450BE9">
      <w:pPr>
        <w:pStyle w:val="EX"/>
      </w:pPr>
      <w:r>
        <w:t>[10]</w:t>
      </w:r>
      <w:r>
        <w:tab/>
        <w:t xml:space="preserve">3GPP TS 36.331: </w:t>
      </w:r>
      <w:r w:rsidRPr="00C12953">
        <w:t>"</w:t>
      </w:r>
      <w:r>
        <w:t>Evolved Universal Terrestrial Radio Access (E-UTRA); Radio Resource Control (RRC); Protocol specification</w:t>
      </w:r>
      <w:r w:rsidRPr="00C12953">
        <w:t>"</w:t>
      </w:r>
    </w:p>
    <w:p w14:paraId="548A60D4" w14:textId="77777777" w:rsidR="00450BE9" w:rsidRDefault="00450BE9" w:rsidP="00450BE9">
      <w:pPr>
        <w:pStyle w:val="EX"/>
      </w:pPr>
      <w:r>
        <w:t>[11]</w:t>
      </w:r>
      <w:r>
        <w:tab/>
        <w:t>IEEE 802.11, Part 11: "Wireless LAN Medium Access Control (MAC) and Physical Layer (PHY) specifications, IEEE Std."</w:t>
      </w:r>
    </w:p>
    <w:p w14:paraId="5BB1805A" w14:textId="77777777" w:rsidR="00450BE9" w:rsidRPr="000F4091" w:rsidRDefault="00450BE9" w:rsidP="00450BE9">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4395E6A5" w14:textId="0D6ACA5B" w:rsidR="00450BE9" w:rsidRDefault="00450BE9" w:rsidP="00450BE9">
      <w:pPr>
        <w:pStyle w:val="EX"/>
        <w:rPr>
          <w:ins w:id="5" w:author="Intel (after RAN1#99)" w:date="2019-11-29T17:45:00Z"/>
          <w:lang w:val="en-US"/>
        </w:rPr>
      </w:pPr>
      <w:r w:rsidRPr="000F4091">
        <w:rPr>
          <w:lang w:val="en-US"/>
        </w:rPr>
        <w:t>[13]</w:t>
      </w:r>
      <w:r w:rsidRPr="000F4091">
        <w:rPr>
          <w:lang w:val="en-US"/>
        </w:rPr>
        <w:tab/>
        <w:t>3GPP TS 36.211: "Evolved Universal Terrestrial Radio Access (E-UTRA); Physical channels and modulation"</w:t>
      </w:r>
    </w:p>
    <w:p w14:paraId="54E1CA11" w14:textId="6127A2D6" w:rsidR="00D84C0E" w:rsidRDefault="00D84C0E" w:rsidP="00D84C0E">
      <w:pPr>
        <w:pStyle w:val="EX"/>
        <w:rPr>
          <w:ins w:id="6" w:author="Intel" w:date="2019-10-23T17:12:00Z"/>
          <w:lang w:val="en-US"/>
        </w:rPr>
      </w:pPr>
      <w:ins w:id="7" w:author="Intel (after RAN1#99)" w:date="2019-11-29T17:45:00Z">
        <w:r>
          <w:rPr>
            <w:lang w:val="en-US"/>
          </w:rPr>
          <w:t>[14]</w:t>
        </w:r>
        <w:r>
          <w:rPr>
            <w:lang w:val="en-US"/>
          </w:rPr>
          <w:tab/>
        </w:r>
      </w:ins>
      <w:ins w:id="8" w:author="Intel (after RAN1#99)" w:date="2019-11-29T17:46:00Z">
        <w:r w:rsidRPr="00D84C0E">
          <w:rPr>
            <w:lang w:val="en-US"/>
          </w:rPr>
          <w:t>3</w:t>
        </w:r>
        <w:r>
          <w:rPr>
            <w:lang w:val="en-US"/>
          </w:rPr>
          <w:t>GPP TS 3</w:t>
        </w:r>
        <w:r w:rsidRPr="00D84C0E">
          <w:rPr>
            <w:lang w:val="en-US"/>
          </w:rPr>
          <w:t>8.104</w:t>
        </w:r>
        <w:r>
          <w:rPr>
            <w:lang w:val="en-US"/>
          </w:rPr>
          <w:t>: “</w:t>
        </w:r>
        <w:r w:rsidRPr="00D84C0E">
          <w:rPr>
            <w:lang w:val="en-US"/>
          </w:rPr>
          <w:t>Base Station (BS) radio transmission and reception</w:t>
        </w:r>
        <w:r>
          <w:rPr>
            <w:lang w:val="en-US"/>
          </w:rPr>
          <w:t>”</w:t>
        </w:r>
      </w:ins>
    </w:p>
    <w:p w14:paraId="69D048C7" w14:textId="3ADFDC17" w:rsidR="00536936" w:rsidRPr="005E3A79" w:rsidRDefault="00536936" w:rsidP="00450BE9">
      <w:pPr>
        <w:pStyle w:val="EX"/>
        <w:rPr>
          <w:lang w:val="en-US"/>
        </w:rPr>
      </w:pPr>
      <w:ins w:id="9" w:author="Intel" w:date="2019-10-23T17:12:00Z">
        <w:r>
          <w:rPr>
            <w:lang w:val="en-US"/>
          </w:rPr>
          <w:t>[</w:t>
        </w:r>
        <w:del w:id="10" w:author="Intel (after RAN1#99)" w:date="2019-11-29T17:45:00Z">
          <w:r w:rsidDel="00D84C0E">
            <w:rPr>
              <w:lang w:val="en-US"/>
            </w:rPr>
            <w:delText>14</w:delText>
          </w:r>
        </w:del>
      </w:ins>
      <w:ins w:id="11" w:author="Intel (after RAN1#99)" w:date="2019-11-29T17:45:00Z">
        <w:r w:rsidR="00D84C0E">
          <w:rPr>
            <w:lang w:val="en-US"/>
          </w:rPr>
          <w:t>15</w:t>
        </w:r>
      </w:ins>
      <w:ins w:id="12" w:author="Intel" w:date="2019-10-23T17:12:00Z">
        <w:r>
          <w:rPr>
            <w:lang w:val="en-US"/>
          </w:rPr>
          <w:t>]</w:t>
        </w:r>
        <w:r>
          <w:rPr>
            <w:lang w:val="en-US"/>
          </w:rPr>
          <w:tab/>
        </w:r>
      </w:ins>
      <w:ins w:id="13" w:author="Intel" w:date="2019-10-23T17:50:00Z">
        <w:r w:rsidR="00151082" w:rsidRPr="000F4091">
          <w:rPr>
            <w:lang w:val="en-US"/>
          </w:rPr>
          <w:t>3GPP TS 3</w:t>
        </w:r>
        <w:r w:rsidR="00151082">
          <w:rPr>
            <w:lang w:val="en-US"/>
          </w:rPr>
          <w:t>8</w:t>
        </w:r>
        <w:r w:rsidR="00151082" w:rsidRPr="000F4091">
          <w:rPr>
            <w:lang w:val="en-US"/>
          </w:rPr>
          <w:t>.</w:t>
        </w:r>
        <w:r w:rsidR="00151082">
          <w:rPr>
            <w:lang w:val="en-US"/>
          </w:rPr>
          <w:t>901</w:t>
        </w:r>
        <w:r w:rsidR="00151082" w:rsidRPr="000F4091">
          <w:rPr>
            <w:lang w:val="en-US"/>
          </w:rPr>
          <w:t>: "</w:t>
        </w:r>
      </w:ins>
      <w:ins w:id="14" w:author="Intel" w:date="2019-10-23T17:51:00Z">
        <w:r w:rsidR="00151082" w:rsidRPr="00151082">
          <w:rPr>
            <w:lang w:val="en-US"/>
          </w:rPr>
          <w:t>Study on channel model for frequencies from 0.5 to 100 GHz</w:t>
        </w:r>
      </w:ins>
      <w:ins w:id="15" w:author="Intel" w:date="2019-10-23T17:50:00Z">
        <w:r w:rsidR="00151082" w:rsidRPr="000F4091">
          <w:rPr>
            <w:lang w:val="en-US"/>
          </w:rPr>
          <w:t>"</w:t>
        </w:r>
      </w:ins>
    </w:p>
    <w:p w14:paraId="68BE1BA2" w14:textId="77777777" w:rsidR="00450BE9" w:rsidRPr="00235394" w:rsidRDefault="00450BE9" w:rsidP="00450BE9">
      <w:pPr>
        <w:pStyle w:val="Heading1"/>
      </w:pPr>
      <w:bookmarkStart w:id="16" w:name="_Toc11163803"/>
      <w:r w:rsidRPr="00235394">
        <w:t>3</w:t>
      </w:r>
      <w:r w:rsidRPr="00235394">
        <w:tab/>
        <w:t>Definitions, symbols and abbreviations</w:t>
      </w:r>
      <w:bookmarkEnd w:id="16"/>
    </w:p>
    <w:p w14:paraId="603711EE" w14:textId="77777777" w:rsidR="00450BE9" w:rsidRDefault="00450BE9" w:rsidP="00450BE9">
      <w:pPr>
        <w:pStyle w:val="Heading2"/>
      </w:pPr>
      <w:bookmarkStart w:id="17" w:name="_Toc11163804"/>
      <w:r w:rsidRPr="00235394">
        <w:t>3.1</w:t>
      </w:r>
      <w:r w:rsidRPr="00235394">
        <w:tab/>
        <w:t>Definitions</w:t>
      </w:r>
      <w:bookmarkEnd w:id="17"/>
    </w:p>
    <w:p w14:paraId="3BB7CFDF" w14:textId="77777777" w:rsidR="00450BE9" w:rsidRPr="00C12953" w:rsidRDefault="00450BE9" w:rsidP="00450BE9">
      <w:r>
        <w:t>For the purposes of the present document, the terms and definitions given in TR 21.905 [1] and the following apply. A term defined in the present document takes precedence over the definition of the same term, if any, in TR 21.905 [1].</w:t>
      </w:r>
    </w:p>
    <w:p w14:paraId="15AE73E2" w14:textId="77777777" w:rsidR="00450BE9" w:rsidRPr="00235394" w:rsidRDefault="00450BE9" w:rsidP="00450BE9">
      <w:pPr>
        <w:pStyle w:val="Heading2"/>
      </w:pPr>
      <w:bookmarkStart w:id="18" w:name="_Toc11163805"/>
      <w:r w:rsidRPr="00235394">
        <w:t>3.2</w:t>
      </w:r>
      <w:r w:rsidRPr="00235394">
        <w:tab/>
        <w:t>Symbols</w:t>
      </w:r>
      <w:bookmarkEnd w:id="18"/>
    </w:p>
    <w:p w14:paraId="60A05EB8" w14:textId="77777777" w:rsidR="00450BE9" w:rsidRPr="00C12953" w:rsidRDefault="00450BE9" w:rsidP="00450BE9">
      <w:pPr>
        <w:keepNext/>
      </w:pPr>
      <w:r w:rsidRPr="00C12953">
        <w:t>For the purposes of the present document, the following symbols apply:</w:t>
      </w:r>
    </w:p>
    <w:p w14:paraId="035EACD6" w14:textId="77777777" w:rsidR="00450BE9" w:rsidRPr="00235394" w:rsidRDefault="00450BE9" w:rsidP="00450BE9">
      <w:pPr>
        <w:pStyle w:val="Heading2"/>
      </w:pPr>
      <w:bookmarkStart w:id="19" w:name="_Toc11163806"/>
      <w:r w:rsidRPr="00235394">
        <w:t>3.3</w:t>
      </w:r>
      <w:r w:rsidRPr="00235394">
        <w:tab/>
        <w:t>Abbreviations</w:t>
      </w:r>
      <w:bookmarkEnd w:id="19"/>
    </w:p>
    <w:p w14:paraId="6219481C" w14:textId="77777777" w:rsidR="00450BE9" w:rsidRDefault="00450BE9" w:rsidP="00450BE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F0471D" w14:textId="77777777" w:rsidR="00450BE9" w:rsidRDefault="00450BE9" w:rsidP="00450BE9">
      <w:pPr>
        <w:pStyle w:val="EW"/>
      </w:pPr>
      <w:r>
        <w:t>CSI-RSRP</w:t>
      </w:r>
      <w:r>
        <w:tab/>
        <w:t>CSI Reference Signal Received Power</w:t>
      </w:r>
    </w:p>
    <w:p w14:paraId="62E527C8" w14:textId="77777777" w:rsidR="00450BE9" w:rsidRDefault="00450BE9" w:rsidP="00450BE9">
      <w:pPr>
        <w:pStyle w:val="EW"/>
      </w:pPr>
      <w:r>
        <w:t>CSI-RSRQ</w:t>
      </w:r>
      <w:r>
        <w:tab/>
        <w:t>CSI Reference Signal Received Quality</w:t>
      </w:r>
    </w:p>
    <w:p w14:paraId="0C34146D" w14:textId="77777777" w:rsidR="00450BE9" w:rsidRDefault="00450BE9" w:rsidP="00450BE9">
      <w:pPr>
        <w:pStyle w:val="EW"/>
      </w:pPr>
      <w:r>
        <w:lastRenderedPageBreak/>
        <w:t>E-UTRAN</w:t>
      </w:r>
      <w:r>
        <w:tab/>
        <w:t>Evolved UTRAN</w:t>
      </w:r>
    </w:p>
    <w:p w14:paraId="45005B3C" w14:textId="77777777" w:rsidR="00450BE9" w:rsidRDefault="00450BE9" w:rsidP="00450BE9">
      <w:pPr>
        <w:pStyle w:val="EW"/>
      </w:pPr>
      <w:r>
        <w:t>GNSS</w:t>
      </w:r>
      <w:r>
        <w:tab/>
        <w:t>Global Navigation Satellite System</w:t>
      </w:r>
    </w:p>
    <w:p w14:paraId="39B8EB22" w14:textId="77777777" w:rsidR="00450BE9" w:rsidRDefault="00450BE9" w:rsidP="00450BE9">
      <w:pPr>
        <w:pStyle w:val="EW"/>
      </w:pPr>
      <w:r>
        <w:t>GSM</w:t>
      </w:r>
      <w:r>
        <w:tab/>
        <w:t>Global System for Mobile communication</w:t>
      </w:r>
    </w:p>
    <w:p w14:paraId="06214522" w14:textId="77777777" w:rsidR="00450BE9" w:rsidRDefault="00450BE9" w:rsidP="00450BE9">
      <w:pPr>
        <w:pStyle w:val="EW"/>
      </w:pPr>
      <w:r>
        <w:t>SS-RSRP</w:t>
      </w:r>
      <w:r>
        <w:tab/>
        <w:t>Synchronization Signal Reference Signal Received Power</w:t>
      </w:r>
    </w:p>
    <w:p w14:paraId="4565CB4B" w14:textId="77777777" w:rsidR="00450BE9" w:rsidRDefault="00450BE9" w:rsidP="00450BE9">
      <w:pPr>
        <w:pStyle w:val="EW"/>
      </w:pPr>
      <w:r>
        <w:t>SS-RSRQ</w:t>
      </w:r>
      <w:r>
        <w:tab/>
        <w:t>Synchronization Signal Reference Signal Received Quality</w:t>
      </w:r>
    </w:p>
    <w:p w14:paraId="6D34E0F3" w14:textId="77777777" w:rsidR="00450BE9" w:rsidRDefault="00450BE9" w:rsidP="00450BE9">
      <w:pPr>
        <w:pStyle w:val="EW"/>
      </w:pPr>
      <w:r>
        <w:t>UTRAN</w:t>
      </w:r>
      <w:r>
        <w:tab/>
        <w:t>Universal Terrestrial Radio Access Network</w:t>
      </w:r>
    </w:p>
    <w:p w14:paraId="20A6A8EA" w14:textId="77777777" w:rsidR="00450BE9" w:rsidRDefault="00450BE9" w:rsidP="00450BE9">
      <w:pPr>
        <w:keepNext/>
      </w:pPr>
    </w:p>
    <w:p w14:paraId="34AADC5F" w14:textId="77777777" w:rsidR="00450BE9" w:rsidRPr="009D24E3" w:rsidRDefault="00450BE9" w:rsidP="00450BE9">
      <w:pPr>
        <w:pStyle w:val="Heading1"/>
      </w:pPr>
      <w:bookmarkStart w:id="20" w:name="_Toc11163807"/>
      <w:r w:rsidRPr="004D3578">
        <w:t>4</w:t>
      </w:r>
      <w:r w:rsidRPr="004D3578">
        <w:tab/>
      </w:r>
      <w:r>
        <w:t>Control of UE/NG-RAN measurements</w:t>
      </w:r>
      <w:bookmarkEnd w:id="20"/>
    </w:p>
    <w:p w14:paraId="19D4E74E" w14:textId="77777777" w:rsidR="00450BE9" w:rsidRDefault="00450BE9" w:rsidP="00450BE9">
      <w:r>
        <w:t>In this chapter the general measurement control concept of the higher layers is briefly described to provide an understanding on how L1 measurements are initiated and controlled by higher layers.</w:t>
      </w:r>
    </w:p>
    <w:p w14:paraId="17BA570E" w14:textId="77777777" w:rsidR="00450BE9" w:rsidRDefault="00450BE9" w:rsidP="00450BE9">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62AA8502" w14:textId="77777777" w:rsidR="00450BE9" w:rsidRDefault="00450BE9" w:rsidP="00450BE9">
      <w:r>
        <w:t>In the L1 measurement definitions, see chapter 5, the measurements are categorised as measurements in the UE or measurements in the NG-RAN.</w:t>
      </w:r>
    </w:p>
    <w:p w14:paraId="42BD7E29" w14:textId="77777777" w:rsidR="00450BE9" w:rsidRDefault="00450BE9" w:rsidP="00450BE9"/>
    <w:p w14:paraId="7A9DBBF7" w14:textId="77777777" w:rsidR="00450BE9" w:rsidRDefault="00450BE9" w:rsidP="00450BE9">
      <w:pPr>
        <w:pStyle w:val="Heading1"/>
      </w:pPr>
      <w:bookmarkStart w:id="21" w:name="_Toc11163808"/>
      <w:r>
        <w:t>5</w:t>
      </w:r>
      <w:r w:rsidRPr="00C12953">
        <w:tab/>
      </w:r>
      <w:r>
        <w:t>Measurement capabilities for NR</w:t>
      </w:r>
      <w:bookmarkEnd w:id="21"/>
    </w:p>
    <w:p w14:paraId="1040E11A" w14:textId="77777777" w:rsidR="00450BE9" w:rsidRDefault="00450BE9" w:rsidP="00450BE9">
      <w:pPr>
        <w:pStyle w:val="Heading2"/>
      </w:pPr>
      <w:bookmarkStart w:id="22" w:name="_Toc11163809"/>
      <w:r>
        <w:t>5</w:t>
      </w:r>
      <w:r w:rsidRPr="00C12953">
        <w:t>.1</w:t>
      </w:r>
      <w:r w:rsidRPr="00C12953">
        <w:tab/>
      </w:r>
      <w:r>
        <w:t>UE measurement capabilities</w:t>
      </w:r>
      <w:bookmarkEnd w:id="22"/>
    </w:p>
    <w:p w14:paraId="24086B5A" w14:textId="77777777" w:rsidR="00450BE9" w:rsidRDefault="00450BE9" w:rsidP="00450BE9">
      <w:pPr>
        <w:keepNext/>
        <w:keepLines/>
      </w:pPr>
      <w:r>
        <w:t>The structure of the table defining a UE measurement quantity is shown below.</w:t>
      </w:r>
    </w:p>
    <w:p w14:paraId="720B2B6B" w14:textId="77777777" w:rsidR="00450BE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20E7E3C6" w14:textId="77777777" w:rsidTr="00450BE9">
        <w:trPr>
          <w:cantSplit/>
          <w:jc w:val="center"/>
        </w:trPr>
        <w:tc>
          <w:tcPr>
            <w:tcW w:w="1951" w:type="dxa"/>
          </w:tcPr>
          <w:p w14:paraId="318D8BE7" w14:textId="77777777" w:rsidR="00450BE9" w:rsidRDefault="00450BE9" w:rsidP="00450BE9">
            <w:pPr>
              <w:pStyle w:val="TAL"/>
              <w:rPr>
                <w:b/>
              </w:rPr>
            </w:pPr>
            <w:r>
              <w:rPr>
                <w:b/>
              </w:rPr>
              <w:t>Column field</w:t>
            </w:r>
          </w:p>
        </w:tc>
        <w:tc>
          <w:tcPr>
            <w:tcW w:w="7787" w:type="dxa"/>
          </w:tcPr>
          <w:p w14:paraId="1E3CE347" w14:textId="77777777" w:rsidR="00450BE9" w:rsidRDefault="00450BE9" w:rsidP="00450BE9">
            <w:pPr>
              <w:pStyle w:val="TAL"/>
            </w:pPr>
            <w:r>
              <w:t>Comment</w:t>
            </w:r>
          </w:p>
        </w:tc>
      </w:tr>
      <w:tr w:rsidR="00450BE9" w14:paraId="05471525" w14:textId="77777777" w:rsidTr="00450BE9">
        <w:trPr>
          <w:cantSplit/>
          <w:jc w:val="center"/>
        </w:trPr>
        <w:tc>
          <w:tcPr>
            <w:tcW w:w="1951" w:type="dxa"/>
          </w:tcPr>
          <w:p w14:paraId="7B19F99E" w14:textId="77777777" w:rsidR="00450BE9" w:rsidRDefault="00450BE9" w:rsidP="00450BE9">
            <w:pPr>
              <w:pStyle w:val="TAL"/>
              <w:rPr>
                <w:b/>
              </w:rPr>
            </w:pPr>
            <w:r>
              <w:rPr>
                <w:b/>
              </w:rPr>
              <w:t>Definition</w:t>
            </w:r>
          </w:p>
        </w:tc>
        <w:tc>
          <w:tcPr>
            <w:tcW w:w="7787" w:type="dxa"/>
            <w:tcBorders>
              <w:bottom w:val="single" w:sz="4" w:space="0" w:color="auto"/>
            </w:tcBorders>
          </w:tcPr>
          <w:p w14:paraId="2E8A28AC" w14:textId="77777777" w:rsidR="00450BE9" w:rsidRDefault="00450BE9" w:rsidP="00450BE9">
            <w:pPr>
              <w:pStyle w:val="TAL"/>
            </w:pPr>
            <w:r>
              <w:t>Contains the definition of the measurement.</w:t>
            </w:r>
          </w:p>
        </w:tc>
      </w:tr>
      <w:tr w:rsidR="00450BE9" w14:paraId="3453ACED" w14:textId="77777777" w:rsidTr="00450BE9">
        <w:trPr>
          <w:cantSplit/>
          <w:jc w:val="center"/>
        </w:trPr>
        <w:tc>
          <w:tcPr>
            <w:tcW w:w="1951" w:type="dxa"/>
            <w:tcBorders>
              <w:right w:val="single" w:sz="4" w:space="0" w:color="auto"/>
            </w:tcBorders>
          </w:tcPr>
          <w:p w14:paraId="1302EAEF" w14:textId="77777777" w:rsidR="00450BE9" w:rsidRDefault="00450BE9" w:rsidP="00450BE9">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1FB9908" w14:textId="77777777" w:rsidR="00450BE9" w:rsidRPr="00486914" w:rsidRDefault="00450BE9" w:rsidP="00450BE9">
            <w:pPr>
              <w:pStyle w:val="TAL"/>
            </w:pPr>
            <w:r w:rsidRPr="00486914">
              <w:t>States in which state(s) it shall be possible to perform this measurement. The following terms are used in the tables:</w:t>
            </w:r>
          </w:p>
          <w:p w14:paraId="5C2AA950" w14:textId="77777777" w:rsidR="00450BE9" w:rsidRDefault="00450BE9" w:rsidP="00450BE9">
            <w:pPr>
              <w:pStyle w:val="TAL"/>
              <w:ind w:left="284"/>
            </w:pPr>
            <w:r w:rsidRPr="00486914">
              <w:t>RRC_IDLE</w:t>
            </w:r>
            <w:r>
              <w:t>;</w:t>
            </w:r>
          </w:p>
          <w:p w14:paraId="6BAE40FF" w14:textId="77777777" w:rsidR="00450BE9" w:rsidRPr="00486914" w:rsidRDefault="00450BE9" w:rsidP="00450BE9">
            <w:pPr>
              <w:pStyle w:val="TAL"/>
              <w:ind w:left="284"/>
            </w:pPr>
            <w:r>
              <w:t>RRC_INACTIVE;</w:t>
            </w:r>
          </w:p>
          <w:p w14:paraId="170055CC" w14:textId="77777777" w:rsidR="00450BE9" w:rsidRDefault="00450BE9" w:rsidP="00450BE9">
            <w:pPr>
              <w:pStyle w:val="TAL"/>
              <w:ind w:left="284"/>
            </w:pPr>
            <w:r w:rsidRPr="00486914">
              <w:t>RRC_CONNECTED</w:t>
            </w:r>
            <w:r>
              <w:t>;</w:t>
            </w:r>
          </w:p>
          <w:p w14:paraId="02E840F7" w14:textId="77777777" w:rsidR="00450BE9" w:rsidRDefault="00450BE9" w:rsidP="00450BE9">
            <w:pPr>
              <w:pStyle w:val="TAL"/>
            </w:pPr>
          </w:p>
          <w:p w14:paraId="2310ECA5" w14:textId="77777777" w:rsidR="00450BE9" w:rsidRDefault="00450BE9" w:rsidP="00450BE9">
            <w:pPr>
              <w:pStyle w:val="TAL"/>
            </w:pPr>
            <w:r>
              <w:t xml:space="preserve">Intra-frequency appended to the RRC state: </w:t>
            </w:r>
          </w:p>
          <w:p w14:paraId="5B533029" w14:textId="77777777" w:rsidR="00450BE9" w:rsidRDefault="00450BE9" w:rsidP="00450BE9">
            <w:pPr>
              <w:pStyle w:val="TAL"/>
              <w:ind w:left="284"/>
            </w:pPr>
            <w:r>
              <w:t>Shall be possible to perform in the corresponding RRC state on an intra-frequency cell;</w:t>
            </w:r>
          </w:p>
          <w:p w14:paraId="216B8AE9" w14:textId="77777777" w:rsidR="00450BE9" w:rsidRDefault="00450BE9" w:rsidP="00450BE9">
            <w:pPr>
              <w:pStyle w:val="TAL"/>
            </w:pPr>
            <w:r>
              <w:t>Inter-frequency appended to the RRC state:</w:t>
            </w:r>
          </w:p>
          <w:p w14:paraId="35BCC358" w14:textId="77777777" w:rsidR="00450BE9" w:rsidRDefault="00450BE9" w:rsidP="00450BE9">
            <w:pPr>
              <w:pStyle w:val="TAL"/>
              <w:ind w:left="284"/>
            </w:pPr>
            <w:r>
              <w:t>Shall be possible to perform in the corresponding RRC state on an inter-frequency cell</w:t>
            </w:r>
          </w:p>
          <w:p w14:paraId="259ED160" w14:textId="77777777" w:rsidR="00450BE9" w:rsidRDefault="00450BE9" w:rsidP="00450BE9">
            <w:pPr>
              <w:pStyle w:val="TAL"/>
            </w:pPr>
            <w:r>
              <w:t>Inter-RAT appended to the RRC state:</w:t>
            </w:r>
          </w:p>
          <w:p w14:paraId="58D31183" w14:textId="77777777" w:rsidR="00450BE9" w:rsidRDefault="00450BE9" w:rsidP="00450BE9">
            <w:pPr>
              <w:pStyle w:val="TAL"/>
              <w:ind w:left="284"/>
            </w:pPr>
            <w:r>
              <w:t>Shall be possible to perform in the corresponding RRC state on an inter-RAT cell.</w:t>
            </w:r>
          </w:p>
        </w:tc>
      </w:tr>
    </w:tbl>
    <w:p w14:paraId="091DCDE0" w14:textId="77777777" w:rsidR="00450BE9" w:rsidRDefault="00450BE9" w:rsidP="00450BE9"/>
    <w:p w14:paraId="576FD2AE" w14:textId="77777777" w:rsidR="00450BE9" w:rsidRDefault="00450BE9" w:rsidP="00450BE9">
      <w:pPr>
        <w:pStyle w:val="Heading3"/>
      </w:pPr>
      <w:bookmarkStart w:id="23" w:name="_Toc11163810"/>
      <w:r w:rsidRPr="009241B8">
        <w:lastRenderedPageBreak/>
        <w:t>5</w:t>
      </w:r>
      <w:r w:rsidRPr="00186F6F">
        <w:t>.1.1</w:t>
      </w:r>
      <w:r>
        <w:tab/>
      </w:r>
      <w:r w:rsidRPr="008E6A64">
        <w:t xml:space="preserve">SS </w:t>
      </w:r>
      <w:r>
        <w:t>reference signal received power (SS-RSRP)</w:t>
      </w:r>
      <w:bookmarkEnd w:id="23"/>
    </w:p>
    <w:p w14:paraId="77F241E9" w14:textId="77777777" w:rsidR="00450BE9" w:rsidRPr="00186F6F"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5E870AB5" w14:textId="77777777" w:rsidTr="00450BE9">
        <w:trPr>
          <w:cantSplit/>
          <w:jc w:val="center"/>
        </w:trPr>
        <w:tc>
          <w:tcPr>
            <w:tcW w:w="1951" w:type="dxa"/>
          </w:tcPr>
          <w:p w14:paraId="23D78CA5" w14:textId="77777777" w:rsidR="00450BE9" w:rsidRPr="00486914" w:rsidRDefault="00450BE9" w:rsidP="00450BE9">
            <w:pPr>
              <w:pStyle w:val="TAL"/>
              <w:rPr>
                <w:b/>
              </w:rPr>
            </w:pPr>
            <w:r w:rsidRPr="00486914">
              <w:rPr>
                <w:b/>
              </w:rPr>
              <w:t>Definition</w:t>
            </w:r>
          </w:p>
        </w:tc>
        <w:tc>
          <w:tcPr>
            <w:tcW w:w="7787" w:type="dxa"/>
          </w:tcPr>
          <w:p w14:paraId="1F3B594E" w14:textId="77777777" w:rsidR="00450BE9" w:rsidRDefault="00450BE9" w:rsidP="00450BE9">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14:paraId="42DDC420" w14:textId="77777777" w:rsidR="00450BE9" w:rsidRPr="00486914" w:rsidRDefault="00450BE9" w:rsidP="00450BE9">
            <w:pPr>
              <w:pStyle w:val="TAL"/>
            </w:pPr>
          </w:p>
          <w:p w14:paraId="50B9E1B5" w14:textId="77777777" w:rsidR="00450BE9" w:rsidRDefault="00450BE9" w:rsidP="00450BE9">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14:paraId="0614ADAE" w14:textId="77777777" w:rsidR="00450BE9" w:rsidRDefault="00450BE9" w:rsidP="00450BE9">
            <w:pPr>
              <w:pStyle w:val="TAL"/>
            </w:pPr>
          </w:p>
          <w:p w14:paraId="6257A647" w14:textId="77777777" w:rsidR="00450BE9" w:rsidRDefault="00450BE9" w:rsidP="00450BE9">
            <w:pPr>
              <w:pStyle w:val="TAL"/>
            </w:pPr>
            <w:r>
              <w:t>SS-RSRP shall be measured only among the reference signals corresponding to SS/PBCH blocks with the same SS/PBCH block index and the same physical-layer cell identity.</w:t>
            </w:r>
          </w:p>
          <w:p w14:paraId="5792E93A" w14:textId="77777777" w:rsidR="00450BE9" w:rsidRDefault="00450BE9" w:rsidP="00450BE9">
            <w:pPr>
              <w:pStyle w:val="TAL"/>
            </w:pPr>
          </w:p>
          <w:p w14:paraId="3A0A4471" w14:textId="77777777" w:rsidR="00450BE9" w:rsidRDefault="00450BE9" w:rsidP="00450BE9">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36F06BE2" w14:textId="77777777" w:rsidR="00450BE9" w:rsidRDefault="00450BE9" w:rsidP="00450BE9">
            <w:pPr>
              <w:pStyle w:val="TAL"/>
            </w:pPr>
          </w:p>
          <w:p w14:paraId="406785DB" w14:textId="77777777" w:rsidR="00450BE9" w:rsidRPr="00486914" w:rsidRDefault="00450BE9" w:rsidP="00450BE9">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450BE9" w:rsidRPr="00486914" w14:paraId="3EB7BC5E" w14:textId="77777777" w:rsidTr="00450BE9">
        <w:trPr>
          <w:cantSplit/>
          <w:jc w:val="center"/>
        </w:trPr>
        <w:tc>
          <w:tcPr>
            <w:tcW w:w="1951" w:type="dxa"/>
          </w:tcPr>
          <w:p w14:paraId="7DB2AE06" w14:textId="77777777" w:rsidR="00450BE9" w:rsidRPr="00486914" w:rsidRDefault="00450BE9" w:rsidP="00450BE9">
            <w:pPr>
              <w:pStyle w:val="TAL"/>
              <w:rPr>
                <w:b/>
              </w:rPr>
            </w:pPr>
            <w:r w:rsidRPr="00486914">
              <w:rPr>
                <w:b/>
              </w:rPr>
              <w:t>Applicable for</w:t>
            </w:r>
          </w:p>
        </w:tc>
        <w:tc>
          <w:tcPr>
            <w:tcW w:w="7787" w:type="dxa"/>
          </w:tcPr>
          <w:p w14:paraId="4ACB0813"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If SS-RSRP is used for L1-RSRP,</w:t>
            </w:r>
          </w:p>
          <w:p w14:paraId="6A01B052"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RRC_CONNECTED intra-frequency.</w:t>
            </w:r>
          </w:p>
          <w:p w14:paraId="5DD61773" w14:textId="77777777" w:rsidR="00450BE9" w:rsidRPr="000F4091" w:rsidRDefault="00450BE9" w:rsidP="00450BE9">
            <w:pPr>
              <w:keepNext/>
              <w:keepLines/>
              <w:spacing w:after="0"/>
              <w:rPr>
                <w:rFonts w:ascii="Arial" w:hAnsi="Arial"/>
                <w:sz w:val="18"/>
                <w:szCs w:val="18"/>
              </w:rPr>
            </w:pPr>
          </w:p>
          <w:p w14:paraId="794E7290" w14:textId="77777777" w:rsidR="00450BE9" w:rsidRPr="000F4091" w:rsidRDefault="00450BE9" w:rsidP="00450BE9">
            <w:pPr>
              <w:keepNext/>
              <w:keepLines/>
              <w:spacing w:after="0"/>
              <w:rPr>
                <w:rFonts w:ascii="Arial" w:hAnsi="Arial"/>
                <w:sz w:val="18"/>
                <w:szCs w:val="18"/>
              </w:rPr>
            </w:pPr>
            <w:r w:rsidRPr="000F4091">
              <w:rPr>
                <w:rFonts w:ascii="Arial" w:hAnsi="Arial"/>
                <w:sz w:val="18"/>
                <w:szCs w:val="18"/>
              </w:rPr>
              <w:t>Otherwise,</w:t>
            </w:r>
          </w:p>
          <w:p w14:paraId="518DEBB5" w14:textId="77777777" w:rsidR="00450BE9" w:rsidRPr="00486914" w:rsidRDefault="00450BE9" w:rsidP="00450BE9">
            <w:pPr>
              <w:pStyle w:val="TAL"/>
            </w:pPr>
            <w:r w:rsidRPr="00486914">
              <w:t>RRC_IDLE</w:t>
            </w:r>
            <w:r>
              <w:t xml:space="preserve"> intra-frequency,</w:t>
            </w:r>
          </w:p>
          <w:p w14:paraId="4C986016" w14:textId="77777777" w:rsidR="00450BE9" w:rsidRDefault="00450BE9" w:rsidP="00450BE9">
            <w:pPr>
              <w:pStyle w:val="TAL"/>
            </w:pPr>
            <w:r>
              <w:t>R</w:t>
            </w:r>
            <w:r w:rsidRPr="00486914">
              <w:t>RC_IDLE</w:t>
            </w:r>
            <w:r>
              <w:t xml:space="preserve"> inter-frequency,</w:t>
            </w:r>
          </w:p>
          <w:p w14:paraId="0CAB03F6" w14:textId="77777777" w:rsidR="00450BE9" w:rsidRPr="00486914" w:rsidRDefault="00450BE9" w:rsidP="00450BE9">
            <w:pPr>
              <w:pStyle w:val="TAL"/>
            </w:pPr>
            <w:r>
              <w:t>RRC_INACTIVE intra-frequency,</w:t>
            </w:r>
          </w:p>
          <w:p w14:paraId="17C3B149" w14:textId="77777777" w:rsidR="00450BE9" w:rsidRPr="00486914" w:rsidRDefault="00450BE9" w:rsidP="00450BE9">
            <w:pPr>
              <w:pStyle w:val="TAL"/>
            </w:pPr>
            <w:r>
              <w:t>RRC_INACTIVE inter-frequency,</w:t>
            </w:r>
          </w:p>
          <w:p w14:paraId="49750AD8" w14:textId="77777777" w:rsidR="00450BE9" w:rsidRDefault="00450BE9" w:rsidP="00450BE9">
            <w:pPr>
              <w:pStyle w:val="TAL"/>
            </w:pPr>
            <w:r w:rsidRPr="00486914">
              <w:t>RRC_CONNECTED</w:t>
            </w:r>
            <w:r>
              <w:t xml:space="preserve"> intra-frequency,</w:t>
            </w:r>
          </w:p>
          <w:p w14:paraId="2A2DEBB1" w14:textId="77777777" w:rsidR="00450BE9" w:rsidRPr="00486914" w:rsidRDefault="00450BE9" w:rsidP="00450BE9">
            <w:pPr>
              <w:pStyle w:val="TAL"/>
            </w:pPr>
            <w:r w:rsidRPr="00486914">
              <w:t>RRC_CONNECTED</w:t>
            </w:r>
            <w:r>
              <w:t xml:space="preserve"> inter-frequency</w:t>
            </w:r>
          </w:p>
        </w:tc>
      </w:tr>
    </w:tbl>
    <w:p w14:paraId="29C23E89" w14:textId="77777777" w:rsidR="00450BE9" w:rsidRDefault="00450BE9" w:rsidP="00450BE9">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1BE5E630" w14:textId="77777777" w:rsidR="00450BE9" w:rsidRDefault="00450BE9" w:rsidP="00450BE9">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5DBC7FCD" w14:textId="77777777" w:rsidR="00450BE9" w:rsidRDefault="00450BE9" w:rsidP="00450BE9"/>
    <w:p w14:paraId="237FB670" w14:textId="77777777" w:rsidR="00450BE9" w:rsidRDefault="00450BE9" w:rsidP="00450BE9">
      <w:pPr>
        <w:pStyle w:val="Heading3"/>
      </w:pPr>
      <w:bookmarkStart w:id="24" w:name="_Toc11163811"/>
      <w:r>
        <w:lastRenderedPageBreak/>
        <w:t>5.1.2</w:t>
      </w:r>
      <w:r>
        <w:tab/>
        <w:t>CSI reference signal received power (CSI-RSRP)</w:t>
      </w:r>
      <w:bookmarkEnd w:id="24"/>
    </w:p>
    <w:p w14:paraId="7586ADCB" w14:textId="77777777" w:rsidR="00450BE9" w:rsidRPr="00186F6F"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48A1CFBE" w14:textId="77777777" w:rsidTr="00450BE9">
        <w:trPr>
          <w:cantSplit/>
          <w:jc w:val="center"/>
        </w:trPr>
        <w:tc>
          <w:tcPr>
            <w:tcW w:w="1951" w:type="dxa"/>
          </w:tcPr>
          <w:p w14:paraId="4AC62D0C" w14:textId="77777777" w:rsidR="00450BE9" w:rsidRPr="00486914" w:rsidRDefault="00450BE9" w:rsidP="00450BE9">
            <w:pPr>
              <w:pStyle w:val="TAL"/>
              <w:rPr>
                <w:b/>
              </w:rPr>
            </w:pPr>
            <w:r w:rsidRPr="00486914">
              <w:rPr>
                <w:b/>
              </w:rPr>
              <w:t>Definition</w:t>
            </w:r>
          </w:p>
        </w:tc>
        <w:tc>
          <w:tcPr>
            <w:tcW w:w="7787" w:type="dxa"/>
          </w:tcPr>
          <w:p w14:paraId="2FBAF935" w14:textId="77777777" w:rsidR="00450BE9" w:rsidRPr="005F2375" w:rsidRDefault="00450BE9" w:rsidP="00450BE9">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32F7238C" w14:textId="77777777" w:rsidR="00450BE9" w:rsidRPr="005F2375" w:rsidRDefault="00450BE9" w:rsidP="00450BE9">
            <w:pPr>
              <w:pStyle w:val="TAL"/>
              <w:rPr>
                <w:rFonts w:cs="Arial"/>
                <w:szCs w:val="18"/>
              </w:rPr>
            </w:pPr>
          </w:p>
          <w:p w14:paraId="4E1B7BAA" w14:textId="77777777" w:rsidR="00450BE9" w:rsidRPr="004C0F43" w:rsidRDefault="00450BE9" w:rsidP="00450BE9">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F63FF61" w14:textId="77777777" w:rsidR="00450BE9" w:rsidRPr="004C0F43" w:rsidRDefault="00450BE9" w:rsidP="00450BE9">
            <w:pPr>
              <w:keepNext/>
              <w:keepLines/>
              <w:spacing w:after="0"/>
              <w:rPr>
                <w:rFonts w:ascii="Arial" w:hAnsi="Arial" w:cs="Arial"/>
                <w:sz w:val="18"/>
                <w:szCs w:val="18"/>
              </w:rPr>
            </w:pPr>
          </w:p>
          <w:p w14:paraId="0A48DED2" w14:textId="77777777" w:rsidR="00450BE9" w:rsidRPr="004C0F43" w:rsidRDefault="00450BE9" w:rsidP="00450BE9">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2898C2B5" w14:textId="77777777" w:rsidR="00450BE9" w:rsidRPr="004C0F43" w:rsidRDefault="00450BE9" w:rsidP="00450BE9">
            <w:pPr>
              <w:pStyle w:val="TAL"/>
              <w:rPr>
                <w:rFonts w:cs="Arial"/>
                <w:szCs w:val="18"/>
              </w:rPr>
            </w:pPr>
          </w:p>
          <w:p w14:paraId="077257E0" w14:textId="77777777" w:rsidR="00450BE9" w:rsidRPr="00486914" w:rsidRDefault="00450BE9" w:rsidP="00450BE9">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450BE9" w:rsidRPr="00486914" w14:paraId="0D186854" w14:textId="77777777" w:rsidTr="00450BE9">
        <w:trPr>
          <w:cantSplit/>
          <w:jc w:val="center"/>
        </w:trPr>
        <w:tc>
          <w:tcPr>
            <w:tcW w:w="1951" w:type="dxa"/>
          </w:tcPr>
          <w:p w14:paraId="02AB7BAD" w14:textId="77777777" w:rsidR="00450BE9" w:rsidRPr="00486914" w:rsidRDefault="00450BE9" w:rsidP="00450BE9">
            <w:pPr>
              <w:pStyle w:val="TAL"/>
              <w:rPr>
                <w:b/>
              </w:rPr>
            </w:pPr>
            <w:r w:rsidRPr="00486914">
              <w:rPr>
                <w:b/>
              </w:rPr>
              <w:t>Applicable for</w:t>
            </w:r>
          </w:p>
        </w:tc>
        <w:tc>
          <w:tcPr>
            <w:tcW w:w="7787" w:type="dxa"/>
          </w:tcPr>
          <w:p w14:paraId="07B4528D" w14:textId="77777777" w:rsidR="00450BE9" w:rsidRPr="00E92BE4" w:rsidRDefault="00450BE9" w:rsidP="00450BE9">
            <w:pPr>
              <w:keepNext/>
              <w:keepLines/>
              <w:spacing w:after="0"/>
              <w:rPr>
                <w:rFonts w:ascii="Arial" w:hAnsi="Arial"/>
                <w:sz w:val="18"/>
              </w:rPr>
            </w:pPr>
            <w:r w:rsidRPr="00E92BE4">
              <w:rPr>
                <w:rFonts w:ascii="Arial" w:hAnsi="Arial"/>
                <w:sz w:val="18"/>
              </w:rPr>
              <w:t>If CSI-RSRP is used for L1-RSRP,</w:t>
            </w:r>
          </w:p>
          <w:p w14:paraId="2BCF8F44" w14:textId="77777777" w:rsidR="00450BE9" w:rsidRPr="00E92BE4" w:rsidRDefault="00450BE9" w:rsidP="00450BE9">
            <w:pPr>
              <w:keepNext/>
              <w:keepLines/>
              <w:spacing w:after="0"/>
              <w:rPr>
                <w:rFonts w:ascii="Arial" w:hAnsi="Arial"/>
                <w:sz w:val="18"/>
              </w:rPr>
            </w:pPr>
            <w:r w:rsidRPr="00E92BE4">
              <w:rPr>
                <w:rFonts w:ascii="Arial" w:hAnsi="Arial"/>
                <w:sz w:val="18"/>
              </w:rPr>
              <w:t>RRC_CONNECTED intra-frequency.</w:t>
            </w:r>
          </w:p>
          <w:p w14:paraId="54B7FC55" w14:textId="77777777" w:rsidR="00450BE9" w:rsidRPr="00E92BE4" w:rsidRDefault="00450BE9" w:rsidP="00450BE9">
            <w:pPr>
              <w:keepNext/>
              <w:keepLines/>
              <w:spacing w:after="0"/>
              <w:rPr>
                <w:rFonts w:ascii="Arial" w:hAnsi="Arial"/>
                <w:sz w:val="18"/>
              </w:rPr>
            </w:pPr>
          </w:p>
          <w:p w14:paraId="31583544" w14:textId="77777777" w:rsidR="00450BE9" w:rsidRPr="00E92BE4" w:rsidRDefault="00450BE9" w:rsidP="00450BE9">
            <w:pPr>
              <w:keepNext/>
              <w:keepLines/>
              <w:spacing w:after="0"/>
              <w:rPr>
                <w:rFonts w:ascii="Arial" w:hAnsi="Arial"/>
                <w:sz w:val="18"/>
              </w:rPr>
            </w:pPr>
            <w:r w:rsidRPr="00E92BE4">
              <w:rPr>
                <w:rFonts w:ascii="Arial" w:hAnsi="Arial"/>
                <w:sz w:val="18"/>
              </w:rPr>
              <w:t>Otherwise,</w:t>
            </w:r>
          </w:p>
          <w:p w14:paraId="20002E8C" w14:textId="77777777" w:rsidR="00450BE9" w:rsidRDefault="00450BE9" w:rsidP="00450BE9">
            <w:pPr>
              <w:pStyle w:val="TAL"/>
            </w:pPr>
            <w:r w:rsidRPr="00486914">
              <w:t>RRC_CONNECTED</w:t>
            </w:r>
            <w:r>
              <w:t xml:space="preserve"> intra-frequency,</w:t>
            </w:r>
          </w:p>
          <w:p w14:paraId="42067738" w14:textId="77777777" w:rsidR="00450BE9" w:rsidRPr="00486914" w:rsidRDefault="00450BE9" w:rsidP="00450BE9">
            <w:pPr>
              <w:pStyle w:val="TAL"/>
            </w:pPr>
            <w:r w:rsidRPr="00486914">
              <w:t>RRC_CONNECTED</w:t>
            </w:r>
            <w:r>
              <w:t xml:space="preserve"> inter-frequency</w:t>
            </w:r>
          </w:p>
        </w:tc>
      </w:tr>
    </w:tbl>
    <w:p w14:paraId="7C670ED7" w14:textId="77777777" w:rsidR="00450BE9" w:rsidRDefault="00450BE9" w:rsidP="00450BE9">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18B15461" w14:textId="77777777" w:rsidR="00450BE9" w:rsidRDefault="00450BE9" w:rsidP="00450BE9">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5FED3E5" w14:textId="77777777" w:rsidR="00450BE9" w:rsidRDefault="00450BE9" w:rsidP="00450BE9"/>
    <w:p w14:paraId="7C13DD0B" w14:textId="77777777" w:rsidR="00450BE9" w:rsidRDefault="00450BE9" w:rsidP="00450BE9">
      <w:pPr>
        <w:pStyle w:val="Heading3"/>
      </w:pPr>
      <w:bookmarkStart w:id="25" w:name="_Toc11163812"/>
      <w:r>
        <w:lastRenderedPageBreak/>
        <w:t>5.1.3</w:t>
      </w:r>
      <w:r>
        <w:tab/>
      </w:r>
      <w:bookmarkStart w:id="26" w:name="OLE_LINK3"/>
      <w:bookmarkStart w:id="27"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26"/>
      <w:bookmarkEnd w:id="27"/>
      <w:r>
        <w:t>(SS-RSRQ)</w:t>
      </w:r>
      <w:bookmarkEnd w:id="25"/>
    </w:p>
    <w:p w14:paraId="2113DB92" w14:textId="77777777" w:rsidR="00450BE9" w:rsidRPr="001B7653" w:rsidRDefault="00450BE9" w:rsidP="00450BE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38DEA80B" w14:textId="77777777" w:rsidTr="00450BE9">
        <w:trPr>
          <w:cantSplit/>
        </w:trPr>
        <w:tc>
          <w:tcPr>
            <w:tcW w:w="1951" w:type="dxa"/>
          </w:tcPr>
          <w:p w14:paraId="11DB2B29" w14:textId="77777777" w:rsidR="00450BE9" w:rsidRDefault="00450BE9" w:rsidP="00450BE9">
            <w:pPr>
              <w:pStyle w:val="TAL"/>
              <w:rPr>
                <w:b/>
              </w:rPr>
            </w:pPr>
            <w:r>
              <w:rPr>
                <w:b/>
              </w:rPr>
              <w:t>Definition</w:t>
            </w:r>
          </w:p>
        </w:tc>
        <w:tc>
          <w:tcPr>
            <w:tcW w:w="7787" w:type="dxa"/>
          </w:tcPr>
          <w:p w14:paraId="20138370" w14:textId="77777777" w:rsidR="00450BE9" w:rsidRDefault="00450BE9" w:rsidP="00450BE9">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27A6145D" w14:textId="77777777" w:rsidR="00450BE9" w:rsidRDefault="00450BE9" w:rsidP="00450BE9">
            <w:pPr>
              <w:pStyle w:val="TAL"/>
            </w:pPr>
          </w:p>
          <w:p w14:paraId="296801DD" w14:textId="77777777" w:rsidR="00450BE9" w:rsidRDefault="00450BE9" w:rsidP="00450BE9">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 xml:space="preserve">Section 4.1 of </w:t>
            </w:r>
            <w:r w:rsidRPr="004043F7">
              <w:t>3GPP TS 38.211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61C391B" w14:textId="77777777" w:rsidR="00450BE9" w:rsidRDefault="00450BE9" w:rsidP="00450BE9">
            <w:pPr>
              <w:pStyle w:val="TAL"/>
            </w:pPr>
          </w:p>
          <w:p w14:paraId="53C76EAA" w14:textId="77777777" w:rsidR="00450BE9" w:rsidRPr="00E92BE4" w:rsidRDefault="00450BE9" w:rsidP="00450BE9">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5.1.3-1 that are overlapped with the measurement gap, which is defined in 3GPP TS38.133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24ED4FE5" w14:textId="77777777" w:rsidR="00450BE9" w:rsidRPr="00E92BE4" w:rsidRDefault="00450BE9" w:rsidP="00450BE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3F1EB964" w14:textId="77777777" w:rsidR="00450BE9" w:rsidRDefault="00450BE9" w:rsidP="00450BE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18BB09D2" w14:textId="77777777" w:rsidR="00450BE9" w:rsidRPr="00841FA7" w:rsidRDefault="00450BE9" w:rsidP="00450BE9">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A74849F" w14:textId="77777777" w:rsidR="00450BE9" w:rsidRPr="00841FA7" w:rsidRDefault="00450BE9" w:rsidP="00450BE9">
            <w:pPr>
              <w:keepNext/>
              <w:keepLines/>
              <w:spacing w:after="0"/>
              <w:rPr>
                <w:rFonts w:ascii="Arial" w:hAnsi="Arial"/>
                <w:sz w:val="18"/>
                <w:szCs w:val="18"/>
              </w:rPr>
            </w:pPr>
          </w:p>
          <w:p w14:paraId="43109E9B" w14:textId="77777777" w:rsidR="00450BE9" w:rsidRPr="00841FA7" w:rsidRDefault="00450BE9" w:rsidP="00450BE9">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450BE9" w:rsidRPr="005F395D" w14:paraId="09C22B93" w14:textId="77777777" w:rsidTr="00450BE9">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6FA167CA" w14:textId="77777777" w:rsidR="00450BE9" w:rsidRPr="00841FA7" w:rsidRDefault="00450BE9" w:rsidP="00450BE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1E17952A" w14:textId="77777777" w:rsidR="00450BE9" w:rsidRPr="00841FA7" w:rsidRDefault="00450BE9" w:rsidP="00450BE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450BE9" w:rsidRPr="005F395D" w14:paraId="30D03A63" w14:textId="77777777" w:rsidTr="00450BE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90E6C88" w14:textId="77777777" w:rsidR="00450BE9" w:rsidRPr="005F395D" w:rsidRDefault="00450BE9" w:rsidP="00450BE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39669E35" w14:textId="77777777" w:rsidR="00450BE9" w:rsidRPr="005F395D" w:rsidRDefault="00450BE9" w:rsidP="00450BE9">
                  <w:pPr>
                    <w:rPr>
                      <w:rFonts w:ascii="Arial" w:hAnsi="Arial"/>
                      <w:b/>
                      <w:sz w:val="18"/>
                      <w:szCs w:val="18"/>
                    </w:rPr>
                  </w:pPr>
                </w:p>
              </w:tc>
            </w:tr>
            <w:tr w:rsidR="00450BE9" w:rsidRPr="005F395D" w14:paraId="2057CA37"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3F5CA75B"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08D1B28"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450BE9" w:rsidRPr="005F395D" w14:paraId="579066BE"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62F55D0C"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79FF709E"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450BE9" w:rsidRPr="005F395D" w14:paraId="33B2023D"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59C25EEA"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10C01353"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450BE9" w:rsidRPr="005F395D" w14:paraId="4E452209" w14:textId="77777777" w:rsidTr="00450BE9">
              <w:trPr>
                <w:jc w:val="center"/>
              </w:trPr>
              <w:tc>
                <w:tcPr>
                  <w:tcW w:w="2715" w:type="dxa"/>
                  <w:tcBorders>
                    <w:top w:val="single" w:sz="4" w:space="0" w:color="auto"/>
                    <w:left w:val="single" w:sz="4" w:space="0" w:color="auto"/>
                    <w:bottom w:val="single" w:sz="4" w:space="0" w:color="auto"/>
                    <w:right w:val="single" w:sz="4" w:space="0" w:color="auto"/>
                  </w:tcBorders>
                  <w:hideMark/>
                </w:tcPr>
                <w:p w14:paraId="4F0CA2A5"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2C86E88" w14:textId="77777777" w:rsidR="00450BE9" w:rsidRPr="00841FA7" w:rsidRDefault="00450BE9" w:rsidP="00450BE9">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4D3789D0" w14:textId="77777777" w:rsidR="00450BE9" w:rsidRPr="00841FA7" w:rsidRDefault="00450BE9" w:rsidP="00450BE9">
            <w:pPr>
              <w:keepNext/>
              <w:keepLines/>
              <w:spacing w:after="0"/>
              <w:rPr>
                <w:rFonts w:ascii="Arial" w:hAnsi="Arial"/>
                <w:sz w:val="18"/>
                <w:szCs w:val="18"/>
              </w:rPr>
            </w:pPr>
          </w:p>
          <w:p w14:paraId="66AEC288" w14:textId="77777777" w:rsidR="00450BE9" w:rsidRPr="002E3566" w:rsidRDefault="00450BE9" w:rsidP="00450BE9">
            <w:pPr>
              <w:pStyle w:val="TAL"/>
            </w:pPr>
          </w:p>
          <w:p w14:paraId="5969D0AB" w14:textId="77777777" w:rsidR="00450BE9" w:rsidRDefault="00450BE9" w:rsidP="00450BE9">
            <w:pPr>
              <w:pStyle w:val="TAL"/>
            </w:pPr>
            <w:r>
              <w:t>If higher-layers indicate certain SS/PBCH blocks for performing SS-RSRQ measurements, then SS-RSRP is measured only from the indicated set of SS/PBCH block(s).</w:t>
            </w:r>
          </w:p>
          <w:p w14:paraId="4B77143A" w14:textId="77777777" w:rsidR="00450BE9" w:rsidRDefault="00450BE9" w:rsidP="00450BE9">
            <w:pPr>
              <w:pStyle w:val="TAL"/>
            </w:pPr>
          </w:p>
          <w:p w14:paraId="324FC253" w14:textId="77777777" w:rsidR="00450BE9" w:rsidRPr="004C7680" w:rsidRDefault="00450BE9" w:rsidP="00450BE9">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450BE9" w14:paraId="14165BF3" w14:textId="77777777" w:rsidTr="00450BE9">
        <w:trPr>
          <w:cantSplit/>
        </w:trPr>
        <w:tc>
          <w:tcPr>
            <w:tcW w:w="1951" w:type="dxa"/>
          </w:tcPr>
          <w:p w14:paraId="50E1892F" w14:textId="77777777" w:rsidR="00450BE9" w:rsidRDefault="00450BE9" w:rsidP="00450BE9">
            <w:pPr>
              <w:pStyle w:val="TAL"/>
              <w:rPr>
                <w:b/>
              </w:rPr>
            </w:pPr>
            <w:r>
              <w:rPr>
                <w:b/>
              </w:rPr>
              <w:t>Applicable for</w:t>
            </w:r>
          </w:p>
        </w:tc>
        <w:tc>
          <w:tcPr>
            <w:tcW w:w="7787" w:type="dxa"/>
          </w:tcPr>
          <w:p w14:paraId="7758AC15" w14:textId="77777777" w:rsidR="00450BE9" w:rsidRPr="00486914" w:rsidRDefault="00450BE9" w:rsidP="00450BE9">
            <w:pPr>
              <w:pStyle w:val="TAL"/>
            </w:pPr>
            <w:r w:rsidRPr="00486914">
              <w:t>RRC_IDLE</w:t>
            </w:r>
            <w:r>
              <w:t xml:space="preserve"> intra-frequency,</w:t>
            </w:r>
          </w:p>
          <w:p w14:paraId="1FCEA3EE" w14:textId="77777777" w:rsidR="00450BE9" w:rsidRDefault="00450BE9" w:rsidP="00450BE9">
            <w:pPr>
              <w:pStyle w:val="TAL"/>
            </w:pPr>
            <w:r>
              <w:t>R</w:t>
            </w:r>
            <w:r w:rsidRPr="00486914">
              <w:t>RC_IDLE</w:t>
            </w:r>
            <w:r>
              <w:t xml:space="preserve"> inter-frequency,</w:t>
            </w:r>
          </w:p>
          <w:p w14:paraId="5573B681" w14:textId="77777777" w:rsidR="00450BE9" w:rsidRPr="00486914" w:rsidRDefault="00450BE9" w:rsidP="00450BE9">
            <w:pPr>
              <w:pStyle w:val="TAL"/>
            </w:pPr>
            <w:r>
              <w:t>RRC_INACTIVE intra-frequency,</w:t>
            </w:r>
          </w:p>
          <w:p w14:paraId="532D52EC" w14:textId="77777777" w:rsidR="00450BE9" w:rsidRPr="002517B5" w:rsidRDefault="00450BE9" w:rsidP="00450BE9">
            <w:pPr>
              <w:pStyle w:val="TAL"/>
            </w:pPr>
            <w:r>
              <w:t>RRC_INACTIVE inter-frequency,</w:t>
            </w:r>
          </w:p>
          <w:p w14:paraId="0CD2FC55" w14:textId="77777777" w:rsidR="00450BE9" w:rsidRDefault="00450BE9" w:rsidP="00450BE9">
            <w:pPr>
              <w:pStyle w:val="TAL"/>
            </w:pPr>
            <w:r w:rsidRPr="00486914">
              <w:t>RRC_CONNECTED</w:t>
            </w:r>
            <w:r>
              <w:t xml:space="preserve"> intra-frequency,</w:t>
            </w:r>
          </w:p>
          <w:p w14:paraId="1526FF21" w14:textId="77777777" w:rsidR="00450BE9" w:rsidRDefault="00450BE9" w:rsidP="00450BE9">
            <w:pPr>
              <w:pStyle w:val="TAL"/>
            </w:pPr>
            <w:r w:rsidRPr="00486914">
              <w:t>RRC_CONNECTED</w:t>
            </w:r>
            <w:r>
              <w:t xml:space="preserve"> inter-frequency</w:t>
            </w:r>
          </w:p>
        </w:tc>
      </w:tr>
    </w:tbl>
    <w:p w14:paraId="38D22D47" w14:textId="77777777" w:rsidR="00450BE9" w:rsidRDefault="00450BE9" w:rsidP="00450BE9"/>
    <w:p w14:paraId="721FD8E1" w14:textId="77777777" w:rsidR="00450BE9" w:rsidRDefault="00450BE9" w:rsidP="00450BE9">
      <w:pPr>
        <w:pStyle w:val="Heading3"/>
      </w:pPr>
      <w:bookmarkStart w:id="28" w:name="_Toc11163813"/>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28"/>
    </w:p>
    <w:p w14:paraId="4AD012A5" w14:textId="77777777" w:rsidR="00450BE9" w:rsidRPr="001B7653" w:rsidRDefault="00450BE9" w:rsidP="00450BE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454AA121" w14:textId="77777777" w:rsidTr="00450BE9">
        <w:trPr>
          <w:cantSplit/>
        </w:trPr>
        <w:tc>
          <w:tcPr>
            <w:tcW w:w="1951" w:type="dxa"/>
          </w:tcPr>
          <w:p w14:paraId="2B6814CA" w14:textId="77777777" w:rsidR="00450BE9" w:rsidRDefault="00450BE9" w:rsidP="00450BE9">
            <w:pPr>
              <w:pStyle w:val="TAL"/>
              <w:rPr>
                <w:b/>
              </w:rPr>
            </w:pPr>
            <w:r>
              <w:rPr>
                <w:b/>
              </w:rPr>
              <w:t>Definition</w:t>
            </w:r>
          </w:p>
        </w:tc>
        <w:tc>
          <w:tcPr>
            <w:tcW w:w="7787" w:type="dxa"/>
          </w:tcPr>
          <w:p w14:paraId="52F262D9" w14:textId="77777777" w:rsidR="00450BE9" w:rsidRDefault="00450BE9" w:rsidP="00450BE9">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37C6F407" w14:textId="77777777" w:rsidR="00450BE9" w:rsidRDefault="00450BE9" w:rsidP="00450BE9">
            <w:pPr>
              <w:pStyle w:val="TAL"/>
            </w:pPr>
          </w:p>
          <w:p w14:paraId="668C782C" w14:textId="77777777" w:rsidR="00450BE9" w:rsidRDefault="00450BE9" w:rsidP="00450BE9">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35EB22B3" w14:textId="77777777" w:rsidR="00450BE9" w:rsidRDefault="00450BE9" w:rsidP="00450BE9">
            <w:pPr>
              <w:pStyle w:val="TAL"/>
            </w:pPr>
          </w:p>
          <w:p w14:paraId="189F0A64" w14:textId="77777777" w:rsidR="00450BE9" w:rsidRDefault="00450BE9" w:rsidP="00450BE9">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285E5E3E" w14:textId="77777777" w:rsidR="00450BE9" w:rsidRDefault="00450BE9" w:rsidP="00450BE9">
            <w:pPr>
              <w:pStyle w:val="TAL"/>
            </w:pPr>
          </w:p>
          <w:p w14:paraId="4752480A" w14:textId="77777777" w:rsidR="00450BE9" w:rsidRDefault="00450BE9" w:rsidP="00450BE9">
            <w:pPr>
              <w:pStyle w:val="TAL"/>
            </w:pPr>
            <w:r>
              <w:t>For intra-frequency CSI-RSRQ measurements, if the measurement gap is not configured, UE is not expected to measure the CSI-RS resource(s) outside of the active downlink bandwidth part.</w:t>
            </w:r>
          </w:p>
          <w:p w14:paraId="3AA28777" w14:textId="77777777" w:rsidR="00450BE9" w:rsidRDefault="00450BE9" w:rsidP="00450BE9">
            <w:pPr>
              <w:pStyle w:val="TAL"/>
            </w:pPr>
          </w:p>
          <w:p w14:paraId="0833C649" w14:textId="77777777" w:rsidR="00450BE9" w:rsidRPr="004C7680" w:rsidRDefault="00450BE9" w:rsidP="00450BE9">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450BE9" w14:paraId="153D096C" w14:textId="77777777" w:rsidTr="00450BE9">
        <w:trPr>
          <w:cantSplit/>
        </w:trPr>
        <w:tc>
          <w:tcPr>
            <w:tcW w:w="1951" w:type="dxa"/>
          </w:tcPr>
          <w:p w14:paraId="5B145B2F" w14:textId="77777777" w:rsidR="00450BE9" w:rsidRDefault="00450BE9" w:rsidP="00450BE9">
            <w:pPr>
              <w:pStyle w:val="TAL"/>
              <w:rPr>
                <w:b/>
              </w:rPr>
            </w:pPr>
            <w:r>
              <w:rPr>
                <w:b/>
              </w:rPr>
              <w:t>Applicable for</w:t>
            </w:r>
          </w:p>
        </w:tc>
        <w:tc>
          <w:tcPr>
            <w:tcW w:w="7787" w:type="dxa"/>
          </w:tcPr>
          <w:p w14:paraId="36FAFF01" w14:textId="77777777" w:rsidR="00450BE9" w:rsidRDefault="00450BE9" w:rsidP="00450BE9">
            <w:pPr>
              <w:pStyle w:val="TAL"/>
            </w:pPr>
            <w:r w:rsidRPr="00486914">
              <w:t>RRC_CONNECTED</w:t>
            </w:r>
            <w:r>
              <w:t xml:space="preserve"> intra-frequency,</w:t>
            </w:r>
          </w:p>
          <w:p w14:paraId="5615968A" w14:textId="77777777" w:rsidR="00450BE9" w:rsidRDefault="00450BE9" w:rsidP="00450BE9">
            <w:pPr>
              <w:pStyle w:val="TAL"/>
            </w:pPr>
            <w:r w:rsidRPr="00486914">
              <w:t>RRC_CONNECTED</w:t>
            </w:r>
            <w:r>
              <w:t xml:space="preserve"> inter-frequency</w:t>
            </w:r>
          </w:p>
        </w:tc>
      </w:tr>
    </w:tbl>
    <w:p w14:paraId="619F2D2E" w14:textId="77777777" w:rsidR="00450BE9" w:rsidRPr="000A7763" w:rsidRDefault="00450BE9" w:rsidP="00450BE9"/>
    <w:p w14:paraId="32951959" w14:textId="77777777" w:rsidR="00450BE9" w:rsidRDefault="00450BE9" w:rsidP="00450BE9">
      <w:pPr>
        <w:pStyle w:val="Heading3"/>
      </w:pPr>
      <w:bookmarkStart w:id="29" w:name="_Toc11163814"/>
      <w:r>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29"/>
    </w:p>
    <w:p w14:paraId="1CFA4ACB" w14:textId="77777777" w:rsidR="00450BE9" w:rsidRPr="001B765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21EED18E" w14:textId="77777777" w:rsidTr="00450BE9">
        <w:trPr>
          <w:cantSplit/>
          <w:jc w:val="center"/>
        </w:trPr>
        <w:tc>
          <w:tcPr>
            <w:tcW w:w="1951" w:type="dxa"/>
          </w:tcPr>
          <w:p w14:paraId="491410F5" w14:textId="77777777" w:rsidR="00450BE9" w:rsidRPr="00161499" w:rsidRDefault="00450BE9" w:rsidP="00450BE9">
            <w:pPr>
              <w:pStyle w:val="TAL"/>
              <w:rPr>
                <w:b/>
                <w:szCs w:val="18"/>
              </w:rPr>
            </w:pPr>
            <w:r w:rsidRPr="00161499">
              <w:rPr>
                <w:b/>
                <w:szCs w:val="18"/>
              </w:rPr>
              <w:t>Definition</w:t>
            </w:r>
          </w:p>
        </w:tc>
        <w:tc>
          <w:tcPr>
            <w:tcW w:w="7787" w:type="dxa"/>
          </w:tcPr>
          <w:p w14:paraId="21DB5E39" w14:textId="77777777" w:rsidR="00450BE9" w:rsidRPr="001C15FF" w:rsidRDefault="00450BE9" w:rsidP="00450BE9">
            <w:pPr>
              <w:pStyle w:val="TAL"/>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p>
          <w:p w14:paraId="77BA74AA" w14:textId="77777777" w:rsidR="00450BE9" w:rsidRDefault="00450BE9" w:rsidP="00450BE9">
            <w:pPr>
              <w:pStyle w:val="TAL"/>
            </w:pPr>
          </w:p>
          <w:p w14:paraId="471A944B" w14:textId="77777777" w:rsidR="00450BE9" w:rsidRDefault="00450BE9" w:rsidP="00450BE9">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61B7E8DF" w14:textId="77777777" w:rsidR="00450BE9" w:rsidRDefault="00450BE9" w:rsidP="00450BE9">
            <w:pPr>
              <w:pStyle w:val="TAL"/>
            </w:pPr>
          </w:p>
          <w:p w14:paraId="676D94DE" w14:textId="77777777" w:rsidR="00450BE9" w:rsidRDefault="00450BE9" w:rsidP="00450BE9">
            <w:pPr>
              <w:pStyle w:val="TAL"/>
            </w:pPr>
            <w:r>
              <w:t>If higher-layers indicate certain SS/PBCH blocks for performing SS-SINR measurements, then SS-SINR is measured only from the indicated set of SS/PBCH block(s).</w:t>
            </w:r>
          </w:p>
          <w:p w14:paraId="71F4EB07" w14:textId="77777777" w:rsidR="00450BE9" w:rsidRPr="001C15FF" w:rsidRDefault="00450BE9" w:rsidP="00450BE9">
            <w:pPr>
              <w:pStyle w:val="TAL"/>
            </w:pPr>
          </w:p>
          <w:p w14:paraId="5BE95856" w14:textId="77777777" w:rsidR="00450BE9" w:rsidRPr="001C15FF" w:rsidRDefault="00450BE9" w:rsidP="00450BE9">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450BE9" w:rsidRPr="00486914" w14:paraId="5AF1480F" w14:textId="77777777" w:rsidTr="00450BE9">
        <w:trPr>
          <w:cantSplit/>
          <w:jc w:val="center"/>
        </w:trPr>
        <w:tc>
          <w:tcPr>
            <w:tcW w:w="1951" w:type="dxa"/>
          </w:tcPr>
          <w:p w14:paraId="61EA0728" w14:textId="77777777" w:rsidR="00450BE9" w:rsidRPr="00161499" w:rsidRDefault="00450BE9" w:rsidP="00450BE9">
            <w:pPr>
              <w:pStyle w:val="TAL"/>
              <w:rPr>
                <w:b/>
                <w:szCs w:val="18"/>
              </w:rPr>
            </w:pPr>
            <w:r w:rsidRPr="00161499">
              <w:rPr>
                <w:b/>
                <w:szCs w:val="18"/>
              </w:rPr>
              <w:t>Applicable for</w:t>
            </w:r>
          </w:p>
        </w:tc>
        <w:tc>
          <w:tcPr>
            <w:tcW w:w="7787" w:type="dxa"/>
          </w:tcPr>
          <w:p w14:paraId="6A2169D0" w14:textId="77777777" w:rsidR="00450BE9" w:rsidRPr="001C15FF" w:rsidRDefault="00450BE9" w:rsidP="00450BE9">
            <w:pPr>
              <w:pStyle w:val="TAL"/>
            </w:pPr>
            <w:r w:rsidRPr="001C15FF">
              <w:t>RRC_CONNECTED intra-frequency,</w:t>
            </w:r>
          </w:p>
          <w:p w14:paraId="1EE53A10" w14:textId="77777777" w:rsidR="00450BE9" w:rsidRPr="001C15FF" w:rsidRDefault="00450BE9" w:rsidP="00450BE9">
            <w:pPr>
              <w:pStyle w:val="TAL"/>
            </w:pPr>
            <w:r w:rsidRPr="001C15FF">
              <w:t>RRC_CONNECTED inter-frequency</w:t>
            </w:r>
          </w:p>
        </w:tc>
      </w:tr>
    </w:tbl>
    <w:p w14:paraId="756655E4" w14:textId="77777777" w:rsidR="00450BE9" w:rsidRDefault="00450BE9" w:rsidP="00450BE9"/>
    <w:p w14:paraId="71FA01FD" w14:textId="77777777" w:rsidR="00450BE9" w:rsidRDefault="00450BE9" w:rsidP="00450BE9">
      <w:pPr>
        <w:pStyle w:val="Heading3"/>
      </w:pPr>
      <w:bookmarkStart w:id="30"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30"/>
    </w:p>
    <w:p w14:paraId="1F2B31FC" w14:textId="77777777" w:rsidR="00450BE9" w:rsidRPr="001B765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09B5ED92" w14:textId="77777777" w:rsidTr="00450BE9">
        <w:trPr>
          <w:cantSplit/>
          <w:jc w:val="center"/>
        </w:trPr>
        <w:tc>
          <w:tcPr>
            <w:tcW w:w="1951" w:type="dxa"/>
          </w:tcPr>
          <w:p w14:paraId="572959C0" w14:textId="77777777" w:rsidR="00450BE9" w:rsidRPr="007F682A" w:rsidRDefault="00450BE9" w:rsidP="00450BE9">
            <w:pPr>
              <w:pStyle w:val="TAL"/>
              <w:rPr>
                <w:b/>
                <w:szCs w:val="18"/>
              </w:rPr>
            </w:pPr>
            <w:r w:rsidRPr="007F682A">
              <w:rPr>
                <w:b/>
                <w:szCs w:val="18"/>
              </w:rPr>
              <w:t>Definition</w:t>
            </w:r>
          </w:p>
        </w:tc>
        <w:tc>
          <w:tcPr>
            <w:tcW w:w="7787" w:type="dxa"/>
          </w:tcPr>
          <w:p w14:paraId="68650658" w14:textId="77777777" w:rsidR="00450BE9" w:rsidRDefault="00450BE9" w:rsidP="00450BE9">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06B157E2" w14:textId="77777777" w:rsidR="00450BE9" w:rsidRDefault="00450BE9" w:rsidP="00450BE9">
            <w:pPr>
              <w:pStyle w:val="TAL"/>
            </w:pPr>
          </w:p>
          <w:p w14:paraId="5C851A85" w14:textId="77777777" w:rsidR="00450BE9" w:rsidRDefault="00450BE9" w:rsidP="00450BE9">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9573A9A" w14:textId="77777777" w:rsidR="00450BE9" w:rsidRDefault="00450BE9" w:rsidP="00450BE9">
            <w:pPr>
              <w:pStyle w:val="TAL"/>
            </w:pPr>
          </w:p>
          <w:p w14:paraId="2270216E" w14:textId="77777777" w:rsidR="00450BE9" w:rsidRDefault="00450BE9" w:rsidP="00450BE9">
            <w:pPr>
              <w:pStyle w:val="TAL"/>
            </w:pPr>
            <w:r>
              <w:t>For intra-frequency CSI-SINR measurements, if the measurement gap is not configured, UE is not expected to measure the CSI-RS resource(s) outside of the active downlink bandwidth part.</w:t>
            </w:r>
          </w:p>
          <w:p w14:paraId="42BF39A0" w14:textId="77777777" w:rsidR="00450BE9" w:rsidRPr="001C15FF" w:rsidRDefault="00450BE9" w:rsidP="00450BE9">
            <w:pPr>
              <w:pStyle w:val="TAL"/>
            </w:pPr>
          </w:p>
          <w:p w14:paraId="3D127F99" w14:textId="77777777" w:rsidR="00450BE9" w:rsidRPr="001C15FF" w:rsidRDefault="00450BE9" w:rsidP="00450BE9">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450BE9" w:rsidRPr="00486914" w14:paraId="790D7A5D" w14:textId="77777777" w:rsidTr="00450BE9">
        <w:trPr>
          <w:cantSplit/>
          <w:jc w:val="center"/>
        </w:trPr>
        <w:tc>
          <w:tcPr>
            <w:tcW w:w="1951" w:type="dxa"/>
          </w:tcPr>
          <w:p w14:paraId="2367BD7A" w14:textId="77777777" w:rsidR="00450BE9" w:rsidRPr="007F682A" w:rsidRDefault="00450BE9" w:rsidP="00450BE9">
            <w:pPr>
              <w:pStyle w:val="TAL"/>
              <w:rPr>
                <w:b/>
                <w:szCs w:val="18"/>
              </w:rPr>
            </w:pPr>
            <w:r w:rsidRPr="007F682A">
              <w:rPr>
                <w:b/>
                <w:szCs w:val="18"/>
              </w:rPr>
              <w:t>Applicable for</w:t>
            </w:r>
          </w:p>
        </w:tc>
        <w:tc>
          <w:tcPr>
            <w:tcW w:w="7787" w:type="dxa"/>
          </w:tcPr>
          <w:p w14:paraId="5DDCB714" w14:textId="77777777" w:rsidR="00450BE9" w:rsidRPr="001C15FF" w:rsidRDefault="00450BE9" w:rsidP="00450BE9">
            <w:pPr>
              <w:pStyle w:val="TAL"/>
            </w:pPr>
            <w:r w:rsidRPr="001C15FF">
              <w:t>RRC_CONNECTED intra-frequency,</w:t>
            </w:r>
          </w:p>
          <w:p w14:paraId="77685839" w14:textId="77777777" w:rsidR="00450BE9" w:rsidRPr="001C15FF" w:rsidRDefault="00450BE9" w:rsidP="00450BE9">
            <w:pPr>
              <w:pStyle w:val="TAL"/>
            </w:pPr>
            <w:r w:rsidRPr="001C15FF">
              <w:t>RRC_CONNECTED inter-frequency</w:t>
            </w:r>
          </w:p>
        </w:tc>
      </w:tr>
    </w:tbl>
    <w:p w14:paraId="151C4523" w14:textId="77777777" w:rsidR="00450BE9" w:rsidRDefault="00450BE9" w:rsidP="00450BE9"/>
    <w:p w14:paraId="78951339" w14:textId="77777777" w:rsidR="00450BE9" w:rsidRDefault="00450BE9" w:rsidP="00450BE9">
      <w:pPr>
        <w:pStyle w:val="Heading3"/>
      </w:pPr>
      <w:bookmarkStart w:id="31" w:name="_Toc11163816"/>
      <w:r>
        <w:t>5.1.7</w:t>
      </w:r>
      <w:r>
        <w:tab/>
        <w:t>Void</w:t>
      </w:r>
      <w:bookmarkEnd w:id="31"/>
    </w:p>
    <w:p w14:paraId="0A0F64CD" w14:textId="77777777" w:rsidR="00450BE9" w:rsidRPr="00C84A5B" w:rsidRDefault="00450BE9" w:rsidP="00450BE9"/>
    <w:p w14:paraId="0B9ABFF4" w14:textId="77777777" w:rsidR="00450BE9" w:rsidRDefault="00450BE9" w:rsidP="00450BE9">
      <w:pPr>
        <w:pStyle w:val="Heading3"/>
      </w:pPr>
      <w:bookmarkStart w:id="32" w:name="_Toc11163817"/>
      <w:r>
        <w:t>5.1.8</w:t>
      </w:r>
      <w:r>
        <w:tab/>
        <w:t>Void</w:t>
      </w:r>
      <w:bookmarkEnd w:id="32"/>
    </w:p>
    <w:p w14:paraId="4AC29EF3" w14:textId="77777777" w:rsidR="00450BE9" w:rsidRDefault="00450BE9" w:rsidP="00450BE9"/>
    <w:p w14:paraId="2758A9AB" w14:textId="77777777" w:rsidR="00450BE9" w:rsidRDefault="00450BE9" w:rsidP="00450BE9">
      <w:pPr>
        <w:pStyle w:val="Heading3"/>
      </w:pPr>
      <w:bookmarkStart w:id="33" w:name="_Toc11163818"/>
      <w:r>
        <w:t>5.1.9</w:t>
      </w:r>
      <w:r>
        <w:tab/>
        <w:t>UE GNSS Timing of Cell Frames for UE positioning for E-UTRAN</w:t>
      </w:r>
      <w:bookmarkEnd w:id="33"/>
    </w:p>
    <w:p w14:paraId="0F71D359" w14:textId="77777777" w:rsidR="00450BE9" w:rsidRPr="009055CA"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14:paraId="672436F9" w14:textId="77777777" w:rsidTr="00450BE9">
        <w:trPr>
          <w:cantSplit/>
        </w:trPr>
        <w:tc>
          <w:tcPr>
            <w:tcW w:w="1951" w:type="dxa"/>
          </w:tcPr>
          <w:p w14:paraId="1CC5C916" w14:textId="77777777" w:rsidR="00450BE9" w:rsidRDefault="00450BE9" w:rsidP="00450BE9">
            <w:pPr>
              <w:pStyle w:val="TAL"/>
              <w:rPr>
                <w:b/>
              </w:rPr>
            </w:pPr>
            <w:r>
              <w:rPr>
                <w:b/>
              </w:rPr>
              <w:t>Definition</w:t>
            </w:r>
          </w:p>
        </w:tc>
        <w:tc>
          <w:tcPr>
            <w:tcW w:w="7787" w:type="dxa"/>
          </w:tcPr>
          <w:p w14:paraId="6AC01CF8" w14:textId="77777777" w:rsidR="00450BE9" w:rsidRDefault="00450BE9" w:rsidP="00450BE9">
            <w:pPr>
              <w:pStyle w:val="TAL"/>
            </w:pPr>
            <w:r>
              <w:t>The timing between E-UTRAN 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 of occurrence of a specified NG-RAN event according to GNSS time for a given GNSS Id. The specified NG-RAN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450BE9" w14:paraId="0B575668" w14:textId="77777777" w:rsidTr="00450BE9">
        <w:trPr>
          <w:cantSplit/>
          <w:trHeight w:val="211"/>
        </w:trPr>
        <w:tc>
          <w:tcPr>
            <w:tcW w:w="1951" w:type="dxa"/>
          </w:tcPr>
          <w:p w14:paraId="735DE956" w14:textId="77777777" w:rsidR="00450BE9" w:rsidRDefault="00450BE9" w:rsidP="00450BE9">
            <w:pPr>
              <w:pStyle w:val="TAL"/>
              <w:rPr>
                <w:b/>
              </w:rPr>
            </w:pPr>
            <w:r>
              <w:rPr>
                <w:b/>
              </w:rPr>
              <w:t>Applicable for</w:t>
            </w:r>
          </w:p>
        </w:tc>
        <w:tc>
          <w:tcPr>
            <w:tcW w:w="7787" w:type="dxa"/>
          </w:tcPr>
          <w:p w14:paraId="74CD843F" w14:textId="77777777" w:rsidR="00450BE9" w:rsidRDefault="00450BE9" w:rsidP="00450BE9">
            <w:pPr>
              <w:pStyle w:val="TAL"/>
            </w:pPr>
            <w:r w:rsidRPr="008C4BEF">
              <w:t>RRC_CONNECTED inter-RAT</w:t>
            </w:r>
          </w:p>
        </w:tc>
      </w:tr>
    </w:tbl>
    <w:p w14:paraId="309A8E74" w14:textId="77777777" w:rsidR="00450BE9" w:rsidRDefault="00450BE9" w:rsidP="00450BE9">
      <w:pPr>
        <w:pStyle w:val="BodyText"/>
      </w:pPr>
    </w:p>
    <w:p w14:paraId="3457B43C" w14:textId="77777777" w:rsidR="00450BE9" w:rsidRPr="009055CA" w:rsidRDefault="00450BE9" w:rsidP="00450BE9">
      <w:pPr>
        <w:pStyle w:val="Heading3"/>
      </w:pPr>
      <w:bookmarkStart w:id="34" w:name="_Toc11163819"/>
      <w:r>
        <w:t>5.1.10</w:t>
      </w:r>
      <w:r w:rsidRPr="009055CA">
        <w:tab/>
        <w:t>UE GNSS code measurements</w:t>
      </w:r>
      <w:bookmarkEnd w:id="34"/>
    </w:p>
    <w:p w14:paraId="23AA2F33" w14:textId="77777777" w:rsidR="00450BE9" w:rsidRPr="009055CA"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14:paraId="2EF4BC20" w14:textId="77777777" w:rsidTr="00450BE9">
        <w:trPr>
          <w:cantSplit/>
        </w:trPr>
        <w:tc>
          <w:tcPr>
            <w:tcW w:w="1951" w:type="dxa"/>
          </w:tcPr>
          <w:p w14:paraId="52E1835B" w14:textId="77777777" w:rsidR="00450BE9" w:rsidRDefault="00450BE9" w:rsidP="00450BE9">
            <w:pPr>
              <w:pStyle w:val="TAL"/>
              <w:rPr>
                <w:b/>
              </w:rPr>
            </w:pPr>
            <w:r>
              <w:rPr>
                <w:b/>
              </w:rPr>
              <w:t>Definition</w:t>
            </w:r>
          </w:p>
        </w:tc>
        <w:tc>
          <w:tcPr>
            <w:tcW w:w="7787" w:type="dxa"/>
          </w:tcPr>
          <w:p w14:paraId="30790D01" w14:textId="77777777" w:rsidR="00450BE9" w:rsidRDefault="00450BE9" w:rsidP="00450BE9">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450BE9" w14:paraId="0821B187" w14:textId="77777777" w:rsidTr="00450BE9">
        <w:trPr>
          <w:cantSplit/>
          <w:trHeight w:val="211"/>
        </w:trPr>
        <w:tc>
          <w:tcPr>
            <w:tcW w:w="1951" w:type="dxa"/>
          </w:tcPr>
          <w:p w14:paraId="7DE1EC84" w14:textId="77777777" w:rsidR="00450BE9" w:rsidRDefault="00450BE9" w:rsidP="00450BE9">
            <w:pPr>
              <w:pStyle w:val="TAL"/>
              <w:rPr>
                <w:b/>
              </w:rPr>
            </w:pPr>
            <w:r>
              <w:rPr>
                <w:b/>
              </w:rPr>
              <w:t>Applicable for</w:t>
            </w:r>
          </w:p>
        </w:tc>
        <w:tc>
          <w:tcPr>
            <w:tcW w:w="7787" w:type="dxa"/>
          </w:tcPr>
          <w:p w14:paraId="5F3B7C70" w14:textId="77777777" w:rsidR="00450BE9" w:rsidRDefault="00450BE9" w:rsidP="00450BE9">
            <w:pPr>
              <w:pStyle w:val="TAL"/>
            </w:pPr>
            <w:r w:rsidRPr="00C40FFF">
              <w:rPr>
                <w:noProof/>
              </w:rPr>
              <w:t>Void (this measureme</w:t>
            </w:r>
            <w:r>
              <w:rPr>
                <w:noProof/>
              </w:rPr>
              <w:t>nt is not related to NG-</w:t>
            </w:r>
            <w:r w:rsidRPr="00C40FFF">
              <w:rPr>
                <w:noProof/>
              </w:rPr>
              <w:t>R</w:t>
            </w:r>
            <w:r>
              <w:rPr>
                <w:noProof/>
              </w:rPr>
              <w:t>AN</w:t>
            </w:r>
            <w:r w:rsidRPr="00C40FFF">
              <w:rPr>
                <w:noProof/>
              </w:rPr>
              <w:t>/E-UTRAN/UTRAN/GSM signals; its applicability is therefore independent of the UE RRC state)</w:t>
            </w:r>
          </w:p>
        </w:tc>
      </w:tr>
    </w:tbl>
    <w:p w14:paraId="0FA43D8C" w14:textId="77777777" w:rsidR="00450BE9" w:rsidRDefault="00450BE9" w:rsidP="00450BE9"/>
    <w:p w14:paraId="2AD9CB80" w14:textId="77777777" w:rsidR="00450BE9" w:rsidRDefault="00450BE9" w:rsidP="00450BE9">
      <w:pPr>
        <w:pStyle w:val="Heading3"/>
      </w:pPr>
      <w:bookmarkStart w:id="35" w:name="_Toc11163820"/>
      <w:r w:rsidRPr="002B3F0E">
        <w:t>5.1.</w:t>
      </w:r>
      <w:r>
        <w:t>11</w:t>
      </w:r>
      <w:r w:rsidRPr="002B3F0E">
        <w:tab/>
        <w:t>UE GNSS carrier phase measurements</w:t>
      </w:r>
      <w:bookmarkEnd w:id="35"/>
    </w:p>
    <w:p w14:paraId="0060A45A"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504BD7F9" w14:textId="77777777" w:rsidTr="00450BE9">
        <w:trPr>
          <w:cantSplit/>
        </w:trPr>
        <w:tc>
          <w:tcPr>
            <w:tcW w:w="1951" w:type="dxa"/>
          </w:tcPr>
          <w:p w14:paraId="168DC2AD"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5772203E" w14:textId="77777777" w:rsidR="00450BE9" w:rsidRPr="001F4B23" w:rsidRDefault="00450BE9" w:rsidP="00450BE9">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450BE9" w:rsidRPr="001F4B23" w14:paraId="289054F7" w14:textId="77777777" w:rsidTr="00450BE9">
        <w:trPr>
          <w:cantSplit/>
          <w:trHeight w:val="211"/>
        </w:trPr>
        <w:tc>
          <w:tcPr>
            <w:tcW w:w="1951" w:type="dxa"/>
          </w:tcPr>
          <w:p w14:paraId="08A95BA1"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642CDFBD" w14:textId="77777777" w:rsidR="00450BE9" w:rsidRPr="001F4B23" w:rsidRDefault="00450BE9" w:rsidP="00450BE9">
            <w:pPr>
              <w:keepNext/>
              <w:keepLines/>
              <w:spacing w:after="0"/>
              <w:rPr>
                <w:rFonts w:ascii="Arial" w:hAnsi="Arial"/>
                <w:sz w:val="18"/>
              </w:rPr>
            </w:pPr>
            <w:r w:rsidRPr="00C40FFF">
              <w:rPr>
                <w:rFonts w:ascii="Arial" w:hAnsi="Arial"/>
                <w:sz w:val="18"/>
              </w:rPr>
              <w:t>Void (this</w:t>
            </w:r>
            <w:r>
              <w:rPr>
                <w:rFonts w:ascii="Arial" w:hAnsi="Arial"/>
                <w:sz w:val="18"/>
              </w:rPr>
              <w:t xml:space="preserve"> measurement is not related to NG-</w:t>
            </w:r>
            <w:r w:rsidRPr="00C40FFF">
              <w:rPr>
                <w:rFonts w:ascii="Arial" w:hAnsi="Arial"/>
                <w:sz w:val="18"/>
              </w:rPr>
              <w:t>R</w:t>
            </w:r>
            <w:r>
              <w:rPr>
                <w:rFonts w:ascii="Arial" w:hAnsi="Arial"/>
                <w:sz w:val="18"/>
              </w:rPr>
              <w:t>AN</w:t>
            </w:r>
            <w:r w:rsidRPr="00C40FFF">
              <w:rPr>
                <w:rFonts w:ascii="Arial" w:hAnsi="Arial"/>
                <w:sz w:val="18"/>
              </w:rPr>
              <w:t>/E-UTRAN/UTRAN/GSM signals; its applicability is therefore independent of the UE RRC state)</w:t>
            </w:r>
          </w:p>
        </w:tc>
      </w:tr>
    </w:tbl>
    <w:p w14:paraId="44185282" w14:textId="77777777" w:rsidR="00450BE9" w:rsidRDefault="00450BE9" w:rsidP="00450BE9"/>
    <w:p w14:paraId="742229B4" w14:textId="77777777" w:rsidR="00450BE9" w:rsidRDefault="00450BE9" w:rsidP="00450BE9">
      <w:pPr>
        <w:pStyle w:val="Heading3"/>
      </w:pPr>
      <w:bookmarkStart w:id="36" w:name="_Toc11163821"/>
      <w:r w:rsidRPr="002B3F0E">
        <w:lastRenderedPageBreak/>
        <w:t>5.1.</w:t>
      </w:r>
      <w:r>
        <w:t>12</w:t>
      </w:r>
      <w:r w:rsidRPr="002B3F0E">
        <w:tab/>
      </w:r>
      <w:r w:rsidRPr="00C40FFF">
        <w:t>IEEE 802.11 WLAN RSSI</w:t>
      </w:r>
      <w:bookmarkEnd w:id="36"/>
    </w:p>
    <w:p w14:paraId="5DA6CE7B"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5A86F8F9" w14:textId="77777777" w:rsidTr="00450BE9">
        <w:trPr>
          <w:cantSplit/>
        </w:trPr>
        <w:tc>
          <w:tcPr>
            <w:tcW w:w="1951" w:type="dxa"/>
          </w:tcPr>
          <w:p w14:paraId="634C3AB2"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7E749BB9" w14:textId="77777777" w:rsidR="00450BE9" w:rsidRPr="001F4B23" w:rsidRDefault="00450BE9" w:rsidP="00450BE9">
            <w:pPr>
              <w:keepNext/>
              <w:keepLines/>
              <w:spacing w:after="0"/>
              <w:rPr>
                <w:rFonts w:ascii="Arial" w:hAnsi="Arial"/>
                <w:sz w:val="18"/>
              </w:rPr>
            </w:pPr>
            <w:r w:rsidRPr="00C40FFF">
              <w:rPr>
                <w:rFonts w:ascii="Arial" w:hAnsi="Arial"/>
                <w:sz w:val="18"/>
              </w:rPr>
              <w:t>The IEEE 802.11 WLAN RSSI</w:t>
            </w:r>
            <w:r>
              <w:rPr>
                <w:rFonts w:ascii="Arial" w:hAnsi="Arial"/>
                <w:sz w:val="18"/>
              </w:rPr>
              <w:t xml:space="preserve"> as used in RRC specification [10</w:t>
            </w:r>
            <w:r w:rsidRPr="00C40FFF">
              <w:rPr>
                <w:rFonts w:ascii="Arial" w:hAnsi="Arial"/>
                <w:sz w:val="18"/>
              </w:rPr>
              <w:t>] refers to RSSI as defined</w:t>
            </w:r>
            <w:r>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450BE9" w:rsidRPr="001F4B23" w14:paraId="7B40DADA" w14:textId="77777777" w:rsidTr="00450BE9">
        <w:trPr>
          <w:cantSplit/>
          <w:trHeight w:val="211"/>
        </w:trPr>
        <w:tc>
          <w:tcPr>
            <w:tcW w:w="1951" w:type="dxa"/>
          </w:tcPr>
          <w:p w14:paraId="070A5089"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31C056B6" w14:textId="77777777" w:rsidR="00450BE9" w:rsidRPr="00C40FFF" w:rsidRDefault="00450BE9" w:rsidP="00450BE9">
            <w:pPr>
              <w:keepNext/>
              <w:keepLines/>
              <w:spacing w:after="0"/>
              <w:rPr>
                <w:rFonts w:ascii="Arial" w:hAnsi="Arial"/>
                <w:sz w:val="18"/>
              </w:rPr>
            </w:pPr>
            <w:r w:rsidRPr="00C40FFF">
              <w:rPr>
                <w:rFonts w:ascii="Arial" w:hAnsi="Arial"/>
                <w:sz w:val="18"/>
              </w:rPr>
              <w:t>RRC_CONNECTED inter-RAT,</w:t>
            </w:r>
          </w:p>
          <w:p w14:paraId="3ACB4DC6" w14:textId="77777777" w:rsidR="00450BE9" w:rsidRPr="00C40FFF" w:rsidRDefault="00450BE9" w:rsidP="00450BE9">
            <w:pPr>
              <w:keepNext/>
              <w:keepLines/>
              <w:spacing w:after="0"/>
              <w:rPr>
                <w:rFonts w:ascii="Arial" w:hAnsi="Arial"/>
                <w:sz w:val="18"/>
              </w:rPr>
            </w:pPr>
            <w:r>
              <w:rPr>
                <w:rFonts w:ascii="Arial" w:hAnsi="Arial"/>
                <w:sz w:val="18"/>
              </w:rPr>
              <w:t>RRC_INACTIVE inter-RAT,</w:t>
            </w:r>
          </w:p>
          <w:p w14:paraId="24736D9D" w14:textId="77777777" w:rsidR="00450BE9" w:rsidRPr="001F4B23" w:rsidRDefault="00450BE9" w:rsidP="00450BE9">
            <w:pPr>
              <w:keepNext/>
              <w:keepLines/>
              <w:spacing w:after="0"/>
              <w:rPr>
                <w:rFonts w:ascii="Arial" w:hAnsi="Arial"/>
                <w:sz w:val="18"/>
              </w:rPr>
            </w:pPr>
            <w:r w:rsidRPr="00C40FFF">
              <w:rPr>
                <w:rFonts w:ascii="Arial" w:hAnsi="Arial"/>
                <w:sz w:val="18"/>
              </w:rPr>
              <w:t>RRC_IDLE inter-RAT</w:t>
            </w:r>
          </w:p>
        </w:tc>
      </w:tr>
    </w:tbl>
    <w:p w14:paraId="0218CD98" w14:textId="77777777" w:rsidR="00450BE9" w:rsidRDefault="00450BE9" w:rsidP="00450BE9"/>
    <w:p w14:paraId="0C93DF05" w14:textId="77777777" w:rsidR="00450BE9" w:rsidRDefault="00450BE9" w:rsidP="00450BE9">
      <w:pPr>
        <w:pStyle w:val="Heading3"/>
      </w:pPr>
      <w:bookmarkStart w:id="37" w:name="_Toc11163822"/>
      <w:r w:rsidRPr="002B3F0E">
        <w:t>5.1.</w:t>
      </w:r>
      <w:r>
        <w:t>13</w:t>
      </w:r>
      <w:r w:rsidRPr="002B3F0E">
        <w:tab/>
      </w:r>
      <w:r w:rsidRPr="00C40FFF">
        <w:t>Reference signal time difference (RSTD)</w:t>
      </w:r>
      <w:r w:rsidRPr="008C4BEF">
        <w:t xml:space="preserve"> </w:t>
      </w:r>
      <w:r>
        <w:t>for E-UTRAN</w:t>
      </w:r>
      <w:bookmarkEnd w:id="37"/>
    </w:p>
    <w:p w14:paraId="1FDF6909" w14:textId="77777777" w:rsidR="00450BE9" w:rsidRPr="00FD1F36" w:rsidRDefault="00450BE9" w:rsidP="00450B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50BE9" w:rsidRPr="001F4B23" w14:paraId="76AB3A51" w14:textId="77777777" w:rsidTr="00450BE9">
        <w:trPr>
          <w:cantSplit/>
        </w:trPr>
        <w:tc>
          <w:tcPr>
            <w:tcW w:w="1951" w:type="dxa"/>
          </w:tcPr>
          <w:p w14:paraId="58CD3ACD" w14:textId="77777777" w:rsidR="00450BE9" w:rsidRPr="001F4B23" w:rsidRDefault="00450BE9" w:rsidP="00450BE9">
            <w:pPr>
              <w:keepNext/>
              <w:keepLines/>
              <w:spacing w:after="0"/>
              <w:rPr>
                <w:rFonts w:ascii="Arial" w:hAnsi="Arial"/>
                <w:b/>
                <w:sz w:val="18"/>
              </w:rPr>
            </w:pPr>
            <w:r w:rsidRPr="001F4B23">
              <w:rPr>
                <w:rFonts w:ascii="Arial" w:hAnsi="Arial"/>
                <w:b/>
                <w:sz w:val="18"/>
              </w:rPr>
              <w:t>Definition</w:t>
            </w:r>
          </w:p>
        </w:tc>
        <w:tc>
          <w:tcPr>
            <w:tcW w:w="7787" w:type="dxa"/>
          </w:tcPr>
          <w:p w14:paraId="5455B26F" w14:textId="77777777" w:rsidR="00450BE9" w:rsidRPr="001F4B23" w:rsidRDefault="00450BE9" w:rsidP="00450BE9">
            <w:pPr>
              <w:keepNext/>
              <w:keepLines/>
              <w:spacing w:after="0"/>
              <w:rPr>
                <w:rFonts w:ascii="Arial" w:hAnsi="Arial"/>
                <w:sz w:val="18"/>
              </w:rPr>
            </w:pPr>
            <w:r w:rsidRPr="00C40FFF">
              <w:rPr>
                <w:rFonts w:ascii="Arial" w:hAnsi="Arial"/>
                <w:sz w:val="18"/>
              </w:rPr>
              <w:t xml:space="preserve">The relative timing difference between the E-UTRAN neighbour cell j and the E-UTRAN reference cell </w:t>
            </w:r>
            <w:proofErr w:type="spellStart"/>
            <w:r w:rsidRPr="00C40FFF">
              <w:rPr>
                <w:rFonts w:ascii="Arial" w:hAnsi="Arial"/>
                <w:sz w:val="18"/>
              </w:rPr>
              <w:t>i</w:t>
            </w:r>
            <w:proofErr w:type="spellEnd"/>
            <w:r w:rsidRPr="00C40FFF">
              <w:rPr>
                <w:rFonts w:ascii="Arial" w:hAnsi="Arial"/>
                <w:sz w:val="18"/>
              </w:rPr>
              <w:t xml:space="preserve">,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E-UTRAN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450BE9" w:rsidRPr="001F4B23" w14:paraId="4126F0D6" w14:textId="77777777" w:rsidTr="00450BE9">
        <w:trPr>
          <w:cantSplit/>
          <w:trHeight w:val="211"/>
        </w:trPr>
        <w:tc>
          <w:tcPr>
            <w:tcW w:w="1951" w:type="dxa"/>
          </w:tcPr>
          <w:p w14:paraId="21E92825" w14:textId="77777777" w:rsidR="00450BE9" w:rsidRPr="001F4B23" w:rsidRDefault="00450BE9" w:rsidP="00450BE9">
            <w:pPr>
              <w:keepNext/>
              <w:keepLines/>
              <w:spacing w:after="0"/>
              <w:rPr>
                <w:rFonts w:ascii="Arial" w:hAnsi="Arial"/>
                <w:b/>
                <w:sz w:val="18"/>
              </w:rPr>
            </w:pPr>
            <w:r w:rsidRPr="001F4B23">
              <w:rPr>
                <w:rFonts w:ascii="Arial" w:hAnsi="Arial"/>
                <w:b/>
                <w:sz w:val="18"/>
              </w:rPr>
              <w:t>Applicable for</w:t>
            </w:r>
          </w:p>
        </w:tc>
        <w:tc>
          <w:tcPr>
            <w:tcW w:w="7787" w:type="dxa"/>
          </w:tcPr>
          <w:p w14:paraId="08B5CA84" w14:textId="77777777" w:rsidR="00450BE9" w:rsidRPr="001F4B23" w:rsidRDefault="00450BE9" w:rsidP="00450BE9">
            <w:pPr>
              <w:keepNext/>
              <w:keepLines/>
              <w:spacing w:after="0"/>
              <w:rPr>
                <w:rFonts w:ascii="Arial" w:hAnsi="Arial"/>
                <w:sz w:val="18"/>
              </w:rPr>
            </w:pPr>
            <w:r w:rsidRPr="00054B9C">
              <w:rPr>
                <w:rFonts w:ascii="Arial" w:hAnsi="Arial"/>
                <w:sz w:val="18"/>
              </w:rPr>
              <w:t>RRC_CONNECTED inter-RAT</w:t>
            </w:r>
          </w:p>
        </w:tc>
      </w:tr>
    </w:tbl>
    <w:p w14:paraId="0DF21524" w14:textId="77777777" w:rsidR="00450BE9" w:rsidRDefault="00450BE9" w:rsidP="00450BE9"/>
    <w:p w14:paraId="1B21BFED" w14:textId="77777777" w:rsidR="00450BE9" w:rsidRDefault="00450BE9" w:rsidP="00450BE9">
      <w:pPr>
        <w:pStyle w:val="Heading3"/>
      </w:pPr>
      <w:bookmarkStart w:id="38" w:name="_Toc11163823"/>
      <w:r>
        <w:t>5.1.14</w:t>
      </w:r>
      <w:r>
        <w:tab/>
      </w:r>
      <w:r w:rsidRPr="00F71CB0">
        <w:rPr>
          <w:rFonts w:cs="Arial"/>
        </w:rPr>
        <w:t>SFN and frame timing difference (SFTD)</w:t>
      </w:r>
      <w:bookmarkEnd w:id="38"/>
    </w:p>
    <w:p w14:paraId="78CCA343"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F71CB0" w14:paraId="7A6D5141" w14:textId="77777777" w:rsidTr="00450BE9">
        <w:trPr>
          <w:cantSplit/>
          <w:jc w:val="center"/>
        </w:trPr>
        <w:tc>
          <w:tcPr>
            <w:tcW w:w="1951" w:type="dxa"/>
          </w:tcPr>
          <w:p w14:paraId="5DA03C12" w14:textId="77777777" w:rsidR="00450BE9" w:rsidRPr="00F71CB0" w:rsidRDefault="00450BE9" w:rsidP="00450BE9">
            <w:pPr>
              <w:pStyle w:val="TAL"/>
              <w:rPr>
                <w:rFonts w:cs="Arial"/>
                <w:b/>
              </w:rPr>
            </w:pPr>
            <w:r w:rsidRPr="00F71CB0">
              <w:rPr>
                <w:rFonts w:cs="Arial"/>
                <w:b/>
              </w:rPr>
              <w:t>Definition</w:t>
            </w:r>
          </w:p>
        </w:tc>
        <w:tc>
          <w:tcPr>
            <w:tcW w:w="7787" w:type="dxa"/>
          </w:tcPr>
          <w:p w14:paraId="672D6CC2" w14:textId="77777777" w:rsidR="00450BE9" w:rsidRDefault="00450BE9" w:rsidP="00450BE9">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Pr>
                <w:rFonts w:cs="Arial"/>
              </w:rPr>
              <w:t xml:space="preserve">(for EN-DC), or an NR </w:t>
            </w:r>
            <w:proofErr w:type="spellStart"/>
            <w:r>
              <w:rPr>
                <w:rFonts w:cs="Arial"/>
              </w:rPr>
              <w:t>PCell</w:t>
            </w:r>
            <w:proofErr w:type="spellEnd"/>
            <w:r>
              <w:rPr>
                <w:rFonts w:cs="Arial"/>
              </w:rPr>
              <w:t xml:space="preserve"> and an E-UTRA </w:t>
            </w:r>
            <w:proofErr w:type="spellStart"/>
            <w:r>
              <w:rPr>
                <w:rFonts w:cs="Arial"/>
              </w:rPr>
              <w:t>PSCell</w:t>
            </w:r>
            <w:proofErr w:type="spellEnd"/>
            <w:r>
              <w:rPr>
                <w:rFonts w:cs="Arial"/>
              </w:rPr>
              <w:t xml:space="preserve"> (for NE-DC), or an NR </w:t>
            </w:r>
            <w:proofErr w:type="spellStart"/>
            <w:r>
              <w:rPr>
                <w:rFonts w:cs="Arial"/>
              </w:rPr>
              <w:t>PCell</w:t>
            </w:r>
            <w:proofErr w:type="spellEnd"/>
            <w:r>
              <w:rPr>
                <w:rFonts w:cs="Arial"/>
              </w:rPr>
              <w:t xml:space="preserve"> and an NR </w:t>
            </w:r>
            <w:proofErr w:type="spellStart"/>
            <w:r>
              <w:rPr>
                <w:rFonts w:cs="Arial"/>
              </w:rPr>
              <w:t>PSCell</w:t>
            </w:r>
            <w:proofErr w:type="spellEnd"/>
            <w:r>
              <w:rPr>
                <w:rFonts w:cs="Arial"/>
              </w:rPr>
              <w:t xml:space="preserve"> (for NR-DC) </w:t>
            </w:r>
            <w:r w:rsidRPr="00F71CB0">
              <w:rPr>
                <w:rFonts w:cs="Arial"/>
              </w:rPr>
              <w:t>is defined as comprisi</w:t>
            </w:r>
            <w:r>
              <w:rPr>
                <w:rFonts w:cs="Arial"/>
              </w:rPr>
              <w:t>ng the following two components:</w:t>
            </w:r>
          </w:p>
          <w:p w14:paraId="54B22FBC" w14:textId="77777777" w:rsidR="00450BE9" w:rsidRPr="00F71CB0" w:rsidRDefault="00450BE9" w:rsidP="00450BE9">
            <w:pPr>
              <w:pStyle w:val="TAL"/>
              <w:rPr>
                <w:rFonts w:cs="Arial"/>
              </w:rPr>
            </w:pPr>
          </w:p>
          <w:p w14:paraId="52DE104B" w14:textId="77777777" w:rsidR="00450BE9" w:rsidRPr="00C032FB" w:rsidRDefault="00450BE9" w:rsidP="00450BE9">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PSCell</w:t>
            </w:r>
            <w:proofErr w:type="spellEnd"/>
            <w:r w:rsidRPr="00C032FB">
              <w:rPr>
                <w:rFonts w:ascii="Arial" w:hAnsi="Arial" w:cs="Arial"/>
                <w:sz w:val="18"/>
                <w:szCs w:val="18"/>
                <w:lang w:eastAsia="ja-JP"/>
              </w:rPr>
              <w:t xml:space="preserve"> is the SFN of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2C23F4A6" w14:textId="77777777" w:rsidR="00450BE9" w:rsidRPr="00F71CB0" w:rsidRDefault="00450BE9" w:rsidP="00450BE9">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w14:anchorId="20C34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pt;height:15pt" o:ole="">
                  <v:imagedata r:id="rId13" o:title=""/>
                </v:shape>
                <o:OLEObject Type="Embed" ProgID="Equation.3" ShapeID="_x0000_i1025" DrawAspect="Content" ObjectID="_1637141857" r:id="rId14"/>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xml:space="preserve"> is the time when the UE receives the start of the radio frame, from the </w:t>
            </w:r>
            <w:proofErr w:type="spellStart"/>
            <w:r w:rsidRPr="00C032FB">
              <w:rPr>
                <w:rFonts w:ascii="Arial" w:hAnsi="Arial" w:cs="Arial"/>
                <w:sz w:val="18"/>
                <w:szCs w:val="18"/>
                <w:lang w:eastAsia="ja-JP"/>
              </w:rPr>
              <w:t>PSCell</w:t>
            </w:r>
            <w:proofErr w:type="spellEnd"/>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FrameBoundaryPSCell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450BE9" w:rsidRPr="00F71CB0" w14:paraId="491BD730" w14:textId="77777777" w:rsidTr="00450BE9">
        <w:trPr>
          <w:cantSplit/>
          <w:jc w:val="center"/>
        </w:trPr>
        <w:tc>
          <w:tcPr>
            <w:tcW w:w="1951" w:type="dxa"/>
          </w:tcPr>
          <w:p w14:paraId="4ED3195B" w14:textId="77777777" w:rsidR="00450BE9" w:rsidRPr="00F71CB0" w:rsidRDefault="00450BE9" w:rsidP="00450BE9">
            <w:pPr>
              <w:pStyle w:val="TAL"/>
              <w:rPr>
                <w:rFonts w:cs="Arial"/>
                <w:b/>
              </w:rPr>
            </w:pPr>
            <w:r w:rsidRPr="00F71CB0">
              <w:rPr>
                <w:rFonts w:cs="Arial"/>
                <w:b/>
              </w:rPr>
              <w:t>Applicable for</w:t>
            </w:r>
          </w:p>
        </w:tc>
        <w:tc>
          <w:tcPr>
            <w:tcW w:w="7787" w:type="dxa"/>
          </w:tcPr>
          <w:p w14:paraId="1380A3E2" w14:textId="77777777" w:rsidR="00450BE9" w:rsidRPr="00F71CB0" w:rsidRDefault="00450BE9" w:rsidP="00450BE9">
            <w:pPr>
              <w:pStyle w:val="TAL"/>
              <w:rPr>
                <w:rFonts w:cs="Arial"/>
              </w:rPr>
            </w:pPr>
            <w:r w:rsidRPr="00F71CB0">
              <w:rPr>
                <w:rFonts w:cs="Arial"/>
              </w:rPr>
              <w:t>RRC_CONNECTED intra-frequency</w:t>
            </w:r>
          </w:p>
        </w:tc>
      </w:tr>
    </w:tbl>
    <w:p w14:paraId="4C1B2E38" w14:textId="77777777" w:rsidR="00450BE9" w:rsidRDefault="00450BE9" w:rsidP="00450BE9"/>
    <w:p w14:paraId="49C8F5C2" w14:textId="77777777" w:rsidR="00450BE9" w:rsidRDefault="00450BE9" w:rsidP="00450BE9">
      <w:pPr>
        <w:pStyle w:val="Heading3"/>
      </w:pPr>
      <w:bookmarkStart w:id="39" w:name="_Toc11163824"/>
      <w:r>
        <w:lastRenderedPageBreak/>
        <w:t>5.1.15</w:t>
      </w:r>
      <w:r>
        <w:tab/>
      </w:r>
      <w:r>
        <w:rPr>
          <w:rFonts w:cs="Arial"/>
        </w:rPr>
        <w:t>E-UTRA RSRP</w:t>
      </w:r>
      <w:bookmarkEnd w:id="39"/>
    </w:p>
    <w:p w14:paraId="3D88DE08"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77DFD315" w14:textId="77777777" w:rsidTr="00450BE9">
        <w:trPr>
          <w:cantSplit/>
          <w:jc w:val="center"/>
        </w:trPr>
        <w:tc>
          <w:tcPr>
            <w:tcW w:w="1951" w:type="dxa"/>
          </w:tcPr>
          <w:p w14:paraId="46BAA87B" w14:textId="77777777" w:rsidR="00450BE9" w:rsidRPr="00486914" w:rsidRDefault="00450BE9" w:rsidP="00450BE9">
            <w:pPr>
              <w:pStyle w:val="TAL"/>
              <w:rPr>
                <w:b/>
              </w:rPr>
            </w:pPr>
            <w:r w:rsidRPr="00486914">
              <w:rPr>
                <w:b/>
              </w:rPr>
              <w:t>Definition</w:t>
            </w:r>
          </w:p>
        </w:tc>
        <w:tc>
          <w:tcPr>
            <w:tcW w:w="7787" w:type="dxa"/>
          </w:tcPr>
          <w:p w14:paraId="01DE4CC8" w14:textId="77777777" w:rsidR="00450BE9" w:rsidRDefault="00450BE9" w:rsidP="00450BE9">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8343CD1" w14:textId="77777777" w:rsidR="00450BE9" w:rsidRPr="008F2041" w:rsidRDefault="00450BE9" w:rsidP="00450BE9">
            <w:pPr>
              <w:keepNext/>
              <w:keepLines/>
              <w:spacing w:after="0"/>
              <w:rPr>
                <w:rFonts w:ascii="Arial" w:hAnsi="Arial"/>
                <w:sz w:val="18"/>
              </w:rPr>
            </w:pPr>
          </w:p>
          <w:p w14:paraId="170E058F" w14:textId="77777777" w:rsidR="00450BE9" w:rsidRPr="008F2041" w:rsidRDefault="00450BE9" w:rsidP="00450BE9">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0FF7EB16" w14:textId="77777777" w:rsidR="00450BE9" w:rsidRDefault="00450BE9" w:rsidP="00450BE9">
            <w:pPr>
              <w:keepNext/>
              <w:keepLines/>
              <w:spacing w:after="0"/>
              <w:rPr>
                <w:rFonts w:ascii="Arial" w:hAnsi="Arial"/>
                <w:sz w:val="18"/>
              </w:rPr>
            </w:pPr>
          </w:p>
          <w:p w14:paraId="35025DF2" w14:textId="77777777" w:rsidR="00450BE9" w:rsidRPr="008F2041" w:rsidRDefault="00450BE9" w:rsidP="00450BE9">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36DAD42C" w14:textId="77777777" w:rsidR="00450BE9" w:rsidRDefault="00450BE9" w:rsidP="00450BE9">
            <w:pPr>
              <w:keepNext/>
              <w:keepLines/>
              <w:spacing w:after="0"/>
              <w:rPr>
                <w:rFonts w:ascii="Arial" w:hAnsi="Arial"/>
                <w:sz w:val="18"/>
              </w:rPr>
            </w:pPr>
          </w:p>
          <w:p w14:paraId="040A6BDD" w14:textId="77777777" w:rsidR="00450BE9" w:rsidRPr="008F2041" w:rsidRDefault="00450BE9" w:rsidP="00450BE9">
            <w:pPr>
              <w:keepNext/>
              <w:keepLines/>
              <w:spacing w:after="0"/>
              <w:rPr>
                <w:rFonts w:ascii="Arial" w:hAnsi="Arial"/>
                <w:sz w:val="18"/>
              </w:rPr>
            </w:pPr>
            <w:r w:rsidRPr="008F2041">
              <w:rPr>
                <w:rFonts w:ascii="Arial" w:hAnsi="Arial"/>
                <w:sz w:val="18"/>
              </w:rPr>
              <w:t>The reference point for the E-UTRA RSRP shall be the antenna connector of the UE.</w:t>
            </w:r>
          </w:p>
          <w:p w14:paraId="1ED8A287" w14:textId="77777777" w:rsidR="00450BE9" w:rsidRPr="00486914" w:rsidRDefault="00450BE9" w:rsidP="00450BE9">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450BE9" w:rsidRPr="00486914" w14:paraId="21CF6E26" w14:textId="77777777" w:rsidTr="00450BE9">
        <w:trPr>
          <w:cantSplit/>
          <w:jc w:val="center"/>
        </w:trPr>
        <w:tc>
          <w:tcPr>
            <w:tcW w:w="1951" w:type="dxa"/>
          </w:tcPr>
          <w:p w14:paraId="60B1B5C0" w14:textId="77777777" w:rsidR="00450BE9" w:rsidRPr="00486914" w:rsidRDefault="00450BE9" w:rsidP="00450BE9">
            <w:pPr>
              <w:pStyle w:val="TAL"/>
              <w:rPr>
                <w:b/>
              </w:rPr>
            </w:pPr>
            <w:r w:rsidRPr="00486914">
              <w:rPr>
                <w:b/>
              </w:rPr>
              <w:t>Applicable for</w:t>
            </w:r>
          </w:p>
        </w:tc>
        <w:tc>
          <w:tcPr>
            <w:tcW w:w="7787" w:type="dxa"/>
          </w:tcPr>
          <w:p w14:paraId="1C9680F6" w14:textId="77777777" w:rsidR="00450BE9" w:rsidRDefault="00450BE9" w:rsidP="00450BE9">
            <w:pPr>
              <w:pStyle w:val="TAL"/>
            </w:pPr>
            <w:r>
              <w:t>RRC_IDLE inter-RAT,</w:t>
            </w:r>
          </w:p>
          <w:p w14:paraId="54DE1AA8" w14:textId="77777777" w:rsidR="00450BE9" w:rsidRDefault="00450BE9" w:rsidP="00450BE9">
            <w:pPr>
              <w:pStyle w:val="TAL"/>
            </w:pPr>
            <w:r>
              <w:t>RRC_INACTIVE inter-RAT,</w:t>
            </w:r>
          </w:p>
          <w:p w14:paraId="67B18F32" w14:textId="77777777" w:rsidR="00450BE9" w:rsidRPr="00486914" w:rsidRDefault="00450BE9" w:rsidP="00450BE9">
            <w:pPr>
              <w:pStyle w:val="TAL"/>
            </w:pPr>
            <w:r>
              <w:t>RRC_CONNECTED inter-RAT</w:t>
            </w:r>
          </w:p>
        </w:tc>
      </w:tr>
    </w:tbl>
    <w:p w14:paraId="2DC15A62" w14:textId="77777777" w:rsidR="00450BE9" w:rsidRDefault="00450BE9" w:rsidP="00450BE9">
      <w:pPr>
        <w:pStyle w:val="NO"/>
      </w:pPr>
      <w:r>
        <w:t>NOTE 1:</w:t>
      </w:r>
      <w:r>
        <w:tab/>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6DB52C61" w14:textId="77777777" w:rsidR="00450BE9" w:rsidRDefault="00450BE9" w:rsidP="00450BE9">
      <w:pPr>
        <w:pStyle w:val="NO"/>
      </w:pPr>
      <w:r>
        <w:t>NOTE 2:</w:t>
      </w:r>
      <w:r>
        <w:tab/>
        <w:t>The power per resource element is determined from the energy received during the useful part of the symbol, excluding the CP.</w:t>
      </w:r>
    </w:p>
    <w:p w14:paraId="5A7469B7" w14:textId="77777777" w:rsidR="00450BE9" w:rsidRDefault="00450BE9" w:rsidP="00450BE9"/>
    <w:p w14:paraId="3F0881A6" w14:textId="77777777" w:rsidR="00450BE9" w:rsidRDefault="00450BE9" w:rsidP="00450BE9">
      <w:pPr>
        <w:pStyle w:val="Heading3"/>
        <w:rPr>
          <w:rFonts w:cs="Arial"/>
        </w:rPr>
      </w:pPr>
      <w:bookmarkStart w:id="40" w:name="_Toc11163825"/>
      <w:r>
        <w:t>5.1.16</w:t>
      </w:r>
      <w:r>
        <w:tab/>
      </w:r>
      <w:r>
        <w:rPr>
          <w:rFonts w:cs="Arial"/>
        </w:rPr>
        <w:t>E-UTRA RSRQ</w:t>
      </w:r>
      <w:bookmarkEnd w:id="40"/>
    </w:p>
    <w:p w14:paraId="446293EC" w14:textId="77777777" w:rsidR="00450BE9" w:rsidRPr="00FD1F36"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37C27BF1" w14:textId="77777777" w:rsidTr="00450BE9">
        <w:trPr>
          <w:cantSplit/>
          <w:jc w:val="center"/>
        </w:trPr>
        <w:tc>
          <w:tcPr>
            <w:tcW w:w="1951" w:type="dxa"/>
          </w:tcPr>
          <w:p w14:paraId="14D19DAD" w14:textId="77777777" w:rsidR="00450BE9" w:rsidRPr="00486914" w:rsidRDefault="00450BE9" w:rsidP="00450BE9">
            <w:pPr>
              <w:pStyle w:val="TAL"/>
              <w:rPr>
                <w:b/>
              </w:rPr>
            </w:pPr>
            <w:r w:rsidRPr="00486914">
              <w:rPr>
                <w:b/>
              </w:rPr>
              <w:t>Definition</w:t>
            </w:r>
          </w:p>
        </w:tc>
        <w:tc>
          <w:tcPr>
            <w:tcW w:w="7787" w:type="dxa"/>
          </w:tcPr>
          <w:p w14:paraId="489AC0A0" w14:textId="77777777" w:rsidR="00450BE9" w:rsidRDefault="00450BE9" w:rsidP="00450BE9">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73DC9E9A" w14:textId="77777777" w:rsidR="00450BE9" w:rsidRDefault="00450BE9" w:rsidP="00450BE9">
            <w:pPr>
              <w:pStyle w:val="TAL"/>
            </w:pPr>
          </w:p>
          <w:p w14:paraId="71BD6A09" w14:textId="77777777" w:rsidR="00450BE9" w:rsidRDefault="00450BE9" w:rsidP="00450BE9">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0A99D149" w14:textId="77777777" w:rsidR="00450BE9" w:rsidRDefault="00450BE9" w:rsidP="00450BE9">
            <w:pPr>
              <w:pStyle w:val="TAL"/>
            </w:pPr>
          </w:p>
          <w:p w14:paraId="49FE944B" w14:textId="77777777" w:rsidR="00450BE9" w:rsidRDefault="00450BE9" w:rsidP="00450BE9">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468BD29E" w14:textId="77777777" w:rsidR="00450BE9" w:rsidRDefault="00450BE9" w:rsidP="00450BE9">
            <w:pPr>
              <w:pStyle w:val="TAL"/>
            </w:pPr>
          </w:p>
          <w:p w14:paraId="7D1BDB46" w14:textId="77777777" w:rsidR="00450BE9" w:rsidRDefault="00450BE9" w:rsidP="00450BE9">
            <w:pPr>
              <w:pStyle w:val="TAL"/>
            </w:pPr>
            <w:r>
              <w:t>If higher layers indicate measurements based on discovery signals, E-UTRA RSSI is measured from all OFDM symbols of the DL part of the subframes in the configured discovery signal occasions.</w:t>
            </w:r>
          </w:p>
          <w:p w14:paraId="30B81181" w14:textId="77777777" w:rsidR="00450BE9" w:rsidRDefault="00450BE9" w:rsidP="00450BE9">
            <w:pPr>
              <w:pStyle w:val="TAL"/>
            </w:pPr>
          </w:p>
          <w:p w14:paraId="20844C1F" w14:textId="77777777" w:rsidR="00450BE9" w:rsidRDefault="00450BE9" w:rsidP="00450BE9">
            <w:pPr>
              <w:pStyle w:val="TAL"/>
            </w:pPr>
            <w:r>
              <w:t>The reference point for the E-UTRA RSRQ shall be the antenna connector of the UE.</w:t>
            </w:r>
          </w:p>
          <w:p w14:paraId="0E68F4F7" w14:textId="77777777" w:rsidR="00450BE9" w:rsidRDefault="00450BE9" w:rsidP="00450BE9">
            <w:pPr>
              <w:pStyle w:val="TAL"/>
            </w:pPr>
          </w:p>
          <w:p w14:paraId="6B8A67F1" w14:textId="77777777" w:rsidR="00450BE9" w:rsidRPr="00486914" w:rsidRDefault="00450BE9" w:rsidP="00450BE9">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450BE9" w:rsidRPr="00486914" w14:paraId="70C19AAD" w14:textId="77777777" w:rsidTr="00450BE9">
        <w:trPr>
          <w:cantSplit/>
          <w:jc w:val="center"/>
        </w:trPr>
        <w:tc>
          <w:tcPr>
            <w:tcW w:w="1951" w:type="dxa"/>
          </w:tcPr>
          <w:p w14:paraId="3B199BE7" w14:textId="77777777" w:rsidR="00450BE9" w:rsidRPr="00486914" w:rsidRDefault="00450BE9" w:rsidP="00450BE9">
            <w:pPr>
              <w:pStyle w:val="TAL"/>
              <w:rPr>
                <w:b/>
              </w:rPr>
            </w:pPr>
            <w:r w:rsidRPr="00486914">
              <w:rPr>
                <w:b/>
              </w:rPr>
              <w:t>Applicable for</w:t>
            </w:r>
          </w:p>
        </w:tc>
        <w:tc>
          <w:tcPr>
            <w:tcW w:w="7787" w:type="dxa"/>
          </w:tcPr>
          <w:p w14:paraId="607EAE1B" w14:textId="77777777" w:rsidR="00450BE9" w:rsidRDefault="00450BE9" w:rsidP="00450BE9">
            <w:pPr>
              <w:pStyle w:val="TAL"/>
            </w:pPr>
            <w:r>
              <w:t>RRC_IDLE inter-RAT,</w:t>
            </w:r>
          </w:p>
          <w:p w14:paraId="76EA1CB2" w14:textId="77777777" w:rsidR="00450BE9" w:rsidRDefault="00450BE9" w:rsidP="00450BE9">
            <w:pPr>
              <w:pStyle w:val="TAL"/>
            </w:pPr>
            <w:r>
              <w:t>RRC_INACTIVE inter-RAT,</w:t>
            </w:r>
          </w:p>
          <w:p w14:paraId="0E5BBF2B" w14:textId="77777777" w:rsidR="00450BE9" w:rsidRPr="00486914" w:rsidRDefault="00450BE9" w:rsidP="00450BE9">
            <w:pPr>
              <w:pStyle w:val="TAL"/>
            </w:pPr>
            <w:r>
              <w:t>RRC_CONNECTED inter-RAT</w:t>
            </w:r>
          </w:p>
        </w:tc>
      </w:tr>
    </w:tbl>
    <w:p w14:paraId="4E57D8AE" w14:textId="77777777" w:rsidR="00450BE9" w:rsidRPr="006661B3" w:rsidRDefault="00450BE9" w:rsidP="00450BE9"/>
    <w:p w14:paraId="1B20728A" w14:textId="77777777" w:rsidR="00450BE9" w:rsidRPr="006661B3" w:rsidRDefault="00450BE9" w:rsidP="00450BE9">
      <w:pPr>
        <w:pStyle w:val="Heading3"/>
      </w:pPr>
      <w:bookmarkStart w:id="41" w:name="_Toc11163826"/>
      <w:r w:rsidRPr="006661B3">
        <w:lastRenderedPageBreak/>
        <w:t>5.1.17</w:t>
      </w:r>
      <w:r w:rsidRPr="006661B3">
        <w:tab/>
        <w:t>E-UTRA RS-SINR</w:t>
      </w:r>
      <w:bookmarkEnd w:id="41"/>
    </w:p>
    <w:p w14:paraId="46D6DE1E" w14:textId="77777777" w:rsidR="00450BE9" w:rsidRPr="006661B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6661B3" w14:paraId="18749A78" w14:textId="77777777" w:rsidTr="00450BE9">
        <w:trPr>
          <w:cantSplit/>
          <w:jc w:val="center"/>
        </w:trPr>
        <w:tc>
          <w:tcPr>
            <w:tcW w:w="1951" w:type="dxa"/>
          </w:tcPr>
          <w:p w14:paraId="3C13F167" w14:textId="77777777" w:rsidR="00450BE9" w:rsidRPr="006661B3" w:rsidRDefault="00450BE9" w:rsidP="00450BE9">
            <w:pPr>
              <w:keepNext/>
              <w:keepLines/>
              <w:spacing w:after="0"/>
              <w:rPr>
                <w:rFonts w:ascii="Arial" w:hAnsi="Arial"/>
                <w:b/>
                <w:sz w:val="18"/>
              </w:rPr>
            </w:pPr>
            <w:r w:rsidRPr="006661B3">
              <w:rPr>
                <w:rFonts w:ascii="Arial" w:hAnsi="Arial"/>
                <w:b/>
                <w:sz w:val="18"/>
              </w:rPr>
              <w:t>Definition</w:t>
            </w:r>
          </w:p>
        </w:tc>
        <w:tc>
          <w:tcPr>
            <w:tcW w:w="7787" w:type="dxa"/>
          </w:tcPr>
          <w:p w14:paraId="6420C15A" w14:textId="77777777" w:rsidR="00450BE9" w:rsidRPr="006661B3" w:rsidRDefault="00450BE9" w:rsidP="00450BE9">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57A677BB" w14:textId="77777777" w:rsidR="00450BE9" w:rsidRPr="006661B3" w:rsidRDefault="00450BE9" w:rsidP="00450BE9">
            <w:pPr>
              <w:keepNext/>
              <w:keepLines/>
              <w:spacing w:after="0"/>
              <w:rPr>
                <w:rFonts w:ascii="Arial" w:hAnsi="Arial"/>
                <w:sz w:val="18"/>
              </w:rPr>
            </w:pPr>
          </w:p>
          <w:p w14:paraId="284C1933" w14:textId="77777777" w:rsidR="00450BE9" w:rsidRPr="006661B3" w:rsidRDefault="00450BE9" w:rsidP="00450BE9">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0A6F9252" w14:textId="77777777" w:rsidR="00450BE9" w:rsidRPr="006661B3" w:rsidRDefault="00450BE9" w:rsidP="00450BE9">
            <w:pPr>
              <w:keepNext/>
              <w:keepLines/>
              <w:spacing w:after="0"/>
              <w:rPr>
                <w:rFonts w:ascii="Arial" w:hAnsi="Arial"/>
                <w:sz w:val="18"/>
              </w:rPr>
            </w:pPr>
          </w:p>
          <w:p w14:paraId="754D10A1" w14:textId="77777777" w:rsidR="00450BE9" w:rsidRPr="006661B3" w:rsidRDefault="00450BE9" w:rsidP="00450BE9">
            <w:pPr>
              <w:keepNext/>
              <w:keepLines/>
              <w:spacing w:after="0"/>
              <w:rPr>
                <w:rFonts w:ascii="Arial" w:hAnsi="Arial"/>
                <w:sz w:val="18"/>
              </w:rPr>
            </w:pPr>
            <w:r w:rsidRPr="006661B3">
              <w:rPr>
                <w:rFonts w:ascii="Arial" w:hAnsi="Arial"/>
                <w:sz w:val="18"/>
              </w:rPr>
              <w:t>The reference point for the E-UTRA RS-SINR shall be the antenna connector of the UE.</w:t>
            </w:r>
          </w:p>
          <w:p w14:paraId="2883DD36" w14:textId="77777777" w:rsidR="00450BE9" w:rsidRPr="006661B3" w:rsidRDefault="00450BE9" w:rsidP="00450BE9">
            <w:pPr>
              <w:keepNext/>
              <w:keepLines/>
              <w:spacing w:after="0"/>
              <w:rPr>
                <w:rFonts w:ascii="Arial" w:hAnsi="Arial"/>
                <w:sz w:val="18"/>
              </w:rPr>
            </w:pPr>
          </w:p>
          <w:p w14:paraId="65CA29AC" w14:textId="77777777" w:rsidR="00450BE9" w:rsidRPr="006661B3" w:rsidRDefault="00450BE9" w:rsidP="00450BE9">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7AD8926" w14:textId="77777777" w:rsidR="00450BE9" w:rsidRPr="006661B3" w:rsidRDefault="00450BE9" w:rsidP="00450BE9">
            <w:pPr>
              <w:keepNext/>
              <w:keepLines/>
              <w:spacing w:after="0"/>
              <w:rPr>
                <w:rFonts w:ascii="Arial" w:hAnsi="Arial"/>
                <w:sz w:val="18"/>
              </w:rPr>
            </w:pPr>
          </w:p>
          <w:p w14:paraId="77732C3A" w14:textId="77777777" w:rsidR="00450BE9" w:rsidRPr="006661B3" w:rsidRDefault="00450BE9" w:rsidP="00450BE9">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450BE9" w:rsidRPr="006661B3" w14:paraId="54B2AB12" w14:textId="77777777" w:rsidTr="00450BE9">
        <w:trPr>
          <w:cantSplit/>
          <w:jc w:val="center"/>
        </w:trPr>
        <w:tc>
          <w:tcPr>
            <w:tcW w:w="1951" w:type="dxa"/>
          </w:tcPr>
          <w:p w14:paraId="4C56A890" w14:textId="77777777" w:rsidR="00450BE9" w:rsidRPr="006661B3" w:rsidRDefault="00450BE9" w:rsidP="00450BE9">
            <w:pPr>
              <w:keepNext/>
              <w:keepLines/>
              <w:spacing w:after="0"/>
              <w:rPr>
                <w:rFonts w:ascii="Arial" w:hAnsi="Arial"/>
                <w:b/>
                <w:sz w:val="18"/>
              </w:rPr>
            </w:pPr>
            <w:r w:rsidRPr="006661B3">
              <w:rPr>
                <w:rFonts w:ascii="Arial" w:hAnsi="Arial"/>
                <w:b/>
                <w:sz w:val="18"/>
              </w:rPr>
              <w:t>Applicable for</w:t>
            </w:r>
          </w:p>
        </w:tc>
        <w:tc>
          <w:tcPr>
            <w:tcW w:w="7787" w:type="dxa"/>
          </w:tcPr>
          <w:p w14:paraId="338D7448" w14:textId="77777777" w:rsidR="00450BE9" w:rsidRPr="006661B3" w:rsidRDefault="00450BE9" w:rsidP="00450BE9">
            <w:pPr>
              <w:keepNext/>
              <w:keepLines/>
              <w:spacing w:after="0"/>
              <w:rPr>
                <w:rFonts w:ascii="Arial" w:hAnsi="Arial"/>
                <w:sz w:val="18"/>
              </w:rPr>
            </w:pPr>
            <w:r w:rsidRPr="006661B3">
              <w:rPr>
                <w:rFonts w:ascii="Arial" w:hAnsi="Arial"/>
                <w:sz w:val="18"/>
              </w:rPr>
              <w:t>RRC_CONNECTED inter-RAT</w:t>
            </w:r>
          </w:p>
        </w:tc>
      </w:tr>
    </w:tbl>
    <w:p w14:paraId="6559C53A" w14:textId="77777777" w:rsidR="00450BE9" w:rsidRPr="00054B9C" w:rsidRDefault="00450BE9" w:rsidP="00450BE9"/>
    <w:p w14:paraId="3FF02D4B" w14:textId="77777777" w:rsidR="00450BE9" w:rsidRDefault="00450BE9" w:rsidP="00450BE9">
      <w:pPr>
        <w:pStyle w:val="Heading3"/>
      </w:pPr>
      <w:bookmarkStart w:id="42" w:name="_Toc11163827"/>
      <w:r w:rsidRPr="00054B9C">
        <w:t>5.1.18</w:t>
      </w:r>
      <w:r w:rsidRPr="00054B9C">
        <w:tab/>
        <w:t>SS reference signal received power per branch (SS-RSRPB)</w:t>
      </w:r>
      <w:bookmarkEnd w:id="42"/>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43" w:author="Intel" w:date="2019-10-23T15:42:00Z"/>
        </w:rPr>
      </w:pPr>
      <w:r w:rsidRPr="00054B9C">
        <w:t>NOTE 2:</w:t>
      </w:r>
      <w:r w:rsidRPr="00054B9C">
        <w:tab/>
        <w:t>The power per resource element is determined from the energy received during the useful part of the symbol, excluding the CP.</w:t>
      </w:r>
    </w:p>
    <w:p w14:paraId="2F569F02" w14:textId="77777777" w:rsidR="00450BE9" w:rsidRDefault="00450BE9" w:rsidP="00450BE9">
      <w:pPr>
        <w:pStyle w:val="NO"/>
        <w:rPr>
          <w:ins w:id="44" w:author="Intel" w:date="2019-10-23T15:42:00Z"/>
        </w:rPr>
      </w:pPr>
    </w:p>
    <w:p w14:paraId="46C3A56D" w14:textId="77777777" w:rsidR="00450BE9" w:rsidRDefault="00450BE9" w:rsidP="00450BE9">
      <w:pPr>
        <w:pStyle w:val="Heading3"/>
        <w:rPr>
          <w:ins w:id="45" w:author="Intel" w:date="2019-10-23T15:44:00Z"/>
        </w:rPr>
      </w:pPr>
      <w:ins w:id="46" w:author="Intel" w:date="2019-10-23T15:43:00Z">
        <w:r>
          <w:lastRenderedPageBreak/>
          <w:t>5.1.aa</w:t>
        </w:r>
        <w:r>
          <w:tab/>
          <w:t>DL PRS reference signal received power (DL PRS-RSRP)</w:t>
        </w:r>
      </w:ins>
    </w:p>
    <w:p w14:paraId="38BB90D4" w14:textId="77777777" w:rsidR="00450BE9" w:rsidRPr="00450BE9" w:rsidRDefault="00450BE9" w:rsidP="00450BE9">
      <w:pPr>
        <w:pStyle w:val="TH"/>
        <w:rPr>
          <w:ins w:id="47"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483648CD" w14:textId="77777777" w:rsidTr="00450BE9">
        <w:trPr>
          <w:cantSplit/>
          <w:jc w:val="center"/>
          <w:ins w:id="48" w:author="Intel" w:date="2019-10-23T15:43:00Z"/>
        </w:trPr>
        <w:tc>
          <w:tcPr>
            <w:tcW w:w="1951" w:type="dxa"/>
          </w:tcPr>
          <w:p w14:paraId="5AAE32A5" w14:textId="77777777" w:rsidR="00450BE9" w:rsidRPr="00486914" w:rsidRDefault="00450BE9" w:rsidP="00450BE9">
            <w:pPr>
              <w:pStyle w:val="TAL"/>
              <w:rPr>
                <w:ins w:id="49" w:author="Intel" w:date="2019-10-23T15:43:00Z"/>
                <w:b/>
              </w:rPr>
            </w:pPr>
            <w:ins w:id="50" w:author="Intel" w:date="2019-10-23T15:43:00Z">
              <w:r w:rsidRPr="00486914">
                <w:rPr>
                  <w:b/>
                </w:rPr>
                <w:t>Definition</w:t>
              </w:r>
            </w:ins>
          </w:p>
        </w:tc>
        <w:tc>
          <w:tcPr>
            <w:tcW w:w="7787" w:type="dxa"/>
          </w:tcPr>
          <w:p w14:paraId="67D9BAEE" w14:textId="4DFA2F3B" w:rsidR="00450BE9" w:rsidRDefault="005F12BD" w:rsidP="00450BE9">
            <w:pPr>
              <w:pStyle w:val="TAL"/>
              <w:rPr>
                <w:ins w:id="51" w:author="Intel" w:date="2019-10-23T15:43:00Z"/>
                <w:szCs w:val="18"/>
              </w:rPr>
            </w:pPr>
            <w:ins w:id="52" w:author="Intel" w:date="2019-10-23T15:52:00Z">
              <w:r>
                <w:rPr>
                  <w:szCs w:val="18"/>
                </w:rPr>
                <w:t xml:space="preserve">DL </w:t>
              </w:r>
            </w:ins>
            <w:ins w:id="53" w:author="Intel" w:date="2019-10-23T15:43:00Z">
              <w:r w:rsidR="00450BE9">
                <w:rPr>
                  <w:szCs w:val="18"/>
                </w:rPr>
                <w:t>PRS</w:t>
              </w:r>
              <w:r w:rsidR="00450BE9" w:rsidRPr="004C0F43">
                <w:rPr>
                  <w:szCs w:val="18"/>
                </w:rPr>
                <w:t xml:space="preserve"> reference signal received power (</w:t>
              </w:r>
            </w:ins>
            <w:ins w:id="54" w:author="Intel" w:date="2019-10-23T15:52:00Z">
              <w:r>
                <w:rPr>
                  <w:szCs w:val="18"/>
                </w:rPr>
                <w:t xml:space="preserve">DL </w:t>
              </w:r>
            </w:ins>
            <w:ins w:id="55" w:author="Intel" w:date="2019-10-23T15:43:00Z">
              <w:r w:rsidR="00450BE9">
                <w:rPr>
                  <w:szCs w:val="18"/>
                </w:rPr>
                <w:t>PRS</w:t>
              </w:r>
              <w:r w:rsidR="00450BE9" w:rsidRPr="004C0F43">
                <w:rPr>
                  <w:szCs w:val="18"/>
                </w:rPr>
                <w:t>-RSRP), is defined as the linear average over the power contributions (in [W]) of the resource elements</w:t>
              </w:r>
              <w:r w:rsidR="00450BE9" w:rsidRPr="005F2375">
                <w:rPr>
                  <w:szCs w:val="18"/>
                </w:rPr>
                <w:t xml:space="preserve"> </w:t>
              </w:r>
              <w:del w:id="56" w:author="Intel (after RAN1#99)" w:date="2019-12-02T18:25:00Z">
                <w:r w:rsidR="00450BE9" w:rsidRPr="005F2375" w:rsidDel="002C2BB6">
                  <w:rPr>
                    <w:szCs w:val="18"/>
                  </w:rPr>
                  <w:delText xml:space="preserve">of the antenna port(s) </w:delText>
                </w:r>
              </w:del>
              <w:r w:rsidR="00450BE9" w:rsidRPr="005F2375">
                <w:rPr>
                  <w:szCs w:val="18"/>
                </w:rPr>
                <w:t xml:space="preserve">that carry </w:t>
              </w:r>
            </w:ins>
            <w:ins w:id="57" w:author="Intel (after RAN1#99)" w:date="2019-12-02T18:25:00Z">
              <w:r w:rsidR="002C2BB6">
                <w:rPr>
                  <w:szCs w:val="18"/>
                </w:rPr>
                <w:t xml:space="preserve">DL </w:t>
              </w:r>
            </w:ins>
            <w:ins w:id="58" w:author="Intel" w:date="2019-10-23T15:43:00Z">
              <w:r w:rsidR="00450BE9">
                <w:rPr>
                  <w:szCs w:val="18"/>
                </w:rPr>
                <w:t>PRS</w:t>
              </w:r>
              <w:r w:rsidR="00450BE9" w:rsidRPr="005F2375">
                <w:rPr>
                  <w:szCs w:val="18"/>
                </w:rPr>
                <w:t xml:space="preserve"> reference signals configured for RSRP measurements within the considered m</w:t>
              </w:r>
              <w:r w:rsidR="00450BE9">
                <w:rPr>
                  <w:szCs w:val="18"/>
                </w:rPr>
                <w:t>easurement frequency bandwidth</w:t>
              </w:r>
              <w:r w:rsidR="00450BE9" w:rsidRPr="005F2375">
                <w:rPr>
                  <w:szCs w:val="18"/>
                </w:rPr>
                <w:t>.</w:t>
              </w:r>
            </w:ins>
          </w:p>
          <w:p w14:paraId="26E5383F" w14:textId="77777777" w:rsidR="00450BE9" w:rsidRDefault="00450BE9" w:rsidP="00450BE9">
            <w:pPr>
              <w:pStyle w:val="TAL"/>
              <w:rPr>
                <w:ins w:id="59" w:author="Intel" w:date="2019-10-23T15:43:00Z"/>
                <w:szCs w:val="18"/>
              </w:rPr>
            </w:pPr>
          </w:p>
          <w:p w14:paraId="42AB7F0F" w14:textId="5DA33D2B" w:rsidR="00450BE9" w:rsidRPr="00486914" w:rsidRDefault="00450BE9" w:rsidP="00450BE9">
            <w:pPr>
              <w:pStyle w:val="TAL"/>
              <w:rPr>
                <w:ins w:id="60" w:author="Intel" w:date="2019-10-23T15:43:00Z"/>
              </w:rPr>
            </w:pPr>
            <w:ins w:id="61" w:author="Intel" w:date="2019-10-23T15:43:00Z">
              <w:r w:rsidRPr="005F2375">
                <w:rPr>
                  <w:szCs w:val="18"/>
                </w:rPr>
                <w:t xml:space="preserve">For frequency range 1, the reference point for the </w:t>
              </w:r>
            </w:ins>
            <w:ins w:id="62" w:author="Intel" w:date="2019-10-23T15:53:00Z">
              <w:r w:rsidR="005F12BD">
                <w:rPr>
                  <w:szCs w:val="18"/>
                </w:rPr>
                <w:t xml:space="preserve">DL </w:t>
              </w:r>
            </w:ins>
            <w:ins w:id="63" w:author="Intel" w:date="2019-10-23T15:43:00Z">
              <w:r>
                <w:rPr>
                  <w:szCs w:val="18"/>
                </w:rPr>
                <w:t>PRS</w:t>
              </w:r>
              <w:r w:rsidRPr="005F2375">
                <w:rPr>
                  <w:szCs w:val="18"/>
                </w:rPr>
                <w:t>-RSR</w:t>
              </w:r>
              <w:r w:rsidRPr="004C0F43">
                <w:rPr>
                  <w:szCs w:val="18"/>
                </w:rPr>
                <w:t xml:space="preserve">P shall be the antenna connector of the UE. For frequency range 2, </w:t>
              </w:r>
            </w:ins>
            <w:ins w:id="64" w:author="Intel" w:date="2019-10-23T15:53:00Z">
              <w:r w:rsidR="005F12BD">
                <w:rPr>
                  <w:szCs w:val="18"/>
                </w:rPr>
                <w:t xml:space="preserve">DL </w:t>
              </w:r>
            </w:ins>
            <w:ins w:id="65" w:author="Intel" w:date="2019-10-23T15:43:00Z">
              <w:r>
                <w:rPr>
                  <w:szCs w:val="18"/>
                </w:rPr>
                <w:t>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ins>
            <w:ins w:id="66" w:author="Intel" w:date="2019-10-23T15:53:00Z">
              <w:r w:rsidR="005F12BD">
                <w:rPr>
                  <w:szCs w:val="18"/>
                </w:rPr>
                <w:t xml:space="preserve">DL </w:t>
              </w:r>
            </w:ins>
            <w:ins w:id="67" w:author="Intel" w:date="2019-10-23T15:43:00Z">
              <w:r>
                <w:rPr>
                  <w:szCs w:val="18"/>
                </w:rPr>
                <w:t>PRS</w:t>
              </w:r>
              <w:r w:rsidRPr="005F2375">
                <w:rPr>
                  <w:szCs w:val="18"/>
                </w:rPr>
                <w:t xml:space="preserve">-RSRP value shall not be lower than the corresponding </w:t>
              </w:r>
            </w:ins>
            <w:ins w:id="68" w:author="Intel" w:date="2019-10-23T15:54:00Z">
              <w:r w:rsidR="005F12BD">
                <w:rPr>
                  <w:szCs w:val="18"/>
                </w:rPr>
                <w:t xml:space="preserve">DL </w:t>
              </w:r>
            </w:ins>
            <w:ins w:id="69" w:author="Intel" w:date="2019-10-23T15:43:00Z">
              <w:r>
                <w:rPr>
                  <w:szCs w:val="18"/>
                </w:rPr>
                <w:t>PRS-</w:t>
              </w:r>
              <w:r w:rsidRPr="005F2375">
                <w:rPr>
                  <w:szCs w:val="18"/>
                </w:rPr>
                <w:t>RSRP of any of the individual receiver branches.</w:t>
              </w:r>
            </w:ins>
          </w:p>
        </w:tc>
      </w:tr>
      <w:tr w:rsidR="00450BE9" w:rsidRPr="00486914" w14:paraId="5809CBCF" w14:textId="77777777" w:rsidTr="00450BE9">
        <w:trPr>
          <w:cantSplit/>
          <w:jc w:val="center"/>
          <w:ins w:id="70" w:author="Intel" w:date="2019-10-23T15:43:00Z"/>
        </w:trPr>
        <w:tc>
          <w:tcPr>
            <w:tcW w:w="1951" w:type="dxa"/>
          </w:tcPr>
          <w:p w14:paraId="6593BEF5" w14:textId="77777777" w:rsidR="00450BE9" w:rsidRPr="00486914" w:rsidRDefault="00450BE9" w:rsidP="00450BE9">
            <w:pPr>
              <w:pStyle w:val="TAL"/>
              <w:rPr>
                <w:ins w:id="71" w:author="Intel" w:date="2019-10-23T15:43:00Z"/>
                <w:b/>
              </w:rPr>
            </w:pPr>
            <w:ins w:id="72" w:author="Intel" w:date="2019-10-23T15:43:00Z">
              <w:r w:rsidRPr="00486914">
                <w:rPr>
                  <w:b/>
                </w:rPr>
                <w:t>Applicable for</w:t>
              </w:r>
            </w:ins>
          </w:p>
        </w:tc>
        <w:tc>
          <w:tcPr>
            <w:tcW w:w="7787" w:type="dxa"/>
          </w:tcPr>
          <w:p w14:paraId="701198B7" w14:textId="77777777" w:rsidR="00450BE9" w:rsidRDefault="00450BE9" w:rsidP="00450BE9">
            <w:pPr>
              <w:pStyle w:val="TAL"/>
              <w:rPr>
                <w:ins w:id="73" w:author="Intel" w:date="2019-10-23T15:43:00Z"/>
              </w:rPr>
            </w:pPr>
            <w:ins w:id="74" w:author="Intel" w:date="2019-10-23T15:43:00Z">
              <w:r w:rsidRPr="00486914">
                <w:t>RRC_CONNECTED</w:t>
              </w:r>
              <w:r>
                <w:t xml:space="preserve"> intra-frequency,</w:t>
              </w:r>
            </w:ins>
          </w:p>
          <w:p w14:paraId="6E1C8AE8" w14:textId="77777777" w:rsidR="00450BE9" w:rsidRPr="00486914" w:rsidRDefault="00450BE9" w:rsidP="00450BE9">
            <w:pPr>
              <w:pStyle w:val="TAL"/>
              <w:rPr>
                <w:ins w:id="75" w:author="Intel" w:date="2019-10-23T15:43:00Z"/>
              </w:rPr>
            </w:pPr>
            <w:ins w:id="76" w:author="Intel" w:date="2019-10-23T15:43:00Z">
              <w:r w:rsidRPr="00486914">
                <w:t>RRC_CONNECTED</w:t>
              </w:r>
              <w:r>
                <w:t xml:space="preserve"> inter-frequency</w:t>
              </w:r>
            </w:ins>
          </w:p>
        </w:tc>
      </w:tr>
    </w:tbl>
    <w:p w14:paraId="0ADCA2D6" w14:textId="77777777" w:rsidR="00450BE9" w:rsidRPr="000C6A8F" w:rsidRDefault="00450BE9" w:rsidP="00272401">
      <w:pPr>
        <w:pStyle w:val="FP"/>
        <w:rPr>
          <w:ins w:id="77" w:author="Intel" w:date="2019-10-23T15:43:00Z"/>
        </w:rPr>
      </w:pPr>
    </w:p>
    <w:p w14:paraId="4D5FAF07" w14:textId="048D791C" w:rsidR="00450BE9" w:rsidRDefault="00450BE9" w:rsidP="00450BE9">
      <w:pPr>
        <w:pStyle w:val="Heading3"/>
        <w:rPr>
          <w:ins w:id="78" w:author="Intel" w:date="2019-10-23T15:44:00Z"/>
        </w:rPr>
      </w:pPr>
      <w:bookmarkStart w:id="79" w:name="_Toc524695266"/>
      <w:ins w:id="80" w:author="Intel" w:date="2019-10-23T15:43:00Z">
        <w:r>
          <w:t>5.1.bb</w:t>
        </w:r>
        <w:r>
          <w:tab/>
          <w:t>DL relative signal time difference (DL RSTD)</w:t>
        </w:r>
      </w:ins>
      <w:bookmarkEnd w:id="79"/>
    </w:p>
    <w:p w14:paraId="2B1F8928" w14:textId="77777777" w:rsidR="00450BE9" w:rsidRPr="00450BE9" w:rsidRDefault="00450BE9" w:rsidP="00450BE9">
      <w:pPr>
        <w:pStyle w:val="TH"/>
        <w:rPr>
          <w:ins w:id="81"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52E8BEA4" w14:textId="77777777" w:rsidTr="00450BE9">
        <w:trPr>
          <w:cantSplit/>
          <w:jc w:val="center"/>
          <w:ins w:id="82"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6ACA7DBA" w14:textId="77777777" w:rsidR="00450BE9" w:rsidRDefault="00450BE9" w:rsidP="00450BE9">
            <w:pPr>
              <w:pStyle w:val="TAL"/>
              <w:rPr>
                <w:ins w:id="83" w:author="Intel" w:date="2019-10-23T15:43:00Z"/>
                <w:b/>
                <w:lang w:eastAsia="en-GB"/>
              </w:rPr>
            </w:pPr>
            <w:ins w:id="84" w:author="Intel" w:date="2019-10-23T15: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5462EC5" w14:textId="59A57604" w:rsidR="00450BE9" w:rsidRPr="0008185D" w:rsidRDefault="005F12BD" w:rsidP="00450BE9">
            <w:pPr>
              <w:pStyle w:val="TAL"/>
              <w:rPr>
                <w:ins w:id="85" w:author="Intel" w:date="2019-10-23T15:43:00Z"/>
                <w:szCs w:val="18"/>
                <w:lang w:eastAsia="en-GB"/>
              </w:rPr>
            </w:pPr>
            <w:ins w:id="86" w:author="Intel" w:date="2019-10-23T15:52:00Z">
              <w:r>
                <w:rPr>
                  <w:szCs w:val="18"/>
                  <w:lang w:eastAsia="en-GB"/>
                </w:rPr>
                <w:t>DL</w:t>
              </w:r>
            </w:ins>
            <w:ins w:id="87" w:author="Intel" w:date="2019-10-23T15:43:00Z">
              <w:r w:rsidR="00450BE9" w:rsidRPr="0008185D">
                <w:rPr>
                  <w:szCs w:val="18"/>
                  <w:lang w:eastAsia="en-GB"/>
                </w:rPr>
                <w:t xml:space="preserve"> relative timing difference</w:t>
              </w:r>
            </w:ins>
            <w:ins w:id="88" w:author="Intel" w:date="2019-10-23T15:51:00Z">
              <w:r>
                <w:rPr>
                  <w:szCs w:val="18"/>
                  <w:lang w:eastAsia="en-GB"/>
                </w:rPr>
                <w:t xml:space="preserve"> (DL RS</w:t>
              </w:r>
            </w:ins>
            <w:ins w:id="89" w:author="Intel" w:date="2019-10-23T15:52:00Z">
              <w:r>
                <w:rPr>
                  <w:szCs w:val="18"/>
                  <w:lang w:eastAsia="en-GB"/>
                </w:rPr>
                <w:t>TD</w:t>
              </w:r>
            </w:ins>
            <w:ins w:id="90" w:author="Intel" w:date="2019-10-23T15:51:00Z">
              <w:r>
                <w:rPr>
                  <w:szCs w:val="18"/>
                  <w:lang w:eastAsia="en-GB"/>
                </w:rPr>
                <w:t>)</w:t>
              </w:r>
            </w:ins>
            <w:ins w:id="91" w:author="Intel" w:date="2019-10-23T15:43:00Z">
              <w:r w:rsidR="00450BE9" w:rsidRPr="0008185D">
                <w:rPr>
                  <w:szCs w:val="18"/>
                  <w:lang w:eastAsia="en-GB"/>
                </w:rPr>
                <w:t xml:space="preserve"> between </w:t>
              </w:r>
            </w:ins>
            <w:ins w:id="92" w:author="Intel" w:date="2019-11-06T13:38:00Z">
              <w:r w:rsidR="007A1A63">
                <w:rPr>
                  <w:szCs w:val="18"/>
                  <w:lang w:eastAsia="en-GB"/>
                </w:rPr>
                <w:t xml:space="preserve">the </w:t>
              </w:r>
            </w:ins>
            <w:ins w:id="93" w:author="Intel" w:date="2019-10-23T15:43:00Z">
              <w:r w:rsidR="00450BE9" w:rsidRPr="0008185D">
                <w:rPr>
                  <w:szCs w:val="18"/>
                  <w:lang w:eastAsia="en-GB"/>
                </w:rPr>
                <w:t xml:space="preserve">positioning node </w:t>
              </w:r>
              <w:r w:rsidR="00450BE9" w:rsidRPr="007D2C0A">
                <w:rPr>
                  <w:i/>
                  <w:szCs w:val="18"/>
                  <w:lang w:eastAsia="en-GB"/>
                  <w:rPrChange w:id="94" w:author="Intel (after RAN1#99)" w:date="2019-11-29T17:47:00Z">
                    <w:rPr>
                      <w:szCs w:val="18"/>
                      <w:lang w:eastAsia="en-GB"/>
                    </w:rPr>
                  </w:rPrChange>
                </w:rPr>
                <w:t>j</w:t>
              </w:r>
              <w:r w:rsidR="00450BE9" w:rsidRPr="0008185D">
                <w:rPr>
                  <w:szCs w:val="18"/>
                  <w:lang w:eastAsia="en-GB"/>
                </w:rPr>
                <w:t xml:space="preserve"> and the reference positioning node </w:t>
              </w:r>
              <w:r w:rsidR="00450BE9" w:rsidRPr="007D2C0A">
                <w:rPr>
                  <w:i/>
                  <w:szCs w:val="18"/>
                  <w:lang w:eastAsia="en-GB"/>
                  <w:rPrChange w:id="95" w:author="Intel (after RAN1#99)" w:date="2019-11-29T17:47:00Z">
                    <w:rPr>
                      <w:szCs w:val="18"/>
                      <w:lang w:eastAsia="en-GB"/>
                    </w:rPr>
                  </w:rPrChange>
                </w:rPr>
                <w:t>i</w:t>
              </w:r>
              <w:r w:rsidR="00450BE9" w:rsidRPr="0008185D">
                <w:rPr>
                  <w:szCs w:val="18"/>
                  <w:lang w:eastAsia="en-GB"/>
                </w:rPr>
                <w:t xml:space="preserve">, is defined as </w:t>
              </w:r>
              <w:proofErr w:type="spellStart"/>
              <w:r w:rsidR="00450BE9" w:rsidRPr="0008185D">
                <w:rPr>
                  <w:szCs w:val="18"/>
                  <w:lang w:eastAsia="en-GB"/>
                </w:rPr>
                <w:t>T</w:t>
              </w:r>
              <w:r w:rsidR="00450BE9" w:rsidRPr="0008185D">
                <w:rPr>
                  <w:szCs w:val="18"/>
                  <w:vertAlign w:val="subscript"/>
                  <w:lang w:eastAsia="en-GB"/>
                </w:rPr>
                <w:t>SubframeRxj</w:t>
              </w:r>
              <w:proofErr w:type="spellEnd"/>
              <w:r w:rsidR="00450BE9" w:rsidRPr="0008185D">
                <w:rPr>
                  <w:szCs w:val="18"/>
                  <w:lang w:eastAsia="en-GB"/>
                </w:rPr>
                <w:t xml:space="preserve"> – </w:t>
              </w:r>
              <w:proofErr w:type="spellStart"/>
              <w:r w:rsidR="00450BE9" w:rsidRPr="0008185D">
                <w:rPr>
                  <w:szCs w:val="18"/>
                  <w:lang w:eastAsia="en-GB"/>
                </w:rPr>
                <w:t>T</w:t>
              </w:r>
              <w:r w:rsidR="00450BE9" w:rsidRPr="0008185D">
                <w:rPr>
                  <w:szCs w:val="18"/>
                  <w:vertAlign w:val="subscript"/>
                  <w:lang w:eastAsia="en-GB"/>
                </w:rPr>
                <w:t>SubframeRxi</w:t>
              </w:r>
              <w:proofErr w:type="spellEnd"/>
              <w:r w:rsidR="00450BE9" w:rsidRPr="0008185D">
                <w:rPr>
                  <w:szCs w:val="18"/>
                  <w:lang w:eastAsia="en-GB"/>
                </w:rPr>
                <w:t>,</w:t>
              </w:r>
              <w:del w:id="96" w:author="Intel (after RAN1#99)" w:date="2019-11-29T17:46:00Z">
                <w:r w:rsidR="00450BE9" w:rsidRPr="0008185D" w:rsidDel="007D2C0A">
                  <w:rPr>
                    <w:szCs w:val="18"/>
                    <w:lang w:eastAsia="en-GB"/>
                  </w:rPr>
                  <w:delText xml:space="preserve"> </w:delText>
                </w:r>
              </w:del>
            </w:ins>
          </w:p>
          <w:p w14:paraId="207D327B" w14:textId="77777777" w:rsidR="00450BE9" w:rsidRPr="0008185D" w:rsidRDefault="00450BE9" w:rsidP="00450BE9">
            <w:pPr>
              <w:pStyle w:val="TAL"/>
              <w:rPr>
                <w:ins w:id="97" w:author="Intel" w:date="2019-10-23T15:43:00Z"/>
                <w:szCs w:val="18"/>
                <w:lang w:eastAsia="en-GB"/>
              </w:rPr>
            </w:pPr>
          </w:p>
          <w:p w14:paraId="7E065659" w14:textId="658DB2D5" w:rsidR="00450BE9" w:rsidRPr="0008185D" w:rsidRDefault="005F12BD" w:rsidP="00450BE9">
            <w:pPr>
              <w:pStyle w:val="TAL"/>
              <w:rPr>
                <w:ins w:id="98" w:author="Intel" w:date="2019-10-23T15:43:00Z"/>
                <w:szCs w:val="18"/>
                <w:lang w:eastAsia="en-GB"/>
              </w:rPr>
            </w:pPr>
            <w:ins w:id="99" w:author="Intel" w:date="2019-10-23T15:43:00Z">
              <w:r>
                <w:rPr>
                  <w:szCs w:val="18"/>
                  <w:lang w:eastAsia="en-GB"/>
                </w:rPr>
                <w:t>Where:</w:t>
              </w:r>
            </w:ins>
          </w:p>
          <w:p w14:paraId="542B80FA" w14:textId="77777777" w:rsidR="00450BE9" w:rsidRPr="0008185D" w:rsidRDefault="00450BE9" w:rsidP="00450BE9">
            <w:pPr>
              <w:pStyle w:val="TAL"/>
              <w:rPr>
                <w:ins w:id="100" w:author="Intel" w:date="2019-10-23T15:43:00Z"/>
                <w:szCs w:val="18"/>
                <w:lang w:eastAsia="en-GB"/>
              </w:rPr>
            </w:pPr>
            <w:ins w:id="101" w:author="Intel" w:date="2019-10-23T15:43:00Z">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C21E91">
                <w:rPr>
                  <w:i/>
                  <w:szCs w:val="18"/>
                  <w:lang w:eastAsia="en-GB"/>
                  <w:rPrChange w:id="102" w:author="Intel (after RAN1#99)" w:date="2019-11-29T17:47:00Z">
                    <w:rPr>
                      <w:szCs w:val="18"/>
                      <w:lang w:eastAsia="en-GB"/>
                    </w:rPr>
                  </w:rPrChange>
                </w:rPr>
                <w:t>j</w:t>
              </w:r>
              <w:r w:rsidRPr="0008185D">
                <w:rPr>
                  <w:szCs w:val="18"/>
                  <w:lang w:eastAsia="en-GB"/>
                </w:rPr>
                <w:t>.</w:t>
              </w:r>
            </w:ins>
          </w:p>
          <w:p w14:paraId="23FFDF59" w14:textId="16D349AE" w:rsidR="00450BE9" w:rsidRPr="0008185D" w:rsidRDefault="00450BE9" w:rsidP="00450BE9">
            <w:pPr>
              <w:pStyle w:val="TAL"/>
              <w:rPr>
                <w:ins w:id="103" w:author="Intel" w:date="2019-10-23T15:43:00Z"/>
                <w:szCs w:val="18"/>
                <w:lang w:eastAsia="en-GB"/>
              </w:rPr>
            </w:pPr>
            <w:ins w:id="104" w:author="Intel" w:date="2019-10-23T15:43:00Z">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7D2C0A">
                <w:rPr>
                  <w:i/>
                  <w:szCs w:val="18"/>
                  <w:lang w:eastAsia="en-GB"/>
                  <w:rPrChange w:id="105" w:author="Intel (after RAN1#99)" w:date="2019-11-29T17:48:00Z">
                    <w:rPr>
                      <w:szCs w:val="18"/>
                      <w:lang w:eastAsia="en-GB"/>
                    </w:rPr>
                  </w:rPrChange>
                </w:rPr>
                <w:t>i</w:t>
              </w:r>
              <w:r w:rsidRPr="0008185D">
                <w:rPr>
                  <w:szCs w:val="18"/>
                  <w:lang w:eastAsia="en-GB"/>
                </w:rPr>
                <w:t xml:space="preserve"> that is closest in time to the subframe received from positioning node </w:t>
              </w:r>
              <w:r w:rsidRPr="00C21E91">
                <w:rPr>
                  <w:i/>
                  <w:szCs w:val="18"/>
                  <w:lang w:eastAsia="en-GB"/>
                  <w:rPrChange w:id="106" w:author="Intel (after RAN1#99)" w:date="2019-11-29T17:47:00Z">
                    <w:rPr>
                      <w:szCs w:val="18"/>
                      <w:lang w:eastAsia="en-GB"/>
                    </w:rPr>
                  </w:rPrChange>
                </w:rPr>
                <w:t>j</w:t>
              </w:r>
              <w:r w:rsidRPr="0008185D">
                <w:rPr>
                  <w:szCs w:val="18"/>
                  <w:lang w:eastAsia="en-GB"/>
                </w:rPr>
                <w:t>.</w:t>
              </w:r>
            </w:ins>
          </w:p>
          <w:p w14:paraId="2A281BB8" w14:textId="77777777" w:rsidR="00450BE9" w:rsidRDefault="00450BE9" w:rsidP="00450BE9">
            <w:pPr>
              <w:pStyle w:val="TAL"/>
              <w:rPr>
                <w:ins w:id="107" w:author="Intel" w:date="2019-11-06T13:40:00Z"/>
                <w:szCs w:val="18"/>
                <w:lang w:eastAsia="en-GB"/>
              </w:rPr>
            </w:pPr>
          </w:p>
          <w:p w14:paraId="20BDB734" w14:textId="744130EF" w:rsidR="007A1A63" w:rsidRPr="007A1A63" w:rsidRDefault="007A1A63" w:rsidP="00450BE9">
            <w:pPr>
              <w:pStyle w:val="TAL"/>
              <w:rPr>
                <w:ins w:id="108" w:author="Intel" w:date="2019-11-06T13:40:00Z"/>
                <w:szCs w:val="18"/>
                <w:lang w:val="en-US" w:eastAsia="en-GB"/>
              </w:rPr>
            </w:pPr>
            <w:ins w:id="109" w:author="Intel" w:date="2019-11-06T13:40:00Z">
              <w:r w:rsidRPr="007A1A63">
                <w:rPr>
                  <w:szCs w:val="18"/>
                  <w:lang w:val="en-US" w:eastAsia="en-GB"/>
                </w:rPr>
                <w:t>Multiple DL PRS resources can be used to determine the start of one subframe from</w:t>
              </w:r>
            </w:ins>
            <w:ins w:id="110" w:author="Intel" w:date="2019-11-06T22:21:00Z">
              <w:r w:rsidR="009564E8">
                <w:rPr>
                  <w:szCs w:val="18"/>
                  <w:lang w:val="en-US" w:eastAsia="en-GB"/>
                </w:rPr>
                <w:t xml:space="preserve"> a</w:t>
              </w:r>
            </w:ins>
            <w:ins w:id="111" w:author="Intel" w:date="2019-11-06T13:40:00Z">
              <w:r w:rsidRPr="007A1A63">
                <w:rPr>
                  <w:szCs w:val="18"/>
                  <w:lang w:val="en-US" w:eastAsia="en-GB"/>
                </w:rPr>
                <w:t xml:space="preserve"> positioning node.</w:t>
              </w:r>
            </w:ins>
          </w:p>
          <w:p w14:paraId="292A1132" w14:textId="77777777" w:rsidR="007A1A63" w:rsidRPr="0008185D" w:rsidRDefault="007A1A63" w:rsidP="00450BE9">
            <w:pPr>
              <w:pStyle w:val="TAL"/>
              <w:rPr>
                <w:ins w:id="112" w:author="Intel" w:date="2019-10-23T15:43:00Z"/>
                <w:szCs w:val="18"/>
                <w:lang w:eastAsia="en-GB"/>
              </w:rPr>
            </w:pPr>
          </w:p>
          <w:p w14:paraId="5FBC3922" w14:textId="79578207" w:rsidR="00450BE9" w:rsidRPr="0008185D" w:rsidRDefault="00450BE9" w:rsidP="007A1A63">
            <w:pPr>
              <w:pStyle w:val="TAL"/>
              <w:rPr>
                <w:ins w:id="113" w:author="Intel" w:date="2019-10-23T15:43:00Z"/>
                <w:szCs w:val="18"/>
                <w:lang w:eastAsia="en-GB"/>
              </w:rPr>
            </w:pPr>
            <w:ins w:id="114" w:author="Intel" w:date="2019-10-23T15:43:00Z">
              <w:r w:rsidRPr="0008185D">
                <w:rPr>
                  <w:szCs w:val="18"/>
                </w:rPr>
                <w:t xml:space="preserve">For frequency range 1, the reference point for the </w:t>
              </w:r>
            </w:ins>
            <w:ins w:id="115" w:author="Intel" w:date="2019-10-23T15:54:00Z">
              <w:r w:rsidR="005F12BD">
                <w:rPr>
                  <w:szCs w:val="18"/>
                </w:rPr>
                <w:t xml:space="preserve">DL </w:t>
              </w:r>
            </w:ins>
            <w:ins w:id="116" w:author="Intel" w:date="2019-10-23T15:43:00Z">
              <w:r w:rsidRPr="0008185D">
                <w:rPr>
                  <w:szCs w:val="18"/>
                </w:rPr>
                <w:t>RSTD shall be the antenna connector of the UE.</w:t>
              </w:r>
            </w:ins>
            <w:ins w:id="117" w:author="Intel (after RAN1#99)" w:date="2019-11-29T17:34:00Z">
              <w:r w:rsidR="00D84C0E">
                <w:rPr>
                  <w:szCs w:val="18"/>
                </w:rPr>
                <w:t xml:space="preserve"> </w:t>
              </w:r>
              <w:r w:rsidR="00D84C0E" w:rsidRPr="0008185D">
                <w:rPr>
                  <w:szCs w:val="18"/>
                </w:rPr>
                <w:t xml:space="preserve">For frequency range </w:t>
              </w:r>
              <w:r w:rsidR="00D84C0E">
                <w:rPr>
                  <w:szCs w:val="18"/>
                </w:rPr>
                <w:t>2</w:t>
              </w:r>
              <w:r w:rsidR="00D84C0E" w:rsidRPr="0008185D">
                <w:rPr>
                  <w:szCs w:val="18"/>
                </w:rPr>
                <w:t xml:space="preserve">, the reference point for the </w:t>
              </w:r>
              <w:r w:rsidR="00D84C0E">
                <w:rPr>
                  <w:szCs w:val="18"/>
                </w:rPr>
                <w:t xml:space="preserve">DL </w:t>
              </w:r>
              <w:r w:rsidR="00D84C0E" w:rsidRPr="0008185D">
                <w:rPr>
                  <w:szCs w:val="18"/>
                </w:rPr>
                <w:t>RSTD shall be the antenna of the UE.</w:t>
              </w:r>
            </w:ins>
          </w:p>
        </w:tc>
      </w:tr>
      <w:tr w:rsidR="00450BE9" w14:paraId="5907D706" w14:textId="77777777" w:rsidTr="00450BE9">
        <w:trPr>
          <w:cantSplit/>
          <w:jc w:val="center"/>
          <w:ins w:id="118"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45E68BFE" w14:textId="77777777" w:rsidR="00450BE9" w:rsidRDefault="00450BE9" w:rsidP="00450BE9">
            <w:pPr>
              <w:pStyle w:val="TAL"/>
              <w:rPr>
                <w:ins w:id="119" w:author="Intel" w:date="2019-10-23T15:43:00Z"/>
                <w:b/>
                <w:lang w:eastAsia="en-GB"/>
              </w:rPr>
            </w:pPr>
            <w:ins w:id="120" w:author="Intel" w:date="2019-10-23T15: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38957720" w14:textId="77777777" w:rsidR="00450BE9" w:rsidRPr="0008185D" w:rsidRDefault="00450BE9" w:rsidP="00450BE9">
            <w:pPr>
              <w:pStyle w:val="TAL"/>
              <w:rPr>
                <w:ins w:id="121" w:author="Intel" w:date="2019-10-23T15:43:00Z"/>
                <w:szCs w:val="18"/>
                <w:lang w:eastAsia="en-GB"/>
              </w:rPr>
            </w:pPr>
            <w:ins w:id="122" w:author="Intel" w:date="2019-10-23T15:43:00Z">
              <w:r w:rsidRPr="0008185D">
                <w:rPr>
                  <w:szCs w:val="18"/>
                  <w:lang w:eastAsia="en-GB"/>
                </w:rPr>
                <w:t>RRC_CONNECTED intra-frequency</w:t>
              </w:r>
              <w:r w:rsidRPr="0008185D">
                <w:rPr>
                  <w:szCs w:val="18"/>
                  <w:lang w:eastAsia="en-GB"/>
                </w:rPr>
                <w:br/>
                <w:t>RRC_CONNECTED inter-frequency</w:t>
              </w:r>
            </w:ins>
          </w:p>
        </w:tc>
      </w:tr>
    </w:tbl>
    <w:p w14:paraId="1CD0D733" w14:textId="77777777" w:rsidR="00450BE9" w:rsidRPr="00205B71" w:rsidRDefault="00450BE9" w:rsidP="00272401">
      <w:pPr>
        <w:pStyle w:val="FP"/>
        <w:rPr>
          <w:ins w:id="123" w:author="Intel" w:date="2019-10-23T15:43:00Z"/>
        </w:rPr>
      </w:pPr>
    </w:p>
    <w:p w14:paraId="12DC8716" w14:textId="77777777" w:rsidR="00450BE9" w:rsidRDefault="00450BE9" w:rsidP="00450BE9">
      <w:pPr>
        <w:pStyle w:val="Heading3"/>
        <w:rPr>
          <w:ins w:id="124" w:author="Intel" w:date="2019-10-23T15:44:00Z"/>
        </w:rPr>
      </w:pPr>
      <w:bookmarkStart w:id="125" w:name="_Toc524695270"/>
      <w:ins w:id="126" w:author="Intel" w:date="2019-10-23T15:43:00Z">
        <w:r>
          <w:t>5.1.cc</w:t>
        </w:r>
        <w:r>
          <w:tab/>
          <w:t>UE Rx – Tx time difference</w:t>
        </w:r>
      </w:ins>
      <w:bookmarkEnd w:id="125"/>
    </w:p>
    <w:p w14:paraId="3348981B" w14:textId="77777777" w:rsidR="00450BE9" w:rsidRPr="00450BE9" w:rsidRDefault="00450BE9" w:rsidP="00450BE9">
      <w:pPr>
        <w:pStyle w:val="TH"/>
        <w:rPr>
          <w:ins w:id="127" w:author="Intel" w:date="2019-10-23T15:4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66DDE718" w14:textId="77777777" w:rsidTr="00450BE9">
        <w:trPr>
          <w:cantSplit/>
          <w:jc w:val="center"/>
          <w:ins w:id="128"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31371C61" w14:textId="77777777" w:rsidR="00450BE9" w:rsidRDefault="00450BE9" w:rsidP="00450BE9">
            <w:pPr>
              <w:pStyle w:val="TAL"/>
              <w:rPr>
                <w:ins w:id="129" w:author="Intel" w:date="2019-10-23T15:43:00Z"/>
                <w:b/>
                <w:lang w:eastAsia="en-GB"/>
              </w:rPr>
            </w:pPr>
            <w:ins w:id="130" w:author="Intel" w:date="2019-10-23T15:4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A48705C" w14:textId="77777777" w:rsidR="00450BE9" w:rsidRPr="0008185D" w:rsidRDefault="00450BE9" w:rsidP="00450BE9">
            <w:pPr>
              <w:pStyle w:val="TAL"/>
              <w:rPr>
                <w:ins w:id="131" w:author="Intel" w:date="2019-10-23T15:43:00Z"/>
                <w:szCs w:val="18"/>
                <w:lang w:eastAsia="en-GB"/>
              </w:rPr>
            </w:pPr>
            <w:ins w:id="132" w:author="Intel" w:date="2019-10-23T15:43:00Z">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ins>
          </w:p>
          <w:p w14:paraId="380B38F6" w14:textId="77777777" w:rsidR="00450BE9" w:rsidRPr="0008185D" w:rsidRDefault="00450BE9" w:rsidP="00450BE9">
            <w:pPr>
              <w:pStyle w:val="TAL"/>
              <w:rPr>
                <w:ins w:id="133" w:author="Intel" w:date="2019-10-23T15:43:00Z"/>
                <w:szCs w:val="18"/>
                <w:lang w:eastAsia="en-GB"/>
              </w:rPr>
            </w:pPr>
          </w:p>
          <w:p w14:paraId="21951068" w14:textId="77777777" w:rsidR="00450BE9" w:rsidRPr="0008185D" w:rsidRDefault="00450BE9" w:rsidP="00450BE9">
            <w:pPr>
              <w:pStyle w:val="TAL"/>
              <w:rPr>
                <w:ins w:id="134" w:author="Intel" w:date="2019-10-23T15:43:00Z"/>
                <w:szCs w:val="18"/>
                <w:lang w:eastAsia="en-GB"/>
              </w:rPr>
            </w:pPr>
            <w:ins w:id="135" w:author="Intel" w:date="2019-10-23T15:43:00Z">
              <w:r w:rsidRPr="0008185D">
                <w:rPr>
                  <w:szCs w:val="18"/>
                  <w:lang w:eastAsia="en-GB"/>
                </w:rPr>
                <w:t>Where:</w:t>
              </w:r>
            </w:ins>
          </w:p>
          <w:p w14:paraId="2DF48A74" w14:textId="76B16CA7" w:rsidR="007A1A63" w:rsidRPr="006F3AE1" w:rsidRDefault="007A1A63" w:rsidP="007A1A63">
            <w:pPr>
              <w:pStyle w:val="TAL"/>
              <w:rPr>
                <w:ins w:id="136" w:author="Intel" w:date="2019-11-06T13:47:00Z"/>
                <w:lang w:val="en-US" w:eastAsia="en-GB"/>
              </w:rPr>
            </w:pPr>
            <w:ins w:id="137" w:author="Intel" w:date="2019-11-06T13:47:00Z">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7D2C0A">
                <w:rPr>
                  <w:i/>
                  <w:lang w:eastAsia="en-GB"/>
                  <w:rPrChange w:id="138" w:author="Intel (after RAN1#99)" w:date="2019-11-29T17:48:00Z">
                    <w:rPr>
                      <w:lang w:eastAsia="en-GB"/>
                    </w:rPr>
                  </w:rPrChange>
                </w:rPr>
                <w:t>i</w:t>
              </w:r>
              <w:r w:rsidRPr="006F3AE1">
                <w:rPr>
                  <w:lang w:eastAsia="en-GB"/>
                </w:rPr>
                <w:t xml:space="preserve"> from a positioning node, defined by the first detected path in time.</w:t>
              </w:r>
            </w:ins>
          </w:p>
          <w:p w14:paraId="19704196" w14:textId="0FA243C3" w:rsidR="007A1A63" w:rsidRPr="006F3AE1" w:rsidRDefault="007A1A63" w:rsidP="007A1A63">
            <w:pPr>
              <w:pStyle w:val="TAL"/>
              <w:rPr>
                <w:ins w:id="139" w:author="Intel" w:date="2019-11-06T13:47:00Z"/>
                <w:lang w:eastAsia="en-GB"/>
              </w:rPr>
            </w:pPr>
            <w:ins w:id="140" w:author="Intel" w:date="2019-11-06T13:47:00Z">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7D2C0A">
                <w:rPr>
                  <w:i/>
                  <w:lang w:eastAsia="en-GB"/>
                  <w:rPrChange w:id="141" w:author="Intel (after RAN1#99)" w:date="2019-11-29T17:48:00Z">
                    <w:rPr>
                      <w:lang w:eastAsia="en-GB"/>
                    </w:rPr>
                  </w:rPrChange>
                </w:rPr>
                <w:t>j</w:t>
              </w:r>
              <w:r w:rsidRPr="006F3AE1">
                <w:rPr>
                  <w:lang w:eastAsia="en-GB"/>
                </w:rPr>
                <w:t xml:space="preserve"> that is closest in time to the subframe #i received from the positioning node.</w:t>
              </w:r>
            </w:ins>
          </w:p>
          <w:p w14:paraId="0290C8E0" w14:textId="77777777" w:rsidR="007A1A63" w:rsidRPr="006F3AE1" w:rsidRDefault="007A1A63" w:rsidP="007A1A63">
            <w:pPr>
              <w:pStyle w:val="TAL"/>
              <w:rPr>
                <w:ins w:id="142" w:author="Intel" w:date="2019-11-06T13:47:00Z"/>
                <w:lang w:eastAsia="en-GB"/>
              </w:rPr>
            </w:pPr>
          </w:p>
          <w:p w14:paraId="0776E164" w14:textId="77777777" w:rsidR="007A1A63" w:rsidRPr="006F3AE1" w:rsidRDefault="007A1A63" w:rsidP="007A1A63">
            <w:pPr>
              <w:pStyle w:val="TAL"/>
              <w:rPr>
                <w:ins w:id="143" w:author="Intel" w:date="2019-11-06T13:47:00Z"/>
                <w:lang w:eastAsia="en-GB"/>
              </w:rPr>
            </w:pPr>
            <w:ins w:id="144" w:author="Intel" w:date="2019-11-06T13:47:00Z">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ins>
          </w:p>
          <w:p w14:paraId="2B6BF2F5" w14:textId="77777777" w:rsidR="00450BE9" w:rsidRPr="0008185D" w:rsidRDefault="00450BE9" w:rsidP="00450BE9">
            <w:pPr>
              <w:pStyle w:val="TAL"/>
              <w:rPr>
                <w:ins w:id="145" w:author="Intel" w:date="2019-10-23T15:43:00Z"/>
                <w:szCs w:val="18"/>
                <w:lang w:eastAsia="en-GB"/>
              </w:rPr>
            </w:pPr>
          </w:p>
          <w:p w14:paraId="2B368D77" w14:textId="757DB0FE" w:rsidR="006E254C" w:rsidRPr="0008185D" w:rsidRDefault="00450BE9" w:rsidP="006E254C">
            <w:pPr>
              <w:pStyle w:val="TAL"/>
              <w:rPr>
                <w:ins w:id="146" w:author="Intel" w:date="2019-10-23T15:43:00Z"/>
                <w:szCs w:val="18"/>
                <w:lang w:eastAsia="en-GB"/>
              </w:rPr>
            </w:pPr>
            <w:ins w:id="147" w:author="Intel" w:date="2019-10-23T15:43:00Z">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sidR="005F12BD">
                <w:rPr>
                  <w:szCs w:val="18"/>
                  <w:lang w:eastAsia="en-GB"/>
                </w:rPr>
                <w:t>Rx antenna connector of the UE</w:t>
              </w:r>
              <w:del w:id="148" w:author="Intel (after RAN1#99)" w:date="2019-11-29T17:32:00Z">
                <w:r w:rsidR="005F12BD" w:rsidDel="00D84C0E">
                  <w:rPr>
                    <w:szCs w:val="18"/>
                    <w:lang w:eastAsia="en-GB"/>
                  </w:rPr>
                  <w:delText>.</w:delText>
                </w:r>
              </w:del>
            </w:ins>
            <w:ins w:id="149" w:author="Intel (after RAN1#99)" w:date="2019-11-29T17:32:00Z">
              <w:r w:rsidR="00D84C0E">
                <w:rPr>
                  <w:szCs w:val="18"/>
                  <w:lang w:eastAsia="en-GB"/>
                </w:rPr>
                <w:t xml:space="preserve"> </w:t>
              </w:r>
            </w:ins>
            <w:ins w:id="150" w:author="Intel (after RAN1#99)" w:date="2019-11-29T17:33:00Z">
              <w:r w:rsidR="00D84C0E">
                <w:rPr>
                  <w:szCs w:val="18"/>
                  <w:lang w:eastAsia="en-GB"/>
                </w:rPr>
                <w:t xml:space="preserve">and </w:t>
              </w:r>
            </w:ins>
            <w:ins w:id="151" w:author="Intel" w:date="2019-10-23T15:43:00Z">
              <w:del w:id="152" w:author="Intel (after RAN1#99)" w:date="2019-11-29T17:33:00Z">
                <w:r w:rsidRPr="0008185D" w:rsidDel="00D84C0E">
                  <w:rPr>
                    <w:szCs w:val="18"/>
                  </w:rPr>
                  <w:delText xml:space="preserve">For frequency range 1, </w:delText>
                </w:r>
              </w:del>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ins>
            <w:ins w:id="153" w:author="Intel (after RAN1#99)" w:date="2019-11-29T17:33:00Z">
              <w:r w:rsidR="00D84C0E">
                <w:rPr>
                  <w:szCs w:val="18"/>
                  <w:lang w:eastAsia="en-GB"/>
                </w:rPr>
                <w:t xml:space="preserve"> </w:t>
              </w:r>
              <w:r w:rsidR="00D84C0E" w:rsidRPr="0008185D">
                <w:rPr>
                  <w:szCs w:val="18"/>
                </w:rPr>
                <w:t xml:space="preserve">For frequency range </w:t>
              </w:r>
              <w:r w:rsidR="00D84C0E">
                <w:rPr>
                  <w:szCs w:val="18"/>
                </w:rPr>
                <w:t>2</w:t>
              </w:r>
              <w:r w:rsidR="00D84C0E" w:rsidRPr="0008185D">
                <w:rPr>
                  <w:szCs w:val="18"/>
                </w:rPr>
                <w:t>, t</w:t>
              </w:r>
              <w:r w:rsidR="00D84C0E" w:rsidRPr="0008185D">
                <w:rPr>
                  <w:szCs w:val="18"/>
                  <w:lang w:eastAsia="en-GB"/>
                </w:rPr>
                <w:t>he reference point for T</w:t>
              </w:r>
              <w:r w:rsidR="00D84C0E" w:rsidRPr="0008185D">
                <w:rPr>
                  <w:szCs w:val="18"/>
                  <w:vertAlign w:val="subscript"/>
                  <w:lang w:eastAsia="en-GB"/>
                </w:rPr>
                <w:t>UE</w:t>
              </w:r>
            </w:ins>
            <w:ins w:id="154" w:author="Intel (after RAN1#99)" w:date="2019-11-29T17:42:00Z">
              <w:r w:rsidR="00D84C0E">
                <w:rPr>
                  <w:szCs w:val="18"/>
                  <w:vertAlign w:val="subscript"/>
                  <w:lang w:eastAsia="en-GB"/>
                </w:rPr>
                <w:noBreakHyphen/>
              </w:r>
            </w:ins>
            <w:ins w:id="155" w:author="Intel (after RAN1#99)" w:date="2019-11-29T17:33:00Z">
              <w:r w:rsidR="00D84C0E" w:rsidRPr="0008185D">
                <w:rPr>
                  <w:szCs w:val="18"/>
                  <w:vertAlign w:val="subscript"/>
                  <w:lang w:eastAsia="en-GB"/>
                </w:rPr>
                <w:t>RX</w:t>
              </w:r>
              <w:r w:rsidR="00D84C0E" w:rsidRPr="0008185D">
                <w:rPr>
                  <w:szCs w:val="18"/>
                  <w:lang w:eastAsia="en-GB"/>
                </w:rPr>
                <w:t xml:space="preserve"> measurement shall be the </w:t>
              </w:r>
              <w:r w:rsidR="00D84C0E">
                <w:rPr>
                  <w:szCs w:val="18"/>
                  <w:lang w:eastAsia="en-GB"/>
                </w:rPr>
                <w:t xml:space="preserve">Rx antenna of the UE and </w:t>
              </w:r>
              <w:r w:rsidR="00D84C0E" w:rsidRPr="0008185D">
                <w:rPr>
                  <w:szCs w:val="18"/>
                </w:rPr>
                <w:t>t</w:t>
              </w:r>
              <w:r w:rsidR="00D84C0E" w:rsidRPr="0008185D">
                <w:rPr>
                  <w:szCs w:val="18"/>
                  <w:lang w:eastAsia="en-GB"/>
                </w:rPr>
                <w:t>he reference point for T</w:t>
              </w:r>
              <w:r w:rsidR="00D84C0E" w:rsidRPr="0008185D">
                <w:rPr>
                  <w:szCs w:val="18"/>
                  <w:vertAlign w:val="subscript"/>
                  <w:lang w:eastAsia="en-GB"/>
                </w:rPr>
                <w:t>UE</w:t>
              </w:r>
            </w:ins>
            <w:ins w:id="156" w:author="Intel (after RAN1#99)" w:date="2019-11-29T17:42:00Z">
              <w:r w:rsidR="00D84C0E">
                <w:rPr>
                  <w:szCs w:val="18"/>
                  <w:vertAlign w:val="subscript"/>
                  <w:lang w:eastAsia="en-GB"/>
                </w:rPr>
                <w:noBreakHyphen/>
              </w:r>
            </w:ins>
            <w:ins w:id="157" w:author="Intel (after RAN1#99)" w:date="2019-11-29T17:33:00Z">
              <w:r w:rsidR="00D84C0E" w:rsidRPr="0008185D">
                <w:rPr>
                  <w:szCs w:val="18"/>
                  <w:vertAlign w:val="subscript"/>
                  <w:lang w:eastAsia="en-GB"/>
                </w:rPr>
                <w:t>TX</w:t>
              </w:r>
              <w:r w:rsidR="00D84C0E" w:rsidRPr="0008185D">
                <w:rPr>
                  <w:szCs w:val="18"/>
                  <w:lang w:eastAsia="en-GB"/>
                </w:rPr>
                <w:t xml:space="preserve"> measurement shall be the Tx antenna of the UE.</w:t>
              </w:r>
            </w:ins>
          </w:p>
        </w:tc>
      </w:tr>
      <w:tr w:rsidR="00450BE9" w14:paraId="48F31399" w14:textId="77777777" w:rsidTr="00450BE9">
        <w:trPr>
          <w:cantSplit/>
          <w:jc w:val="center"/>
          <w:ins w:id="158" w:author="Intel" w:date="2019-10-23T15:43:00Z"/>
        </w:trPr>
        <w:tc>
          <w:tcPr>
            <w:tcW w:w="1951" w:type="dxa"/>
            <w:tcBorders>
              <w:top w:val="single" w:sz="4" w:space="0" w:color="auto"/>
              <w:left w:val="single" w:sz="4" w:space="0" w:color="auto"/>
              <w:bottom w:val="single" w:sz="4" w:space="0" w:color="auto"/>
              <w:right w:val="single" w:sz="4" w:space="0" w:color="auto"/>
            </w:tcBorders>
            <w:hideMark/>
          </w:tcPr>
          <w:p w14:paraId="69F76DE4" w14:textId="77777777" w:rsidR="00450BE9" w:rsidRDefault="00450BE9" w:rsidP="00450BE9">
            <w:pPr>
              <w:pStyle w:val="TAL"/>
              <w:rPr>
                <w:ins w:id="159" w:author="Intel" w:date="2019-10-23T15:43:00Z"/>
                <w:b/>
                <w:lang w:eastAsia="en-GB"/>
              </w:rPr>
            </w:pPr>
            <w:ins w:id="160" w:author="Intel" w:date="2019-10-23T15:4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543FAC6D" w14:textId="77777777" w:rsidR="00450BE9" w:rsidRDefault="00450BE9" w:rsidP="00450BE9">
            <w:pPr>
              <w:pStyle w:val="TAL"/>
              <w:rPr>
                <w:ins w:id="161" w:author="Intel" w:date="2019-10-23T15:43:00Z"/>
                <w:szCs w:val="18"/>
                <w:lang w:eastAsia="en-GB"/>
              </w:rPr>
            </w:pPr>
            <w:ins w:id="162" w:author="Intel" w:date="2019-10-23T15:43:00Z">
              <w:r w:rsidRPr="00450BE9">
                <w:rPr>
                  <w:szCs w:val="18"/>
                  <w:lang w:eastAsia="en-GB"/>
                </w:rPr>
                <w:t>RRC_CONNECTED intra-frequency</w:t>
              </w:r>
            </w:ins>
          </w:p>
          <w:p w14:paraId="29C6C151" w14:textId="7B3EF14A" w:rsidR="00450BE9" w:rsidRPr="0008185D" w:rsidRDefault="00450BE9" w:rsidP="00450BE9">
            <w:pPr>
              <w:pStyle w:val="TAL"/>
              <w:rPr>
                <w:ins w:id="163" w:author="Intel" w:date="2019-10-23T15:43:00Z"/>
                <w:szCs w:val="18"/>
                <w:lang w:eastAsia="en-GB"/>
              </w:rPr>
            </w:pPr>
            <w:ins w:id="164" w:author="Intel" w:date="2019-10-23T15:43:00Z">
              <w:r w:rsidRPr="0008185D">
                <w:rPr>
                  <w:szCs w:val="18"/>
                  <w:lang w:eastAsia="en-GB"/>
                </w:rPr>
                <w:t>RRC_CONNECTED inter-frequency</w:t>
              </w:r>
            </w:ins>
          </w:p>
        </w:tc>
      </w:tr>
    </w:tbl>
    <w:p w14:paraId="291ED76F" w14:textId="77777777" w:rsidR="00450BE9" w:rsidRPr="009241B8" w:rsidRDefault="00450BE9" w:rsidP="00272401">
      <w:pPr>
        <w:pStyle w:val="FP"/>
      </w:pPr>
    </w:p>
    <w:p w14:paraId="2ECBE330" w14:textId="77777777" w:rsidR="00450BE9" w:rsidRDefault="00450BE9" w:rsidP="00450BE9">
      <w:pPr>
        <w:pStyle w:val="Heading2"/>
      </w:pPr>
      <w:bookmarkStart w:id="165" w:name="_Toc11163828"/>
      <w:r>
        <w:t>5.2</w:t>
      </w:r>
      <w:r>
        <w:tab/>
        <w:t>NG-RAN measurement abilities</w:t>
      </w:r>
      <w:bookmarkEnd w:id="165"/>
    </w:p>
    <w:p w14:paraId="5ED77FBA" w14:textId="77777777" w:rsidR="00450BE9" w:rsidRDefault="00450BE9" w:rsidP="00450BE9">
      <w:r>
        <w:t>The structure of the table defining a NG-RAN measurement quantity is shown below.</w:t>
      </w:r>
    </w:p>
    <w:p w14:paraId="0C4BF3DE" w14:textId="77777777" w:rsidR="00450BE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14:paraId="76B3A11D" w14:textId="77777777" w:rsidTr="00450BE9">
        <w:trPr>
          <w:cantSplit/>
          <w:jc w:val="center"/>
        </w:trPr>
        <w:tc>
          <w:tcPr>
            <w:tcW w:w="1951" w:type="dxa"/>
          </w:tcPr>
          <w:p w14:paraId="58D73156" w14:textId="77777777" w:rsidR="00450BE9" w:rsidRDefault="00450BE9" w:rsidP="00450BE9">
            <w:pPr>
              <w:pStyle w:val="TAL"/>
              <w:rPr>
                <w:b/>
              </w:rPr>
            </w:pPr>
            <w:r>
              <w:rPr>
                <w:b/>
              </w:rPr>
              <w:t>Column field</w:t>
            </w:r>
          </w:p>
        </w:tc>
        <w:tc>
          <w:tcPr>
            <w:tcW w:w="7787" w:type="dxa"/>
          </w:tcPr>
          <w:p w14:paraId="528C9818" w14:textId="77777777" w:rsidR="00450BE9" w:rsidRDefault="00450BE9" w:rsidP="00450BE9">
            <w:pPr>
              <w:pStyle w:val="TAL"/>
            </w:pPr>
            <w:r>
              <w:t>Comment</w:t>
            </w:r>
          </w:p>
        </w:tc>
      </w:tr>
      <w:tr w:rsidR="00450BE9" w14:paraId="2D3CCED9" w14:textId="77777777" w:rsidTr="00450BE9">
        <w:trPr>
          <w:cantSplit/>
          <w:jc w:val="center"/>
        </w:trPr>
        <w:tc>
          <w:tcPr>
            <w:tcW w:w="1951" w:type="dxa"/>
          </w:tcPr>
          <w:p w14:paraId="6438D1EA" w14:textId="77777777" w:rsidR="00450BE9" w:rsidRDefault="00450BE9" w:rsidP="00450BE9">
            <w:pPr>
              <w:pStyle w:val="TAL"/>
              <w:rPr>
                <w:b/>
              </w:rPr>
            </w:pPr>
            <w:r>
              <w:rPr>
                <w:b/>
              </w:rPr>
              <w:t>Definition</w:t>
            </w:r>
          </w:p>
        </w:tc>
        <w:tc>
          <w:tcPr>
            <w:tcW w:w="7787" w:type="dxa"/>
          </w:tcPr>
          <w:p w14:paraId="72D9EBED" w14:textId="77777777" w:rsidR="00450BE9" w:rsidRDefault="00450BE9" w:rsidP="00450BE9">
            <w:pPr>
              <w:pStyle w:val="TAL"/>
            </w:pPr>
            <w:r>
              <w:t>Contains the definition of the measurement.</w:t>
            </w:r>
          </w:p>
        </w:tc>
      </w:tr>
    </w:tbl>
    <w:p w14:paraId="10D8161B" w14:textId="77777777" w:rsidR="00450BE9" w:rsidRDefault="00450BE9" w:rsidP="00450BE9"/>
    <w:p w14:paraId="4CD4B0EC" w14:textId="77777777" w:rsidR="00450BE9" w:rsidRDefault="00450BE9" w:rsidP="00450BE9">
      <w:pPr>
        <w:pStyle w:val="Heading3"/>
      </w:pPr>
      <w:bookmarkStart w:id="166" w:name="_Toc11163829"/>
      <w:r>
        <w:t>5.2.1</w:t>
      </w:r>
      <w:r>
        <w:tab/>
        <w:t>SSS transmit</w:t>
      </w:r>
      <w:r w:rsidRPr="00A53E3A">
        <w:t xml:space="preserve"> </w:t>
      </w:r>
      <w:r>
        <w:t>p</w:t>
      </w:r>
      <w:r w:rsidRPr="00A53E3A">
        <w:t>ower</w:t>
      </w:r>
      <w:bookmarkEnd w:id="166"/>
    </w:p>
    <w:p w14:paraId="16942088" w14:textId="77777777" w:rsidR="00450BE9" w:rsidRPr="00AB5EB5" w:rsidRDefault="00450BE9" w:rsidP="00450BE9">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450BE9" w14:paraId="310C4AB2" w14:textId="77777777" w:rsidTr="00450BE9">
        <w:trPr>
          <w:cantSplit/>
          <w:jc w:val="center"/>
        </w:trPr>
        <w:tc>
          <w:tcPr>
            <w:tcW w:w="1888" w:type="dxa"/>
          </w:tcPr>
          <w:p w14:paraId="4BB0D03B" w14:textId="77777777" w:rsidR="00450BE9" w:rsidRDefault="00450BE9" w:rsidP="00450BE9">
            <w:pPr>
              <w:pStyle w:val="TAL"/>
              <w:rPr>
                <w:b/>
              </w:rPr>
            </w:pPr>
            <w:r>
              <w:rPr>
                <w:b/>
              </w:rPr>
              <w:t>Definition</w:t>
            </w:r>
          </w:p>
        </w:tc>
        <w:tc>
          <w:tcPr>
            <w:tcW w:w="7748" w:type="dxa"/>
          </w:tcPr>
          <w:p w14:paraId="59314491" w14:textId="77777777" w:rsidR="00450BE9" w:rsidRDefault="00450BE9" w:rsidP="00450BE9">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2206669" w14:textId="77777777" w:rsidR="00450BE9" w:rsidRDefault="00450BE9" w:rsidP="00450BE9">
            <w:pPr>
              <w:pStyle w:val="TAL"/>
            </w:pPr>
          </w:p>
          <w:p w14:paraId="4005AE06" w14:textId="77777777" w:rsidR="00450BE9" w:rsidRDefault="00450BE9" w:rsidP="00450BE9">
            <w:pPr>
              <w:pStyle w:val="TAL"/>
            </w:pPr>
            <w:r w:rsidRPr="0045255D">
              <w:t xml:space="preserve">For </w:t>
            </w:r>
            <w:r>
              <w:t xml:space="preserve">downlink reference signal transmit power </w:t>
            </w:r>
            <w:r w:rsidRPr="0045255D">
              <w:t xml:space="preserve">determination the </w:t>
            </w:r>
            <w:r>
              <w:t>secondary synchronization signal according 3GPP TS 38.211 [4</w:t>
            </w:r>
            <w:r w:rsidRPr="0045255D">
              <w:t xml:space="preserve">] </w:t>
            </w:r>
            <w:r>
              <w:t>can be used</w:t>
            </w:r>
            <w:r w:rsidRPr="0045255D">
              <w:t>.</w:t>
            </w:r>
          </w:p>
          <w:p w14:paraId="34F1FAE4" w14:textId="77777777" w:rsidR="00450BE9" w:rsidRPr="0045255D" w:rsidRDefault="00450BE9" w:rsidP="00450BE9">
            <w:pPr>
              <w:pStyle w:val="TAL"/>
            </w:pPr>
          </w:p>
          <w:p w14:paraId="4232C715" w14:textId="77777777" w:rsidR="00450BE9" w:rsidRDefault="00450BE9" w:rsidP="00450BE9">
            <w:pPr>
              <w:pStyle w:val="TAL"/>
            </w:pPr>
            <w:r w:rsidRPr="00535380">
              <w:t>For frequency range 1, t</w:t>
            </w:r>
            <w:r>
              <w:t>he reference point for the downlink reference signal power measurement shall be the transmit antenna connector.</w:t>
            </w:r>
          </w:p>
        </w:tc>
      </w:tr>
    </w:tbl>
    <w:p w14:paraId="3F9A4EE1" w14:textId="77777777" w:rsidR="00450BE9" w:rsidRDefault="00450BE9" w:rsidP="00272401">
      <w:pPr>
        <w:pStyle w:val="FP"/>
        <w:rPr>
          <w:ins w:id="167" w:author="Intel" w:date="2019-10-23T15:49:00Z"/>
        </w:rPr>
      </w:pPr>
    </w:p>
    <w:p w14:paraId="7A0A50F8" w14:textId="77777777" w:rsidR="00450BE9" w:rsidRDefault="00450BE9" w:rsidP="00450BE9">
      <w:pPr>
        <w:pStyle w:val="Heading3"/>
        <w:rPr>
          <w:ins w:id="168" w:author="Intel" w:date="2019-10-23T15:49:00Z"/>
        </w:rPr>
      </w:pPr>
      <w:ins w:id="169" w:author="Intel" w:date="2019-10-23T15:49:00Z">
        <w:r>
          <w:t>5.2.aa</w:t>
        </w:r>
        <w:r>
          <w:tab/>
          <w:t>UL Relative Time of Arrival (</w:t>
        </w:r>
        <w:r>
          <w:rPr>
            <w:lang w:val="en-US"/>
          </w:rPr>
          <w:t>T</w:t>
        </w:r>
        <w:r>
          <w:rPr>
            <w:vertAlign w:val="subscript"/>
            <w:lang w:val="en-US"/>
          </w:rPr>
          <w:t>UL-RTOA</w:t>
        </w:r>
        <w:r>
          <w:t>)</w:t>
        </w:r>
      </w:ins>
    </w:p>
    <w:p w14:paraId="103C1B92" w14:textId="77777777" w:rsidR="00450BE9" w:rsidRPr="00AB5EB5" w:rsidRDefault="00450BE9" w:rsidP="00450BE9">
      <w:pPr>
        <w:pStyle w:val="TH"/>
        <w:rPr>
          <w:ins w:id="170" w:author="Intel" w:date="2019-10-23T15:4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BE9" w14:paraId="7143BCCA" w14:textId="77777777" w:rsidTr="00D84C0E">
        <w:trPr>
          <w:cantSplit/>
          <w:trHeight w:val="1787"/>
          <w:jc w:val="center"/>
          <w:ins w:id="171" w:author="Intel" w:date="2019-10-23T15:49:00Z"/>
        </w:trPr>
        <w:tc>
          <w:tcPr>
            <w:tcW w:w="1951" w:type="dxa"/>
            <w:tcBorders>
              <w:top w:val="single" w:sz="4" w:space="0" w:color="auto"/>
              <w:left w:val="single" w:sz="4" w:space="0" w:color="auto"/>
              <w:bottom w:val="single" w:sz="4" w:space="0" w:color="auto"/>
              <w:right w:val="single" w:sz="4" w:space="0" w:color="auto"/>
            </w:tcBorders>
            <w:hideMark/>
          </w:tcPr>
          <w:p w14:paraId="78D121A4" w14:textId="77777777" w:rsidR="00450BE9" w:rsidRDefault="00450BE9" w:rsidP="00450BE9">
            <w:pPr>
              <w:pStyle w:val="TAL"/>
              <w:rPr>
                <w:ins w:id="172" w:author="Intel" w:date="2019-10-23T15:49:00Z"/>
                <w:b/>
                <w:lang w:eastAsia="en-GB"/>
              </w:rPr>
            </w:pPr>
            <w:ins w:id="173" w:author="Intel" w:date="2019-10-23T15:4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0A0491FC" w14:textId="77777777" w:rsidR="00450BE9" w:rsidRDefault="00450BE9" w:rsidP="00450BE9">
            <w:pPr>
              <w:pStyle w:val="TAL"/>
              <w:rPr>
                <w:ins w:id="174" w:author="Intel" w:date="2019-11-06T22:22:00Z"/>
                <w:szCs w:val="18"/>
                <w:lang w:eastAsia="en-GB"/>
              </w:rPr>
            </w:pPr>
            <w:ins w:id="175" w:author="Intel" w:date="2019-10-23T15:49:00Z">
              <w:r w:rsidRPr="00450BE9">
                <w:rPr>
                  <w:szCs w:val="18"/>
                  <w:lang w:eastAsia="en-GB"/>
                </w:rPr>
                <w:t>[The UL Relative Time of Arrival (T</w:t>
              </w:r>
              <w:r w:rsidRPr="00450BE9">
                <w:rPr>
                  <w:szCs w:val="18"/>
                  <w:vertAlign w:val="subscript"/>
                  <w:lang w:eastAsia="en-GB"/>
                </w:rPr>
                <w:t>UL-RTOA</w:t>
              </w:r>
              <w:r w:rsidRPr="00450BE9">
                <w:rPr>
                  <w:szCs w:val="18"/>
                  <w:lang w:eastAsia="en-GB"/>
                </w:rPr>
                <w:t xml:space="preserve">) is the beginning of subframe </w:t>
              </w:r>
              <w:proofErr w:type="spellStart"/>
              <w:r w:rsidRPr="00450BE9">
                <w:rPr>
                  <w:i/>
                  <w:szCs w:val="18"/>
                  <w:lang w:eastAsia="en-GB"/>
                </w:rPr>
                <w:t>i</w:t>
              </w:r>
              <w:proofErr w:type="spellEnd"/>
              <w:r w:rsidRPr="00450BE9">
                <w:rPr>
                  <w:szCs w:val="18"/>
                  <w:lang w:eastAsia="en-GB"/>
                </w:rPr>
                <w:t xml:space="preserve"> containing SRS received in positioning node </w:t>
              </w:r>
              <w:r w:rsidRPr="00450BE9">
                <w:rPr>
                  <w:i/>
                  <w:szCs w:val="18"/>
                  <w:lang w:eastAsia="en-GB"/>
                </w:rPr>
                <w:t>j</w:t>
              </w:r>
              <w:r w:rsidRPr="00450BE9">
                <w:rPr>
                  <w:szCs w:val="18"/>
                  <w:lang w:eastAsia="en-GB"/>
                </w:rPr>
                <w:t>, relative to the configurable reference time.]</w:t>
              </w:r>
            </w:ins>
          </w:p>
          <w:p w14:paraId="740EE07F" w14:textId="77777777" w:rsidR="009564E8" w:rsidRDefault="009564E8" w:rsidP="00450BE9">
            <w:pPr>
              <w:pStyle w:val="TAL"/>
              <w:rPr>
                <w:ins w:id="176" w:author="Intel" w:date="2019-11-06T22:22:00Z"/>
                <w:szCs w:val="18"/>
                <w:lang w:eastAsia="en-GB"/>
              </w:rPr>
            </w:pPr>
          </w:p>
          <w:p w14:paraId="79C76C88" w14:textId="73C2CDE2" w:rsidR="009564E8" w:rsidRPr="009564E8" w:rsidRDefault="009564E8" w:rsidP="00450BE9">
            <w:pPr>
              <w:pStyle w:val="TAL"/>
              <w:rPr>
                <w:ins w:id="177" w:author="Intel" w:date="2019-10-23T15:49:00Z"/>
                <w:szCs w:val="18"/>
                <w:lang w:val="en-US" w:eastAsia="en-GB"/>
              </w:rPr>
            </w:pPr>
            <w:ins w:id="178" w:author="Intel" w:date="2019-11-06T22:22:00Z">
              <w:r w:rsidRPr="009564E8">
                <w:rPr>
                  <w:szCs w:val="18"/>
                  <w:lang w:val="en-US" w:eastAsia="en-GB"/>
                </w:rPr>
                <w:t xml:space="preserve">Multiple SRS resources </w:t>
              </w:r>
            </w:ins>
            <w:ins w:id="179" w:author="Intel" w:date="2019-11-07T13:01:00Z">
              <w:r w:rsidR="00A53F46">
                <w:rPr>
                  <w:szCs w:val="18"/>
                  <w:lang w:val="en-US" w:eastAsia="en-GB"/>
                </w:rPr>
                <w:t xml:space="preserve">for positioning </w:t>
              </w:r>
            </w:ins>
            <w:ins w:id="180" w:author="Intel" w:date="2019-11-06T22:22:00Z">
              <w:r w:rsidRPr="009564E8">
                <w:rPr>
                  <w:szCs w:val="18"/>
                  <w:lang w:val="en-US" w:eastAsia="en-GB"/>
                </w:rPr>
                <w:t>can be used to determine the beginning of one subframe containing SRS received at a positioning node.</w:t>
              </w:r>
            </w:ins>
          </w:p>
          <w:p w14:paraId="6C611855" w14:textId="77777777" w:rsidR="00450BE9" w:rsidRPr="00450BE9" w:rsidRDefault="00450BE9" w:rsidP="00450BE9">
            <w:pPr>
              <w:pStyle w:val="TAL"/>
              <w:rPr>
                <w:ins w:id="181" w:author="Intel" w:date="2019-10-23T15:49:00Z"/>
                <w:szCs w:val="18"/>
                <w:lang w:eastAsia="en-GB"/>
              </w:rPr>
            </w:pPr>
          </w:p>
          <w:p w14:paraId="3548BAAC" w14:textId="7B0F9B67" w:rsidR="00DA1782" w:rsidRPr="00DA1782" w:rsidDel="00D84C0E" w:rsidRDefault="00450BE9" w:rsidP="00D84C0E">
            <w:pPr>
              <w:pStyle w:val="TAL"/>
              <w:rPr>
                <w:del w:id="182" w:author="Intel (after RAN1#99)" w:date="2019-11-29T17:38:00Z"/>
                <w:szCs w:val="18"/>
                <w:lang w:eastAsia="en-GB"/>
              </w:rPr>
            </w:pPr>
            <w:ins w:id="183" w:author="Intel" w:date="2019-10-23T15:49:00Z">
              <w:del w:id="184" w:author="Intel (after RAN1#99)" w:date="2019-11-29T17:38:00Z">
                <w:r w:rsidRPr="00450BE9" w:rsidDel="00D84C0E">
                  <w:rPr>
                    <w:szCs w:val="18"/>
                    <w:lang w:eastAsia="en-GB"/>
                  </w:rPr>
                  <w:delText>For frequency range 1, the reference point for the UL relative time of arrival</w:delText>
                </w:r>
              </w:del>
              <w:del w:id="185" w:author="Intel (after RAN1#99)" w:date="2019-11-29T16:58:00Z">
                <w:r w:rsidRPr="00450BE9" w:rsidDel="00DA1782">
                  <w:rPr>
                    <w:szCs w:val="18"/>
                    <w:lang w:eastAsia="en-GB"/>
                  </w:rPr>
                  <w:delText xml:space="preserve"> shall be the Rx antenna connector of the positioning node.</w:delText>
                </w:r>
              </w:del>
            </w:ins>
          </w:p>
          <w:p w14:paraId="2616DB66" w14:textId="361CE489" w:rsidR="00D84C0E" w:rsidRPr="00DB46E3" w:rsidRDefault="00D84C0E" w:rsidP="00D84C0E">
            <w:pPr>
              <w:pStyle w:val="TAL"/>
              <w:rPr>
                <w:ins w:id="186" w:author="Intel (after RAN1#99)" w:date="2019-11-29T17:40:00Z"/>
                <w:rFonts w:cs="Arial"/>
                <w:szCs w:val="18"/>
              </w:rPr>
            </w:pPr>
            <w:ins w:id="187" w:author="Intel (after RAN1#99)" w:date="2019-11-29T17:40:00Z">
              <w:r w:rsidRPr="00DB46E3">
                <w:rPr>
                  <w:rFonts w:cs="Arial"/>
                  <w:szCs w:val="18"/>
                </w:rPr>
                <w:t>The reference point for T</w:t>
              </w:r>
              <w:r>
                <w:rPr>
                  <w:rFonts w:cs="Arial"/>
                  <w:szCs w:val="18"/>
                  <w:vertAlign w:val="subscript"/>
                  <w:lang w:val="en-US"/>
                </w:rPr>
                <w:t>UL</w:t>
              </w:r>
            </w:ins>
            <w:ins w:id="188" w:author="Intel (after RAN1#99)" w:date="2019-12-03T14:41:00Z">
              <w:r w:rsidR="0009279C">
                <w:rPr>
                  <w:rFonts w:cs="Arial"/>
                  <w:szCs w:val="18"/>
                  <w:vertAlign w:val="subscript"/>
                  <w:lang w:val="en-US"/>
                </w:rPr>
                <w:t>-</w:t>
              </w:r>
            </w:ins>
            <w:ins w:id="189" w:author="Intel (after RAN1#99)" w:date="2019-11-29T17:40:00Z">
              <w:r>
                <w:rPr>
                  <w:rFonts w:cs="Arial"/>
                  <w:szCs w:val="18"/>
                  <w:vertAlign w:val="subscript"/>
                  <w:lang w:val="en-US"/>
                </w:rPr>
                <w:t>RTOA</w:t>
              </w:r>
              <w:r w:rsidRPr="00DB46E3">
                <w:rPr>
                  <w:rFonts w:cs="Arial"/>
                  <w:szCs w:val="18"/>
                </w:rPr>
                <w:t xml:space="preserve"> shall be:</w:t>
              </w:r>
            </w:ins>
          </w:p>
          <w:p w14:paraId="55EB8EAD" w14:textId="275F57AD" w:rsidR="00D84C0E" w:rsidRPr="00D11B99" w:rsidRDefault="00D84C0E" w:rsidP="00C21E91">
            <w:pPr>
              <w:pStyle w:val="TAL"/>
              <w:numPr>
                <w:ilvl w:val="0"/>
                <w:numId w:val="37"/>
              </w:numPr>
              <w:rPr>
                <w:ins w:id="190" w:author="Intel (after RAN1#99)" w:date="2019-11-29T17:40:00Z"/>
                <w:rFonts w:cs="Arial"/>
                <w:szCs w:val="18"/>
              </w:rPr>
            </w:pPr>
            <w:ins w:id="191" w:author="Intel (after RAN1#99)" w:date="2019-11-29T17:40:00Z">
              <w:r w:rsidRPr="00A43FCD">
                <w:rPr>
                  <w:rFonts w:cs="Arial"/>
                  <w:szCs w:val="18"/>
                </w:rPr>
                <w:t xml:space="preserve">for type 1-C base station </w:t>
              </w:r>
            </w:ins>
            <w:ins w:id="192" w:author="Intel (after RAN1#99)" w:date="2019-11-29T17:44: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193" w:author="Intel (after RAN1#99)" w:date="2019-11-29T17:40:00Z">
              <w:r w:rsidRPr="002B7490">
                <w:rPr>
                  <w:rFonts w:cs="Arial"/>
                  <w:szCs w:val="18"/>
                </w:rPr>
                <w:t xml:space="preserve">: the </w:t>
              </w:r>
              <w:r>
                <w:rPr>
                  <w:rFonts w:cs="Arial"/>
                  <w:szCs w:val="18"/>
                </w:rPr>
                <w:t>R</w:t>
              </w:r>
              <w:r w:rsidRPr="002B7490">
                <w:rPr>
                  <w:rFonts w:cs="Arial"/>
                  <w:szCs w:val="18"/>
                </w:rPr>
                <w:t>x antenna connector,</w:t>
              </w:r>
            </w:ins>
          </w:p>
          <w:p w14:paraId="48CD6CA5" w14:textId="5C6D37F0" w:rsidR="00D84C0E" w:rsidRPr="00DB46E3" w:rsidRDefault="00D84C0E" w:rsidP="00C21E91">
            <w:pPr>
              <w:pStyle w:val="TAL"/>
              <w:numPr>
                <w:ilvl w:val="0"/>
                <w:numId w:val="37"/>
              </w:numPr>
              <w:rPr>
                <w:ins w:id="194" w:author="Intel (after RAN1#99)" w:date="2019-11-29T17:40:00Z"/>
                <w:rFonts w:cs="Arial"/>
                <w:szCs w:val="18"/>
              </w:rPr>
            </w:pPr>
            <w:ins w:id="195" w:author="Intel (after RAN1#99)" w:date="2019-11-29T17:40:00Z">
              <w:r w:rsidRPr="00B13684">
                <w:rPr>
                  <w:rFonts w:cs="Arial"/>
                  <w:szCs w:val="18"/>
                </w:rPr>
                <w:t xml:space="preserve">for type 1-O or 2-O base station </w:t>
              </w:r>
            </w:ins>
            <w:ins w:id="196" w:author="Intel (after RAN1#99)" w:date="2019-11-29T17:45: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197" w:author="Intel (after RAN1#99)" w:date="2019-11-29T17:40:00Z">
              <w:r w:rsidRPr="001E6A48">
                <w:rPr>
                  <w:rFonts w:cs="Arial"/>
                  <w:szCs w:val="18"/>
                </w:rPr>
                <w:t xml:space="preserve">: the </w:t>
              </w:r>
              <w:r>
                <w:rPr>
                  <w:rFonts w:cs="Arial"/>
                  <w:szCs w:val="18"/>
                </w:rPr>
                <w:t>Rx antenna</w:t>
              </w:r>
              <w:r w:rsidRPr="00DB46E3">
                <w:rPr>
                  <w:rFonts w:cs="Arial"/>
                  <w:szCs w:val="18"/>
                </w:rPr>
                <w:t>,</w:t>
              </w:r>
            </w:ins>
          </w:p>
          <w:p w14:paraId="63EF6006" w14:textId="0DA0D545" w:rsidR="00DA1782" w:rsidRDefault="00D84C0E" w:rsidP="00C21E91">
            <w:pPr>
              <w:pStyle w:val="TAL"/>
              <w:numPr>
                <w:ilvl w:val="0"/>
                <w:numId w:val="37"/>
              </w:numPr>
              <w:rPr>
                <w:ins w:id="198" w:author="Intel" w:date="2019-10-23T15:49:00Z"/>
                <w:lang w:eastAsia="en-GB"/>
              </w:rPr>
            </w:pPr>
            <w:ins w:id="199" w:author="Intel (after RAN1#99)" w:date="2019-11-29T17:40:00Z">
              <w:r w:rsidRPr="00DB46E3">
                <w:rPr>
                  <w:rFonts w:cs="Arial"/>
                  <w:szCs w:val="18"/>
                </w:rPr>
                <w:t xml:space="preserve">for type 1-H base station </w:t>
              </w:r>
            </w:ins>
            <w:ins w:id="200" w:author="Intel (after RAN1#99)" w:date="2019-11-29T17:45: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201" w:author="Intel (after RAN1#99)" w:date="2019-11-29T17:40:00Z">
              <w:r w:rsidRPr="00CC18B7">
                <w:rPr>
                  <w:rFonts w:cs="Arial"/>
                  <w:szCs w:val="18"/>
                </w:rPr>
                <w:t xml:space="preserve">: the </w:t>
              </w:r>
              <w:r>
                <w:rPr>
                  <w:rFonts w:cs="Arial"/>
                  <w:szCs w:val="18"/>
                </w:rPr>
                <w:t xml:space="preserve">Rx </w:t>
              </w:r>
              <w:r w:rsidRPr="00DB46E3">
                <w:rPr>
                  <w:rFonts w:cs="Arial"/>
                  <w:szCs w:val="18"/>
                </w:rPr>
                <w:t>Transceiver Array Boundary connector.</w:t>
              </w:r>
            </w:ins>
          </w:p>
        </w:tc>
      </w:tr>
    </w:tbl>
    <w:p w14:paraId="4EAE7FD4" w14:textId="77777777" w:rsidR="00450BE9" w:rsidRDefault="00450BE9" w:rsidP="00272401">
      <w:pPr>
        <w:pStyle w:val="FP"/>
        <w:rPr>
          <w:ins w:id="202" w:author="Intel" w:date="2019-10-23T15:49:00Z"/>
        </w:rPr>
      </w:pPr>
    </w:p>
    <w:p w14:paraId="176AB7F8" w14:textId="112D4470" w:rsidR="00450BE9" w:rsidRDefault="00450BE9" w:rsidP="00450BE9">
      <w:pPr>
        <w:pStyle w:val="Heading3"/>
        <w:rPr>
          <w:ins w:id="203" w:author="Intel" w:date="2019-10-23T15:49:00Z"/>
        </w:rPr>
      </w:pPr>
      <w:bookmarkStart w:id="204" w:name="_Toc524695296"/>
      <w:ins w:id="205" w:author="Intel" w:date="2019-10-23T15:49:00Z">
        <w:r>
          <w:t>5.2.bb</w:t>
        </w:r>
        <w:r>
          <w:tab/>
        </w:r>
        <w:proofErr w:type="spellStart"/>
        <w:r>
          <w:t>gNB</w:t>
        </w:r>
        <w:proofErr w:type="spellEnd"/>
        <w:r>
          <w:t xml:space="preserve"> Rx – Tx time difference</w:t>
        </w:r>
        <w:bookmarkEnd w:id="204"/>
      </w:ins>
    </w:p>
    <w:p w14:paraId="5B3622BB" w14:textId="77777777" w:rsidR="00450BE9" w:rsidRPr="00AB5EB5" w:rsidRDefault="00450BE9" w:rsidP="00450BE9">
      <w:pPr>
        <w:pStyle w:val="TH"/>
        <w:rPr>
          <w:ins w:id="206" w:author="Intel" w:date="2019-10-23T15:49:00Z"/>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450BE9" w14:paraId="7D1365F3" w14:textId="77777777" w:rsidTr="00450BE9">
        <w:trPr>
          <w:cantSplit/>
          <w:jc w:val="center"/>
          <w:ins w:id="207" w:author="Intel" w:date="2019-10-23T15:49:00Z"/>
        </w:trPr>
        <w:tc>
          <w:tcPr>
            <w:tcW w:w="1935" w:type="dxa"/>
            <w:tcBorders>
              <w:top w:val="single" w:sz="4" w:space="0" w:color="auto"/>
              <w:left w:val="single" w:sz="4" w:space="0" w:color="auto"/>
              <w:bottom w:val="single" w:sz="4" w:space="0" w:color="auto"/>
              <w:right w:val="single" w:sz="4" w:space="0" w:color="auto"/>
            </w:tcBorders>
            <w:hideMark/>
          </w:tcPr>
          <w:p w14:paraId="7420514C" w14:textId="77777777" w:rsidR="00450BE9" w:rsidRDefault="00450BE9" w:rsidP="00450BE9">
            <w:pPr>
              <w:pStyle w:val="TAL"/>
              <w:rPr>
                <w:ins w:id="208" w:author="Intel" w:date="2019-10-23T15:49:00Z"/>
                <w:b/>
                <w:lang w:eastAsia="en-GB"/>
              </w:rPr>
            </w:pPr>
            <w:ins w:id="209" w:author="Intel" w:date="2019-10-23T15:4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6DBD742" w14:textId="77777777" w:rsidR="00450BE9" w:rsidRPr="0008185D" w:rsidRDefault="00450BE9" w:rsidP="00450BE9">
            <w:pPr>
              <w:pStyle w:val="TAL"/>
              <w:rPr>
                <w:ins w:id="210" w:author="Intel" w:date="2019-10-23T15:49:00Z"/>
                <w:szCs w:val="18"/>
                <w:lang w:eastAsia="en-GB"/>
              </w:rPr>
            </w:pPr>
            <w:ins w:id="211" w:author="Intel" w:date="2019-10-23T15:49:00Z">
              <w:r w:rsidRPr="0008185D">
                <w:rPr>
                  <w:szCs w:val="18"/>
                  <w:lang w:eastAsia="en-GB"/>
                </w:rPr>
                <w:t xml:space="preserve">The </w:t>
              </w:r>
              <w:proofErr w:type="spellStart"/>
              <w:r w:rsidRPr="0008185D">
                <w:rPr>
                  <w:szCs w:val="18"/>
                  <w:lang w:eastAsia="en-GB"/>
                </w:rPr>
                <w:t>gNB</w:t>
              </w:r>
              <w:proofErr w:type="spellEnd"/>
              <w:r w:rsidRPr="0008185D">
                <w:rPr>
                  <w:szCs w:val="18"/>
                  <w:lang w:eastAsia="en-GB"/>
                </w:rPr>
                <w:t xml:space="preserve"> Rx – Tx time difference is defined as </w:t>
              </w:r>
              <w:proofErr w:type="spellStart"/>
              <w:r w:rsidRPr="0008185D">
                <w:rPr>
                  <w:szCs w:val="18"/>
                  <w:lang w:eastAsia="en-GB"/>
                </w:rPr>
                <w:t>T</w:t>
              </w:r>
              <w:r w:rsidRPr="0008185D">
                <w:rPr>
                  <w:szCs w:val="18"/>
                  <w:vertAlign w:val="subscript"/>
                  <w:lang w:eastAsia="en-GB"/>
                </w:rPr>
                <w:t>gNB</w:t>
              </w:r>
              <w:proofErr w:type="spellEnd"/>
              <w:r w:rsidRPr="0008185D">
                <w:rPr>
                  <w:szCs w:val="18"/>
                  <w:vertAlign w:val="subscript"/>
                  <w:lang w:eastAsia="en-GB"/>
                </w:rPr>
                <w:t>-RX</w:t>
              </w:r>
              <w:r w:rsidRPr="0008185D">
                <w:rPr>
                  <w:szCs w:val="18"/>
                  <w:lang w:eastAsia="en-GB"/>
                </w:rPr>
                <w:t xml:space="preserve"> –</w:t>
              </w:r>
              <w:r w:rsidRPr="0008185D">
                <w:rPr>
                  <w:szCs w:val="18"/>
                  <w:vertAlign w:val="subscript"/>
                  <w:lang w:eastAsia="en-GB"/>
                </w:rPr>
                <w:t xml:space="preserve"> </w:t>
              </w:r>
              <w:proofErr w:type="spellStart"/>
              <w:r w:rsidRPr="0008185D">
                <w:rPr>
                  <w:szCs w:val="18"/>
                  <w:lang w:eastAsia="en-GB"/>
                </w:rPr>
                <w:t>T</w:t>
              </w:r>
              <w:r w:rsidRPr="0008185D">
                <w:rPr>
                  <w:szCs w:val="18"/>
                  <w:vertAlign w:val="subscript"/>
                  <w:lang w:eastAsia="en-GB"/>
                </w:rPr>
                <w:t>gNB</w:t>
              </w:r>
              <w:proofErr w:type="spellEnd"/>
              <w:r w:rsidRPr="0008185D">
                <w:rPr>
                  <w:szCs w:val="18"/>
                  <w:vertAlign w:val="subscript"/>
                  <w:lang w:eastAsia="en-GB"/>
                </w:rPr>
                <w:t>-TX</w:t>
              </w:r>
            </w:ins>
          </w:p>
          <w:p w14:paraId="0ADDC231" w14:textId="77777777" w:rsidR="00450BE9" w:rsidRPr="0008185D" w:rsidRDefault="00450BE9" w:rsidP="00450BE9">
            <w:pPr>
              <w:pStyle w:val="TAL"/>
              <w:rPr>
                <w:ins w:id="212" w:author="Intel" w:date="2019-10-23T15:49:00Z"/>
                <w:szCs w:val="18"/>
                <w:lang w:eastAsia="en-GB"/>
              </w:rPr>
            </w:pPr>
          </w:p>
          <w:p w14:paraId="786F82A7" w14:textId="77777777" w:rsidR="00450BE9" w:rsidRPr="0008185D" w:rsidRDefault="00450BE9" w:rsidP="00450BE9">
            <w:pPr>
              <w:pStyle w:val="TAL"/>
              <w:rPr>
                <w:ins w:id="213" w:author="Intel" w:date="2019-10-23T15:49:00Z"/>
                <w:szCs w:val="18"/>
                <w:lang w:eastAsia="en-GB"/>
              </w:rPr>
            </w:pPr>
            <w:ins w:id="214" w:author="Intel" w:date="2019-10-23T15:49:00Z">
              <w:r w:rsidRPr="0008185D">
                <w:rPr>
                  <w:szCs w:val="18"/>
                  <w:lang w:eastAsia="en-GB"/>
                </w:rPr>
                <w:t>Where:</w:t>
              </w:r>
            </w:ins>
          </w:p>
          <w:p w14:paraId="68F42AFD" w14:textId="052435CF" w:rsidR="00450BE9" w:rsidRPr="0008185D" w:rsidRDefault="00450BE9" w:rsidP="00450BE9">
            <w:pPr>
              <w:pStyle w:val="TAL"/>
              <w:rPr>
                <w:ins w:id="215" w:author="Intel" w:date="2019-10-23T15:49:00Z"/>
                <w:szCs w:val="18"/>
                <w:lang w:eastAsia="en-GB"/>
              </w:rPr>
            </w:pPr>
            <w:proofErr w:type="spellStart"/>
            <w:ins w:id="216" w:author="Intel" w:date="2019-10-23T15:49:00Z">
              <w:r w:rsidRPr="0008185D">
                <w:rPr>
                  <w:szCs w:val="18"/>
                  <w:lang w:eastAsia="en-GB"/>
                </w:rPr>
                <w:t>T</w:t>
              </w:r>
              <w:r w:rsidRPr="0008185D">
                <w:rPr>
                  <w:szCs w:val="18"/>
                  <w:vertAlign w:val="subscript"/>
                  <w:lang w:eastAsia="en-GB"/>
                </w:rPr>
                <w:t>gNB</w:t>
              </w:r>
              <w:proofErr w:type="spellEnd"/>
              <w:r w:rsidRPr="0008185D">
                <w:rPr>
                  <w:szCs w:val="18"/>
                  <w:vertAlign w:val="subscript"/>
                  <w:lang w:eastAsia="en-GB"/>
                </w:rPr>
                <w:t>-RX</w:t>
              </w:r>
              <w:r w:rsidRPr="0008185D">
                <w:rPr>
                  <w:szCs w:val="18"/>
                  <w:lang w:eastAsia="en-GB"/>
                </w:rPr>
                <w:t xml:space="preserve"> is the positioning node received timing of uplink subframe #</w:t>
              </w:r>
              <w:proofErr w:type="spellStart"/>
              <w:r w:rsidRPr="007D2C0A">
                <w:rPr>
                  <w:i/>
                  <w:szCs w:val="18"/>
                  <w:lang w:eastAsia="en-GB"/>
                  <w:rPrChange w:id="217" w:author="Intel (after RAN1#99)" w:date="2019-11-29T17:47:00Z">
                    <w:rPr>
                      <w:szCs w:val="18"/>
                      <w:lang w:eastAsia="en-GB"/>
                    </w:rPr>
                  </w:rPrChange>
                </w:rPr>
                <w:t>i</w:t>
              </w:r>
              <w:proofErr w:type="spellEnd"/>
              <w:r w:rsidRPr="0008185D">
                <w:rPr>
                  <w:szCs w:val="18"/>
                  <w:lang w:eastAsia="en-GB"/>
                </w:rPr>
                <w:t xml:space="preserve"> </w:t>
              </w:r>
            </w:ins>
            <w:ins w:id="218" w:author="Intel" w:date="2019-11-06T22:25:00Z">
              <w:r w:rsidR="009564E8">
                <w:rPr>
                  <w:szCs w:val="18"/>
                  <w:lang w:eastAsia="en-GB"/>
                </w:rPr>
                <w:t xml:space="preserve">containing </w:t>
              </w:r>
            </w:ins>
            <w:ins w:id="219" w:author="Intel" w:date="2019-10-23T15:49:00Z">
              <w:r w:rsidRPr="0008185D">
                <w:rPr>
                  <w:szCs w:val="18"/>
                  <w:lang w:eastAsia="en-GB"/>
                </w:rPr>
                <w:t>SRS associated with UE, defined by the first detected path in time.</w:t>
              </w:r>
            </w:ins>
          </w:p>
          <w:p w14:paraId="7A222285" w14:textId="6A497607" w:rsidR="00450BE9" w:rsidRPr="0008185D" w:rsidRDefault="00450BE9" w:rsidP="00450BE9">
            <w:pPr>
              <w:pStyle w:val="TAL"/>
              <w:rPr>
                <w:ins w:id="220" w:author="Intel" w:date="2019-10-23T15:49:00Z"/>
                <w:szCs w:val="18"/>
                <w:lang w:eastAsia="en-GB"/>
              </w:rPr>
            </w:pPr>
            <w:proofErr w:type="spellStart"/>
            <w:ins w:id="221" w:author="Intel" w:date="2019-10-23T15:49:00Z">
              <w:r w:rsidRPr="0008185D">
                <w:rPr>
                  <w:szCs w:val="18"/>
                  <w:lang w:eastAsia="en-GB"/>
                </w:rPr>
                <w:t>T</w:t>
              </w:r>
              <w:r w:rsidRPr="0008185D">
                <w:rPr>
                  <w:szCs w:val="18"/>
                  <w:vertAlign w:val="subscript"/>
                  <w:lang w:eastAsia="en-GB"/>
                </w:rPr>
                <w:t>gNB</w:t>
              </w:r>
              <w:proofErr w:type="spellEnd"/>
              <w:r w:rsidRPr="0008185D">
                <w:rPr>
                  <w:szCs w:val="18"/>
                  <w:vertAlign w:val="subscript"/>
                  <w:lang w:eastAsia="en-GB"/>
                </w:rPr>
                <w:t>-TX</w:t>
              </w:r>
              <w:r w:rsidRPr="0008185D">
                <w:rPr>
                  <w:szCs w:val="18"/>
                  <w:lang w:eastAsia="en-GB"/>
                </w:rPr>
                <w:t xml:space="preserve"> is the positioning node transmit timing of downlink subframe #</w:t>
              </w:r>
            </w:ins>
            <w:ins w:id="222" w:author="Intel" w:date="2019-11-06T22:24:00Z">
              <w:r w:rsidR="009564E8" w:rsidRPr="007D2C0A">
                <w:rPr>
                  <w:rFonts w:cs="Arial"/>
                  <w:i/>
                  <w:rPrChange w:id="223" w:author="Intel (after RAN1#99)" w:date="2019-11-29T17:47:00Z">
                    <w:rPr>
                      <w:rFonts w:cs="Arial"/>
                    </w:rPr>
                  </w:rPrChange>
                </w:rPr>
                <w:t>j</w:t>
              </w:r>
              <w:r w:rsidR="009564E8">
                <w:rPr>
                  <w:rFonts w:cs="Arial"/>
                </w:rPr>
                <w:t xml:space="preserve"> that is closest in time to the subframe #</w:t>
              </w:r>
              <w:proofErr w:type="spellStart"/>
              <w:r w:rsidR="009564E8" w:rsidRPr="007D2C0A">
                <w:rPr>
                  <w:rFonts w:cs="Arial"/>
                  <w:i/>
                  <w:rPrChange w:id="224" w:author="Intel (after RAN1#99)" w:date="2019-11-29T17:47:00Z">
                    <w:rPr>
                      <w:rFonts w:cs="Arial"/>
                    </w:rPr>
                  </w:rPrChange>
                </w:rPr>
                <w:t>i</w:t>
              </w:r>
              <w:proofErr w:type="spellEnd"/>
              <w:r w:rsidR="009564E8">
                <w:rPr>
                  <w:rFonts w:cs="Arial"/>
                </w:rPr>
                <w:t xml:space="preserve"> received from the UE</w:t>
              </w:r>
            </w:ins>
            <w:ins w:id="225" w:author="Intel" w:date="2019-10-23T15:49:00Z">
              <w:r w:rsidRPr="0008185D">
                <w:rPr>
                  <w:szCs w:val="18"/>
                  <w:lang w:eastAsia="en-GB"/>
                </w:rPr>
                <w:t>.</w:t>
              </w:r>
            </w:ins>
          </w:p>
          <w:p w14:paraId="0A9336C4" w14:textId="77777777" w:rsidR="00450BE9" w:rsidRDefault="00450BE9" w:rsidP="00450BE9">
            <w:pPr>
              <w:pStyle w:val="TAL"/>
              <w:rPr>
                <w:ins w:id="226" w:author="Intel" w:date="2019-11-06T22:24:00Z"/>
                <w:szCs w:val="18"/>
                <w:lang w:eastAsia="en-GB"/>
              </w:rPr>
            </w:pPr>
          </w:p>
          <w:p w14:paraId="3E96C03F" w14:textId="7EDB64A2" w:rsidR="009564E8" w:rsidRPr="009564E8" w:rsidRDefault="009564E8" w:rsidP="00450BE9">
            <w:pPr>
              <w:pStyle w:val="TAL"/>
              <w:rPr>
                <w:ins w:id="227" w:author="Intel" w:date="2019-11-06T22:24:00Z"/>
                <w:szCs w:val="18"/>
                <w:lang w:eastAsia="en-GB"/>
              </w:rPr>
            </w:pPr>
            <w:ins w:id="228" w:author="Intel" w:date="2019-11-06T22:24:00Z">
              <w:r w:rsidRPr="009564E8">
                <w:rPr>
                  <w:szCs w:val="18"/>
                  <w:lang w:eastAsia="en-GB"/>
                </w:rPr>
                <w:t xml:space="preserve">Multiple SRS resources </w:t>
              </w:r>
            </w:ins>
            <w:ins w:id="229" w:author="Intel" w:date="2019-11-07T13:01:00Z">
              <w:r w:rsidR="00A53F46">
                <w:rPr>
                  <w:szCs w:val="18"/>
                  <w:lang w:eastAsia="en-GB"/>
                </w:rPr>
                <w:t xml:space="preserve">for positioning </w:t>
              </w:r>
            </w:ins>
            <w:ins w:id="230" w:author="Intel" w:date="2019-11-06T22:24:00Z">
              <w:r w:rsidRPr="009564E8">
                <w:rPr>
                  <w:szCs w:val="18"/>
                  <w:lang w:eastAsia="en-GB"/>
                </w:rPr>
                <w:t>can be used to determine the start of one subframe containing SRS.</w:t>
              </w:r>
            </w:ins>
          </w:p>
          <w:p w14:paraId="385A07A8" w14:textId="77777777" w:rsidR="009564E8" w:rsidRPr="0008185D" w:rsidRDefault="009564E8" w:rsidP="00450BE9">
            <w:pPr>
              <w:pStyle w:val="TAL"/>
              <w:rPr>
                <w:ins w:id="231" w:author="Intel" w:date="2019-10-23T15:49:00Z"/>
                <w:szCs w:val="18"/>
                <w:lang w:eastAsia="en-GB"/>
              </w:rPr>
            </w:pPr>
          </w:p>
          <w:p w14:paraId="0F4470CA" w14:textId="0D13EBC2" w:rsidR="00D84C0E" w:rsidRPr="00DB46E3" w:rsidRDefault="00450BE9" w:rsidP="00D84C0E">
            <w:pPr>
              <w:pStyle w:val="TAL"/>
              <w:rPr>
                <w:ins w:id="232" w:author="Intel (after RAN1#99)" w:date="2019-11-29T17:35:00Z"/>
                <w:rFonts w:cs="Arial"/>
                <w:szCs w:val="18"/>
              </w:rPr>
            </w:pPr>
            <w:ins w:id="233" w:author="Intel" w:date="2019-10-23T15:49:00Z">
              <w:del w:id="234" w:author="Intel (after RAN1#99)" w:date="2019-11-29T17:36:00Z">
                <w:r w:rsidRPr="0008185D" w:rsidDel="00D84C0E">
                  <w:rPr>
                    <w:szCs w:val="18"/>
                    <w:lang w:eastAsia="en-GB"/>
                  </w:rPr>
                  <w:delText>For frequency range 1, the reference point for T</w:delText>
                </w:r>
                <w:r w:rsidRPr="0008185D" w:rsidDel="00D84C0E">
                  <w:rPr>
                    <w:szCs w:val="18"/>
                    <w:vertAlign w:val="subscript"/>
                    <w:lang w:eastAsia="en-GB"/>
                  </w:rPr>
                  <w:delText>gNB-RX</w:delText>
                </w:r>
                <w:r w:rsidRPr="0008185D" w:rsidDel="00D84C0E">
                  <w:rPr>
                    <w:szCs w:val="18"/>
                    <w:lang w:eastAsia="en-GB"/>
                  </w:rPr>
                  <w:delText xml:space="preserve"> shall be the Rx antenna connector and the reference point for T</w:delText>
                </w:r>
                <w:r w:rsidRPr="0008185D" w:rsidDel="00D84C0E">
                  <w:rPr>
                    <w:szCs w:val="18"/>
                    <w:vertAlign w:val="subscript"/>
                    <w:lang w:eastAsia="en-GB"/>
                  </w:rPr>
                  <w:delText>gNB-TX</w:delText>
                </w:r>
                <w:r w:rsidRPr="0008185D" w:rsidDel="00D84C0E">
                  <w:rPr>
                    <w:szCs w:val="18"/>
                    <w:lang w:eastAsia="en-GB"/>
                  </w:rPr>
                  <w:delText xml:space="preserve"> shall be the Tx antenna connector.</w:delText>
                </w:r>
              </w:del>
            </w:ins>
            <w:ins w:id="235" w:author="Intel (after RAN1#99)" w:date="2019-11-29T17:35:00Z">
              <w:r w:rsidR="00D84C0E" w:rsidRPr="00DB46E3">
                <w:rPr>
                  <w:rFonts w:cs="Arial"/>
                  <w:szCs w:val="18"/>
                </w:rPr>
                <w:t>The reference point for T</w:t>
              </w:r>
              <w:proofErr w:type="spellStart"/>
              <w:r w:rsidR="00D84C0E" w:rsidRPr="00DB46E3">
                <w:rPr>
                  <w:rFonts w:cs="Arial"/>
                  <w:szCs w:val="18"/>
                  <w:vertAlign w:val="subscript"/>
                  <w:lang w:val="en-US"/>
                </w:rPr>
                <w:t>gNB</w:t>
              </w:r>
              <w:proofErr w:type="spellEnd"/>
              <w:r w:rsidR="00D84C0E" w:rsidRPr="00DB46E3">
                <w:rPr>
                  <w:rFonts w:cs="Arial"/>
                  <w:szCs w:val="18"/>
                  <w:vertAlign w:val="subscript"/>
                  <w:lang w:val="en-US"/>
                </w:rPr>
                <w:t>-RX</w:t>
              </w:r>
              <w:r w:rsidR="00D84C0E" w:rsidRPr="00DB46E3">
                <w:rPr>
                  <w:rFonts w:cs="Arial"/>
                  <w:szCs w:val="18"/>
                </w:rPr>
                <w:t xml:space="preserve"> shall be:</w:t>
              </w:r>
            </w:ins>
          </w:p>
          <w:p w14:paraId="4FA7BD17" w14:textId="26379DC7" w:rsidR="00D84C0E" w:rsidRPr="00DB46E3" w:rsidRDefault="00D84C0E" w:rsidP="00D84C0E">
            <w:pPr>
              <w:pStyle w:val="TAL"/>
              <w:numPr>
                <w:ilvl w:val="0"/>
                <w:numId w:val="37"/>
              </w:numPr>
              <w:rPr>
                <w:ins w:id="236" w:author="Intel (after RAN1#99)" w:date="2019-11-29T17:35:00Z"/>
                <w:rFonts w:cs="Arial"/>
                <w:szCs w:val="18"/>
              </w:rPr>
            </w:pPr>
            <w:ins w:id="237" w:author="Intel (after RAN1#99)" w:date="2019-11-29T17:35:00Z">
              <w:r w:rsidRPr="00DB46E3">
                <w:rPr>
                  <w:rFonts w:cs="Arial"/>
                  <w:szCs w:val="18"/>
                </w:rPr>
                <w:t xml:space="preserve">for type 1-C base station </w:t>
              </w:r>
            </w:ins>
            <w:ins w:id="238" w:author="Intel (after RAN1#99)" w:date="2019-11-29T17:43:00Z">
              <w:r w:rsidRPr="00DB46E3">
                <w:rPr>
                  <w:rFonts w:cs="Arial"/>
                  <w:szCs w:val="18"/>
                </w:rPr>
                <w:t>TS</w:t>
              </w:r>
            </w:ins>
            <w:ins w:id="239" w:author="Intel (after RAN1#99)" w:date="2019-11-29T17:44:00Z">
              <w:r>
                <w:rPr>
                  <w:rFonts w:cs="Arial"/>
                  <w:szCs w:val="18"/>
                </w:rPr>
                <w:t> </w:t>
              </w:r>
            </w:ins>
            <w:ins w:id="240" w:author="Intel (after RAN1#99)" w:date="2019-11-29T17:43:00Z">
              <w:r w:rsidRPr="00DB46E3">
                <w:rPr>
                  <w:rFonts w:cs="Arial"/>
                  <w:szCs w:val="18"/>
                </w:rPr>
                <w:t>38.104</w:t>
              </w:r>
            </w:ins>
            <w:ins w:id="241" w:author="Intel (after RAN1#99)" w:date="2019-11-29T17:44:00Z">
              <w:r>
                <w:rPr>
                  <w:rFonts w:cs="Arial"/>
                  <w:szCs w:val="18"/>
                </w:rPr>
                <w:t> </w:t>
              </w:r>
            </w:ins>
            <w:ins w:id="242" w:author="Intel (after RAN1#99)" w:date="2019-11-29T17:35:00Z">
              <w:r w:rsidRPr="00DB46E3">
                <w:rPr>
                  <w:rFonts w:cs="Arial"/>
                  <w:szCs w:val="18"/>
                </w:rPr>
                <w:t>[</w:t>
              </w:r>
            </w:ins>
            <w:ins w:id="243" w:author="Intel (after RAN1#99)" w:date="2019-11-29T17:43:00Z">
              <w:r>
                <w:rPr>
                  <w:rFonts w:cs="Arial"/>
                  <w:szCs w:val="18"/>
                </w:rPr>
                <w:t>14</w:t>
              </w:r>
            </w:ins>
            <w:ins w:id="244" w:author="Intel (after RAN1#99)" w:date="2019-11-29T17:35:00Z">
              <w:r w:rsidRPr="00DB46E3">
                <w:rPr>
                  <w:rFonts w:cs="Arial"/>
                  <w:szCs w:val="18"/>
                </w:rPr>
                <w:t>]: the Rx antenna connector,</w:t>
              </w:r>
            </w:ins>
          </w:p>
          <w:p w14:paraId="710DEEAC" w14:textId="3EE459AB" w:rsidR="00D84C0E" w:rsidRPr="00DB46E3" w:rsidRDefault="00D84C0E" w:rsidP="00D84C0E">
            <w:pPr>
              <w:pStyle w:val="TAL"/>
              <w:numPr>
                <w:ilvl w:val="0"/>
                <w:numId w:val="37"/>
              </w:numPr>
              <w:rPr>
                <w:ins w:id="245" w:author="Intel (after RAN1#99)" w:date="2019-11-29T17:35:00Z"/>
                <w:rFonts w:cs="Arial"/>
                <w:szCs w:val="18"/>
              </w:rPr>
            </w:pPr>
            <w:ins w:id="246" w:author="Intel (after RAN1#99)" w:date="2019-11-29T17:35:00Z">
              <w:r w:rsidRPr="00DB46E3">
                <w:rPr>
                  <w:rFonts w:cs="Arial"/>
                  <w:szCs w:val="18"/>
                </w:rPr>
                <w:t xml:space="preserve">for type 1-O </w:t>
              </w:r>
              <w:r w:rsidRPr="00CC18B7">
                <w:rPr>
                  <w:rFonts w:cs="Arial"/>
                  <w:szCs w:val="18"/>
                </w:rPr>
                <w:t>or 2-O</w:t>
              </w:r>
              <w:r w:rsidRPr="00A43FCD">
                <w:rPr>
                  <w:rFonts w:cs="Arial"/>
                  <w:szCs w:val="18"/>
                </w:rPr>
                <w:t xml:space="preserve"> base station </w:t>
              </w:r>
            </w:ins>
            <w:ins w:id="247" w:author="Intel (after RAN1#99)" w:date="2019-11-29T17:43:00Z">
              <w:r w:rsidRPr="00DB46E3">
                <w:rPr>
                  <w:rFonts w:cs="Arial"/>
                  <w:szCs w:val="18"/>
                </w:rPr>
                <w:t>TS</w:t>
              </w:r>
            </w:ins>
            <w:ins w:id="248" w:author="Intel (after RAN1#99)" w:date="2019-11-29T17:44:00Z">
              <w:r>
                <w:rPr>
                  <w:rFonts w:cs="Arial"/>
                  <w:szCs w:val="18"/>
                </w:rPr>
                <w:t> </w:t>
              </w:r>
            </w:ins>
            <w:ins w:id="249" w:author="Intel (after RAN1#99)" w:date="2019-11-29T17:43:00Z">
              <w:r w:rsidRPr="00DB46E3">
                <w:rPr>
                  <w:rFonts w:cs="Arial"/>
                  <w:szCs w:val="18"/>
                </w:rPr>
                <w:t>38.104</w:t>
              </w:r>
            </w:ins>
            <w:ins w:id="250" w:author="Intel (after RAN1#99)" w:date="2019-11-29T17:44:00Z">
              <w:r>
                <w:rPr>
                  <w:rFonts w:cs="Arial"/>
                  <w:szCs w:val="18"/>
                </w:rPr>
                <w:t> </w:t>
              </w:r>
            </w:ins>
            <w:ins w:id="251" w:author="Intel (after RAN1#99)" w:date="2019-11-29T17:43:00Z">
              <w:r w:rsidRPr="00DB46E3">
                <w:rPr>
                  <w:rFonts w:cs="Arial"/>
                  <w:szCs w:val="18"/>
                </w:rPr>
                <w:t>[</w:t>
              </w:r>
              <w:r>
                <w:rPr>
                  <w:rFonts w:cs="Arial"/>
                  <w:szCs w:val="18"/>
                </w:rPr>
                <w:t>14</w:t>
              </w:r>
              <w:r w:rsidRPr="00DB46E3">
                <w:rPr>
                  <w:rFonts w:cs="Arial"/>
                  <w:szCs w:val="18"/>
                </w:rPr>
                <w:t>]</w:t>
              </w:r>
            </w:ins>
            <w:ins w:id="252" w:author="Intel (after RAN1#99)" w:date="2019-11-29T17:35:00Z">
              <w:r w:rsidRPr="00A43FCD">
                <w:rPr>
                  <w:rFonts w:cs="Arial"/>
                  <w:szCs w:val="18"/>
                </w:rPr>
                <w:t xml:space="preserve">: </w:t>
              </w:r>
              <w:r w:rsidRPr="002B7490">
                <w:rPr>
                  <w:rFonts w:cs="Arial"/>
                  <w:szCs w:val="18"/>
                </w:rPr>
                <w:t xml:space="preserve">the </w:t>
              </w:r>
              <w:r>
                <w:rPr>
                  <w:rFonts w:cs="Arial"/>
                  <w:szCs w:val="18"/>
                </w:rPr>
                <w:t>Rx antenna</w:t>
              </w:r>
              <w:r w:rsidRPr="00DB46E3">
                <w:rPr>
                  <w:rFonts w:cs="Arial"/>
                  <w:szCs w:val="18"/>
                </w:rPr>
                <w:t>,</w:t>
              </w:r>
            </w:ins>
          </w:p>
          <w:p w14:paraId="3E8A3C16" w14:textId="6B57C3BC" w:rsidR="00D84C0E" w:rsidRPr="00DB46E3" w:rsidRDefault="00D84C0E" w:rsidP="00D84C0E">
            <w:pPr>
              <w:pStyle w:val="TAL"/>
              <w:numPr>
                <w:ilvl w:val="0"/>
                <w:numId w:val="37"/>
              </w:numPr>
              <w:rPr>
                <w:ins w:id="253" w:author="Intel (after RAN1#99)" w:date="2019-11-29T17:35:00Z"/>
                <w:rFonts w:cs="Arial"/>
                <w:szCs w:val="18"/>
              </w:rPr>
            </w:pPr>
            <w:ins w:id="254" w:author="Intel (after RAN1#99)" w:date="2019-11-29T17:35:00Z">
              <w:r w:rsidRPr="00DB46E3">
                <w:rPr>
                  <w:rFonts w:cs="Arial"/>
                  <w:szCs w:val="18"/>
                </w:rPr>
                <w:t xml:space="preserve">for type 1-H base station </w:t>
              </w:r>
            </w:ins>
            <w:ins w:id="255" w:author="Intel (after RAN1#99)" w:date="2019-11-29T17:43:00Z">
              <w:r w:rsidRPr="00DB46E3">
                <w:rPr>
                  <w:rFonts w:cs="Arial"/>
                  <w:szCs w:val="18"/>
                </w:rPr>
                <w:t>TS</w:t>
              </w:r>
            </w:ins>
            <w:ins w:id="256" w:author="Intel (after RAN1#99)" w:date="2019-11-29T17:44:00Z">
              <w:r>
                <w:rPr>
                  <w:rFonts w:cs="Arial"/>
                  <w:szCs w:val="18"/>
                </w:rPr>
                <w:t> </w:t>
              </w:r>
            </w:ins>
            <w:ins w:id="257" w:author="Intel (after RAN1#99)" w:date="2019-11-29T17:43:00Z">
              <w:r w:rsidRPr="00DB46E3">
                <w:rPr>
                  <w:rFonts w:cs="Arial"/>
                  <w:szCs w:val="18"/>
                </w:rPr>
                <w:t>38.104</w:t>
              </w:r>
            </w:ins>
            <w:ins w:id="258" w:author="Intel (after RAN1#99)" w:date="2019-11-29T17:44:00Z">
              <w:r>
                <w:rPr>
                  <w:rFonts w:cs="Arial"/>
                  <w:szCs w:val="18"/>
                </w:rPr>
                <w:t> </w:t>
              </w:r>
            </w:ins>
            <w:ins w:id="259" w:author="Intel (after RAN1#99)" w:date="2019-11-29T17:43:00Z">
              <w:r w:rsidRPr="00DB46E3">
                <w:rPr>
                  <w:rFonts w:cs="Arial"/>
                  <w:szCs w:val="18"/>
                </w:rPr>
                <w:t>[</w:t>
              </w:r>
              <w:r>
                <w:rPr>
                  <w:rFonts w:cs="Arial"/>
                  <w:szCs w:val="18"/>
                </w:rPr>
                <w:t>14</w:t>
              </w:r>
              <w:r w:rsidRPr="00DB46E3">
                <w:rPr>
                  <w:rFonts w:cs="Arial"/>
                  <w:szCs w:val="18"/>
                </w:rPr>
                <w:t>]</w:t>
              </w:r>
            </w:ins>
            <w:ins w:id="260" w:author="Intel (after RAN1#99)" w:date="2019-11-29T17:35:00Z">
              <w:r w:rsidRPr="00DB46E3">
                <w:rPr>
                  <w:rFonts w:cs="Arial"/>
                  <w:szCs w:val="18"/>
                </w:rPr>
                <w:t xml:space="preserve">: the </w:t>
              </w:r>
              <w:r>
                <w:rPr>
                  <w:rFonts w:cs="Arial"/>
                  <w:szCs w:val="18"/>
                </w:rPr>
                <w:t xml:space="preserve">Rx </w:t>
              </w:r>
              <w:r w:rsidRPr="00DB46E3">
                <w:rPr>
                  <w:rFonts w:cs="Arial"/>
                  <w:szCs w:val="18"/>
                </w:rPr>
                <w:t>Transceiver Array Boundary connector.</w:t>
              </w:r>
            </w:ins>
          </w:p>
          <w:p w14:paraId="582FFEB8" w14:textId="77777777" w:rsidR="00D84C0E" w:rsidRPr="00DB46E3" w:rsidRDefault="00D84C0E" w:rsidP="00D84C0E">
            <w:pPr>
              <w:pStyle w:val="TAL"/>
              <w:rPr>
                <w:ins w:id="261" w:author="Intel (after RAN1#99)" w:date="2019-11-29T17:35:00Z"/>
                <w:rFonts w:cs="Arial"/>
                <w:szCs w:val="18"/>
              </w:rPr>
            </w:pPr>
          </w:p>
          <w:p w14:paraId="444BB3CF" w14:textId="77777777" w:rsidR="00D84C0E" w:rsidRPr="00DB46E3" w:rsidRDefault="00D84C0E" w:rsidP="00D84C0E">
            <w:pPr>
              <w:pStyle w:val="TAL"/>
              <w:rPr>
                <w:ins w:id="262" w:author="Intel (after RAN1#99)" w:date="2019-11-29T17:35:00Z"/>
                <w:rFonts w:cs="Arial"/>
                <w:szCs w:val="18"/>
              </w:rPr>
            </w:pPr>
            <w:ins w:id="263" w:author="Intel (after RAN1#99)" w:date="2019-11-29T17:35:00Z">
              <w:r w:rsidRPr="00DB46E3">
                <w:rPr>
                  <w:rFonts w:cs="Arial"/>
                  <w:szCs w:val="18"/>
                </w:rPr>
                <w:t>The reference point for T</w:t>
              </w:r>
              <w:proofErr w:type="spellStart"/>
              <w:r w:rsidRPr="00DB46E3">
                <w:rPr>
                  <w:rFonts w:cs="Arial"/>
                  <w:szCs w:val="18"/>
                  <w:vertAlign w:val="subscript"/>
                  <w:lang w:val="en-US"/>
                </w:rPr>
                <w:t>gNB</w:t>
              </w:r>
              <w:proofErr w:type="spellEnd"/>
              <w:r w:rsidRPr="00DB46E3">
                <w:rPr>
                  <w:rFonts w:cs="Arial"/>
                  <w:szCs w:val="18"/>
                  <w:vertAlign w:val="subscript"/>
                  <w:lang w:val="en-US"/>
                </w:rPr>
                <w:t>-TX</w:t>
              </w:r>
              <w:r w:rsidRPr="00DB46E3">
                <w:rPr>
                  <w:rFonts w:cs="Arial"/>
                  <w:szCs w:val="18"/>
                </w:rPr>
                <w:t xml:space="preserve"> shall be:</w:t>
              </w:r>
            </w:ins>
          </w:p>
          <w:p w14:paraId="273DD34F" w14:textId="238206F4" w:rsidR="00D84C0E" w:rsidRPr="00D11B99" w:rsidRDefault="00D84C0E" w:rsidP="00D84C0E">
            <w:pPr>
              <w:pStyle w:val="TAL"/>
              <w:numPr>
                <w:ilvl w:val="0"/>
                <w:numId w:val="38"/>
              </w:numPr>
              <w:rPr>
                <w:ins w:id="264" w:author="Intel (after RAN1#99)" w:date="2019-11-29T17:35:00Z"/>
                <w:rFonts w:cs="Arial"/>
                <w:szCs w:val="18"/>
              </w:rPr>
            </w:pPr>
            <w:ins w:id="265" w:author="Intel (after RAN1#99)" w:date="2019-11-29T17:35:00Z">
              <w:r w:rsidRPr="00A43FCD">
                <w:rPr>
                  <w:rFonts w:cs="Arial"/>
                  <w:szCs w:val="18"/>
                </w:rPr>
                <w:t xml:space="preserve">for type 1-C base station </w:t>
              </w:r>
            </w:ins>
            <w:ins w:id="266" w:author="Intel (after RAN1#99)" w:date="2019-11-29T17:43:00Z">
              <w:r w:rsidRPr="00DB46E3">
                <w:rPr>
                  <w:rFonts w:cs="Arial"/>
                  <w:szCs w:val="18"/>
                </w:rPr>
                <w:t>TS</w:t>
              </w:r>
            </w:ins>
            <w:ins w:id="267" w:author="Intel (after RAN1#99)" w:date="2019-11-29T17:44:00Z">
              <w:r>
                <w:rPr>
                  <w:rFonts w:cs="Arial"/>
                  <w:szCs w:val="18"/>
                </w:rPr>
                <w:t> </w:t>
              </w:r>
            </w:ins>
            <w:ins w:id="268" w:author="Intel (after RAN1#99)" w:date="2019-11-29T17:43:00Z">
              <w:r w:rsidRPr="00DB46E3">
                <w:rPr>
                  <w:rFonts w:cs="Arial"/>
                  <w:szCs w:val="18"/>
                </w:rPr>
                <w:t>38.104</w:t>
              </w:r>
            </w:ins>
            <w:ins w:id="269" w:author="Intel (after RAN1#99)" w:date="2019-11-29T17:44:00Z">
              <w:r>
                <w:rPr>
                  <w:rFonts w:cs="Arial"/>
                  <w:szCs w:val="18"/>
                </w:rPr>
                <w:t> </w:t>
              </w:r>
            </w:ins>
            <w:ins w:id="270" w:author="Intel (after RAN1#99)" w:date="2019-11-29T17:43:00Z">
              <w:r w:rsidRPr="00DB46E3">
                <w:rPr>
                  <w:rFonts w:cs="Arial"/>
                  <w:szCs w:val="18"/>
                </w:rPr>
                <w:t>[</w:t>
              </w:r>
              <w:r>
                <w:rPr>
                  <w:rFonts w:cs="Arial"/>
                  <w:szCs w:val="18"/>
                </w:rPr>
                <w:t>14</w:t>
              </w:r>
              <w:r w:rsidRPr="00DB46E3">
                <w:rPr>
                  <w:rFonts w:cs="Arial"/>
                  <w:szCs w:val="18"/>
                </w:rPr>
                <w:t>]</w:t>
              </w:r>
            </w:ins>
            <w:ins w:id="271" w:author="Intel (after RAN1#99)" w:date="2019-11-29T17:35:00Z">
              <w:r w:rsidRPr="002B7490">
                <w:rPr>
                  <w:rFonts w:cs="Arial"/>
                  <w:szCs w:val="18"/>
                </w:rPr>
                <w:t>: the Tx antenna connector,</w:t>
              </w:r>
            </w:ins>
          </w:p>
          <w:p w14:paraId="09E03FA4" w14:textId="512D8E9C" w:rsidR="00D84C0E" w:rsidRPr="00DB46E3" w:rsidRDefault="00D84C0E" w:rsidP="00D84C0E">
            <w:pPr>
              <w:pStyle w:val="TAL"/>
              <w:numPr>
                <w:ilvl w:val="0"/>
                <w:numId w:val="38"/>
              </w:numPr>
              <w:rPr>
                <w:ins w:id="272" w:author="Intel (after RAN1#99)" w:date="2019-11-29T17:35:00Z"/>
                <w:rFonts w:cs="Arial"/>
                <w:szCs w:val="18"/>
              </w:rPr>
            </w:pPr>
            <w:ins w:id="273" w:author="Intel (after RAN1#99)" w:date="2019-11-29T17:35:00Z">
              <w:r w:rsidRPr="00B13684">
                <w:rPr>
                  <w:rFonts w:cs="Arial"/>
                  <w:szCs w:val="18"/>
                </w:rPr>
                <w:t xml:space="preserve">for type 1-O or 2-O base station </w:t>
              </w:r>
            </w:ins>
            <w:ins w:id="274" w:author="Intel (after RAN1#99)" w:date="2019-11-29T17:43:00Z">
              <w:r w:rsidRPr="00DB46E3">
                <w:rPr>
                  <w:rFonts w:cs="Arial"/>
                  <w:szCs w:val="18"/>
                </w:rPr>
                <w:t>TS</w:t>
              </w:r>
            </w:ins>
            <w:ins w:id="275" w:author="Intel (after RAN1#99)" w:date="2019-11-29T17:44:00Z">
              <w:r>
                <w:rPr>
                  <w:rFonts w:cs="Arial"/>
                  <w:szCs w:val="18"/>
                </w:rPr>
                <w:t> </w:t>
              </w:r>
            </w:ins>
            <w:ins w:id="276" w:author="Intel (after RAN1#99)" w:date="2019-11-29T17:43:00Z">
              <w:r w:rsidRPr="00DB46E3">
                <w:rPr>
                  <w:rFonts w:cs="Arial"/>
                  <w:szCs w:val="18"/>
                </w:rPr>
                <w:t>38.104</w:t>
              </w:r>
            </w:ins>
            <w:ins w:id="277" w:author="Intel (after RAN1#99)" w:date="2019-11-29T17:44:00Z">
              <w:r>
                <w:rPr>
                  <w:rFonts w:cs="Arial"/>
                  <w:szCs w:val="18"/>
                </w:rPr>
                <w:t> </w:t>
              </w:r>
            </w:ins>
            <w:ins w:id="278" w:author="Intel (after RAN1#99)" w:date="2019-11-29T17:43:00Z">
              <w:r w:rsidRPr="00DB46E3">
                <w:rPr>
                  <w:rFonts w:cs="Arial"/>
                  <w:szCs w:val="18"/>
                </w:rPr>
                <w:t>[</w:t>
              </w:r>
              <w:r>
                <w:rPr>
                  <w:rFonts w:cs="Arial"/>
                  <w:szCs w:val="18"/>
                </w:rPr>
                <w:t>14</w:t>
              </w:r>
              <w:r w:rsidRPr="00DB46E3">
                <w:rPr>
                  <w:rFonts w:cs="Arial"/>
                  <w:szCs w:val="18"/>
                </w:rPr>
                <w:t>]</w:t>
              </w:r>
            </w:ins>
            <w:ins w:id="279" w:author="Intel (after RAN1#99)" w:date="2019-11-29T17:35:00Z">
              <w:r w:rsidRPr="001E6A48">
                <w:rPr>
                  <w:rFonts w:cs="Arial"/>
                  <w:szCs w:val="18"/>
                </w:rPr>
                <w:t xml:space="preserve">: the </w:t>
              </w:r>
              <w:r>
                <w:rPr>
                  <w:rFonts w:cs="Arial"/>
                  <w:szCs w:val="18"/>
                </w:rPr>
                <w:t>Tx antenna</w:t>
              </w:r>
              <w:r w:rsidRPr="00DB46E3">
                <w:rPr>
                  <w:rFonts w:cs="Arial"/>
                  <w:szCs w:val="18"/>
                </w:rPr>
                <w:t>,</w:t>
              </w:r>
            </w:ins>
          </w:p>
          <w:p w14:paraId="4CA8A6CA" w14:textId="4899F637" w:rsidR="00D84C0E" w:rsidRDefault="00D84C0E" w:rsidP="00D84C0E">
            <w:pPr>
              <w:pStyle w:val="TAL"/>
              <w:numPr>
                <w:ilvl w:val="0"/>
                <w:numId w:val="38"/>
              </w:numPr>
              <w:rPr>
                <w:ins w:id="280" w:author="Intel" w:date="2019-10-23T15:49:00Z"/>
                <w:lang w:eastAsia="en-GB"/>
              </w:rPr>
            </w:pPr>
            <w:ins w:id="281" w:author="Intel (after RAN1#99)" w:date="2019-11-29T17:35:00Z">
              <w:r w:rsidRPr="00DB46E3">
                <w:rPr>
                  <w:rFonts w:cs="Arial"/>
                  <w:szCs w:val="18"/>
                </w:rPr>
                <w:t xml:space="preserve">for type 1-H base station </w:t>
              </w:r>
            </w:ins>
            <w:ins w:id="282" w:author="Intel (after RAN1#99)" w:date="2019-11-29T17:44:00Z">
              <w:r w:rsidRPr="00DB46E3">
                <w:rPr>
                  <w:rFonts w:cs="Arial"/>
                  <w:szCs w:val="18"/>
                </w:rPr>
                <w:t>TS</w:t>
              </w:r>
              <w:r>
                <w:rPr>
                  <w:rFonts w:cs="Arial"/>
                  <w:szCs w:val="18"/>
                </w:rPr>
                <w:t> </w:t>
              </w:r>
              <w:r w:rsidRPr="00DB46E3">
                <w:rPr>
                  <w:rFonts w:cs="Arial"/>
                  <w:szCs w:val="18"/>
                </w:rPr>
                <w:t>38.104</w:t>
              </w:r>
              <w:r>
                <w:rPr>
                  <w:rFonts w:cs="Arial"/>
                  <w:szCs w:val="18"/>
                </w:rPr>
                <w:t> </w:t>
              </w:r>
              <w:r w:rsidRPr="00DB46E3">
                <w:rPr>
                  <w:rFonts w:cs="Arial"/>
                  <w:szCs w:val="18"/>
                </w:rPr>
                <w:t>[</w:t>
              </w:r>
              <w:r>
                <w:rPr>
                  <w:rFonts w:cs="Arial"/>
                  <w:szCs w:val="18"/>
                </w:rPr>
                <w:t>14</w:t>
              </w:r>
              <w:r w:rsidRPr="00DB46E3">
                <w:rPr>
                  <w:rFonts w:cs="Arial"/>
                  <w:szCs w:val="18"/>
                </w:rPr>
                <w:t>]</w:t>
              </w:r>
            </w:ins>
            <w:ins w:id="283" w:author="Intel (after RAN1#99)" w:date="2019-11-29T17:35:00Z">
              <w:r w:rsidRPr="00CC18B7">
                <w:rPr>
                  <w:rFonts w:cs="Arial"/>
                  <w:szCs w:val="18"/>
                </w:rPr>
                <w:t xml:space="preserve">: the </w:t>
              </w:r>
              <w:r>
                <w:rPr>
                  <w:rFonts w:cs="Arial"/>
                  <w:szCs w:val="18"/>
                </w:rPr>
                <w:t xml:space="preserve">Tx </w:t>
              </w:r>
              <w:r w:rsidRPr="00DB46E3">
                <w:rPr>
                  <w:rFonts w:cs="Arial"/>
                  <w:szCs w:val="18"/>
                </w:rPr>
                <w:t>Transceiver Array Boundary connector.</w:t>
              </w:r>
            </w:ins>
          </w:p>
        </w:tc>
      </w:tr>
    </w:tbl>
    <w:p w14:paraId="6C3B21EC" w14:textId="77777777" w:rsidR="00450BE9" w:rsidRDefault="00450BE9" w:rsidP="00272401">
      <w:pPr>
        <w:pStyle w:val="FP"/>
        <w:rPr>
          <w:ins w:id="284" w:author="Intel" w:date="2019-10-23T15:49:00Z"/>
        </w:rPr>
      </w:pPr>
    </w:p>
    <w:p w14:paraId="3391444F" w14:textId="77777777" w:rsidR="00450BE9" w:rsidRDefault="00450BE9" w:rsidP="00450BE9">
      <w:pPr>
        <w:pStyle w:val="Heading3"/>
        <w:rPr>
          <w:ins w:id="285" w:author="Intel" w:date="2019-10-23T15:49:00Z"/>
        </w:rPr>
      </w:pPr>
      <w:ins w:id="286" w:author="Intel" w:date="2019-10-23T15:49:00Z">
        <w:r>
          <w:lastRenderedPageBreak/>
          <w:t>5.2.cc</w:t>
        </w:r>
        <w:r>
          <w:tab/>
          <w:t xml:space="preserve">UL Angle of Arrival (UL </w:t>
        </w:r>
        <w:proofErr w:type="spellStart"/>
        <w:r>
          <w:t>AoA</w:t>
        </w:r>
        <w:proofErr w:type="spellEnd"/>
        <w:r>
          <w:t>)</w:t>
        </w:r>
      </w:ins>
    </w:p>
    <w:p w14:paraId="063B5357" w14:textId="77777777" w:rsidR="00450BE9" w:rsidRPr="00AB5EB5" w:rsidRDefault="00450BE9" w:rsidP="00450BE9">
      <w:pPr>
        <w:pStyle w:val="TH"/>
        <w:rPr>
          <w:ins w:id="287" w:author="Intel" w:date="2019-10-23T15:49:00Z"/>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450BE9" w14:paraId="46837478" w14:textId="77777777" w:rsidTr="00450BE9">
        <w:trPr>
          <w:cantSplit/>
          <w:jc w:val="center"/>
          <w:ins w:id="288" w:author="Intel" w:date="2019-10-23T15:49:00Z"/>
        </w:trPr>
        <w:tc>
          <w:tcPr>
            <w:tcW w:w="1975" w:type="dxa"/>
            <w:tcBorders>
              <w:top w:val="single" w:sz="4" w:space="0" w:color="auto"/>
              <w:left w:val="single" w:sz="4" w:space="0" w:color="auto"/>
              <w:bottom w:val="single" w:sz="4" w:space="0" w:color="auto"/>
              <w:right w:val="single" w:sz="4" w:space="0" w:color="auto"/>
            </w:tcBorders>
            <w:hideMark/>
          </w:tcPr>
          <w:p w14:paraId="66F661FD" w14:textId="77777777" w:rsidR="00450BE9" w:rsidRDefault="00450BE9" w:rsidP="00450BE9">
            <w:pPr>
              <w:pStyle w:val="TAL"/>
              <w:rPr>
                <w:ins w:id="289" w:author="Intel" w:date="2019-10-23T15:49:00Z"/>
                <w:b/>
                <w:lang w:eastAsia="en-GB"/>
              </w:rPr>
            </w:pPr>
            <w:ins w:id="290" w:author="Intel" w:date="2019-10-23T15:49:00Z">
              <w:r>
                <w:rPr>
                  <w:b/>
                  <w:bCs/>
                  <w:lang w:eastAsia="en-GB"/>
                </w:rPr>
                <w:t>Definition</w:t>
              </w:r>
            </w:ins>
          </w:p>
        </w:tc>
        <w:tc>
          <w:tcPr>
            <w:tcW w:w="7747" w:type="dxa"/>
            <w:tcBorders>
              <w:top w:val="single" w:sz="4" w:space="0" w:color="auto"/>
              <w:left w:val="single" w:sz="4" w:space="0" w:color="auto"/>
              <w:bottom w:val="single" w:sz="4" w:space="0" w:color="auto"/>
              <w:right w:val="single" w:sz="4" w:space="0" w:color="auto"/>
            </w:tcBorders>
            <w:hideMark/>
          </w:tcPr>
          <w:p w14:paraId="151A1834" w14:textId="21468EAE" w:rsidR="00450BE9" w:rsidRDefault="00450BE9" w:rsidP="00450BE9">
            <w:pPr>
              <w:pStyle w:val="TAL"/>
              <w:rPr>
                <w:ins w:id="291" w:author="Intel (after RAN1#99)" w:date="2019-11-29T17:48:00Z"/>
                <w:szCs w:val="18"/>
                <w:lang w:eastAsia="en-GB"/>
              </w:rPr>
            </w:pPr>
            <w:ins w:id="292" w:author="Intel" w:date="2019-10-23T15:49:00Z">
              <w:r w:rsidRPr="0008185D">
                <w:rPr>
                  <w:szCs w:val="18"/>
                  <w:lang w:eastAsia="en-GB"/>
                </w:rPr>
                <w:t xml:space="preserve">UL Angle of Arrival (UL </w:t>
              </w:r>
              <w:proofErr w:type="spellStart"/>
              <w:r w:rsidRPr="0008185D">
                <w:rPr>
                  <w:szCs w:val="18"/>
                  <w:lang w:eastAsia="en-GB"/>
                </w:rPr>
                <w:t>AoA</w:t>
              </w:r>
              <w:proofErr w:type="spellEnd"/>
              <w:r w:rsidRPr="0008185D">
                <w:rPr>
                  <w:szCs w:val="18"/>
                  <w:lang w:eastAsia="en-GB"/>
                </w:rPr>
                <w:t xml:space="preserve">) is defined as the estimated azimuth angle and vertical angle of a UE with respect to a reference direction, wherein the reference direction </w:t>
              </w:r>
            </w:ins>
            <w:ins w:id="293" w:author="Intel" w:date="2019-10-25T16:13:00Z">
              <w:r w:rsidR="00C358F6">
                <w:rPr>
                  <w:szCs w:val="18"/>
                  <w:lang w:eastAsia="en-GB"/>
                </w:rPr>
                <w:t>is</w:t>
              </w:r>
            </w:ins>
            <w:ins w:id="294" w:author="Intel" w:date="2019-10-23T15:49:00Z">
              <w:r w:rsidRPr="0008185D">
                <w:rPr>
                  <w:szCs w:val="18"/>
                  <w:lang w:eastAsia="en-GB"/>
                </w:rPr>
                <w:t xml:space="preserve"> defined:</w:t>
              </w:r>
            </w:ins>
          </w:p>
          <w:p w14:paraId="2ADC6E39" w14:textId="77777777" w:rsidR="007D2C0A" w:rsidRPr="0008185D" w:rsidRDefault="007D2C0A" w:rsidP="00450BE9">
            <w:pPr>
              <w:pStyle w:val="TAL"/>
              <w:rPr>
                <w:ins w:id="295" w:author="Intel" w:date="2019-10-23T15:49:00Z"/>
                <w:szCs w:val="18"/>
                <w:lang w:eastAsia="en-GB"/>
              </w:rPr>
            </w:pPr>
          </w:p>
          <w:p w14:paraId="251F4EF2" w14:textId="1B220FA8" w:rsidR="00450BE9" w:rsidRPr="007D2C0A" w:rsidRDefault="00450BE9" w:rsidP="0042581F">
            <w:pPr>
              <w:pStyle w:val="TAL"/>
              <w:numPr>
                <w:ilvl w:val="0"/>
                <w:numId w:val="33"/>
              </w:numPr>
              <w:rPr>
                <w:ins w:id="296" w:author="Intel (after RAN1#99)" w:date="2019-11-29T17:48:00Z"/>
                <w:szCs w:val="18"/>
                <w:lang w:eastAsia="en-GB"/>
                <w:rPrChange w:id="297" w:author="Intel (after RAN1#99)" w:date="2019-11-29T17:48:00Z">
                  <w:rPr>
                    <w:ins w:id="298" w:author="Intel (after RAN1#99)" w:date="2019-11-29T17:48:00Z"/>
                    <w:rFonts w:eastAsia="SimSun"/>
                    <w:szCs w:val="18"/>
                    <w:lang w:eastAsia="zh-CN"/>
                  </w:rPr>
                </w:rPrChange>
              </w:rPr>
            </w:pPr>
            <w:ins w:id="299" w:author="Intel" w:date="2019-10-23T15:49:00Z">
              <w:r w:rsidRPr="0008185D">
                <w:rPr>
                  <w:rFonts w:eastAsia="SimSun"/>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ins>
          </w:p>
          <w:p w14:paraId="04BF5D7A" w14:textId="77777777" w:rsidR="007D2C0A" w:rsidRPr="0008185D" w:rsidRDefault="007D2C0A">
            <w:pPr>
              <w:pStyle w:val="TAL"/>
              <w:ind w:left="408"/>
              <w:rPr>
                <w:ins w:id="300" w:author="Intel" w:date="2019-10-23T15:49:00Z"/>
                <w:szCs w:val="18"/>
                <w:lang w:eastAsia="en-GB"/>
              </w:rPr>
              <w:pPrChange w:id="301" w:author="Intel (after RAN1#99)" w:date="2019-11-29T17:48:00Z">
                <w:pPr>
                  <w:pStyle w:val="TAL"/>
                  <w:numPr>
                    <w:numId w:val="33"/>
                  </w:numPr>
                  <w:ind w:left="408" w:hanging="360"/>
                </w:pPr>
              </w:pPrChange>
            </w:pPr>
          </w:p>
          <w:p w14:paraId="3D245B67" w14:textId="08A06EE2" w:rsidR="00450BE9" w:rsidRPr="0008185D" w:rsidRDefault="00450BE9" w:rsidP="0042581F">
            <w:pPr>
              <w:pStyle w:val="TAL"/>
              <w:numPr>
                <w:ilvl w:val="0"/>
                <w:numId w:val="33"/>
              </w:numPr>
              <w:rPr>
                <w:ins w:id="302" w:author="Intel" w:date="2019-10-23T15:49:00Z"/>
                <w:szCs w:val="18"/>
                <w:lang w:eastAsia="en-GB"/>
              </w:rPr>
            </w:pPr>
            <w:ins w:id="303" w:author="Intel" w:date="2019-10-23T15:49:00Z">
              <w:r w:rsidRPr="0008185D">
                <w:rPr>
                  <w:rFonts w:eastAsia="SimSun"/>
                  <w:szCs w:val="18"/>
                  <w:lang w:eastAsia="zh-CN"/>
                </w:rPr>
                <w:t>In the local coordinate system (LCS), where</w:t>
              </w:r>
            </w:ins>
            <w:ins w:id="304" w:author="Intel (after RAN1#99)" w:date="2019-11-29T13:00:00Z">
              <w:r w:rsidR="00F60BA6">
                <w:rPr>
                  <w:rFonts w:eastAsia="SimSun"/>
                  <w:szCs w:val="18"/>
                  <w:lang w:eastAsia="zh-CN"/>
                </w:rPr>
                <w:t xml:space="preserve">in </w:t>
              </w:r>
              <w:r w:rsidR="00F60BA6" w:rsidRPr="00192900">
                <w:rPr>
                  <w:rFonts w:eastAsia="SimSun"/>
                  <w:szCs w:val="18"/>
                  <w:lang w:eastAsia="zh-CN"/>
                </w:rPr>
                <w:t xml:space="preserve">estimated azimuth angle is measured relative </w:t>
              </w:r>
              <w:r w:rsidR="00F60BA6" w:rsidRPr="006A03AC">
                <w:rPr>
                  <w:rFonts w:eastAsia="SimSun"/>
                  <w:szCs w:val="18"/>
                  <w:lang w:eastAsia="zh-CN"/>
                </w:rPr>
                <w:t xml:space="preserve">to </w:t>
              </w:r>
              <w:r w:rsidR="00F60BA6" w:rsidRPr="006A03AC">
                <w:rPr>
                  <w:noProof/>
                </w:rPr>
                <w:t>x-axis of LCS and positive in a counter-clockwise direction</w:t>
              </w:r>
              <w:r w:rsidR="00F60BA6" w:rsidRPr="00192900">
                <w:rPr>
                  <w:rFonts w:eastAsia="SimSun"/>
                  <w:szCs w:val="18"/>
                  <w:lang w:eastAsia="zh-CN"/>
                </w:rPr>
                <w:t xml:space="preserve"> and estimated vertical angle is measured </w:t>
              </w:r>
              <w:proofErr w:type="spellStart"/>
              <w:r w:rsidR="00F60BA6" w:rsidRPr="00192900">
                <w:rPr>
                  <w:rFonts w:eastAsia="SimSun"/>
                  <w:szCs w:val="18"/>
                  <w:lang w:eastAsia="zh-CN"/>
                </w:rPr>
                <w:t>relatize</w:t>
              </w:r>
              <w:proofErr w:type="spellEnd"/>
              <w:r w:rsidR="00F60BA6" w:rsidRPr="00192900">
                <w:rPr>
                  <w:rFonts w:eastAsia="SimSun"/>
                  <w:szCs w:val="18"/>
                  <w:lang w:eastAsia="zh-CN"/>
                </w:rPr>
                <w:t xml:space="preserve"> to z-axis</w:t>
              </w:r>
              <w:r w:rsidR="00F60BA6">
                <w:rPr>
                  <w:rFonts w:eastAsia="SimSun"/>
                  <w:szCs w:val="18"/>
                  <w:lang w:eastAsia="zh-CN"/>
                </w:rPr>
                <w:t xml:space="preserve"> of LCS and </w:t>
              </w:r>
              <w:r w:rsidR="00F60BA6" w:rsidRPr="0008185D">
                <w:rPr>
                  <w:rFonts w:eastAsia="SimSun"/>
                  <w:szCs w:val="18"/>
                  <w:lang w:eastAsia="zh-CN"/>
                </w:rPr>
                <w:t xml:space="preserve">positive to </w:t>
              </w:r>
              <w:r w:rsidR="00F60BA6">
                <w:rPr>
                  <w:rFonts w:eastAsia="SimSun"/>
                  <w:szCs w:val="18"/>
                  <w:lang w:eastAsia="zh-CN"/>
                </w:rPr>
                <w:t>x-y plane</w:t>
              </w:r>
              <w:r w:rsidR="00F60BA6" w:rsidRPr="0008185D">
                <w:rPr>
                  <w:rFonts w:eastAsia="SimSun"/>
                  <w:szCs w:val="18"/>
                  <w:lang w:eastAsia="zh-CN"/>
                </w:rPr>
                <w:t xml:space="preserve"> direction</w:t>
              </w:r>
              <w:r w:rsidR="00F60BA6">
                <w:rPr>
                  <w:rFonts w:eastAsia="SimSun"/>
                  <w:szCs w:val="18"/>
                  <w:lang w:eastAsia="zh-CN"/>
                </w:rPr>
                <w:t>. The</w:t>
              </w:r>
            </w:ins>
            <w:ins w:id="305" w:author="Intel" w:date="2019-10-23T15:49:00Z">
              <w:r w:rsidRPr="0008185D">
                <w:rPr>
                  <w:rFonts w:eastAsia="SimSun"/>
                  <w:szCs w:val="18"/>
                  <w:lang w:eastAsia="zh-CN"/>
                </w:rPr>
                <w:t xml:space="preserve"> bearing, </w:t>
              </w:r>
              <w:proofErr w:type="spellStart"/>
              <w:r w:rsidRPr="0008185D">
                <w:rPr>
                  <w:rFonts w:eastAsia="SimSun"/>
                  <w:szCs w:val="18"/>
                  <w:lang w:eastAsia="zh-CN"/>
                </w:rPr>
                <w:t>downtilt</w:t>
              </w:r>
              <w:proofErr w:type="spellEnd"/>
              <w:r w:rsidRPr="0008185D">
                <w:rPr>
                  <w:rFonts w:eastAsia="SimSun"/>
                  <w:szCs w:val="18"/>
                  <w:lang w:eastAsia="zh-CN"/>
                </w:rPr>
                <w:t xml:space="preserve"> and slant angles</w:t>
              </w:r>
            </w:ins>
            <w:ins w:id="306" w:author="Intel" w:date="2019-10-23T17:15:00Z">
              <w:del w:id="307" w:author="Intel (after RAN1#99)" w:date="2019-11-29T13:00:00Z">
                <w:r w:rsidR="00536936" w:rsidDel="00F60BA6">
                  <w:rPr>
                    <w:rFonts w:eastAsia="SimSun"/>
                    <w:szCs w:val="18"/>
                    <w:lang w:eastAsia="zh-CN"/>
                  </w:rPr>
                  <w:delText>,</w:delText>
                </w:r>
              </w:del>
            </w:ins>
            <w:ins w:id="308" w:author="Intel" w:date="2019-10-23T15:49:00Z">
              <w:r w:rsidRPr="0008185D">
                <w:rPr>
                  <w:rFonts w:eastAsia="SimSun"/>
                  <w:szCs w:val="18"/>
                  <w:lang w:eastAsia="zh-CN"/>
                </w:rPr>
                <w:t xml:space="preserve"> </w:t>
              </w:r>
              <w:del w:id="309" w:author="Intel (after RAN1#99)" w:date="2019-11-29T13:00:00Z">
                <w:r w:rsidRPr="0008185D" w:rsidDel="00F60BA6">
                  <w:rPr>
                    <w:rFonts w:eastAsia="SimSun"/>
                    <w:szCs w:val="18"/>
                    <w:lang w:eastAsia="zh-CN"/>
                  </w:rPr>
                  <w:delText>defining</w:delText>
                </w:r>
              </w:del>
            </w:ins>
            <w:ins w:id="310" w:author="Intel (after RAN1#99)" w:date="2019-11-29T13:00:00Z">
              <w:r w:rsidR="00F60BA6">
                <w:rPr>
                  <w:rFonts w:eastAsia="SimSun"/>
                  <w:szCs w:val="18"/>
                  <w:lang w:eastAsia="zh-CN"/>
                </w:rPr>
                <w:t>of</w:t>
              </w:r>
            </w:ins>
            <w:ins w:id="311" w:author="Intel" w:date="2019-10-23T15:49:00Z">
              <w:r w:rsidRPr="0008185D">
                <w:rPr>
                  <w:rFonts w:eastAsia="SimSun"/>
                  <w:szCs w:val="18"/>
                  <w:lang w:eastAsia="zh-CN"/>
                </w:rPr>
                <w:t xml:space="preserve"> LCS </w:t>
              </w:r>
            </w:ins>
            <w:ins w:id="312" w:author="Intel (after RAN1#99)" w:date="2019-11-29T13:00:00Z">
              <w:r w:rsidR="00F60BA6">
                <w:rPr>
                  <w:rFonts w:eastAsia="SimSun"/>
                  <w:szCs w:val="18"/>
                  <w:lang w:eastAsia="zh-CN"/>
                </w:rPr>
                <w:t xml:space="preserve">are defined </w:t>
              </w:r>
            </w:ins>
            <w:ins w:id="313" w:author="Intel" w:date="2019-10-23T17:15:00Z">
              <w:r w:rsidR="00536936">
                <w:rPr>
                  <w:rFonts w:eastAsia="SimSun"/>
                  <w:szCs w:val="18"/>
                  <w:lang w:eastAsia="zh-CN"/>
                </w:rPr>
                <w:t xml:space="preserve">according to </w:t>
              </w:r>
            </w:ins>
            <w:ins w:id="314" w:author="Intel" w:date="2019-10-23T17:13:00Z">
              <w:r w:rsidR="00536936" w:rsidRPr="005F2375">
                <w:rPr>
                  <w:rFonts w:cs="Arial"/>
                  <w:szCs w:val="18"/>
                </w:rPr>
                <w:t>3GPP TS 38.</w:t>
              </w:r>
            </w:ins>
            <w:ins w:id="315" w:author="Intel" w:date="2019-10-23T17:15:00Z">
              <w:r w:rsidR="00536936">
                <w:rPr>
                  <w:rFonts w:cs="Arial"/>
                  <w:szCs w:val="18"/>
                </w:rPr>
                <w:t>901</w:t>
              </w:r>
            </w:ins>
            <w:ins w:id="316" w:author="Intel" w:date="2019-10-23T17:13:00Z">
              <w:r w:rsidR="00536936" w:rsidRPr="005F2375">
                <w:rPr>
                  <w:rFonts w:cs="Arial"/>
                  <w:szCs w:val="18"/>
                </w:rPr>
                <w:t> [</w:t>
              </w:r>
              <w:del w:id="317" w:author="Intel (after RAN1#99)" w:date="2019-11-29T17:43:00Z">
                <w:r w:rsidR="00536936" w:rsidDel="00D84C0E">
                  <w:rPr>
                    <w:rFonts w:cs="Arial"/>
                    <w:szCs w:val="18"/>
                  </w:rPr>
                  <w:delText>1</w:delText>
                </w:r>
                <w:r w:rsidR="00536936" w:rsidRPr="005F2375" w:rsidDel="00D84C0E">
                  <w:rPr>
                    <w:rFonts w:cs="Arial"/>
                    <w:szCs w:val="18"/>
                  </w:rPr>
                  <w:delText>4</w:delText>
                </w:r>
              </w:del>
            </w:ins>
            <w:ins w:id="318" w:author="Intel (after RAN1#99)" w:date="2019-11-29T17:43:00Z">
              <w:r w:rsidR="00D84C0E">
                <w:rPr>
                  <w:rFonts w:cs="Arial"/>
                  <w:szCs w:val="18"/>
                </w:rPr>
                <w:t>15</w:t>
              </w:r>
            </w:ins>
            <w:ins w:id="319" w:author="Intel" w:date="2019-10-23T17:13:00Z">
              <w:r w:rsidR="00536936" w:rsidRPr="005F2375">
                <w:rPr>
                  <w:rFonts w:cs="Arial"/>
                  <w:szCs w:val="18"/>
                </w:rPr>
                <w:t>]</w:t>
              </w:r>
            </w:ins>
            <w:ins w:id="320" w:author="Intel (after RAN1#99)" w:date="2019-11-29T13:01:00Z">
              <w:r w:rsidR="00F60BA6">
                <w:rPr>
                  <w:rFonts w:cs="Arial"/>
                  <w:szCs w:val="18"/>
                </w:rPr>
                <w:t>.</w:t>
              </w:r>
            </w:ins>
            <w:ins w:id="321" w:author="Intel" w:date="2019-10-23T17:15:00Z">
              <w:del w:id="322" w:author="Intel (after RAN1#99)" w:date="2019-11-29T13:00:00Z">
                <w:r w:rsidR="00536936" w:rsidDel="00F60BA6">
                  <w:rPr>
                    <w:rFonts w:cs="Arial"/>
                    <w:szCs w:val="18"/>
                  </w:rPr>
                  <w:delText>,</w:delText>
                </w:r>
              </w:del>
            </w:ins>
            <w:ins w:id="323" w:author="Intel" w:date="2019-10-23T17:13:00Z">
              <w:del w:id="324" w:author="Intel (after RAN1#99)" w:date="2019-11-29T13:00:00Z">
                <w:r w:rsidR="00536936" w:rsidDel="00F60BA6">
                  <w:rPr>
                    <w:rFonts w:cs="Arial"/>
                    <w:szCs w:val="18"/>
                  </w:rPr>
                  <w:delText xml:space="preserve"> </w:delText>
                </w:r>
              </w:del>
            </w:ins>
            <w:ins w:id="325" w:author="Intel" w:date="2019-10-23T15:49:00Z">
              <w:del w:id="326" w:author="Intel (after RAN1#99)" w:date="2019-11-29T13:00:00Z">
                <w:r w:rsidRPr="0008185D" w:rsidDel="00F60BA6">
                  <w:rPr>
                    <w:rFonts w:eastAsia="SimSun"/>
                    <w:szCs w:val="18"/>
                    <w:lang w:eastAsia="zh-CN"/>
                  </w:rPr>
                  <w:delText>are reported for translation to GCS</w:delText>
                </w:r>
              </w:del>
            </w:ins>
          </w:p>
          <w:p w14:paraId="36D34ED1" w14:textId="77777777" w:rsidR="00450BE9" w:rsidRPr="0008185D" w:rsidRDefault="00450BE9" w:rsidP="00450BE9">
            <w:pPr>
              <w:pStyle w:val="TAL"/>
              <w:rPr>
                <w:ins w:id="327" w:author="Intel" w:date="2019-10-23T15:49:00Z"/>
                <w:szCs w:val="18"/>
                <w:lang w:eastAsia="en-GB"/>
              </w:rPr>
            </w:pPr>
          </w:p>
          <w:p w14:paraId="63837DF1" w14:textId="77777777" w:rsidR="00450BE9" w:rsidRDefault="00450BE9" w:rsidP="00450BE9">
            <w:pPr>
              <w:pStyle w:val="TAL"/>
              <w:rPr>
                <w:ins w:id="328" w:author="Intel" w:date="2019-10-23T15:49:00Z"/>
                <w:lang w:eastAsia="en-GB"/>
              </w:rPr>
            </w:pPr>
            <w:ins w:id="329" w:author="Intel" w:date="2019-10-23T15:49:00Z">
              <w:r w:rsidRPr="0008185D">
                <w:rPr>
                  <w:szCs w:val="18"/>
                  <w:lang w:eastAsia="en-GB"/>
                </w:rPr>
                <w:t>The UL AoA is determined at the gNB antenna for an UL channel corresponding to this UE.</w:t>
              </w:r>
            </w:ins>
          </w:p>
        </w:tc>
      </w:tr>
    </w:tbl>
    <w:p w14:paraId="3C180B57" w14:textId="77777777" w:rsidR="00450BE9" w:rsidRDefault="00450BE9" w:rsidP="00272401">
      <w:pPr>
        <w:pStyle w:val="FP"/>
        <w:rPr>
          <w:ins w:id="330" w:author="Intel" w:date="2019-10-23T15:49:00Z"/>
        </w:rPr>
      </w:pPr>
    </w:p>
    <w:p w14:paraId="0177EA17" w14:textId="1A0F2F94" w:rsidR="00450BE9" w:rsidRDefault="00450BE9" w:rsidP="00450BE9">
      <w:pPr>
        <w:pStyle w:val="Heading3"/>
        <w:rPr>
          <w:ins w:id="331" w:author="Intel" w:date="2019-10-23T15:50:00Z"/>
        </w:rPr>
      </w:pPr>
      <w:bookmarkStart w:id="332" w:name="_Toc508898371"/>
      <w:ins w:id="333" w:author="Intel" w:date="2019-10-23T15:49:00Z">
        <w:r>
          <w:t>5.2.dd</w:t>
        </w:r>
        <w:r>
          <w:tab/>
          <w:t>UL SRS reference signal received power (UL SRS-RSRP)</w:t>
        </w:r>
      </w:ins>
      <w:bookmarkEnd w:id="332"/>
    </w:p>
    <w:p w14:paraId="569CBBEE" w14:textId="77777777" w:rsidR="00450BE9" w:rsidRPr="00AB5EB5" w:rsidRDefault="00450BE9" w:rsidP="00450BE9">
      <w:pPr>
        <w:pStyle w:val="TH"/>
        <w:rPr>
          <w:ins w:id="334" w:author="Intel" w:date="2019-10-23T15:50: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486914" w14:paraId="3C81160E" w14:textId="77777777" w:rsidTr="00450BE9">
        <w:trPr>
          <w:cantSplit/>
          <w:jc w:val="center"/>
          <w:ins w:id="335" w:author="Intel" w:date="2019-10-23T15:49:00Z"/>
        </w:trPr>
        <w:tc>
          <w:tcPr>
            <w:tcW w:w="1951" w:type="dxa"/>
          </w:tcPr>
          <w:p w14:paraId="705C33E4" w14:textId="77777777" w:rsidR="00450BE9" w:rsidRPr="00486914" w:rsidRDefault="00450BE9" w:rsidP="00450BE9">
            <w:pPr>
              <w:pStyle w:val="TAL"/>
              <w:rPr>
                <w:ins w:id="336" w:author="Intel" w:date="2019-10-23T15:49:00Z"/>
                <w:b/>
              </w:rPr>
            </w:pPr>
            <w:ins w:id="337" w:author="Intel" w:date="2019-10-23T15:49:00Z">
              <w:r w:rsidRPr="00486914">
                <w:rPr>
                  <w:b/>
                </w:rPr>
                <w:t>Definition</w:t>
              </w:r>
            </w:ins>
          </w:p>
        </w:tc>
        <w:tc>
          <w:tcPr>
            <w:tcW w:w="7787" w:type="dxa"/>
          </w:tcPr>
          <w:p w14:paraId="1C3FB33C" w14:textId="77777777" w:rsidR="00450BE9" w:rsidRDefault="00450BE9" w:rsidP="00450BE9">
            <w:pPr>
              <w:pStyle w:val="TAL"/>
              <w:rPr>
                <w:ins w:id="338" w:author="Intel" w:date="2019-10-23T15:49:00Z"/>
              </w:rPr>
            </w:pPr>
            <w:ins w:id="339" w:author="Intel" w:date="2019-10-23T15:49:00Z">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ins>
          </w:p>
          <w:p w14:paraId="52CBB81F" w14:textId="77777777" w:rsidR="00450BE9" w:rsidRPr="001C15FF" w:rsidRDefault="00450BE9" w:rsidP="00450BE9">
            <w:pPr>
              <w:pStyle w:val="TAL"/>
              <w:rPr>
                <w:ins w:id="340" w:author="Intel" w:date="2019-10-23T15:49:00Z"/>
              </w:rPr>
            </w:pPr>
          </w:p>
          <w:p w14:paraId="6C63675C" w14:textId="155BD70D" w:rsidR="00450BE9" w:rsidRPr="00486914" w:rsidRDefault="00450BE9" w:rsidP="00450BE9">
            <w:pPr>
              <w:pStyle w:val="TAL"/>
              <w:rPr>
                <w:ins w:id="341" w:author="Intel" w:date="2019-10-23T15:49:00Z"/>
              </w:rPr>
            </w:pPr>
            <w:ins w:id="342" w:author="Intel" w:date="2019-10-23T15:49:00Z">
              <w:r>
                <w:t xml:space="preserve">For frequency range 1, the reference point for the </w:t>
              </w:r>
            </w:ins>
            <w:ins w:id="343" w:author="Intel" w:date="2019-11-06T22:30:00Z">
              <w:r w:rsidR="009564E8">
                <w:t xml:space="preserve">UL </w:t>
              </w:r>
            </w:ins>
            <w:ins w:id="344" w:author="Intel" w:date="2019-10-23T15:49:00Z">
              <w:r>
                <w:t>SRS-RS</w:t>
              </w:r>
              <w:r>
                <w:rPr>
                  <w:rFonts w:hint="eastAsia"/>
                </w:rPr>
                <w:t>R</w:t>
              </w:r>
              <w:r>
                <w:t xml:space="preserve">P shall be the antenna connector of the gNB. For frequency range 2, </w:t>
              </w:r>
            </w:ins>
            <w:ins w:id="345" w:author="Intel" w:date="2019-11-06T22:30:00Z">
              <w:r w:rsidR="009564E8">
                <w:t xml:space="preserve">UL </w:t>
              </w:r>
            </w:ins>
            <w:ins w:id="346" w:author="Intel" w:date="2019-10-23T15:49:00Z">
              <w:r>
                <w:t xml:space="preserve">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ins>
            <w:ins w:id="347" w:author="Intel" w:date="2019-11-06T22:30:00Z">
              <w:r w:rsidR="009564E8">
                <w:t xml:space="preserve">UL </w:t>
              </w:r>
            </w:ins>
            <w:ins w:id="348" w:author="Intel" w:date="2019-10-23T15:49:00Z">
              <w:r>
                <w:t>SRS-RSRP</w:t>
              </w:r>
              <w:r w:rsidRPr="0077770B">
                <w:t xml:space="preserve"> value shall not be lower than the corresponding </w:t>
              </w:r>
            </w:ins>
            <w:ins w:id="349" w:author="Intel" w:date="2019-11-06T22:30:00Z">
              <w:r w:rsidR="009564E8">
                <w:t xml:space="preserve">UL </w:t>
              </w:r>
            </w:ins>
            <w:ins w:id="350" w:author="Intel" w:date="2019-10-23T15:49:00Z">
              <w:r>
                <w:t xml:space="preserve">SRS-RSRP </w:t>
              </w:r>
              <w:r w:rsidRPr="0077770B">
                <w:t>of any of the individual receiver branches</w:t>
              </w:r>
              <w:r w:rsidRPr="001C15FF">
                <w:t>.</w:t>
              </w:r>
            </w:ins>
          </w:p>
        </w:tc>
      </w:tr>
    </w:tbl>
    <w:p w14:paraId="4D2EB9A9" w14:textId="77777777" w:rsidR="005C645A" w:rsidRPr="0042581F" w:rsidRDefault="005C645A" w:rsidP="0042581F">
      <w:pPr>
        <w:pStyle w:val="FP"/>
      </w:pPr>
    </w:p>
    <w:sectPr w:rsidR="005C645A" w:rsidRPr="0042581F" w:rsidSect="00450BE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C5332" w14:textId="77777777" w:rsidR="002D3A79" w:rsidRDefault="002D3A79">
      <w:r>
        <w:separator/>
      </w:r>
    </w:p>
  </w:endnote>
  <w:endnote w:type="continuationSeparator" w:id="0">
    <w:p w14:paraId="3EC6BBAF" w14:textId="77777777" w:rsidR="002D3A79" w:rsidRDefault="002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1D06" w14:textId="77777777" w:rsidR="00DA1782" w:rsidRDefault="00DA17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0F415" w14:textId="77777777" w:rsidR="002D3A79" w:rsidRDefault="002D3A79">
      <w:r>
        <w:separator/>
      </w:r>
    </w:p>
  </w:footnote>
  <w:footnote w:type="continuationSeparator" w:id="0">
    <w:p w14:paraId="6FE5562B" w14:textId="77777777" w:rsidR="002D3A79" w:rsidRDefault="002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DA1782" w:rsidRDefault="00DA1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A5B5" w14:textId="57B1D734" w:rsidR="00DA1782" w:rsidRDefault="00DA1782">
    <w:pPr>
      <w:pStyle w:val="Header"/>
      <w:framePr w:wrap="auto" w:vAnchor="text" w:hAnchor="margin" w:xAlign="right" w:y="1"/>
      <w:widowControl/>
    </w:pPr>
    <w:r>
      <w:fldChar w:fldCharType="begin"/>
    </w:r>
    <w:r>
      <w:instrText xml:space="preserve"> STYLEREF ZA </w:instrText>
    </w:r>
    <w:r>
      <w:fldChar w:fldCharType="separate"/>
    </w:r>
    <w:r w:rsidR="00121F63">
      <w:rPr>
        <w:b w:val="0"/>
        <w:bCs/>
        <w:lang w:val="en-US"/>
      </w:rPr>
      <w:t>Error! No text of specified style in document.</w:t>
    </w:r>
    <w:r>
      <w:fldChar w:fldCharType="end"/>
    </w:r>
  </w:p>
  <w:p w14:paraId="17ADE3ED" w14:textId="77777777" w:rsidR="00DA1782" w:rsidRDefault="00DA1782">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050DC668" w14:textId="5BDA3020" w:rsidR="00DA1782" w:rsidRDefault="00DA1782">
    <w:pPr>
      <w:pStyle w:val="Header"/>
      <w:framePr w:wrap="auto" w:vAnchor="text" w:hAnchor="margin" w:y="1"/>
      <w:widowControl/>
    </w:pPr>
    <w:r>
      <w:fldChar w:fldCharType="begin"/>
    </w:r>
    <w:r>
      <w:instrText xml:space="preserve"> STYLEREF ZGSM </w:instrText>
    </w:r>
    <w:r>
      <w:fldChar w:fldCharType="separate"/>
    </w:r>
    <w:r w:rsidR="00121F63">
      <w:rPr>
        <w:b w:val="0"/>
        <w:bCs/>
        <w:lang w:val="en-US"/>
      </w:rPr>
      <w:t>Error! No text of specified style in document.</w:t>
    </w:r>
    <w:r>
      <w:fldChar w:fldCharType="end"/>
    </w:r>
  </w:p>
  <w:p w14:paraId="7C8125F2" w14:textId="77777777" w:rsidR="00DA1782" w:rsidRDefault="00DA1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443B"/>
    <w:multiLevelType w:val="hybridMultilevel"/>
    <w:tmpl w:val="B5D4111C"/>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361610"/>
    <w:multiLevelType w:val="multilevel"/>
    <w:tmpl w:val="1A8AA2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0E407E"/>
    <w:multiLevelType w:val="hybridMultilevel"/>
    <w:tmpl w:val="ABB83010"/>
    <w:lvl w:ilvl="0" w:tplc="CC96518A">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11"/>
  </w:num>
  <w:num w:numId="5">
    <w:abstractNumId w:val="27"/>
  </w:num>
  <w:num w:numId="6">
    <w:abstractNumId w:val="0"/>
  </w:num>
  <w:num w:numId="7">
    <w:abstractNumId w:val="23"/>
  </w:num>
  <w:num w:numId="8">
    <w:abstractNumId w:val="25"/>
  </w:num>
  <w:num w:numId="9">
    <w:abstractNumId w:val="26"/>
  </w:num>
  <w:num w:numId="10">
    <w:abstractNumId w:val="34"/>
  </w:num>
  <w:num w:numId="11">
    <w:abstractNumId w:val="13"/>
  </w:num>
  <w:num w:numId="12">
    <w:abstractNumId w:val="19"/>
  </w:num>
  <w:num w:numId="13">
    <w:abstractNumId w:val="15"/>
  </w:num>
  <w:num w:numId="14">
    <w:abstractNumId w:val="21"/>
  </w:num>
  <w:num w:numId="15">
    <w:abstractNumId w:val="36"/>
  </w:num>
  <w:num w:numId="16">
    <w:abstractNumId w:val="22"/>
  </w:num>
  <w:num w:numId="17">
    <w:abstractNumId w:val="20"/>
  </w:num>
  <w:num w:numId="18">
    <w:abstractNumId w:val="33"/>
  </w:num>
  <w:num w:numId="19">
    <w:abstractNumId w:val="17"/>
  </w:num>
  <w:num w:numId="20">
    <w:abstractNumId w:val="14"/>
  </w:num>
  <w:num w:numId="21">
    <w:abstractNumId w:val="10"/>
  </w:num>
  <w:num w:numId="22">
    <w:abstractNumId w:val="2"/>
  </w:num>
  <w:num w:numId="23">
    <w:abstractNumId w:val="24"/>
  </w:num>
  <w:num w:numId="24">
    <w:abstractNumId w:val="35"/>
  </w:num>
  <w:num w:numId="25">
    <w:abstractNumId w:val="29"/>
  </w:num>
  <w:num w:numId="26">
    <w:abstractNumId w:val="6"/>
  </w:num>
  <w:num w:numId="27">
    <w:abstractNumId w:val="37"/>
  </w:num>
  <w:num w:numId="28">
    <w:abstractNumId w:val="12"/>
  </w:num>
  <w:num w:numId="29">
    <w:abstractNumId w:val="30"/>
  </w:num>
  <w:num w:numId="30">
    <w:abstractNumId w:val="8"/>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5"/>
  </w:num>
  <w:num w:numId="35">
    <w:abstractNumId w:val="31"/>
  </w:num>
  <w:num w:numId="36">
    <w:abstractNumId w:val="4"/>
  </w:num>
  <w:num w:numId="37">
    <w:abstractNumId w:val="9"/>
  </w:num>
  <w:num w:numId="38">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after RAN1#99)">
    <w15:presenceInfo w15:providerId="None" w15:userId="Intel (after RAN1#9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33"/>
    <w:rsid w:val="00022E4A"/>
    <w:rsid w:val="000269F2"/>
    <w:rsid w:val="0008654F"/>
    <w:rsid w:val="0009279C"/>
    <w:rsid w:val="000A399D"/>
    <w:rsid w:val="000A6394"/>
    <w:rsid w:val="000B7FED"/>
    <w:rsid w:val="000C038A"/>
    <w:rsid w:val="000C6598"/>
    <w:rsid w:val="000D1B22"/>
    <w:rsid w:val="00121F63"/>
    <w:rsid w:val="001332AE"/>
    <w:rsid w:val="00145D43"/>
    <w:rsid w:val="00151082"/>
    <w:rsid w:val="001570D5"/>
    <w:rsid w:val="00192C46"/>
    <w:rsid w:val="001A08B3"/>
    <w:rsid w:val="001A7B60"/>
    <w:rsid w:val="001B52F0"/>
    <w:rsid w:val="001B7A65"/>
    <w:rsid w:val="001C6DAF"/>
    <w:rsid w:val="001E41F3"/>
    <w:rsid w:val="001E5BE4"/>
    <w:rsid w:val="001F1F64"/>
    <w:rsid w:val="00211120"/>
    <w:rsid w:val="0025046F"/>
    <w:rsid w:val="0026004D"/>
    <w:rsid w:val="002640DD"/>
    <w:rsid w:val="00272401"/>
    <w:rsid w:val="00275D12"/>
    <w:rsid w:val="00280215"/>
    <w:rsid w:val="00284FEB"/>
    <w:rsid w:val="002860C4"/>
    <w:rsid w:val="0028762E"/>
    <w:rsid w:val="002A1321"/>
    <w:rsid w:val="002A3CCE"/>
    <w:rsid w:val="002B5741"/>
    <w:rsid w:val="002C2BB6"/>
    <w:rsid w:val="002C4600"/>
    <w:rsid w:val="002D16F1"/>
    <w:rsid w:val="002D3A79"/>
    <w:rsid w:val="002F6234"/>
    <w:rsid w:val="00305409"/>
    <w:rsid w:val="003609EF"/>
    <w:rsid w:val="0036231A"/>
    <w:rsid w:val="00374DD4"/>
    <w:rsid w:val="00385100"/>
    <w:rsid w:val="003B079C"/>
    <w:rsid w:val="003E1A36"/>
    <w:rsid w:val="003F472B"/>
    <w:rsid w:val="00410371"/>
    <w:rsid w:val="004242F1"/>
    <w:rsid w:val="0042581F"/>
    <w:rsid w:val="0044498A"/>
    <w:rsid w:val="00450BE9"/>
    <w:rsid w:val="004608D1"/>
    <w:rsid w:val="00475D45"/>
    <w:rsid w:val="004871D2"/>
    <w:rsid w:val="004938B2"/>
    <w:rsid w:val="004B75B7"/>
    <w:rsid w:val="004C5553"/>
    <w:rsid w:val="004D091C"/>
    <w:rsid w:val="00512A61"/>
    <w:rsid w:val="0051580D"/>
    <w:rsid w:val="0052433B"/>
    <w:rsid w:val="00536936"/>
    <w:rsid w:val="00547111"/>
    <w:rsid w:val="00582ADD"/>
    <w:rsid w:val="00592D74"/>
    <w:rsid w:val="005A7951"/>
    <w:rsid w:val="005C645A"/>
    <w:rsid w:val="005E2C44"/>
    <w:rsid w:val="005F12BD"/>
    <w:rsid w:val="00603278"/>
    <w:rsid w:val="00621188"/>
    <w:rsid w:val="006257ED"/>
    <w:rsid w:val="00675426"/>
    <w:rsid w:val="006766CD"/>
    <w:rsid w:val="00683344"/>
    <w:rsid w:val="00684EB6"/>
    <w:rsid w:val="006903FF"/>
    <w:rsid w:val="00695808"/>
    <w:rsid w:val="006A03AC"/>
    <w:rsid w:val="006B46FB"/>
    <w:rsid w:val="006E21FB"/>
    <w:rsid w:val="006E254C"/>
    <w:rsid w:val="006F3AE1"/>
    <w:rsid w:val="00702FDB"/>
    <w:rsid w:val="00740018"/>
    <w:rsid w:val="00757599"/>
    <w:rsid w:val="007679F3"/>
    <w:rsid w:val="00772484"/>
    <w:rsid w:val="0078110A"/>
    <w:rsid w:val="00782207"/>
    <w:rsid w:val="00782C67"/>
    <w:rsid w:val="00792342"/>
    <w:rsid w:val="007977A8"/>
    <w:rsid w:val="007A1A63"/>
    <w:rsid w:val="007A4EAD"/>
    <w:rsid w:val="007B512A"/>
    <w:rsid w:val="007C2097"/>
    <w:rsid w:val="007C799E"/>
    <w:rsid w:val="007D2C0A"/>
    <w:rsid w:val="007D47F5"/>
    <w:rsid w:val="007D6A07"/>
    <w:rsid w:val="007F7259"/>
    <w:rsid w:val="008040A8"/>
    <w:rsid w:val="008279FA"/>
    <w:rsid w:val="008626E7"/>
    <w:rsid w:val="00862A9A"/>
    <w:rsid w:val="00870EE7"/>
    <w:rsid w:val="008858E4"/>
    <w:rsid w:val="008863B9"/>
    <w:rsid w:val="0089574B"/>
    <w:rsid w:val="008A2DE1"/>
    <w:rsid w:val="008A45A6"/>
    <w:rsid w:val="008F686C"/>
    <w:rsid w:val="009004CE"/>
    <w:rsid w:val="009148DE"/>
    <w:rsid w:val="0091497C"/>
    <w:rsid w:val="00923985"/>
    <w:rsid w:val="00934170"/>
    <w:rsid w:val="00941E30"/>
    <w:rsid w:val="00953556"/>
    <w:rsid w:val="009564E8"/>
    <w:rsid w:val="009777D9"/>
    <w:rsid w:val="00991B88"/>
    <w:rsid w:val="009A5753"/>
    <w:rsid w:val="009A579D"/>
    <w:rsid w:val="009E2D34"/>
    <w:rsid w:val="009E3297"/>
    <w:rsid w:val="009F734F"/>
    <w:rsid w:val="00A16018"/>
    <w:rsid w:val="00A17FE3"/>
    <w:rsid w:val="00A24182"/>
    <w:rsid w:val="00A246B6"/>
    <w:rsid w:val="00A47E70"/>
    <w:rsid w:val="00A50CF0"/>
    <w:rsid w:val="00A53F46"/>
    <w:rsid w:val="00A7671C"/>
    <w:rsid w:val="00AA2CBC"/>
    <w:rsid w:val="00AB6F99"/>
    <w:rsid w:val="00AC5528"/>
    <w:rsid w:val="00AC5820"/>
    <w:rsid w:val="00AC5D2D"/>
    <w:rsid w:val="00AD1CD8"/>
    <w:rsid w:val="00B030FE"/>
    <w:rsid w:val="00B258BB"/>
    <w:rsid w:val="00B26871"/>
    <w:rsid w:val="00B31EF5"/>
    <w:rsid w:val="00B33C58"/>
    <w:rsid w:val="00B3450D"/>
    <w:rsid w:val="00B67B97"/>
    <w:rsid w:val="00B82E6E"/>
    <w:rsid w:val="00B968C8"/>
    <w:rsid w:val="00BA3EC5"/>
    <w:rsid w:val="00BA51D9"/>
    <w:rsid w:val="00BA7AEB"/>
    <w:rsid w:val="00BB5DFC"/>
    <w:rsid w:val="00BC0174"/>
    <w:rsid w:val="00BD279D"/>
    <w:rsid w:val="00BD6BB8"/>
    <w:rsid w:val="00BE77B1"/>
    <w:rsid w:val="00C14DA3"/>
    <w:rsid w:val="00C21E91"/>
    <w:rsid w:val="00C34BE9"/>
    <w:rsid w:val="00C358F6"/>
    <w:rsid w:val="00C65246"/>
    <w:rsid w:val="00C66BA2"/>
    <w:rsid w:val="00C95985"/>
    <w:rsid w:val="00CC5026"/>
    <w:rsid w:val="00CC68D0"/>
    <w:rsid w:val="00CF36D6"/>
    <w:rsid w:val="00D03F9A"/>
    <w:rsid w:val="00D06D51"/>
    <w:rsid w:val="00D11873"/>
    <w:rsid w:val="00D11D9A"/>
    <w:rsid w:val="00D21CBF"/>
    <w:rsid w:val="00D24991"/>
    <w:rsid w:val="00D3488D"/>
    <w:rsid w:val="00D50255"/>
    <w:rsid w:val="00D66520"/>
    <w:rsid w:val="00D84C0E"/>
    <w:rsid w:val="00DA1782"/>
    <w:rsid w:val="00DE34CF"/>
    <w:rsid w:val="00E13F3D"/>
    <w:rsid w:val="00E23513"/>
    <w:rsid w:val="00E34898"/>
    <w:rsid w:val="00E52C8A"/>
    <w:rsid w:val="00E64AE8"/>
    <w:rsid w:val="00E664D9"/>
    <w:rsid w:val="00E91C5C"/>
    <w:rsid w:val="00E91D00"/>
    <w:rsid w:val="00EA4189"/>
    <w:rsid w:val="00EB09B7"/>
    <w:rsid w:val="00ED4D51"/>
    <w:rsid w:val="00EE7D7C"/>
    <w:rsid w:val="00F20D27"/>
    <w:rsid w:val="00F24163"/>
    <w:rsid w:val="00F25D98"/>
    <w:rsid w:val="00F300FB"/>
    <w:rsid w:val="00F31A1C"/>
    <w:rsid w:val="00F41D8D"/>
    <w:rsid w:val="00F60BA6"/>
    <w:rsid w:val="00FA18E6"/>
    <w:rsid w:val="00FA50EF"/>
    <w:rsid w:val="00FB6386"/>
    <w:rsid w:val="00FC360A"/>
    <w:rsid w:val="00FC7B64"/>
    <w:rsid w:val="00FC7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RCoverPageChar">
    <w:name w:val="CR Cover Page Char"/>
    <w:link w:val="CRCoverPage"/>
    <w:locked/>
    <w:rsid w:val="004D09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726552">
      <w:bodyDiv w:val="1"/>
      <w:marLeft w:val="0"/>
      <w:marRight w:val="0"/>
      <w:marTop w:val="0"/>
      <w:marBottom w:val="0"/>
      <w:divBdr>
        <w:top w:val="none" w:sz="0" w:space="0" w:color="auto"/>
        <w:left w:val="none" w:sz="0" w:space="0" w:color="auto"/>
        <w:bottom w:val="none" w:sz="0" w:space="0" w:color="auto"/>
        <w:right w:val="none" w:sz="0" w:space="0" w:color="auto"/>
      </w:divBdr>
    </w:div>
    <w:div w:id="501505124">
      <w:bodyDiv w:val="1"/>
      <w:marLeft w:val="0"/>
      <w:marRight w:val="0"/>
      <w:marTop w:val="0"/>
      <w:marBottom w:val="0"/>
      <w:divBdr>
        <w:top w:val="none" w:sz="0" w:space="0" w:color="auto"/>
        <w:left w:val="none" w:sz="0" w:space="0" w:color="auto"/>
        <w:bottom w:val="none" w:sz="0" w:space="0" w:color="auto"/>
        <w:right w:val="none" w:sz="0" w:space="0" w:color="auto"/>
      </w:divBdr>
    </w:div>
    <w:div w:id="994380353">
      <w:bodyDiv w:val="1"/>
      <w:marLeft w:val="0"/>
      <w:marRight w:val="0"/>
      <w:marTop w:val="0"/>
      <w:marBottom w:val="0"/>
      <w:divBdr>
        <w:top w:val="none" w:sz="0" w:space="0" w:color="auto"/>
        <w:left w:val="none" w:sz="0" w:space="0" w:color="auto"/>
        <w:bottom w:val="none" w:sz="0" w:space="0" w:color="auto"/>
        <w:right w:val="none" w:sz="0" w:space="0" w:color="auto"/>
      </w:divBdr>
    </w:div>
    <w:div w:id="1125924141">
      <w:bodyDiv w:val="1"/>
      <w:marLeft w:val="0"/>
      <w:marRight w:val="0"/>
      <w:marTop w:val="0"/>
      <w:marBottom w:val="0"/>
      <w:divBdr>
        <w:top w:val="none" w:sz="0" w:space="0" w:color="auto"/>
        <w:left w:val="none" w:sz="0" w:space="0" w:color="auto"/>
        <w:bottom w:val="none" w:sz="0" w:space="0" w:color="auto"/>
        <w:right w:val="none" w:sz="0" w:space="0" w:color="auto"/>
      </w:divBdr>
    </w:div>
    <w:div w:id="1214463360">
      <w:bodyDiv w:val="1"/>
      <w:marLeft w:val="0"/>
      <w:marRight w:val="0"/>
      <w:marTop w:val="0"/>
      <w:marBottom w:val="0"/>
      <w:divBdr>
        <w:top w:val="none" w:sz="0" w:space="0" w:color="auto"/>
        <w:left w:val="none" w:sz="0" w:space="0" w:color="auto"/>
        <w:bottom w:val="none" w:sz="0" w:space="0" w:color="auto"/>
        <w:right w:val="none" w:sz="0" w:space="0" w:color="auto"/>
      </w:divBdr>
    </w:div>
    <w:div w:id="1297881279">
      <w:bodyDiv w:val="1"/>
      <w:marLeft w:val="0"/>
      <w:marRight w:val="0"/>
      <w:marTop w:val="0"/>
      <w:marBottom w:val="0"/>
      <w:divBdr>
        <w:top w:val="none" w:sz="0" w:space="0" w:color="auto"/>
        <w:left w:val="none" w:sz="0" w:space="0" w:color="auto"/>
        <w:bottom w:val="none" w:sz="0" w:space="0" w:color="auto"/>
        <w:right w:val="none" w:sz="0" w:space="0" w:color="auto"/>
      </w:divBdr>
    </w:div>
    <w:div w:id="201464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E56F-2E8C-4ECE-BE40-92D7D47CC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14</Pages>
  <Words>5321</Words>
  <Characters>29495</Characters>
  <Application>Microsoft Office Word</Application>
  <DocSecurity>0</DocSecurity>
  <Lines>779</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(after RAN1#99)</cp:lastModifiedBy>
  <cp:revision>22</cp:revision>
  <cp:lastPrinted>1899-12-31T23:00:00Z</cp:lastPrinted>
  <dcterms:created xsi:type="dcterms:W3CDTF">2019-11-05T09:51:00Z</dcterms:created>
  <dcterms:modified xsi:type="dcterms:W3CDTF">2019-12-06T09:51:00Z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59e3757c-6a4d-46a3-983c-773dceacb97a</vt:lpwstr>
  </property>
  <property fmtid="{D5CDD505-2E9C-101B-9397-08002B2CF9AE}" pid="22" name="CTP_TimeStamp">
    <vt:lpwstr>2019-12-06 09:51:39Z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