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37EEAA5"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9F2588">
        <w:rPr>
          <w:b/>
          <w:noProof/>
          <w:sz w:val="24"/>
        </w:rPr>
        <w:t>9</w:t>
      </w:r>
      <w:r>
        <w:rPr>
          <w:b/>
          <w:i/>
          <w:noProof/>
          <w:sz w:val="28"/>
        </w:rPr>
        <w:tab/>
      </w:r>
      <w:r w:rsidR="003B16CE" w:rsidRPr="003B16CE">
        <w:rPr>
          <w:b/>
          <w:i/>
          <w:noProof/>
          <w:sz w:val="28"/>
        </w:rPr>
        <w:t>R1-1913660</w:t>
      </w:r>
    </w:p>
    <w:p w14:paraId="6BFA5150" w14:textId="76921938" w:rsidR="006F6564" w:rsidRDefault="009F2588" w:rsidP="006F6564">
      <w:pPr>
        <w:pStyle w:val="CRCoverPage"/>
        <w:outlineLvl w:val="0"/>
        <w:rPr>
          <w:b/>
          <w:noProof/>
          <w:sz w:val="24"/>
        </w:rPr>
      </w:pPr>
      <w:r w:rsidRPr="009F2588">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428C121" w:rsidR="006F6564" w:rsidRDefault="006F6564" w:rsidP="003825B8">
            <w:pPr>
              <w:pStyle w:val="CRCoverPage"/>
              <w:spacing w:after="0"/>
              <w:jc w:val="center"/>
              <w:rPr>
                <w:noProof/>
              </w:rPr>
            </w:pPr>
            <w:r>
              <w:rPr>
                <w:b/>
                <w:noProof/>
                <w:sz w:val="32"/>
              </w:rPr>
              <w:t>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3508C966" w:rsidR="006F6564" w:rsidRPr="00410371" w:rsidRDefault="003B16CE" w:rsidP="003825B8">
            <w:pPr>
              <w:pStyle w:val="CRCoverPage"/>
              <w:spacing w:after="0"/>
              <w:jc w:val="center"/>
              <w:rPr>
                <w:noProof/>
              </w:rPr>
            </w:pPr>
            <w:r>
              <w:rPr>
                <w:b/>
                <w:noProof/>
                <w:sz w:val="28"/>
              </w:rPr>
              <w:t>0056</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3825B8">
            <w:pPr>
              <w:pStyle w:val="CRCoverPage"/>
              <w:spacing w:after="0"/>
              <w:jc w:val="center"/>
              <w:rPr>
                <w:b/>
                <w:noProof/>
              </w:rPr>
            </w:pPr>
            <w:r w:rsidRPr="001F1F64">
              <w:rPr>
                <w:b/>
                <w:noProof/>
                <w:sz w:val="28"/>
              </w:rPr>
              <w:t>-</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3825B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8974D42" w:rsidR="006F6564" w:rsidRDefault="009F2588" w:rsidP="003825B8">
            <w:pPr>
              <w:pStyle w:val="CRCoverPage"/>
              <w:spacing w:after="0"/>
              <w:ind w:left="100"/>
              <w:rPr>
                <w:noProof/>
              </w:rPr>
            </w:pPr>
            <w:r>
              <w:t>I</w:t>
            </w:r>
            <w:r w:rsidR="0070096E" w:rsidRPr="0070096E">
              <w:t>ntroduction of cross-</w:t>
            </w:r>
            <w:r w:rsidR="00F71889">
              <w:t>slot</w:t>
            </w:r>
            <w:r w:rsidR="0070096E" w:rsidRPr="0070096E">
              <w:t xml:space="preserve"> scheduling restriction</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3825B8">
            <w:pPr>
              <w:pStyle w:val="CRCoverPage"/>
              <w:spacing w:after="0"/>
              <w:ind w:left="100"/>
              <w:rPr>
                <w:noProof/>
              </w:rPr>
            </w:pPr>
            <w:r>
              <w:rPr>
                <w:noProof/>
              </w:rPr>
              <w:t>Nokia</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3825B8">
            <w:pPr>
              <w:pStyle w:val="CRCoverPage"/>
              <w:spacing w:after="0"/>
              <w:ind w:left="100"/>
              <w:rPr>
                <w:noProof/>
              </w:rPr>
            </w:pPr>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proofErr w:type="spellStart"/>
            <w:r w:rsidRPr="00D47564">
              <w:rPr>
                <w:rFonts w:cs="Arial"/>
                <w:bCs/>
              </w:rPr>
              <w:t>NR</w:t>
            </w:r>
            <w:r>
              <w:rPr>
                <w:rFonts w:cs="Arial"/>
                <w:bCs/>
              </w:rPr>
              <w:t>_</w:t>
            </w:r>
            <w:r w:rsidRPr="00291BCE">
              <w:rPr>
                <w:rFonts w:cs="Arial"/>
                <w:bCs/>
              </w:rPr>
              <w:t>UE_pow_sav</w:t>
            </w:r>
            <w:proofErr w:type="spellEnd"/>
            <w:r w:rsidRPr="00291BCE">
              <w:rPr>
                <w:rFonts w:cs="Arial"/>
                <w:bCs/>
              </w:rPr>
              <w:t>-Core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194B87B" w:rsidR="006F6564" w:rsidRDefault="00790B58" w:rsidP="003825B8">
            <w:pPr>
              <w:pStyle w:val="CRCoverPage"/>
              <w:spacing w:after="0"/>
              <w:ind w:left="100"/>
              <w:rPr>
                <w:noProof/>
              </w:rPr>
            </w:pPr>
            <w:r>
              <w:t>2019</w:t>
            </w:r>
            <w:r w:rsidR="003B16CE">
              <w:t>-12-0</w:t>
            </w:r>
            <w:r w:rsidR="00BE2ED9">
              <w:t>6</w:t>
            </w:r>
            <w:bookmarkStart w:id="1" w:name="_GoBack"/>
            <w:bookmarkEnd w:id="1"/>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3825B8">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417A875A" w:rsidR="006F6564" w:rsidRDefault="003B16CE" w:rsidP="003825B8">
            <w:pPr>
              <w:pStyle w:val="CRCoverPage"/>
              <w:spacing w:after="0"/>
              <w:ind w:left="100"/>
              <w:rPr>
                <w:noProof/>
              </w:rPr>
            </w:pPr>
            <w:r>
              <w:rPr>
                <w:noProof/>
              </w:rPr>
              <w:t>I</w:t>
            </w:r>
            <w:r w:rsidRPr="003B16CE">
              <w:rPr>
                <w:noProof/>
              </w:rPr>
              <w:t>ntroduction of cross-slot scheduling restriction</w:t>
            </w:r>
            <w:r>
              <w:rPr>
                <w:noProof/>
              </w:rPr>
              <w:t xml:space="preserve"> enabling UE power saving</w:t>
            </w: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412E6E86" w:rsidR="006F6564" w:rsidRDefault="003B16CE" w:rsidP="003825B8">
            <w:pPr>
              <w:pStyle w:val="CRCoverPage"/>
              <w:spacing w:after="0"/>
              <w:ind w:left="100"/>
              <w:rPr>
                <w:noProof/>
              </w:rPr>
            </w:pPr>
            <w:r>
              <w:rPr>
                <w:noProof/>
              </w:rPr>
              <w:t>Procedures related to the i</w:t>
            </w:r>
            <w:r w:rsidRPr="003B16CE">
              <w:rPr>
                <w:noProof/>
              </w:rPr>
              <w:t>ntroduction of cross-slot scheduling restriction</w:t>
            </w: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14852FA" w:rsidR="006F6564" w:rsidRDefault="003B16CE" w:rsidP="003825B8">
            <w:pPr>
              <w:pStyle w:val="CRCoverPage"/>
              <w:spacing w:after="0"/>
              <w:ind w:left="100"/>
              <w:rPr>
                <w:noProof/>
              </w:rPr>
            </w:pPr>
            <w:r>
              <w:rPr>
                <w:noProof/>
              </w:rPr>
              <w:t>C</w:t>
            </w:r>
            <w:r w:rsidRPr="003B16CE">
              <w:rPr>
                <w:noProof/>
              </w:rPr>
              <w:t>ross-slot scheduling restriction</w:t>
            </w:r>
            <w:r>
              <w:rPr>
                <w:noProof/>
              </w:rPr>
              <w:t xml:space="preserve"> would not be possible</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7253F9B" w:rsidR="006F6564" w:rsidRDefault="00361C39" w:rsidP="003825B8">
            <w:pPr>
              <w:pStyle w:val="CRCoverPage"/>
              <w:spacing w:after="0"/>
              <w:ind w:left="100"/>
              <w:rPr>
                <w:noProof/>
              </w:rPr>
            </w:pPr>
            <w:r>
              <w:rPr>
                <w:noProof/>
              </w:rPr>
              <w:t>5.1.2.1, 5.2.1.5.1, 5.3.1, 6.1.2.1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CF8ECF6" w:rsidR="006F6564" w:rsidRDefault="009E4ACC" w:rsidP="0038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3825B8">
            <w:pPr>
              <w:pStyle w:val="CRCoverPage"/>
              <w:spacing w:after="0"/>
              <w:jc w:val="center"/>
              <w:rPr>
                <w:b/>
                <w:caps/>
                <w:noProof/>
              </w:rPr>
            </w:pP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95F95D3" w:rsidR="006F6564" w:rsidRDefault="00416D6B" w:rsidP="003825B8">
            <w:pPr>
              <w:pStyle w:val="CRCoverPage"/>
              <w:spacing w:after="0"/>
              <w:ind w:left="99"/>
              <w:rPr>
                <w:noProof/>
              </w:rPr>
            </w:pPr>
            <w:r>
              <w:rPr>
                <w:noProof/>
              </w:rPr>
              <w:t xml:space="preserve">TS 38.202, </w:t>
            </w:r>
            <w:r w:rsidR="006F6564">
              <w:rPr>
                <w:noProof/>
              </w:rPr>
              <w:t>TS</w:t>
            </w:r>
            <w:r>
              <w:rPr>
                <w:noProof/>
              </w:rPr>
              <w:t xml:space="preserve"> 38.212, TS 38.213</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8C77B09" w:rsidR="006F6564" w:rsidRDefault="009E4ACC"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7C7C99C" w:rsidR="006F6564" w:rsidRDefault="009E4ACC"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5E083063" w:rsidR="006F6564" w:rsidRDefault="006F6564" w:rsidP="006F6564"/>
    <w:p w14:paraId="7B352100" w14:textId="403FF170" w:rsidR="00F1553C" w:rsidRDefault="00F1553C" w:rsidP="006F6564"/>
    <w:p w14:paraId="701E3A04" w14:textId="52A48D9C" w:rsidR="00F1553C" w:rsidRDefault="00F1553C" w:rsidP="006F6564"/>
    <w:p w14:paraId="0DD971B7" w14:textId="69EC3D5D" w:rsidR="00F1553C" w:rsidRDefault="00F1553C" w:rsidP="006F6564"/>
    <w:p w14:paraId="26FB085B" w14:textId="077C504C" w:rsidR="00F1553C" w:rsidRDefault="00F1553C" w:rsidP="006F6564"/>
    <w:p w14:paraId="080BBF0A" w14:textId="77777777" w:rsidR="00F71889" w:rsidRPr="0048482F" w:rsidRDefault="00F71889" w:rsidP="00F71889">
      <w:pPr>
        <w:pStyle w:val="Heading4"/>
        <w:rPr>
          <w:color w:val="000000"/>
        </w:rPr>
      </w:pPr>
      <w:bookmarkStart w:id="3" w:name="_Toc11352084"/>
      <w:bookmarkStart w:id="4" w:name="_Toc20317974"/>
      <w:r w:rsidRPr="0048482F">
        <w:rPr>
          <w:color w:val="000000"/>
        </w:rPr>
        <w:lastRenderedPageBreak/>
        <w:t>5.1.2.1</w:t>
      </w:r>
      <w:r w:rsidRPr="0048482F">
        <w:rPr>
          <w:color w:val="000000"/>
        </w:rPr>
        <w:tab/>
        <w:t>Resource allocation in time domain</w:t>
      </w:r>
      <w:bookmarkEnd w:id="3"/>
      <w:bookmarkEnd w:id="4"/>
    </w:p>
    <w:p w14:paraId="45AC97FB" w14:textId="77777777" w:rsidR="00F71889" w:rsidRDefault="00F71889" w:rsidP="00F71889">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94F5E9D" w14:textId="77777777" w:rsidR="00F71889" w:rsidRPr="0048482F" w:rsidRDefault="00F71889" w:rsidP="00F71889">
      <w:r>
        <w:t>Given the parameter values of the indexed row:</w:t>
      </w:r>
    </w:p>
    <w:p w14:paraId="44ED6C20" w14:textId="77777777" w:rsidR="00F71889" w:rsidRPr="0048482F" w:rsidRDefault="00F71889" w:rsidP="00F71889">
      <w:pPr>
        <w:pStyle w:val="B1"/>
      </w:pPr>
      <w:r w:rsidRPr="0048482F">
        <w:t>-</w:t>
      </w:r>
      <w:r w:rsidRPr="0048482F">
        <w:tab/>
        <w:t xml:space="preserve">The slot allocated for the PDSCH is </w:t>
      </w:r>
      <w:r w:rsidRPr="0048482F">
        <w:rPr>
          <w:position w:val="-32"/>
          <w:lang w:eastAsia="ja-JP"/>
        </w:rPr>
        <w:object w:dxaOrig="1520" w:dyaOrig="740" w14:anchorId="05FD4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7.5pt" o:ole="">
            <v:imagedata r:id="rId15" o:title=""/>
          </v:shape>
          <o:OLEObject Type="Embed" ProgID="Equation.3" ShapeID="_x0000_i1025" DrawAspect="Content" ObjectID="_1637145843"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5FD698A1">
          <v:shape id="_x0000_i1026" type="#_x0000_t75" style="width:29.25pt;height:15pt" o:ole="">
            <v:imagedata r:id="rId17" o:title=""/>
          </v:shape>
          <o:OLEObject Type="Embed" ProgID="Equation.DSMT4" ShapeID="_x0000_i1026" DrawAspect="Content" ObjectID="_1637145844" r:id="rId1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46AA4489">
          <v:shape id="_x0000_i1027" type="#_x0000_t75" style="width:30pt;height:15pt" o:ole="">
            <v:imagedata r:id="rId19" o:title=""/>
          </v:shape>
          <o:OLEObject Type="Embed" ProgID="Equation.DSMT4" ShapeID="_x0000_i1027" DrawAspect="Content" ObjectID="_1637145845" r:id="rId20"/>
        </w:object>
      </w:r>
      <w:r>
        <w:t xml:space="preserve">are </w:t>
      </w:r>
      <w:r w:rsidRPr="000F4E32">
        <w:t>the subcarrier spacing configurations for PDSCH and PDCCH, respectively,</w:t>
      </w:r>
      <w:r>
        <w:t xml:space="preserve"> and</w:t>
      </w:r>
    </w:p>
    <w:p w14:paraId="6359DF37" w14:textId="77777777" w:rsidR="00F71889" w:rsidRPr="0048482F" w:rsidRDefault="00F71889" w:rsidP="00F71889">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9D527C9" w14:textId="77777777" w:rsidR="00F71889" w:rsidRPr="0048482F" w:rsidRDefault="00F71889" w:rsidP="00F71889">
      <w:pPr>
        <w:pStyle w:val="B2"/>
        <w:rPr>
          <w:lang w:eastAsia="ko-KR"/>
        </w:rPr>
      </w:pPr>
      <w:r w:rsidRPr="0048482F">
        <w:rPr>
          <w:lang w:eastAsia="ko-KR"/>
        </w:rPr>
        <w:t xml:space="preserve">if </w:t>
      </w:r>
      <w:r w:rsidRPr="0048482F">
        <w:rPr>
          <w:position w:val="-10"/>
          <w:lang w:eastAsia="ja-JP"/>
        </w:rPr>
        <w:object w:dxaOrig="880" w:dyaOrig="300" w14:anchorId="0D1412C4">
          <v:shape id="_x0000_i1028" type="#_x0000_t75" style="width:43.5pt;height:15.75pt" o:ole="">
            <v:imagedata r:id="rId21" o:title=""/>
          </v:shape>
          <o:OLEObject Type="Embed" ProgID="Equation.3" ShapeID="_x0000_i1028" DrawAspect="Content" ObjectID="_1637145846" r:id="rId22"/>
        </w:object>
      </w:r>
      <w:r w:rsidRPr="0048482F">
        <w:rPr>
          <w:lang w:eastAsia="ko-KR"/>
        </w:rPr>
        <w:t xml:space="preserve"> then</w:t>
      </w:r>
    </w:p>
    <w:p w14:paraId="51640596" w14:textId="77777777" w:rsidR="00F71889" w:rsidRPr="0048482F" w:rsidRDefault="00F71889" w:rsidP="00F71889">
      <w:pPr>
        <w:pStyle w:val="B3"/>
        <w:rPr>
          <w:lang w:eastAsia="ko-KR"/>
        </w:rPr>
      </w:pPr>
      <w:r w:rsidRPr="0048482F">
        <w:rPr>
          <w:position w:val="-10"/>
          <w:lang w:eastAsia="ja-JP"/>
        </w:rPr>
        <w:object w:dxaOrig="1800" w:dyaOrig="300" w14:anchorId="56209842">
          <v:shape id="_x0000_i1029" type="#_x0000_t75" style="width:90pt;height:15.75pt" o:ole="">
            <v:imagedata r:id="rId23" o:title=""/>
          </v:shape>
          <o:OLEObject Type="Embed" ProgID="Equation.3" ShapeID="_x0000_i1029" DrawAspect="Content" ObjectID="_1637145847" r:id="rId24"/>
        </w:object>
      </w:r>
    </w:p>
    <w:p w14:paraId="053734D8" w14:textId="77777777" w:rsidR="00F71889" w:rsidRPr="0048482F" w:rsidRDefault="00F71889" w:rsidP="00F71889">
      <w:pPr>
        <w:pStyle w:val="B2"/>
        <w:rPr>
          <w:lang w:eastAsia="ko-KR"/>
        </w:rPr>
      </w:pPr>
      <w:r w:rsidRPr="0048482F">
        <w:rPr>
          <w:lang w:eastAsia="ko-KR"/>
        </w:rPr>
        <w:t xml:space="preserve">else </w:t>
      </w:r>
    </w:p>
    <w:p w14:paraId="31F304C8" w14:textId="77777777" w:rsidR="00F71889" w:rsidRPr="0048482F" w:rsidRDefault="00F71889" w:rsidP="00F71889">
      <w:pPr>
        <w:pStyle w:val="B3"/>
        <w:rPr>
          <w:lang w:eastAsia="ja-JP"/>
        </w:rPr>
      </w:pPr>
      <w:r w:rsidRPr="0048482F">
        <w:rPr>
          <w:position w:val="-10"/>
          <w:lang w:eastAsia="ja-JP"/>
        </w:rPr>
        <w:object w:dxaOrig="2900" w:dyaOrig="300" w14:anchorId="3B7DF883">
          <v:shape id="_x0000_i1030" type="#_x0000_t75" style="width:145.5pt;height:15.75pt" o:ole="">
            <v:imagedata r:id="rId25" o:title=""/>
          </v:shape>
          <o:OLEObject Type="Embed" ProgID="Equation.3" ShapeID="_x0000_i1030" DrawAspect="Content" ObjectID="_1637145848" r:id="rId26"/>
        </w:object>
      </w:r>
    </w:p>
    <w:p w14:paraId="530B3CFB" w14:textId="77777777" w:rsidR="00F71889" w:rsidRPr="0048482F" w:rsidRDefault="00F71889" w:rsidP="00F71889">
      <w:pPr>
        <w:pStyle w:val="B2"/>
      </w:pPr>
      <w:r w:rsidRPr="0048482F">
        <w:t>where</w:t>
      </w:r>
      <w:r w:rsidRPr="0048482F">
        <w:rPr>
          <w:position w:val="-6"/>
          <w:lang w:eastAsia="ja-JP"/>
        </w:rPr>
        <w:object w:dxaOrig="1180" w:dyaOrig="240" w14:anchorId="6AB39FF1">
          <v:shape id="_x0000_i1031" type="#_x0000_t75" style="width:59.25pt;height:12pt" o:ole="">
            <v:imagedata r:id="rId27" o:title=""/>
          </v:shape>
          <o:OLEObject Type="Embed" ProgID="Equation.3" ShapeID="_x0000_i1031" DrawAspect="Content" ObjectID="_1637145849" r:id="rId28"/>
        </w:object>
      </w:r>
      <w:r w:rsidRPr="0048482F">
        <w:rPr>
          <w:lang w:eastAsia="ja-JP"/>
        </w:rPr>
        <w:t>, and</w:t>
      </w:r>
    </w:p>
    <w:p w14:paraId="712F383B" w14:textId="77777777" w:rsidR="00F71889" w:rsidRPr="0048482F" w:rsidRDefault="00F71889" w:rsidP="00F71889">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proofErr w:type="spellStart"/>
      <w:r w:rsidRPr="0048482F">
        <w:rPr>
          <w:color w:val="000000"/>
        </w:rPr>
        <w:t>ubclause</w:t>
      </w:r>
      <w:proofErr w:type="spellEnd"/>
      <w:r w:rsidRPr="0048482F">
        <w:rPr>
          <w:color w:val="000000"/>
        </w:rPr>
        <w:t xml:space="preserve"> 7.4.1.1.2 </w:t>
      </w:r>
      <w:r>
        <w:rPr>
          <w:color w:val="000000"/>
        </w:rPr>
        <w:t xml:space="preserve">of </w:t>
      </w:r>
      <w:r w:rsidRPr="0048482F">
        <w:rPr>
          <w:color w:val="000000"/>
        </w:rPr>
        <w:t>[4, TS 38.211].</w:t>
      </w:r>
    </w:p>
    <w:p w14:paraId="3B8D217A" w14:textId="77777777" w:rsidR="00F71889" w:rsidRDefault="00F71889" w:rsidP="00F71889">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304A0A7B" w14:textId="77777777" w:rsidR="00F71889" w:rsidRPr="008A326E" w:rsidRDefault="00F71889" w:rsidP="00F71889">
      <w:pPr>
        <w:pStyle w:val="TH"/>
        <w:rPr>
          <w:color w:val="000000"/>
        </w:rPr>
      </w:pPr>
      <w:bookmarkStart w:id="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71889" w:rsidRPr="0048482F" w14:paraId="0B990C55" w14:textId="77777777" w:rsidTr="00B96AA0">
        <w:trPr>
          <w:jc w:val="center"/>
        </w:trPr>
        <w:tc>
          <w:tcPr>
            <w:tcW w:w="1582" w:type="dxa"/>
            <w:vMerge w:val="restart"/>
            <w:shd w:val="clear" w:color="auto" w:fill="auto"/>
          </w:tcPr>
          <w:p w14:paraId="2380DD43" w14:textId="77777777" w:rsidR="00F71889" w:rsidRPr="00E17FE7" w:rsidRDefault="00F71889" w:rsidP="00B96AA0">
            <w:pPr>
              <w:pStyle w:val="TAH"/>
              <w:rPr>
                <w:rFonts w:eastAsia="Batang"/>
                <w:color w:val="000000"/>
              </w:rPr>
            </w:pPr>
            <w:r w:rsidRPr="00E17FE7">
              <w:rPr>
                <w:rFonts w:eastAsia="Batang"/>
                <w:color w:val="000000"/>
              </w:rPr>
              <w:t>PDSCH mapping type</w:t>
            </w:r>
          </w:p>
        </w:tc>
        <w:tc>
          <w:tcPr>
            <w:tcW w:w="3944" w:type="dxa"/>
            <w:gridSpan w:val="3"/>
          </w:tcPr>
          <w:p w14:paraId="21B51F3F" w14:textId="77777777" w:rsidR="00F71889" w:rsidRPr="00E17FE7" w:rsidRDefault="00F71889" w:rsidP="00B96AA0">
            <w:pPr>
              <w:pStyle w:val="TAH"/>
              <w:rPr>
                <w:rFonts w:eastAsia="Batang"/>
                <w:color w:val="000000"/>
              </w:rPr>
            </w:pPr>
            <w:r w:rsidRPr="00E17FE7">
              <w:rPr>
                <w:rFonts w:eastAsia="Batang"/>
                <w:color w:val="000000"/>
              </w:rPr>
              <w:t>Normal cyclic prefix</w:t>
            </w:r>
          </w:p>
        </w:tc>
        <w:tc>
          <w:tcPr>
            <w:tcW w:w="4103" w:type="dxa"/>
            <w:gridSpan w:val="3"/>
          </w:tcPr>
          <w:p w14:paraId="3C7C6770" w14:textId="77777777" w:rsidR="00F71889" w:rsidRPr="00E17FE7" w:rsidRDefault="00F71889" w:rsidP="00B96AA0">
            <w:pPr>
              <w:pStyle w:val="TAH"/>
              <w:rPr>
                <w:rFonts w:eastAsia="Batang"/>
                <w:color w:val="000000"/>
              </w:rPr>
            </w:pPr>
            <w:r w:rsidRPr="00E17FE7">
              <w:rPr>
                <w:rFonts w:eastAsia="Batang"/>
                <w:color w:val="000000"/>
              </w:rPr>
              <w:t>Extended cyclic prefix</w:t>
            </w:r>
          </w:p>
        </w:tc>
      </w:tr>
      <w:tr w:rsidR="00F71889" w:rsidRPr="0048482F" w14:paraId="63D9B16E" w14:textId="77777777" w:rsidTr="00B96AA0">
        <w:trPr>
          <w:jc w:val="center"/>
        </w:trPr>
        <w:tc>
          <w:tcPr>
            <w:tcW w:w="1582" w:type="dxa"/>
            <w:vMerge/>
            <w:shd w:val="clear" w:color="auto" w:fill="auto"/>
          </w:tcPr>
          <w:p w14:paraId="097AC7CA" w14:textId="77777777" w:rsidR="00F71889" w:rsidRPr="00E17FE7" w:rsidRDefault="00F71889" w:rsidP="00B96AA0">
            <w:pPr>
              <w:pStyle w:val="TAH"/>
              <w:rPr>
                <w:rFonts w:eastAsia="Batang"/>
                <w:color w:val="000000"/>
              </w:rPr>
            </w:pPr>
          </w:p>
        </w:tc>
        <w:tc>
          <w:tcPr>
            <w:tcW w:w="1107" w:type="dxa"/>
          </w:tcPr>
          <w:p w14:paraId="464F389F" w14:textId="77777777" w:rsidR="00F71889" w:rsidRPr="00E17FE7" w:rsidRDefault="00F71889" w:rsidP="00B96AA0">
            <w:pPr>
              <w:pStyle w:val="TAH"/>
              <w:rPr>
                <w:rFonts w:eastAsia="Batang"/>
                <w:i/>
                <w:color w:val="000000"/>
              </w:rPr>
            </w:pPr>
            <w:r w:rsidRPr="00E17FE7">
              <w:rPr>
                <w:rFonts w:eastAsia="Batang"/>
                <w:i/>
                <w:color w:val="000000"/>
              </w:rPr>
              <w:t>S</w:t>
            </w:r>
          </w:p>
        </w:tc>
        <w:tc>
          <w:tcPr>
            <w:tcW w:w="1134" w:type="dxa"/>
            <w:shd w:val="clear" w:color="auto" w:fill="auto"/>
          </w:tcPr>
          <w:p w14:paraId="683BF3FE" w14:textId="77777777" w:rsidR="00F71889" w:rsidRPr="00E17FE7" w:rsidRDefault="00F71889" w:rsidP="00B96AA0">
            <w:pPr>
              <w:pStyle w:val="TAH"/>
              <w:rPr>
                <w:rFonts w:eastAsia="Batang"/>
                <w:i/>
                <w:color w:val="000000"/>
              </w:rPr>
            </w:pPr>
            <w:r w:rsidRPr="00E17FE7">
              <w:rPr>
                <w:rFonts w:eastAsia="Batang"/>
                <w:i/>
                <w:color w:val="000000"/>
              </w:rPr>
              <w:t>L</w:t>
            </w:r>
          </w:p>
        </w:tc>
        <w:tc>
          <w:tcPr>
            <w:tcW w:w="1703" w:type="dxa"/>
          </w:tcPr>
          <w:p w14:paraId="5F0C3502" w14:textId="77777777" w:rsidR="00F71889" w:rsidRPr="00E17FE7" w:rsidRDefault="00F71889" w:rsidP="00B96AA0">
            <w:pPr>
              <w:pStyle w:val="TAH"/>
              <w:rPr>
                <w:rFonts w:eastAsia="Batang"/>
                <w:i/>
                <w:color w:val="000000"/>
              </w:rPr>
            </w:pPr>
            <w:r w:rsidRPr="00E17FE7">
              <w:rPr>
                <w:rFonts w:eastAsia="Batang"/>
                <w:i/>
                <w:color w:val="000000"/>
              </w:rPr>
              <w:t>S+L</w:t>
            </w:r>
          </w:p>
        </w:tc>
        <w:tc>
          <w:tcPr>
            <w:tcW w:w="1132" w:type="dxa"/>
          </w:tcPr>
          <w:p w14:paraId="725A707B" w14:textId="77777777" w:rsidR="00F71889" w:rsidRPr="00E17FE7" w:rsidRDefault="00F71889" w:rsidP="00B96AA0">
            <w:pPr>
              <w:pStyle w:val="TAH"/>
              <w:rPr>
                <w:rFonts w:eastAsia="Batang"/>
                <w:i/>
                <w:color w:val="000000"/>
              </w:rPr>
            </w:pPr>
            <w:r w:rsidRPr="00E17FE7">
              <w:rPr>
                <w:rFonts w:eastAsia="Batang"/>
                <w:i/>
                <w:color w:val="000000"/>
              </w:rPr>
              <w:t>S</w:t>
            </w:r>
          </w:p>
        </w:tc>
        <w:tc>
          <w:tcPr>
            <w:tcW w:w="1134" w:type="dxa"/>
          </w:tcPr>
          <w:p w14:paraId="129A07F6" w14:textId="77777777" w:rsidR="00F71889" w:rsidRPr="00E17FE7" w:rsidRDefault="00F71889" w:rsidP="00B96AA0">
            <w:pPr>
              <w:pStyle w:val="TAH"/>
              <w:rPr>
                <w:rFonts w:eastAsia="Batang"/>
                <w:i/>
                <w:color w:val="000000"/>
              </w:rPr>
            </w:pPr>
            <w:r w:rsidRPr="00E17FE7">
              <w:rPr>
                <w:rFonts w:eastAsia="Batang"/>
                <w:i/>
                <w:color w:val="000000"/>
              </w:rPr>
              <w:t>L</w:t>
            </w:r>
          </w:p>
        </w:tc>
        <w:tc>
          <w:tcPr>
            <w:tcW w:w="1837" w:type="dxa"/>
          </w:tcPr>
          <w:p w14:paraId="3A3023C9" w14:textId="77777777" w:rsidR="00F71889" w:rsidRPr="00E17FE7" w:rsidRDefault="00F71889" w:rsidP="00B96AA0">
            <w:pPr>
              <w:pStyle w:val="TAH"/>
              <w:rPr>
                <w:rFonts w:eastAsia="Batang"/>
                <w:i/>
                <w:color w:val="000000"/>
              </w:rPr>
            </w:pPr>
            <w:r w:rsidRPr="00E17FE7">
              <w:rPr>
                <w:rFonts w:eastAsia="Batang"/>
                <w:i/>
                <w:color w:val="000000"/>
              </w:rPr>
              <w:t>S+L</w:t>
            </w:r>
          </w:p>
        </w:tc>
      </w:tr>
      <w:tr w:rsidR="00F71889" w:rsidRPr="0048482F" w14:paraId="45580773" w14:textId="77777777" w:rsidTr="00B96AA0">
        <w:trPr>
          <w:jc w:val="center"/>
        </w:trPr>
        <w:tc>
          <w:tcPr>
            <w:tcW w:w="1582" w:type="dxa"/>
            <w:shd w:val="clear" w:color="auto" w:fill="auto"/>
          </w:tcPr>
          <w:p w14:paraId="3178B9E1" w14:textId="77777777" w:rsidR="00F71889" w:rsidRPr="00E17FE7" w:rsidRDefault="00F71889" w:rsidP="00B96AA0">
            <w:pPr>
              <w:pStyle w:val="TAC"/>
              <w:rPr>
                <w:rFonts w:eastAsia="Batang"/>
                <w:color w:val="000000"/>
              </w:rPr>
            </w:pPr>
            <w:r w:rsidRPr="00E17FE7">
              <w:rPr>
                <w:rFonts w:eastAsia="Batang"/>
                <w:color w:val="000000"/>
              </w:rPr>
              <w:t>Type A</w:t>
            </w:r>
          </w:p>
        </w:tc>
        <w:tc>
          <w:tcPr>
            <w:tcW w:w="1107" w:type="dxa"/>
          </w:tcPr>
          <w:p w14:paraId="7F7FBC4F" w14:textId="77777777" w:rsidR="00F71889" w:rsidRDefault="00F71889" w:rsidP="00B96AA0">
            <w:pPr>
              <w:pStyle w:val="TAC"/>
              <w:rPr>
                <w:rFonts w:eastAsia="Batang"/>
                <w:color w:val="000000"/>
              </w:rPr>
            </w:pPr>
            <w:r w:rsidRPr="00E17FE7">
              <w:rPr>
                <w:rFonts w:eastAsia="Batang"/>
                <w:color w:val="000000"/>
              </w:rPr>
              <w:t>{0,1,2,3}</w:t>
            </w:r>
          </w:p>
          <w:p w14:paraId="62681F27" w14:textId="77777777" w:rsidR="00F71889" w:rsidRPr="00E17FE7" w:rsidRDefault="00F71889" w:rsidP="00B96AA0">
            <w:pPr>
              <w:pStyle w:val="TAC"/>
              <w:rPr>
                <w:rFonts w:eastAsia="Batang"/>
                <w:color w:val="000000"/>
              </w:rPr>
            </w:pPr>
            <w:r>
              <w:rPr>
                <w:rFonts w:eastAsia="Batang"/>
                <w:color w:val="000000"/>
              </w:rPr>
              <w:t>(Note 1)</w:t>
            </w:r>
          </w:p>
        </w:tc>
        <w:tc>
          <w:tcPr>
            <w:tcW w:w="1134" w:type="dxa"/>
            <w:shd w:val="clear" w:color="auto" w:fill="auto"/>
          </w:tcPr>
          <w:p w14:paraId="4F801021"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7EF7B094"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F3E21DC" w14:textId="77777777" w:rsidR="00F71889" w:rsidRDefault="00F71889" w:rsidP="00B96AA0">
            <w:pPr>
              <w:pStyle w:val="TAC"/>
              <w:rPr>
                <w:rFonts w:eastAsia="Batang"/>
                <w:color w:val="000000"/>
              </w:rPr>
            </w:pPr>
            <w:r w:rsidRPr="00E17FE7">
              <w:rPr>
                <w:rFonts w:eastAsia="Batang"/>
                <w:color w:val="000000"/>
              </w:rPr>
              <w:t>{0,1,2,3}</w:t>
            </w:r>
          </w:p>
          <w:p w14:paraId="0DA5FE1E" w14:textId="77777777" w:rsidR="00F71889" w:rsidRPr="00E17FE7" w:rsidRDefault="00F71889" w:rsidP="00B96AA0">
            <w:pPr>
              <w:pStyle w:val="TAC"/>
              <w:rPr>
                <w:rFonts w:eastAsia="Batang"/>
                <w:color w:val="000000"/>
              </w:rPr>
            </w:pPr>
            <w:r>
              <w:rPr>
                <w:rFonts w:eastAsia="Batang"/>
                <w:color w:val="000000"/>
              </w:rPr>
              <w:t>(Note 1)</w:t>
            </w:r>
          </w:p>
        </w:tc>
        <w:tc>
          <w:tcPr>
            <w:tcW w:w="1134" w:type="dxa"/>
          </w:tcPr>
          <w:p w14:paraId="34128EDB"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46FF25C0"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F71889" w:rsidRPr="0048482F" w14:paraId="49A6180E" w14:textId="77777777" w:rsidTr="00B96AA0">
        <w:trPr>
          <w:jc w:val="center"/>
        </w:trPr>
        <w:tc>
          <w:tcPr>
            <w:tcW w:w="1582" w:type="dxa"/>
            <w:shd w:val="clear" w:color="auto" w:fill="auto"/>
          </w:tcPr>
          <w:p w14:paraId="5D22924E" w14:textId="77777777" w:rsidR="00F71889" w:rsidRPr="00E17FE7" w:rsidRDefault="00F71889" w:rsidP="00B96AA0">
            <w:pPr>
              <w:pStyle w:val="TAC"/>
              <w:rPr>
                <w:rFonts w:eastAsia="Batang"/>
                <w:color w:val="000000"/>
              </w:rPr>
            </w:pPr>
            <w:r w:rsidRPr="00E17FE7">
              <w:rPr>
                <w:rFonts w:eastAsia="Batang"/>
                <w:color w:val="000000"/>
              </w:rPr>
              <w:t>Type B</w:t>
            </w:r>
          </w:p>
        </w:tc>
        <w:tc>
          <w:tcPr>
            <w:tcW w:w="1107" w:type="dxa"/>
          </w:tcPr>
          <w:p w14:paraId="125397C6"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2BF24DD0" w14:textId="77777777" w:rsidR="00F71889" w:rsidRPr="00E17FE7" w:rsidRDefault="00F71889" w:rsidP="00B96AA0">
            <w:pPr>
              <w:pStyle w:val="TAC"/>
              <w:rPr>
                <w:rFonts w:eastAsia="Batang"/>
                <w:color w:val="000000"/>
              </w:rPr>
            </w:pPr>
            <w:r w:rsidRPr="00E17FE7">
              <w:rPr>
                <w:rFonts w:eastAsia="Batang"/>
                <w:color w:val="000000"/>
              </w:rPr>
              <w:t>{2,4,7}</w:t>
            </w:r>
          </w:p>
        </w:tc>
        <w:tc>
          <w:tcPr>
            <w:tcW w:w="1703" w:type="dxa"/>
          </w:tcPr>
          <w:p w14:paraId="099FF7F6"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58F85236"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976C426" w14:textId="77777777" w:rsidR="00F71889" w:rsidRPr="00E17FE7" w:rsidRDefault="00F71889" w:rsidP="00B96AA0">
            <w:pPr>
              <w:pStyle w:val="TAC"/>
              <w:rPr>
                <w:rFonts w:eastAsia="Batang"/>
                <w:color w:val="000000"/>
              </w:rPr>
            </w:pPr>
            <w:r w:rsidRPr="00E17FE7">
              <w:rPr>
                <w:rFonts w:eastAsia="Batang"/>
                <w:color w:val="000000"/>
              </w:rPr>
              <w:t>{2,4,6}</w:t>
            </w:r>
          </w:p>
        </w:tc>
        <w:tc>
          <w:tcPr>
            <w:tcW w:w="1837" w:type="dxa"/>
          </w:tcPr>
          <w:p w14:paraId="6C4FBA2C" w14:textId="77777777" w:rsidR="00F71889" w:rsidRPr="00E17FE7" w:rsidRDefault="00F71889" w:rsidP="00B96AA0">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F71889" w:rsidRPr="0048482F" w14:paraId="01B3E2E5" w14:textId="77777777" w:rsidTr="00B96AA0">
        <w:trPr>
          <w:jc w:val="center"/>
        </w:trPr>
        <w:tc>
          <w:tcPr>
            <w:tcW w:w="9629" w:type="dxa"/>
            <w:gridSpan w:val="7"/>
            <w:shd w:val="clear" w:color="auto" w:fill="auto"/>
          </w:tcPr>
          <w:p w14:paraId="03F5A47C" w14:textId="77777777" w:rsidR="00F71889" w:rsidRPr="00B242D4" w:rsidRDefault="00F71889" w:rsidP="00B96AA0">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5"/>
    </w:tbl>
    <w:p w14:paraId="6D14275B" w14:textId="77777777" w:rsidR="00F71889" w:rsidRDefault="00F71889" w:rsidP="00F71889"/>
    <w:p w14:paraId="3936C8CB" w14:textId="77777777" w:rsidR="00F71889" w:rsidRPr="0085777E" w:rsidRDefault="00F71889" w:rsidP="00F71889">
      <w:r w:rsidRPr="0085777E">
        <w:t xml:space="preserve">When receiving PDSCH scheduled by DCI format 1_1 in PDCCH with CRC scrambled by C-RNTI, MCS-C-RNTI, CS-RNTI, or PDSCH scheduled without corresponding PDCCH transmission using </w:t>
      </w:r>
      <w:proofErr w:type="spellStart"/>
      <w:r w:rsidRPr="0085777E">
        <w:rPr>
          <w:i/>
        </w:rPr>
        <w:t>sps</w:t>
      </w:r>
      <w:proofErr w:type="spellEnd"/>
      <w:r w:rsidRPr="0085777E">
        <w:rPr>
          <w:i/>
        </w:rPr>
        <w:t xml:space="preserve">-Config </w:t>
      </w:r>
      <w:r w:rsidRPr="0085777E">
        <w:t xml:space="preserve">and activated by DCI format 1_1,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rsidRPr="0085777E">
        <w:t xml:space="preserve">. </w:t>
      </w:r>
    </w:p>
    <w:p w14:paraId="05C1F289" w14:textId="77777777" w:rsidR="00F71889" w:rsidRPr="007B1689" w:rsidRDefault="00F71889" w:rsidP="00F71889">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F71889" w14:paraId="28E2BCFD" w14:textId="77777777" w:rsidTr="00B96AA0">
        <w:tc>
          <w:tcPr>
            <w:tcW w:w="2263" w:type="dxa"/>
            <w:vMerge w:val="restart"/>
          </w:tcPr>
          <w:p w14:paraId="7C821CA0" w14:textId="77777777" w:rsidR="00F71889" w:rsidRPr="001A09D9" w:rsidRDefault="00F71889" w:rsidP="00B96AA0">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691226F" w14:textId="77777777" w:rsidR="00F71889" w:rsidRPr="00A93AD6" w:rsidRDefault="00F71889" w:rsidP="00B96AA0">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F71889" w14:paraId="2891F574" w14:textId="77777777" w:rsidTr="00B96AA0">
        <w:tc>
          <w:tcPr>
            <w:tcW w:w="2263" w:type="dxa"/>
            <w:vMerge/>
          </w:tcPr>
          <w:p w14:paraId="1D790663" w14:textId="77777777" w:rsidR="00F71889" w:rsidRPr="007B1689" w:rsidRDefault="00F71889" w:rsidP="00B96AA0">
            <w:pPr>
              <w:pStyle w:val="TAH"/>
              <w:rPr>
                <w:rFonts w:eastAsia="Batang"/>
                <w:color w:val="000000"/>
              </w:rPr>
            </w:pPr>
          </w:p>
        </w:tc>
        <w:tc>
          <w:tcPr>
            <w:tcW w:w="1701" w:type="dxa"/>
          </w:tcPr>
          <w:p w14:paraId="46F6BA96"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260F64C"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CD56101"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0F74154"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3</w:t>
            </w:r>
          </w:p>
        </w:tc>
      </w:tr>
      <w:tr w:rsidR="00F71889" w14:paraId="631ABF7D" w14:textId="77777777" w:rsidTr="00B96AA0">
        <w:tc>
          <w:tcPr>
            <w:tcW w:w="2263" w:type="dxa"/>
          </w:tcPr>
          <w:p w14:paraId="028236FE"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588450B4"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6718E1D8"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409D0977"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6380E695" w14:textId="77777777" w:rsidR="00F71889" w:rsidRPr="007B1689" w:rsidRDefault="00F71889" w:rsidP="00B96AA0">
            <w:pPr>
              <w:pStyle w:val="TAC"/>
              <w:rPr>
                <w:rFonts w:eastAsia="Batang"/>
                <w:color w:val="000000"/>
              </w:rPr>
            </w:pPr>
            <w:r>
              <w:rPr>
                <w:rFonts w:eastAsia="Batang"/>
                <w:color w:val="000000"/>
              </w:rPr>
              <w:t>1</w:t>
            </w:r>
          </w:p>
        </w:tc>
      </w:tr>
      <w:tr w:rsidR="00F71889" w14:paraId="72D02AB9" w14:textId="77777777" w:rsidTr="00B96AA0">
        <w:tc>
          <w:tcPr>
            <w:tcW w:w="2263" w:type="dxa"/>
          </w:tcPr>
          <w:p w14:paraId="143104B1"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378DAB74"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50F760F9"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3D501683"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447C6233" w14:textId="77777777" w:rsidR="00F71889" w:rsidRPr="007B1689" w:rsidRDefault="00F71889" w:rsidP="00B96AA0">
            <w:pPr>
              <w:pStyle w:val="TAC"/>
              <w:rPr>
                <w:rFonts w:eastAsia="Batang"/>
                <w:color w:val="000000"/>
              </w:rPr>
            </w:pPr>
            <w:r>
              <w:rPr>
                <w:rFonts w:eastAsia="Batang"/>
                <w:color w:val="000000"/>
              </w:rPr>
              <w:t>0</w:t>
            </w:r>
          </w:p>
        </w:tc>
      </w:tr>
      <w:tr w:rsidR="00F71889" w14:paraId="584486A3" w14:textId="77777777" w:rsidTr="00B96AA0">
        <w:tc>
          <w:tcPr>
            <w:tcW w:w="2263" w:type="dxa"/>
          </w:tcPr>
          <w:p w14:paraId="3703E023"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2ABA6BF8"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4CCCC6FC"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66FA8CBC"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34F5E44F" w14:textId="77777777" w:rsidR="00F71889" w:rsidRPr="007B1689" w:rsidRDefault="00F71889" w:rsidP="00B96AA0">
            <w:pPr>
              <w:pStyle w:val="TAC"/>
              <w:rPr>
                <w:rFonts w:eastAsia="Batang"/>
                <w:color w:val="000000"/>
              </w:rPr>
            </w:pPr>
            <w:r>
              <w:rPr>
                <w:rFonts w:eastAsia="Batang"/>
                <w:color w:val="000000"/>
              </w:rPr>
              <w:t>2</w:t>
            </w:r>
          </w:p>
        </w:tc>
      </w:tr>
      <w:tr w:rsidR="00F71889" w14:paraId="402B1E0C" w14:textId="77777777" w:rsidTr="00B96AA0">
        <w:tc>
          <w:tcPr>
            <w:tcW w:w="2263" w:type="dxa"/>
          </w:tcPr>
          <w:p w14:paraId="57EDF02F"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5E24142A"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292667FA"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416F97B2"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711B5224" w14:textId="77777777" w:rsidR="00F71889" w:rsidRPr="007B1689" w:rsidRDefault="00F71889" w:rsidP="00B96AA0">
            <w:pPr>
              <w:pStyle w:val="TAC"/>
              <w:rPr>
                <w:rFonts w:eastAsia="Batang"/>
                <w:color w:val="000000"/>
              </w:rPr>
            </w:pPr>
            <w:r>
              <w:rPr>
                <w:rFonts w:eastAsia="Batang"/>
                <w:color w:val="000000"/>
              </w:rPr>
              <w:t>3</w:t>
            </w:r>
          </w:p>
        </w:tc>
      </w:tr>
    </w:tbl>
    <w:p w14:paraId="512C8CA6" w14:textId="77777777" w:rsidR="00F71889" w:rsidRDefault="00F71889" w:rsidP="00F71889"/>
    <w:p w14:paraId="351C916D" w14:textId="77777777" w:rsidR="00F71889" w:rsidRDefault="00F71889" w:rsidP="00F71889">
      <w:bookmarkStart w:id="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6"/>
    </w:p>
    <w:p w14:paraId="2403C343" w14:textId="77777777" w:rsidR="00F71889" w:rsidRPr="00647EF8" w:rsidRDefault="00F71889" w:rsidP="00F71889">
      <w:r w:rsidRPr="00C75837">
        <w:lastRenderedPageBreak/>
        <w:t xml:space="preserve">The UE is not expected to receive a PDSCH with mapping type A in a slot, if the PDCCH scheduling the PDSCH was received in the same slot and was not contained within the first three symbols of the slot. </w:t>
      </w:r>
    </w:p>
    <w:p w14:paraId="3F66B1D0" w14:textId="77777777" w:rsidR="00F71889" w:rsidRDefault="00F71889" w:rsidP="00F71889">
      <w:pPr>
        <w:rPr>
          <w:ins w:id="7" w:author="Mihai Enescu" w:date="2019-10-30T11:35:00Z"/>
        </w:rPr>
      </w:pPr>
      <w:r w:rsidRPr="00C75837">
        <w:t>The UE is not expected to receive a PDSCH with mapping type B in a slot, if the first symbol of the PDCCH scheduling the PDSCH was received in a later symbol than the first symbol indicated in the PDSCH time domain resource allocation.</w:t>
      </w:r>
    </w:p>
    <w:p w14:paraId="61C0558C" w14:textId="3946D2FE" w:rsidR="00F71889" w:rsidRDefault="00F71889" w:rsidP="00F71889">
      <w:ins w:id="8" w:author="Mihai Enescu" w:date="2019-10-30T11:35:00Z">
        <w:r>
          <w:t>When the UE configured with [</w:t>
        </w:r>
        <w:proofErr w:type="spellStart"/>
        <w:r w:rsidRPr="007A1142">
          <w:rPr>
            <w:i/>
          </w:rPr>
          <w:t>minimumSchedulingOffset</w:t>
        </w:r>
        <w:proofErr w:type="spellEnd"/>
        <w:r>
          <w:t>]</w:t>
        </w:r>
      </w:ins>
      <w:ins w:id="9" w:author="Mihai Enescu - RAN1#99" w:date="2019-12-04T16:34:00Z">
        <w:r w:rsidR="006D55C0">
          <w:t xml:space="preserve"> </w:t>
        </w:r>
      </w:ins>
      <w:ins w:id="10" w:author="Mihai Enescu - RAN1#99" w:date="2019-12-04T16:35:00Z">
        <w:r w:rsidR="006D55C0">
          <w:t xml:space="preserve">in an active </w:t>
        </w:r>
      </w:ins>
      <w:ins w:id="11" w:author="Mihai Enescu - RAN1#99" w:date="2019-12-05T14:35:00Z">
        <w:r w:rsidR="00A647DA">
          <w:t xml:space="preserve">DL </w:t>
        </w:r>
      </w:ins>
      <w:ins w:id="12" w:author="Mihai Enescu - RAN1#99" w:date="2019-12-04T16:35:00Z">
        <w:r w:rsidR="006D55C0">
          <w:t>BWP</w:t>
        </w:r>
      </w:ins>
      <w:ins w:id="13" w:author="Mihai Enescu" w:date="2019-10-30T11:35:00Z">
        <w:r>
          <w:t xml:space="preserve"> it applies a minimum scheduling offset restriction indicated by the </w:t>
        </w:r>
        <w:del w:id="14" w:author="Mihai Enescu - RAN1#99" w:date="2019-11-30T22:00:00Z">
          <w:r w:rsidDel="00B96AA0">
            <w:delText>[</w:delText>
          </w:r>
          <w:r w:rsidRPr="00846E15" w:rsidDel="00B96AA0">
            <w:rPr>
              <w:b/>
              <w:i/>
              <w:highlight w:val="yellow"/>
            </w:rPr>
            <w:delText>minimum scheduling offset restriction</w:delText>
          </w:r>
          <w:r w:rsidRPr="009D2950" w:rsidDel="00B96AA0">
            <w:rPr>
              <w:b/>
            </w:rPr>
            <w:delText>]</w:delText>
          </w:r>
        </w:del>
      </w:ins>
      <w:ins w:id="15" w:author="Mihai Enescu - RAN1#99" w:date="2019-11-30T22:00:00Z">
        <w:r w:rsidR="00906E1C">
          <w:rPr>
            <w:b/>
          </w:rPr>
          <w:t>[</w:t>
        </w:r>
      </w:ins>
      <w:ins w:id="16" w:author="Mihai Enescu - RAN1#99" w:date="2019-12-04T16:35:00Z">
        <w:r w:rsidR="006D55C0" w:rsidRPr="00552C5E">
          <w:t>‘M</w:t>
        </w:r>
      </w:ins>
      <w:ins w:id="17" w:author="Mihai Enescu - RAN1#99" w:date="2019-11-30T22:00:00Z">
        <w:r w:rsidR="00B96AA0" w:rsidRPr="00552C5E">
          <w:t>inimum</w:t>
        </w:r>
        <w:r w:rsidR="00B96AA0">
          <w:t xml:space="preserve"> applicable scheduling</w:t>
        </w:r>
        <w:r w:rsidR="00906E1C">
          <w:t xml:space="preserve"> offset indicator</w:t>
        </w:r>
      </w:ins>
      <w:ins w:id="18" w:author="Mihai Enescu - RAN1#99" w:date="2019-12-04T16:35:00Z">
        <w:r w:rsidR="006D55C0">
          <w:t>’</w:t>
        </w:r>
      </w:ins>
      <w:ins w:id="19" w:author="Mihai Enescu - RAN1#99" w:date="2019-11-30T22:00:00Z">
        <w:r w:rsidR="00906E1C">
          <w:t>]</w:t>
        </w:r>
      </w:ins>
      <w:ins w:id="20" w:author="Mihai Enescu" w:date="2019-10-30T11:35:00Z">
        <w:r w:rsidRPr="00846E15">
          <w:rPr>
            <w:b/>
          </w:rPr>
          <w:t xml:space="preserve"> </w:t>
        </w:r>
        <w:r>
          <w:t>field in DCI</w:t>
        </w:r>
      </w:ins>
      <w:ins w:id="21" w:author="Mihai Enescu" w:date="2019-11-07T14:03:00Z">
        <w:r>
          <w:t xml:space="preserve"> format 0_1 or 1_1</w:t>
        </w:r>
      </w:ins>
      <w:ins w:id="22" w:author="Mihai Enescu" w:date="2019-10-30T11:35:00Z">
        <w:r>
          <w:t xml:space="preserve">. </w:t>
        </w:r>
      </w:ins>
      <w:commentRangeStart w:id="23"/>
      <w:ins w:id="24" w:author="Mihai Enescu - RAN1#99" w:date="2019-12-04T16:36:00Z">
        <w:r w:rsidR="006D55C0" w:rsidRPr="00395339">
          <w:t xml:space="preserve">When the </w:t>
        </w:r>
      </w:ins>
      <w:commentRangeEnd w:id="23"/>
      <w:ins w:id="25" w:author="Mihai Enescu - RAN1#99" w:date="2019-12-04T17:07:00Z">
        <w:r w:rsidR="00552C5E">
          <w:rPr>
            <w:rStyle w:val="CommentReference"/>
          </w:rPr>
          <w:commentReference w:id="23"/>
        </w:r>
      </w:ins>
      <w:ins w:id="26" w:author="Mihai Enescu - RAN1#99" w:date="2019-12-04T16:36:00Z">
        <w:r w:rsidR="006D55C0" w:rsidRPr="00395339">
          <w:t>UE configured with [</w:t>
        </w:r>
        <w:proofErr w:type="spellStart"/>
        <w:r w:rsidR="006D55C0" w:rsidRPr="008A5A2B">
          <w:rPr>
            <w:i/>
          </w:rPr>
          <w:t>minimumSchedulingOffset</w:t>
        </w:r>
        <w:proofErr w:type="spellEnd"/>
        <w:r w:rsidR="006D55C0" w:rsidRPr="00395339">
          <w:t xml:space="preserve">] in active </w:t>
        </w:r>
      </w:ins>
      <w:ins w:id="27" w:author="Mihai Enescu - RAN1#99" w:date="2019-12-05T14:36:00Z">
        <w:r w:rsidR="00A647DA">
          <w:t>D</w:t>
        </w:r>
      </w:ins>
      <w:ins w:id="28" w:author="Mihai Enescu - RAN1#99" w:date="2019-12-04T16:36:00Z">
        <w:r w:rsidR="006D55C0" w:rsidRPr="00395339">
          <w:t>L BWP and it has not received [</w:t>
        </w:r>
        <w:r w:rsidR="006D55C0">
          <w:t>‘M</w:t>
        </w:r>
        <w:r w:rsidR="006D55C0" w:rsidRPr="00395339">
          <w:t>inimum applicable scheduling offset indicator</w:t>
        </w:r>
        <w:r w:rsidR="006D55C0">
          <w:t>’</w:t>
        </w:r>
        <w:r w:rsidR="006D55C0" w:rsidRPr="00395339">
          <w:t>] field in DCI format 0_1 or 1_1, UE shall apply a minimum scheduling offset restriction indicated based on [‘</w:t>
        </w:r>
        <w:r w:rsidR="006D55C0">
          <w:t>M</w:t>
        </w:r>
        <w:r w:rsidR="006D55C0" w:rsidRPr="00395339">
          <w:t>inimum applicable scheduling offset indicator’] value ‘0’.</w:t>
        </w:r>
        <w:r w:rsidR="006D55C0">
          <w:t xml:space="preserve"> </w:t>
        </w:r>
      </w:ins>
      <w:ins w:id="29" w:author="Mihai Enescu" w:date="2019-10-30T11:35:00Z">
        <w:r>
          <w:t xml:space="preserve">When the </w:t>
        </w:r>
        <w:r w:rsidRPr="00F35BE0">
          <w:rPr>
            <w:i/>
          </w:rPr>
          <w:t>minimum scheduling offset restriction</w:t>
        </w:r>
        <w:r w:rsidRPr="007377F7">
          <w:t xml:space="preserve"> is applied</w:t>
        </w:r>
        <w:r>
          <w:t xml:space="preserve"> the UE is not expected to </w:t>
        </w:r>
      </w:ins>
      <w:ins w:id="30" w:author="Mihai Enescu" w:date="2019-11-07T14:04:00Z">
        <w:r>
          <w:t xml:space="preserve">be scheduled with a DCI in slot </w:t>
        </w:r>
        <w:r w:rsidRPr="003937FF">
          <w:rPr>
            <w:i/>
          </w:rPr>
          <w:t>n</w:t>
        </w:r>
        <w:r>
          <w:t xml:space="preserve"> to </w:t>
        </w:r>
      </w:ins>
      <w:ins w:id="31" w:author="Mihai Enescu" w:date="2019-10-30T11:35:00Z">
        <w:r>
          <w:t xml:space="preserve">receive a PDSCH scheduled with </w:t>
        </w:r>
        <w:commentRangeStart w:id="32"/>
        <w:r>
          <w:t>C-RNTI, CS-RNTI or MC</w:t>
        </w:r>
      </w:ins>
      <w:ins w:id="33" w:author="Mihai Enescu" w:date="2019-11-01T12:59:00Z">
        <w:r>
          <w:t>S</w:t>
        </w:r>
      </w:ins>
      <w:ins w:id="34" w:author="Mihai Enescu" w:date="2019-11-01T16:12:00Z">
        <w:r>
          <w:t>-C</w:t>
        </w:r>
      </w:ins>
      <w:ins w:id="35" w:author="Mihai Enescu" w:date="2019-10-30T11:35:00Z">
        <w:r>
          <w:t xml:space="preserve">-RNTI </w:t>
        </w:r>
      </w:ins>
      <w:commentRangeEnd w:id="32"/>
      <w:ins w:id="36" w:author="Mihai Enescu" w:date="2019-10-30T11:36:00Z">
        <w:r>
          <w:rPr>
            <w:rStyle w:val="CommentReference"/>
          </w:rPr>
          <w:commentReference w:id="32"/>
        </w:r>
      </w:ins>
      <w:ins w:id="37" w:author="Mihai Enescu" w:date="2019-10-30T11:35:00Z">
        <w:r>
          <w:t xml:space="preserve">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t xml:space="preserve">. </w:t>
        </w:r>
      </w:ins>
      <w:commentRangeStart w:id="38"/>
      <w:ins w:id="39" w:author="Mihai Enescu - RAN1#99" w:date="2019-11-30T22:01:00Z">
        <w:r w:rsidR="00906E1C" w:rsidRPr="00906E1C">
          <w:t xml:space="preserve">The minimum scheduling </w:t>
        </w:r>
      </w:ins>
      <w:ins w:id="40" w:author="Mihai Enescu - RAN1#99" w:date="2019-12-04T16:36:00Z">
        <w:r w:rsidR="008A0A8A">
          <w:t xml:space="preserve">offset </w:t>
        </w:r>
      </w:ins>
      <w:ins w:id="41" w:author="Mihai Enescu - RAN1#99" w:date="2019-11-30T22:01:00Z">
        <w:r w:rsidR="00906E1C" w:rsidRPr="00906E1C">
          <w:t>restriction is not applied when PDSCH transmission is scheduled with C-RNTI, CS-RNTI or MCS-C-RNTI in common search space associated with CORESET0 and default PDSCH time domain resource allocation is used</w:t>
        </w:r>
      </w:ins>
      <w:commentRangeEnd w:id="38"/>
      <w:ins w:id="42" w:author="Mihai Enescu - RAN1#99" w:date="2019-11-30T22:03:00Z">
        <w:r w:rsidR="00C6154C">
          <w:rPr>
            <w:rStyle w:val="CommentReference"/>
          </w:rPr>
          <w:commentReference w:id="38"/>
        </w:r>
      </w:ins>
      <w:ins w:id="43" w:author="Mihai Enescu - RAN1#99" w:date="2019-12-05T14:36:00Z">
        <w:r w:rsidR="00A647DA">
          <w:t xml:space="preserve"> or when PDSCH transmission is scheduled with SI-RNTI or RA-RNTI</w:t>
        </w:r>
      </w:ins>
      <w:ins w:id="44" w:author="Mihai Enescu - RAN1#99" w:date="2019-11-30T22:01:00Z">
        <w:r w:rsidR="00906E1C" w:rsidRPr="00906E1C">
          <w:t xml:space="preserve">. </w:t>
        </w:r>
      </w:ins>
      <w:ins w:id="45" w:author="Mihai Enescu" w:date="2019-10-30T11:35:00Z">
        <w:r>
          <w:t xml:space="preserve">The application delay of the </w:t>
        </w:r>
      </w:ins>
      <w:ins w:id="46" w:author="Mihai Enescu - RAN1#99" w:date="2019-11-30T22:03:00Z">
        <w:r w:rsidR="00C6154C">
          <w:t xml:space="preserve">change of the </w:t>
        </w:r>
      </w:ins>
      <w:ins w:id="47" w:author="Mihai Enescu" w:date="2019-10-30T11:35:00Z">
        <w:r>
          <w:t xml:space="preserve">minimum scheduling offset restriction is determined in Section </w:t>
        </w:r>
        <w:r w:rsidRPr="00F35BE0">
          <w:rPr>
            <w:highlight w:val="yellow"/>
          </w:rPr>
          <w:t>5.</w:t>
        </w:r>
        <w:r>
          <w:rPr>
            <w:highlight w:val="yellow"/>
          </w:rPr>
          <w:t>3.1</w:t>
        </w:r>
        <w:r>
          <w:t>.</w:t>
        </w:r>
      </w:ins>
    </w:p>
    <w:p w14:paraId="50AB86B1" w14:textId="77777777" w:rsidR="006D55C0" w:rsidRDefault="006D55C0" w:rsidP="006D55C0">
      <w:pPr>
        <w:jc w:val="center"/>
      </w:pPr>
      <w:r>
        <w:t>&lt;omitted text&gt;</w:t>
      </w:r>
    </w:p>
    <w:p w14:paraId="5F5B2464" w14:textId="77777777" w:rsidR="006D55C0" w:rsidRPr="0048482F" w:rsidRDefault="006D55C0" w:rsidP="006D55C0">
      <w:pPr>
        <w:pStyle w:val="Heading5"/>
        <w:rPr>
          <w:color w:val="000000"/>
        </w:rPr>
      </w:pPr>
      <w:bookmarkStart w:id="48" w:name="_Toc11352101"/>
      <w:bookmarkStart w:id="49" w:name="_Toc20317991"/>
      <w:r w:rsidRPr="0048482F">
        <w:rPr>
          <w:color w:val="000000"/>
        </w:rPr>
        <w:t>5.1.6.1.</w:t>
      </w:r>
      <w:r>
        <w:rPr>
          <w:color w:val="000000"/>
        </w:rPr>
        <w:t>3</w:t>
      </w:r>
      <w:r w:rsidRPr="0048482F">
        <w:rPr>
          <w:color w:val="000000"/>
        </w:rPr>
        <w:tab/>
        <w:t xml:space="preserve">CSI-RS for </w:t>
      </w:r>
      <w:r>
        <w:rPr>
          <w:color w:val="000000"/>
        </w:rPr>
        <w:t>mobility</w:t>
      </w:r>
      <w:bookmarkEnd w:id="48"/>
      <w:bookmarkEnd w:id="49"/>
    </w:p>
    <w:p w14:paraId="46900657" w14:textId="77777777" w:rsidR="006D55C0" w:rsidRDefault="006D55C0" w:rsidP="006D55C0">
      <w:bookmarkStart w:id="50"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1E5014AB" w14:textId="77777777" w:rsidR="006D55C0" w:rsidRDefault="006D55C0" w:rsidP="006D55C0">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0135AE87" w14:textId="77777777" w:rsidR="006D55C0" w:rsidRDefault="006D55C0" w:rsidP="006D55C0">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proofErr w:type="spellStart"/>
      <w:r w:rsidRPr="00C56DF8">
        <w:rPr>
          <w:i/>
        </w:rPr>
        <w:t>i</w:t>
      </w:r>
      <w:proofErr w:type="spellEnd"/>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037532AF" w14:textId="53B55E98" w:rsidR="006D55C0" w:rsidRPr="003B42E2" w:rsidRDefault="006D55C0" w:rsidP="006D55C0">
      <w:pPr>
        <w:rPr>
          <w:ins w:id="51" w:author="Mihai Enescu" w:date="2019-11-08T11:43:00Z"/>
          <w:color w:val="000000" w:themeColor="text1"/>
        </w:rPr>
      </w:pPr>
      <w:r>
        <w:t xml:space="preserve">If the UE is configured with DRX, the UE is not required to perform measurement of CSI-RS resources other than during the active time for measurements based on </w:t>
      </w:r>
      <w:r w:rsidRPr="008153AF">
        <w:rPr>
          <w:i/>
        </w:rPr>
        <w:t>CSI-RS-Resource-Mobility</w:t>
      </w:r>
      <w:ins w:id="52" w:author="Mihai Enescu - RAN1#99" w:date="2019-12-04T17:08:00Z">
        <w:r w:rsidR="00804F9F">
          <w:rPr>
            <w:color w:val="000000" w:themeColor="text1"/>
            <w:lang w:val="en-US"/>
          </w:rPr>
          <w:t>.</w:t>
        </w:r>
      </w:ins>
      <w:ins w:id="53" w:author="Mihai Enescu" w:date="2019-11-08T11:43:00Z">
        <w:del w:id="54" w:author="Mihai Enescu - RAN1#99" w:date="2019-12-04T17:08:00Z">
          <w:r w:rsidRPr="003B42E2" w:rsidDel="00804F9F">
            <w:rPr>
              <w:color w:val="000000" w:themeColor="text1"/>
              <w:lang w:val="en-US"/>
            </w:rPr>
            <w:delText>,</w:delText>
          </w:r>
        </w:del>
        <w:r w:rsidRPr="003B42E2">
          <w:rPr>
            <w:color w:val="000000" w:themeColor="text1"/>
            <w:lang w:val="en-US"/>
          </w:rPr>
          <w:t xml:space="preserve"> </w:t>
        </w:r>
        <w:commentRangeStart w:id="55"/>
        <w:del w:id="56" w:author="Mihai Enescu - RAN1#99" w:date="2019-12-04T16:38:00Z">
          <w:r w:rsidRPr="003B42E2" w:rsidDel="00430A54">
            <w:rPr>
              <w:color w:val="000000" w:themeColor="text1"/>
              <w:lang w:val="en-US"/>
            </w:rPr>
            <w:delText xml:space="preserve">except when UE is configured to monitor DCI format 3_0 outside Active Time. </w:delText>
          </w:r>
        </w:del>
        <w:r w:rsidRPr="003B42E2">
          <w:rPr>
            <w:color w:val="000000" w:themeColor="text1"/>
            <w:lang w:val="en-US"/>
          </w:rPr>
          <w:t xml:space="preserve">When </w:t>
        </w:r>
      </w:ins>
      <w:ins w:id="57" w:author="Mihai Enescu - RAN1#99" w:date="2019-12-04T17:08:00Z">
        <w:r w:rsidR="003E737C">
          <w:rPr>
            <w:color w:val="000000" w:themeColor="text1"/>
            <w:lang w:val="en-US"/>
          </w:rPr>
          <w:t xml:space="preserve">the </w:t>
        </w:r>
      </w:ins>
      <w:ins w:id="58" w:author="Mihai Enescu" w:date="2019-11-08T11:43:00Z">
        <w:r w:rsidRPr="003B42E2">
          <w:rPr>
            <w:color w:val="000000" w:themeColor="text1"/>
            <w:lang w:val="en-US"/>
          </w:rPr>
          <w:t xml:space="preserve">UE is configured to monitor DCI format </w:t>
        </w:r>
      </w:ins>
      <w:ins w:id="59" w:author="Mihai Enescu - RAN1#99" w:date="2019-12-04T16:37:00Z">
        <w:r w:rsidR="00430A54">
          <w:rPr>
            <w:color w:val="000000" w:themeColor="text1"/>
            <w:lang w:val="en-US"/>
          </w:rPr>
          <w:t>2</w:t>
        </w:r>
      </w:ins>
      <w:ins w:id="60" w:author="Mihai Enescu" w:date="2019-11-08T11:43:00Z">
        <w:del w:id="61" w:author="Mihai Enescu - RAN1#99" w:date="2019-12-04T16:37:00Z">
          <w:r w:rsidRPr="003B42E2" w:rsidDel="00430A54">
            <w:rPr>
              <w:color w:val="000000" w:themeColor="text1"/>
              <w:lang w:val="en-US"/>
            </w:rPr>
            <w:delText>3</w:delText>
          </w:r>
        </w:del>
        <w:r w:rsidRPr="003B42E2">
          <w:rPr>
            <w:color w:val="000000" w:themeColor="text1"/>
            <w:lang w:val="en-US"/>
          </w:rPr>
          <w:t>_</w:t>
        </w:r>
      </w:ins>
      <w:ins w:id="62" w:author="Mihai Enescu - RAN1#99" w:date="2019-12-04T16:38:00Z">
        <w:r w:rsidR="00430A54">
          <w:rPr>
            <w:color w:val="000000" w:themeColor="text1"/>
            <w:lang w:val="en-US"/>
          </w:rPr>
          <w:t>6</w:t>
        </w:r>
      </w:ins>
      <w:ins w:id="63" w:author="Mihai Enescu" w:date="2019-11-08T11:43:00Z">
        <w:del w:id="64" w:author="Mihai Enescu - RAN1#99" w:date="2019-12-04T16:38:00Z">
          <w:r w:rsidRPr="003B42E2" w:rsidDel="00430A54">
            <w:rPr>
              <w:color w:val="000000" w:themeColor="text1"/>
              <w:lang w:val="en-US"/>
            </w:rPr>
            <w:delText>0 outside active time</w:delText>
          </w:r>
        </w:del>
        <w:r w:rsidRPr="003B42E2">
          <w:rPr>
            <w:color w:val="000000" w:themeColor="text1"/>
            <w:lang w:val="en-US"/>
          </w:rPr>
          <w:t xml:space="preserve">, </w:t>
        </w:r>
      </w:ins>
      <w:ins w:id="65" w:author="Mihai Enescu - RAN1#99" w:date="2019-12-04T16:38:00Z">
        <w:r w:rsidR="00430A54">
          <w:rPr>
            <w:color w:val="000000" w:themeColor="text1"/>
            <w:lang w:val="en-US"/>
          </w:rPr>
          <w:t xml:space="preserve">the </w:t>
        </w:r>
      </w:ins>
      <w:ins w:id="66" w:author="Mihai Enescu" w:date="2019-11-08T11:43:00Z">
        <w:r w:rsidRPr="003B42E2">
          <w:rPr>
            <w:color w:val="000000" w:themeColor="text1"/>
            <w:lang w:val="en-US"/>
          </w:rPr>
          <w:t xml:space="preserve">UE </w:t>
        </w:r>
      </w:ins>
      <w:ins w:id="67" w:author="Mihai Enescu - RAN1#99" w:date="2019-12-04T16:38:00Z">
        <w:r w:rsidR="00430A54">
          <w:rPr>
            <w:color w:val="000000" w:themeColor="text1"/>
            <w:lang w:val="en-US"/>
          </w:rPr>
          <w:t>is not required</w:t>
        </w:r>
      </w:ins>
      <w:ins w:id="68" w:author="Mihai Enescu" w:date="2019-11-08T11:43:00Z">
        <w:del w:id="69" w:author="Mihai Enescu - RAN1#99" w:date="2019-12-04T16:38:00Z">
          <w:r w:rsidRPr="003B42E2" w:rsidDel="00430A54">
            <w:rPr>
              <w:color w:val="000000" w:themeColor="text1"/>
              <w:lang w:val="en-US"/>
            </w:rPr>
            <w:delText>may be required</w:delText>
          </w:r>
        </w:del>
        <w:r w:rsidRPr="003B42E2">
          <w:rPr>
            <w:color w:val="000000" w:themeColor="text1"/>
            <w:lang w:val="en-US"/>
          </w:rPr>
          <w:t xml:space="preserve"> to perform measurements </w:t>
        </w:r>
      </w:ins>
      <w:ins w:id="70" w:author="Mihai Enescu - RAN1#99" w:date="2019-12-04T16:38:00Z">
        <w:r w:rsidR="00430A54">
          <w:rPr>
            <w:color w:val="000000" w:themeColor="text1"/>
            <w:lang w:val="en-US"/>
          </w:rPr>
          <w:t xml:space="preserve">other than during the active time and </w:t>
        </w:r>
      </w:ins>
      <w:ins w:id="71" w:author="Mihai Enescu - RAN1#99" w:date="2019-12-04T16:39:00Z">
        <w:r w:rsidR="00430A54">
          <w:rPr>
            <w:color w:val="000000" w:themeColor="text1"/>
            <w:lang w:val="en-US"/>
          </w:rPr>
          <w:t xml:space="preserve">during the timer duration indicated by </w:t>
        </w:r>
        <w:proofErr w:type="spellStart"/>
        <w:r w:rsidR="00430A54" w:rsidRPr="00430A54">
          <w:rPr>
            <w:i/>
            <w:color w:val="000000" w:themeColor="text1"/>
            <w:lang w:val="en-US"/>
          </w:rPr>
          <w:t>drx-onDurationTimer</w:t>
        </w:r>
        <w:proofErr w:type="spellEnd"/>
        <w:r w:rsidR="00430A54">
          <w:rPr>
            <w:color w:val="000000" w:themeColor="text1"/>
            <w:lang w:val="en-US"/>
          </w:rPr>
          <w:t xml:space="preserve"> </w:t>
        </w:r>
      </w:ins>
      <w:ins w:id="72" w:author="Mihai Enescu" w:date="2019-11-08T11:43:00Z">
        <w:r w:rsidRPr="003B42E2">
          <w:rPr>
            <w:color w:val="000000" w:themeColor="text1"/>
            <w:lang w:val="en-US"/>
          </w:rPr>
          <w:t xml:space="preserve">based on </w:t>
        </w:r>
        <w:r w:rsidRPr="003B42E2">
          <w:rPr>
            <w:i/>
            <w:iCs/>
            <w:color w:val="000000" w:themeColor="text1"/>
            <w:lang w:val="en-US"/>
          </w:rPr>
          <w:t>CSI-RS-Resource-Mobility</w:t>
        </w:r>
        <w:del w:id="73" w:author="Mihai Enescu - RAN1#99" w:date="2019-12-04T16:39:00Z">
          <w:r w:rsidRPr="003B42E2" w:rsidDel="00430A54">
            <w:rPr>
              <w:color w:val="000000" w:themeColor="text1"/>
              <w:lang w:val="en-US"/>
            </w:rPr>
            <w:delText xml:space="preserve"> outside the active time</w:delText>
          </w:r>
        </w:del>
        <w:r w:rsidRPr="003B42E2">
          <w:rPr>
            <w:color w:val="000000" w:themeColor="text1"/>
          </w:rPr>
          <w:t xml:space="preserve">. </w:t>
        </w:r>
      </w:ins>
      <w:commentRangeEnd w:id="55"/>
      <w:ins w:id="74" w:author="Mihai Enescu" w:date="2019-11-08T11:44:00Z">
        <w:r>
          <w:rPr>
            <w:rStyle w:val="CommentReference"/>
          </w:rPr>
          <w:commentReference w:id="55"/>
        </w:r>
      </w:ins>
    </w:p>
    <w:p w14:paraId="42261B8C" w14:textId="5685FD0B" w:rsidR="006D55C0" w:rsidRDefault="006D55C0" w:rsidP="006D55C0">
      <w:pPr>
        <w:rPr>
          <w:ins w:id="75" w:author="Mihai Enescu" w:date="2019-11-01T13:03:00Z"/>
        </w:rPr>
      </w:pPr>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w:t>
      </w:r>
      <w:ins w:id="76" w:author="Mihai Enescu" w:date="2019-11-01T13:04:00Z">
        <w:r>
          <w:t xml:space="preserve">If the UE is configured with DRX and configured to monitor DCI format </w:t>
        </w:r>
        <w:del w:id="77" w:author="Mihai Enescu - RAN1#99" w:date="2019-12-04T16:40:00Z">
          <w:r w:rsidDel="006A0F45">
            <w:delText>3</w:delText>
          </w:r>
        </w:del>
      </w:ins>
      <w:ins w:id="78" w:author="Mihai Enescu - RAN1#99" w:date="2019-12-04T16:40:00Z">
        <w:r w:rsidR="006A0F45">
          <w:t>2</w:t>
        </w:r>
      </w:ins>
      <w:ins w:id="79" w:author="Mihai Enescu" w:date="2019-11-01T13:04:00Z">
        <w:r>
          <w:t>_</w:t>
        </w:r>
        <w:del w:id="80" w:author="Mihai Enescu - RAN1#99" w:date="2019-12-04T16:40:00Z">
          <w:r w:rsidDel="006A0F45">
            <w:delText>0</w:delText>
          </w:r>
        </w:del>
      </w:ins>
      <w:ins w:id="81" w:author="Mihai Enescu - RAN1#99" w:date="2019-12-04T16:40:00Z">
        <w:r w:rsidR="006A0F45">
          <w:t>6</w:t>
        </w:r>
      </w:ins>
      <w:ins w:id="82" w:author="Mihai Enescu" w:date="2019-11-01T13:04:00Z">
        <w:r>
          <w:t xml:space="preserve"> </w:t>
        </w:r>
        <w:del w:id="83" w:author="Mihai Enescu - RAN1#99" w:date="2019-12-04T16:40:00Z">
          <w:r w:rsidDel="006A0F45">
            <w:delText xml:space="preserve">outside active time </w:delText>
          </w:r>
        </w:del>
        <w:r>
          <w:t>and DRX cycle in use is larger than 80ms, the UE may</w:t>
        </w:r>
      </w:ins>
      <w:ins w:id="84" w:author="Mihai Enescu - RAN1#99" w:date="2019-12-05T14:37:00Z">
        <w:r w:rsidR="00A33A7A">
          <w:t xml:space="preserve"> not expect</w:t>
        </w:r>
      </w:ins>
      <w:ins w:id="85" w:author="Mihai Enescu" w:date="2019-11-01T13:04:00Z">
        <w:del w:id="86" w:author="Mihai Enescu - RAN1#99" w:date="2019-12-05T14:37:00Z">
          <w:r w:rsidDel="00A33A7A">
            <w:delText xml:space="preserve"> assume</w:delText>
          </w:r>
        </w:del>
        <w:r>
          <w:t xml:space="preserve"> that the CSI-RS resources </w:t>
        </w:r>
      </w:ins>
      <w:ins w:id="87" w:author="Mihai Enescu - RAN1#99" w:date="2019-12-05T14:37:00Z">
        <w:r w:rsidR="00A33A7A">
          <w:t xml:space="preserve">are available other than during the active time and </w:t>
        </w:r>
      </w:ins>
      <w:ins w:id="88" w:author="Mihai Enescu" w:date="2019-11-01T13:04:00Z">
        <w:r>
          <w:t xml:space="preserve">during the time duration indicated by </w:t>
        </w:r>
        <w:proofErr w:type="spellStart"/>
        <w:r>
          <w:rPr>
            <w:i/>
            <w:iCs/>
          </w:rPr>
          <w:t>drx-onDurationTimer</w:t>
        </w:r>
        <w:proofErr w:type="spellEnd"/>
        <w:r>
          <w:t xml:space="preserve"> </w:t>
        </w:r>
        <w:del w:id="89" w:author="Mihai Enescu - RAN1#99" w:date="2019-12-05T14:38:00Z">
          <w:r w:rsidDel="00A33A7A">
            <w:delText xml:space="preserve">are available </w:delText>
          </w:r>
        </w:del>
        <w:r>
          <w:t xml:space="preserve">for measurements </w:t>
        </w:r>
        <w:del w:id="90" w:author="Mihai Enescu - RAN1#99" w:date="2019-12-04T16:40:00Z">
          <w:r w:rsidDel="006A0F45">
            <w:delText xml:space="preserve">also outside active time </w:delText>
          </w:r>
        </w:del>
        <w:r>
          <w:t xml:space="preserve">based on </w:t>
        </w:r>
        <w:r>
          <w:rPr>
            <w:i/>
          </w:rPr>
          <w:t>CSI-RS-Resource-Mobility.</w:t>
        </w:r>
        <w:r>
          <w:t xml:space="preserve"> </w:t>
        </w:r>
      </w:ins>
      <w:r>
        <w:t xml:space="preserve">Otherwise, the UE may assume CSI-RS are available for measurements based on </w:t>
      </w:r>
      <w:r w:rsidRPr="008153AF">
        <w:rPr>
          <w:i/>
        </w:rPr>
        <w:t>CSI-RS-Resource-Mobility</w:t>
      </w:r>
      <w:r>
        <w:t>.</w:t>
      </w:r>
      <w:ins w:id="91" w:author="Mihai Enescu" w:date="2019-11-01T13:03:00Z">
        <w:r>
          <w:t xml:space="preserve"> </w:t>
        </w:r>
      </w:ins>
    </w:p>
    <w:p w14:paraId="4AFBA322" w14:textId="77777777" w:rsidR="006D55C0" w:rsidRDefault="006D55C0" w:rsidP="006D55C0">
      <w:pPr>
        <w:rPr>
          <w:color w:val="000000" w:themeColor="text1"/>
        </w:rPr>
      </w:pPr>
      <w:bookmarkStart w:id="92"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2AE1EB4" w14:textId="77777777" w:rsidR="006D55C0" w:rsidRDefault="006D55C0" w:rsidP="006D55C0">
      <w:pPr>
        <w:pStyle w:val="B1"/>
      </w:pPr>
      <w:r>
        <w:rPr>
          <w:rFonts w:eastAsia="Malgun Gothic"/>
        </w:rPr>
        <w:t>-</w:t>
      </w:r>
      <w:r>
        <w:rPr>
          <w:rFonts w:eastAsia="Malgun Gothic"/>
        </w:rPr>
        <w:tab/>
      </w:r>
      <w:r>
        <w:t xml:space="preserve">with no more than 96 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5CDCA094" w14:textId="77777777" w:rsidR="006D55C0" w:rsidRDefault="006D55C0" w:rsidP="006D55C0">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p w14:paraId="170928A8" w14:textId="77777777" w:rsidR="006D55C0" w:rsidRDefault="006D55C0" w:rsidP="006D55C0">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5569752B" w14:textId="77777777" w:rsidR="006D55C0" w:rsidRDefault="006D55C0" w:rsidP="006D55C0">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92"/>
      <w:r w:rsidRPr="00550BDB">
        <w:rPr>
          <w:color w:val="000000" w:themeColor="text1"/>
        </w:rPr>
        <w:t xml:space="preserve"> </w:t>
      </w:r>
    </w:p>
    <w:p w14:paraId="49C0DF0B" w14:textId="77777777" w:rsidR="006D55C0" w:rsidRPr="001D20A1" w:rsidRDefault="006D55C0" w:rsidP="006D55C0">
      <w:pPr>
        <w:rPr>
          <w:color w:val="000000" w:themeColor="text1"/>
        </w:rPr>
      </w:pPr>
      <w:r w:rsidRPr="00475D59">
        <w:rPr>
          <w:color w:val="000000" w:themeColor="text1"/>
        </w:rPr>
        <w:lastRenderedPageBreak/>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w:t>
      </w:r>
      <w:proofErr w:type="spellStart"/>
      <w:r>
        <w:rPr>
          <w:color w:val="000000" w:themeColor="text1"/>
        </w:rPr>
        <w:t>no</w:t>
      </w:r>
      <w:r w:rsidRPr="00475D59">
        <w:rPr>
          <w:color w:val="000000" w:themeColor="text1"/>
        </w:rPr>
        <w:t>CDM</w:t>
      </w:r>
      <w:proofErr w:type="spellEnd"/>
      <w:r w:rsidRPr="00475D59">
        <w:rPr>
          <w:color w:val="000000" w:themeColor="text1"/>
        </w:rPr>
        <w:t>', and there is only one antenna port.</w:t>
      </w:r>
    </w:p>
    <w:bookmarkEnd w:id="50"/>
    <w:p w14:paraId="2A9EC5A9" w14:textId="77777777" w:rsidR="00F71889" w:rsidDel="00AC694C" w:rsidRDefault="00F71889" w:rsidP="00F71889">
      <w:pPr>
        <w:rPr>
          <w:del w:id="93" w:author="Mihai Enescu" w:date="2019-10-30T11:35:00Z"/>
        </w:rPr>
      </w:pPr>
    </w:p>
    <w:p w14:paraId="2811AA28" w14:textId="77777777" w:rsidR="00F71889" w:rsidRDefault="00F71889" w:rsidP="00F71889">
      <w:pPr>
        <w:jc w:val="center"/>
      </w:pPr>
      <w:r>
        <w:t>&lt;omitted text&gt;</w:t>
      </w:r>
    </w:p>
    <w:p w14:paraId="1B98F21B" w14:textId="77777777" w:rsidR="00E7077D" w:rsidRPr="0048482F" w:rsidRDefault="00E7077D" w:rsidP="00E7077D">
      <w:pPr>
        <w:pStyle w:val="Heading5"/>
        <w:rPr>
          <w:color w:val="000000"/>
          <w:lang w:val="en-US"/>
        </w:rPr>
      </w:pPr>
      <w:bookmarkStart w:id="94" w:name="_Toc11352117"/>
      <w:bookmarkStart w:id="95"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94"/>
      <w:bookmarkEnd w:id="95"/>
    </w:p>
    <w:p w14:paraId="558CB067" w14:textId="77777777" w:rsidR="00E7077D" w:rsidRPr="0048482F" w:rsidRDefault="00E7077D" w:rsidP="00E7077D">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96" w:name="_Hlk500778920"/>
      <w:r w:rsidRPr="00957C11">
        <w:rPr>
          <w:i/>
          <w:color w:val="000000"/>
          <w:lang w:val="en-US"/>
        </w:rPr>
        <w:t>CSI-</w:t>
      </w:r>
      <w:proofErr w:type="spellStart"/>
      <w:r w:rsidRPr="00957C11">
        <w:rPr>
          <w:i/>
          <w:color w:val="000000"/>
          <w:lang w:val="en-US"/>
        </w:rPr>
        <w:t>AperiodicTriggerStateList</w:t>
      </w:r>
      <w:bookmarkEnd w:id="96"/>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1583AE9" w14:textId="77777777" w:rsidR="00E7077D" w:rsidRPr="0048482F" w:rsidRDefault="00E7077D" w:rsidP="00E7077D">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0D8A7CF" w14:textId="77777777" w:rsidR="00E7077D" w:rsidRPr="0048482F" w:rsidRDefault="00E7077D" w:rsidP="00E7077D">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DFE6203">
          <v:shape id="_x0000_i1032" type="#_x0000_t75" style="width:33.75pt;height:13.5pt" o:ole="">
            <v:imagedata r:id="rId32" o:title=""/>
          </v:shape>
          <o:OLEObject Type="Embed" ProgID="Equation.DSMT4" ShapeID="_x0000_i1032" DrawAspect="Content" ObjectID="_1637145850" r:id="rId33"/>
        </w:object>
      </w:r>
      <w:r w:rsidRPr="0048482F">
        <w:rPr>
          <w:lang w:val="en-US"/>
        </w:rPr>
        <w:t xml:space="preserve">, where </w:t>
      </w:r>
      <w:r w:rsidRPr="0048482F">
        <w:rPr>
          <w:position w:val="-10"/>
          <w:lang w:val="en-US"/>
        </w:rPr>
        <w:object w:dxaOrig="400" w:dyaOrig="300" w14:anchorId="0302ED14">
          <v:shape id="_x0000_i1033" type="#_x0000_t75" style="width:19.5pt;height:15.75pt" o:ole="">
            <v:imagedata r:id="rId34" o:title=""/>
          </v:shape>
          <o:OLEObject Type="Embed" ProgID="Equation.DSMT4" ShapeID="_x0000_i1033" DrawAspect="Content" ObjectID="_1637145851" r:id="rId3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24DBF88">
          <v:shape id="_x0000_i1034" type="#_x0000_t75" style="width:33.75pt;height:13.5pt" o:ole="">
            <v:imagedata r:id="rId32" o:title=""/>
          </v:shape>
          <o:OLEObject Type="Embed" ProgID="Equation.DSMT4" ShapeID="_x0000_i1034" DrawAspect="Content" ObjectID="_1637145852" r:id="rId3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97" w:name="_Hlk498207844"/>
      <w:r w:rsidRPr="0048482F">
        <w:rPr>
          <w:position w:val="-10"/>
          <w:lang w:val="en-US"/>
        </w:rPr>
        <w:object w:dxaOrig="400" w:dyaOrig="300" w14:anchorId="1BB97EC8">
          <v:shape id="_x0000_i1035" type="#_x0000_t75" style="width:19.5pt;height:15.75pt" o:ole="">
            <v:imagedata r:id="rId34" o:title=""/>
          </v:shape>
          <o:OLEObject Type="Embed" ProgID="Equation.DSMT4" ShapeID="_x0000_i1035" DrawAspect="Content" ObjectID="_1637145853" r:id="rId37"/>
        </w:object>
      </w:r>
      <w:bookmarkEnd w:id="9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64175E1">
          <v:shape id="_x0000_i1036" type="#_x0000_t75" style="width:86.25pt;height:14.25pt" o:ole="">
            <v:imagedata r:id="rId38" o:title=""/>
          </v:shape>
          <o:OLEObject Type="Embed" ProgID="Equation.3" ShapeID="_x0000_i1036" DrawAspect="Content" ObjectID="_1637145854" r:id="rId39"/>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12AA554B" w14:textId="77777777" w:rsidR="00E7077D" w:rsidRPr="0048482F" w:rsidRDefault="00E7077D" w:rsidP="00E7077D">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08540D90">
          <v:shape id="_x0000_i1037" type="#_x0000_t75" style="width:33.75pt;height:13.5pt" o:ole="">
            <v:imagedata r:id="rId32" o:title=""/>
          </v:shape>
          <o:OLEObject Type="Embed" ProgID="Equation.DSMT4" ShapeID="_x0000_i1037" DrawAspect="Content" ObjectID="_1637145855" r:id="rId4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B96CE5A" w14:textId="77777777" w:rsidR="00E7077D" w:rsidRDefault="00E7077D" w:rsidP="00E7077D">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3772933" w14:textId="77777777" w:rsidR="00E7077D" w:rsidRDefault="00E7077D" w:rsidP="00E7077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1D746B33" w14:textId="77777777" w:rsidR="00E7077D" w:rsidRDefault="00E7077D" w:rsidP="00E7077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16414145" w14:textId="77777777" w:rsidR="00E7077D" w:rsidRDefault="00E7077D" w:rsidP="00E7077D">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6071C151" w14:textId="77777777" w:rsidR="00E7077D" w:rsidRPr="007A4310" w:rsidRDefault="00E7077D" w:rsidP="00E7077D">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 xml:space="preserve">when the reported value is one of the values of {14,28,48}, the UE is expected to apply </w:t>
      </w:r>
      <w:r w:rsidRPr="00265B2E">
        <w:lastRenderedPageBreak/>
        <w:t>the QCL assumptions in the indicated TCI states for the aperiodic CSI-RS resources in the CSI triggering state indicated by the CSI trigger field in DCI.</w:t>
      </w:r>
    </w:p>
    <w:p w14:paraId="071224AF" w14:textId="77777777" w:rsidR="00E7077D" w:rsidRPr="0048482F" w:rsidRDefault="00E7077D" w:rsidP="00E7077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5E160266" w14:textId="77777777" w:rsidR="00E7077D" w:rsidRPr="0048482F" w:rsidRDefault="00E7077D" w:rsidP="00E7077D">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0D66DF12" w14:textId="724BC338" w:rsidR="00E7077D" w:rsidRDefault="00E7077D" w:rsidP="00E7077D">
      <w:pPr>
        <w:rPr>
          <w:color w:val="000000"/>
          <w:lang w:val="en-US"/>
        </w:rPr>
      </w:pPr>
      <w:bookmarkStart w:id="98"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commentRangeStart w:id="99"/>
      <w:ins w:id="100" w:author="Mihai Enescu" w:date="2019-10-30T11:33:00Z">
        <w:r w:rsidR="0013708A">
          <w:rPr>
            <w:color w:val="000000"/>
            <w:lang w:val="en-US"/>
          </w:rPr>
          <w:t>the UE is not configured with [</w:t>
        </w:r>
        <w:proofErr w:type="spellStart"/>
        <w:r w:rsidR="0013708A" w:rsidRPr="0013708A">
          <w:rPr>
            <w:i/>
            <w:color w:val="000000"/>
            <w:lang w:val="en-US"/>
          </w:rPr>
          <w:t>minimumSchedulingOffset</w:t>
        </w:r>
        <w:proofErr w:type="spellEnd"/>
        <w:r w:rsidR="0013708A">
          <w:rPr>
            <w:color w:val="000000"/>
            <w:lang w:val="en-US"/>
          </w:rPr>
          <w:t xml:space="preserve">] for </w:t>
        </w:r>
      </w:ins>
      <w:ins w:id="101" w:author="Mihai Enescu" w:date="2019-11-08T11:40:00Z">
        <w:del w:id="102" w:author="Mihai Enescu - RAN1#99" w:date="2019-11-30T22:04:00Z">
          <w:r w:rsidR="00782BB8" w:rsidDel="004C467B">
            <w:rPr>
              <w:color w:val="000000"/>
              <w:lang w:val="en-US"/>
            </w:rPr>
            <w:delText>[</w:delText>
          </w:r>
        </w:del>
      </w:ins>
      <w:commentRangeStart w:id="103"/>
      <w:ins w:id="104" w:author="Mihai Enescu" w:date="2019-11-07T14:02:00Z">
        <w:r w:rsidR="003937FF">
          <w:rPr>
            <w:color w:val="000000"/>
            <w:lang w:val="en-US"/>
          </w:rPr>
          <w:t xml:space="preserve">any DL or UL </w:t>
        </w:r>
      </w:ins>
      <w:ins w:id="105" w:author="Mihai Enescu" w:date="2019-10-30T11:33:00Z">
        <w:r w:rsidR="0013708A">
          <w:rPr>
            <w:color w:val="000000"/>
            <w:lang w:val="en-US"/>
          </w:rPr>
          <w:t>BWP</w:t>
        </w:r>
      </w:ins>
      <w:commentRangeEnd w:id="103"/>
      <w:r w:rsidR="004C467B">
        <w:rPr>
          <w:rStyle w:val="CommentReference"/>
        </w:rPr>
        <w:commentReference w:id="103"/>
      </w:r>
      <w:ins w:id="106" w:author="Mihai Enescu" w:date="2019-11-08T11:40:00Z">
        <w:del w:id="107" w:author="Mihai Enescu - RAN1#99" w:date="2019-11-30T22:04:00Z">
          <w:r w:rsidR="00782BB8" w:rsidDel="004C467B">
            <w:rPr>
              <w:color w:val="000000"/>
              <w:lang w:val="en-US"/>
            </w:rPr>
            <w:delText>]</w:delText>
          </w:r>
        </w:del>
      </w:ins>
      <w:ins w:id="108" w:author="Mihai Enescu" w:date="2019-10-30T11:33:00Z">
        <w:r w:rsidR="0013708A">
          <w:rPr>
            <w:color w:val="000000"/>
            <w:lang w:val="en-US"/>
          </w:rPr>
          <w:t xml:space="preserve"> and if </w:t>
        </w:r>
      </w:ins>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3E886B1D" w14:textId="1684AE6E" w:rsidR="00E7077D" w:rsidRDefault="00E7077D" w:rsidP="00E7077D">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ins w:id="109" w:author="Mihai Enescu" w:date="2019-10-30T11:34:00Z">
        <w:r w:rsidR="0013708A">
          <w:t xml:space="preserve">When the </w:t>
        </w:r>
        <w:r w:rsidR="0013708A" w:rsidRPr="007377F7">
          <w:t>minimum scheduling offset restriction is applied</w:t>
        </w:r>
        <w:r w:rsidR="0013708A">
          <w:t xml:space="preserve">, </w:t>
        </w:r>
        <w:r w:rsidR="0013708A">
          <w:rPr>
            <w:color w:val="000000"/>
          </w:rPr>
          <w:t xml:space="preserve">UE is not expected to be triggered by </w:t>
        </w:r>
        <w:r w:rsidR="0013708A">
          <w:t xml:space="preserve">CSI triggering state indicated by the CSI </w:t>
        </w:r>
      </w:ins>
      <w:ins w:id="110" w:author="Mihai Enescu" w:date="2019-11-07T14:02:00Z">
        <w:r w:rsidR="003937FF">
          <w:t>req</w:t>
        </w:r>
      </w:ins>
      <w:ins w:id="111" w:author="Mihai Enescu" w:date="2019-11-07T14:03:00Z">
        <w:r w:rsidR="003937FF">
          <w:t>uest</w:t>
        </w:r>
      </w:ins>
      <w:ins w:id="112" w:author="Mihai Enescu" w:date="2019-10-30T11:34:00Z">
        <w:r w:rsidR="0013708A">
          <w:t xml:space="preserve"> field in DCI</w:t>
        </w:r>
        <w:r w:rsidR="0013708A">
          <w:rPr>
            <w:color w:val="000000"/>
          </w:rPr>
          <w:t xml:space="preserve"> in which </w:t>
        </w:r>
        <w:r w:rsidR="0013708A">
          <w:rPr>
            <w:color w:val="000000"/>
            <w:lang w:val="en-US"/>
          </w:rPr>
          <w:t xml:space="preserve">CSI-RS triggering offset is smaller </w:t>
        </w:r>
        <w:r w:rsidR="0013708A">
          <w:t xml:space="preserve">than the currently applicable minimum scheduling offset restriction </w:t>
        </w:r>
        <w:r w:rsidR="0013708A" w:rsidRPr="00851191">
          <w:rPr>
            <w:i/>
          </w:rPr>
          <w:t>K</w:t>
        </w:r>
        <w:r w:rsidR="0013708A" w:rsidRPr="00851191">
          <w:rPr>
            <w:vertAlign w:val="subscript"/>
          </w:rPr>
          <w:t>0min</w:t>
        </w:r>
        <w:r w:rsidR="0013708A">
          <w:t>.</w:t>
        </w:r>
        <w:commentRangeEnd w:id="99"/>
        <w:r w:rsidR="0013708A">
          <w:rPr>
            <w:rStyle w:val="CommentReference"/>
          </w:rPr>
          <w:commentReference w:id="99"/>
        </w:r>
      </w:ins>
    </w:p>
    <w:p w14:paraId="12820C82" w14:textId="77777777" w:rsidR="00E7077D" w:rsidRDefault="00E7077D" w:rsidP="00E7077D">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22689F5" w14:textId="77777777" w:rsidR="00E7077D" w:rsidRPr="0048482F" w:rsidRDefault="00E7077D" w:rsidP="00E7077D">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98"/>
    <w:p w14:paraId="5A1866A9" w14:textId="504EA60F" w:rsidR="00F1553C" w:rsidRDefault="00F1553C" w:rsidP="00F1553C">
      <w:pPr>
        <w:jc w:val="center"/>
      </w:pPr>
      <w:r>
        <w:t>&lt;omitted text&gt;</w:t>
      </w:r>
    </w:p>
    <w:p w14:paraId="2DE22F34" w14:textId="77777777" w:rsidR="006E5CD2" w:rsidRDefault="006E5CD2" w:rsidP="006E5CD2">
      <w:pPr>
        <w:pStyle w:val="Heading4"/>
      </w:pPr>
      <w:bookmarkStart w:id="113" w:name="_Toc20318021"/>
      <w:bookmarkStart w:id="114" w:name="_Toc11352131"/>
      <w:r>
        <w:t>5.2.2.5</w:t>
      </w:r>
      <w:r>
        <w:tab/>
        <w:t>CSI reference resource definition</w:t>
      </w:r>
      <w:bookmarkEnd w:id="113"/>
      <w:bookmarkEnd w:id="114"/>
    </w:p>
    <w:p w14:paraId="5939A5F8" w14:textId="77777777" w:rsidR="006E5CD2" w:rsidRDefault="006E5CD2" w:rsidP="006E5CD2">
      <w:pPr>
        <w:rPr>
          <w:color w:val="000000"/>
        </w:rPr>
      </w:pPr>
      <w:r>
        <w:rPr>
          <w:color w:val="000000"/>
        </w:rPr>
        <w:t>The CSI reference resource for a serving cell is defined as follows:</w:t>
      </w:r>
    </w:p>
    <w:p w14:paraId="13A11142" w14:textId="77777777" w:rsidR="006E5CD2" w:rsidRDefault="006E5CD2" w:rsidP="006E5CD2">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251FD59D" w14:textId="77777777" w:rsidR="006E5CD2" w:rsidRDefault="006E5CD2" w:rsidP="006E5CD2">
      <w:pPr>
        <w:pStyle w:val="B1"/>
        <w:rPr>
          <w:lang w:val="en-US"/>
        </w:rPr>
      </w:pPr>
      <w:r>
        <w:rPr>
          <w:lang w:val="en-US"/>
        </w:rPr>
        <w:t>-</w:t>
      </w:r>
      <w:r>
        <w:rPr>
          <w:lang w:val="en-US"/>
        </w:rPr>
        <w:tab/>
        <w:t xml:space="preserve">In the time domain, the CSI reference resource for a CSI reporting in uplink slot </w:t>
      </w:r>
      <w:proofErr w:type="spellStart"/>
      <w:r>
        <w:rPr>
          <w:i/>
          <w:lang w:val="en-US"/>
        </w:rPr>
        <w:t>n'</w:t>
      </w:r>
      <w:proofErr w:type="spellEnd"/>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CSI_ref</w:t>
      </w:r>
      <w:proofErr w:type="spellEnd"/>
      <w:r>
        <w:rPr>
          <w:lang w:val="en-US"/>
        </w:rPr>
        <w:t>,</w:t>
      </w:r>
    </w:p>
    <w:p w14:paraId="5152AA32" w14:textId="77777777" w:rsidR="006E5CD2" w:rsidRDefault="006E5CD2" w:rsidP="006E5CD2">
      <w:pPr>
        <w:pStyle w:val="B2"/>
        <w:rPr>
          <w:lang w:val="x-none"/>
        </w:rPr>
      </w:pPr>
      <w:r>
        <w:t>-</w:t>
      </w:r>
      <w:r>
        <w:tab/>
        <w:t xml:space="preserve">where </w:t>
      </w:r>
      <w:r>
        <w:rPr>
          <w:position w:val="-28"/>
          <w:lang w:val="x-none"/>
        </w:rPr>
        <w:object w:dxaOrig="1155" w:dyaOrig="720" w14:anchorId="1C5C1B8B">
          <v:shape id="_x0000_i1038" type="#_x0000_t75" style="width:57.75pt;height:36pt" o:ole="">
            <v:imagedata r:id="rId41" o:title=""/>
          </v:shape>
          <o:OLEObject Type="Embed" ProgID="Equation.DSMT4" ShapeID="_x0000_i1038" DrawAspect="Content" ObjectID="_1637145856" r:id="rId42"/>
        </w:object>
      </w:r>
      <w:r>
        <w:t xml:space="preserve"> and </w:t>
      </w:r>
      <w:r>
        <w:rPr>
          <w:position w:val="-10"/>
          <w:lang w:val="x-none"/>
        </w:rPr>
        <w:object w:dxaOrig="285" w:dyaOrig="285" w14:anchorId="14997373">
          <v:shape id="_x0000_i1039" type="#_x0000_t75" style="width:14.25pt;height:14.25pt" o:ole="">
            <v:imagedata r:id="rId43" o:title=""/>
          </v:shape>
          <o:OLEObject Type="Embed" ProgID="Equation.DSMT4" ShapeID="_x0000_i1039" DrawAspect="Content" ObjectID="_1637145857" r:id="rId44"/>
        </w:object>
      </w:r>
      <w:proofErr w:type="spellStart"/>
      <w:r>
        <w:t>and</w:t>
      </w:r>
      <w:proofErr w:type="spellEnd"/>
      <w:r>
        <w:t xml:space="preserve"> </w:t>
      </w:r>
      <w:r>
        <w:rPr>
          <w:position w:val="-10"/>
          <w:lang w:val="x-none"/>
        </w:rPr>
        <w:object w:dxaOrig="285" w:dyaOrig="285" w14:anchorId="5DEEAEFC">
          <v:shape id="_x0000_i1040" type="#_x0000_t75" style="width:14.25pt;height:14.25pt" o:ole="">
            <v:imagedata r:id="rId45" o:title=""/>
          </v:shape>
          <o:OLEObject Type="Embed" ProgID="Equation.DSMT4" ShapeID="_x0000_i1040" DrawAspect="Content" ObjectID="_1637145858" r:id="rId46"/>
        </w:object>
      </w:r>
      <w:r>
        <w:t xml:space="preserve"> are the subcarrier spacing configurations for DL and UL, respectively</w:t>
      </w:r>
    </w:p>
    <w:p w14:paraId="6B5828E9" w14:textId="77777777" w:rsidR="006E5CD2" w:rsidRDefault="006E5CD2" w:rsidP="006E5CD2">
      <w:pPr>
        <w:pStyle w:val="B2"/>
        <w:rPr>
          <w:lang w:val="en-US"/>
        </w:rPr>
      </w:pPr>
      <w:r>
        <w:rPr>
          <w:lang w:val="en-US"/>
        </w:rPr>
        <w:t>-</w:t>
      </w:r>
      <w:r>
        <w:rPr>
          <w:lang w:val="en-US"/>
        </w:rPr>
        <w:tab/>
        <w:t>where for periodic and semi-persistent CSI reporting</w:t>
      </w:r>
    </w:p>
    <w:p w14:paraId="3026704D" w14:textId="77777777" w:rsidR="006E5CD2" w:rsidRDefault="006E5CD2" w:rsidP="006E5CD2">
      <w:pPr>
        <w:pStyle w:val="B3"/>
        <w:rPr>
          <w:lang w:val="x-none"/>
        </w:rPr>
      </w:pPr>
      <w:r>
        <w:t>-</w:t>
      </w:r>
      <w:r>
        <w:tab/>
        <w:t xml:space="preserve">if a single CSI-RS/SSB resource is configured for channel measurement </w:t>
      </w:r>
      <w:proofErr w:type="spellStart"/>
      <w:r>
        <w:rPr>
          <w:i/>
          <w:lang w:val="en-US"/>
        </w:rPr>
        <w:t>n</w:t>
      </w:r>
      <w:r>
        <w:rPr>
          <w:i/>
          <w:vertAlign w:val="subscript"/>
          <w:lang w:val="en-US"/>
        </w:rPr>
        <w:t>CSI_ref</w:t>
      </w:r>
      <w:proofErr w:type="spellEnd"/>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4DAF04FA" w14:textId="77777777" w:rsidR="006E5CD2" w:rsidRDefault="006E5CD2" w:rsidP="006E5CD2">
      <w:pPr>
        <w:pStyle w:val="B3"/>
      </w:pPr>
      <w:r>
        <w:t>-</w:t>
      </w:r>
      <w:r>
        <w:tab/>
        <w:t xml:space="preserve">if multiple CSI-RS/SSB resources are configured for channel measurement </w:t>
      </w:r>
      <w:proofErr w:type="spellStart"/>
      <w:r>
        <w:rPr>
          <w:i/>
          <w:lang w:val="en-US"/>
        </w:rPr>
        <w:t>n</w:t>
      </w:r>
      <w:r>
        <w:rPr>
          <w:i/>
          <w:vertAlign w:val="subscript"/>
          <w:lang w:val="en-US"/>
        </w:rPr>
        <w:t>CSI_ref</w:t>
      </w:r>
      <w:proofErr w:type="spellEnd"/>
      <w:r>
        <w:t xml:space="preserve"> is the smallest value greater than or equal to </w:t>
      </w:r>
      <w:r>
        <w:rPr>
          <w:iCs/>
          <w:color w:val="000000" w:themeColor="text1"/>
          <w:position w:val="-6"/>
          <w:sz w:val="24"/>
          <w:szCs w:val="24"/>
          <w:lang w:val="fi-FI"/>
        </w:rPr>
        <w:object w:dxaOrig="570" w:dyaOrig="285" w14:anchorId="28BBD9D5">
          <v:shape id="_x0000_i1041" type="#_x0000_t75" style="width:28.5pt;height:14.25pt" o:ole="">
            <v:imagedata r:id="rId47" o:title=""/>
          </v:shape>
          <o:OLEObject Type="Embed" ProgID="Equation.DSMT4" ShapeID="_x0000_i1041" DrawAspect="Content" ObjectID="_1637145859" r:id="rId48"/>
        </w:object>
      </w:r>
      <w:r>
        <w:rPr>
          <w:color w:val="000000" w:themeColor="text1"/>
        </w:rPr>
        <w:t xml:space="preserve">, </w:t>
      </w:r>
      <w:r>
        <w:t>such that it corresponds to a valid downlink slot.</w:t>
      </w:r>
    </w:p>
    <w:p w14:paraId="4E5EBDD7" w14:textId="77777777" w:rsidR="006E5CD2" w:rsidRDefault="006E5CD2" w:rsidP="006E5CD2">
      <w:pPr>
        <w:pStyle w:val="B2"/>
        <w:rPr>
          <w:lang w:val="en-US"/>
        </w:rPr>
      </w:pPr>
      <w:r>
        <w:rPr>
          <w:lang w:val="en-US"/>
        </w:rPr>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CSI_ref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CSI_ref</w:t>
      </w:r>
      <w:proofErr w:type="spellEnd"/>
      <w:r>
        <w:rPr>
          <w:lang w:val="en-US"/>
        </w:rPr>
        <w:t xml:space="preserve"> is the smallest value greater than or equal to </w:t>
      </w:r>
      <w:r>
        <w:rPr>
          <w:position w:val="-14"/>
          <w:lang w:val="en-US"/>
        </w:rPr>
        <w:object w:dxaOrig="1005" w:dyaOrig="435" w14:anchorId="49A08384">
          <v:shape id="_x0000_i1042" type="#_x0000_t75" style="width:50.25pt;height:21.75pt" o:ole="">
            <v:imagedata r:id="rId49" o:title=""/>
          </v:shape>
          <o:OLEObject Type="Embed" ProgID="Equation.3" ShapeID="_x0000_i1042" DrawAspect="Content" ObjectID="_1637145860" r:id="rId50"/>
        </w:object>
      </w:r>
      <w:r>
        <w:rPr>
          <w:lang w:val="en-US"/>
        </w:rPr>
        <w:t xml:space="preserve">, such that slot </w:t>
      </w:r>
      <w:r>
        <w:rPr>
          <w:i/>
          <w:lang w:val="en-US"/>
        </w:rPr>
        <w:t>n</w:t>
      </w:r>
      <w:r>
        <w:rPr>
          <w:lang w:val="en-US"/>
        </w:rPr>
        <w:t>-</w:t>
      </w:r>
      <w:r>
        <w:rPr>
          <w:i/>
          <w:lang w:val="en-US"/>
        </w:rPr>
        <w:t xml:space="preserve"> </w:t>
      </w:r>
      <w:proofErr w:type="spellStart"/>
      <w:r>
        <w:rPr>
          <w:i/>
          <w:lang w:val="en-US"/>
        </w:rPr>
        <w:t>n</w:t>
      </w:r>
      <w:r>
        <w:rPr>
          <w:i/>
          <w:vertAlign w:val="subscript"/>
          <w:lang w:val="en-US"/>
        </w:rPr>
        <w:t>CSI_ref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14:paraId="23A5C4D6" w14:textId="77777777" w:rsidR="006E5CD2" w:rsidRDefault="006E5CD2" w:rsidP="006E5CD2">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Pr>
          <w:i/>
          <w:lang w:val="en-US"/>
        </w:rPr>
        <w:t xml:space="preserve">Z' </w:t>
      </w:r>
      <w:r>
        <w:rPr>
          <w:lang w:val="en-US"/>
        </w:rPr>
        <w:t>symbols before transmission time of the first OFDM symbol of the aperiodic CSI reporting.</w:t>
      </w:r>
    </w:p>
    <w:p w14:paraId="297D1684" w14:textId="77777777" w:rsidR="006E5CD2" w:rsidRDefault="006E5CD2" w:rsidP="006E5CD2">
      <w:pPr>
        <w:rPr>
          <w:lang w:val="en-US"/>
        </w:rPr>
      </w:pPr>
      <w:r>
        <w:rPr>
          <w:lang w:val="en-US"/>
        </w:rPr>
        <w:lastRenderedPageBreak/>
        <w:t xml:space="preserve">A slot in a serving cell shall </w:t>
      </w:r>
      <w:proofErr w:type="gramStart"/>
      <w:r>
        <w:rPr>
          <w:lang w:val="en-US"/>
        </w:rPr>
        <w:t>be considered to be</w:t>
      </w:r>
      <w:proofErr w:type="gramEnd"/>
      <w:r>
        <w:rPr>
          <w:lang w:val="en-US"/>
        </w:rPr>
        <w:t xml:space="preserve"> a valid downlink slot if:</w:t>
      </w:r>
    </w:p>
    <w:p w14:paraId="3ED59873" w14:textId="77777777" w:rsidR="006E5CD2" w:rsidRDefault="006E5CD2" w:rsidP="006E5CD2">
      <w:pPr>
        <w:pStyle w:val="B1"/>
        <w:rPr>
          <w:lang w:val="en-US"/>
        </w:rPr>
      </w:pPr>
      <w:r>
        <w:rPr>
          <w:lang w:val="en-US"/>
        </w:rPr>
        <w:t>-</w:t>
      </w:r>
      <w:r>
        <w:rPr>
          <w:lang w:val="en-US"/>
        </w:rPr>
        <w:tab/>
        <w:t>it comprises at least one higher layer configured downlink or flexible symbol, and</w:t>
      </w:r>
    </w:p>
    <w:p w14:paraId="23464D18" w14:textId="77777777" w:rsidR="006E5CD2" w:rsidRDefault="006E5CD2" w:rsidP="006E5CD2">
      <w:pPr>
        <w:pStyle w:val="B1"/>
        <w:rPr>
          <w:lang w:val="en-US"/>
        </w:rPr>
      </w:pPr>
      <w:r>
        <w:rPr>
          <w:lang w:val="en-US"/>
        </w:rPr>
        <w:t>-</w:t>
      </w:r>
      <w:r>
        <w:rPr>
          <w:lang w:val="en-US"/>
        </w:rPr>
        <w:tab/>
        <w:t xml:space="preserve">it does not fall within a configured measurement gap for that UE </w:t>
      </w:r>
    </w:p>
    <w:p w14:paraId="5B0858F9" w14:textId="77777777" w:rsidR="006E5CD2" w:rsidRDefault="006E5CD2" w:rsidP="006E5CD2">
      <w:pPr>
        <w:rPr>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r>
        <w:rPr>
          <w:lang w:val="en-US"/>
        </w:rPr>
        <w:t>.</w:t>
      </w:r>
    </w:p>
    <w:p w14:paraId="6A4A3EB1" w14:textId="77777777" w:rsidR="006E5CD2" w:rsidRDefault="006E5CD2" w:rsidP="006E5CD2">
      <w:pPr>
        <w:rPr>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D53FE44" w14:textId="021AFD82" w:rsidR="006E5CD2" w:rsidRPr="002C19D5" w:rsidRDefault="006E5CD2" w:rsidP="006E5CD2">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commentRangeStart w:id="115"/>
      <w:ins w:id="116" w:author="Mihai Enescu - RAN1#99" w:date="2019-12-04T16:42:00Z">
        <w:r w:rsidRPr="00D137B5">
          <w:rPr>
            <w:color w:val="000000" w:themeColor="text1"/>
          </w:rPr>
          <w:t xml:space="preserve">When </w:t>
        </w:r>
      </w:ins>
      <w:ins w:id="117" w:author="Mihai Enescu - RAN1#99" w:date="2019-12-04T17:09:00Z">
        <w:r w:rsidR="00804F9F">
          <w:rPr>
            <w:color w:val="000000" w:themeColor="text1"/>
          </w:rPr>
          <w:t xml:space="preserve">the </w:t>
        </w:r>
      </w:ins>
      <w:ins w:id="118" w:author="Mihai Enescu - RAN1#99" w:date="2019-12-04T16:42:00Z">
        <w:r w:rsidRPr="00D137B5">
          <w:rPr>
            <w:color w:val="000000" w:themeColor="text1"/>
          </w:rPr>
          <w:t xml:space="preserve">UE is </w:t>
        </w:r>
        <w:commentRangeEnd w:id="115"/>
        <w:r w:rsidR="005309BB">
          <w:rPr>
            <w:rStyle w:val="CommentReference"/>
          </w:rPr>
          <w:commentReference w:id="115"/>
        </w:r>
        <w:r w:rsidRPr="00D137B5">
          <w:rPr>
            <w:color w:val="000000" w:themeColor="text1"/>
          </w:rPr>
          <w:t xml:space="preserve">configured to monitor DCI format 2_6 and if </w:t>
        </w:r>
      </w:ins>
      <w:ins w:id="119" w:author="Mihai Enescu - RAN1#99" w:date="2019-12-04T17:09:00Z">
        <w:r w:rsidR="00804F9F">
          <w:rPr>
            <w:color w:val="000000" w:themeColor="text1"/>
          </w:rPr>
          <w:t xml:space="preserve">the </w:t>
        </w:r>
      </w:ins>
      <w:ins w:id="120" w:author="Mihai Enescu - RAN1#99" w:date="2019-12-04T16:42:00Z">
        <w:r w:rsidRPr="00D137B5">
          <w:rPr>
            <w:color w:val="000000" w:themeColor="text1"/>
          </w:rPr>
          <w:t>UE configured by higher layer parameter [</w:t>
        </w:r>
        <w:r w:rsidRPr="00D137B5">
          <w:rPr>
            <w:i/>
            <w:iCs/>
            <w:color w:val="000000" w:themeColor="text1"/>
          </w:rPr>
          <w:t>PS-</w:t>
        </w:r>
        <w:proofErr w:type="spellStart"/>
        <w:r w:rsidRPr="00D137B5">
          <w:rPr>
            <w:i/>
            <w:iCs/>
            <w:color w:val="000000" w:themeColor="text1"/>
          </w:rPr>
          <w:t>Periodic_CSI_TransmitOrNot</w:t>
        </w:r>
        <w:proofErr w:type="spellEnd"/>
        <w:r w:rsidRPr="00D137B5">
          <w:rPr>
            <w:color w:val="000000" w:themeColor="text1"/>
          </w:rPr>
          <w:t xml:space="preserve">] to report CSI </w:t>
        </w:r>
      </w:ins>
      <w:ins w:id="121" w:author="Mihai Enescu - RAN1#99" w:date="2019-12-05T14:38:00Z">
        <w:r w:rsidR="002C19D5">
          <w:rPr>
            <w:color w:val="000000" w:themeColor="text1"/>
          </w:rPr>
          <w:t xml:space="preserve">with the higher layer parameter </w:t>
        </w:r>
        <w:proofErr w:type="spellStart"/>
        <w:r w:rsidR="002C19D5" w:rsidRPr="002C19D5">
          <w:rPr>
            <w:i/>
            <w:color w:val="000000" w:themeColor="text1"/>
          </w:rPr>
          <w:t>reportConfigType</w:t>
        </w:r>
        <w:proofErr w:type="spellEnd"/>
        <w:r w:rsidR="002C19D5">
          <w:rPr>
            <w:color w:val="000000" w:themeColor="text1"/>
          </w:rPr>
          <w:t xml:space="preserve"> set to ‘periodic’ </w:t>
        </w:r>
      </w:ins>
      <w:ins w:id="122" w:author="Mihai Enescu - RAN1#99" w:date="2019-12-04T16:42:00Z">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ins>
      <w:ins w:id="123" w:author="Mihai Enescu - RAN1#99" w:date="2019-12-04T16:43:00Z">
        <w:r w:rsidR="003657DB">
          <w:rPr>
            <w:color w:val="000000" w:themeColor="text1"/>
          </w:rPr>
          <w:t xml:space="preserve">the </w:t>
        </w:r>
      </w:ins>
      <w:ins w:id="124" w:author="Mihai Enescu - RAN1#99" w:date="2019-12-04T16:42:00Z">
        <w:r w:rsidRPr="00D137B5">
          <w:rPr>
            <w:color w:val="000000" w:themeColor="text1"/>
          </w:rPr>
          <w:t xml:space="preserve">UE </w:t>
        </w:r>
      </w:ins>
      <w:ins w:id="125" w:author="Mihai Enescu - RAN1#99" w:date="2019-12-05T14:39:00Z">
        <w:r w:rsidR="002C19D5">
          <w:rPr>
            <w:color w:val="000000" w:themeColor="text1"/>
          </w:rPr>
          <w:t xml:space="preserve">shall </w:t>
        </w:r>
      </w:ins>
      <w:ins w:id="126" w:author="Mihai Enescu - RAN1#99" w:date="2019-12-04T16:42:00Z">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ins>
      <w:proofErr w:type="spellEnd"/>
      <w:ins w:id="127" w:author="Mihai Enescu - RAN1#99" w:date="2019-12-05T14:39:00Z">
        <w:r w:rsidR="002C19D5">
          <w:rPr>
            <w:i/>
            <w:iCs/>
            <w:color w:val="000000" w:themeColor="text1"/>
            <w:lang w:val="en-US"/>
          </w:rPr>
          <w:t xml:space="preserve"> </w:t>
        </w:r>
        <w:r w:rsidR="002C19D5">
          <w:rPr>
            <w:iCs/>
            <w:color w:val="000000" w:themeColor="text1"/>
            <w:lang w:val="en-US"/>
          </w:rPr>
          <w:t>also outside active time according to the procedure described in Subclause 5.2.1.4</w:t>
        </w:r>
      </w:ins>
      <w:ins w:id="128" w:author="Mihai Enescu - RAN1#99" w:date="2019-12-04T16:42:00Z">
        <w:r w:rsidRPr="00D137B5">
          <w:rPr>
            <w:color w:val="000000" w:themeColor="text1"/>
            <w:lang w:val="en-US"/>
          </w:rPr>
          <w:t xml:space="preserve">. </w:t>
        </w:r>
        <w:r w:rsidRPr="00D137B5">
          <w:rPr>
            <w:color w:val="000000" w:themeColor="text1"/>
          </w:rPr>
          <w:t>When</w:t>
        </w:r>
      </w:ins>
      <w:ins w:id="129" w:author="Mihai Enescu - RAN1#99" w:date="2019-12-04T17:10:00Z">
        <w:r w:rsidR="00804F9F">
          <w:rPr>
            <w:color w:val="000000" w:themeColor="text1"/>
          </w:rPr>
          <w:t xml:space="preserve"> the</w:t>
        </w:r>
      </w:ins>
      <w:ins w:id="130" w:author="Mihai Enescu - RAN1#99" w:date="2019-12-04T16:42:00Z">
        <w:r w:rsidRPr="00D137B5">
          <w:rPr>
            <w:color w:val="000000" w:themeColor="text1"/>
          </w:rPr>
          <w:t xml:space="preserve"> UE is configured to monitor DCI format 2_6 and if </w:t>
        </w:r>
      </w:ins>
      <w:ins w:id="131" w:author="Mihai Enescu - RAN1#99" w:date="2019-12-04T16:43:00Z">
        <w:r w:rsidR="003657DB">
          <w:rPr>
            <w:color w:val="000000" w:themeColor="text1"/>
          </w:rPr>
          <w:t xml:space="preserve">the </w:t>
        </w:r>
      </w:ins>
      <w:ins w:id="132" w:author="Mihai Enescu - RAN1#99" w:date="2019-12-04T16:42:00Z">
        <w:r w:rsidRPr="00D137B5">
          <w:rPr>
            <w:color w:val="000000" w:themeColor="text1"/>
          </w:rPr>
          <w:t>UE configured by higher layer parameter [</w:t>
        </w:r>
        <w:r w:rsidRPr="00D137B5">
          <w:rPr>
            <w:i/>
            <w:iCs/>
            <w:color w:val="000000" w:themeColor="text1"/>
          </w:rPr>
          <w:t>PS_Periodic_L1-RSRP_TransmitOrNot</w:t>
        </w:r>
        <w:r w:rsidRPr="00D137B5">
          <w:rPr>
            <w:color w:val="000000" w:themeColor="text1"/>
          </w:rPr>
          <w:t xml:space="preserve">] to report </w:t>
        </w:r>
      </w:ins>
      <w:ins w:id="133" w:author="Mihai Enescu - RAN1#99" w:date="2019-12-05T14:40:00Z">
        <w:r w:rsidR="002C19D5">
          <w:rPr>
            <w:color w:val="000000" w:themeColor="text1"/>
          </w:rPr>
          <w:t xml:space="preserve">L1-RSRP with the higher layer parameter </w:t>
        </w:r>
        <w:proofErr w:type="spellStart"/>
        <w:r w:rsidR="002C19D5" w:rsidRPr="002C19D5">
          <w:rPr>
            <w:i/>
            <w:color w:val="000000" w:themeColor="text1"/>
          </w:rPr>
          <w:t>reportConfigType</w:t>
        </w:r>
        <w:proofErr w:type="spellEnd"/>
        <w:r w:rsidR="002C19D5">
          <w:rPr>
            <w:color w:val="000000" w:themeColor="text1"/>
          </w:rPr>
          <w:t xml:space="preserve"> set to ‘periodic’</w:t>
        </w:r>
      </w:ins>
      <w:ins w:id="134" w:author="Mihai Enescu - RAN1#99" w:date="2019-12-04T16:42:00Z">
        <w:r w:rsidRPr="00D137B5">
          <w:rPr>
            <w:color w:val="000000" w:themeColor="text1"/>
          </w:rPr>
          <w:t xml:space="preserve"> 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ins>
      <w:ins w:id="135" w:author="Mihai Enescu - RAN1#99" w:date="2019-12-04T17:10:00Z">
        <w:r w:rsidR="00804F9F">
          <w:rPr>
            <w:color w:val="000000" w:themeColor="text1"/>
          </w:rPr>
          <w:t xml:space="preserve">the </w:t>
        </w:r>
      </w:ins>
      <w:ins w:id="136" w:author="Mihai Enescu - RAN1#99" w:date="2019-12-04T16:42:00Z">
        <w:r w:rsidRPr="00D137B5">
          <w:rPr>
            <w:color w:val="000000" w:themeColor="text1"/>
          </w:rPr>
          <w:t xml:space="preserve">UE </w:t>
        </w:r>
      </w:ins>
      <w:ins w:id="137" w:author="Mihai Enescu - RAN1#99" w:date="2019-12-05T14:41:00Z">
        <w:r w:rsidR="002C19D5">
          <w:rPr>
            <w:color w:val="000000" w:themeColor="text1"/>
          </w:rPr>
          <w:t xml:space="preserve">shall </w:t>
        </w:r>
      </w:ins>
      <w:ins w:id="138" w:author="Mihai Enescu - RAN1#99" w:date="2019-12-04T16:42:00Z">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ins>
      <w:proofErr w:type="spellEnd"/>
      <w:ins w:id="139" w:author="Mihai Enescu - RAN1#99" w:date="2019-12-05T14:41:00Z">
        <w:r w:rsidR="002C19D5" w:rsidRPr="002C19D5">
          <w:rPr>
            <w:iCs/>
            <w:color w:val="000000" w:themeColor="text1"/>
            <w:lang w:val="en-US"/>
          </w:rPr>
          <w:t xml:space="preserve"> also outside </w:t>
        </w:r>
        <w:r w:rsidR="002C19D5">
          <w:rPr>
            <w:iCs/>
            <w:color w:val="000000" w:themeColor="text1"/>
            <w:lang w:val="en-US"/>
          </w:rPr>
          <w:t>active time accor</w:t>
        </w:r>
      </w:ins>
      <w:ins w:id="140" w:author="Mihai Enescu - RAN1#99" w:date="2019-12-05T14:42:00Z">
        <w:r w:rsidR="002C19D5">
          <w:rPr>
            <w:iCs/>
            <w:color w:val="000000" w:themeColor="text1"/>
            <w:lang w:val="en-US"/>
          </w:rPr>
          <w:t>ding to the procedure described in subclause 5.2.1.4</w:t>
        </w:r>
      </w:ins>
      <w:ins w:id="141" w:author="Mihai Enescu - RAN1#99" w:date="2019-12-04T16:42:00Z">
        <w:r w:rsidRPr="002C19D5">
          <w:rPr>
            <w:color w:val="000000" w:themeColor="text1"/>
            <w:lang w:val="en-US"/>
          </w:rPr>
          <w:t>.</w:t>
        </w:r>
      </w:ins>
    </w:p>
    <w:p w14:paraId="4456C84A" w14:textId="77777777" w:rsidR="006E5CD2" w:rsidRDefault="006E5CD2" w:rsidP="006E5CD2">
      <w:pPr>
        <w:jc w:val="center"/>
      </w:pPr>
      <w:r>
        <w:t>&lt;omitted text&gt;</w:t>
      </w:r>
    </w:p>
    <w:p w14:paraId="719F02A1" w14:textId="77777777" w:rsidR="003825B8" w:rsidRPr="0048482F" w:rsidRDefault="003825B8" w:rsidP="003825B8">
      <w:pPr>
        <w:pStyle w:val="Heading2"/>
        <w:rPr>
          <w:color w:val="000000"/>
        </w:rPr>
      </w:pPr>
      <w:bookmarkStart w:id="142" w:name="_Toc11352135"/>
      <w:bookmarkStart w:id="143" w:name="_Toc20318025"/>
      <w:r w:rsidRPr="0048482F">
        <w:rPr>
          <w:color w:val="000000"/>
        </w:rPr>
        <w:t>5.3</w:t>
      </w:r>
      <w:r w:rsidRPr="0048482F">
        <w:rPr>
          <w:color w:val="000000"/>
        </w:rPr>
        <w:tab/>
        <w:t>UE PDSCH processing procedure time</w:t>
      </w:r>
      <w:bookmarkEnd w:id="142"/>
      <w:bookmarkEnd w:id="143"/>
    </w:p>
    <w:p w14:paraId="7C34C4A9" w14:textId="77777777" w:rsidR="003825B8" w:rsidRPr="0048482F" w:rsidRDefault="003825B8" w:rsidP="003825B8">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44" w:name="_Hlk500865557"/>
      <w:bookmarkStart w:id="145" w:name="_Hlk508187268"/>
      <w:r w:rsidRPr="006F3211">
        <w:rPr>
          <w:color w:val="000000"/>
          <w:position w:val="-14"/>
        </w:rPr>
        <w:object w:dxaOrig="3660" w:dyaOrig="400" w14:anchorId="5AECE3A9">
          <v:shape id="_x0000_i1043" type="#_x0000_t75" style="width:180pt;height:21.75pt" o:ole="">
            <v:imagedata r:id="rId51" o:title=""/>
          </v:shape>
          <o:OLEObject Type="Embed" ProgID="Equation.DSMT4" ShapeID="_x0000_i1043" DrawAspect="Content" ObjectID="_1637145861" r:id="rId52"/>
        </w:object>
      </w:r>
      <w:bookmarkEnd w:id="144"/>
      <w:bookmarkEnd w:id="145"/>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F697013" w14:textId="77777777" w:rsidR="003825B8" w:rsidRDefault="003825B8" w:rsidP="003825B8">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5AFD32F0" w14:textId="77777777" w:rsidR="003825B8" w:rsidRDefault="003825B8" w:rsidP="003825B8">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E97F735" w14:textId="77777777" w:rsidR="003825B8" w:rsidRDefault="003825B8" w:rsidP="003825B8">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6F373CF" w14:textId="77777777" w:rsidR="003825B8" w:rsidRDefault="003825B8" w:rsidP="003825B8">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4AEB7F3" w14:textId="77777777" w:rsidR="003825B8" w:rsidRDefault="003825B8" w:rsidP="003825B8">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5DD3A065" w14:textId="77777777" w:rsidR="003825B8" w:rsidRPr="0015079E" w:rsidRDefault="003825B8" w:rsidP="003825B8">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1ABD2899" w14:textId="77777777" w:rsidR="003825B8" w:rsidRDefault="003825B8" w:rsidP="003825B8">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65CB2A41" w14:textId="77777777" w:rsidR="003825B8" w:rsidRPr="0017586C" w:rsidRDefault="003825B8" w:rsidP="003825B8">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E20F40D" w14:textId="77777777" w:rsidR="003825B8" w:rsidRDefault="003825B8" w:rsidP="003825B8">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113F7AE8" w14:textId="77777777" w:rsidR="003825B8" w:rsidRDefault="003825B8" w:rsidP="003825B8">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B5AC423" w14:textId="77777777" w:rsidR="003825B8" w:rsidRPr="00CB6FAD" w:rsidRDefault="003825B8" w:rsidP="003825B8">
      <w:pPr>
        <w:pStyle w:val="B2"/>
      </w:pPr>
      <w:r w:rsidRPr="006F3211">
        <w:lastRenderedPageBreak/>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742352D8" w14:textId="77777777" w:rsidR="003825B8" w:rsidRDefault="003825B8" w:rsidP="003825B8">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0A2E2A66" w14:textId="77777777" w:rsidR="003825B8" w:rsidRDefault="003825B8" w:rsidP="003825B8">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81D3D55" w14:textId="77777777" w:rsidR="003825B8" w:rsidRDefault="003825B8" w:rsidP="003825B8">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4C6BB27" w14:textId="77777777" w:rsidR="003825B8" w:rsidRDefault="003825B8" w:rsidP="003825B8">
      <w:pPr>
        <w:pStyle w:val="B1"/>
      </w:pPr>
      <w:bookmarkStart w:id="146"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57066F67" w14:textId="77777777" w:rsidR="003825B8" w:rsidRDefault="003825B8" w:rsidP="003825B8">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2CECB103" w14:textId="77777777" w:rsidR="003825B8" w:rsidRPr="0048482F" w:rsidRDefault="003825B8" w:rsidP="003825B8">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146"/>
    <w:p w14:paraId="0F4F9DD4" w14:textId="77777777" w:rsidR="003825B8" w:rsidRPr="0048482F" w:rsidRDefault="003825B8" w:rsidP="003825B8">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7C668A68" w14:textId="77777777" w:rsidR="003825B8" w:rsidRPr="0048482F" w:rsidRDefault="003825B8" w:rsidP="003825B8">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825B8" w:rsidRPr="0048482F" w14:paraId="04AE5B11" w14:textId="77777777" w:rsidTr="003825B8">
        <w:trPr>
          <w:jc w:val="center"/>
        </w:trPr>
        <w:tc>
          <w:tcPr>
            <w:tcW w:w="828" w:type="dxa"/>
            <w:vMerge w:val="restart"/>
            <w:shd w:val="clear" w:color="auto" w:fill="auto"/>
            <w:vAlign w:val="center"/>
          </w:tcPr>
          <w:p w14:paraId="04D8A10F" w14:textId="77777777" w:rsidR="003825B8" w:rsidRPr="00E17FE7" w:rsidRDefault="003825B8" w:rsidP="003825B8">
            <w:pPr>
              <w:pStyle w:val="TAH"/>
              <w:rPr>
                <w:rFonts w:eastAsia="Batang"/>
                <w:color w:val="000000"/>
              </w:rPr>
            </w:pPr>
            <w:r w:rsidRPr="00E17FE7">
              <w:rPr>
                <w:rFonts w:eastAsia="Batang"/>
                <w:color w:val="000000"/>
                <w:position w:val="-8"/>
              </w:rPr>
              <w:object w:dxaOrig="220" w:dyaOrig="220" w14:anchorId="4CE6B17F">
                <v:shape id="_x0000_i1044" type="#_x0000_t75" style="width:11.25pt;height:11.25pt" o:ole="">
                  <v:imagedata r:id="rId53" o:title=""/>
                </v:shape>
                <o:OLEObject Type="Embed" ProgID="Equation.3" ShapeID="_x0000_i1044" DrawAspect="Content" ObjectID="_1637145862" r:id="rId54"/>
              </w:object>
            </w:r>
          </w:p>
        </w:tc>
        <w:tc>
          <w:tcPr>
            <w:tcW w:w="7547" w:type="dxa"/>
            <w:gridSpan w:val="2"/>
            <w:shd w:val="clear" w:color="auto" w:fill="auto"/>
          </w:tcPr>
          <w:p w14:paraId="05A777DF" w14:textId="77777777" w:rsidR="003825B8" w:rsidRPr="00E17FE7" w:rsidRDefault="003825B8" w:rsidP="003825B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825B8" w:rsidRPr="0048482F" w14:paraId="3CD8F6A2" w14:textId="77777777" w:rsidTr="003825B8">
        <w:trPr>
          <w:jc w:val="center"/>
        </w:trPr>
        <w:tc>
          <w:tcPr>
            <w:tcW w:w="828" w:type="dxa"/>
            <w:vMerge/>
            <w:shd w:val="clear" w:color="auto" w:fill="auto"/>
          </w:tcPr>
          <w:p w14:paraId="2FE83F5E" w14:textId="77777777" w:rsidR="003825B8" w:rsidRPr="00E17FE7" w:rsidRDefault="003825B8" w:rsidP="003825B8">
            <w:pPr>
              <w:pStyle w:val="TAH"/>
              <w:rPr>
                <w:rFonts w:eastAsia="Batang"/>
                <w:color w:val="000000"/>
              </w:rPr>
            </w:pPr>
          </w:p>
        </w:tc>
        <w:tc>
          <w:tcPr>
            <w:tcW w:w="3773" w:type="dxa"/>
            <w:shd w:val="clear" w:color="auto" w:fill="auto"/>
          </w:tcPr>
          <w:p w14:paraId="7BD3C8B8" w14:textId="77777777" w:rsidR="003825B8" w:rsidRPr="00E17FE7" w:rsidRDefault="003825B8" w:rsidP="003825B8">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06C8374E" w14:textId="77777777" w:rsidR="003825B8" w:rsidRDefault="003825B8" w:rsidP="003825B8">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49FE5392" w14:textId="77777777" w:rsidR="003825B8" w:rsidRPr="00E17FE7" w:rsidRDefault="003825B8" w:rsidP="003825B8">
            <w:pPr>
              <w:pStyle w:val="TAH"/>
              <w:rPr>
                <w:rFonts w:eastAsia="Batang"/>
                <w:color w:val="000000"/>
              </w:rPr>
            </w:pPr>
            <w:r>
              <w:rPr>
                <w:rFonts w:eastAsia="Batang"/>
                <w:i/>
                <w:color w:val="000000"/>
              </w:rPr>
              <w:t xml:space="preserve">or if the higher layer parameter is not configured </w:t>
            </w:r>
          </w:p>
        </w:tc>
      </w:tr>
      <w:tr w:rsidR="003825B8" w:rsidRPr="0048482F" w14:paraId="00EF47AE" w14:textId="77777777" w:rsidTr="003825B8">
        <w:trPr>
          <w:jc w:val="center"/>
        </w:trPr>
        <w:tc>
          <w:tcPr>
            <w:tcW w:w="828" w:type="dxa"/>
            <w:shd w:val="clear" w:color="auto" w:fill="auto"/>
          </w:tcPr>
          <w:p w14:paraId="6A7A8296" w14:textId="77777777" w:rsidR="003825B8" w:rsidRPr="00E17FE7" w:rsidRDefault="003825B8" w:rsidP="003825B8">
            <w:pPr>
              <w:pStyle w:val="TAC"/>
              <w:rPr>
                <w:rFonts w:eastAsia="Batang"/>
                <w:color w:val="000000"/>
              </w:rPr>
            </w:pPr>
            <w:r w:rsidRPr="00E17FE7">
              <w:rPr>
                <w:rFonts w:eastAsia="Batang"/>
                <w:color w:val="000000"/>
              </w:rPr>
              <w:t>0</w:t>
            </w:r>
          </w:p>
        </w:tc>
        <w:tc>
          <w:tcPr>
            <w:tcW w:w="3773" w:type="dxa"/>
            <w:shd w:val="clear" w:color="auto" w:fill="auto"/>
          </w:tcPr>
          <w:p w14:paraId="78F0973F" w14:textId="77777777" w:rsidR="003825B8" w:rsidRPr="00E17FE7" w:rsidRDefault="003825B8" w:rsidP="003825B8">
            <w:pPr>
              <w:pStyle w:val="TAC"/>
              <w:rPr>
                <w:rFonts w:eastAsia="Batang"/>
                <w:color w:val="000000"/>
              </w:rPr>
            </w:pPr>
            <w:r w:rsidRPr="00E17FE7">
              <w:rPr>
                <w:rFonts w:eastAsia="Batang"/>
                <w:color w:val="000000"/>
              </w:rPr>
              <w:t>8</w:t>
            </w:r>
          </w:p>
        </w:tc>
        <w:tc>
          <w:tcPr>
            <w:tcW w:w="3774" w:type="dxa"/>
          </w:tcPr>
          <w:p w14:paraId="40E73529" w14:textId="77777777" w:rsidR="003825B8" w:rsidRPr="00E17FE7" w:rsidRDefault="003825B8" w:rsidP="003825B8">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3825B8" w:rsidRPr="0048482F" w14:paraId="5C22B440" w14:textId="77777777" w:rsidTr="003825B8">
        <w:trPr>
          <w:jc w:val="center"/>
        </w:trPr>
        <w:tc>
          <w:tcPr>
            <w:tcW w:w="828" w:type="dxa"/>
            <w:shd w:val="clear" w:color="auto" w:fill="auto"/>
          </w:tcPr>
          <w:p w14:paraId="769D9342" w14:textId="77777777" w:rsidR="003825B8" w:rsidRPr="00E17FE7" w:rsidRDefault="003825B8" w:rsidP="003825B8">
            <w:pPr>
              <w:pStyle w:val="TAC"/>
              <w:rPr>
                <w:rFonts w:eastAsia="Batang"/>
                <w:color w:val="000000"/>
              </w:rPr>
            </w:pPr>
            <w:r w:rsidRPr="00E17FE7">
              <w:rPr>
                <w:rFonts w:eastAsia="Batang"/>
                <w:color w:val="000000"/>
              </w:rPr>
              <w:t>1</w:t>
            </w:r>
          </w:p>
        </w:tc>
        <w:tc>
          <w:tcPr>
            <w:tcW w:w="3773" w:type="dxa"/>
            <w:shd w:val="clear" w:color="auto" w:fill="auto"/>
          </w:tcPr>
          <w:p w14:paraId="16273BE6" w14:textId="77777777" w:rsidR="003825B8" w:rsidRPr="00E17FE7" w:rsidRDefault="003825B8" w:rsidP="003825B8">
            <w:pPr>
              <w:pStyle w:val="TAC"/>
              <w:rPr>
                <w:rFonts w:eastAsia="Batang"/>
                <w:color w:val="000000"/>
              </w:rPr>
            </w:pPr>
            <w:r w:rsidRPr="00E17FE7">
              <w:rPr>
                <w:rFonts w:eastAsia="Batang"/>
                <w:color w:val="000000"/>
              </w:rPr>
              <w:t>10</w:t>
            </w:r>
          </w:p>
        </w:tc>
        <w:tc>
          <w:tcPr>
            <w:tcW w:w="3774" w:type="dxa"/>
          </w:tcPr>
          <w:p w14:paraId="7A319B60" w14:textId="77777777" w:rsidR="003825B8" w:rsidRPr="00E17FE7" w:rsidRDefault="003825B8" w:rsidP="003825B8">
            <w:pPr>
              <w:pStyle w:val="TAC"/>
              <w:rPr>
                <w:rFonts w:eastAsia="Batang"/>
                <w:color w:val="000000"/>
              </w:rPr>
            </w:pPr>
            <w:r w:rsidRPr="00E17FE7">
              <w:rPr>
                <w:rFonts w:eastAsia="Batang"/>
                <w:color w:val="000000"/>
              </w:rPr>
              <w:t>13</w:t>
            </w:r>
          </w:p>
        </w:tc>
      </w:tr>
      <w:tr w:rsidR="003825B8" w:rsidRPr="0048482F" w14:paraId="3B0622BA" w14:textId="77777777" w:rsidTr="003825B8">
        <w:trPr>
          <w:trHeight w:val="47"/>
          <w:jc w:val="center"/>
        </w:trPr>
        <w:tc>
          <w:tcPr>
            <w:tcW w:w="828" w:type="dxa"/>
            <w:shd w:val="clear" w:color="auto" w:fill="auto"/>
          </w:tcPr>
          <w:p w14:paraId="3A69D730" w14:textId="77777777" w:rsidR="003825B8" w:rsidRPr="00E17FE7" w:rsidRDefault="003825B8" w:rsidP="003825B8">
            <w:pPr>
              <w:pStyle w:val="TAC"/>
              <w:rPr>
                <w:rFonts w:eastAsia="Batang"/>
                <w:color w:val="000000"/>
              </w:rPr>
            </w:pPr>
            <w:r w:rsidRPr="00E17FE7">
              <w:rPr>
                <w:rFonts w:eastAsia="Batang"/>
                <w:color w:val="000000"/>
              </w:rPr>
              <w:t>2</w:t>
            </w:r>
          </w:p>
        </w:tc>
        <w:tc>
          <w:tcPr>
            <w:tcW w:w="3773" w:type="dxa"/>
            <w:shd w:val="clear" w:color="auto" w:fill="auto"/>
          </w:tcPr>
          <w:p w14:paraId="09712169" w14:textId="77777777" w:rsidR="003825B8" w:rsidRPr="00E17FE7" w:rsidRDefault="003825B8" w:rsidP="003825B8">
            <w:pPr>
              <w:pStyle w:val="TAC"/>
              <w:rPr>
                <w:rFonts w:eastAsia="Batang"/>
                <w:color w:val="000000"/>
              </w:rPr>
            </w:pPr>
            <w:r w:rsidRPr="00E17FE7">
              <w:rPr>
                <w:rFonts w:eastAsia="Batang"/>
                <w:color w:val="000000"/>
              </w:rPr>
              <w:t>17</w:t>
            </w:r>
          </w:p>
        </w:tc>
        <w:tc>
          <w:tcPr>
            <w:tcW w:w="3774" w:type="dxa"/>
          </w:tcPr>
          <w:p w14:paraId="541B6BDF" w14:textId="77777777" w:rsidR="003825B8" w:rsidRPr="00E17FE7" w:rsidRDefault="003825B8" w:rsidP="003825B8">
            <w:pPr>
              <w:pStyle w:val="TAC"/>
              <w:rPr>
                <w:rFonts w:eastAsia="Batang"/>
                <w:color w:val="000000"/>
              </w:rPr>
            </w:pPr>
            <w:r w:rsidRPr="00E17FE7">
              <w:rPr>
                <w:rFonts w:eastAsia="Batang"/>
                <w:color w:val="000000"/>
              </w:rPr>
              <w:t>20</w:t>
            </w:r>
          </w:p>
        </w:tc>
      </w:tr>
      <w:tr w:rsidR="003825B8" w:rsidRPr="0048482F" w14:paraId="3D9D6AE2" w14:textId="77777777" w:rsidTr="003825B8">
        <w:trPr>
          <w:jc w:val="center"/>
        </w:trPr>
        <w:tc>
          <w:tcPr>
            <w:tcW w:w="828" w:type="dxa"/>
            <w:shd w:val="clear" w:color="auto" w:fill="auto"/>
          </w:tcPr>
          <w:p w14:paraId="756F15CE" w14:textId="77777777" w:rsidR="003825B8" w:rsidRPr="00E17FE7" w:rsidRDefault="003825B8" w:rsidP="003825B8">
            <w:pPr>
              <w:pStyle w:val="TAC"/>
              <w:rPr>
                <w:rFonts w:eastAsia="Batang"/>
                <w:color w:val="000000"/>
              </w:rPr>
            </w:pPr>
            <w:r w:rsidRPr="00E17FE7">
              <w:rPr>
                <w:rFonts w:eastAsia="Batang"/>
                <w:color w:val="000000"/>
              </w:rPr>
              <w:t>3</w:t>
            </w:r>
          </w:p>
        </w:tc>
        <w:tc>
          <w:tcPr>
            <w:tcW w:w="3773" w:type="dxa"/>
            <w:shd w:val="clear" w:color="auto" w:fill="auto"/>
          </w:tcPr>
          <w:p w14:paraId="41A470AE" w14:textId="77777777" w:rsidR="003825B8" w:rsidRPr="00E17FE7" w:rsidRDefault="003825B8" w:rsidP="003825B8">
            <w:pPr>
              <w:pStyle w:val="TAC"/>
              <w:rPr>
                <w:rFonts w:eastAsia="Batang"/>
                <w:color w:val="000000"/>
              </w:rPr>
            </w:pPr>
            <w:r w:rsidRPr="00E17FE7">
              <w:rPr>
                <w:rFonts w:eastAsia="Batang"/>
                <w:color w:val="000000"/>
              </w:rPr>
              <w:t>20</w:t>
            </w:r>
          </w:p>
        </w:tc>
        <w:tc>
          <w:tcPr>
            <w:tcW w:w="3774" w:type="dxa"/>
          </w:tcPr>
          <w:p w14:paraId="5C838BF7" w14:textId="77777777" w:rsidR="003825B8" w:rsidRPr="00E17FE7" w:rsidRDefault="003825B8" w:rsidP="003825B8">
            <w:pPr>
              <w:pStyle w:val="TAC"/>
              <w:rPr>
                <w:rFonts w:eastAsia="Batang"/>
                <w:color w:val="000000"/>
              </w:rPr>
            </w:pPr>
            <w:r w:rsidRPr="00E17FE7">
              <w:rPr>
                <w:rFonts w:eastAsia="Batang"/>
                <w:color w:val="000000"/>
              </w:rPr>
              <w:t>24</w:t>
            </w:r>
          </w:p>
        </w:tc>
      </w:tr>
    </w:tbl>
    <w:p w14:paraId="5B1A2602" w14:textId="77777777" w:rsidR="003825B8" w:rsidRDefault="003825B8" w:rsidP="003825B8"/>
    <w:p w14:paraId="153106A0" w14:textId="77777777" w:rsidR="003825B8" w:rsidRDefault="003825B8" w:rsidP="003825B8">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825B8" w:rsidRPr="0048482F" w14:paraId="798DCB4C" w14:textId="77777777" w:rsidTr="003825B8">
        <w:trPr>
          <w:jc w:val="center"/>
        </w:trPr>
        <w:tc>
          <w:tcPr>
            <w:tcW w:w="704" w:type="dxa"/>
            <w:vMerge w:val="restart"/>
            <w:shd w:val="clear" w:color="auto" w:fill="auto"/>
            <w:vAlign w:val="center"/>
          </w:tcPr>
          <w:p w14:paraId="14D7F12F" w14:textId="77777777" w:rsidR="003825B8" w:rsidRPr="00E17FE7" w:rsidRDefault="003825B8" w:rsidP="003825B8">
            <w:pPr>
              <w:pStyle w:val="TAH"/>
              <w:rPr>
                <w:rFonts w:eastAsia="Batang"/>
                <w:color w:val="000000"/>
              </w:rPr>
            </w:pPr>
            <w:r w:rsidRPr="00E17FE7">
              <w:rPr>
                <w:rFonts w:eastAsia="Batang"/>
                <w:color w:val="000000"/>
                <w:position w:val="-8"/>
              </w:rPr>
              <w:object w:dxaOrig="220" w:dyaOrig="220" w14:anchorId="49342C94">
                <v:shape id="_x0000_i1045" type="#_x0000_t75" style="width:14.25pt;height:14.25pt" o:ole="">
                  <v:imagedata r:id="rId53" o:title=""/>
                </v:shape>
                <o:OLEObject Type="Embed" ProgID="Equation.3" ShapeID="_x0000_i1045" DrawAspect="Content" ObjectID="_1637145863" r:id="rId55"/>
              </w:object>
            </w:r>
          </w:p>
        </w:tc>
        <w:tc>
          <w:tcPr>
            <w:tcW w:w="8102" w:type="dxa"/>
            <w:shd w:val="clear" w:color="auto" w:fill="auto"/>
          </w:tcPr>
          <w:p w14:paraId="3B4C4F5F" w14:textId="77777777" w:rsidR="003825B8" w:rsidRPr="00E17FE7" w:rsidRDefault="003825B8" w:rsidP="003825B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825B8" w:rsidRPr="0048482F" w14:paraId="7E2E9FA0" w14:textId="77777777" w:rsidTr="003825B8">
        <w:trPr>
          <w:jc w:val="center"/>
        </w:trPr>
        <w:tc>
          <w:tcPr>
            <w:tcW w:w="704" w:type="dxa"/>
            <w:vMerge/>
            <w:shd w:val="clear" w:color="auto" w:fill="auto"/>
          </w:tcPr>
          <w:p w14:paraId="4FBD1001" w14:textId="77777777" w:rsidR="003825B8" w:rsidRPr="00E17FE7" w:rsidRDefault="003825B8" w:rsidP="003825B8">
            <w:pPr>
              <w:pStyle w:val="TAH"/>
              <w:rPr>
                <w:rFonts w:eastAsia="Batang"/>
                <w:color w:val="000000"/>
              </w:rPr>
            </w:pPr>
          </w:p>
        </w:tc>
        <w:tc>
          <w:tcPr>
            <w:tcW w:w="8102" w:type="dxa"/>
            <w:shd w:val="clear" w:color="auto" w:fill="auto"/>
          </w:tcPr>
          <w:p w14:paraId="231BD7B2" w14:textId="77777777" w:rsidR="003825B8" w:rsidRPr="007B1689" w:rsidRDefault="003825B8" w:rsidP="003825B8">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3825B8" w:rsidRPr="0048482F" w14:paraId="122535ED" w14:textId="77777777" w:rsidTr="003825B8">
        <w:trPr>
          <w:jc w:val="center"/>
        </w:trPr>
        <w:tc>
          <w:tcPr>
            <w:tcW w:w="704" w:type="dxa"/>
            <w:shd w:val="clear" w:color="auto" w:fill="auto"/>
          </w:tcPr>
          <w:p w14:paraId="5DAEC6C4" w14:textId="77777777" w:rsidR="003825B8" w:rsidRPr="00E17FE7" w:rsidRDefault="003825B8" w:rsidP="003825B8">
            <w:pPr>
              <w:pStyle w:val="TAC"/>
              <w:rPr>
                <w:rFonts w:eastAsia="Batang"/>
                <w:color w:val="000000"/>
              </w:rPr>
            </w:pPr>
            <w:r w:rsidRPr="00E17FE7">
              <w:rPr>
                <w:rFonts w:eastAsia="Batang"/>
                <w:color w:val="000000"/>
              </w:rPr>
              <w:t>0</w:t>
            </w:r>
          </w:p>
        </w:tc>
        <w:tc>
          <w:tcPr>
            <w:tcW w:w="8102" w:type="dxa"/>
            <w:shd w:val="clear" w:color="auto" w:fill="auto"/>
          </w:tcPr>
          <w:p w14:paraId="150C40F8" w14:textId="77777777" w:rsidR="003825B8" w:rsidRPr="00E17FE7" w:rsidRDefault="003825B8" w:rsidP="003825B8">
            <w:pPr>
              <w:pStyle w:val="TAC"/>
              <w:rPr>
                <w:rFonts w:eastAsia="Batang"/>
                <w:color w:val="000000"/>
              </w:rPr>
            </w:pPr>
            <w:r>
              <w:rPr>
                <w:rFonts w:eastAsia="Batang"/>
                <w:color w:val="000000"/>
              </w:rPr>
              <w:t>3</w:t>
            </w:r>
          </w:p>
        </w:tc>
      </w:tr>
      <w:tr w:rsidR="003825B8" w:rsidRPr="0048482F" w14:paraId="1738B15B" w14:textId="77777777" w:rsidTr="003825B8">
        <w:trPr>
          <w:jc w:val="center"/>
        </w:trPr>
        <w:tc>
          <w:tcPr>
            <w:tcW w:w="704" w:type="dxa"/>
            <w:shd w:val="clear" w:color="auto" w:fill="auto"/>
          </w:tcPr>
          <w:p w14:paraId="389271AE" w14:textId="77777777" w:rsidR="003825B8" w:rsidRPr="00E17FE7" w:rsidRDefault="003825B8" w:rsidP="003825B8">
            <w:pPr>
              <w:pStyle w:val="TAC"/>
              <w:rPr>
                <w:rFonts w:eastAsia="Batang"/>
                <w:color w:val="000000"/>
              </w:rPr>
            </w:pPr>
            <w:r w:rsidRPr="00E17FE7">
              <w:rPr>
                <w:rFonts w:eastAsia="Batang"/>
                <w:color w:val="000000"/>
              </w:rPr>
              <w:t>1</w:t>
            </w:r>
          </w:p>
        </w:tc>
        <w:tc>
          <w:tcPr>
            <w:tcW w:w="8102" w:type="dxa"/>
            <w:shd w:val="clear" w:color="auto" w:fill="auto"/>
          </w:tcPr>
          <w:p w14:paraId="651FFCF8" w14:textId="77777777" w:rsidR="003825B8" w:rsidRPr="00E17FE7" w:rsidRDefault="003825B8" w:rsidP="003825B8">
            <w:pPr>
              <w:pStyle w:val="TAC"/>
              <w:rPr>
                <w:rFonts w:eastAsia="Batang"/>
                <w:color w:val="000000"/>
              </w:rPr>
            </w:pPr>
            <w:r>
              <w:rPr>
                <w:rFonts w:eastAsia="Batang"/>
                <w:color w:val="000000"/>
              </w:rPr>
              <w:t>4.5</w:t>
            </w:r>
          </w:p>
        </w:tc>
      </w:tr>
      <w:tr w:rsidR="003825B8" w:rsidRPr="0048482F" w14:paraId="0FAB7DC8" w14:textId="77777777" w:rsidTr="003825B8">
        <w:trPr>
          <w:trHeight w:val="47"/>
          <w:jc w:val="center"/>
        </w:trPr>
        <w:tc>
          <w:tcPr>
            <w:tcW w:w="704" w:type="dxa"/>
            <w:shd w:val="clear" w:color="auto" w:fill="auto"/>
          </w:tcPr>
          <w:p w14:paraId="74F89BD0" w14:textId="77777777" w:rsidR="003825B8" w:rsidRPr="00E17FE7" w:rsidRDefault="003825B8" w:rsidP="003825B8">
            <w:pPr>
              <w:pStyle w:val="TAC"/>
              <w:rPr>
                <w:rFonts w:eastAsia="Batang"/>
                <w:color w:val="000000"/>
              </w:rPr>
            </w:pPr>
            <w:r w:rsidRPr="00E17FE7">
              <w:rPr>
                <w:rFonts w:eastAsia="Batang"/>
                <w:color w:val="000000"/>
              </w:rPr>
              <w:t>2</w:t>
            </w:r>
          </w:p>
        </w:tc>
        <w:tc>
          <w:tcPr>
            <w:tcW w:w="8102" w:type="dxa"/>
            <w:shd w:val="clear" w:color="auto" w:fill="auto"/>
          </w:tcPr>
          <w:p w14:paraId="007E7DC4" w14:textId="77777777" w:rsidR="003825B8" w:rsidRPr="00E17FE7" w:rsidRDefault="003825B8" w:rsidP="003825B8">
            <w:pPr>
              <w:pStyle w:val="TAC"/>
              <w:rPr>
                <w:rFonts w:eastAsia="Batang"/>
                <w:color w:val="000000"/>
              </w:rPr>
            </w:pPr>
            <w:r>
              <w:rPr>
                <w:rFonts w:eastAsia="Batang"/>
                <w:color w:val="000000"/>
              </w:rPr>
              <w:t>9 for frequency range 1</w:t>
            </w:r>
          </w:p>
        </w:tc>
      </w:tr>
    </w:tbl>
    <w:p w14:paraId="41051043" w14:textId="77777777" w:rsidR="003825B8" w:rsidRPr="0048482F" w:rsidRDefault="003825B8" w:rsidP="003825B8">
      <w:pPr>
        <w:rPr>
          <w:color w:val="000000"/>
        </w:rPr>
      </w:pPr>
    </w:p>
    <w:p w14:paraId="23B93F9B" w14:textId="77777777" w:rsidR="009576A5" w:rsidRPr="005C190F" w:rsidRDefault="009576A5" w:rsidP="009576A5">
      <w:pPr>
        <w:pStyle w:val="Heading6"/>
        <w:rPr>
          <w:ins w:id="147" w:author="Mihai Enescu" w:date="2019-10-30T11:37:00Z"/>
          <w:rStyle w:val="Heading3Char"/>
        </w:rPr>
      </w:pPr>
      <w:ins w:id="148" w:author="Mihai Enescu" w:date="2019-10-30T11:37:00Z">
        <w:r w:rsidRPr="005C190F">
          <w:rPr>
            <w:rStyle w:val="Heading3Char"/>
          </w:rPr>
          <w:t>5.3.1</w:t>
        </w:r>
        <w:r w:rsidRPr="005C190F">
          <w:rPr>
            <w:rStyle w:val="Heading3Char"/>
          </w:rPr>
          <w:tab/>
        </w:r>
        <w:commentRangeStart w:id="149"/>
        <w:r w:rsidRPr="005C190F">
          <w:rPr>
            <w:rStyle w:val="Heading3Char"/>
          </w:rPr>
          <w:t xml:space="preserve">Application delay </w:t>
        </w:r>
        <w:commentRangeEnd w:id="149"/>
        <w:r w:rsidRPr="005C190F">
          <w:rPr>
            <w:rStyle w:val="Heading3Char"/>
          </w:rPr>
          <w:commentReference w:id="149"/>
        </w:r>
        <w:r w:rsidRPr="005C190F">
          <w:rPr>
            <w:rStyle w:val="Heading3Char"/>
          </w:rPr>
          <w:t>of the minimum scheduling offset restriction</w:t>
        </w:r>
      </w:ins>
    </w:p>
    <w:p w14:paraId="730101BC" w14:textId="0EA9E0B2" w:rsidR="004312B4" w:rsidRDefault="009576A5" w:rsidP="009576A5">
      <w:pPr>
        <w:rPr>
          <w:ins w:id="150" w:author="Mihai Enescu - RAN1#99" w:date="2019-11-30T22:11:00Z"/>
        </w:rPr>
      </w:pPr>
      <w:ins w:id="151" w:author="Mihai Enescu" w:date="2019-10-30T11:37:00Z">
        <w:r>
          <w:t>When the UE is scheduled with DCI</w:t>
        </w:r>
      </w:ins>
      <w:ins w:id="152" w:author="Mihai Enescu" w:date="2019-11-07T14:04:00Z">
        <w:r w:rsidR="003937FF">
          <w:t xml:space="preserve"> format 0_1</w:t>
        </w:r>
      </w:ins>
      <w:ins w:id="153" w:author="Mihai Enescu" w:date="2019-11-07T14:05:00Z">
        <w:r w:rsidR="003937FF">
          <w:t xml:space="preserve"> or 1_1</w:t>
        </w:r>
      </w:ins>
      <w:ins w:id="154" w:author="Mihai Enescu" w:date="2019-10-30T11:37:00Z">
        <w:r>
          <w:t xml:space="preserve"> with a </w:t>
        </w:r>
      </w:ins>
      <w:ins w:id="155" w:author="Mihai Enescu - RAN1#99" w:date="2019-11-30T22:11:00Z">
        <w:r w:rsidR="004312B4">
          <w:t>[</w:t>
        </w:r>
      </w:ins>
      <w:ins w:id="156" w:author="Mihai Enescu - RAN1#99" w:date="2019-12-04T16:45:00Z">
        <w:r w:rsidR="008B03BE">
          <w:t>‘M</w:t>
        </w:r>
      </w:ins>
      <w:ins w:id="157" w:author="Mihai Enescu - RAN1#99" w:date="2019-11-30T22:11:00Z">
        <w:r w:rsidR="004312B4">
          <w:t>inimum applicable scheduling offset ind</w:t>
        </w:r>
      </w:ins>
      <w:ins w:id="158" w:author="Mihai Enescu - RAN1#99" w:date="2019-11-30T22:13:00Z">
        <w:r w:rsidR="004312B4">
          <w:t>i</w:t>
        </w:r>
      </w:ins>
      <w:ins w:id="159" w:author="Mihai Enescu - RAN1#99" w:date="2019-11-30T22:11:00Z">
        <w:r w:rsidR="004312B4">
          <w:t>cator</w:t>
        </w:r>
      </w:ins>
      <w:ins w:id="160" w:author="Mihai Enescu - RAN1#99" w:date="2019-12-04T16:45:00Z">
        <w:r w:rsidR="008B03BE">
          <w:t>’</w:t>
        </w:r>
      </w:ins>
      <w:ins w:id="161" w:author="Mihai Enescu - RAN1#99" w:date="2019-11-30T22:11:00Z">
        <w:r w:rsidR="004312B4">
          <w:t>]</w:t>
        </w:r>
      </w:ins>
      <w:ins w:id="162" w:author="Mihai Enescu" w:date="2019-10-30T11:37:00Z">
        <w:del w:id="163" w:author="Mihai Enescu - RAN1#99" w:date="2019-11-30T22:11:00Z">
          <w:r w:rsidDel="004312B4">
            <w:delText>[</w:delText>
          </w:r>
          <w:r w:rsidRPr="00F5493A" w:rsidDel="004312B4">
            <w:rPr>
              <w:b/>
              <w:i/>
              <w:highlight w:val="yellow"/>
            </w:rPr>
            <w:delText>minimum scheduling offset restriction</w:delText>
          </w:r>
          <w:r w:rsidRPr="009D2950" w:rsidDel="004312B4">
            <w:rPr>
              <w:b/>
              <w:i/>
            </w:rPr>
            <w:delText>]</w:delText>
          </w:r>
        </w:del>
        <w:r w:rsidRPr="00F5493A">
          <w:rPr>
            <w:b/>
          </w:rPr>
          <w:t xml:space="preserve"> </w:t>
        </w:r>
        <w:r>
          <w:t xml:space="preserve">field, it </w:t>
        </w:r>
      </w:ins>
      <w:ins w:id="164" w:author="Mihai Enescu" w:date="2019-11-07T14:05:00Z">
        <w:r w:rsidR="00440F30">
          <w:t>shall</w:t>
        </w:r>
      </w:ins>
      <w:ins w:id="165" w:author="Mihai Enescu" w:date="2019-10-30T11:37:00Z">
        <w:r>
          <w:t xml:space="preserve"> determine the </w:t>
        </w:r>
        <w:r w:rsidRPr="00851191">
          <w:rPr>
            <w:i/>
          </w:rPr>
          <w:t>K</w:t>
        </w:r>
        <w:r w:rsidRPr="00851191">
          <w:rPr>
            <w:vertAlign w:val="subscript"/>
          </w:rPr>
          <w:t>0min</w:t>
        </w:r>
        <w:r>
          <w:t xml:space="preserve"> </w:t>
        </w:r>
      </w:ins>
      <w:ins w:id="166" w:author="Mihai Enescu - RAN1#99" w:date="2019-12-04T16:45:00Z">
        <w:r w:rsidR="008B03BE">
          <w:t xml:space="preserve">and </w:t>
        </w:r>
        <w:r w:rsidR="008B03BE" w:rsidRPr="00851191">
          <w:rPr>
            <w:i/>
          </w:rPr>
          <w:t>K</w:t>
        </w:r>
        <w:r w:rsidR="008B03BE">
          <w:rPr>
            <w:vertAlign w:val="subscript"/>
          </w:rPr>
          <w:t>2</w:t>
        </w:r>
        <w:r w:rsidR="008B03BE" w:rsidRPr="00851191">
          <w:rPr>
            <w:vertAlign w:val="subscript"/>
          </w:rPr>
          <w:t>min</w:t>
        </w:r>
        <w:r w:rsidR="008B03BE">
          <w:t xml:space="preserve"> </w:t>
        </w:r>
      </w:ins>
      <w:ins w:id="167" w:author="Mihai Enescu" w:date="2019-10-30T11:37:00Z">
        <w:r>
          <w:t>value</w:t>
        </w:r>
      </w:ins>
      <w:ins w:id="168" w:author="Mihai Enescu - RAN1#99" w:date="2019-12-04T17:11:00Z">
        <w:r w:rsidR="00BB4B13">
          <w:t>s</w:t>
        </w:r>
      </w:ins>
      <w:ins w:id="169" w:author="Mihai Enescu" w:date="2019-10-30T11:37:00Z">
        <w:r>
          <w:t xml:space="preserve"> to be applied</w:t>
        </w:r>
        <w:r w:rsidRPr="008F54B7">
          <w:t>,</w:t>
        </w:r>
        <w:r>
          <w:t xml:space="preserve"> while the previously </w:t>
        </w:r>
      </w:ins>
      <w:ins w:id="170" w:author="Mihai Enescu - RAN1#99" w:date="2019-12-04T16:45:00Z">
        <w:r w:rsidR="008B03BE">
          <w:t>applied</w:t>
        </w:r>
      </w:ins>
      <w:ins w:id="171" w:author="Mihai Enescu" w:date="2019-10-30T11:37:00Z">
        <w:del w:id="172" w:author="Mihai Enescu - RAN1#99" w:date="2019-12-04T16:45:00Z">
          <w:r w:rsidDel="008B03BE">
            <w:delText>received</w:delText>
          </w:r>
        </w:del>
        <w:r>
          <w:t xml:space="preserve"> </w:t>
        </w:r>
        <w:r w:rsidRPr="00851191">
          <w:rPr>
            <w:i/>
          </w:rPr>
          <w:t>K</w:t>
        </w:r>
        <w:r w:rsidRPr="00851191">
          <w:rPr>
            <w:vertAlign w:val="subscript"/>
          </w:rPr>
          <w:t>0min</w:t>
        </w:r>
        <w:r>
          <w:t xml:space="preserve"> </w:t>
        </w:r>
      </w:ins>
      <w:ins w:id="173" w:author="Mihai Enescu - RAN1#99" w:date="2019-12-04T16:45:00Z">
        <w:r w:rsidR="008B03BE">
          <w:t xml:space="preserve">and </w:t>
        </w:r>
        <w:r w:rsidR="008B03BE" w:rsidRPr="00851191">
          <w:rPr>
            <w:i/>
          </w:rPr>
          <w:t>K</w:t>
        </w:r>
        <w:r w:rsidR="008B03BE">
          <w:rPr>
            <w:vertAlign w:val="subscript"/>
          </w:rPr>
          <w:t>2</w:t>
        </w:r>
        <w:r w:rsidR="008B03BE" w:rsidRPr="00851191">
          <w:rPr>
            <w:vertAlign w:val="subscript"/>
          </w:rPr>
          <w:t>min</w:t>
        </w:r>
        <w:r w:rsidR="008B03BE">
          <w:t xml:space="preserve"> </w:t>
        </w:r>
      </w:ins>
      <w:ins w:id="174" w:author="Mihai Enescu" w:date="2019-10-30T11:37:00Z">
        <w:r>
          <w:t>value</w:t>
        </w:r>
      </w:ins>
      <w:ins w:id="175" w:author="Mihai Enescu - RAN1#99" w:date="2019-12-04T16:45:00Z">
        <w:r w:rsidR="008B03BE">
          <w:t>s</w:t>
        </w:r>
      </w:ins>
      <w:ins w:id="176" w:author="Mihai Enescu" w:date="2019-10-30T11:37:00Z">
        <w:r>
          <w:t xml:space="preserve"> </w:t>
        </w:r>
        <w:del w:id="177" w:author="Mihai Enescu - RAN1#99" w:date="2019-12-04T16:45:00Z">
          <w:r w:rsidDel="008B03BE">
            <w:delText>is</w:delText>
          </w:r>
        </w:del>
      </w:ins>
      <w:ins w:id="178" w:author="Mihai Enescu - RAN1#99" w:date="2019-12-04T16:45:00Z">
        <w:r w:rsidR="008B03BE">
          <w:t>are</w:t>
        </w:r>
      </w:ins>
      <w:ins w:id="179" w:author="Mihai Enescu" w:date="2019-10-30T11:37:00Z">
        <w:r>
          <w:t xml:space="preserve"> applied until the new value</w:t>
        </w:r>
      </w:ins>
      <w:ins w:id="180" w:author="Mihai Enescu - RAN1#99" w:date="2019-12-04T16:46:00Z">
        <w:r w:rsidR="008B03BE">
          <w:t>s</w:t>
        </w:r>
      </w:ins>
      <w:ins w:id="181" w:author="Mihai Enescu" w:date="2019-10-30T11:37:00Z">
        <w:r>
          <w:t xml:space="preserve"> take</w:t>
        </w:r>
        <w:del w:id="182" w:author="Mihai Enescu - RAN1#99" w:date="2019-12-04T16:46:00Z">
          <w:r w:rsidDel="008B03BE">
            <w:delText>s</w:delText>
          </w:r>
        </w:del>
        <w:r>
          <w:t xml:space="preserv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ins>
      <w:ins w:id="183" w:author="Mihai Enescu" w:date="2019-11-07T15:33:00Z">
        <w:r w:rsidR="00F4201D">
          <w:t>shall</w:t>
        </w:r>
      </w:ins>
      <w:ins w:id="184" w:author="Mihai Enescu" w:date="2019-10-30T11:37:00Z">
        <w:r w:rsidRPr="00CD4D00">
          <w:t xml:space="preserve"> be applied in slot </w:t>
        </w:r>
        <w:proofErr w:type="spellStart"/>
        <w:r w:rsidRPr="00F5493A">
          <w:rPr>
            <w:i/>
          </w:rPr>
          <w:t>n</w:t>
        </w:r>
        <w:r w:rsidRPr="00477CF4">
          <w:t>+</w:t>
        </w:r>
        <w:r w:rsidRPr="00F5493A">
          <w:rPr>
            <w:i/>
          </w:rPr>
          <w:t>X</w:t>
        </w:r>
      </w:ins>
      <w:proofErr w:type="spellEnd"/>
      <w:ins w:id="185" w:author="Mihai Enescu" w:date="2019-11-07T14:05:00Z">
        <w:r w:rsidR="00440F30">
          <w:rPr>
            <w:i/>
          </w:rPr>
          <w:t xml:space="preserve"> </w:t>
        </w:r>
        <w:r w:rsidR="00440F30">
          <w:t>of the scheduling cell</w:t>
        </w:r>
      </w:ins>
      <w:ins w:id="186" w:author="Mihai Enescu" w:date="2019-10-30T11:37:00Z">
        <w:r>
          <w:t xml:space="preserve">. </w:t>
        </w:r>
      </w:ins>
    </w:p>
    <w:p w14:paraId="534BEF93" w14:textId="56A8C195" w:rsidR="008B03BE" w:rsidRDefault="00440F30" w:rsidP="00E23D42">
      <w:pPr>
        <w:rPr>
          <w:ins w:id="187" w:author="Mihai Enescu - RAN1#99" w:date="2019-12-04T16:44:00Z"/>
        </w:rPr>
      </w:pPr>
      <w:ins w:id="188" w:author="Mihai Enescu" w:date="2019-11-07T14:05:00Z">
        <w:del w:id="189" w:author="Mihai Enescu - RAN1#99" w:date="2019-12-04T16:43:00Z">
          <w:r w:rsidDel="008B03BE">
            <w:delText xml:space="preserve">For same-carrier scheduling </w:delText>
          </w:r>
        </w:del>
        <w:del w:id="190" w:author="Mihai Enescu - RAN1#99" w:date="2019-11-30T22:12:00Z">
          <w:r w:rsidDel="004312B4">
            <w:delText xml:space="preserve">and at least </w:delText>
          </w:r>
        </w:del>
        <w:del w:id="191" w:author="Mihai Enescu - RAN1#99" w:date="2019-12-04T16:43:00Z">
          <w:r w:rsidDel="008B03BE">
            <w:delText>when</w:delText>
          </w:r>
        </w:del>
      </w:ins>
      <w:ins w:id="192" w:author="Mihai Enescu" w:date="2019-11-07T14:06:00Z">
        <w:del w:id="193" w:author="Mihai Enescu - RAN1#99" w:date="2019-12-04T16:43:00Z">
          <w:r w:rsidDel="008B03BE">
            <w:delText xml:space="preserve"> </w:delText>
          </w:r>
        </w:del>
      </w:ins>
      <w:ins w:id="194" w:author="Mihai Enescu" w:date="2019-11-07T14:05:00Z">
        <w:del w:id="195" w:author="Mihai Enescu - RAN1#99" w:date="2019-11-30T22:17:00Z">
          <w:r w:rsidDel="004312B4">
            <w:delText>PDCCH scheduling PDSC</w:delText>
          </w:r>
        </w:del>
      </w:ins>
      <w:ins w:id="196" w:author="Mihai Enescu" w:date="2019-11-07T14:18:00Z">
        <w:del w:id="197" w:author="Mihai Enescu - RAN1#99" w:date="2019-11-30T22:17:00Z">
          <w:r w:rsidR="00DC7501" w:rsidDel="004312B4">
            <w:delText>H</w:delText>
          </w:r>
        </w:del>
      </w:ins>
      <w:ins w:id="198" w:author="Mihai Enescu" w:date="2019-11-07T14:05:00Z">
        <w:del w:id="199" w:author="Mihai Enescu - RAN1#99" w:date="2019-11-30T22:17:00Z">
          <w:r w:rsidDel="004312B4">
            <w:delText xml:space="preserve"> was</w:delText>
          </w:r>
        </w:del>
        <w:del w:id="200" w:author="Mihai Enescu - RAN1#99" w:date="2019-12-04T16:43:00Z">
          <w:r w:rsidDel="008B03BE">
            <w:delText xml:space="preserve"> contai</w:delText>
          </w:r>
        </w:del>
      </w:ins>
      <w:ins w:id="201" w:author="Mihai Enescu" w:date="2019-11-07T14:06:00Z">
        <w:del w:id="202" w:author="Mihai Enescu - RAN1#99" w:date="2019-12-04T16:43:00Z">
          <w:r w:rsidDel="008B03BE">
            <w:delText>ned within the first three symbols of the slot</w:delText>
          </w:r>
        </w:del>
      </w:ins>
      <w:ins w:id="203" w:author="Mihai Enescu" w:date="2019-11-07T14:19:00Z">
        <w:del w:id="204" w:author="Mihai Enescu - RAN1#99" w:date="2019-12-04T16:43:00Z">
          <w:r w:rsidR="00DC7501" w:rsidDel="008B03BE">
            <w:delText>,</w:delText>
          </w:r>
        </w:del>
      </w:ins>
      <w:ins w:id="205" w:author="Mihai Enescu" w:date="2019-11-07T14:06:00Z">
        <w:del w:id="206" w:author="Mihai Enescu - RAN1#99" w:date="2019-12-04T16:43:00Z">
          <w:r w:rsidDel="008B03BE">
            <w:delText xml:space="preserve"> </w:delText>
          </w:r>
        </w:del>
      </w:ins>
      <w:ins w:id="207" w:author="Mihai Enescu" w:date="2019-11-07T14:19:00Z">
        <w:del w:id="208" w:author="Mihai Enescu - RAN1#99" w:date="2019-12-04T16:43:00Z">
          <w:r w:rsidR="00DC7501" w:rsidDel="008B03BE">
            <w:delText>t</w:delText>
          </w:r>
        </w:del>
      </w:ins>
      <w:ins w:id="209" w:author="Mihai Enescu" w:date="2019-10-30T11:37:00Z">
        <w:del w:id="210" w:author="Mihai Enescu - RAN1#99" w:date="2019-12-04T16:43:00Z">
          <w:r w:rsidR="009576A5" w:rsidDel="008B03BE">
            <w:delText>he value</w:delText>
          </w:r>
          <w:r w:rsidR="009576A5" w:rsidRPr="00F5493A" w:rsidDel="008B03BE">
            <w:delText xml:space="preserve"> of</w:delText>
          </w:r>
          <w:r w:rsidR="009576A5" w:rsidDel="008B03BE">
            <w:delText xml:space="preserve"> application delay</w:delText>
          </w:r>
          <w:r w:rsidR="009576A5" w:rsidRPr="00F5493A" w:rsidDel="008B03BE">
            <w:delText xml:space="preserve"> </w:delText>
          </w:r>
          <w:r w:rsidR="009576A5" w:rsidRPr="00F5493A" w:rsidDel="008B03BE">
            <w:rPr>
              <w:i/>
            </w:rPr>
            <w:delText>X</w:delText>
          </w:r>
          <w:r w:rsidR="009576A5" w:rsidRPr="00CD4D00" w:rsidDel="008B03BE">
            <w:delText xml:space="preserve"> is determined</w:delText>
          </w:r>
          <w:r w:rsidR="009576A5" w:rsidDel="008B03BE">
            <w:delText xml:space="preserve"> by </w:delTex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oMath>
          <w:r w:rsidR="009576A5" w:rsidDel="008B03BE">
            <w:delText xml:space="preserve">, where  </w:delText>
          </w:r>
          <w:r w:rsidR="009576A5" w:rsidRPr="00F35BE0" w:rsidDel="008B03BE">
            <w:rPr>
              <w:i/>
            </w:rPr>
            <w:delText>K</w:delText>
          </w:r>
          <w:r w:rsidR="009576A5" w:rsidRPr="00F35BE0" w:rsidDel="008B03BE">
            <w:rPr>
              <w:vertAlign w:val="subscript"/>
            </w:rPr>
            <w:delText>0minOld</w:delText>
          </w:r>
          <w:r w:rsidR="009576A5" w:rsidDel="008B03BE">
            <w:delText xml:space="preserve"> is the applied minimum scheduling restriction offset</w:delText>
          </w:r>
        </w:del>
      </w:ins>
      <w:ins w:id="211" w:author="Mihai Enescu" w:date="2019-11-07T14:19:00Z">
        <w:del w:id="212" w:author="Mihai Enescu - RAN1#99" w:date="2019-12-04T16:43:00Z">
          <w:r w:rsidR="00DC7501" w:rsidDel="008B03BE">
            <w:delText xml:space="preserve"> in the subcarrier spacing of the acti</w:delText>
          </w:r>
        </w:del>
      </w:ins>
      <w:ins w:id="213" w:author="Mihai Enescu" w:date="2019-11-07T14:20:00Z">
        <w:del w:id="214" w:author="Mihai Enescu - RAN1#99" w:date="2019-12-04T16:43:00Z">
          <w:r w:rsidR="00DC7501" w:rsidDel="008B03BE">
            <w:delText>v</w:delText>
          </w:r>
        </w:del>
      </w:ins>
      <w:ins w:id="215" w:author="Mihai Enescu" w:date="2019-11-07T14:19:00Z">
        <w:del w:id="216" w:author="Mihai Enescu - RAN1#99" w:date="2019-12-04T16:43:00Z">
          <w:r w:rsidR="00DC7501" w:rsidDel="008B03BE">
            <w:delText xml:space="preserve">e </w:delText>
          </w:r>
        </w:del>
      </w:ins>
      <w:ins w:id="217" w:author="Mihai Enescu" w:date="2019-11-07T14:20:00Z">
        <w:del w:id="218" w:author="Mihai Enescu - RAN1#99" w:date="2019-12-04T16:43:00Z">
          <w:r w:rsidR="00DC7501" w:rsidDel="008B03BE">
            <w:delText xml:space="preserve">DL </w:delText>
          </w:r>
        </w:del>
      </w:ins>
      <w:ins w:id="219" w:author="Mihai Enescu" w:date="2019-11-07T14:19:00Z">
        <w:del w:id="220" w:author="Mihai Enescu - RAN1#99" w:date="2019-12-04T16:43:00Z">
          <w:r w:rsidR="00DC7501" w:rsidDel="008B03BE">
            <w:delText>BWP</w:delText>
          </w:r>
        </w:del>
      </w:ins>
      <w:ins w:id="221" w:author="Mihai Enescu" w:date="2019-10-30T11:37:00Z">
        <w:del w:id="222" w:author="Mihai Enescu - RAN1#99" w:date="2019-12-04T16:43:00Z">
          <w:r w:rsidR="009576A5" w:rsidDel="008B03BE">
            <w:delText xml:space="preserve">, and </w:delText>
          </w:r>
          <w:r w:rsidR="009576A5" w:rsidRPr="00F5493A" w:rsidDel="008B03BE">
            <w:rPr>
              <w:i/>
            </w:rPr>
            <w:delText>Z</w:delText>
          </w:r>
          <w:r w:rsidR="009576A5" w:rsidRPr="00F5493A" w:rsidDel="008B03BE">
            <w:rPr>
              <w:i/>
              <w:vertAlign w:val="subscript"/>
            </w:rPr>
            <w:delText>µ</w:delText>
          </w:r>
          <w:r w:rsidR="009576A5" w:rsidDel="008B03BE">
            <w:delText xml:space="preserve"> is determined by the subcarrier spacing of the </w:delText>
          </w:r>
        </w:del>
      </w:ins>
      <w:ins w:id="223" w:author="Mihai Enescu" w:date="2019-11-07T14:20:00Z">
        <w:del w:id="224" w:author="Mihai Enescu - RAN1#99" w:date="2019-12-04T16:43:00Z">
          <w:r w:rsidR="00DC7501" w:rsidDel="008B03BE">
            <w:delText>active BWP</w:delText>
          </w:r>
        </w:del>
      </w:ins>
      <w:ins w:id="225" w:author="Mihai Enescu" w:date="2019-10-30T11:37:00Z">
        <w:del w:id="226" w:author="Mihai Enescu - RAN1#99" w:date="2019-12-04T16:43:00Z">
          <w:r w:rsidR="009576A5" w:rsidDel="008B03BE">
            <w:delText xml:space="preserve"> and given in Table 5.3.1-1. </w:delText>
          </w:r>
        </w:del>
      </w:ins>
    </w:p>
    <w:p w14:paraId="50EB8F06" w14:textId="3DE128E5" w:rsidR="008B03BE" w:rsidRDefault="008B03BE" w:rsidP="008B03BE">
      <w:pPr>
        <w:rPr>
          <w:ins w:id="227" w:author="Mihai Enescu - RAN1#99" w:date="2019-12-04T16:44:00Z"/>
        </w:rPr>
      </w:pPr>
      <w:ins w:id="228" w:author="Mihai Enescu - RAN1#99" w:date="2019-12-04T16:44:00Z">
        <w:r w:rsidRPr="005D6E4D">
          <w:t>When the DCI format 0_1 or 1_1 with [</w:t>
        </w:r>
        <w:r>
          <w:t>‘M</w:t>
        </w:r>
        <w:proofErr w:type="spellStart"/>
        <w:r w:rsidRPr="005D6E4D">
          <w:rPr>
            <w:rFonts w:eastAsia="DengXian"/>
            <w:lang w:val="fr-FR" w:eastAsia="zh-CN"/>
          </w:rPr>
          <w:t>inimum</w:t>
        </w:r>
        <w:proofErr w:type="spellEnd"/>
        <w:r w:rsidRPr="005D6E4D">
          <w:rPr>
            <w:rFonts w:eastAsia="DengXian"/>
            <w:lang w:val="fr-FR" w:eastAsia="zh-CN"/>
          </w:rPr>
          <w:t xml:space="preserve"> applicable </w:t>
        </w:r>
        <w:proofErr w:type="spellStart"/>
        <w:r w:rsidRPr="005D6E4D">
          <w:rPr>
            <w:rFonts w:eastAsia="DengXian"/>
            <w:lang w:val="fr-FR" w:eastAsia="zh-CN"/>
          </w:rPr>
          <w:t>scheduling</w:t>
        </w:r>
        <w:proofErr w:type="spellEnd"/>
        <w:r w:rsidRPr="005D6E4D">
          <w:rPr>
            <w:rFonts w:eastAsia="DengXian"/>
            <w:lang w:val="fr-FR" w:eastAsia="zh-CN"/>
          </w:rPr>
          <w:t xml:space="preserve"> offset </w:t>
        </w:r>
        <w:proofErr w:type="spellStart"/>
        <w:r w:rsidRPr="005D6E4D">
          <w:rPr>
            <w:rFonts w:eastAsia="DengXian"/>
            <w:lang w:val="fr-FR" w:eastAsia="zh-CN"/>
          </w:rPr>
          <w:t>indicator</w:t>
        </w:r>
        <w:proofErr w:type="spellEnd"/>
        <w:r>
          <w:rPr>
            <w:rFonts w:eastAsia="DengXian"/>
            <w:lang w:val="fr-FR"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ins>
      <w:ins w:id="229" w:author="Mihai Enescu - RAN1#99" w:date="2019-12-05T14:43:00Z">
        <w:r w:rsidR="00211F4F">
          <w:t xml:space="preserve">or </w:t>
        </w:r>
        <w:r w:rsidR="00211F4F" w:rsidRPr="00851191">
          <w:rPr>
            <w:i/>
          </w:rPr>
          <w:t>K</w:t>
        </w:r>
        <w:r w:rsidR="00211F4F">
          <w:rPr>
            <w:vertAlign w:val="subscript"/>
          </w:rPr>
          <w:t>2</w:t>
        </w:r>
        <w:r w:rsidR="00211F4F" w:rsidRPr="00851191">
          <w:rPr>
            <w:vertAlign w:val="subscript"/>
          </w:rPr>
          <w:t>min</w:t>
        </w:r>
        <w:r w:rsidR="00211F4F">
          <w:t xml:space="preserve"> </w:t>
        </w:r>
      </w:ins>
      <w:ins w:id="230" w:author="Mihai Enescu - RAN1#99" w:date="2019-12-04T16:44:00Z">
        <w:r w:rsidRPr="005D6E4D">
          <w:t xml:space="preserve">is contained within the first three symbols of the slot, the value of application delay </w:t>
        </w:r>
        <w:r w:rsidRPr="005D6E4D">
          <w:rPr>
            <w:i/>
          </w:rPr>
          <w:t>X</w:t>
        </w:r>
        <w:r w:rsidRPr="005D6E4D">
          <w:t xml:space="preserve"> is </w:t>
        </w:r>
        <w:r w:rsidRPr="005D6E4D">
          <w:lastRenderedPageBreak/>
          <w:t xml:space="preserve">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ins>
      <w:ins w:id="231" w:author="Mihai Enescu - RAN1#99" w:date="2019-12-05T14:44:00Z">
        <w:r w:rsidR="00211F4F" w:rsidRPr="005D6E4D">
          <w:rPr>
            <w:i/>
          </w:rPr>
          <w:t>K</w:t>
        </w:r>
        <w:r w:rsidR="00211F4F">
          <w:rPr>
            <w:vertAlign w:val="subscript"/>
          </w:rPr>
          <w:t>0</w:t>
        </w:r>
        <w:r w:rsidR="00211F4F" w:rsidRPr="005D6E4D">
          <w:rPr>
            <w:vertAlign w:val="subscript"/>
          </w:rPr>
          <w:t>min</w:t>
        </w:r>
      </w:ins>
      <w:ins w:id="232" w:author="Mihai Enescu - RAN1#99" w:date="2019-12-04T16:44:00Z">
        <w:r w:rsidRPr="005D6E4D">
          <w:t xml:space="preserve"> </w:t>
        </w:r>
      </w:ins>
      <w:ins w:id="233" w:author="Mihai Enescu - RAN1#99" w:date="2019-12-05T14:44:00Z">
        <w:r w:rsidR="00211F4F">
          <w:t xml:space="preserve">value </w:t>
        </w:r>
      </w:ins>
      <w:ins w:id="234" w:author="Mihai Enescu - RAN1#99" w:date="2019-12-04T16:44:00Z">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ins>
      <w:ins w:id="235" w:author="Mihai Enescu - RAN1#99" w:date="2019-12-05T14:44:00Z">
        <w:r w:rsidR="00211F4F">
          <w:t>ing</w:t>
        </w:r>
      </w:ins>
      <w:ins w:id="236" w:author="Mihai Enescu - RAN1#99" w:date="2019-12-04T16:44:00Z">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ins>
      <w:ins w:id="237" w:author="Mihai Enescu - RAN1#99" w:date="2019-12-04T17:12:00Z">
        <w:r w:rsidR="00BB4B13">
          <w:rPr>
            <w:vertAlign w:val="subscript"/>
          </w:rPr>
          <w:t>D</w:t>
        </w:r>
      </w:ins>
      <w:ins w:id="238" w:author="Mihai Enescu - RAN1#99" w:date="2019-12-04T16:44:00Z">
        <w:r w:rsidRPr="005D6E4D">
          <w:rPr>
            <w:vertAlign w:val="subscript"/>
          </w:rPr>
          <w:t>SCH</w:t>
        </w:r>
        <w:r w:rsidRPr="005D6E4D">
          <w:t xml:space="preserve"> are the sub-carrier spacing configurations for PDCCH and P</w:t>
        </w:r>
        <w:r>
          <w:t>D</w:t>
        </w:r>
        <w:r w:rsidRPr="005D6E4D">
          <w:t>SCH, respectively</w:t>
        </w:r>
        <w:r>
          <w:t xml:space="preserve"> </w:t>
        </w:r>
      </w:ins>
    </w:p>
    <w:p w14:paraId="5CD10937" w14:textId="080BC181" w:rsidR="00E23D42" w:rsidRPr="003C6FC4" w:rsidRDefault="008B03BE" w:rsidP="00E23D42">
      <w:pPr>
        <w:rPr>
          <w:ins w:id="239" w:author="Mihai Enescu - RAN1#99" w:date="2019-11-30T22:19:00Z"/>
        </w:rPr>
      </w:pPr>
      <w:ins w:id="240" w:author="Mihai Enescu - RAN1#99" w:date="2019-12-04T16:44:00Z">
        <w:r>
          <w:t>W</w:t>
        </w:r>
      </w:ins>
      <w:del w:id="241" w:author="Mihai Enescu - RAN1#99" w:date="2019-12-04T16:44:00Z">
        <w:r w:rsidR="00E23D42" w:rsidDel="008B03BE">
          <w:rPr>
            <w:rStyle w:val="CommentReference"/>
          </w:rPr>
          <w:commentReference w:id="242"/>
        </w:r>
      </w:del>
      <w:ins w:id="243" w:author="Mihai Enescu - RAN1#99" w:date="2019-11-30T22:19:00Z">
        <w:r w:rsidR="00E23D42">
          <w:t>hen the DCI format 0_1 or 1_1 with [</w:t>
        </w:r>
      </w:ins>
      <w:ins w:id="244" w:author="Mihai Enescu - RAN1#99" w:date="2019-12-04T16:46:00Z">
        <w:r w:rsidR="00E905D0">
          <w:t>‘</w:t>
        </w:r>
        <w:r w:rsidR="00E905D0">
          <w:rPr>
            <w:rFonts w:eastAsia="DengXian"/>
            <w:lang w:eastAsia="zh-CN"/>
          </w:rPr>
          <w:t>M</w:t>
        </w:r>
      </w:ins>
      <w:proofErr w:type="spellStart"/>
      <w:ins w:id="245" w:author="Mihai Enescu - RAN1#99" w:date="2019-11-30T22:19:00Z">
        <w:r w:rsidR="00E23D42" w:rsidRPr="00B6502E">
          <w:rPr>
            <w:rFonts w:eastAsia="DengXian"/>
            <w:lang w:val="fr-FR" w:eastAsia="zh-CN"/>
          </w:rPr>
          <w:t>inimum</w:t>
        </w:r>
        <w:proofErr w:type="spellEnd"/>
        <w:r w:rsidR="00E23D42" w:rsidRPr="00B6502E">
          <w:rPr>
            <w:rFonts w:eastAsia="DengXian"/>
            <w:lang w:val="fr-FR" w:eastAsia="zh-CN"/>
          </w:rPr>
          <w:t xml:space="preserve"> applicable </w:t>
        </w:r>
        <w:proofErr w:type="spellStart"/>
        <w:r w:rsidR="00E23D42" w:rsidRPr="00B6502E">
          <w:rPr>
            <w:rFonts w:eastAsia="DengXian"/>
            <w:lang w:val="fr-FR" w:eastAsia="zh-CN"/>
          </w:rPr>
          <w:t>scheduling</w:t>
        </w:r>
        <w:proofErr w:type="spellEnd"/>
        <w:r w:rsidR="00E23D42" w:rsidRPr="00B6502E">
          <w:rPr>
            <w:rFonts w:eastAsia="DengXian"/>
            <w:lang w:val="fr-FR" w:eastAsia="zh-CN"/>
          </w:rPr>
          <w:t xml:space="preserve"> offset </w:t>
        </w:r>
        <w:proofErr w:type="spellStart"/>
        <w:r w:rsidR="00E23D42" w:rsidRPr="00B6502E">
          <w:rPr>
            <w:rFonts w:eastAsia="DengXian"/>
            <w:lang w:val="fr-FR" w:eastAsia="zh-CN"/>
          </w:rPr>
          <w:t>indicator</w:t>
        </w:r>
      </w:ins>
      <w:proofErr w:type="spellEnd"/>
      <w:ins w:id="246" w:author="Mihai Enescu - RAN1#99" w:date="2019-12-04T16:46:00Z">
        <w:r w:rsidR="00E905D0">
          <w:rPr>
            <w:rFonts w:eastAsia="DengXian"/>
            <w:lang w:val="fr-FR" w:eastAsia="zh-CN"/>
          </w:rPr>
          <w:t>’</w:t>
        </w:r>
      </w:ins>
      <w:ins w:id="247" w:author="Mihai Enescu - RAN1#99" w:date="2019-11-30T22:19:00Z">
        <w:r w:rsidR="00E23D42" w:rsidRPr="007F0053">
          <w:rPr>
            <w:b/>
          </w:rPr>
          <w:t>]</w:t>
        </w:r>
        <w:r w:rsidR="00E23D42" w:rsidRPr="00F5493A">
          <w:rPr>
            <w:b/>
          </w:rPr>
          <w:t xml:space="preserve"> </w:t>
        </w:r>
        <w:r w:rsidR="00E23D42">
          <w:t xml:space="preserve">field is received outside the first [three] symbols of the slot, value of </w:t>
        </w:r>
        <w:r w:rsidR="00E23D42" w:rsidRPr="00F5493A">
          <w:rPr>
            <w:i/>
          </w:rPr>
          <w:t>Z</w:t>
        </w:r>
        <w:r w:rsidR="00E23D42" w:rsidRPr="00F5493A">
          <w:rPr>
            <w:i/>
            <w:vertAlign w:val="subscript"/>
          </w:rPr>
          <w:t>µ</w:t>
        </w:r>
        <w:r w:rsidR="00E23D42">
          <w:t xml:space="preserve"> from Table 5.3.1-1 is incremented by one before determining the application delay </w:t>
        </w:r>
        <w:r w:rsidR="00E23D42" w:rsidRPr="00594335">
          <w:rPr>
            <w:i/>
          </w:rPr>
          <w:t>X</w:t>
        </w:r>
        <w:r w:rsidR="00E23D42">
          <w:t>.</w:t>
        </w:r>
      </w:ins>
    </w:p>
    <w:p w14:paraId="20D3B8BB" w14:textId="77777777" w:rsidR="009576A5" w:rsidRPr="00A76863" w:rsidRDefault="009576A5" w:rsidP="009576A5">
      <w:pPr>
        <w:pStyle w:val="TH"/>
        <w:rPr>
          <w:ins w:id="248" w:author="Mihai Enescu" w:date="2019-10-30T11:37:00Z"/>
          <w:i/>
          <w:color w:val="000000"/>
          <w:lang w:val="en-US"/>
        </w:rPr>
      </w:pPr>
      <w:ins w:id="249" w:author="Mihai Enescu" w:date="2019-10-30T11:37:00Z">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ins>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9576A5" w:rsidRPr="00A90858" w14:paraId="21DC96E4" w14:textId="77777777" w:rsidTr="003937FF">
        <w:trPr>
          <w:trHeight w:val="89"/>
          <w:jc w:val="center"/>
          <w:ins w:id="250" w:author="Mihai Enescu" w:date="2019-10-30T11:37:00Z"/>
        </w:trPr>
        <w:tc>
          <w:tcPr>
            <w:tcW w:w="846" w:type="dxa"/>
          </w:tcPr>
          <w:p w14:paraId="7562AFE7" w14:textId="77777777" w:rsidR="009576A5" w:rsidRPr="0084477B" w:rsidRDefault="009576A5" w:rsidP="003937FF">
            <w:pPr>
              <w:pStyle w:val="TAH"/>
              <w:rPr>
                <w:ins w:id="251" w:author="Mihai Enescu" w:date="2019-10-30T11:37:00Z"/>
                <w:rFonts w:eastAsia="Batang"/>
                <w:color w:val="000000"/>
              </w:rPr>
            </w:pPr>
            <w:ins w:id="252" w:author="Mihai Enescu" w:date="2019-10-30T11:37:00Z">
              <w:r w:rsidRPr="00F5493A">
                <w:rPr>
                  <w:i/>
                </w:rPr>
                <w:t>µ</w:t>
              </w:r>
            </w:ins>
          </w:p>
        </w:tc>
        <w:tc>
          <w:tcPr>
            <w:tcW w:w="850" w:type="dxa"/>
          </w:tcPr>
          <w:p w14:paraId="6603262E" w14:textId="77777777" w:rsidR="009576A5" w:rsidRPr="00026F1D" w:rsidRDefault="009576A5" w:rsidP="003937FF">
            <w:pPr>
              <w:pStyle w:val="TAH"/>
              <w:rPr>
                <w:ins w:id="253" w:author="Mihai Enescu" w:date="2019-10-30T11:37:00Z"/>
                <w:rFonts w:eastAsia="Batang"/>
                <w:i/>
                <w:color w:val="000000"/>
              </w:rPr>
            </w:pPr>
            <w:ins w:id="254" w:author="Mihai Enescu" w:date="2019-10-30T11:37:00Z">
              <w:r>
                <w:rPr>
                  <w:i/>
                </w:rPr>
                <w:t>Z</w:t>
              </w:r>
              <w:r w:rsidRPr="00C70C1D">
                <w:rPr>
                  <w:i/>
                  <w:vertAlign w:val="subscript"/>
                </w:rPr>
                <w:t>µ</w:t>
              </w:r>
            </w:ins>
          </w:p>
        </w:tc>
      </w:tr>
      <w:tr w:rsidR="009576A5" w:rsidRPr="00A90858" w14:paraId="08A45E57" w14:textId="77777777" w:rsidTr="003937FF">
        <w:trPr>
          <w:jc w:val="center"/>
          <w:ins w:id="255" w:author="Mihai Enescu" w:date="2019-10-30T11:37:00Z"/>
        </w:trPr>
        <w:tc>
          <w:tcPr>
            <w:tcW w:w="846" w:type="dxa"/>
          </w:tcPr>
          <w:p w14:paraId="26957D0D" w14:textId="77777777" w:rsidR="009576A5" w:rsidRPr="00A90858" w:rsidRDefault="009576A5" w:rsidP="003937FF">
            <w:pPr>
              <w:pStyle w:val="TAC"/>
              <w:rPr>
                <w:ins w:id="256" w:author="Mihai Enescu" w:date="2019-10-30T11:37:00Z"/>
                <w:rFonts w:eastAsia="Batang"/>
              </w:rPr>
            </w:pPr>
            <w:ins w:id="257" w:author="Mihai Enescu" w:date="2019-10-30T11:37:00Z">
              <w:r w:rsidRPr="00A90858">
                <w:rPr>
                  <w:rFonts w:eastAsia="Batang"/>
                </w:rPr>
                <w:t>0</w:t>
              </w:r>
            </w:ins>
          </w:p>
        </w:tc>
        <w:tc>
          <w:tcPr>
            <w:tcW w:w="850" w:type="dxa"/>
          </w:tcPr>
          <w:p w14:paraId="4FEB157E" w14:textId="77777777" w:rsidR="009576A5" w:rsidRPr="00A90858" w:rsidRDefault="009576A5" w:rsidP="003937FF">
            <w:pPr>
              <w:pStyle w:val="TAC"/>
              <w:rPr>
                <w:ins w:id="258" w:author="Mihai Enescu" w:date="2019-10-30T11:37:00Z"/>
                <w:rFonts w:eastAsia="Batang"/>
              </w:rPr>
            </w:pPr>
            <w:ins w:id="259" w:author="Mihai Enescu" w:date="2019-10-30T11:37:00Z">
              <w:r>
                <w:rPr>
                  <w:rFonts w:eastAsia="Batang"/>
                </w:rPr>
                <w:t>[1]</w:t>
              </w:r>
            </w:ins>
          </w:p>
        </w:tc>
      </w:tr>
      <w:tr w:rsidR="009576A5" w:rsidRPr="00A90858" w14:paraId="66FFE754" w14:textId="77777777" w:rsidTr="003937FF">
        <w:trPr>
          <w:jc w:val="center"/>
          <w:ins w:id="260" w:author="Mihai Enescu" w:date="2019-10-30T11:37:00Z"/>
        </w:trPr>
        <w:tc>
          <w:tcPr>
            <w:tcW w:w="846" w:type="dxa"/>
          </w:tcPr>
          <w:p w14:paraId="24C3E1BC" w14:textId="77777777" w:rsidR="009576A5" w:rsidRPr="00A90858" w:rsidRDefault="009576A5" w:rsidP="003937FF">
            <w:pPr>
              <w:pStyle w:val="TAC"/>
              <w:rPr>
                <w:ins w:id="261" w:author="Mihai Enescu" w:date="2019-10-30T11:37:00Z"/>
                <w:rFonts w:eastAsia="Batang"/>
              </w:rPr>
            </w:pPr>
            <w:ins w:id="262" w:author="Mihai Enescu" w:date="2019-10-30T11:37:00Z">
              <w:r>
                <w:rPr>
                  <w:rFonts w:eastAsia="Batang"/>
                </w:rPr>
                <w:t>1</w:t>
              </w:r>
            </w:ins>
          </w:p>
        </w:tc>
        <w:tc>
          <w:tcPr>
            <w:tcW w:w="850" w:type="dxa"/>
          </w:tcPr>
          <w:p w14:paraId="09B7B0A2" w14:textId="77777777" w:rsidR="009576A5" w:rsidRPr="00A90858" w:rsidRDefault="009576A5" w:rsidP="003937FF">
            <w:pPr>
              <w:pStyle w:val="TAC"/>
              <w:rPr>
                <w:ins w:id="263" w:author="Mihai Enescu" w:date="2019-10-30T11:37:00Z"/>
                <w:rFonts w:eastAsia="Batang"/>
              </w:rPr>
            </w:pPr>
            <w:ins w:id="264" w:author="Mihai Enescu" w:date="2019-10-30T11:37:00Z">
              <w:r>
                <w:rPr>
                  <w:rFonts w:eastAsia="Batang"/>
                </w:rPr>
                <w:t>[1]</w:t>
              </w:r>
            </w:ins>
          </w:p>
        </w:tc>
      </w:tr>
      <w:tr w:rsidR="009576A5" w:rsidRPr="00A90858" w14:paraId="578DE722" w14:textId="77777777" w:rsidTr="003937FF">
        <w:trPr>
          <w:jc w:val="center"/>
          <w:ins w:id="265" w:author="Mihai Enescu" w:date="2019-10-30T11:37:00Z"/>
        </w:trPr>
        <w:tc>
          <w:tcPr>
            <w:tcW w:w="846" w:type="dxa"/>
          </w:tcPr>
          <w:p w14:paraId="025A6F5D" w14:textId="77777777" w:rsidR="009576A5" w:rsidRDefault="009576A5" w:rsidP="003937FF">
            <w:pPr>
              <w:pStyle w:val="TAC"/>
              <w:rPr>
                <w:ins w:id="266" w:author="Mihai Enescu" w:date="2019-10-30T11:37:00Z"/>
                <w:rFonts w:eastAsia="Batang"/>
              </w:rPr>
            </w:pPr>
            <w:ins w:id="267" w:author="Mihai Enescu" w:date="2019-10-30T11:37:00Z">
              <w:r>
                <w:rPr>
                  <w:rFonts w:eastAsia="Batang"/>
                </w:rPr>
                <w:t>2</w:t>
              </w:r>
            </w:ins>
          </w:p>
        </w:tc>
        <w:tc>
          <w:tcPr>
            <w:tcW w:w="850" w:type="dxa"/>
          </w:tcPr>
          <w:p w14:paraId="626F0133" w14:textId="77777777" w:rsidR="009576A5" w:rsidRDefault="009576A5" w:rsidP="003937FF">
            <w:pPr>
              <w:pStyle w:val="TAC"/>
              <w:rPr>
                <w:ins w:id="268" w:author="Mihai Enescu" w:date="2019-10-30T11:37:00Z"/>
                <w:rFonts w:eastAsia="Batang"/>
              </w:rPr>
            </w:pPr>
            <w:ins w:id="269" w:author="Mihai Enescu" w:date="2019-10-30T11:37:00Z">
              <w:r>
                <w:rPr>
                  <w:rFonts w:eastAsia="Batang"/>
                </w:rPr>
                <w:t>[2]</w:t>
              </w:r>
            </w:ins>
          </w:p>
        </w:tc>
      </w:tr>
      <w:tr w:rsidR="009576A5" w:rsidRPr="00A90858" w14:paraId="5A0C20C7" w14:textId="77777777" w:rsidTr="003937FF">
        <w:trPr>
          <w:jc w:val="center"/>
          <w:ins w:id="270" w:author="Mihai Enescu" w:date="2019-10-30T11:37:00Z"/>
        </w:trPr>
        <w:tc>
          <w:tcPr>
            <w:tcW w:w="846" w:type="dxa"/>
          </w:tcPr>
          <w:p w14:paraId="79E8D984" w14:textId="77777777" w:rsidR="009576A5" w:rsidRDefault="009576A5" w:rsidP="003937FF">
            <w:pPr>
              <w:pStyle w:val="TAC"/>
              <w:rPr>
                <w:ins w:id="271" w:author="Mihai Enescu" w:date="2019-10-30T11:37:00Z"/>
                <w:rFonts w:eastAsia="Batang"/>
              </w:rPr>
            </w:pPr>
            <w:ins w:id="272" w:author="Mihai Enescu" w:date="2019-10-30T11:37:00Z">
              <w:r>
                <w:rPr>
                  <w:rFonts w:eastAsia="Batang"/>
                </w:rPr>
                <w:t>3</w:t>
              </w:r>
            </w:ins>
          </w:p>
        </w:tc>
        <w:tc>
          <w:tcPr>
            <w:tcW w:w="850" w:type="dxa"/>
          </w:tcPr>
          <w:p w14:paraId="74ED98CF" w14:textId="77777777" w:rsidR="009576A5" w:rsidRDefault="009576A5" w:rsidP="003937FF">
            <w:pPr>
              <w:pStyle w:val="TAC"/>
              <w:rPr>
                <w:ins w:id="273" w:author="Mihai Enescu" w:date="2019-10-30T11:37:00Z"/>
                <w:rFonts w:eastAsia="Batang"/>
              </w:rPr>
            </w:pPr>
            <w:ins w:id="274" w:author="Mihai Enescu" w:date="2019-10-30T11:37:00Z">
              <w:r>
                <w:rPr>
                  <w:rFonts w:eastAsia="Batang"/>
                </w:rPr>
                <w:t>[2]</w:t>
              </w:r>
            </w:ins>
          </w:p>
        </w:tc>
      </w:tr>
    </w:tbl>
    <w:p w14:paraId="629F6E4B" w14:textId="232612FE" w:rsidR="008C4CEF" w:rsidRDefault="008C4CEF" w:rsidP="00F1553C">
      <w:pPr>
        <w:jc w:val="center"/>
      </w:pPr>
    </w:p>
    <w:p w14:paraId="5A936EBE" w14:textId="6BEB70CA" w:rsidR="00F1553C" w:rsidRDefault="00F1553C" w:rsidP="00F1553C">
      <w:pPr>
        <w:jc w:val="center"/>
      </w:pPr>
      <w:r>
        <w:t>&lt;omitted text&gt;</w:t>
      </w:r>
    </w:p>
    <w:p w14:paraId="3B1A2E89" w14:textId="77777777" w:rsidR="00782BB8" w:rsidRDefault="00782BB8" w:rsidP="00782BB8">
      <w:pPr>
        <w:jc w:val="center"/>
      </w:pPr>
      <w:r>
        <w:t>&lt;omitted text&gt;</w:t>
      </w:r>
    </w:p>
    <w:p w14:paraId="32BE9AAD" w14:textId="77777777" w:rsidR="00F86743" w:rsidRPr="0048482F" w:rsidRDefault="00F86743" w:rsidP="00F86743">
      <w:pPr>
        <w:pStyle w:val="Heading4"/>
        <w:rPr>
          <w:color w:val="000000"/>
        </w:rPr>
      </w:pPr>
      <w:bookmarkStart w:id="275" w:name="_Toc11352143"/>
      <w:bookmarkStart w:id="276" w:name="_Toc20318033"/>
      <w:r w:rsidRPr="0048482F">
        <w:rPr>
          <w:color w:val="000000"/>
        </w:rPr>
        <w:t>6.1.2.1</w:t>
      </w:r>
      <w:r w:rsidRPr="0048482F">
        <w:rPr>
          <w:color w:val="000000"/>
        </w:rPr>
        <w:tab/>
        <w:t>Resource allocation in time domain</w:t>
      </w:r>
      <w:bookmarkEnd w:id="275"/>
      <w:bookmarkEnd w:id="276"/>
    </w:p>
    <w:p w14:paraId="5540B59D" w14:textId="77777777" w:rsidR="00F86743" w:rsidRDefault="00F86743" w:rsidP="00F86743">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E842EEA" w14:textId="77777777" w:rsidR="00F86743" w:rsidRPr="0048482F" w:rsidRDefault="00F86743" w:rsidP="00F86743">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405B9DFE">
          <v:shape id="_x0000_i1046" type="#_x0000_t75" style="width:80.25pt;height:21.75pt" o:ole="">
            <v:imagedata r:id="rId56" o:title=""/>
          </v:shape>
          <o:OLEObject Type="Embed" ProgID="Equation.DSMT4" ShapeID="_x0000_i1046" DrawAspect="Content" ObjectID="_1637145864" r:id="rId57"/>
        </w:object>
      </w:r>
      <w:r>
        <w:t xml:space="preserve">, where </w:t>
      </w:r>
      <w:r w:rsidRPr="00564D71">
        <w:rPr>
          <w:position w:val="-14"/>
        </w:rPr>
        <w:object w:dxaOrig="1700" w:dyaOrig="340" w14:anchorId="15C8E63A">
          <v:shape id="_x0000_i1047" type="#_x0000_t75" style="width:86.25pt;height:14.25pt" o:ole="">
            <v:imagedata r:id="rId58" o:title=""/>
          </v:shape>
          <o:OLEObject Type="Embed" ProgID="Equation.3" ShapeID="_x0000_i1047" DrawAspect="Content" ObjectID="_1637145865" r:id="rId59"/>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7350773">
          <v:shape id="_x0000_i1048" type="#_x0000_t75" style="width:21.75pt;height:14.25pt" o:ole="">
            <v:imagedata r:id="rId60" o:title=""/>
          </v:shape>
          <o:OLEObject Type="Embed" ProgID="Equation.3" ShapeID="_x0000_i1048" DrawAspect="Content" ObjectID="_1637145866" r:id="rId61"/>
        </w:object>
      </w:r>
      <w:r>
        <w:t xml:space="preserve"> </w:t>
      </w:r>
      <w:r w:rsidRPr="00E77D90">
        <w:t>triggered CSI Reporting Settings</w:t>
      </w:r>
      <w:r>
        <w:t xml:space="preserve"> and </w:t>
      </w:r>
      <w:r w:rsidRPr="00351CC9">
        <w:rPr>
          <w:position w:val="-12"/>
        </w:rPr>
        <w:object w:dxaOrig="820" w:dyaOrig="340" w14:anchorId="286BB273">
          <v:shape id="_x0000_i1049" type="#_x0000_t75" style="width:44.25pt;height:14.25pt" o:ole="">
            <v:imagedata r:id="rId62" o:title=""/>
          </v:shape>
          <o:OLEObject Type="Embed" ProgID="Equation.DSMT4" ShapeID="_x0000_i1049" DrawAspect="Content" ObjectID="_1637145867" r:id="rId63"/>
        </w:object>
      </w:r>
      <w:r>
        <w:t xml:space="preserve"> is the </w:t>
      </w:r>
      <w:r>
        <w:rPr>
          <w:i/>
        </w:rPr>
        <w:t>(m+1)</w:t>
      </w:r>
      <w:proofErr w:type="spellStart"/>
      <w:r>
        <w:t>th</w:t>
      </w:r>
      <w:proofErr w:type="spellEnd"/>
      <w:r>
        <w:t xml:space="preserve"> entry of </w:t>
      </w:r>
      <w:r w:rsidRPr="007A4D93">
        <w:rPr>
          <w:position w:val="-14"/>
        </w:rPr>
        <w:object w:dxaOrig="260" w:dyaOrig="340" w14:anchorId="46A9C04A">
          <v:shape id="_x0000_i1050" type="#_x0000_t75" style="width:14.25pt;height:14.25pt" o:ole="">
            <v:imagedata r:id="rId64" o:title=""/>
          </v:shape>
          <o:OLEObject Type="Embed" ProgID="Equation.3" ShapeID="_x0000_i1050" DrawAspect="Content" ObjectID="_1637145868" r:id="rId65"/>
        </w:object>
      </w:r>
      <w:r>
        <w:t>.</w:t>
      </w:r>
    </w:p>
    <w:p w14:paraId="2008898C" w14:textId="77777777" w:rsidR="00F86743" w:rsidRPr="006930B2" w:rsidRDefault="00F86743" w:rsidP="00F86743">
      <w:pPr>
        <w:pStyle w:val="B1"/>
        <w:rPr>
          <w:color w:val="000000"/>
          <w:lang w:val="en-US"/>
        </w:rPr>
      </w:pPr>
      <w:r w:rsidRPr="0048482F">
        <w:rPr>
          <w:color w:val="000000"/>
        </w:rPr>
        <w:t>-</w:t>
      </w:r>
      <w:r w:rsidRPr="0048482F">
        <w:rPr>
          <w:color w:val="000000"/>
        </w:rPr>
        <w:tab/>
      </w:r>
      <w:bookmarkStart w:id="277"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942C0E7">
          <v:shape id="_x0000_i1051" type="#_x0000_t75" style="width:77.25pt;height:37.5pt" o:ole="">
            <v:imagedata r:id="rId66" o:title=""/>
          </v:shape>
          <o:OLEObject Type="Embed" ProgID="Equation.3" ShapeID="_x0000_i1051" DrawAspect="Content" ObjectID="_1637145869" r:id="rId67"/>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77"/>
      <w:r>
        <w:rPr>
          <w:color w:val="000000"/>
          <w:lang w:val="en-US"/>
        </w:rPr>
        <w:t xml:space="preserve"> </w:t>
      </w:r>
      <w:r w:rsidRPr="00620428">
        <w:rPr>
          <w:position w:val="-10"/>
          <w:lang w:eastAsia="ja-JP"/>
        </w:rPr>
        <w:object w:dxaOrig="580" w:dyaOrig="300" w14:anchorId="10EF5EF3">
          <v:shape id="_x0000_i1052" type="#_x0000_t75" style="width:28.5pt;height:14.25pt" o:ole="">
            <v:imagedata r:id="rId68" o:title=""/>
          </v:shape>
          <o:OLEObject Type="Embed" ProgID="Equation.DSMT4" ShapeID="_x0000_i1052" DrawAspect="Content" ObjectID="_1637145870" r:id="rId69"/>
        </w:object>
      </w:r>
      <w:r w:rsidRPr="000F4E32">
        <w:t xml:space="preserve"> </w:t>
      </w:r>
      <w:proofErr w:type="spellStart"/>
      <w:r>
        <w:t>and</w:t>
      </w:r>
      <w:proofErr w:type="spellEnd"/>
      <w:r>
        <w:t xml:space="preserve"> </w:t>
      </w:r>
      <w:r w:rsidRPr="00620428">
        <w:rPr>
          <w:position w:val="-10"/>
          <w:lang w:eastAsia="ja-JP"/>
        </w:rPr>
        <w:object w:dxaOrig="600" w:dyaOrig="300" w14:anchorId="4A1A3BA9">
          <v:shape id="_x0000_i1053" type="#_x0000_t75" style="width:28.5pt;height:14.25pt" o:ole="">
            <v:imagedata r:id="rId19" o:title=""/>
          </v:shape>
          <o:OLEObject Type="Embed" ProgID="Equation.DSMT4" ShapeID="_x0000_i1053" DrawAspect="Content" ObjectID="_1637145871" r:id="rId70"/>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02917EBA" w14:textId="77777777" w:rsidR="00F86743" w:rsidRPr="0048482F" w:rsidRDefault="00F86743" w:rsidP="00F86743">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2B76842" w14:textId="77777777" w:rsidR="00F86743" w:rsidRPr="0048482F" w:rsidRDefault="00F86743" w:rsidP="00F8674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B6FA2C0">
          <v:shape id="_x0000_i1054" type="#_x0000_t75" style="width:43.5pt;height:15.75pt" o:ole="">
            <v:imagedata r:id="rId71" o:title=""/>
          </v:shape>
          <o:OLEObject Type="Embed" ProgID="Equation.3" ShapeID="_x0000_i1054" DrawAspect="Content" ObjectID="_1637145872" r:id="rId72"/>
        </w:object>
      </w:r>
      <w:r w:rsidRPr="0048482F">
        <w:rPr>
          <w:color w:val="000000"/>
          <w:lang w:eastAsia="ko-KR"/>
        </w:rPr>
        <w:t xml:space="preserve"> then</w:t>
      </w:r>
    </w:p>
    <w:p w14:paraId="712778C7" w14:textId="77777777" w:rsidR="00F86743" w:rsidRPr="0048482F" w:rsidRDefault="00F86743" w:rsidP="00F86743">
      <w:pPr>
        <w:ind w:left="1136" w:firstLine="284"/>
        <w:rPr>
          <w:color w:val="000000"/>
          <w:lang w:eastAsia="ko-KR"/>
        </w:rPr>
      </w:pPr>
      <w:r w:rsidRPr="0048482F">
        <w:rPr>
          <w:color w:val="000000"/>
          <w:position w:val="-10"/>
          <w:lang w:eastAsia="ja-JP"/>
        </w:rPr>
        <w:object w:dxaOrig="1800" w:dyaOrig="300" w14:anchorId="34C39038">
          <v:shape id="_x0000_i1055" type="#_x0000_t75" style="width:90pt;height:15.75pt" o:ole="">
            <v:imagedata r:id="rId73" o:title=""/>
          </v:shape>
          <o:OLEObject Type="Embed" ProgID="Equation.3" ShapeID="_x0000_i1055" DrawAspect="Content" ObjectID="_1637145873" r:id="rId74"/>
        </w:object>
      </w:r>
    </w:p>
    <w:p w14:paraId="1251621B" w14:textId="77777777" w:rsidR="00F86743" w:rsidRPr="0048482F" w:rsidRDefault="00F86743" w:rsidP="00F86743">
      <w:pPr>
        <w:ind w:left="852" w:firstLine="284"/>
        <w:rPr>
          <w:color w:val="000000"/>
          <w:lang w:eastAsia="ko-KR"/>
        </w:rPr>
      </w:pPr>
      <w:r w:rsidRPr="0048482F">
        <w:rPr>
          <w:color w:val="000000"/>
          <w:lang w:eastAsia="ko-KR"/>
        </w:rPr>
        <w:t xml:space="preserve">else </w:t>
      </w:r>
    </w:p>
    <w:p w14:paraId="572D6A5E" w14:textId="77777777" w:rsidR="00F86743" w:rsidRPr="0048482F" w:rsidRDefault="00F86743" w:rsidP="00F86743">
      <w:pPr>
        <w:ind w:left="1136" w:firstLine="284"/>
        <w:rPr>
          <w:color w:val="000000"/>
          <w:lang w:eastAsia="ja-JP"/>
        </w:rPr>
      </w:pPr>
      <w:r w:rsidRPr="0048482F">
        <w:rPr>
          <w:color w:val="000000"/>
          <w:position w:val="-10"/>
          <w:lang w:eastAsia="ja-JP"/>
        </w:rPr>
        <w:object w:dxaOrig="2900" w:dyaOrig="300" w14:anchorId="4D80808C">
          <v:shape id="_x0000_i1056" type="#_x0000_t75" style="width:145.5pt;height:15.75pt" o:ole="">
            <v:imagedata r:id="rId75" o:title=""/>
          </v:shape>
          <o:OLEObject Type="Embed" ProgID="Equation.3" ShapeID="_x0000_i1056" DrawAspect="Content" ObjectID="_1637145874" r:id="rId76"/>
        </w:object>
      </w:r>
    </w:p>
    <w:p w14:paraId="045679B6" w14:textId="77777777" w:rsidR="00F86743" w:rsidRPr="0048482F" w:rsidRDefault="00F86743" w:rsidP="00F86743">
      <w:pPr>
        <w:ind w:left="852"/>
        <w:rPr>
          <w:color w:val="000000"/>
        </w:rPr>
      </w:pPr>
      <w:r w:rsidRPr="0048482F">
        <w:rPr>
          <w:color w:val="000000"/>
        </w:rPr>
        <w:t>where</w:t>
      </w:r>
      <w:r w:rsidRPr="0048482F">
        <w:rPr>
          <w:color w:val="000000"/>
          <w:position w:val="-6"/>
          <w:lang w:eastAsia="ja-JP"/>
        </w:rPr>
        <w:object w:dxaOrig="1180" w:dyaOrig="240" w14:anchorId="55D04A48">
          <v:shape id="_x0000_i1057" type="#_x0000_t75" style="width:59.25pt;height:12pt" o:ole="">
            <v:imagedata r:id="rId77" o:title=""/>
          </v:shape>
          <o:OLEObject Type="Embed" ProgID="Equation.3" ShapeID="_x0000_i1057" DrawAspect="Content" ObjectID="_1637145875" r:id="rId78"/>
        </w:object>
      </w:r>
      <w:r w:rsidRPr="0048482F">
        <w:rPr>
          <w:color w:val="000000"/>
          <w:lang w:eastAsia="ja-JP"/>
        </w:rPr>
        <w:t>, and</w:t>
      </w:r>
    </w:p>
    <w:p w14:paraId="0487DB44" w14:textId="77777777" w:rsidR="00F86743" w:rsidRPr="0048482F" w:rsidRDefault="00F86743" w:rsidP="00F86743">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AF37041" w14:textId="77777777" w:rsidR="00F86743" w:rsidRDefault="00F86743" w:rsidP="00F8674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826626E" w14:textId="77777777" w:rsidR="00F86743" w:rsidRPr="008A326E" w:rsidRDefault="00F86743" w:rsidP="00F86743">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86743" w:rsidRPr="0048482F" w14:paraId="1C4F7D72" w14:textId="77777777" w:rsidTr="003825B8">
        <w:trPr>
          <w:jc w:val="center"/>
        </w:trPr>
        <w:tc>
          <w:tcPr>
            <w:tcW w:w="1582" w:type="dxa"/>
            <w:vMerge w:val="restart"/>
            <w:shd w:val="clear" w:color="auto" w:fill="auto"/>
          </w:tcPr>
          <w:p w14:paraId="139AD055" w14:textId="77777777" w:rsidR="00F86743" w:rsidRPr="00E17FE7" w:rsidRDefault="00F86743" w:rsidP="003825B8">
            <w:pPr>
              <w:pStyle w:val="TAH"/>
              <w:rPr>
                <w:rFonts w:eastAsia="Batang"/>
                <w:color w:val="000000"/>
              </w:rPr>
            </w:pPr>
            <w:r w:rsidRPr="00E17FE7">
              <w:rPr>
                <w:rFonts w:eastAsia="Batang"/>
                <w:color w:val="000000"/>
              </w:rPr>
              <w:t>PUSCH mapping type</w:t>
            </w:r>
          </w:p>
        </w:tc>
        <w:tc>
          <w:tcPr>
            <w:tcW w:w="3944" w:type="dxa"/>
            <w:gridSpan w:val="3"/>
          </w:tcPr>
          <w:p w14:paraId="35371376" w14:textId="77777777" w:rsidR="00F86743" w:rsidRPr="00E17FE7" w:rsidRDefault="00F86743" w:rsidP="003825B8">
            <w:pPr>
              <w:pStyle w:val="TAH"/>
              <w:rPr>
                <w:rFonts w:eastAsia="Batang"/>
                <w:color w:val="000000"/>
              </w:rPr>
            </w:pPr>
            <w:r w:rsidRPr="00E17FE7">
              <w:rPr>
                <w:rFonts w:eastAsia="Batang"/>
                <w:color w:val="000000"/>
              </w:rPr>
              <w:t>Normal cyclic prefix</w:t>
            </w:r>
          </w:p>
        </w:tc>
        <w:tc>
          <w:tcPr>
            <w:tcW w:w="4103" w:type="dxa"/>
            <w:gridSpan w:val="3"/>
          </w:tcPr>
          <w:p w14:paraId="1CF273C1" w14:textId="77777777" w:rsidR="00F86743" w:rsidRPr="00E17FE7" w:rsidRDefault="00F86743" w:rsidP="003825B8">
            <w:pPr>
              <w:pStyle w:val="TAH"/>
              <w:rPr>
                <w:rFonts w:eastAsia="Batang"/>
                <w:color w:val="000000"/>
              </w:rPr>
            </w:pPr>
            <w:r w:rsidRPr="00E17FE7">
              <w:rPr>
                <w:rFonts w:eastAsia="Batang"/>
                <w:color w:val="000000"/>
              </w:rPr>
              <w:t>Extended cyclic prefix</w:t>
            </w:r>
          </w:p>
        </w:tc>
      </w:tr>
      <w:tr w:rsidR="00F86743" w:rsidRPr="0048482F" w14:paraId="34B679BA" w14:textId="77777777" w:rsidTr="003825B8">
        <w:trPr>
          <w:jc w:val="center"/>
        </w:trPr>
        <w:tc>
          <w:tcPr>
            <w:tcW w:w="1582" w:type="dxa"/>
            <w:vMerge/>
            <w:shd w:val="clear" w:color="auto" w:fill="auto"/>
          </w:tcPr>
          <w:p w14:paraId="308C3916" w14:textId="77777777" w:rsidR="00F86743" w:rsidRPr="00E17FE7" w:rsidRDefault="00F86743" w:rsidP="003825B8">
            <w:pPr>
              <w:pStyle w:val="TAH"/>
              <w:rPr>
                <w:rFonts w:eastAsia="Batang"/>
                <w:color w:val="000000"/>
              </w:rPr>
            </w:pPr>
          </w:p>
        </w:tc>
        <w:tc>
          <w:tcPr>
            <w:tcW w:w="1107" w:type="dxa"/>
          </w:tcPr>
          <w:p w14:paraId="0E76BD17" w14:textId="77777777" w:rsidR="00F86743" w:rsidRPr="00E17FE7" w:rsidRDefault="00F86743" w:rsidP="003825B8">
            <w:pPr>
              <w:pStyle w:val="TAH"/>
              <w:rPr>
                <w:rFonts w:eastAsia="Batang"/>
                <w:i/>
                <w:color w:val="000000"/>
              </w:rPr>
            </w:pPr>
            <w:r w:rsidRPr="00E17FE7">
              <w:rPr>
                <w:rFonts w:eastAsia="Batang"/>
                <w:i/>
                <w:color w:val="000000"/>
              </w:rPr>
              <w:t>S</w:t>
            </w:r>
          </w:p>
        </w:tc>
        <w:tc>
          <w:tcPr>
            <w:tcW w:w="1134" w:type="dxa"/>
            <w:shd w:val="clear" w:color="auto" w:fill="auto"/>
          </w:tcPr>
          <w:p w14:paraId="7C40C264" w14:textId="77777777" w:rsidR="00F86743" w:rsidRPr="00E17FE7" w:rsidRDefault="00F86743" w:rsidP="003825B8">
            <w:pPr>
              <w:pStyle w:val="TAH"/>
              <w:rPr>
                <w:rFonts w:eastAsia="Batang"/>
                <w:i/>
                <w:color w:val="000000"/>
              </w:rPr>
            </w:pPr>
            <w:r w:rsidRPr="00E17FE7">
              <w:rPr>
                <w:rFonts w:eastAsia="Batang"/>
                <w:i/>
                <w:color w:val="000000"/>
              </w:rPr>
              <w:t>L</w:t>
            </w:r>
          </w:p>
        </w:tc>
        <w:tc>
          <w:tcPr>
            <w:tcW w:w="1703" w:type="dxa"/>
          </w:tcPr>
          <w:p w14:paraId="5B6E6884" w14:textId="77777777" w:rsidR="00F86743" w:rsidRPr="00E17FE7" w:rsidRDefault="00F86743" w:rsidP="003825B8">
            <w:pPr>
              <w:pStyle w:val="TAH"/>
              <w:rPr>
                <w:rFonts w:eastAsia="Batang"/>
                <w:i/>
                <w:color w:val="000000"/>
              </w:rPr>
            </w:pPr>
            <w:r w:rsidRPr="00E17FE7">
              <w:rPr>
                <w:rFonts w:eastAsia="Batang"/>
                <w:i/>
                <w:color w:val="000000"/>
              </w:rPr>
              <w:t>S+L</w:t>
            </w:r>
          </w:p>
        </w:tc>
        <w:tc>
          <w:tcPr>
            <w:tcW w:w="1132" w:type="dxa"/>
          </w:tcPr>
          <w:p w14:paraId="35AC8943" w14:textId="77777777" w:rsidR="00F86743" w:rsidRPr="00E17FE7" w:rsidRDefault="00F86743" w:rsidP="003825B8">
            <w:pPr>
              <w:pStyle w:val="TAH"/>
              <w:rPr>
                <w:rFonts w:eastAsia="Batang"/>
                <w:i/>
                <w:color w:val="000000"/>
              </w:rPr>
            </w:pPr>
            <w:r w:rsidRPr="00E17FE7">
              <w:rPr>
                <w:rFonts w:eastAsia="Batang"/>
                <w:i/>
                <w:color w:val="000000"/>
              </w:rPr>
              <w:t>S</w:t>
            </w:r>
          </w:p>
        </w:tc>
        <w:tc>
          <w:tcPr>
            <w:tcW w:w="1134" w:type="dxa"/>
          </w:tcPr>
          <w:p w14:paraId="371AAC1A" w14:textId="77777777" w:rsidR="00F86743" w:rsidRPr="00E17FE7" w:rsidRDefault="00F86743" w:rsidP="003825B8">
            <w:pPr>
              <w:pStyle w:val="TAH"/>
              <w:rPr>
                <w:rFonts w:eastAsia="Batang"/>
                <w:i/>
                <w:color w:val="000000"/>
              </w:rPr>
            </w:pPr>
            <w:r w:rsidRPr="00E17FE7">
              <w:rPr>
                <w:rFonts w:eastAsia="Batang"/>
                <w:i/>
                <w:color w:val="000000"/>
              </w:rPr>
              <w:t>L</w:t>
            </w:r>
          </w:p>
        </w:tc>
        <w:tc>
          <w:tcPr>
            <w:tcW w:w="1837" w:type="dxa"/>
          </w:tcPr>
          <w:p w14:paraId="15493658" w14:textId="77777777" w:rsidR="00F86743" w:rsidRPr="00E17FE7" w:rsidRDefault="00F86743" w:rsidP="003825B8">
            <w:pPr>
              <w:pStyle w:val="TAH"/>
              <w:rPr>
                <w:rFonts w:eastAsia="Batang"/>
                <w:i/>
                <w:color w:val="000000"/>
              </w:rPr>
            </w:pPr>
            <w:r w:rsidRPr="00E17FE7">
              <w:rPr>
                <w:rFonts w:eastAsia="Batang"/>
                <w:i/>
                <w:color w:val="000000"/>
              </w:rPr>
              <w:t>S+L</w:t>
            </w:r>
          </w:p>
        </w:tc>
      </w:tr>
      <w:tr w:rsidR="00F86743" w:rsidRPr="0048482F" w14:paraId="1351A7B0" w14:textId="77777777" w:rsidTr="003825B8">
        <w:trPr>
          <w:jc w:val="center"/>
        </w:trPr>
        <w:tc>
          <w:tcPr>
            <w:tcW w:w="1582" w:type="dxa"/>
            <w:shd w:val="clear" w:color="auto" w:fill="auto"/>
          </w:tcPr>
          <w:p w14:paraId="5768B168" w14:textId="77777777" w:rsidR="00F86743" w:rsidRPr="00E17FE7" w:rsidRDefault="00F86743" w:rsidP="003825B8">
            <w:pPr>
              <w:pStyle w:val="TAC"/>
              <w:rPr>
                <w:rFonts w:eastAsia="Batang"/>
                <w:color w:val="000000"/>
              </w:rPr>
            </w:pPr>
            <w:r w:rsidRPr="00E17FE7">
              <w:rPr>
                <w:rFonts w:eastAsia="Batang"/>
                <w:color w:val="000000"/>
              </w:rPr>
              <w:t>Type A</w:t>
            </w:r>
          </w:p>
        </w:tc>
        <w:tc>
          <w:tcPr>
            <w:tcW w:w="1107" w:type="dxa"/>
          </w:tcPr>
          <w:p w14:paraId="666ABEA4" w14:textId="77777777" w:rsidR="00F86743" w:rsidRPr="00E17FE7" w:rsidRDefault="00F86743" w:rsidP="003825B8">
            <w:pPr>
              <w:pStyle w:val="TAC"/>
              <w:rPr>
                <w:rFonts w:eastAsia="Batang"/>
                <w:color w:val="000000"/>
              </w:rPr>
            </w:pPr>
            <w:r w:rsidRPr="00E17FE7">
              <w:rPr>
                <w:rFonts w:eastAsia="Batang"/>
                <w:color w:val="000000"/>
              </w:rPr>
              <w:t>0</w:t>
            </w:r>
          </w:p>
        </w:tc>
        <w:tc>
          <w:tcPr>
            <w:tcW w:w="1134" w:type="dxa"/>
            <w:shd w:val="clear" w:color="auto" w:fill="auto"/>
          </w:tcPr>
          <w:p w14:paraId="28208DF2" w14:textId="77777777" w:rsidR="00F86743" w:rsidRPr="00E17FE7" w:rsidRDefault="00F86743" w:rsidP="003825B8">
            <w:pPr>
              <w:pStyle w:val="TAC"/>
              <w:rPr>
                <w:rFonts w:eastAsia="Batang"/>
                <w:color w:val="000000"/>
              </w:rPr>
            </w:pPr>
            <w:r w:rsidRPr="00E17FE7">
              <w:rPr>
                <w:rFonts w:eastAsia="Batang"/>
                <w:color w:val="000000"/>
              </w:rPr>
              <w:t>{4,…,14}</w:t>
            </w:r>
          </w:p>
        </w:tc>
        <w:tc>
          <w:tcPr>
            <w:tcW w:w="1703" w:type="dxa"/>
          </w:tcPr>
          <w:p w14:paraId="03F233C4" w14:textId="77777777" w:rsidR="00F86743" w:rsidRPr="00E17FE7" w:rsidRDefault="00F86743" w:rsidP="003825B8">
            <w:pPr>
              <w:pStyle w:val="TAC"/>
              <w:rPr>
                <w:rFonts w:eastAsia="Batang"/>
                <w:color w:val="000000"/>
              </w:rPr>
            </w:pPr>
            <w:r w:rsidRPr="00E17FE7">
              <w:rPr>
                <w:rFonts w:eastAsia="Batang"/>
                <w:color w:val="000000"/>
              </w:rPr>
              <w:t>{4,…,14}</w:t>
            </w:r>
          </w:p>
        </w:tc>
        <w:tc>
          <w:tcPr>
            <w:tcW w:w="1132" w:type="dxa"/>
          </w:tcPr>
          <w:p w14:paraId="7DB8982D" w14:textId="77777777" w:rsidR="00F86743" w:rsidRPr="00E17FE7" w:rsidRDefault="00F86743" w:rsidP="003825B8">
            <w:pPr>
              <w:pStyle w:val="TAC"/>
              <w:rPr>
                <w:rFonts w:eastAsia="Batang"/>
                <w:color w:val="000000"/>
              </w:rPr>
            </w:pPr>
            <w:r w:rsidRPr="00E17FE7">
              <w:rPr>
                <w:rFonts w:eastAsia="Batang"/>
                <w:color w:val="000000"/>
              </w:rPr>
              <w:t>0</w:t>
            </w:r>
          </w:p>
        </w:tc>
        <w:tc>
          <w:tcPr>
            <w:tcW w:w="1134" w:type="dxa"/>
          </w:tcPr>
          <w:p w14:paraId="2DB2FC79" w14:textId="77777777" w:rsidR="00F86743" w:rsidRPr="00E17FE7" w:rsidRDefault="00F86743" w:rsidP="003825B8">
            <w:pPr>
              <w:pStyle w:val="TAC"/>
              <w:rPr>
                <w:rFonts w:eastAsia="Batang"/>
                <w:color w:val="000000"/>
              </w:rPr>
            </w:pPr>
            <w:r w:rsidRPr="00E17FE7">
              <w:rPr>
                <w:rFonts w:eastAsia="Batang"/>
                <w:color w:val="000000"/>
              </w:rPr>
              <w:t>{4,…,12}</w:t>
            </w:r>
          </w:p>
        </w:tc>
        <w:tc>
          <w:tcPr>
            <w:tcW w:w="1837" w:type="dxa"/>
          </w:tcPr>
          <w:p w14:paraId="468C66D4" w14:textId="77777777" w:rsidR="00F86743" w:rsidRPr="00E17FE7" w:rsidRDefault="00F86743" w:rsidP="003825B8">
            <w:pPr>
              <w:pStyle w:val="TAC"/>
              <w:rPr>
                <w:rFonts w:eastAsia="Batang"/>
                <w:color w:val="000000"/>
              </w:rPr>
            </w:pPr>
            <w:r w:rsidRPr="00E17FE7">
              <w:rPr>
                <w:rFonts w:eastAsia="Batang"/>
                <w:color w:val="000000"/>
              </w:rPr>
              <w:t>{4,…,12}</w:t>
            </w:r>
          </w:p>
        </w:tc>
      </w:tr>
      <w:tr w:rsidR="00F86743" w:rsidRPr="0048482F" w14:paraId="0A5A521C" w14:textId="77777777" w:rsidTr="003825B8">
        <w:trPr>
          <w:jc w:val="center"/>
        </w:trPr>
        <w:tc>
          <w:tcPr>
            <w:tcW w:w="1582" w:type="dxa"/>
            <w:shd w:val="clear" w:color="auto" w:fill="auto"/>
          </w:tcPr>
          <w:p w14:paraId="3E9AC828" w14:textId="77777777" w:rsidR="00F86743" w:rsidRPr="00E17FE7" w:rsidRDefault="00F86743" w:rsidP="003825B8">
            <w:pPr>
              <w:pStyle w:val="TAC"/>
              <w:rPr>
                <w:rFonts w:eastAsia="Batang"/>
                <w:color w:val="000000"/>
              </w:rPr>
            </w:pPr>
            <w:r w:rsidRPr="00E17FE7">
              <w:rPr>
                <w:rFonts w:eastAsia="Batang"/>
                <w:color w:val="000000"/>
              </w:rPr>
              <w:t>Type B</w:t>
            </w:r>
          </w:p>
        </w:tc>
        <w:tc>
          <w:tcPr>
            <w:tcW w:w="1107" w:type="dxa"/>
          </w:tcPr>
          <w:p w14:paraId="52FD695E" w14:textId="77777777" w:rsidR="00F86743" w:rsidRPr="00E17FE7" w:rsidRDefault="00F86743" w:rsidP="003825B8">
            <w:pPr>
              <w:pStyle w:val="TAC"/>
              <w:rPr>
                <w:rFonts w:eastAsia="Batang"/>
                <w:color w:val="000000"/>
              </w:rPr>
            </w:pPr>
            <w:r w:rsidRPr="00E17FE7">
              <w:rPr>
                <w:rFonts w:eastAsia="Batang"/>
                <w:color w:val="000000"/>
              </w:rPr>
              <w:t>{0,…,13}</w:t>
            </w:r>
          </w:p>
        </w:tc>
        <w:tc>
          <w:tcPr>
            <w:tcW w:w="1134" w:type="dxa"/>
            <w:shd w:val="clear" w:color="auto" w:fill="auto"/>
          </w:tcPr>
          <w:p w14:paraId="5EC015E3" w14:textId="77777777" w:rsidR="00F86743" w:rsidRPr="00E17FE7" w:rsidRDefault="00F86743" w:rsidP="003825B8">
            <w:pPr>
              <w:pStyle w:val="TAC"/>
              <w:rPr>
                <w:rFonts w:eastAsia="Batang"/>
                <w:color w:val="000000"/>
              </w:rPr>
            </w:pPr>
            <w:r w:rsidRPr="00E17FE7">
              <w:rPr>
                <w:rFonts w:eastAsia="Batang"/>
                <w:color w:val="000000"/>
              </w:rPr>
              <w:t>{1,…,14}</w:t>
            </w:r>
          </w:p>
        </w:tc>
        <w:tc>
          <w:tcPr>
            <w:tcW w:w="1703" w:type="dxa"/>
          </w:tcPr>
          <w:p w14:paraId="0A147E09" w14:textId="77777777" w:rsidR="00F86743" w:rsidRPr="00E17FE7" w:rsidRDefault="00F86743" w:rsidP="003825B8">
            <w:pPr>
              <w:pStyle w:val="TAC"/>
              <w:rPr>
                <w:rFonts w:eastAsia="Batang"/>
                <w:color w:val="000000"/>
              </w:rPr>
            </w:pPr>
            <w:r w:rsidRPr="00E17FE7">
              <w:rPr>
                <w:rFonts w:eastAsia="Batang"/>
                <w:color w:val="000000"/>
              </w:rPr>
              <w:t>{1,…,14}</w:t>
            </w:r>
          </w:p>
        </w:tc>
        <w:tc>
          <w:tcPr>
            <w:tcW w:w="1132" w:type="dxa"/>
          </w:tcPr>
          <w:p w14:paraId="4F33C735" w14:textId="77777777" w:rsidR="00F86743" w:rsidRPr="00E17FE7" w:rsidRDefault="00F86743" w:rsidP="003825B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106E0EFA" w14:textId="77777777" w:rsidR="00F86743" w:rsidRPr="00E17FE7" w:rsidRDefault="00F86743" w:rsidP="003825B8">
            <w:pPr>
              <w:pStyle w:val="TAC"/>
              <w:rPr>
                <w:rFonts w:eastAsia="Batang"/>
                <w:color w:val="000000"/>
              </w:rPr>
            </w:pPr>
            <w:r w:rsidRPr="00E17FE7">
              <w:rPr>
                <w:rFonts w:eastAsia="Batang"/>
                <w:color w:val="000000"/>
              </w:rPr>
              <w:t>{1,…,12}</w:t>
            </w:r>
          </w:p>
        </w:tc>
        <w:tc>
          <w:tcPr>
            <w:tcW w:w="1837" w:type="dxa"/>
          </w:tcPr>
          <w:p w14:paraId="694154AD" w14:textId="77777777" w:rsidR="00F86743" w:rsidRPr="00E17FE7" w:rsidRDefault="00F86743" w:rsidP="003825B8">
            <w:pPr>
              <w:pStyle w:val="TAC"/>
              <w:rPr>
                <w:rFonts w:eastAsia="Batang"/>
                <w:color w:val="000000"/>
              </w:rPr>
            </w:pPr>
            <w:r w:rsidRPr="00E17FE7">
              <w:rPr>
                <w:rFonts w:eastAsia="Batang"/>
                <w:color w:val="000000"/>
              </w:rPr>
              <w:t>{1,…,12}</w:t>
            </w:r>
          </w:p>
        </w:tc>
      </w:tr>
    </w:tbl>
    <w:p w14:paraId="460CA6CE" w14:textId="77777777" w:rsidR="00F86743" w:rsidRDefault="00F86743" w:rsidP="00F86743"/>
    <w:p w14:paraId="6E68143C" w14:textId="77777777" w:rsidR="00F86743" w:rsidRPr="0085777E" w:rsidRDefault="00F86743" w:rsidP="00F86743">
      <w:pPr>
        <w:spacing w:before="240"/>
      </w:pPr>
      <w:bookmarkStart w:id="278"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29DD351D" w14:textId="77777777" w:rsidR="00F86743" w:rsidRPr="00A93AD6" w:rsidRDefault="00F86743" w:rsidP="00F8674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F86743" w14:paraId="20100C9E" w14:textId="77777777" w:rsidTr="003825B8">
        <w:tc>
          <w:tcPr>
            <w:tcW w:w="2263" w:type="dxa"/>
            <w:vMerge w:val="restart"/>
          </w:tcPr>
          <w:p w14:paraId="264B61FE" w14:textId="77777777" w:rsidR="00F86743" w:rsidRPr="001A09D9" w:rsidRDefault="00F86743" w:rsidP="003825B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34FB198D" w14:textId="77777777" w:rsidR="00F86743" w:rsidRPr="00A93AD6" w:rsidRDefault="00F86743" w:rsidP="003825B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F86743" w14:paraId="550712B4" w14:textId="77777777" w:rsidTr="003825B8">
        <w:tc>
          <w:tcPr>
            <w:tcW w:w="2263" w:type="dxa"/>
            <w:vMerge/>
          </w:tcPr>
          <w:p w14:paraId="22C0CD6F" w14:textId="77777777" w:rsidR="00F86743" w:rsidRPr="00A93AD6" w:rsidRDefault="00F86743" w:rsidP="003825B8">
            <w:pPr>
              <w:pStyle w:val="TAH"/>
              <w:rPr>
                <w:rFonts w:eastAsia="Batang"/>
                <w:color w:val="000000"/>
              </w:rPr>
            </w:pPr>
          </w:p>
        </w:tc>
        <w:tc>
          <w:tcPr>
            <w:tcW w:w="1701" w:type="dxa"/>
          </w:tcPr>
          <w:p w14:paraId="5995F277"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883A295"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D0128CA"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0868E1F"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3</w:t>
            </w:r>
          </w:p>
        </w:tc>
      </w:tr>
      <w:tr w:rsidR="00F86743" w14:paraId="069332D9" w14:textId="77777777" w:rsidTr="003825B8">
        <w:tc>
          <w:tcPr>
            <w:tcW w:w="2263" w:type="dxa"/>
          </w:tcPr>
          <w:p w14:paraId="0B655C42"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4A9113C9"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3AB0EE9F"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30BF131E"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2D4D3912" w14:textId="77777777" w:rsidR="00F86743" w:rsidRPr="00A93AD6" w:rsidRDefault="00F86743" w:rsidP="003825B8">
            <w:pPr>
              <w:pStyle w:val="TAC"/>
              <w:rPr>
                <w:rFonts w:eastAsia="Batang"/>
                <w:color w:val="000000"/>
              </w:rPr>
            </w:pPr>
            <w:r>
              <w:rPr>
                <w:rFonts w:eastAsia="Batang"/>
                <w:color w:val="000000"/>
              </w:rPr>
              <w:t>1</w:t>
            </w:r>
          </w:p>
        </w:tc>
      </w:tr>
      <w:tr w:rsidR="00F86743" w14:paraId="73017C9F" w14:textId="77777777" w:rsidTr="003825B8">
        <w:tc>
          <w:tcPr>
            <w:tcW w:w="2263" w:type="dxa"/>
          </w:tcPr>
          <w:p w14:paraId="58125100"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51BA403F"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713F8328"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2C97804E"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4B220408" w14:textId="77777777" w:rsidR="00F86743" w:rsidRPr="00A93AD6" w:rsidRDefault="00F86743" w:rsidP="003825B8">
            <w:pPr>
              <w:pStyle w:val="TAC"/>
              <w:rPr>
                <w:rFonts w:eastAsia="Batang"/>
                <w:color w:val="000000"/>
              </w:rPr>
            </w:pPr>
            <w:r>
              <w:rPr>
                <w:rFonts w:eastAsia="Batang"/>
                <w:color w:val="000000"/>
              </w:rPr>
              <w:t>0</w:t>
            </w:r>
          </w:p>
        </w:tc>
      </w:tr>
      <w:tr w:rsidR="00F86743" w14:paraId="4BFA59C6" w14:textId="77777777" w:rsidTr="003825B8">
        <w:tc>
          <w:tcPr>
            <w:tcW w:w="2263" w:type="dxa"/>
          </w:tcPr>
          <w:p w14:paraId="1B16D82D"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566FE5ED"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1DD49C0D"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0073683B"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66725A2D" w14:textId="77777777" w:rsidR="00F86743" w:rsidRPr="00A93AD6" w:rsidRDefault="00F86743" w:rsidP="003825B8">
            <w:pPr>
              <w:pStyle w:val="TAC"/>
              <w:rPr>
                <w:rFonts w:eastAsia="Batang"/>
                <w:color w:val="000000"/>
              </w:rPr>
            </w:pPr>
            <w:r>
              <w:rPr>
                <w:rFonts w:eastAsia="Batang"/>
                <w:color w:val="000000"/>
              </w:rPr>
              <w:t>2</w:t>
            </w:r>
          </w:p>
        </w:tc>
      </w:tr>
      <w:tr w:rsidR="00F86743" w14:paraId="047563C0" w14:textId="77777777" w:rsidTr="003825B8">
        <w:tc>
          <w:tcPr>
            <w:tcW w:w="2263" w:type="dxa"/>
          </w:tcPr>
          <w:p w14:paraId="5E52D5AC"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2ADC1209"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57ACA1FC"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14CF1BAA"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6864F770" w14:textId="77777777" w:rsidR="00F86743" w:rsidRPr="00A93AD6" w:rsidRDefault="00F86743" w:rsidP="003825B8">
            <w:pPr>
              <w:pStyle w:val="TAC"/>
              <w:rPr>
                <w:rFonts w:eastAsia="Batang"/>
                <w:color w:val="000000"/>
              </w:rPr>
            </w:pPr>
            <w:r>
              <w:rPr>
                <w:rFonts w:eastAsia="Batang"/>
                <w:color w:val="000000"/>
              </w:rPr>
              <w:t>3</w:t>
            </w:r>
          </w:p>
        </w:tc>
      </w:tr>
    </w:tbl>
    <w:p w14:paraId="26806AFC" w14:textId="77777777" w:rsidR="00F86743" w:rsidRDefault="00F86743" w:rsidP="00F86743"/>
    <w:bookmarkEnd w:id="278"/>
    <w:p w14:paraId="2794FBCC" w14:textId="259CB65E" w:rsidR="00F86743" w:rsidRDefault="00F86743" w:rsidP="00F86743">
      <w:pPr>
        <w:rPr>
          <w:ins w:id="279" w:author="Mihai Enescu" w:date="2019-10-30T11:38:00Z"/>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056635D9" w14:textId="5C052C15" w:rsidR="00B661FE" w:rsidRDefault="00B661FE" w:rsidP="00B661FE">
      <w:pPr>
        <w:rPr>
          <w:ins w:id="280" w:author="Mihai Enescu" w:date="2019-10-30T11:38:00Z"/>
        </w:rPr>
      </w:pPr>
      <w:ins w:id="281" w:author="Mihai Enescu" w:date="2019-10-30T11:38:00Z">
        <w:r>
          <w:t xml:space="preserve">When the </w:t>
        </w:r>
        <w:commentRangeStart w:id="282"/>
        <w:r>
          <w:t>UE configured with [</w:t>
        </w:r>
        <w:proofErr w:type="spellStart"/>
        <w:r w:rsidRPr="007A1142">
          <w:rPr>
            <w:i/>
          </w:rPr>
          <w:t>minimumSchedulingOffset</w:t>
        </w:r>
        <w:proofErr w:type="spellEnd"/>
        <w:r>
          <w:t>]</w:t>
        </w:r>
      </w:ins>
      <w:commentRangeEnd w:id="282"/>
      <w:r w:rsidR="0087016B">
        <w:rPr>
          <w:rStyle w:val="CommentReference"/>
        </w:rPr>
        <w:commentReference w:id="282"/>
      </w:r>
      <w:ins w:id="283" w:author="Mihai Enescu" w:date="2019-10-30T11:38:00Z">
        <w:r>
          <w:t xml:space="preserve"> </w:t>
        </w:r>
      </w:ins>
      <w:ins w:id="284" w:author="Mihai Enescu - RAN1#99" w:date="2019-12-04T16:47:00Z">
        <w:r w:rsidR="00E905D0">
          <w:t xml:space="preserve">in active UL BWP </w:t>
        </w:r>
      </w:ins>
      <w:ins w:id="285" w:author="Mihai Enescu" w:date="2019-10-30T11:38:00Z">
        <w:r>
          <w:t xml:space="preserve">it applies a minimum scheduling offset restriction indicated by the </w:t>
        </w:r>
      </w:ins>
      <w:ins w:id="286" w:author="Mihai Enescu - RAN1#99" w:date="2019-11-30T22:21:00Z">
        <w:r w:rsidR="0082269E">
          <w:t>[</w:t>
        </w:r>
      </w:ins>
      <w:ins w:id="287" w:author="Mihai Enescu - RAN1#99" w:date="2019-12-04T16:47:00Z">
        <w:r w:rsidR="00E905D0">
          <w:t>‘M</w:t>
        </w:r>
      </w:ins>
      <w:ins w:id="288" w:author="Mihai Enescu - RAN1#99" w:date="2019-11-30T22:21:00Z">
        <w:r w:rsidR="0082269E">
          <w:t>inimum applicable scheduling offset indicator</w:t>
        </w:r>
      </w:ins>
      <w:ins w:id="289" w:author="Mihai Enescu - RAN1#99" w:date="2019-12-04T16:47:00Z">
        <w:r w:rsidR="00E905D0">
          <w:t>’</w:t>
        </w:r>
      </w:ins>
      <w:ins w:id="290" w:author="Mihai Enescu - RAN1#99" w:date="2019-11-30T22:21:00Z">
        <w:r w:rsidR="0082269E">
          <w:t xml:space="preserve">] </w:t>
        </w:r>
      </w:ins>
      <w:ins w:id="291" w:author="Mihai Enescu" w:date="2019-10-30T11:38:00Z">
        <w:del w:id="292" w:author="Mihai Enescu - RAN1#99" w:date="2019-11-30T22:21:00Z">
          <w:r w:rsidDel="0082269E">
            <w:delText>[</w:delText>
          </w:r>
          <w:r w:rsidRPr="00846E15" w:rsidDel="0082269E">
            <w:rPr>
              <w:b/>
              <w:i/>
              <w:highlight w:val="yellow"/>
            </w:rPr>
            <w:delText>minimum scheduling offset restriction</w:delText>
          </w:r>
          <w:r w:rsidRPr="009D2950" w:rsidDel="0082269E">
            <w:rPr>
              <w:b/>
            </w:rPr>
            <w:delText>]</w:delText>
          </w:r>
          <w:r w:rsidRPr="00846E15" w:rsidDel="0082269E">
            <w:rPr>
              <w:b/>
            </w:rPr>
            <w:delText xml:space="preserve"> </w:delText>
          </w:r>
        </w:del>
        <w:r>
          <w:t>field in DCI</w:t>
        </w:r>
      </w:ins>
      <w:ins w:id="293" w:author="Mihai Enescu" w:date="2019-11-07T14:20:00Z">
        <w:r w:rsidR="000143C2">
          <w:t xml:space="preserve"> format 0_1</w:t>
        </w:r>
      </w:ins>
      <w:ins w:id="294" w:author="Mihai Enescu" w:date="2019-11-07T14:21:00Z">
        <w:r w:rsidR="000143C2">
          <w:t xml:space="preserve"> or 1_1</w:t>
        </w:r>
      </w:ins>
      <w:ins w:id="295" w:author="Mihai Enescu" w:date="2019-10-30T11:38:00Z">
        <w:r>
          <w:t xml:space="preserve">. </w:t>
        </w:r>
      </w:ins>
      <w:commentRangeStart w:id="296"/>
      <w:ins w:id="297" w:author="Mihai Enescu - RAN1#99" w:date="2019-12-04T17:04:00Z">
        <w:r w:rsidR="0041728C" w:rsidRPr="00395339">
          <w:t xml:space="preserve">When the </w:t>
        </w:r>
      </w:ins>
      <w:commentRangeEnd w:id="296"/>
      <w:ins w:id="298" w:author="Mihai Enescu - RAN1#99" w:date="2019-12-04T17:05:00Z">
        <w:r w:rsidR="00421DCE">
          <w:rPr>
            <w:rStyle w:val="CommentReference"/>
          </w:rPr>
          <w:commentReference w:id="296"/>
        </w:r>
      </w:ins>
      <w:ins w:id="299" w:author="Mihai Enescu - RAN1#99" w:date="2019-12-04T17:04:00Z">
        <w:r w:rsidR="0041728C" w:rsidRPr="00395339">
          <w:t>UE configured with [</w:t>
        </w:r>
        <w:proofErr w:type="spellStart"/>
        <w:r w:rsidR="0041728C" w:rsidRPr="00360875">
          <w:rPr>
            <w:i/>
          </w:rPr>
          <w:t>minimumSchedulingOffset</w:t>
        </w:r>
        <w:proofErr w:type="spellEnd"/>
        <w:r w:rsidR="0041728C" w:rsidRPr="00395339">
          <w:t xml:space="preserve">] in active </w:t>
        </w:r>
        <w:r w:rsidR="0041728C">
          <w:t>U</w:t>
        </w:r>
        <w:r w:rsidR="0041728C" w:rsidRPr="00395339">
          <w:t>L BWP and it has not received [</w:t>
        </w:r>
        <w:r w:rsidR="0041728C">
          <w:t>‘M</w:t>
        </w:r>
        <w:r w:rsidR="0041728C" w:rsidRPr="00395339">
          <w:t>inimum applicable scheduling offset indicator</w:t>
        </w:r>
        <w:r w:rsidR="0041728C">
          <w:t>’</w:t>
        </w:r>
        <w:r w:rsidR="0041728C" w:rsidRPr="00395339">
          <w:t xml:space="preserve">] field in DCI format 0_1 or 1_1, </w:t>
        </w:r>
      </w:ins>
      <w:ins w:id="300" w:author="Mihai Enescu - RAN1#99" w:date="2019-12-04T17:05:00Z">
        <w:r w:rsidR="002F031E">
          <w:t xml:space="preserve">the </w:t>
        </w:r>
      </w:ins>
      <w:ins w:id="301" w:author="Mihai Enescu - RAN1#99" w:date="2019-12-04T17:04:00Z">
        <w:r w:rsidR="0041728C" w:rsidRPr="00395339">
          <w:t>UE shall apply a minimum scheduling offset restriction indicated based on [‘</w:t>
        </w:r>
        <w:r w:rsidR="0041728C">
          <w:t>M</w:t>
        </w:r>
        <w:r w:rsidR="0041728C" w:rsidRPr="00395339">
          <w:t>inimum applicable scheduling offset indicator’] value ‘0’</w:t>
        </w:r>
        <w:r w:rsidR="0041728C">
          <w:t xml:space="preserve">. </w:t>
        </w:r>
      </w:ins>
      <w:ins w:id="302" w:author="Mihai Enescu" w:date="2019-10-30T11:38:00Z">
        <w:r>
          <w:t xml:space="preserve">When the </w:t>
        </w:r>
        <w:r w:rsidRPr="00F35BE0">
          <w:rPr>
            <w:i/>
          </w:rPr>
          <w:t>minimum scheduling offset restriction</w:t>
        </w:r>
        <w:r w:rsidRPr="007377F7">
          <w:t xml:space="preserve"> is applied</w:t>
        </w:r>
        <w:r>
          <w:t xml:space="preserve"> the UE is not expected to </w:t>
        </w:r>
      </w:ins>
      <w:ins w:id="303" w:author="Mihai Enescu" w:date="2019-11-07T14:21:00Z">
        <w:r w:rsidR="000143C2">
          <w:t xml:space="preserve">be scheduled with a DCI in slot </w:t>
        </w:r>
        <w:r w:rsidR="000143C2" w:rsidRPr="000143C2">
          <w:rPr>
            <w:i/>
          </w:rPr>
          <w:t>n</w:t>
        </w:r>
        <w:r w:rsidR="000143C2">
          <w:t xml:space="preserve"> to </w:t>
        </w:r>
      </w:ins>
      <w:ins w:id="304" w:author="Mihai Enescu" w:date="2019-10-30T11:38:00Z">
        <w:r>
          <w:t>transmit a PUSCH scheduled with C-RNTI, CS-RNTI or MC</w:t>
        </w:r>
      </w:ins>
      <w:ins w:id="305" w:author="Mihai Enescu" w:date="2019-11-01T13:12:00Z">
        <w:r w:rsidR="008D4485">
          <w:t>S</w:t>
        </w:r>
      </w:ins>
      <w:ins w:id="306" w:author="Mihai Enescu" w:date="2019-11-01T16:12:00Z">
        <w:r w:rsidR="005A33F6">
          <w:t>-</w:t>
        </w:r>
        <w:r w:rsidR="0056506C">
          <w:t>C</w:t>
        </w:r>
      </w:ins>
      <w:ins w:id="307" w:author="Mihai Enescu" w:date="2019-10-30T11:38:00Z">
        <w:r>
          <w:t xml:space="preserve">-RNTI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w:t>
        </w:r>
      </w:ins>
      <w:ins w:id="308" w:author="Mihai Enescu" w:date="2019-11-07T14:22:00Z">
        <w:r w:rsidR="000143C2">
          <w:t xml:space="preserve">in slot </w:t>
        </w:r>
        <w:r w:rsidR="000143C2" w:rsidRPr="000143C2">
          <w:rPr>
            <w:i/>
          </w:rPr>
          <w:t>n</w:t>
        </w:r>
        <w:r w:rsidR="000143C2">
          <w:t xml:space="preserve">. </w:t>
        </w:r>
      </w:ins>
      <w:ins w:id="309" w:author="Mihai Enescu" w:date="2019-10-30T11:38:00Z">
        <w:r>
          <w:t>The minimum scheduling restriction is not applied when PUSCH transmission is scheduled by RAR UL grant</w:t>
        </w:r>
      </w:ins>
      <w:ins w:id="310" w:author="Mihai Enescu" w:date="2019-11-07T14:22:00Z">
        <w:r w:rsidR="000143C2">
          <w:t xml:space="preserve"> for </w:t>
        </w:r>
        <w:del w:id="311" w:author="Mihai Enescu - RAN1#99" w:date="2019-12-04T17:05:00Z">
          <w:r w:rsidR="000143C2" w:rsidDel="002F031E">
            <w:delText xml:space="preserve">contention-free </w:delText>
          </w:r>
        </w:del>
        <w:r w:rsidR="000143C2">
          <w:t>RACH procedure, or when PUSCH is scheduled with TC-RNTI</w:t>
        </w:r>
      </w:ins>
      <w:ins w:id="312" w:author="Mihai Enescu" w:date="2019-10-30T11:38:00Z">
        <w:r>
          <w:t xml:space="preserve">. The application delay of </w:t>
        </w:r>
      </w:ins>
      <w:ins w:id="313" w:author="Mihai Enescu - RAN1#99" w:date="2019-12-01T13:13:00Z">
        <w:r w:rsidR="00797F80">
          <w:t xml:space="preserve">the change of </w:t>
        </w:r>
      </w:ins>
      <w:ins w:id="314" w:author="Mihai Enescu" w:date="2019-10-30T11:38:00Z">
        <w:r>
          <w:t xml:space="preserve">the minimum scheduling offset restriction is determined in Section </w:t>
        </w:r>
        <w:del w:id="315" w:author="Mihai Enescu - RAN1#99" w:date="2019-12-05T14:44:00Z">
          <w:r w:rsidDel="00F15F3E">
            <w:rPr>
              <w:highlight w:val="yellow"/>
            </w:rPr>
            <w:delText>6</w:delText>
          </w:r>
          <w:r w:rsidRPr="00F35BE0" w:rsidDel="00F15F3E">
            <w:rPr>
              <w:highlight w:val="yellow"/>
            </w:rPr>
            <w:delText>.</w:delText>
          </w:r>
          <w:r w:rsidDel="00F15F3E">
            <w:rPr>
              <w:highlight w:val="yellow"/>
            </w:rPr>
            <w:delText>4.1</w:delText>
          </w:r>
        </w:del>
      </w:ins>
      <w:ins w:id="316" w:author="Mihai Enescu - RAN1#99" w:date="2019-12-05T14:44:00Z">
        <w:r w:rsidR="00F15F3E">
          <w:t>5.3.1</w:t>
        </w:r>
      </w:ins>
      <w:ins w:id="317" w:author="Mihai Enescu" w:date="2019-10-30T11:38:00Z">
        <w:r>
          <w:t>.</w:t>
        </w:r>
      </w:ins>
    </w:p>
    <w:p w14:paraId="080CFE2E" w14:textId="77777777" w:rsidR="00B661FE" w:rsidRDefault="00B661FE" w:rsidP="00F86743">
      <w:pPr>
        <w:rPr>
          <w:color w:val="000000"/>
        </w:rPr>
      </w:pPr>
    </w:p>
    <w:p w14:paraId="18911CC3" w14:textId="6E25CC35" w:rsidR="00F1553C" w:rsidRDefault="00F1553C" w:rsidP="00F1553C">
      <w:pPr>
        <w:jc w:val="center"/>
        <w:rPr>
          <w:ins w:id="318" w:author="Mihai Enescu" w:date="2019-10-30T11:38:00Z"/>
        </w:rPr>
      </w:pPr>
      <w:r>
        <w:t>&lt;omitted text&gt;</w:t>
      </w:r>
    </w:p>
    <w:p w14:paraId="5266A88F" w14:textId="77777777" w:rsidR="00B661FE" w:rsidRPr="0048482F" w:rsidRDefault="00B661FE" w:rsidP="00B661FE">
      <w:pPr>
        <w:pStyle w:val="Heading2"/>
        <w:rPr>
          <w:color w:val="000000"/>
        </w:rPr>
      </w:pPr>
      <w:bookmarkStart w:id="319" w:name="_Toc11352166"/>
      <w:bookmarkStart w:id="320" w:name="_Toc20318056"/>
      <w:r w:rsidRPr="0048482F">
        <w:rPr>
          <w:color w:val="000000"/>
        </w:rPr>
        <w:t>6.4</w:t>
      </w:r>
      <w:r w:rsidRPr="0048482F">
        <w:rPr>
          <w:color w:val="000000"/>
        </w:rPr>
        <w:tab/>
        <w:t>UE PUSCH preparation procedure time</w:t>
      </w:r>
      <w:bookmarkEnd w:id="319"/>
      <w:bookmarkEnd w:id="320"/>
    </w:p>
    <w:p w14:paraId="475D49F2" w14:textId="77777777" w:rsidR="00B661FE" w:rsidRPr="0048482F" w:rsidRDefault="00B661FE" w:rsidP="00B661FE">
      <w:pPr>
        <w:rPr>
          <w:color w:val="000000"/>
          <w:lang w:val="en-AU"/>
        </w:rPr>
      </w:pPr>
      <w:bookmarkStart w:id="321" w:name="_Hlk496825264"/>
      <w:bookmarkStart w:id="322"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23"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323"/>
      <w:r w:rsidRPr="00541455">
        <w:rPr>
          <w:color w:val="000000"/>
          <w:position w:val="-16"/>
        </w:rPr>
        <w:object w:dxaOrig="4760" w:dyaOrig="440" w14:anchorId="3ABB7EEB">
          <v:shape id="_x0000_i1058" type="#_x0000_t75" style="width:245.25pt;height:21.75pt" o:ole="">
            <v:imagedata r:id="rId79" o:title=""/>
          </v:shape>
          <o:OLEObject Type="Embed" ProgID="Equation.DSMT4" ShapeID="_x0000_i1058" DrawAspect="Content" ObjectID="_1637145876" r:id="rId80"/>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60EA9424" w14:textId="77777777" w:rsidR="00B661FE" w:rsidRPr="0048482F" w:rsidRDefault="00B661FE" w:rsidP="00B661FE">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22421101" w14:textId="77777777" w:rsidR="00B661FE" w:rsidRDefault="00B661FE" w:rsidP="00B661FE">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5B932ABA" w14:textId="77777777" w:rsidR="00B661FE" w:rsidRDefault="00B661FE" w:rsidP="00B661FE">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37DB19D5" w14:textId="77777777" w:rsidR="00B661FE" w:rsidRDefault="00B661FE" w:rsidP="00B661FE">
      <w:pPr>
        <w:pStyle w:val="B1"/>
        <w:rPr>
          <w:lang w:val="en-AU"/>
        </w:rPr>
      </w:pPr>
      <w:r>
        <w:rPr>
          <w:lang w:val="en-AU"/>
        </w:rPr>
        <w:lastRenderedPageBreak/>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B7AC84F" w14:textId="77777777" w:rsidR="00B661FE" w:rsidRPr="00E11EC0" w:rsidRDefault="00B661FE" w:rsidP="00B661FE">
      <w:pPr>
        <w:pStyle w:val="B1"/>
        <w:rPr>
          <w:color w:val="000000"/>
        </w:rPr>
      </w:pPr>
      <w:r>
        <w:rPr>
          <w:lang w:val="en-AU"/>
        </w:rPr>
        <w:t>-</w:t>
      </w:r>
      <w:r>
        <w:rPr>
          <w:lang w:val="en-AU"/>
        </w:rPr>
        <w:tab/>
      </w:r>
      <w:bookmarkStart w:id="324"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324"/>
    </w:p>
    <w:p w14:paraId="606366EC" w14:textId="77777777" w:rsidR="00B661FE" w:rsidRPr="0048482F" w:rsidRDefault="00B661FE" w:rsidP="00B661FE">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bookmarkEnd w:id="321"/>
    <w:p w14:paraId="60705F0C" w14:textId="77777777" w:rsidR="00B661FE" w:rsidRDefault="00B661FE" w:rsidP="00B661FE">
      <w:pPr>
        <w:rPr>
          <w:color w:val="000000"/>
          <w:lang w:val="en-AU"/>
        </w:rPr>
      </w:pPr>
      <w:r w:rsidRPr="0048482F">
        <w:rPr>
          <w:color w:val="000000"/>
          <w:lang w:val="en-AU"/>
        </w:rPr>
        <w:t xml:space="preserve">Otherwise the UE may ignore the scheduling DCI. </w:t>
      </w:r>
    </w:p>
    <w:p w14:paraId="51FB3E1A" w14:textId="77777777" w:rsidR="00B661FE" w:rsidRPr="0048482F" w:rsidRDefault="00B661FE" w:rsidP="00B661FE">
      <w:pPr>
        <w:rPr>
          <w:color w:val="000000"/>
          <w:lang w:val="en-AU"/>
        </w:rPr>
      </w:pPr>
      <w:r>
        <w:rPr>
          <w:color w:val="000000"/>
          <w:lang w:val="en-AU"/>
        </w:rPr>
        <w:t xml:space="preserve">The value of </w:t>
      </w:r>
      <w:r w:rsidRPr="00F16214">
        <w:rPr>
          <w:color w:val="000000"/>
          <w:position w:val="-14"/>
        </w:rPr>
        <w:object w:dxaOrig="560" w:dyaOrig="340" w14:anchorId="4600D496">
          <v:shape id="_x0000_i1059" type="#_x0000_t75" style="width:28.5pt;height:17.25pt" o:ole="">
            <v:imagedata r:id="rId81" o:title=""/>
          </v:shape>
          <o:OLEObject Type="Embed" ProgID="Equation.3" ShapeID="_x0000_i1059" DrawAspect="Content" ObjectID="_1637145877" r:id="rId82"/>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322"/>
    <w:p w14:paraId="2E8A571E" w14:textId="77777777" w:rsidR="00B661FE" w:rsidRPr="0048482F" w:rsidRDefault="00B661FE" w:rsidP="00B661FE">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661FE" w:rsidRPr="0048482F" w14:paraId="5D1F2E48" w14:textId="77777777" w:rsidTr="003937FF">
        <w:trPr>
          <w:jc w:val="center"/>
        </w:trPr>
        <w:tc>
          <w:tcPr>
            <w:tcW w:w="828" w:type="dxa"/>
            <w:shd w:val="clear" w:color="auto" w:fill="auto"/>
            <w:vAlign w:val="center"/>
          </w:tcPr>
          <w:p w14:paraId="0C3CF46A" w14:textId="77777777" w:rsidR="00B661FE" w:rsidRPr="00E17FE7" w:rsidRDefault="00B661FE" w:rsidP="003937FF">
            <w:pPr>
              <w:pStyle w:val="TAC"/>
              <w:rPr>
                <w:rFonts w:eastAsia="Batang"/>
                <w:color w:val="000000"/>
              </w:rPr>
            </w:pPr>
            <w:r w:rsidRPr="00E17FE7">
              <w:rPr>
                <w:rFonts w:eastAsia="Batang"/>
                <w:color w:val="000000"/>
                <w:position w:val="-8"/>
              </w:rPr>
              <w:object w:dxaOrig="220" w:dyaOrig="220" w14:anchorId="28E868D1">
                <v:shape id="_x0000_i1060" type="#_x0000_t75" style="width:11.25pt;height:11.25pt" o:ole="">
                  <v:imagedata r:id="rId83" o:title=""/>
                </v:shape>
                <o:OLEObject Type="Embed" ProgID="Equation.3" ShapeID="_x0000_i1060" DrawAspect="Content" ObjectID="_1637145878" r:id="rId84"/>
              </w:object>
            </w:r>
          </w:p>
        </w:tc>
        <w:tc>
          <w:tcPr>
            <w:tcW w:w="4165" w:type="dxa"/>
            <w:shd w:val="clear" w:color="auto" w:fill="auto"/>
          </w:tcPr>
          <w:p w14:paraId="19794A2C" w14:textId="77777777" w:rsidR="00B661FE" w:rsidRPr="00E17FE7" w:rsidRDefault="00B661FE" w:rsidP="003937F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661FE" w:rsidRPr="0048482F" w14:paraId="27D6C123" w14:textId="77777777" w:rsidTr="003937FF">
        <w:trPr>
          <w:jc w:val="center"/>
        </w:trPr>
        <w:tc>
          <w:tcPr>
            <w:tcW w:w="828" w:type="dxa"/>
            <w:shd w:val="clear" w:color="auto" w:fill="auto"/>
          </w:tcPr>
          <w:p w14:paraId="103F781F" w14:textId="77777777" w:rsidR="00B661FE" w:rsidRPr="00E17FE7" w:rsidRDefault="00B661FE" w:rsidP="003937FF">
            <w:pPr>
              <w:pStyle w:val="TAC"/>
              <w:rPr>
                <w:rFonts w:eastAsia="Batang"/>
                <w:color w:val="000000"/>
              </w:rPr>
            </w:pPr>
            <w:r w:rsidRPr="00E17FE7">
              <w:rPr>
                <w:rFonts w:eastAsia="Batang"/>
                <w:color w:val="000000"/>
              </w:rPr>
              <w:t>0</w:t>
            </w:r>
          </w:p>
        </w:tc>
        <w:tc>
          <w:tcPr>
            <w:tcW w:w="4165" w:type="dxa"/>
            <w:shd w:val="clear" w:color="auto" w:fill="auto"/>
          </w:tcPr>
          <w:p w14:paraId="6DEFE951" w14:textId="77777777" w:rsidR="00B661FE" w:rsidRPr="00E17FE7" w:rsidRDefault="00B661FE" w:rsidP="003937FF">
            <w:pPr>
              <w:pStyle w:val="TAC"/>
              <w:rPr>
                <w:rFonts w:eastAsia="Batang"/>
                <w:color w:val="000000"/>
              </w:rPr>
            </w:pPr>
            <w:r w:rsidRPr="00E17FE7">
              <w:rPr>
                <w:rFonts w:eastAsia="Batang"/>
                <w:color w:val="000000"/>
              </w:rPr>
              <w:t>10</w:t>
            </w:r>
          </w:p>
        </w:tc>
      </w:tr>
      <w:tr w:rsidR="00B661FE" w:rsidRPr="0048482F" w14:paraId="77470481" w14:textId="77777777" w:rsidTr="003937FF">
        <w:trPr>
          <w:jc w:val="center"/>
        </w:trPr>
        <w:tc>
          <w:tcPr>
            <w:tcW w:w="828" w:type="dxa"/>
            <w:shd w:val="clear" w:color="auto" w:fill="auto"/>
          </w:tcPr>
          <w:p w14:paraId="74BC272A" w14:textId="77777777" w:rsidR="00B661FE" w:rsidRPr="00E17FE7" w:rsidRDefault="00B661FE" w:rsidP="003937FF">
            <w:pPr>
              <w:pStyle w:val="TAC"/>
              <w:rPr>
                <w:rFonts w:eastAsia="Batang"/>
                <w:color w:val="000000"/>
              </w:rPr>
            </w:pPr>
            <w:r w:rsidRPr="00E17FE7">
              <w:rPr>
                <w:rFonts w:eastAsia="Batang"/>
                <w:color w:val="000000"/>
              </w:rPr>
              <w:t>1</w:t>
            </w:r>
          </w:p>
        </w:tc>
        <w:tc>
          <w:tcPr>
            <w:tcW w:w="4165" w:type="dxa"/>
            <w:shd w:val="clear" w:color="auto" w:fill="auto"/>
          </w:tcPr>
          <w:p w14:paraId="71377316" w14:textId="77777777" w:rsidR="00B661FE" w:rsidRPr="00E17FE7" w:rsidRDefault="00B661FE" w:rsidP="003937FF">
            <w:pPr>
              <w:pStyle w:val="TAC"/>
              <w:rPr>
                <w:rFonts w:eastAsia="Batang"/>
                <w:color w:val="000000"/>
              </w:rPr>
            </w:pPr>
            <w:r w:rsidRPr="00E17FE7">
              <w:rPr>
                <w:rFonts w:eastAsia="Batang"/>
                <w:color w:val="000000"/>
              </w:rPr>
              <w:t>12</w:t>
            </w:r>
          </w:p>
        </w:tc>
      </w:tr>
      <w:tr w:rsidR="00B661FE" w:rsidRPr="0048482F" w14:paraId="43A18DAC" w14:textId="77777777" w:rsidTr="003937FF">
        <w:trPr>
          <w:trHeight w:val="47"/>
          <w:jc w:val="center"/>
        </w:trPr>
        <w:tc>
          <w:tcPr>
            <w:tcW w:w="828" w:type="dxa"/>
            <w:shd w:val="clear" w:color="auto" w:fill="auto"/>
          </w:tcPr>
          <w:p w14:paraId="7A84D041" w14:textId="77777777" w:rsidR="00B661FE" w:rsidRPr="00E17FE7" w:rsidRDefault="00B661FE" w:rsidP="003937FF">
            <w:pPr>
              <w:pStyle w:val="TAC"/>
              <w:rPr>
                <w:rFonts w:eastAsia="Batang"/>
                <w:color w:val="000000"/>
              </w:rPr>
            </w:pPr>
            <w:r w:rsidRPr="00E17FE7">
              <w:rPr>
                <w:rFonts w:eastAsia="Batang"/>
                <w:color w:val="000000"/>
              </w:rPr>
              <w:t>2</w:t>
            </w:r>
          </w:p>
        </w:tc>
        <w:tc>
          <w:tcPr>
            <w:tcW w:w="4165" w:type="dxa"/>
            <w:shd w:val="clear" w:color="auto" w:fill="auto"/>
          </w:tcPr>
          <w:p w14:paraId="54365682" w14:textId="77777777" w:rsidR="00B661FE" w:rsidRPr="00E17FE7" w:rsidRDefault="00B661FE" w:rsidP="003937FF">
            <w:pPr>
              <w:pStyle w:val="TAC"/>
              <w:rPr>
                <w:rFonts w:eastAsia="Batang"/>
                <w:color w:val="000000"/>
              </w:rPr>
            </w:pPr>
            <w:r w:rsidRPr="00E17FE7">
              <w:rPr>
                <w:rFonts w:eastAsia="Batang"/>
                <w:color w:val="000000"/>
              </w:rPr>
              <w:t>23</w:t>
            </w:r>
          </w:p>
        </w:tc>
      </w:tr>
      <w:tr w:rsidR="00B661FE" w:rsidRPr="0048482F" w14:paraId="78C6D454" w14:textId="77777777" w:rsidTr="003937FF">
        <w:trPr>
          <w:jc w:val="center"/>
        </w:trPr>
        <w:tc>
          <w:tcPr>
            <w:tcW w:w="828" w:type="dxa"/>
            <w:shd w:val="clear" w:color="auto" w:fill="auto"/>
          </w:tcPr>
          <w:p w14:paraId="27C4CE29" w14:textId="77777777" w:rsidR="00B661FE" w:rsidRPr="00E17FE7" w:rsidRDefault="00B661FE" w:rsidP="003937FF">
            <w:pPr>
              <w:pStyle w:val="TAC"/>
              <w:rPr>
                <w:rFonts w:eastAsia="Batang"/>
                <w:color w:val="000000"/>
              </w:rPr>
            </w:pPr>
            <w:r w:rsidRPr="00E17FE7">
              <w:rPr>
                <w:rFonts w:eastAsia="Batang"/>
                <w:color w:val="000000"/>
              </w:rPr>
              <w:t>3</w:t>
            </w:r>
          </w:p>
        </w:tc>
        <w:tc>
          <w:tcPr>
            <w:tcW w:w="4165" w:type="dxa"/>
            <w:shd w:val="clear" w:color="auto" w:fill="auto"/>
          </w:tcPr>
          <w:p w14:paraId="4425CA18" w14:textId="77777777" w:rsidR="00B661FE" w:rsidRPr="00E17FE7" w:rsidRDefault="00B661FE" w:rsidP="003937FF">
            <w:pPr>
              <w:pStyle w:val="TAC"/>
              <w:rPr>
                <w:rFonts w:eastAsia="Batang"/>
                <w:color w:val="000000"/>
              </w:rPr>
            </w:pPr>
            <w:r w:rsidRPr="00E17FE7">
              <w:rPr>
                <w:rFonts w:eastAsia="Batang"/>
                <w:color w:val="000000"/>
              </w:rPr>
              <w:t>36</w:t>
            </w:r>
          </w:p>
        </w:tc>
      </w:tr>
    </w:tbl>
    <w:p w14:paraId="7ECCA401" w14:textId="77777777" w:rsidR="00B661FE" w:rsidRDefault="00B661FE" w:rsidP="00B661FE">
      <w:pPr>
        <w:rPr>
          <w:color w:val="000000"/>
        </w:rPr>
      </w:pPr>
    </w:p>
    <w:p w14:paraId="0BBCC68F" w14:textId="77777777" w:rsidR="00B661FE" w:rsidRPr="0048482F" w:rsidRDefault="00B661FE" w:rsidP="00B661FE">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661FE" w:rsidRPr="0048482F" w14:paraId="1219B2C5" w14:textId="77777777" w:rsidTr="003937FF">
        <w:trPr>
          <w:jc w:val="center"/>
        </w:trPr>
        <w:tc>
          <w:tcPr>
            <w:tcW w:w="828" w:type="dxa"/>
            <w:shd w:val="clear" w:color="auto" w:fill="auto"/>
            <w:vAlign w:val="center"/>
          </w:tcPr>
          <w:p w14:paraId="641A09BB" w14:textId="77777777" w:rsidR="00B661FE" w:rsidRPr="00E17FE7" w:rsidRDefault="00B661FE" w:rsidP="003937FF">
            <w:pPr>
              <w:pStyle w:val="TAC"/>
              <w:rPr>
                <w:rFonts w:eastAsia="Batang"/>
                <w:color w:val="000000"/>
              </w:rPr>
            </w:pPr>
            <w:r w:rsidRPr="00E17FE7">
              <w:rPr>
                <w:rFonts w:eastAsia="Batang"/>
                <w:color w:val="000000"/>
                <w:position w:val="-8"/>
              </w:rPr>
              <w:object w:dxaOrig="220" w:dyaOrig="220" w14:anchorId="7709EA19">
                <v:shape id="_x0000_i1061" type="#_x0000_t75" style="width:14.25pt;height:14.25pt" o:ole="">
                  <v:imagedata r:id="rId83" o:title=""/>
                </v:shape>
                <o:OLEObject Type="Embed" ProgID="Equation.3" ShapeID="_x0000_i1061" DrawAspect="Content" ObjectID="_1637145879" r:id="rId85"/>
              </w:object>
            </w:r>
          </w:p>
        </w:tc>
        <w:tc>
          <w:tcPr>
            <w:tcW w:w="4165" w:type="dxa"/>
            <w:shd w:val="clear" w:color="auto" w:fill="auto"/>
          </w:tcPr>
          <w:p w14:paraId="55F42419" w14:textId="77777777" w:rsidR="00B661FE" w:rsidRPr="00E17FE7" w:rsidRDefault="00B661FE" w:rsidP="003937F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661FE" w:rsidRPr="0048482F" w14:paraId="578A6C19" w14:textId="77777777" w:rsidTr="003937FF">
        <w:trPr>
          <w:jc w:val="center"/>
        </w:trPr>
        <w:tc>
          <w:tcPr>
            <w:tcW w:w="828" w:type="dxa"/>
            <w:shd w:val="clear" w:color="auto" w:fill="auto"/>
          </w:tcPr>
          <w:p w14:paraId="7EEBE151" w14:textId="77777777" w:rsidR="00B661FE" w:rsidRPr="00E17FE7" w:rsidRDefault="00B661FE" w:rsidP="003937FF">
            <w:pPr>
              <w:pStyle w:val="TAC"/>
              <w:rPr>
                <w:rFonts w:eastAsia="Batang"/>
                <w:color w:val="000000"/>
              </w:rPr>
            </w:pPr>
            <w:r w:rsidRPr="00E17FE7">
              <w:rPr>
                <w:rFonts w:eastAsia="Batang"/>
                <w:color w:val="000000"/>
              </w:rPr>
              <w:t>0</w:t>
            </w:r>
          </w:p>
        </w:tc>
        <w:tc>
          <w:tcPr>
            <w:tcW w:w="4165" w:type="dxa"/>
            <w:shd w:val="clear" w:color="auto" w:fill="auto"/>
          </w:tcPr>
          <w:p w14:paraId="3A2FD1A5" w14:textId="77777777" w:rsidR="00B661FE" w:rsidRPr="00E17FE7" w:rsidRDefault="00B661FE" w:rsidP="003937FF">
            <w:pPr>
              <w:pStyle w:val="TAC"/>
              <w:rPr>
                <w:rFonts w:eastAsia="Batang"/>
                <w:color w:val="000000"/>
              </w:rPr>
            </w:pPr>
            <w:r>
              <w:rPr>
                <w:rFonts w:eastAsia="Batang"/>
                <w:color w:val="000000"/>
              </w:rPr>
              <w:t>5</w:t>
            </w:r>
          </w:p>
        </w:tc>
      </w:tr>
      <w:tr w:rsidR="00B661FE" w:rsidRPr="0048482F" w14:paraId="370F879E" w14:textId="77777777" w:rsidTr="003937FF">
        <w:trPr>
          <w:jc w:val="center"/>
        </w:trPr>
        <w:tc>
          <w:tcPr>
            <w:tcW w:w="828" w:type="dxa"/>
            <w:shd w:val="clear" w:color="auto" w:fill="auto"/>
          </w:tcPr>
          <w:p w14:paraId="7461EE05" w14:textId="77777777" w:rsidR="00B661FE" w:rsidRPr="00E17FE7" w:rsidRDefault="00B661FE" w:rsidP="003937FF">
            <w:pPr>
              <w:pStyle w:val="TAC"/>
              <w:rPr>
                <w:rFonts w:eastAsia="Batang"/>
                <w:color w:val="000000"/>
              </w:rPr>
            </w:pPr>
            <w:r w:rsidRPr="00E17FE7">
              <w:rPr>
                <w:rFonts w:eastAsia="Batang"/>
                <w:color w:val="000000"/>
              </w:rPr>
              <w:t>1</w:t>
            </w:r>
          </w:p>
        </w:tc>
        <w:tc>
          <w:tcPr>
            <w:tcW w:w="4165" w:type="dxa"/>
            <w:shd w:val="clear" w:color="auto" w:fill="auto"/>
          </w:tcPr>
          <w:p w14:paraId="6BF52814" w14:textId="77777777" w:rsidR="00B661FE" w:rsidRPr="00E17FE7" w:rsidRDefault="00B661FE" w:rsidP="003937FF">
            <w:pPr>
              <w:pStyle w:val="TAC"/>
              <w:rPr>
                <w:rFonts w:eastAsia="Batang"/>
                <w:color w:val="000000"/>
              </w:rPr>
            </w:pPr>
            <w:r>
              <w:rPr>
                <w:rFonts w:eastAsia="Batang"/>
                <w:color w:val="000000"/>
              </w:rPr>
              <w:t>5.5</w:t>
            </w:r>
          </w:p>
        </w:tc>
      </w:tr>
      <w:tr w:rsidR="00B661FE" w:rsidRPr="0048482F" w14:paraId="4817AB3D" w14:textId="77777777" w:rsidTr="003937FF">
        <w:trPr>
          <w:trHeight w:val="47"/>
          <w:jc w:val="center"/>
        </w:trPr>
        <w:tc>
          <w:tcPr>
            <w:tcW w:w="828" w:type="dxa"/>
            <w:shd w:val="clear" w:color="auto" w:fill="auto"/>
          </w:tcPr>
          <w:p w14:paraId="69D29814" w14:textId="77777777" w:rsidR="00B661FE" w:rsidRPr="00E17FE7" w:rsidRDefault="00B661FE" w:rsidP="003937FF">
            <w:pPr>
              <w:pStyle w:val="TAC"/>
              <w:rPr>
                <w:rFonts w:eastAsia="Batang"/>
                <w:color w:val="000000"/>
              </w:rPr>
            </w:pPr>
            <w:r w:rsidRPr="00E17FE7">
              <w:rPr>
                <w:rFonts w:eastAsia="Batang"/>
                <w:color w:val="000000"/>
              </w:rPr>
              <w:t>2</w:t>
            </w:r>
          </w:p>
        </w:tc>
        <w:tc>
          <w:tcPr>
            <w:tcW w:w="4165" w:type="dxa"/>
            <w:shd w:val="clear" w:color="auto" w:fill="auto"/>
          </w:tcPr>
          <w:p w14:paraId="4F2135BE" w14:textId="77777777" w:rsidR="00B661FE" w:rsidRPr="00E17FE7" w:rsidRDefault="00B661FE" w:rsidP="003937FF">
            <w:pPr>
              <w:pStyle w:val="TAC"/>
              <w:rPr>
                <w:rFonts w:eastAsia="Batang"/>
                <w:color w:val="000000"/>
              </w:rPr>
            </w:pPr>
            <w:r>
              <w:rPr>
                <w:rFonts w:eastAsia="Batang"/>
                <w:color w:val="000000"/>
              </w:rPr>
              <w:t>11 for frequency range 1</w:t>
            </w:r>
          </w:p>
        </w:tc>
      </w:tr>
    </w:tbl>
    <w:p w14:paraId="4F112E9B" w14:textId="77777777" w:rsidR="00B661FE" w:rsidRDefault="00B661FE" w:rsidP="00B661FE">
      <w:pPr>
        <w:rPr>
          <w:color w:val="000000"/>
        </w:rPr>
      </w:pPr>
    </w:p>
    <w:p w14:paraId="3555691A" w14:textId="3645EB04" w:rsidR="00B661FE" w:rsidRPr="00F35BE0" w:rsidDel="00E905D0" w:rsidRDefault="00B661FE" w:rsidP="005C190F">
      <w:pPr>
        <w:pStyle w:val="Heading3"/>
        <w:rPr>
          <w:ins w:id="325" w:author="Mihai Enescu" w:date="2019-10-30T11:39:00Z"/>
          <w:del w:id="326" w:author="Mihai Enescu - RAN1#99" w:date="2019-12-04T16:47:00Z"/>
          <w:lang w:val="en-US"/>
        </w:rPr>
      </w:pPr>
      <w:ins w:id="327" w:author="Mihai Enescu" w:date="2019-10-30T11:39:00Z">
        <w:del w:id="328" w:author="Mihai Enescu - RAN1#99" w:date="2019-12-04T16:47:00Z">
          <w:r w:rsidDel="00E905D0">
            <w:delText>6.4.1</w:delText>
          </w:r>
          <w:r w:rsidDel="00E905D0">
            <w:tab/>
          </w:r>
          <w:commentRangeStart w:id="329"/>
          <w:r w:rsidDel="00E905D0">
            <w:delText xml:space="preserve">Application delay </w:delText>
          </w:r>
          <w:commentRangeEnd w:id="329"/>
          <w:r w:rsidDel="00E905D0">
            <w:rPr>
              <w:rStyle w:val="CommentReference"/>
              <w:rFonts w:ascii="Times New Roman" w:hAnsi="Times New Roman"/>
            </w:rPr>
            <w:commentReference w:id="329"/>
          </w:r>
          <w:r w:rsidDel="00E905D0">
            <w:delText>of the minimum scheduling offset restriction</w:delText>
          </w:r>
        </w:del>
      </w:ins>
    </w:p>
    <w:p w14:paraId="2FA61284" w14:textId="0050C6EF" w:rsidR="00B661FE" w:rsidRPr="00A76863" w:rsidDel="00E905D0" w:rsidRDefault="00B661FE" w:rsidP="00B661FE">
      <w:pPr>
        <w:pStyle w:val="TH"/>
        <w:rPr>
          <w:ins w:id="330" w:author="Mihai Enescu" w:date="2019-10-30T11:39:00Z"/>
          <w:del w:id="331" w:author="Mihai Enescu - RAN1#99" w:date="2019-12-04T16:47:00Z"/>
          <w:i/>
          <w:color w:val="000000"/>
          <w:lang w:val="en-US"/>
        </w:rPr>
      </w:pPr>
      <w:ins w:id="332" w:author="Mihai Enescu" w:date="2019-10-30T11:39:00Z">
        <w:del w:id="333" w:author="Mihai Enescu - RAN1#99" w:date="2019-12-04T16:47:00Z">
          <w:r w:rsidDel="00E905D0">
            <w:delText xml:space="preserve">When the UE is scheduled with DCI </w:delText>
          </w:r>
        </w:del>
      </w:ins>
      <w:ins w:id="334" w:author="Mihai Enescu" w:date="2019-11-07T14:27:00Z">
        <w:del w:id="335" w:author="Mihai Enescu - RAN1#99" w:date="2019-12-04T16:47:00Z">
          <w:r w:rsidR="006F7DB4" w:rsidDel="00E905D0">
            <w:delText xml:space="preserve">format 0_1 or 1_1 </w:delText>
          </w:r>
        </w:del>
      </w:ins>
      <w:ins w:id="336" w:author="Mihai Enescu" w:date="2019-10-30T11:39:00Z">
        <w:del w:id="337" w:author="Mihai Enescu - RAN1#99" w:date="2019-12-04T16:47:00Z">
          <w:r w:rsidDel="00E905D0">
            <w:delText xml:space="preserve">with a </w:delText>
          </w:r>
        </w:del>
        <w:del w:id="338" w:author="Mihai Enescu - RAN1#99" w:date="2019-12-01T13:14:00Z">
          <w:r w:rsidDel="002A78C2">
            <w:delText>[</w:delText>
          </w:r>
          <w:r w:rsidRPr="00F5493A" w:rsidDel="002A78C2">
            <w:rPr>
              <w:b w:val="0"/>
              <w:i/>
              <w:highlight w:val="yellow"/>
            </w:rPr>
            <w:delText>minimum scheduling offset restriction</w:delText>
          </w:r>
          <w:r w:rsidRPr="009D2950" w:rsidDel="002A78C2">
            <w:rPr>
              <w:b w:val="0"/>
              <w:i/>
            </w:rPr>
            <w:delText>]</w:delText>
          </w:r>
        </w:del>
        <w:del w:id="339" w:author="Mihai Enescu - RAN1#99" w:date="2019-12-04T16:47:00Z">
          <w:r w:rsidRPr="00F5493A" w:rsidDel="00E905D0">
            <w:rPr>
              <w:b w:val="0"/>
            </w:rPr>
            <w:delText xml:space="preserve"> </w:delText>
          </w:r>
          <w:r w:rsidDel="00E905D0">
            <w:delText xml:space="preserve">field, it </w:delText>
          </w:r>
        </w:del>
      </w:ins>
      <w:ins w:id="340" w:author="Mihai Enescu" w:date="2019-11-07T15:34:00Z">
        <w:del w:id="341" w:author="Mihai Enescu - RAN1#99" w:date="2019-12-04T16:47:00Z">
          <w:r w:rsidR="00F4201D" w:rsidDel="00E905D0">
            <w:delText>shall</w:delText>
          </w:r>
        </w:del>
      </w:ins>
      <w:ins w:id="342" w:author="Mihai Enescu" w:date="2019-10-30T11:39:00Z">
        <w:del w:id="343" w:author="Mihai Enescu - RAN1#99" w:date="2019-12-04T16:47:00Z">
          <w:r w:rsidDel="00E905D0">
            <w:delText xml:space="preserve"> determine the </w:delText>
          </w:r>
          <w:r w:rsidRPr="00851191" w:rsidDel="00E905D0">
            <w:rPr>
              <w:i/>
            </w:rPr>
            <w:delText>K</w:delText>
          </w:r>
          <w:r w:rsidDel="00E905D0">
            <w:rPr>
              <w:vertAlign w:val="subscript"/>
            </w:rPr>
            <w:delText>2</w:delText>
          </w:r>
          <w:r w:rsidRPr="00851191" w:rsidDel="00E905D0">
            <w:rPr>
              <w:vertAlign w:val="subscript"/>
            </w:rPr>
            <w:delText>min</w:delText>
          </w:r>
          <w:r w:rsidDel="00E905D0">
            <w:delText xml:space="preserve"> value to be applied</w:delText>
          </w:r>
          <w:r w:rsidRPr="008F54B7" w:rsidDel="00E905D0">
            <w:delText>,</w:delText>
          </w:r>
          <w:r w:rsidDel="00E905D0">
            <w:delText xml:space="preserve"> while the previously received </w:delText>
          </w:r>
          <w:r w:rsidRPr="00851191" w:rsidDel="00E905D0">
            <w:rPr>
              <w:i/>
            </w:rPr>
            <w:delText>K</w:delText>
          </w:r>
          <w:r w:rsidDel="00E905D0">
            <w:rPr>
              <w:vertAlign w:val="subscript"/>
            </w:rPr>
            <w:delText>2</w:delText>
          </w:r>
          <w:r w:rsidRPr="00851191" w:rsidDel="00E905D0">
            <w:rPr>
              <w:vertAlign w:val="subscript"/>
            </w:rPr>
            <w:delText>min</w:delText>
          </w:r>
          <w:r w:rsidDel="00E905D0">
            <w:delText xml:space="preserve"> value is applied until the new value takes effect after application delay. C</w:delText>
          </w:r>
          <w:r w:rsidRPr="00CD4D00" w:rsidDel="00E905D0">
            <w:delText xml:space="preserve">hange of applied </w:delText>
          </w:r>
          <w:r w:rsidRPr="00914D66" w:rsidDel="00E905D0">
            <w:delText>minimum scheduling offset restriction</w:delText>
          </w:r>
          <w:r w:rsidRPr="00CD4D00" w:rsidDel="00E905D0">
            <w:delText xml:space="preserve"> indication carried by DCI</w:delText>
          </w:r>
          <w:r w:rsidDel="00E905D0">
            <w:delText xml:space="preserve"> </w:delText>
          </w:r>
          <w:r w:rsidRPr="00CD4D00" w:rsidDel="00E905D0">
            <w:delText xml:space="preserve">in slot </w:delText>
          </w:r>
          <w:r w:rsidRPr="00F5493A" w:rsidDel="00E905D0">
            <w:rPr>
              <w:i/>
            </w:rPr>
            <w:delText>n</w:delText>
          </w:r>
          <w:r w:rsidRPr="00CD4D00" w:rsidDel="00E905D0">
            <w:delText xml:space="preserve">, </w:delText>
          </w:r>
        </w:del>
      </w:ins>
      <w:ins w:id="344" w:author="Mihai Enescu" w:date="2019-11-07T15:35:00Z">
        <w:del w:id="345" w:author="Mihai Enescu - RAN1#99" w:date="2019-12-04T16:47:00Z">
          <w:r w:rsidR="00F4201D" w:rsidDel="00E905D0">
            <w:delText>shall</w:delText>
          </w:r>
        </w:del>
      </w:ins>
      <w:ins w:id="346" w:author="Mihai Enescu" w:date="2019-10-30T11:39:00Z">
        <w:del w:id="347" w:author="Mihai Enescu - RAN1#99" w:date="2019-12-04T16:47:00Z">
          <w:r w:rsidRPr="00CD4D00" w:rsidDel="00E905D0">
            <w:delText xml:space="preserve"> be applied in slot </w:delText>
          </w:r>
          <w:r w:rsidRPr="00F5493A" w:rsidDel="00E905D0">
            <w:rPr>
              <w:i/>
            </w:rPr>
            <w:delText>n</w:delText>
          </w:r>
          <w:r w:rsidRPr="00477CF4" w:rsidDel="00E905D0">
            <w:delText>+</w:delText>
          </w:r>
          <w:r w:rsidRPr="00F5493A" w:rsidDel="00E905D0">
            <w:rPr>
              <w:i/>
            </w:rPr>
            <w:delText>X</w:delText>
          </w:r>
        </w:del>
      </w:ins>
      <w:ins w:id="348" w:author="Mihai Enescu" w:date="2019-11-07T14:27:00Z">
        <w:del w:id="349" w:author="Mihai Enescu - RAN1#99" w:date="2019-12-04T16:47:00Z">
          <w:r w:rsidR="006F7DB4" w:rsidDel="00E905D0">
            <w:rPr>
              <w:i/>
            </w:rPr>
            <w:delText xml:space="preserve"> </w:delText>
          </w:r>
          <w:r w:rsidR="006F7DB4" w:rsidDel="00E905D0">
            <w:delText>of the scheduling cell.</w:delText>
          </w:r>
        </w:del>
      </w:ins>
      <w:ins w:id="350" w:author="Mihai Enescu" w:date="2019-10-30T11:39:00Z">
        <w:del w:id="351" w:author="Mihai Enescu - RAN1#99" w:date="2019-12-01T13:14:00Z">
          <w:r w:rsidDel="002A78C2">
            <w:delText xml:space="preserve"> </w:delText>
          </w:r>
        </w:del>
      </w:ins>
      <w:ins w:id="352" w:author="Mihai Enescu" w:date="2019-11-07T14:27:00Z">
        <w:del w:id="353" w:author="Mihai Enescu - RAN1#99" w:date="2019-12-04T16:47:00Z">
          <w:r w:rsidR="006F7DB4" w:rsidDel="00E905D0">
            <w:delText>For same-carr</w:delText>
          </w:r>
        </w:del>
      </w:ins>
      <w:ins w:id="354" w:author="Mihai Enescu" w:date="2019-11-07T14:28:00Z">
        <w:del w:id="355" w:author="Mihai Enescu - RAN1#99" w:date="2019-12-04T16:47:00Z">
          <w:r w:rsidR="006F7DB4" w:rsidDel="00E905D0">
            <w:delText xml:space="preserve">ier scheduling </w:delText>
          </w:r>
        </w:del>
        <w:del w:id="356" w:author="Mihai Enescu - RAN1#99" w:date="2019-12-01T13:14:00Z">
          <w:r w:rsidR="006F7DB4" w:rsidDel="002A78C2">
            <w:delText xml:space="preserve">and at least </w:delText>
          </w:r>
        </w:del>
        <w:del w:id="357" w:author="Mihai Enescu - RAN1#99" w:date="2019-12-04T16:47:00Z">
          <w:r w:rsidR="006F7DB4" w:rsidDel="00E905D0">
            <w:delText xml:space="preserve">when </w:delText>
          </w:r>
        </w:del>
        <w:del w:id="358" w:author="Mihai Enescu - RAN1#99" w:date="2019-12-01T13:16:00Z">
          <w:r w:rsidR="006F7DB4" w:rsidDel="002A78C2">
            <w:delText>PDCCH scheduling the PDSCH was</w:delText>
          </w:r>
        </w:del>
        <w:del w:id="359" w:author="Mihai Enescu - RAN1#99" w:date="2019-12-04T16:47:00Z">
          <w:r w:rsidR="006F7DB4" w:rsidDel="00E905D0">
            <w:delText xml:space="preserve"> contained within the first three symbols of the slot, t</w:delText>
          </w:r>
        </w:del>
      </w:ins>
      <w:ins w:id="360" w:author="Mihai Enescu" w:date="2019-10-30T11:39:00Z">
        <w:del w:id="361" w:author="Mihai Enescu - RAN1#99" w:date="2019-12-04T16:47:00Z">
          <w:r w:rsidDel="00E905D0">
            <w:delText>he value</w:delText>
          </w:r>
          <w:r w:rsidRPr="00F5493A" w:rsidDel="00E905D0">
            <w:delText xml:space="preserve"> of</w:delText>
          </w:r>
          <w:r w:rsidDel="00E905D0">
            <w:delText xml:space="preserve"> application delay</w:delText>
          </w:r>
          <w:r w:rsidRPr="00F5493A" w:rsidDel="00E905D0">
            <w:delText xml:space="preserve"> </w:delText>
          </w:r>
          <w:r w:rsidRPr="00F5493A" w:rsidDel="00E905D0">
            <w:rPr>
              <w:i/>
            </w:rPr>
            <w:delText>X</w:delText>
          </w:r>
          <w:r w:rsidRPr="00CD4D00" w:rsidDel="00E905D0">
            <w:delText xml:space="preserve"> is determined</w:delText>
          </w:r>
          <w:r w:rsidDel="00E905D0">
            <w:delText xml:space="preserve"> by </w:delText>
          </w:r>
          <m:oMath>
            <m:r>
              <m:rPr>
                <m:sty m:val="bi"/>
              </m:rPr>
              <w:rPr>
                <w:rFonts w:ascii="Cambria Math" w:hAnsi="Cambria Math"/>
              </w:rPr>
              <m:t>X=</m:t>
            </m:r>
            <m:func>
              <m:funcPr>
                <m:ctrlPr>
                  <w:rPr>
                    <w:rFonts w:ascii="Cambria Math" w:hAnsi="Cambria Math"/>
                    <w:i/>
                  </w:rPr>
                </m:ctrlPr>
              </m:funcPr>
              <m:fName>
                <m:r>
                  <m:rPr>
                    <m:sty m:val="bi"/>
                  </m:rPr>
                  <w:rPr>
                    <w:rFonts w:ascii="Cambria Math" w:hAnsi="Cambria Math"/>
                  </w:rPr>
                  <m:t>max</m:t>
                </m:r>
              </m:fName>
              <m:e>
                <m:d>
                  <m:dPr>
                    <m:ctrlPr>
                      <w:rPr>
                        <w:rFonts w:ascii="Cambria Math" w:hAnsi="Cambria Math"/>
                        <w:i/>
                      </w:rPr>
                    </m:ctrlPr>
                  </m:dPr>
                  <m:e>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minOld</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e>
                </m:d>
              </m:e>
            </m:func>
          </m:oMath>
          <w:r w:rsidDel="00E905D0">
            <w:delText xml:space="preserve">, where  </w:delText>
          </w:r>
          <w:r w:rsidRPr="00F35BE0" w:rsidDel="00E905D0">
            <w:rPr>
              <w:i/>
            </w:rPr>
            <w:delText>K</w:delText>
          </w:r>
          <w:r w:rsidRPr="00F35BE0" w:rsidDel="00E905D0">
            <w:rPr>
              <w:vertAlign w:val="subscript"/>
            </w:rPr>
            <w:delText>0minOld</w:delText>
          </w:r>
          <w:r w:rsidDel="00E905D0">
            <w:delText xml:space="preserve"> is the currently applied  minimum scheduling restriction offset, and </w:delText>
          </w:r>
          <w:r w:rsidRPr="00F5493A" w:rsidDel="00E905D0">
            <w:rPr>
              <w:i/>
            </w:rPr>
            <w:delText>Z</w:delText>
          </w:r>
          <w:r w:rsidRPr="00F5493A" w:rsidDel="00E905D0">
            <w:rPr>
              <w:i/>
              <w:vertAlign w:val="subscript"/>
            </w:rPr>
            <w:delText>µ</w:delText>
          </w:r>
          <w:r w:rsidDel="00E905D0">
            <w:delText xml:space="preserve"> is determined by the subcarrier spacing of the </w:delText>
          </w:r>
        </w:del>
      </w:ins>
      <w:ins w:id="362" w:author="Mihai Enescu" w:date="2019-11-07T14:29:00Z">
        <w:del w:id="363" w:author="Mihai Enescu - RAN1#99" w:date="2019-12-04T16:47:00Z">
          <w:r w:rsidR="006F7DB4" w:rsidDel="00E905D0">
            <w:delText>active DL BWP,</w:delText>
          </w:r>
        </w:del>
      </w:ins>
      <w:ins w:id="364" w:author="Mihai Enescu" w:date="2019-10-30T11:39:00Z">
        <w:del w:id="365" w:author="Mihai Enescu - RAN1#99" w:date="2019-12-04T16:47:00Z">
          <w:r w:rsidDel="00E905D0">
            <w:delText xml:space="preserve"> and given in Table </w:delText>
          </w:r>
        </w:del>
        <w:del w:id="366" w:author="Mihai Enescu - RAN1#99" w:date="2019-12-01T13:17:00Z">
          <w:r w:rsidDel="002A78C2">
            <w:delText>5</w:delText>
          </w:r>
        </w:del>
        <w:del w:id="367" w:author="Mihai Enescu - RAN1#99" w:date="2019-12-04T16:47:00Z">
          <w:r w:rsidDel="00E905D0">
            <w:delText>.</w:delText>
          </w:r>
        </w:del>
        <w:del w:id="368" w:author="Mihai Enescu - RAN1#99" w:date="2019-12-01T13:17:00Z">
          <w:r w:rsidDel="002A78C2">
            <w:delText>3</w:delText>
          </w:r>
        </w:del>
        <w:del w:id="369" w:author="Mihai Enescu - RAN1#99" w:date="2019-12-04T16:47:00Z">
          <w:r w:rsidDel="00E905D0">
            <w:delText xml:space="preserve">.1-1. </w:delText>
          </w:r>
        </w:del>
      </w:ins>
      <w:del w:id="370" w:author="Mihai Enescu - RAN1#99" w:date="2019-12-04T16:47:00Z">
        <w:r w:rsidR="002A78C2" w:rsidDel="00E905D0">
          <w:rPr>
            <w:rStyle w:val="CommentReference"/>
          </w:rPr>
          <w:commentReference w:id="371"/>
        </w:r>
        <w:r w:rsidR="002A78C2" w:rsidDel="00E905D0">
          <w:rPr>
            <w:rStyle w:val="CommentReference"/>
          </w:rPr>
          <w:commentReference w:id="372"/>
        </w:r>
      </w:del>
      <w:ins w:id="373" w:author="Mihai Enescu" w:date="2019-10-30T11:39:00Z">
        <w:del w:id="374" w:author="Mihai Enescu - RAN1#99" w:date="2019-12-04T16:47:00Z">
          <w:r w:rsidRPr="002F5327" w:rsidDel="00E905D0">
            <w:rPr>
              <w:color w:val="000000"/>
            </w:rPr>
            <w:delText xml:space="preserve">Table </w:delText>
          </w:r>
        </w:del>
      </w:ins>
      <w:ins w:id="375" w:author="Mihai Enescu" w:date="2019-10-30T12:26:00Z">
        <w:del w:id="376" w:author="Mihai Enescu - RAN1#99" w:date="2019-12-04T16:47:00Z">
          <w:r w:rsidR="00B8413E" w:rsidDel="00E905D0">
            <w:rPr>
              <w:color w:val="000000"/>
            </w:rPr>
            <w:delText>6</w:delText>
          </w:r>
        </w:del>
      </w:ins>
      <w:ins w:id="377" w:author="Mihai Enescu" w:date="2019-10-30T11:39:00Z">
        <w:del w:id="378" w:author="Mihai Enescu - RAN1#99" w:date="2019-12-04T16:47:00Z">
          <w:r w:rsidRPr="002F5327" w:rsidDel="00E905D0">
            <w:rPr>
              <w:color w:val="000000"/>
            </w:rPr>
            <w:delText>.</w:delText>
          </w:r>
        </w:del>
      </w:ins>
      <w:ins w:id="379" w:author="Mihai Enescu" w:date="2019-10-30T12:27:00Z">
        <w:del w:id="380" w:author="Mihai Enescu - RAN1#99" w:date="2019-12-04T16:47:00Z">
          <w:r w:rsidR="00B8413E" w:rsidDel="00E905D0">
            <w:rPr>
              <w:color w:val="000000"/>
            </w:rPr>
            <w:delText>4</w:delText>
          </w:r>
        </w:del>
      </w:ins>
      <w:ins w:id="381" w:author="Mihai Enescu" w:date="2019-10-30T11:39:00Z">
        <w:del w:id="382" w:author="Mihai Enescu - RAN1#99" w:date="2019-12-04T16:47:00Z">
          <w:r w:rsidDel="00E905D0">
            <w:rPr>
              <w:color w:val="000000"/>
            </w:rPr>
            <w:delText>.</w:delText>
          </w:r>
          <w:r w:rsidDel="00E905D0">
            <w:rPr>
              <w:color w:val="000000"/>
              <w:lang w:val="en-US"/>
            </w:rPr>
            <w:delText>1</w:delText>
          </w:r>
          <w:r w:rsidRPr="002F5327" w:rsidDel="00E905D0">
            <w:rPr>
              <w:color w:val="000000"/>
            </w:rPr>
            <w:delText>-</w:delText>
          </w:r>
          <w:r w:rsidDel="00E905D0">
            <w:rPr>
              <w:color w:val="000000"/>
              <w:lang w:val="en-US"/>
            </w:rPr>
            <w:delText>1</w:delText>
          </w:r>
          <w:r w:rsidRPr="002F5327" w:rsidDel="00E905D0">
            <w:rPr>
              <w:color w:val="000000"/>
            </w:rPr>
            <w:delText xml:space="preserve">: </w:delText>
          </w:r>
          <w:r w:rsidDel="00E905D0">
            <w:rPr>
              <w:color w:val="000000"/>
            </w:rPr>
            <w:delText xml:space="preserve">Definition of </w:delText>
          </w:r>
          <w:r w:rsidDel="00E905D0">
            <w:rPr>
              <w:i/>
            </w:rPr>
            <w:delText>Z</w:delText>
          </w:r>
          <w:r w:rsidRPr="00C70C1D" w:rsidDel="00E905D0">
            <w:rPr>
              <w:i/>
              <w:vertAlign w:val="subscript"/>
            </w:rPr>
            <w:delText>µ</w:delText>
          </w:r>
        </w:del>
      </w:ins>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B661FE" w:rsidRPr="00A90858" w:rsidDel="00E905D0" w14:paraId="272CCF7D" w14:textId="094B7EB0" w:rsidTr="003937FF">
        <w:trPr>
          <w:trHeight w:val="89"/>
          <w:jc w:val="center"/>
          <w:ins w:id="383" w:author="Mihai Enescu" w:date="2019-10-30T11:39:00Z"/>
          <w:del w:id="384" w:author="Mihai Enescu - RAN1#99" w:date="2019-12-04T16:47:00Z"/>
        </w:trPr>
        <w:tc>
          <w:tcPr>
            <w:tcW w:w="846" w:type="dxa"/>
          </w:tcPr>
          <w:p w14:paraId="11211923" w14:textId="4C6AF451" w:rsidR="00B661FE" w:rsidRPr="0084477B" w:rsidDel="00E905D0" w:rsidRDefault="00B661FE" w:rsidP="003937FF">
            <w:pPr>
              <w:pStyle w:val="TAH"/>
              <w:rPr>
                <w:ins w:id="385" w:author="Mihai Enescu" w:date="2019-10-30T11:39:00Z"/>
                <w:del w:id="386" w:author="Mihai Enescu - RAN1#99" w:date="2019-12-04T16:47:00Z"/>
                <w:rFonts w:eastAsia="Batang"/>
                <w:color w:val="000000"/>
              </w:rPr>
            </w:pPr>
            <w:ins w:id="387" w:author="Mihai Enescu" w:date="2019-10-30T11:39:00Z">
              <w:del w:id="388" w:author="Mihai Enescu - RAN1#99" w:date="2019-12-04T16:47:00Z">
                <w:r w:rsidRPr="00F5493A" w:rsidDel="00E905D0">
                  <w:rPr>
                    <w:i/>
                  </w:rPr>
                  <w:delText>µ</w:delText>
                </w:r>
              </w:del>
            </w:ins>
          </w:p>
        </w:tc>
        <w:tc>
          <w:tcPr>
            <w:tcW w:w="850" w:type="dxa"/>
          </w:tcPr>
          <w:p w14:paraId="3DCE1C9F" w14:textId="1D7AC104" w:rsidR="00B661FE" w:rsidRPr="00026F1D" w:rsidDel="00E905D0" w:rsidRDefault="00B661FE" w:rsidP="003937FF">
            <w:pPr>
              <w:pStyle w:val="TAH"/>
              <w:rPr>
                <w:ins w:id="389" w:author="Mihai Enescu" w:date="2019-10-30T11:39:00Z"/>
                <w:del w:id="390" w:author="Mihai Enescu - RAN1#99" w:date="2019-12-04T16:47:00Z"/>
                <w:rFonts w:eastAsia="Batang"/>
                <w:i/>
                <w:color w:val="000000"/>
              </w:rPr>
            </w:pPr>
            <w:ins w:id="391" w:author="Mihai Enescu" w:date="2019-10-30T11:39:00Z">
              <w:del w:id="392" w:author="Mihai Enescu - RAN1#99" w:date="2019-12-04T16:47:00Z">
                <w:r w:rsidDel="00E905D0">
                  <w:rPr>
                    <w:i/>
                  </w:rPr>
                  <w:delText>Z</w:delText>
                </w:r>
                <w:r w:rsidRPr="00C70C1D" w:rsidDel="00E905D0">
                  <w:rPr>
                    <w:i/>
                    <w:vertAlign w:val="subscript"/>
                  </w:rPr>
                  <w:delText>µ</w:delText>
                </w:r>
              </w:del>
            </w:ins>
          </w:p>
        </w:tc>
      </w:tr>
      <w:tr w:rsidR="00B661FE" w:rsidRPr="00A90858" w:rsidDel="00E905D0" w14:paraId="78BD8062" w14:textId="1E62336D" w:rsidTr="003937FF">
        <w:trPr>
          <w:jc w:val="center"/>
          <w:ins w:id="393" w:author="Mihai Enescu" w:date="2019-10-30T11:39:00Z"/>
          <w:del w:id="394" w:author="Mihai Enescu - RAN1#99" w:date="2019-12-04T16:47:00Z"/>
        </w:trPr>
        <w:tc>
          <w:tcPr>
            <w:tcW w:w="846" w:type="dxa"/>
          </w:tcPr>
          <w:p w14:paraId="7D20AC13" w14:textId="50020274" w:rsidR="00B661FE" w:rsidRPr="00A90858" w:rsidDel="00E905D0" w:rsidRDefault="00B661FE" w:rsidP="003937FF">
            <w:pPr>
              <w:pStyle w:val="TAC"/>
              <w:rPr>
                <w:ins w:id="395" w:author="Mihai Enescu" w:date="2019-10-30T11:39:00Z"/>
                <w:del w:id="396" w:author="Mihai Enescu - RAN1#99" w:date="2019-12-04T16:47:00Z"/>
                <w:rFonts w:eastAsia="Batang"/>
              </w:rPr>
            </w:pPr>
            <w:ins w:id="397" w:author="Mihai Enescu" w:date="2019-10-30T11:39:00Z">
              <w:del w:id="398" w:author="Mihai Enescu - RAN1#99" w:date="2019-12-04T16:47:00Z">
                <w:r w:rsidRPr="00A90858" w:rsidDel="00E905D0">
                  <w:rPr>
                    <w:rFonts w:eastAsia="Batang"/>
                  </w:rPr>
                  <w:delText>0</w:delText>
                </w:r>
              </w:del>
            </w:ins>
          </w:p>
        </w:tc>
        <w:tc>
          <w:tcPr>
            <w:tcW w:w="850" w:type="dxa"/>
          </w:tcPr>
          <w:p w14:paraId="6976418C" w14:textId="3F4D9537" w:rsidR="00B661FE" w:rsidRPr="00A90858" w:rsidDel="00E905D0" w:rsidRDefault="00B661FE" w:rsidP="003937FF">
            <w:pPr>
              <w:pStyle w:val="TAC"/>
              <w:rPr>
                <w:ins w:id="399" w:author="Mihai Enescu" w:date="2019-10-30T11:39:00Z"/>
                <w:del w:id="400" w:author="Mihai Enescu - RAN1#99" w:date="2019-12-04T16:47:00Z"/>
                <w:rFonts w:eastAsia="Batang"/>
              </w:rPr>
            </w:pPr>
            <w:ins w:id="401" w:author="Mihai Enescu" w:date="2019-10-30T11:39:00Z">
              <w:del w:id="402" w:author="Mihai Enescu - RAN1#99" w:date="2019-12-04T16:47:00Z">
                <w:r w:rsidDel="00E905D0">
                  <w:rPr>
                    <w:rFonts w:eastAsia="Batang"/>
                  </w:rPr>
                  <w:delText>[1]</w:delText>
                </w:r>
              </w:del>
            </w:ins>
          </w:p>
        </w:tc>
      </w:tr>
      <w:tr w:rsidR="00B661FE" w:rsidRPr="00A90858" w:rsidDel="00E905D0" w14:paraId="53B07394" w14:textId="33FDF628" w:rsidTr="003937FF">
        <w:trPr>
          <w:jc w:val="center"/>
          <w:ins w:id="403" w:author="Mihai Enescu" w:date="2019-10-30T11:39:00Z"/>
          <w:del w:id="404" w:author="Mihai Enescu - RAN1#99" w:date="2019-12-04T16:47:00Z"/>
        </w:trPr>
        <w:tc>
          <w:tcPr>
            <w:tcW w:w="846" w:type="dxa"/>
          </w:tcPr>
          <w:p w14:paraId="18F3185B" w14:textId="2FC66BA1" w:rsidR="00B661FE" w:rsidRPr="00A90858" w:rsidDel="00E905D0" w:rsidRDefault="00B661FE" w:rsidP="003937FF">
            <w:pPr>
              <w:pStyle w:val="TAC"/>
              <w:rPr>
                <w:ins w:id="405" w:author="Mihai Enescu" w:date="2019-10-30T11:39:00Z"/>
                <w:del w:id="406" w:author="Mihai Enescu - RAN1#99" w:date="2019-12-04T16:47:00Z"/>
                <w:rFonts w:eastAsia="Batang"/>
              </w:rPr>
            </w:pPr>
            <w:ins w:id="407" w:author="Mihai Enescu" w:date="2019-10-30T11:39:00Z">
              <w:del w:id="408" w:author="Mihai Enescu - RAN1#99" w:date="2019-12-04T16:47:00Z">
                <w:r w:rsidDel="00E905D0">
                  <w:rPr>
                    <w:rFonts w:eastAsia="Batang"/>
                  </w:rPr>
                  <w:delText>1</w:delText>
                </w:r>
              </w:del>
            </w:ins>
          </w:p>
        </w:tc>
        <w:tc>
          <w:tcPr>
            <w:tcW w:w="850" w:type="dxa"/>
          </w:tcPr>
          <w:p w14:paraId="40FA0C23" w14:textId="49649D93" w:rsidR="00B661FE" w:rsidRPr="00A90858" w:rsidDel="00E905D0" w:rsidRDefault="00B661FE" w:rsidP="003937FF">
            <w:pPr>
              <w:pStyle w:val="TAC"/>
              <w:rPr>
                <w:ins w:id="409" w:author="Mihai Enescu" w:date="2019-10-30T11:39:00Z"/>
                <w:del w:id="410" w:author="Mihai Enescu - RAN1#99" w:date="2019-12-04T16:47:00Z"/>
                <w:rFonts w:eastAsia="Batang"/>
              </w:rPr>
            </w:pPr>
            <w:ins w:id="411" w:author="Mihai Enescu" w:date="2019-10-30T11:39:00Z">
              <w:del w:id="412" w:author="Mihai Enescu - RAN1#99" w:date="2019-12-04T16:47:00Z">
                <w:r w:rsidDel="00E905D0">
                  <w:rPr>
                    <w:rFonts w:eastAsia="Batang"/>
                  </w:rPr>
                  <w:delText>[1]</w:delText>
                </w:r>
              </w:del>
            </w:ins>
          </w:p>
        </w:tc>
      </w:tr>
      <w:tr w:rsidR="00B661FE" w:rsidRPr="00A90858" w:rsidDel="00E905D0" w14:paraId="61D85FBC" w14:textId="631AE686" w:rsidTr="003937FF">
        <w:trPr>
          <w:jc w:val="center"/>
          <w:ins w:id="413" w:author="Mihai Enescu" w:date="2019-10-30T11:39:00Z"/>
          <w:del w:id="414" w:author="Mihai Enescu - RAN1#99" w:date="2019-12-04T16:47:00Z"/>
        </w:trPr>
        <w:tc>
          <w:tcPr>
            <w:tcW w:w="846" w:type="dxa"/>
          </w:tcPr>
          <w:p w14:paraId="334EDEF1" w14:textId="161F022C" w:rsidR="00B661FE" w:rsidDel="00E905D0" w:rsidRDefault="00B661FE" w:rsidP="003937FF">
            <w:pPr>
              <w:pStyle w:val="TAC"/>
              <w:rPr>
                <w:ins w:id="415" w:author="Mihai Enescu" w:date="2019-10-30T11:39:00Z"/>
                <w:del w:id="416" w:author="Mihai Enescu - RAN1#99" w:date="2019-12-04T16:47:00Z"/>
                <w:rFonts w:eastAsia="Batang"/>
              </w:rPr>
            </w:pPr>
            <w:ins w:id="417" w:author="Mihai Enescu" w:date="2019-10-30T11:39:00Z">
              <w:del w:id="418" w:author="Mihai Enescu - RAN1#99" w:date="2019-12-04T16:47:00Z">
                <w:r w:rsidDel="00E905D0">
                  <w:rPr>
                    <w:rFonts w:eastAsia="Batang"/>
                  </w:rPr>
                  <w:delText>2</w:delText>
                </w:r>
              </w:del>
            </w:ins>
          </w:p>
        </w:tc>
        <w:tc>
          <w:tcPr>
            <w:tcW w:w="850" w:type="dxa"/>
          </w:tcPr>
          <w:p w14:paraId="73CB85C9" w14:textId="108540FD" w:rsidR="00B661FE" w:rsidDel="00E905D0" w:rsidRDefault="00B661FE" w:rsidP="003937FF">
            <w:pPr>
              <w:pStyle w:val="TAC"/>
              <w:rPr>
                <w:ins w:id="419" w:author="Mihai Enescu" w:date="2019-10-30T11:39:00Z"/>
                <w:del w:id="420" w:author="Mihai Enescu - RAN1#99" w:date="2019-12-04T16:47:00Z"/>
                <w:rFonts w:eastAsia="Batang"/>
              </w:rPr>
            </w:pPr>
            <w:ins w:id="421" w:author="Mihai Enescu" w:date="2019-10-30T11:39:00Z">
              <w:del w:id="422" w:author="Mihai Enescu - RAN1#99" w:date="2019-12-04T16:47:00Z">
                <w:r w:rsidDel="00E905D0">
                  <w:rPr>
                    <w:rFonts w:eastAsia="Batang"/>
                  </w:rPr>
                  <w:delText>[2]</w:delText>
                </w:r>
              </w:del>
            </w:ins>
          </w:p>
        </w:tc>
      </w:tr>
      <w:tr w:rsidR="00B661FE" w:rsidRPr="00A90858" w:rsidDel="00E905D0" w14:paraId="1AC07200" w14:textId="74D58051" w:rsidTr="003937FF">
        <w:trPr>
          <w:jc w:val="center"/>
          <w:ins w:id="423" w:author="Mihai Enescu" w:date="2019-10-30T11:39:00Z"/>
          <w:del w:id="424" w:author="Mihai Enescu - RAN1#99" w:date="2019-12-04T16:47:00Z"/>
        </w:trPr>
        <w:tc>
          <w:tcPr>
            <w:tcW w:w="846" w:type="dxa"/>
          </w:tcPr>
          <w:p w14:paraId="44DDA8E8" w14:textId="24C9ED44" w:rsidR="00B661FE" w:rsidDel="00E905D0" w:rsidRDefault="00B661FE" w:rsidP="003937FF">
            <w:pPr>
              <w:pStyle w:val="TAC"/>
              <w:rPr>
                <w:ins w:id="425" w:author="Mihai Enescu" w:date="2019-10-30T11:39:00Z"/>
                <w:del w:id="426" w:author="Mihai Enescu - RAN1#99" w:date="2019-12-04T16:47:00Z"/>
                <w:rFonts w:eastAsia="Batang"/>
              </w:rPr>
            </w:pPr>
            <w:ins w:id="427" w:author="Mihai Enescu" w:date="2019-10-30T11:39:00Z">
              <w:del w:id="428" w:author="Mihai Enescu - RAN1#99" w:date="2019-12-04T16:47:00Z">
                <w:r w:rsidDel="00E905D0">
                  <w:rPr>
                    <w:rFonts w:eastAsia="Batang"/>
                  </w:rPr>
                  <w:delText>3</w:delText>
                </w:r>
              </w:del>
            </w:ins>
          </w:p>
        </w:tc>
        <w:tc>
          <w:tcPr>
            <w:tcW w:w="850" w:type="dxa"/>
          </w:tcPr>
          <w:p w14:paraId="06A59E8E" w14:textId="26DC848B" w:rsidR="00B661FE" w:rsidDel="00E905D0" w:rsidRDefault="00B661FE" w:rsidP="003937FF">
            <w:pPr>
              <w:pStyle w:val="TAC"/>
              <w:rPr>
                <w:ins w:id="429" w:author="Mihai Enescu" w:date="2019-10-30T11:39:00Z"/>
                <w:del w:id="430" w:author="Mihai Enescu - RAN1#99" w:date="2019-12-04T16:47:00Z"/>
                <w:rFonts w:eastAsia="Batang"/>
              </w:rPr>
            </w:pPr>
            <w:ins w:id="431" w:author="Mihai Enescu" w:date="2019-10-30T11:39:00Z">
              <w:del w:id="432" w:author="Mihai Enescu - RAN1#99" w:date="2019-12-04T16:47:00Z">
                <w:r w:rsidDel="00E905D0">
                  <w:rPr>
                    <w:rFonts w:eastAsia="Batang"/>
                  </w:rPr>
                  <w:delText>[2]</w:delText>
                </w:r>
              </w:del>
            </w:ins>
          </w:p>
        </w:tc>
      </w:tr>
    </w:tbl>
    <w:p w14:paraId="3B180284" w14:textId="77777777" w:rsidR="00B661FE" w:rsidRDefault="00B661FE" w:rsidP="00F1553C">
      <w:pPr>
        <w:jc w:val="center"/>
      </w:pPr>
    </w:p>
    <w:sectPr w:rsidR="00B661FE" w:rsidSect="003825B8">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Mihai Enescu - RAN1#99" w:date="2019-12-04T17:07:00Z" w:initials="ME">
    <w:p w14:paraId="123A2E96" w14:textId="77777777" w:rsidR="00552C5E" w:rsidRDefault="00552C5E" w:rsidP="00552C5E">
      <w:pPr>
        <w:rPr>
          <w:lang w:eastAsia="x-none"/>
        </w:rPr>
      </w:pPr>
      <w:r>
        <w:rPr>
          <w:rStyle w:val="CommentReference"/>
        </w:rPr>
        <w:annotationRef/>
      </w:r>
      <w:r>
        <w:rPr>
          <w:rStyle w:val="CommentReference"/>
        </w:rPr>
        <w:annotationRef/>
      </w:r>
      <w:r>
        <w:rPr>
          <w:highlight w:val="green"/>
          <w:lang w:eastAsia="x-none"/>
        </w:rPr>
        <w:t>Agreements</w:t>
      </w:r>
      <w:r>
        <w:rPr>
          <w:lang w:eastAsia="x-none"/>
        </w:rPr>
        <w:t xml:space="preserve">: </w:t>
      </w:r>
    </w:p>
    <w:p w14:paraId="5D19D9ED" w14:textId="77777777" w:rsidR="00552C5E" w:rsidRDefault="00552C5E" w:rsidP="00552C5E">
      <w:pPr>
        <w:pStyle w:val="Caption"/>
        <w:rPr>
          <w:b w:val="0"/>
          <w:lang w:val="en-US" w:eastAsia="zh-TW"/>
        </w:rPr>
      </w:pPr>
      <w:r>
        <w:rPr>
          <w:b w:val="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43CA4418" w14:textId="77777777" w:rsidR="00552C5E" w:rsidRDefault="00552C5E" w:rsidP="00552C5E">
      <w:pPr>
        <w:pStyle w:val="ListParagraph"/>
        <w:numPr>
          <w:ilvl w:val="0"/>
          <w:numId w:val="42"/>
        </w:numPr>
        <w:ind w:leftChars="0"/>
        <w:rPr>
          <w:szCs w:val="20"/>
          <w:lang w:val="en-GB"/>
        </w:rPr>
      </w:pPr>
      <w:r>
        <w:rPr>
          <w:szCs w:val="20"/>
        </w:rPr>
        <w:t>Option 2: The configured value if one value is RRC configured; The lowest-indexed RRC configured value if two values are RRC configured</w:t>
      </w:r>
    </w:p>
    <w:p w14:paraId="41A3353E" w14:textId="77777777" w:rsidR="00552C5E" w:rsidRDefault="00552C5E" w:rsidP="00552C5E">
      <w:pPr>
        <w:rPr>
          <w:b/>
        </w:rPr>
      </w:pPr>
      <w:r>
        <w:t>FFS Value zero is a valid configuration for the minimum applicable K0/K2 value</w:t>
      </w:r>
      <w:r>
        <w:rPr>
          <w:b/>
        </w:rPr>
        <w:t xml:space="preserve"> </w:t>
      </w:r>
      <w:r>
        <w:rPr>
          <w:bCs/>
        </w:rPr>
        <w:t>for the case when</w:t>
      </w:r>
      <w:r>
        <w:rPr>
          <w:b/>
        </w:rPr>
        <w:t xml:space="preserve"> </w:t>
      </w:r>
      <w:r>
        <w:t>two RRC values are configured for the BWP</w:t>
      </w:r>
    </w:p>
    <w:p w14:paraId="5CA8E53F" w14:textId="566F987F" w:rsidR="00552C5E" w:rsidRDefault="00552C5E">
      <w:pPr>
        <w:pStyle w:val="CommentText"/>
      </w:pPr>
    </w:p>
  </w:comment>
  <w:comment w:id="32" w:author="Mihai Enescu" w:date="2019-10-30T11:36:00Z" w:initials="ME">
    <w:p w14:paraId="51DDF110" w14:textId="77777777" w:rsidR="00FE7B4C" w:rsidRPr="00C42461" w:rsidRDefault="00FE7B4C" w:rsidP="00F71889">
      <w:pPr>
        <w:pStyle w:val="ListParagraph"/>
        <w:rPr>
          <w:szCs w:val="20"/>
        </w:rPr>
      </w:pPr>
      <w:r>
        <w:rPr>
          <w:rStyle w:val="CommentReference"/>
        </w:rPr>
        <w:annotationRef/>
      </w:r>
      <w:r w:rsidRPr="00C42461">
        <w:rPr>
          <w:szCs w:val="20"/>
          <w:highlight w:val="green"/>
        </w:rPr>
        <w:t>Agreements</w:t>
      </w:r>
      <w:r w:rsidRPr="00C42461">
        <w:rPr>
          <w:szCs w:val="20"/>
        </w:rPr>
        <w:t>:</w:t>
      </w:r>
      <w:r>
        <w:rPr>
          <w:szCs w:val="20"/>
        </w:rPr>
        <w:t xml:space="preserve"> </w:t>
      </w:r>
      <w:r>
        <w:rPr>
          <w:rFonts w:eastAsia="MS Mincho"/>
          <w:highlight w:val="yellow"/>
          <w:lang w:eastAsia="ja-JP"/>
        </w:rPr>
        <w:t>(RAN1#96bis Xi’an</w:t>
      </w:r>
      <w:r w:rsidRPr="00DC3D0E">
        <w:rPr>
          <w:rFonts w:eastAsia="MS Mincho"/>
          <w:highlight w:val="yellow"/>
          <w:lang w:eastAsia="ja-JP"/>
        </w:rPr>
        <w:t>)</w:t>
      </w:r>
    </w:p>
    <w:p w14:paraId="4A75E06F" w14:textId="77777777" w:rsidR="00FE7B4C" w:rsidRPr="00C42461" w:rsidRDefault="00FE7B4C" w:rsidP="003B7CBD">
      <w:pPr>
        <w:pStyle w:val="ListParagraph"/>
        <w:numPr>
          <w:ilvl w:val="0"/>
          <w:numId w:val="35"/>
        </w:numPr>
        <w:ind w:leftChars="0"/>
        <w:rPr>
          <w:szCs w:val="20"/>
        </w:rPr>
      </w:pPr>
      <w:r w:rsidRPr="00C42461">
        <w:rPr>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4544"/>
      </w:tblGrid>
      <w:tr w:rsidR="00FE7B4C" w:rsidRPr="00502CAC" w14:paraId="3AB46865" w14:textId="77777777" w:rsidTr="003937FF">
        <w:tc>
          <w:tcPr>
            <w:tcW w:w="5228" w:type="dxa"/>
            <w:shd w:val="clear" w:color="auto" w:fill="auto"/>
          </w:tcPr>
          <w:p w14:paraId="272FD233" w14:textId="77777777" w:rsidR="00FE7B4C" w:rsidRPr="00502CAC" w:rsidRDefault="00FE7B4C" w:rsidP="00AC694C">
            <w:pPr>
              <w:jc w:val="center"/>
              <w:rPr>
                <w:b/>
                <w:lang w:val="en-US"/>
              </w:rPr>
            </w:pPr>
            <w:r w:rsidRPr="00502CAC">
              <w:rPr>
                <w:b/>
                <w:lang w:val="en-US"/>
              </w:rPr>
              <w:t>RNTI</w:t>
            </w:r>
          </w:p>
        </w:tc>
        <w:tc>
          <w:tcPr>
            <w:tcW w:w="5229" w:type="dxa"/>
            <w:shd w:val="clear" w:color="auto" w:fill="auto"/>
          </w:tcPr>
          <w:p w14:paraId="709FBA21" w14:textId="77777777" w:rsidR="00FE7B4C" w:rsidRPr="00502CAC" w:rsidRDefault="00FE7B4C" w:rsidP="00AC694C">
            <w:pPr>
              <w:pStyle w:val="ListParagraph"/>
              <w:jc w:val="center"/>
              <w:rPr>
                <w:b/>
                <w:szCs w:val="20"/>
              </w:rPr>
            </w:pPr>
            <w:r w:rsidRPr="00502CAC">
              <w:rPr>
                <w:b/>
                <w:szCs w:val="20"/>
              </w:rPr>
              <w:t>PDCCH search space</w:t>
            </w:r>
          </w:p>
        </w:tc>
      </w:tr>
    </w:tbl>
    <w:p w14:paraId="3615AD74" w14:textId="77777777" w:rsidR="00FE7B4C" w:rsidRDefault="00FE7B4C" w:rsidP="00F71889">
      <w:pPr>
        <w:pStyle w:val="CommentText"/>
      </w:pPr>
    </w:p>
  </w:comment>
  <w:comment w:id="38" w:author="Mihai Enescu - RAN1#99" w:date="2019-11-30T22:03:00Z" w:initials="ME">
    <w:p w14:paraId="5892A1F1" w14:textId="77777777" w:rsidR="00FE7B4C" w:rsidRDefault="00FE7B4C" w:rsidP="00C6154C">
      <w:pPr>
        <w:rPr>
          <w:lang w:eastAsia="x-none"/>
        </w:rPr>
      </w:pPr>
      <w:r>
        <w:rPr>
          <w:rStyle w:val="CommentReference"/>
        </w:rPr>
        <w:annotationRef/>
      </w:r>
      <w:r>
        <w:rPr>
          <w:highlight w:val="green"/>
          <w:lang w:eastAsia="x-none"/>
        </w:rPr>
        <w:t>Agreements</w:t>
      </w:r>
      <w:r>
        <w:rPr>
          <w:lang w:eastAsia="x-none"/>
        </w:rPr>
        <w:t xml:space="preserve">: </w:t>
      </w:r>
    </w:p>
    <w:p w14:paraId="0C5B839B" w14:textId="77777777" w:rsidR="00FE7B4C" w:rsidRDefault="00FE7B4C" w:rsidP="00C6154C">
      <w:pPr>
        <w:rPr>
          <w:rFonts w:ascii="Calibri" w:hAnsi="Calibri"/>
        </w:rPr>
      </w:pPr>
      <w:r>
        <w:rPr>
          <w:rFonts w:ascii="Calibri" w:hAnsi="Calibri"/>
        </w:rPr>
        <w:t>The adaptation on the minimum applicable value of K0 does not apply to C/CS/MCS-RNTI monitored in any common search space (of type 0/0A/1/2) associated with CORESET 0 if default TDRA table is applied.</w:t>
      </w:r>
    </w:p>
    <w:p w14:paraId="2DD477C0" w14:textId="77777777" w:rsidR="00FE7B4C" w:rsidRDefault="00FE7B4C" w:rsidP="003B7CBD">
      <w:pPr>
        <w:numPr>
          <w:ilvl w:val="0"/>
          <w:numId w:val="37"/>
        </w:numPr>
        <w:spacing w:after="0"/>
        <w:rPr>
          <w:rFonts w:ascii="Calibri" w:hAnsi="Calibri"/>
        </w:rPr>
      </w:pPr>
      <w:r>
        <w:rPr>
          <w:rFonts w:ascii="Calibri" w:hAnsi="Calibri"/>
        </w:rPr>
        <w:t>FFS the case of CSS of type 3</w:t>
      </w:r>
    </w:p>
    <w:p w14:paraId="4B02BB32" w14:textId="77777777" w:rsidR="00FE7B4C" w:rsidRDefault="00FE7B4C" w:rsidP="003B7CBD">
      <w:pPr>
        <w:numPr>
          <w:ilvl w:val="0"/>
          <w:numId w:val="37"/>
        </w:numPr>
        <w:spacing w:after="0"/>
        <w:rPr>
          <w:rFonts w:ascii="Calibri" w:hAnsi="Calibri"/>
        </w:rPr>
      </w:pPr>
      <w:r>
        <w:rPr>
          <w:rFonts w:ascii="Calibri" w:hAnsi="Calibri"/>
        </w:rPr>
        <w:t>FFS other cases if default TDRA table is applied</w:t>
      </w:r>
    </w:p>
    <w:p w14:paraId="7D357461" w14:textId="06BE9624" w:rsidR="00FE7B4C" w:rsidRDefault="00FE7B4C">
      <w:pPr>
        <w:pStyle w:val="CommentText"/>
      </w:pPr>
    </w:p>
  </w:comment>
  <w:comment w:id="55" w:author="Mihai Enescu" w:date="2019-11-08T11:44:00Z" w:initials="ME">
    <w:p w14:paraId="07397C78" w14:textId="77777777" w:rsidR="00FE7B4C" w:rsidRDefault="00FE7B4C" w:rsidP="006D55C0">
      <w:pPr>
        <w:pStyle w:val="CommentText"/>
      </w:pPr>
      <w:r>
        <w:rPr>
          <w:rStyle w:val="CommentReference"/>
        </w:rPr>
        <w:annotationRef/>
      </w:r>
      <w:r>
        <w:rPr>
          <w:b/>
          <w:bCs/>
        </w:rPr>
        <w:t xml:space="preserve">Agreements: </w:t>
      </w:r>
      <w:r w:rsidRPr="00F319D3">
        <w:rPr>
          <w:highlight w:val="yellow"/>
        </w:rPr>
        <w:t>(RAN2#107)</w:t>
      </w:r>
    </w:p>
    <w:p w14:paraId="4368C868"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 xml:space="preserve">The PDCCH-WUS triggers a MAC entity to “wake up” to monitor PDCCH at reception of the PDCCH-based power saving signal/channel for the next occurrence of the </w:t>
      </w:r>
      <w:r>
        <w:t>drx-onDurationTimer.</w:t>
      </w:r>
      <w:r>
        <w:rPr>
          <w:i/>
          <w:iCs/>
        </w:rPr>
        <w:t xml:space="preserve"> </w:t>
      </w:r>
    </w:p>
    <w:p w14:paraId="25DD1C31"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The PDCCH-WUS is considered jointly with DRX i.e. it is only configured when DRX is configured.</w:t>
      </w:r>
    </w:p>
    <w:p w14:paraId="2E8F588C"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The PDCCH-WUS is monitored at occasions located at a configured offset before the start of the drx-onDurationTimer. The offset is part of physical layer design.</w:t>
      </w:r>
    </w:p>
    <w:p w14:paraId="4C44B70B"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On a PDCCH-WUS occasion that a UE is monitoring, if the UE is indicated to wake-up to monitor the PDCCH during the next occurrence of the drx-onDurationTimer, the UE starts the drx-onDurationTimer at its next occasion. Otherwise it does not.</w:t>
      </w:r>
    </w:p>
    <w:p w14:paraId="032F0614"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ab/>
        <w:t>From RAN2 point of view the UE does not monitor WUS during active time.</w:t>
      </w:r>
    </w:p>
    <w:p w14:paraId="3E08E204"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If UE is in DRX Active Time during a PDCCH-WUS occasion, it starts the drx-onDurationTimer at its next occasion as in legacy.</w:t>
      </w:r>
    </w:p>
    <w:p w14:paraId="75D3887F"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 xml:space="preserve">The WUS is configured on the PCell with CA and SpCell with DC (i.e. PCell on MCG and PSCell on SCG) </w:t>
      </w:r>
    </w:p>
    <w:p w14:paraId="4F286732"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RLM and RRM measurements are not impacted by WUS design (i.e. the UE continues to measure the required reference signals as per RRM requirements)</w:t>
      </w:r>
    </w:p>
  </w:comment>
  <w:comment w:id="103" w:author="Mihai Enescu - RAN1#99" w:date="2019-11-30T22:10:00Z" w:initials="ME">
    <w:p w14:paraId="739A05A4" w14:textId="77777777" w:rsidR="00FE7B4C" w:rsidRDefault="00FE7B4C" w:rsidP="004C467B">
      <w:pPr>
        <w:rPr>
          <w:lang w:eastAsia="x-none"/>
        </w:rPr>
      </w:pPr>
      <w:r>
        <w:rPr>
          <w:rStyle w:val="CommentReference"/>
        </w:rPr>
        <w:annotationRef/>
      </w:r>
      <w:r>
        <w:rPr>
          <w:highlight w:val="green"/>
          <w:lang w:eastAsia="x-none"/>
        </w:rPr>
        <w:t>Agreements</w:t>
      </w:r>
      <w:r>
        <w:rPr>
          <w:lang w:eastAsia="x-none"/>
        </w:rPr>
        <w:t>:</w:t>
      </w:r>
      <w:r w:rsidRPr="00072244">
        <w:rPr>
          <w:rFonts w:eastAsia="MS Mincho"/>
          <w:highlight w:val="yellow"/>
          <w:lang w:eastAsia="ja-JP"/>
        </w:rPr>
        <w:t xml:space="preserve"> </w:t>
      </w:r>
      <w:r>
        <w:rPr>
          <w:rFonts w:eastAsia="MS Mincho"/>
          <w:highlight w:val="yellow"/>
          <w:lang w:eastAsia="ja-JP"/>
        </w:rPr>
        <w:t>(RAN1#99 Reno</w:t>
      </w:r>
      <w:r w:rsidRPr="00DC3D0E">
        <w:rPr>
          <w:rFonts w:eastAsia="MS Mincho"/>
          <w:highlight w:val="yellow"/>
          <w:lang w:eastAsia="ja-JP"/>
        </w:rPr>
        <w:t>)</w:t>
      </w:r>
    </w:p>
    <w:p w14:paraId="76D75737" w14:textId="77777777" w:rsidR="00FE7B4C" w:rsidRDefault="00FE7B4C" w:rsidP="004C467B">
      <w:pPr>
        <w:rPr>
          <w:rFonts w:ascii="Calibri" w:hAnsi="Calibri"/>
          <w:color w:val="000000"/>
        </w:rPr>
      </w:pPr>
      <w:r>
        <w:rPr>
          <w:rFonts w:ascii="Calibri" w:hAnsi="Calibri"/>
          <w:color w:val="000000"/>
        </w:rPr>
        <w:t xml:space="preserve">If all the associated trigger states do not have the higher layer parameter </w:t>
      </w:r>
      <w:r>
        <w:rPr>
          <w:rFonts w:ascii="Calibri" w:hAnsi="Calibri"/>
          <w:i/>
          <w:iCs/>
          <w:color w:val="000000"/>
        </w:rPr>
        <w:t>qcl-Type</w:t>
      </w:r>
      <w:r>
        <w:rPr>
          <w:rFonts w:ascii="Calibri" w:hAnsi="Calibri"/>
          <w:color w:val="000000"/>
        </w:rPr>
        <w:t xml:space="preserve"> set to 'QCL-TypeD' in the corresponding TCI states and the PDCCH SCS is equal to the CSI-RS SCS, the aperiodic CSI-RS triggering offset can be set to a non-zero value when</w:t>
      </w:r>
    </w:p>
    <w:p w14:paraId="0A91531C" w14:textId="2D1B30CE" w:rsidR="00FE7B4C" w:rsidRPr="004C467B" w:rsidRDefault="00FE7B4C" w:rsidP="003B7CBD">
      <w:pPr>
        <w:pStyle w:val="ListParagraph"/>
        <w:numPr>
          <w:ilvl w:val="0"/>
          <w:numId w:val="38"/>
        </w:numPr>
        <w:ind w:leftChars="0"/>
        <w:rPr>
          <w:szCs w:val="20"/>
        </w:rPr>
      </w:pPr>
      <w:r>
        <w:rPr>
          <w:szCs w:val="20"/>
        </w:rPr>
        <w:t>Any BWP is configured with at least one minimum applicable K0/K2 value</w:t>
      </w:r>
    </w:p>
  </w:comment>
  <w:comment w:id="99" w:author="Mihai Enescu" w:date="2019-10-30T11:34:00Z" w:initials="ME">
    <w:p w14:paraId="45EA499C" w14:textId="77777777" w:rsidR="00FE7B4C" w:rsidRPr="009B122A" w:rsidRDefault="00FE7B4C" w:rsidP="0013708A">
      <w:r>
        <w:rPr>
          <w:rStyle w:val="CommentReference"/>
        </w:rPr>
        <w:annotationRef/>
      </w:r>
      <w:r w:rsidRPr="009B122A">
        <w:rPr>
          <w:highlight w:val="green"/>
        </w:rPr>
        <w:t>Agreements</w:t>
      </w:r>
      <w:r w:rsidRPr="009B122A">
        <w:t>:</w:t>
      </w:r>
      <w:r>
        <w:t xml:space="preserve"> </w:t>
      </w:r>
      <w:r>
        <w:rPr>
          <w:rFonts w:eastAsia="MS Mincho"/>
          <w:highlight w:val="yellow"/>
          <w:lang w:eastAsia="ja-JP"/>
        </w:rPr>
        <w:t>(RAN1#96bis Xi’an</w:t>
      </w:r>
      <w:r w:rsidRPr="00DC3D0E">
        <w:rPr>
          <w:rFonts w:eastAsia="MS Mincho"/>
          <w:highlight w:val="yellow"/>
          <w:lang w:eastAsia="ja-JP"/>
        </w:rPr>
        <w:t>)</w:t>
      </w:r>
    </w:p>
    <w:p w14:paraId="4816C14F" w14:textId="77777777" w:rsidR="00FE7B4C" w:rsidRPr="009B122A" w:rsidRDefault="00FE7B4C" w:rsidP="003B7CBD">
      <w:pPr>
        <w:numPr>
          <w:ilvl w:val="0"/>
          <w:numId w:val="33"/>
        </w:numPr>
        <w:spacing w:after="0"/>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14:paraId="2C02D329" w14:textId="77777777" w:rsidR="00FE7B4C" w:rsidRDefault="00FE7B4C" w:rsidP="003B7CBD">
      <w:pPr>
        <w:numPr>
          <w:ilvl w:val="1"/>
          <w:numId w:val="33"/>
        </w:numPr>
        <w:spacing w:after="0"/>
        <w:rPr>
          <w:color w:val="000000"/>
          <w:lang w:val="en-US"/>
        </w:rPr>
      </w:pPr>
      <w:r w:rsidRPr="009B122A">
        <w:rPr>
          <w:color w:val="000000"/>
          <w:lang w:val="en-US"/>
        </w:rPr>
        <w:t xml:space="preserve">If all the associated trigger states do not have the higher layer parameter </w:t>
      </w:r>
      <w:r w:rsidRPr="009B122A">
        <w:rPr>
          <w:i/>
        </w:rPr>
        <w:t>qcl-Type</w:t>
      </w:r>
      <w:r w:rsidRPr="009B122A">
        <w:t xml:space="preserve"> set to</w:t>
      </w:r>
      <w:r w:rsidRPr="009B122A">
        <w:rPr>
          <w:color w:val="000000"/>
          <w:lang w:val="en-US"/>
        </w:rPr>
        <w:t xml:space="preserve"> 'QCL-TypeD' in the corresponding TCI states and the PDCCH SCS is equal to the CSI-RS SCS, specification allows the aperiodic CSI-RS triggering offset to be set to a non-zero value.</w:t>
      </w:r>
    </w:p>
    <w:p w14:paraId="036B8F1C" w14:textId="77777777" w:rsidR="00FE7B4C" w:rsidRDefault="00FE7B4C" w:rsidP="0013708A">
      <w:pPr>
        <w:rPr>
          <w:highlight w:val="green"/>
        </w:rPr>
      </w:pPr>
    </w:p>
    <w:p w14:paraId="505DD606" w14:textId="77777777" w:rsidR="00FE7B4C" w:rsidRPr="00020A88" w:rsidRDefault="00FE7B4C" w:rsidP="0013708A">
      <w:r w:rsidRPr="00020A88">
        <w:rPr>
          <w:highlight w:val="green"/>
        </w:rPr>
        <w:t>Agreements</w:t>
      </w:r>
      <w:r w:rsidRPr="00020A88">
        <w:t>:</w:t>
      </w:r>
      <w:r w:rsidRPr="00020A88">
        <w:rPr>
          <w:rFonts w:eastAsia="MS Mincho"/>
          <w:highlight w:val="yellow"/>
          <w:lang w:eastAsia="ja-JP"/>
        </w:rPr>
        <w:t xml:space="preserve"> </w:t>
      </w:r>
      <w:r>
        <w:rPr>
          <w:rFonts w:eastAsia="MS Mincho"/>
          <w:highlight w:val="yellow"/>
          <w:lang w:eastAsia="ja-JP"/>
        </w:rPr>
        <w:t>(RAN1#97 Reno</w:t>
      </w:r>
      <w:r w:rsidRPr="00DC3D0E">
        <w:rPr>
          <w:rFonts w:eastAsia="MS Mincho"/>
          <w:highlight w:val="yellow"/>
          <w:lang w:eastAsia="ja-JP"/>
        </w:rPr>
        <w:t>)</w:t>
      </w:r>
    </w:p>
    <w:p w14:paraId="3AE88E81" w14:textId="77777777" w:rsidR="00FE7B4C" w:rsidRPr="00020A88" w:rsidRDefault="00FE7B4C" w:rsidP="0013708A">
      <w:pPr>
        <w:rPr>
          <w:color w:val="000000"/>
          <w:lang w:val="en-US"/>
        </w:rPr>
      </w:pPr>
      <w:r w:rsidRPr="00020A88">
        <w:rPr>
          <w:color w:val="000000"/>
          <w:lang w:val="en-US"/>
        </w:rPr>
        <w:t xml:space="preserve">For an active DL and an active UL BWP, a UE can be indicated via </w:t>
      </w:r>
      <w:r w:rsidRPr="00020A88">
        <w:t>L1-based</w:t>
      </w:r>
      <w:r w:rsidRPr="00020A88">
        <w:rPr>
          <w:color w:val="000000"/>
          <w:lang w:val="en-US"/>
        </w:rPr>
        <w:t xml:space="preserve"> signalling(s) from gNB to adapt the minimum applicable value(s) of K0, K2 and/or aperiodic CSI-RS triggering offset (with/without QCL_typeD configured).</w:t>
      </w:r>
    </w:p>
    <w:p w14:paraId="06AFBB0A" w14:textId="77777777" w:rsidR="00FE7B4C" w:rsidRDefault="00FE7B4C" w:rsidP="0013708A">
      <w:pPr>
        <w:spacing w:after="0"/>
        <w:rPr>
          <w:color w:val="000000"/>
          <w:lang w:val="en-US"/>
        </w:rPr>
      </w:pPr>
    </w:p>
    <w:p w14:paraId="303048F6" w14:textId="500352C4" w:rsidR="00FE7B4C" w:rsidRDefault="00FE7B4C" w:rsidP="0013708A">
      <w:pPr>
        <w:pStyle w:val="CommentText"/>
      </w:pPr>
      <w:r w:rsidRPr="009D2950">
        <w:rPr>
          <w:highlight w:val="yellow"/>
        </w:rPr>
        <w:t xml:space="preserve">Note </w:t>
      </w:r>
      <w:r>
        <w:rPr>
          <w:highlight w:val="yellow"/>
        </w:rPr>
        <w:t>it</w:t>
      </w:r>
      <w:r w:rsidRPr="009D2950">
        <w:rPr>
          <w:highlight w:val="yellow"/>
        </w:rPr>
        <w:t xml:space="preserve"> is not clear from the agreement whether this applies when configured</w:t>
      </w:r>
      <w:r>
        <w:rPr>
          <w:highlight w:val="yellow"/>
        </w:rPr>
        <w:t xml:space="preserve"> to BWP</w:t>
      </w:r>
      <w:r w:rsidRPr="009D2950">
        <w:rPr>
          <w:highlight w:val="yellow"/>
        </w:rPr>
        <w:t xml:space="preserve"> or when the applied minimum scheduling offset is non-zero</w:t>
      </w:r>
      <w:r>
        <w:t>.</w:t>
      </w:r>
    </w:p>
    <w:p w14:paraId="16128269" w14:textId="5F21BA07" w:rsidR="00FE7B4C" w:rsidRDefault="00FE7B4C">
      <w:pPr>
        <w:pStyle w:val="CommentText"/>
      </w:pPr>
    </w:p>
  </w:comment>
  <w:comment w:id="115" w:author="Mihai Enescu - RAN1#99" w:date="2019-12-04T16:42:00Z" w:initials="ME">
    <w:p w14:paraId="4DFD0045" w14:textId="77777777" w:rsidR="00FE7B4C" w:rsidRPr="00A266F0" w:rsidRDefault="00FE7B4C" w:rsidP="005309BB">
      <w:pPr>
        <w:rPr>
          <w:rFonts w:ascii="Times" w:eastAsia="Batang" w:hAnsi="Times"/>
          <w:bCs/>
          <w:lang w:eastAsia="zh-CN"/>
        </w:rPr>
      </w:pPr>
      <w:r>
        <w:rPr>
          <w:rStyle w:val="CommentReference"/>
        </w:rPr>
        <w:annotationRef/>
      </w:r>
      <w:r w:rsidRPr="00A266F0">
        <w:rPr>
          <w:rFonts w:ascii="Times" w:eastAsia="Batang" w:hAnsi="Times"/>
          <w:bCs/>
          <w:highlight w:val="green"/>
          <w:lang w:eastAsia="zh-CN"/>
        </w:rPr>
        <w:t>Agreements</w:t>
      </w:r>
      <w:r w:rsidRPr="00A266F0">
        <w:rPr>
          <w:rFonts w:ascii="Times" w:eastAsia="Batang" w:hAnsi="Times"/>
          <w:bCs/>
          <w:lang w:eastAsia="zh-CN"/>
        </w:rPr>
        <w:t xml:space="preserve">: </w:t>
      </w:r>
      <w:r w:rsidRPr="00A266F0">
        <w:rPr>
          <w:rFonts w:ascii="Times" w:eastAsia="MS Mincho" w:hAnsi="Times"/>
          <w:szCs w:val="24"/>
          <w:highlight w:val="yellow"/>
          <w:lang w:eastAsia="ja-JP"/>
        </w:rPr>
        <w:t>(RAN1#99 Reno)</w:t>
      </w:r>
    </w:p>
    <w:p w14:paraId="7E00432F" w14:textId="77777777" w:rsidR="00FE7B4C" w:rsidRPr="00A266F0" w:rsidRDefault="00FE7B4C" w:rsidP="005309BB">
      <w:pPr>
        <w:spacing w:after="0"/>
        <w:ind w:left="1440" w:hanging="1440"/>
        <w:rPr>
          <w:rFonts w:ascii="Times" w:eastAsia="Batang" w:hAnsi="Times"/>
          <w:bCs/>
          <w:lang w:eastAsia="zh-CN"/>
        </w:rPr>
      </w:pPr>
      <w:r w:rsidRPr="00A266F0">
        <w:rPr>
          <w:rFonts w:ascii="Times" w:eastAsia="Batang" w:hAnsi="Times"/>
          <w:bCs/>
          <w:lang w:eastAsia="zh-CN"/>
        </w:rPr>
        <w:t xml:space="preserve">When </w:t>
      </w:r>
      <w:r w:rsidRPr="00A266F0">
        <w:rPr>
          <w:rFonts w:ascii="Times" w:eastAsia="Batang" w:hAnsi="Times"/>
          <w:bCs/>
          <w:lang w:eastAsia="zh-CN"/>
        </w:rPr>
        <w:t>drx_OnDurationTimer does not start, RAN1 agrees the following report(s) are impacted by the WUS indication</w:t>
      </w:r>
    </w:p>
    <w:p w14:paraId="6B1E6665" w14:textId="77777777" w:rsidR="00FE7B4C" w:rsidRPr="00A266F0" w:rsidRDefault="00FE7B4C" w:rsidP="005309BB">
      <w:pPr>
        <w:numPr>
          <w:ilvl w:val="0"/>
          <w:numId w:val="40"/>
        </w:numPr>
        <w:spacing w:after="0"/>
        <w:contextualSpacing/>
        <w:rPr>
          <w:rFonts w:ascii="Times" w:eastAsia="Batang" w:hAnsi="Times"/>
          <w:bCs/>
          <w:lang w:eastAsia="zh-CN"/>
        </w:rPr>
      </w:pPr>
      <w:r w:rsidRPr="00A266F0">
        <w:rPr>
          <w:rFonts w:ascii="Times" w:eastAsia="Batang" w:hAnsi="Times"/>
          <w:bCs/>
          <w:lang w:eastAsia="zh-CN"/>
        </w:rPr>
        <w:t xml:space="preserve">SP L1-RSRP reporting </w:t>
      </w:r>
    </w:p>
    <w:p w14:paraId="084B2881" w14:textId="77777777" w:rsidR="00FE7B4C" w:rsidRPr="00A266F0" w:rsidRDefault="00FE7B4C" w:rsidP="005309BB">
      <w:pPr>
        <w:numPr>
          <w:ilvl w:val="0"/>
          <w:numId w:val="40"/>
        </w:numPr>
        <w:spacing w:after="0"/>
        <w:contextualSpacing/>
        <w:rPr>
          <w:rFonts w:ascii="Times" w:eastAsia="Batang" w:hAnsi="Times"/>
          <w:bCs/>
          <w:lang w:eastAsia="zh-CN"/>
        </w:rPr>
      </w:pPr>
      <w:r w:rsidRPr="00A266F0">
        <w:rPr>
          <w:rFonts w:ascii="Times" w:eastAsia="Batang" w:hAnsi="Times"/>
          <w:bCs/>
          <w:lang w:eastAsia="zh-CN"/>
        </w:rPr>
        <w:t>SP-CSI</w:t>
      </w:r>
    </w:p>
    <w:p w14:paraId="465DA16C" w14:textId="77777777" w:rsidR="00FE7B4C" w:rsidRPr="00A266F0" w:rsidRDefault="00FE7B4C" w:rsidP="005309BB">
      <w:pPr>
        <w:numPr>
          <w:ilvl w:val="0"/>
          <w:numId w:val="40"/>
        </w:numPr>
        <w:spacing w:after="0"/>
        <w:contextualSpacing/>
        <w:rPr>
          <w:rFonts w:ascii="Times" w:eastAsia="Batang" w:hAnsi="Times"/>
          <w:bCs/>
          <w:lang w:eastAsia="zh-CN"/>
        </w:rPr>
      </w:pPr>
      <w:r w:rsidRPr="00A266F0">
        <w:rPr>
          <w:rFonts w:ascii="Times" w:eastAsia="Batang" w:hAnsi="Times"/>
          <w:bCs/>
          <w:lang w:eastAsia="zh-CN"/>
        </w:rPr>
        <w:t>SRS</w:t>
      </w:r>
    </w:p>
    <w:p w14:paraId="11068DCB" w14:textId="77777777" w:rsidR="00FE7B4C" w:rsidRPr="00A266F0" w:rsidRDefault="00FE7B4C" w:rsidP="005309BB">
      <w:pPr>
        <w:spacing w:after="0"/>
        <w:ind w:left="1440" w:hanging="1440"/>
        <w:rPr>
          <w:rFonts w:ascii="Times" w:eastAsia="Batang" w:hAnsi="Times"/>
          <w:bCs/>
          <w:lang w:eastAsia="zh-CN"/>
        </w:rPr>
      </w:pPr>
      <w:r w:rsidRPr="00A266F0">
        <w:rPr>
          <w:rFonts w:ascii="Times" w:eastAsia="Batang" w:hAnsi="Times"/>
          <w:bCs/>
          <w:lang w:eastAsia="zh-CN"/>
        </w:rPr>
        <w:t>Except:</w:t>
      </w:r>
    </w:p>
    <w:p w14:paraId="437A6B41" w14:textId="77777777" w:rsidR="00FE7B4C" w:rsidRPr="00A266F0" w:rsidRDefault="00FE7B4C" w:rsidP="005309BB">
      <w:pPr>
        <w:numPr>
          <w:ilvl w:val="0"/>
          <w:numId w:val="41"/>
        </w:numPr>
        <w:spacing w:after="0"/>
        <w:contextualSpacing/>
        <w:rPr>
          <w:rFonts w:ascii="Times" w:eastAsia="Batang" w:hAnsi="Times"/>
          <w:bCs/>
          <w:lang w:eastAsia="zh-CN"/>
        </w:rPr>
      </w:pPr>
      <w:r w:rsidRPr="00A266F0">
        <w:rPr>
          <w:rFonts w:ascii="Times" w:eastAsia="Batang" w:hAnsi="Times"/>
          <w:bCs/>
          <w:lang w:eastAsia="zh-CN"/>
        </w:rPr>
        <w:t xml:space="preserve">by configuration, </w:t>
      </w:r>
      <w:r w:rsidRPr="00A266F0">
        <w:rPr>
          <w:rFonts w:ascii="Times" w:eastAsia="Batang" w:hAnsi="Times"/>
          <w:bCs/>
          <w:lang w:eastAsia="zh-CN"/>
        </w:rPr>
        <w:t>whether or not for periodic L1-RSRP reporting</w:t>
      </w:r>
    </w:p>
    <w:p w14:paraId="4A717388" w14:textId="77777777" w:rsidR="00FE7B4C" w:rsidRPr="00A266F0" w:rsidRDefault="00FE7B4C" w:rsidP="005309BB">
      <w:pPr>
        <w:numPr>
          <w:ilvl w:val="0"/>
          <w:numId w:val="41"/>
        </w:numPr>
        <w:spacing w:after="0"/>
        <w:contextualSpacing/>
        <w:rPr>
          <w:rFonts w:ascii="Times" w:eastAsia="Batang" w:hAnsi="Times"/>
          <w:bCs/>
          <w:lang w:eastAsia="zh-CN"/>
        </w:rPr>
      </w:pPr>
      <w:r w:rsidRPr="00A266F0">
        <w:rPr>
          <w:rFonts w:ascii="Times" w:eastAsia="Batang" w:hAnsi="Times"/>
          <w:bCs/>
          <w:lang w:eastAsia="zh-CN"/>
        </w:rPr>
        <w:t>by configuration, whether or not for periodic CSI</w:t>
      </w:r>
    </w:p>
    <w:p w14:paraId="7D69F6DA" w14:textId="77777777" w:rsidR="00FE7B4C" w:rsidRPr="00A266F0" w:rsidRDefault="00FE7B4C" w:rsidP="005309BB">
      <w:pPr>
        <w:numPr>
          <w:ilvl w:val="0"/>
          <w:numId w:val="41"/>
        </w:numPr>
        <w:spacing w:after="0"/>
        <w:contextualSpacing/>
        <w:rPr>
          <w:rFonts w:ascii="Times" w:eastAsia="Batang" w:hAnsi="Times"/>
          <w:bCs/>
          <w:lang w:eastAsia="zh-CN"/>
        </w:rPr>
      </w:pPr>
      <w:r w:rsidRPr="00A266F0">
        <w:rPr>
          <w:rFonts w:ascii="Times" w:eastAsia="Batang" w:hAnsi="Times"/>
          <w:bCs/>
          <w:lang w:eastAsia="zh-CN"/>
        </w:rPr>
        <w:t>By default, both the above two are also impacted by the WUS indication</w:t>
      </w:r>
    </w:p>
    <w:p w14:paraId="53EB2205" w14:textId="673470F9" w:rsidR="00FE7B4C" w:rsidRPr="005309BB" w:rsidRDefault="00FE7B4C" w:rsidP="005309BB">
      <w:pPr>
        <w:spacing w:after="0"/>
        <w:ind w:left="1440" w:hanging="1440"/>
        <w:rPr>
          <w:rFonts w:ascii="Times" w:eastAsia="Batang" w:hAnsi="Times"/>
          <w:bCs/>
          <w:lang w:eastAsia="zh-CN"/>
        </w:rPr>
      </w:pPr>
      <w:r w:rsidRPr="00A266F0">
        <w:rPr>
          <w:rFonts w:ascii="Times" w:eastAsia="Batang" w:hAnsi="Times"/>
          <w:bCs/>
          <w:lang w:eastAsia="zh-CN"/>
        </w:rPr>
        <w:t>Note: for the above two bullets (under Except), no additional RAN1 impact is expected in Rel-16</w:t>
      </w:r>
    </w:p>
  </w:comment>
  <w:comment w:id="149" w:author="Mihai Enescu" w:date="2019-10-30T11:37:00Z" w:initials="ME">
    <w:p w14:paraId="6711B0F5" w14:textId="77777777" w:rsidR="00FE7B4C" w:rsidRPr="005D1DCD" w:rsidRDefault="00FE7B4C" w:rsidP="009576A5">
      <w:pPr>
        <w:rPr>
          <w:rFonts w:ascii="Arial" w:hAnsi="Arial" w:cs="Arial"/>
          <w:lang w:eastAsia="x-none"/>
        </w:rPr>
      </w:pPr>
      <w:r>
        <w:rPr>
          <w:rStyle w:val="CommentReference"/>
        </w:rPr>
        <w:annotationRef/>
      </w:r>
      <w:r w:rsidRPr="005D1DCD">
        <w:rPr>
          <w:rFonts w:ascii="Arial" w:hAnsi="Arial" w:cs="Arial"/>
          <w:highlight w:val="green"/>
          <w:lang w:eastAsia="x-none"/>
        </w:rPr>
        <w:t>Agreements</w:t>
      </w:r>
      <w:r w:rsidRPr="005D1DCD">
        <w:rPr>
          <w:rFonts w:ascii="Arial" w:hAnsi="Arial" w:cs="Arial"/>
          <w:lang w:eastAsia="x-none"/>
        </w:rPr>
        <w:t>:</w:t>
      </w:r>
      <w:r>
        <w:rPr>
          <w:rFonts w:ascii="Arial" w:hAnsi="Arial" w:cs="Arial"/>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2CBE87E3"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With application delay, X, for adaptation to the indicated minimum applicable K0/K2 value(s) for a scheduled cell triggered by the 1-bit indication of a DCI format 1-1 or 0-1 with in the scheduling cell,</w:t>
      </w:r>
    </w:p>
    <w:p w14:paraId="246FE3FC"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receives DCI of the change indication in slot n of the scheduling cell</w:t>
      </w:r>
    </w:p>
    <w:p w14:paraId="738A1030"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can be scheduled with the indicated minimum applicable K0/K2 value(s) for PDSCH/PUSCH on the scheduled cell in a DCI in slot (n + X) of the scheduling cell</w:t>
      </w:r>
    </w:p>
    <w:p w14:paraId="129BF2E2"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For same-carrier scheduling and at least for PDCCH monitoring case 1-1,</w:t>
      </w:r>
    </w:p>
    <w:p w14:paraId="03C17BE2"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X = max(Y, Z)</w:t>
      </w:r>
    </w:p>
    <w:p w14:paraId="30BA2DEC" w14:textId="77777777" w:rsidR="00FE7B4C" w:rsidRPr="00087E03" w:rsidRDefault="00FE7B4C" w:rsidP="003B7CBD">
      <w:pPr>
        <w:numPr>
          <w:ilvl w:val="1"/>
          <w:numId w:val="34"/>
        </w:numPr>
        <w:spacing w:after="0"/>
        <w:textAlignment w:val="center"/>
        <w:rPr>
          <w:rFonts w:ascii="Arial" w:hAnsi="Arial" w:cs="Arial"/>
          <w:lang w:eastAsia="zh-CN"/>
        </w:rPr>
      </w:pPr>
      <w:r w:rsidRPr="00087E03">
        <w:rPr>
          <w:rFonts w:ascii="Arial" w:hAnsi="Arial" w:cs="Arial"/>
          <w:lang w:eastAsia="zh-CN"/>
        </w:rPr>
        <w:t>Y is the active minimum applicable</w:t>
      </w:r>
      <w:r w:rsidRPr="00087E03">
        <w:rPr>
          <w:rFonts w:ascii="Arial" w:hAnsi="Arial" w:cs="Arial"/>
        </w:rPr>
        <w:t xml:space="preserve"> K0 value of the active DL BWP prior to the change indication</w:t>
      </w:r>
    </w:p>
    <w:p w14:paraId="71807FA3" w14:textId="77777777" w:rsidR="00FE7B4C" w:rsidRPr="00087E03" w:rsidRDefault="00FE7B4C" w:rsidP="003B7CBD">
      <w:pPr>
        <w:numPr>
          <w:ilvl w:val="1"/>
          <w:numId w:val="34"/>
        </w:numPr>
        <w:spacing w:after="0"/>
        <w:textAlignment w:val="center"/>
        <w:rPr>
          <w:rFonts w:ascii="Arial" w:hAnsi="Arial" w:cs="Arial"/>
        </w:rPr>
      </w:pPr>
      <w:r w:rsidRPr="00087E03">
        <w:rPr>
          <w:rFonts w:ascii="Arial" w:hAnsi="Arial" w:cs="Arial"/>
        </w:rPr>
        <w:t>Z is ([1], [1], [2], [2]) for DL SCS of (15, 30, 60, 120) KHz, respectively</w:t>
      </w:r>
    </w:p>
    <w:p w14:paraId="69AD864D"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 xml:space="preserve">FFS: Cross-carrier scheduling </w:t>
      </w:r>
    </w:p>
    <w:p w14:paraId="41061C0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PDCCH monitoring case 1-2 and case 2</w:t>
      </w:r>
    </w:p>
    <w:p w14:paraId="226D18A6"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and how to add a delay for adaptation from same-slot scheduling to cross-slot scheduling before potential data retransmission(s) is finished</w:t>
      </w:r>
    </w:p>
    <w:p w14:paraId="4E575A5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or not/how to define the upper bound for the application delay</w:t>
      </w:r>
    </w:p>
    <w:p w14:paraId="4A01DCF6" w14:textId="3EB82F13" w:rsidR="00FE7B4C" w:rsidRPr="009576A5" w:rsidRDefault="00FE7B4C" w:rsidP="003B7CBD">
      <w:pPr>
        <w:pStyle w:val="NormalWeb"/>
        <w:numPr>
          <w:ilvl w:val="0"/>
          <w:numId w:val="34"/>
        </w:numPr>
        <w:spacing w:before="0" w:beforeAutospacing="0" w:after="0" w:afterAutospacing="0"/>
        <w:rPr>
          <w:sz w:val="20"/>
          <w:szCs w:val="20"/>
        </w:rPr>
      </w:pPr>
      <w:r w:rsidRPr="00087E03">
        <w:rPr>
          <w:rFonts w:ascii="Arial" w:hAnsi="Arial" w:cs="Arial"/>
          <w:sz w:val="20"/>
          <w:szCs w:val="20"/>
        </w:rPr>
        <w:t>FFS whether/how to define UE behavior in case of miss detection</w:t>
      </w:r>
    </w:p>
  </w:comment>
  <w:comment w:id="242" w:author="Mihai Enescu - RAN1#99" w:date="2019-11-30T22:19:00Z" w:initials="ME">
    <w:p w14:paraId="76CCF542" w14:textId="77777777" w:rsidR="00FE7B4C" w:rsidRDefault="00FE7B4C" w:rsidP="00E23D42">
      <w:pPr>
        <w:rPr>
          <w:lang w:eastAsia="x-none"/>
        </w:rPr>
      </w:pPr>
      <w:r>
        <w:rPr>
          <w:rStyle w:val="CommentReference"/>
        </w:rPr>
        <w:annotationRef/>
      </w:r>
      <w:r>
        <w:rPr>
          <w:rStyle w:val="CommentReference"/>
        </w:rPr>
        <w:annotationRef/>
      </w:r>
      <w:r>
        <w:rPr>
          <w:highlight w:val="green"/>
          <w:lang w:eastAsia="x-none"/>
        </w:rPr>
        <w:t>Agreements</w:t>
      </w:r>
      <w:r>
        <w:rPr>
          <w:lang w:eastAsia="x-none"/>
        </w:rPr>
        <w:t xml:space="preserve">: </w:t>
      </w:r>
    </w:p>
    <w:p w14:paraId="1431EFB7" w14:textId="39851F49" w:rsidR="00FE7B4C" w:rsidRPr="00E23D42" w:rsidRDefault="00FE7B4C" w:rsidP="00E23D42">
      <w:pPr>
        <w:ind w:left="284"/>
        <w:rPr>
          <w:rFonts w:ascii="Calibri" w:hAnsi="Calibri"/>
        </w:rPr>
      </w:pPr>
      <w:r>
        <w:rPr>
          <w:rFonts w:ascii="Calibri" w:hAnsi="Calibri"/>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comment>
  <w:comment w:id="282" w:author="Mihai Enescu - RAN1#99" w:date="2019-11-30T22:20:00Z" w:initials="ME">
    <w:p w14:paraId="10BBFFBE" w14:textId="77777777" w:rsidR="00FE7B4C" w:rsidRDefault="00FE7B4C" w:rsidP="0087016B">
      <w:pPr>
        <w:pStyle w:val="CommentText"/>
      </w:pPr>
      <w:r>
        <w:rPr>
          <w:rStyle w:val="CommentReference"/>
        </w:rPr>
        <w:annotationRef/>
      </w:r>
      <w:r>
        <w:t xml:space="preserve">Note: This is if configured for the active BWP. This follows the general nomination in 214 </w:t>
      </w:r>
      <w:r>
        <w:t>and also the agreement that the field is present in UL (or DL) DCI if configured for the UL (or DL) BWP:</w:t>
      </w:r>
    </w:p>
    <w:p w14:paraId="174ED8CB" w14:textId="77777777" w:rsidR="00FE7B4C" w:rsidRDefault="00FE7B4C" w:rsidP="0087016B">
      <w:pPr>
        <w:pStyle w:val="CommentText"/>
      </w:pPr>
    </w:p>
    <w:p w14:paraId="46DFA323" w14:textId="77777777" w:rsidR="00FE7B4C" w:rsidRPr="00D45719" w:rsidRDefault="00FE7B4C" w:rsidP="0087016B">
      <w:pPr>
        <w:spacing w:after="0"/>
        <w:ind w:left="1440" w:hanging="1440"/>
        <w:rPr>
          <w:rFonts w:ascii="Times" w:eastAsia="Batang" w:hAnsi="Times"/>
          <w:lang w:eastAsia="x-none"/>
        </w:rPr>
      </w:pPr>
      <w:r w:rsidRPr="00D45719">
        <w:rPr>
          <w:rFonts w:ascii="Times" w:eastAsia="Batang" w:hAnsi="Times"/>
          <w:szCs w:val="24"/>
          <w:highlight w:val="green"/>
          <w:lang w:eastAsia="x-none"/>
        </w:rPr>
        <w:t>Agreements</w:t>
      </w:r>
      <w:r w:rsidRPr="00D45719">
        <w:rPr>
          <w:rFonts w:ascii="Times" w:eastAsia="Batang" w:hAnsi="Times"/>
          <w:szCs w:val="24"/>
          <w:lang w:eastAsia="x-none"/>
        </w:rPr>
        <w:t xml:space="preserve">: </w:t>
      </w:r>
    </w:p>
    <w:p w14:paraId="0C8242D2" w14:textId="77777777" w:rsidR="00FE7B4C" w:rsidRPr="00D45719" w:rsidRDefault="00FE7B4C" w:rsidP="0087016B">
      <w:pPr>
        <w:spacing w:after="0"/>
        <w:ind w:left="1440" w:hanging="1440"/>
        <w:rPr>
          <w:rFonts w:ascii="Times" w:eastAsia="Batang" w:hAnsi="Times"/>
          <w:bCs/>
          <w:szCs w:val="24"/>
        </w:rPr>
      </w:pPr>
      <w:r w:rsidRPr="00D45719">
        <w:rPr>
          <w:rFonts w:ascii="Times" w:eastAsia="Batang" w:hAnsi="Times"/>
          <w:bCs/>
          <w:szCs w:val="24"/>
        </w:rPr>
        <w:t>The presence of the 1-bit indication in DCI format 1-1 and/or 0-1 is determined based on the following:</w:t>
      </w:r>
    </w:p>
    <w:p w14:paraId="3F3A3251" w14:textId="14F62316" w:rsidR="00FE7B4C" w:rsidRPr="0087016B" w:rsidRDefault="00FE7B4C" w:rsidP="003B7CBD">
      <w:pPr>
        <w:numPr>
          <w:ilvl w:val="0"/>
          <w:numId w:val="38"/>
        </w:numPr>
        <w:spacing w:after="0"/>
        <w:rPr>
          <w:rFonts w:ascii="Times" w:eastAsia="Batang" w:hAnsi="Times"/>
          <w:bCs/>
          <w:szCs w:val="24"/>
        </w:rPr>
      </w:pPr>
      <w:r w:rsidRPr="00D45719">
        <w:rPr>
          <w:rFonts w:ascii="Times" w:eastAsia="Batang" w:hAnsi="Times"/>
          <w:bCs/>
          <w:szCs w:val="24"/>
        </w:rPr>
        <w:t>Following Rel-15 DCI format convention, the 1-bit indication field for minimum applicable scheduling offset is present in DCI format 1-1 (or 0-1) for an active DL BWP (or UL BWP) if higher layer parameter “</w:t>
      </w:r>
      <w:r w:rsidRPr="00D45719">
        <w:rPr>
          <w:rFonts w:ascii="Times" w:eastAsia="Batang" w:hAnsi="Times"/>
          <w:bCs/>
          <w:szCs w:val="24"/>
        </w:rPr>
        <w:t xml:space="preserve">minimumSchedulingOffset” is configured for the DL BWP (or UL BWP). </w:t>
      </w:r>
    </w:p>
  </w:comment>
  <w:comment w:id="296" w:author="Mihai Enescu - RAN1#99" w:date="2019-12-04T17:05:00Z" w:initials="ME">
    <w:p w14:paraId="7C4F135B" w14:textId="77777777" w:rsidR="00421DCE" w:rsidRDefault="00421DCE" w:rsidP="00421DCE">
      <w:pPr>
        <w:rPr>
          <w:lang w:eastAsia="x-none"/>
        </w:rPr>
      </w:pPr>
      <w:r>
        <w:rPr>
          <w:rStyle w:val="CommentReference"/>
        </w:rPr>
        <w:annotationRef/>
      </w:r>
      <w:r>
        <w:rPr>
          <w:highlight w:val="green"/>
          <w:lang w:eastAsia="x-none"/>
        </w:rPr>
        <w:t>Agreements</w:t>
      </w:r>
      <w:r>
        <w:rPr>
          <w:lang w:eastAsia="x-none"/>
        </w:rPr>
        <w:t xml:space="preserve">: </w:t>
      </w:r>
    </w:p>
    <w:p w14:paraId="00A67390" w14:textId="77777777" w:rsidR="00421DCE" w:rsidRDefault="00421DCE" w:rsidP="00421DCE">
      <w:pPr>
        <w:pStyle w:val="Caption"/>
        <w:rPr>
          <w:b w:val="0"/>
          <w:lang w:val="en-US" w:eastAsia="zh-TW"/>
        </w:rPr>
      </w:pPr>
      <w:r>
        <w:rPr>
          <w:b w:val="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0CAC0533" w14:textId="77777777" w:rsidR="00421DCE" w:rsidRDefault="00421DCE" w:rsidP="00421DCE">
      <w:pPr>
        <w:pStyle w:val="ListParagraph"/>
        <w:numPr>
          <w:ilvl w:val="0"/>
          <w:numId w:val="42"/>
        </w:numPr>
        <w:ind w:leftChars="0"/>
        <w:rPr>
          <w:szCs w:val="20"/>
          <w:lang w:val="en-GB"/>
        </w:rPr>
      </w:pPr>
      <w:r>
        <w:rPr>
          <w:szCs w:val="20"/>
        </w:rPr>
        <w:t>Option 2: The configured value if one value is RRC configured; The lowest-indexed RRC configured value if two values are RRC configured</w:t>
      </w:r>
    </w:p>
    <w:p w14:paraId="16EE1842" w14:textId="2FCDE689" w:rsidR="00421DCE" w:rsidRPr="00421DCE" w:rsidRDefault="00421DCE" w:rsidP="00421DCE">
      <w:pPr>
        <w:rPr>
          <w:b/>
        </w:rPr>
      </w:pPr>
      <w:r>
        <w:t>FFS Value zero is a valid configuration for the minimum applicable K0/K2 value</w:t>
      </w:r>
      <w:r>
        <w:rPr>
          <w:b/>
        </w:rPr>
        <w:t xml:space="preserve"> </w:t>
      </w:r>
      <w:r>
        <w:rPr>
          <w:bCs/>
        </w:rPr>
        <w:t>for the case when</w:t>
      </w:r>
      <w:r>
        <w:rPr>
          <w:b/>
        </w:rPr>
        <w:t xml:space="preserve"> </w:t>
      </w:r>
      <w:r>
        <w:t>two RRC values are configured for the BWP</w:t>
      </w:r>
    </w:p>
  </w:comment>
  <w:comment w:id="329" w:author="Mihai Enescu" w:date="2019-10-30T11:39:00Z" w:initials="ME">
    <w:p w14:paraId="424C522B" w14:textId="77777777" w:rsidR="00FE7B4C" w:rsidRPr="005D1DCD" w:rsidRDefault="00FE7B4C" w:rsidP="00B661FE">
      <w:pPr>
        <w:rPr>
          <w:rFonts w:ascii="Arial" w:hAnsi="Arial" w:cs="Arial"/>
          <w:lang w:eastAsia="x-none"/>
        </w:rPr>
      </w:pPr>
      <w:r>
        <w:rPr>
          <w:rStyle w:val="CommentReference"/>
        </w:rPr>
        <w:annotationRef/>
      </w:r>
      <w:r w:rsidRPr="005D1DCD">
        <w:rPr>
          <w:rFonts w:ascii="Arial" w:hAnsi="Arial" w:cs="Arial"/>
          <w:highlight w:val="green"/>
          <w:lang w:eastAsia="x-none"/>
        </w:rPr>
        <w:t>Agreements</w:t>
      </w:r>
      <w:r w:rsidRPr="005D1DCD">
        <w:rPr>
          <w:rFonts w:ascii="Arial" w:hAnsi="Arial" w:cs="Arial"/>
          <w:lang w:eastAsia="x-none"/>
        </w:rPr>
        <w:t>:</w:t>
      </w:r>
      <w:r>
        <w:rPr>
          <w:rFonts w:ascii="Arial" w:hAnsi="Arial" w:cs="Arial"/>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04F91072"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With application delay, X, for adaptation to the indicated minimum applicable K0/K2 value(s) for a scheduled cell triggered by the 1-bit indication of a DCI format 1-1 or 0-1 with in the scheduling cell,</w:t>
      </w:r>
    </w:p>
    <w:p w14:paraId="61F88A34"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receives DCI of the change indication in slot n of the scheduling cell</w:t>
      </w:r>
    </w:p>
    <w:p w14:paraId="16DACDDA"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can be scheduled with the indicated minimum applicable K0/K2 value(s) for PDSCH/PUSCH on the scheduled cell in a DCI in slot (n + X) of the scheduling cell</w:t>
      </w:r>
    </w:p>
    <w:p w14:paraId="6317D95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For same-carrier scheduling and at least for PDCCH monitoring case 1-1,</w:t>
      </w:r>
    </w:p>
    <w:p w14:paraId="24F8F050"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X = max(Y, Z)</w:t>
      </w:r>
    </w:p>
    <w:p w14:paraId="7D27F883" w14:textId="77777777" w:rsidR="00FE7B4C" w:rsidRPr="00087E03" w:rsidRDefault="00FE7B4C" w:rsidP="003B7CBD">
      <w:pPr>
        <w:numPr>
          <w:ilvl w:val="1"/>
          <w:numId w:val="34"/>
        </w:numPr>
        <w:spacing w:after="0"/>
        <w:textAlignment w:val="center"/>
        <w:rPr>
          <w:rFonts w:ascii="Arial" w:hAnsi="Arial" w:cs="Arial"/>
          <w:lang w:eastAsia="zh-CN"/>
        </w:rPr>
      </w:pPr>
      <w:r w:rsidRPr="00087E03">
        <w:rPr>
          <w:rFonts w:ascii="Arial" w:hAnsi="Arial" w:cs="Arial"/>
          <w:lang w:eastAsia="zh-CN"/>
        </w:rPr>
        <w:t>Y is the active minimum applicable</w:t>
      </w:r>
      <w:r w:rsidRPr="00087E03">
        <w:rPr>
          <w:rFonts w:ascii="Arial" w:hAnsi="Arial" w:cs="Arial"/>
        </w:rPr>
        <w:t xml:space="preserve"> K0 value of the active DL BWP prior to the change indication</w:t>
      </w:r>
    </w:p>
    <w:p w14:paraId="0175B66D" w14:textId="77777777" w:rsidR="00FE7B4C" w:rsidRPr="00087E03" w:rsidRDefault="00FE7B4C" w:rsidP="003B7CBD">
      <w:pPr>
        <w:numPr>
          <w:ilvl w:val="1"/>
          <w:numId w:val="34"/>
        </w:numPr>
        <w:spacing w:after="0"/>
        <w:textAlignment w:val="center"/>
        <w:rPr>
          <w:rFonts w:ascii="Arial" w:hAnsi="Arial" w:cs="Arial"/>
        </w:rPr>
      </w:pPr>
      <w:r w:rsidRPr="00087E03">
        <w:rPr>
          <w:rFonts w:ascii="Arial" w:hAnsi="Arial" w:cs="Arial"/>
        </w:rPr>
        <w:t>Z is ([1], [1], [2], [2]) for DL SCS of (15, 30, 60, 120) KHz, respectively</w:t>
      </w:r>
    </w:p>
    <w:p w14:paraId="1BE41864"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 xml:space="preserve">FFS: Cross-carrier scheduling </w:t>
      </w:r>
    </w:p>
    <w:p w14:paraId="18886EED"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PDCCH monitoring case 1-2 and case 2</w:t>
      </w:r>
    </w:p>
    <w:p w14:paraId="45143AB9"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and how to add a delay for adaptation from same-slot scheduling to cross-slot scheduling before potential data retransmission(s) is finished</w:t>
      </w:r>
    </w:p>
    <w:p w14:paraId="341DAB6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or not/how to define the upper bound for the application delay</w:t>
      </w:r>
    </w:p>
    <w:p w14:paraId="71447410" w14:textId="77777777" w:rsidR="00FE7B4C" w:rsidRPr="005D1DCD" w:rsidRDefault="00FE7B4C" w:rsidP="003B7CBD">
      <w:pPr>
        <w:pStyle w:val="NormalWeb"/>
        <w:numPr>
          <w:ilvl w:val="0"/>
          <w:numId w:val="34"/>
        </w:numPr>
        <w:spacing w:before="0" w:beforeAutospacing="0" w:after="0" w:afterAutospacing="0"/>
        <w:rPr>
          <w:sz w:val="20"/>
          <w:szCs w:val="20"/>
        </w:rPr>
      </w:pPr>
      <w:r w:rsidRPr="00087E03">
        <w:rPr>
          <w:rFonts w:ascii="Arial" w:hAnsi="Arial" w:cs="Arial"/>
          <w:sz w:val="20"/>
          <w:szCs w:val="20"/>
        </w:rPr>
        <w:t>FFS whether/how to define UE behavior in case of miss detection</w:t>
      </w:r>
    </w:p>
    <w:p w14:paraId="0124EA8E" w14:textId="00470190" w:rsidR="00FE7B4C" w:rsidRPr="00B661FE" w:rsidRDefault="00FE7B4C">
      <w:pPr>
        <w:pStyle w:val="CommentText"/>
        <w:rPr>
          <w:lang w:val="en-US"/>
        </w:rPr>
      </w:pPr>
    </w:p>
  </w:comment>
  <w:comment w:id="371" w:author="Mihai Enescu - RAN1#99" w:date="2019-12-01T13:18:00Z" w:initials="ME">
    <w:p w14:paraId="0B25087A" w14:textId="77777777" w:rsidR="00FE7B4C" w:rsidRPr="00771F43" w:rsidRDefault="00FE7B4C" w:rsidP="002A78C2">
      <w:pPr>
        <w:rPr>
          <w:rFonts w:ascii="Times" w:eastAsia="Batang" w:hAnsi="Times"/>
          <w:lang w:eastAsia="x-none"/>
        </w:rPr>
      </w:pPr>
      <w:r>
        <w:rPr>
          <w:rStyle w:val="CommentReference"/>
        </w:rPr>
        <w:annotationRef/>
      </w:r>
      <w:r w:rsidRPr="00771F43">
        <w:rPr>
          <w:rFonts w:ascii="Times" w:eastAsia="Batang" w:hAnsi="Times"/>
          <w:highlight w:val="green"/>
          <w:lang w:eastAsia="x-none"/>
        </w:rPr>
        <w:t>Agreements</w:t>
      </w:r>
      <w:r w:rsidRPr="00771F43">
        <w:rPr>
          <w:rFonts w:ascii="Times" w:eastAsia="Batang" w:hAnsi="Times"/>
          <w:lang w:eastAsia="x-none"/>
        </w:rPr>
        <w:t>:</w:t>
      </w:r>
      <w:r w:rsidRPr="00771F43">
        <w:rPr>
          <w:rFonts w:ascii="Times" w:eastAsia="MS Mincho" w:hAnsi="Times"/>
          <w:szCs w:val="24"/>
          <w:highlight w:val="yellow"/>
          <w:lang w:eastAsia="ja-JP"/>
        </w:rPr>
        <w:t xml:space="preserve"> </w:t>
      </w:r>
    </w:p>
    <w:p w14:paraId="26C2DF27" w14:textId="77777777" w:rsidR="00FE7B4C" w:rsidRPr="00771F43" w:rsidRDefault="00FE7B4C" w:rsidP="002A78C2">
      <w:pPr>
        <w:suppressAutoHyphens/>
        <w:overflowPunct w:val="0"/>
        <w:autoSpaceDE w:val="0"/>
        <w:spacing w:before="120" w:after="120"/>
        <w:textAlignment w:val="baseline"/>
        <w:rPr>
          <w:lang w:eastAsia="ar-SA"/>
        </w:rPr>
      </w:pPr>
      <w:r w:rsidRPr="00771F43">
        <w:rPr>
          <w:lang w:eastAsia="ar-SA"/>
        </w:rPr>
        <w:t>For PDCCH monitoring case 1-1 for Cross-carrier scheduling, the application delay of cross-slot scheduling adaptation, denoted by X slot(s) for the scheduling cell, is determined by</w:t>
      </w:r>
    </w:p>
    <w:p w14:paraId="1CF7A2CD" w14:textId="77777777" w:rsidR="00FE7B4C" w:rsidRPr="00771F43" w:rsidRDefault="00FE7B4C" w:rsidP="003B7CBD">
      <w:pPr>
        <w:numPr>
          <w:ilvl w:val="0"/>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 xml:space="preserve">X = </w:t>
      </w:r>
      <w:r w:rsidRPr="00771F43">
        <w:rPr>
          <w:rFonts w:ascii="Times" w:eastAsia="Batang" w:hAnsi="Times"/>
        </w:rPr>
        <w:t>max(Y, Z)</w:t>
      </w:r>
    </w:p>
    <w:p w14:paraId="632D5ED3" w14:textId="77777777" w:rsidR="00FE7B4C" w:rsidRPr="00771F43" w:rsidRDefault="00FE7B4C" w:rsidP="003B7CBD">
      <w:pPr>
        <w:numPr>
          <w:ilvl w:val="0"/>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 xml:space="preserve">Z is determined by the SCS of the active DL BWP of the scheduling cell and takes value of 1/1/2/2 slot(s) for DL SCS of 15/30/60/120 </w:t>
      </w:r>
      <w:r w:rsidRPr="00771F43">
        <w:rPr>
          <w:rFonts w:ascii="Times" w:eastAsia="Batang" w:hAnsi="Times"/>
        </w:rPr>
        <w:t>KHz, respectively</w:t>
      </w:r>
    </w:p>
    <w:p w14:paraId="5E9BA203" w14:textId="77777777" w:rsidR="00FE7B4C" w:rsidRPr="00771F43" w:rsidRDefault="00FE7B4C" w:rsidP="003B7CBD">
      <w:pPr>
        <w:numPr>
          <w:ilvl w:val="0"/>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Y is determined as one of the following alternatives:</w:t>
      </w:r>
    </w:p>
    <w:p w14:paraId="254C4DCF" w14:textId="5FE05573" w:rsidR="00FE7B4C" w:rsidRPr="002A78C2" w:rsidRDefault="00FE7B4C" w:rsidP="003B7CBD">
      <w:pPr>
        <w:numPr>
          <w:ilvl w:val="1"/>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 xml:space="preserve"> (</w:t>
      </w:r>
      <w:r w:rsidRPr="00771F43">
        <w:rPr>
          <w:rFonts w:ascii="Times" w:eastAsia="Batang" w:hAnsi="Times"/>
          <w:highlight w:val="darkYellow"/>
        </w:rPr>
        <w:t>working assumption</w:t>
      </w:r>
      <w:r w:rsidRPr="00771F43">
        <w:rPr>
          <w:rFonts w:ascii="Times" w:eastAsia="Batang" w:hAnsi="Times"/>
        </w:rPr>
        <w:t>) ceiling(minK</w:t>
      </w:r>
      <w:r w:rsidRPr="00771F43">
        <w:rPr>
          <w:rFonts w:ascii="Times" w:eastAsia="Batang" w:hAnsi="Times"/>
          <w:vertAlign w:val="subscript"/>
        </w:rPr>
        <w:t>0,scheduled</w:t>
      </w:r>
      <w:r w:rsidRPr="00771F43">
        <w:rPr>
          <w:rFonts w:ascii="Times" w:eastAsia="Batang" w:hAnsi="Times"/>
        </w:rPr>
        <w:t>*2^</w:t>
      </w:r>
      <w:r w:rsidRPr="00771F43">
        <w:rPr>
          <w:rFonts w:ascii="Times" w:eastAsia="Batang" w:hAnsi="Times"/>
        </w:rPr>
        <w:sym w:font="Symbol" w:char="F06D"/>
      </w:r>
      <w:r w:rsidRPr="00771F43">
        <w:rPr>
          <w:rFonts w:ascii="Times" w:eastAsia="Batang" w:hAnsi="Times"/>
          <w:vertAlign w:val="subscript"/>
        </w:rPr>
        <w:t>scheudling</w:t>
      </w:r>
      <w:r w:rsidRPr="00771F43">
        <w:rPr>
          <w:rFonts w:ascii="Times" w:eastAsia="Batang" w:hAnsi="Times"/>
        </w:rPr>
        <w:t>/2^</w:t>
      </w:r>
      <w:r w:rsidRPr="00771F43">
        <w:rPr>
          <w:rFonts w:ascii="Times" w:eastAsia="Batang" w:hAnsi="Times"/>
        </w:rPr>
        <w:sym w:font="Symbol" w:char="F06D"/>
      </w:r>
      <w:r w:rsidRPr="00771F43">
        <w:rPr>
          <w:rFonts w:ascii="Times" w:eastAsia="Batang" w:hAnsi="Times"/>
          <w:vertAlign w:val="subscript"/>
        </w:rPr>
        <w:t>scheudled</w:t>
      </w:r>
      <w:r w:rsidRPr="00771F43">
        <w:rPr>
          <w:rFonts w:ascii="Times" w:eastAsia="Batang" w:hAnsi="Times"/>
        </w:rPr>
        <w:t>), where minK</w:t>
      </w:r>
      <w:r w:rsidRPr="00771F43">
        <w:rPr>
          <w:rFonts w:ascii="Times" w:eastAsia="Batang" w:hAnsi="Times"/>
          <w:vertAlign w:val="subscript"/>
        </w:rPr>
        <w:t>0,scheduled</w:t>
      </w:r>
      <w:r w:rsidRPr="00771F43">
        <w:rPr>
          <w:rFonts w:ascii="Times" w:eastAsia="Batang" w:hAnsi="Times"/>
        </w:rPr>
        <w:t xml:space="preserve"> the minimum applicable K0 value of the active DL BWP of </w:t>
      </w:r>
      <w:r w:rsidRPr="00771F43">
        <w:rPr>
          <w:rFonts w:ascii="Times" w:eastAsia="Batang" w:hAnsi="Times"/>
          <w:u w:val="single"/>
        </w:rPr>
        <w:t>the scheduled cell</w:t>
      </w:r>
      <w:r w:rsidRPr="00771F43">
        <w:rPr>
          <w:rFonts w:ascii="Times" w:eastAsia="Batang" w:hAnsi="Times"/>
        </w:rPr>
        <w:t xml:space="preserve"> prior to the change indication for the scheduled cell, </w:t>
      </w:r>
      <w:r w:rsidRPr="00771F43">
        <w:rPr>
          <w:rFonts w:ascii="Times" w:eastAsia="Batang" w:hAnsi="Times"/>
        </w:rPr>
        <w:sym w:font="Symbol" w:char="F06D"/>
      </w:r>
      <w:r w:rsidRPr="00771F43">
        <w:rPr>
          <w:rFonts w:ascii="Times" w:eastAsia="Batang" w:hAnsi="Times"/>
          <w:vertAlign w:val="subscript"/>
        </w:rPr>
        <w:t>scheudling</w:t>
      </w:r>
      <w:r w:rsidRPr="00771F43">
        <w:rPr>
          <w:rFonts w:ascii="Times" w:eastAsia="Batang" w:hAnsi="Times"/>
        </w:rPr>
        <w:t xml:space="preserve"> and </w:t>
      </w:r>
      <w:r w:rsidRPr="00771F43">
        <w:rPr>
          <w:rFonts w:ascii="Times" w:eastAsia="Batang" w:hAnsi="Times"/>
        </w:rPr>
        <w:sym w:font="Symbol" w:char="F06D"/>
      </w:r>
      <w:r w:rsidRPr="00771F43">
        <w:rPr>
          <w:rFonts w:ascii="Times" w:eastAsia="Batang" w:hAnsi="Times"/>
          <w:vertAlign w:val="subscript"/>
        </w:rPr>
        <w:t>scheudled</w:t>
      </w:r>
      <w:r w:rsidRPr="00771F43">
        <w:rPr>
          <w:rFonts w:ascii="Times" w:eastAsia="Batang" w:hAnsi="Times"/>
        </w:rPr>
        <w:t xml:space="preserve"> are the SCS indices for the scheduling cell and the scheduled cell, respectively.  </w:t>
      </w:r>
    </w:p>
  </w:comment>
  <w:comment w:id="372" w:author="Mihai Enescu - RAN1#99" w:date="2019-12-01T13:18:00Z" w:initials="ME">
    <w:p w14:paraId="4BF0EA8E" w14:textId="77777777" w:rsidR="00FE7B4C" w:rsidRDefault="00FE7B4C" w:rsidP="002A78C2">
      <w:pPr>
        <w:rPr>
          <w:lang w:eastAsia="x-none"/>
        </w:rPr>
      </w:pPr>
      <w:r>
        <w:rPr>
          <w:rStyle w:val="CommentReference"/>
        </w:rPr>
        <w:annotationRef/>
      </w:r>
      <w:r>
        <w:rPr>
          <w:highlight w:val="green"/>
          <w:lang w:eastAsia="x-none"/>
        </w:rPr>
        <w:t>Agreements</w:t>
      </w:r>
      <w:r>
        <w:rPr>
          <w:lang w:eastAsia="x-none"/>
        </w:rPr>
        <w:t xml:space="preserve">: </w:t>
      </w:r>
    </w:p>
    <w:p w14:paraId="01E2B025" w14:textId="3C3AFDF6" w:rsidR="00FE7B4C" w:rsidRPr="002A78C2" w:rsidRDefault="00FE7B4C" w:rsidP="002A78C2">
      <w:pPr>
        <w:ind w:left="284"/>
        <w:rPr>
          <w:rFonts w:ascii="Calibri" w:hAnsi="Calibri"/>
        </w:rPr>
      </w:pPr>
      <w:r>
        <w:rPr>
          <w:rFonts w:ascii="Calibri" w:hAnsi="Calibri"/>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A8E53F" w15:done="0"/>
  <w15:commentEx w15:paraId="3615AD74" w15:done="0"/>
  <w15:commentEx w15:paraId="7D357461" w15:done="0"/>
  <w15:commentEx w15:paraId="4F286732" w15:done="0"/>
  <w15:commentEx w15:paraId="0A91531C" w15:done="0"/>
  <w15:commentEx w15:paraId="16128269" w15:done="0"/>
  <w15:commentEx w15:paraId="53EB2205" w15:done="0"/>
  <w15:commentEx w15:paraId="4A01DCF6" w15:done="0"/>
  <w15:commentEx w15:paraId="1431EFB7" w15:done="0"/>
  <w15:commentEx w15:paraId="3F3A3251" w15:done="0"/>
  <w15:commentEx w15:paraId="16EE1842" w15:done="0"/>
  <w15:commentEx w15:paraId="0124EA8E" w15:done="0"/>
  <w15:commentEx w15:paraId="254C4DCF" w15:done="0"/>
  <w15:commentEx w15:paraId="01E2B0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A8E53F" w16cid:durableId="21926658"/>
  <w16cid:commentId w16cid:paraId="3615AD74" w16cid:durableId="2163F428"/>
  <w16cid:commentId w16cid:paraId="7D357461" w16cid:durableId="218D65B9"/>
  <w16cid:commentId w16cid:paraId="4F286732" w16cid:durableId="216FD386"/>
  <w16cid:commentId w16cid:paraId="0A91531C" w16cid:durableId="218D674D"/>
  <w16cid:commentId w16cid:paraId="16128269" w16cid:durableId="2163F3D5"/>
  <w16cid:commentId w16cid:paraId="53EB2205" w16cid:durableId="21926073"/>
  <w16cid:commentId w16cid:paraId="4A01DCF6" w16cid:durableId="2163F481"/>
  <w16cid:commentId w16cid:paraId="3F3A3251" w16cid:durableId="218D6991"/>
  <w16cid:commentId w16cid:paraId="16EE1842" w16cid:durableId="219265C1"/>
  <w16cid:commentId w16cid:paraId="0124EA8E" w16cid:durableId="2163F4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9FC21" w14:textId="77777777" w:rsidR="009A3CFC" w:rsidRDefault="009A3CFC" w:rsidP="00F50F00">
      <w:pPr>
        <w:spacing w:after="0"/>
      </w:pPr>
      <w:r>
        <w:separator/>
      </w:r>
    </w:p>
  </w:endnote>
  <w:endnote w:type="continuationSeparator" w:id="0">
    <w:p w14:paraId="63BFD44A" w14:textId="77777777" w:rsidR="009A3CFC" w:rsidRDefault="009A3CFC"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8DCB9" w14:textId="77777777" w:rsidR="009A3CFC" w:rsidRDefault="009A3CFC" w:rsidP="00F50F00">
      <w:pPr>
        <w:spacing w:after="0"/>
      </w:pPr>
      <w:r>
        <w:separator/>
      </w:r>
    </w:p>
  </w:footnote>
  <w:footnote w:type="continuationSeparator" w:id="0">
    <w:p w14:paraId="614C9373" w14:textId="77777777" w:rsidR="009A3CFC" w:rsidRDefault="009A3CFC"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E7B4C" w:rsidRDefault="00FE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E7B4C" w:rsidRDefault="00FE7B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E7B4C" w:rsidRDefault="00FE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4"/>
  </w:num>
  <w:num w:numId="4">
    <w:abstractNumId w:val="11"/>
  </w:num>
  <w:num w:numId="5">
    <w:abstractNumId w:val="30"/>
  </w:num>
  <w:num w:numId="6">
    <w:abstractNumId w:val="0"/>
  </w:num>
  <w:num w:numId="7">
    <w:abstractNumId w:val="23"/>
  </w:num>
  <w:num w:numId="8">
    <w:abstractNumId w:val="26"/>
  </w:num>
  <w:num w:numId="9">
    <w:abstractNumId w:val="27"/>
  </w:num>
  <w:num w:numId="10">
    <w:abstractNumId w:val="37"/>
  </w:num>
  <w:num w:numId="11">
    <w:abstractNumId w:val="13"/>
  </w:num>
  <w:num w:numId="12">
    <w:abstractNumId w:val="19"/>
  </w:num>
  <w:num w:numId="13">
    <w:abstractNumId w:val="15"/>
  </w:num>
  <w:num w:numId="14">
    <w:abstractNumId w:val="21"/>
  </w:num>
  <w:num w:numId="15">
    <w:abstractNumId w:val="40"/>
  </w:num>
  <w:num w:numId="16">
    <w:abstractNumId w:val="22"/>
  </w:num>
  <w:num w:numId="17">
    <w:abstractNumId w:val="20"/>
  </w:num>
  <w:num w:numId="18">
    <w:abstractNumId w:val="35"/>
  </w:num>
  <w:num w:numId="19">
    <w:abstractNumId w:val="17"/>
  </w:num>
  <w:num w:numId="20">
    <w:abstractNumId w:val="14"/>
  </w:num>
  <w:num w:numId="21">
    <w:abstractNumId w:val="10"/>
  </w:num>
  <w:num w:numId="22">
    <w:abstractNumId w:val="3"/>
  </w:num>
  <w:num w:numId="23">
    <w:abstractNumId w:val="25"/>
  </w:num>
  <w:num w:numId="24">
    <w:abstractNumId w:val="38"/>
  </w:num>
  <w:num w:numId="25">
    <w:abstractNumId w:val="32"/>
  </w:num>
  <w:num w:numId="26">
    <w:abstractNumId w:val="7"/>
  </w:num>
  <w:num w:numId="27">
    <w:abstractNumId w:val="41"/>
  </w:num>
  <w:num w:numId="28">
    <w:abstractNumId w:val="12"/>
  </w:num>
  <w:num w:numId="29">
    <w:abstractNumId w:val="33"/>
  </w:num>
  <w:num w:numId="30">
    <w:abstractNumId w:val="9"/>
  </w:num>
  <w:num w:numId="31">
    <w:abstractNumId w:val="3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
  </w:num>
  <w:num w:numId="39">
    <w:abstractNumId w:val="16"/>
  </w:num>
  <w:num w:numId="40">
    <w:abstractNumId w:val="24"/>
  </w:num>
  <w:num w:numId="41">
    <w:abstractNumId w:val="6"/>
  </w:num>
  <w:num w:numId="42">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54F2F"/>
    <w:rsid w:val="000D4195"/>
    <w:rsid w:val="000F3763"/>
    <w:rsid w:val="0013708A"/>
    <w:rsid w:val="00142E29"/>
    <w:rsid w:val="00211F4F"/>
    <w:rsid w:val="002122AC"/>
    <w:rsid w:val="00241646"/>
    <w:rsid w:val="002A78C2"/>
    <w:rsid w:val="002C19D5"/>
    <w:rsid w:val="002F031E"/>
    <w:rsid w:val="0035124B"/>
    <w:rsid w:val="00361C39"/>
    <w:rsid w:val="003657DB"/>
    <w:rsid w:val="003825B8"/>
    <w:rsid w:val="003937FF"/>
    <w:rsid w:val="003B16CE"/>
    <w:rsid w:val="003B7CBD"/>
    <w:rsid w:val="003C0F1F"/>
    <w:rsid w:val="003E737C"/>
    <w:rsid w:val="00416D6B"/>
    <w:rsid w:val="0041728C"/>
    <w:rsid w:val="00421DCE"/>
    <w:rsid w:val="00430A54"/>
    <w:rsid w:val="0043125E"/>
    <w:rsid w:val="004312B4"/>
    <w:rsid w:val="00440F30"/>
    <w:rsid w:val="004602E2"/>
    <w:rsid w:val="00477CE1"/>
    <w:rsid w:val="004C467B"/>
    <w:rsid w:val="00527130"/>
    <w:rsid w:val="005309BB"/>
    <w:rsid w:val="00552C5E"/>
    <w:rsid w:val="0056506C"/>
    <w:rsid w:val="005A33F6"/>
    <w:rsid w:val="005C190F"/>
    <w:rsid w:val="005C4141"/>
    <w:rsid w:val="006A0F45"/>
    <w:rsid w:val="006C67ED"/>
    <w:rsid w:val="006D55C0"/>
    <w:rsid w:val="006E5CD2"/>
    <w:rsid w:val="006F6564"/>
    <w:rsid w:val="006F7DB4"/>
    <w:rsid w:val="0070096E"/>
    <w:rsid w:val="0071287A"/>
    <w:rsid w:val="00782BB8"/>
    <w:rsid w:val="00790B58"/>
    <w:rsid w:val="00797F80"/>
    <w:rsid w:val="00804F9F"/>
    <w:rsid w:val="0082269E"/>
    <w:rsid w:val="0087016B"/>
    <w:rsid w:val="00873FF4"/>
    <w:rsid w:val="008802E9"/>
    <w:rsid w:val="008A0A8A"/>
    <w:rsid w:val="008B03BE"/>
    <w:rsid w:val="008B444B"/>
    <w:rsid w:val="008C4CEF"/>
    <w:rsid w:val="008D4485"/>
    <w:rsid w:val="00906E1C"/>
    <w:rsid w:val="009337BD"/>
    <w:rsid w:val="0095137A"/>
    <w:rsid w:val="009576A5"/>
    <w:rsid w:val="009A3CFC"/>
    <w:rsid w:val="009E00E6"/>
    <w:rsid w:val="009E4ACC"/>
    <w:rsid w:val="009F2588"/>
    <w:rsid w:val="00A33A7A"/>
    <w:rsid w:val="00A40A6B"/>
    <w:rsid w:val="00A647DA"/>
    <w:rsid w:val="00AC694C"/>
    <w:rsid w:val="00AE1344"/>
    <w:rsid w:val="00B661FE"/>
    <w:rsid w:val="00B8413E"/>
    <w:rsid w:val="00B96AA0"/>
    <w:rsid w:val="00BB4B13"/>
    <w:rsid w:val="00BE2ED9"/>
    <w:rsid w:val="00BF09BE"/>
    <w:rsid w:val="00C51470"/>
    <w:rsid w:val="00C6154C"/>
    <w:rsid w:val="00CA2B9C"/>
    <w:rsid w:val="00D57492"/>
    <w:rsid w:val="00DC7501"/>
    <w:rsid w:val="00E23D42"/>
    <w:rsid w:val="00E33C9B"/>
    <w:rsid w:val="00E562AB"/>
    <w:rsid w:val="00E7077D"/>
    <w:rsid w:val="00E905D0"/>
    <w:rsid w:val="00E94A65"/>
    <w:rsid w:val="00F033A2"/>
    <w:rsid w:val="00F1553C"/>
    <w:rsid w:val="00F15F3E"/>
    <w:rsid w:val="00F4201D"/>
    <w:rsid w:val="00F50F00"/>
    <w:rsid w:val="00F71889"/>
    <w:rsid w:val="00F86743"/>
    <w:rsid w:val="00FE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24.wmf"/><Relationship Id="rId76" Type="http://schemas.openxmlformats.org/officeDocument/2006/relationships/oleObject" Target="embeddings/oleObject32.bin"/><Relationship Id="rId84" Type="http://schemas.openxmlformats.org/officeDocument/2006/relationships/oleObject" Target="embeddings/oleObject36.bin"/><Relationship Id="rId89"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comments" Target="comments.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1.bin"/><Relationship Id="rId79" Type="http://schemas.openxmlformats.org/officeDocument/2006/relationships/image" Target="media/image29.wmf"/><Relationship Id="rId87"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5.bin"/><Relationship Id="rId90" Type="http://schemas.microsoft.com/office/2011/relationships/people" Target="people.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microsoft.com/office/2011/relationships/commentsExtended" Target="commentsExtended.xml"/><Relationship Id="rId35"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8.bin"/><Relationship Id="rId77" Type="http://schemas.openxmlformats.org/officeDocument/2006/relationships/image" Target="media/image28.wmf"/><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oleObject" Target="embeddings/oleObject37.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image" Target="media/image11.wmf"/><Relationship Id="rId54" Type="http://schemas.openxmlformats.org/officeDocument/2006/relationships/oleObject" Target="embeddings/oleObject20.bin"/><Relationship Id="rId62" Type="http://schemas.openxmlformats.org/officeDocument/2006/relationships/image" Target="media/image21.wmf"/><Relationship Id="rId70" Type="http://schemas.openxmlformats.org/officeDocument/2006/relationships/oleObject" Target="embeddings/oleObject29.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image" Target="media/image15.wmf"/><Relationship Id="rId57" Type="http://schemas.openxmlformats.org/officeDocument/2006/relationships/oleObject" Target="embeddings/oleObject22.bin"/><Relationship Id="rId10" Type="http://schemas.openxmlformats.org/officeDocument/2006/relationships/footnotes" Target="footnotes.xml"/><Relationship Id="rId31" Type="http://schemas.microsoft.com/office/2016/09/relationships/commentsIds" Target="commentsIds.xml"/><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oleObject" Target="embeddings/oleObject26.bin"/><Relationship Id="rId73" Type="http://schemas.openxmlformats.org/officeDocument/2006/relationships/image" Target="media/image26.wmf"/><Relationship Id="rId78" Type="http://schemas.openxmlformats.org/officeDocument/2006/relationships/oleObject" Target="embeddings/oleObject33.bin"/><Relationship Id="rId81" Type="http://schemas.openxmlformats.org/officeDocument/2006/relationships/image" Target="media/image30.wmf"/><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10</Pages>
  <Words>5348</Words>
  <Characters>30489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47</cp:revision>
  <dcterms:created xsi:type="dcterms:W3CDTF">2019-11-01T14:14:00Z</dcterms:created>
  <dcterms:modified xsi:type="dcterms:W3CDTF">2019-12-06T11:57:00Z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