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3B04AF" w14:textId="553D56C8" w:rsidR="00C3539F" w:rsidRDefault="00A4115E" w:rsidP="00C3539F">
      <w:pPr>
        <w:pStyle w:val="CRCoverPage"/>
        <w:tabs>
          <w:tab w:val="right" w:pos="9639"/>
        </w:tabs>
        <w:spacing w:after="0"/>
        <w:rPr>
          <w:b/>
          <w:i/>
          <w:noProof/>
          <w:sz w:val="28"/>
        </w:rPr>
      </w:pPr>
      <w:bookmarkStart w:id="0" w:name="_Toc11160637"/>
      <w:r w:rsidRPr="00A4115E">
        <w:rPr>
          <w:b/>
          <w:noProof/>
          <w:sz w:val="24"/>
        </w:rPr>
        <w:t>3GPP TSG-RAN WG1 Meeting #99</w:t>
      </w:r>
      <w:r w:rsidR="00C02C38">
        <w:rPr>
          <w:b/>
          <w:noProof/>
          <w:sz w:val="24"/>
        </w:rPr>
        <w:t>c</w:t>
      </w:r>
      <w:r w:rsidR="00C3539F">
        <w:rPr>
          <w:b/>
          <w:i/>
          <w:noProof/>
          <w:sz w:val="28"/>
        </w:rPr>
        <w:tab/>
      </w:r>
      <w:r w:rsidR="003B43D2" w:rsidRPr="003B43D2">
        <w:rPr>
          <w:b/>
          <w:noProof/>
          <w:sz w:val="24"/>
        </w:rPr>
        <w:t>R1-1913651</w:t>
      </w:r>
    </w:p>
    <w:p w14:paraId="522FA4C9" w14:textId="179D119C" w:rsidR="00C3539F" w:rsidRDefault="00000E0D" w:rsidP="00C3539F">
      <w:pPr>
        <w:pStyle w:val="CRCoverPage"/>
        <w:outlineLvl w:val="0"/>
        <w:rPr>
          <w:b/>
          <w:noProof/>
          <w:sz w:val="24"/>
        </w:rPr>
      </w:pPr>
      <w:r w:rsidRPr="00000E0D">
        <w:rPr>
          <w:b/>
          <w:noProof/>
          <w:sz w:val="24"/>
        </w:rPr>
        <w:t>Reno, NV,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539F" w14:paraId="6A0A261C" w14:textId="77777777" w:rsidTr="000848D1">
        <w:tc>
          <w:tcPr>
            <w:tcW w:w="9641" w:type="dxa"/>
            <w:gridSpan w:val="9"/>
            <w:tcBorders>
              <w:top w:val="single" w:sz="4" w:space="0" w:color="auto"/>
              <w:left w:val="single" w:sz="4" w:space="0" w:color="auto"/>
              <w:right w:val="single" w:sz="4" w:space="0" w:color="auto"/>
            </w:tcBorders>
          </w:tcPr>
          <w:p w14:paraId="08D18C90" w14:textId="77777777" w:rsidR="00C3539F" w:rsidRDefault="00C3539F" w:rsidP="000848D1">
            <w:pPr>
              <w:pStyle w:val="CRCoverPage"/>
              <w:spacing w:after="0"/>
              <w:jc w:val="right"/>
              <w:rPr>
                <w:i/>
                <w:noProof/>
              </w:rPr>
            </w:pPr>
            <w:r>
              <w:rPr>
                <w:i/>
                <w:noProof/>
                <w:sz w:val="14"/>
              </w:rPr>
              <w:t>CR-Form-v12.0</w:t>
            </w:r>
          </w:p>
        </w:tc>
      </w:tr>
      <w:tr w:rsidR="00C3539F" w14:paraId="14739B17" w14:textId="77777777" w:rsidTr="000848D1">
        <w:tc>
          <w:tcPr>
            <w:tcW w:w="9641" w:type="dxa"/>
            <w:gridSpan w:val="9"/>
            <w:tcBorders>
              <w:left w:val="single" w:sz="4" w:space="0" w:color="auto"/>
              <w:right w:val="single" w:sz="4" w:space="0" w:color="auto"/>
            </w:tcBorders>
          </w:tcPr>
          <w:p w14:paraId="2264EA0C" w14:textId="5DA3AF48" w:rsidR="00C3539F" w:rsidRDefault="00C3539F" w:rsidP="000848D1">
            <w:pPr>
              <w:pStyle w:val="CRCoverPage"/>
              <w:spacing w:after="0"/>
              <w:jc w:val="center"/>
              <w:rPr>
                <w:noProof/>
              </w:rPr>
            </w:pPr>
            <w:r>
              <w:rPr>
                <w:b/>
                <w:noProof/>
                <w:sz w:val="32"/>
              </w:rPr>
              <w:t>CHANGE REQUEST</w:t>
            </w:r>
          </w:p>
        </w:tc>
      </w:tr>
      <w:tr w:rsidR="00C3539F" w14:paraId="62BBE10D" w14:textId="77777777" w:rsidTr="000848D1">
        <w:tc>
          <w:tcPr>
            <w:tcW w:w="9641" w:type="dxa"/>
            <w:gridSpan w:val="9"/>
            <w:tcBorders>
              <w:left w:val="single" w:sz="4" w:space="0" w:color="auto"/>
              <w:right w:val="single" w:sz="4" w:space="0" w:color="auto"/>
            </w:tcBorders>
          </w:tcPr>
          <w:p w14:paraId="321174D5" w14:textId="77777777" w:rsidR="00C3539F" w:rsidRDefault="00C3539F" w:rsidP="000848D1">
            <w:pPr>
              <w:pStyle w:val="CRCoverPage"/>
              <w:spacing w:after="0"/>
              <w:rPr>
                <w:noProof/>
                <w:sz w:val="8"/>
                <w:szCs w:val="8"/>
              </w:rPr>
            </w:pPr>
          </w:p>
        </w:tc>
      </w:tr>
      <w:tr w:rsidR="00C3539F" w14:paraId="0A793524" w14:textId="77777777" w:rsidTr="000848D1">
        <w:tc>
          <w:tcPr>
            <w:tcW w:w="142" w:type="dxa"/>
            <w:tcBorders>
              <w:left w:val="single" w:sz="4" w:space="0" w:color="auto"/>
            </w:tcBorders>
          </w:tcPr>
          <w:p w14:paraId="5CB5891C" w14:textId="77777777" w:rsidR="00C3539F" w:rsidRDefault="00C3539F" w:rsidP="000848D1">
            <w:pPr>
              <w:pStyle w:val="CRCoverPage"/>
              <w:spacing w:after="0"/>
              <w:jc w:val="right"/>
              <w:rPr>
                <w:noProof/>
              </w:rPr>
            </w:pPr>
          </w:p>
        </w:tc>
        <w:tc>
          <w:tcPr>
            <w:tcW w:w="1559" w:type="dxa"/>
            <w:shd w:val="pct30" w:color="FFFF00" w:fill="auto"/>
          </w:tcPr>
          <w:p w14:paraId="3B59EBC3" w14:textId="36ABAC63" w:rsidR="00C3539F" w:rsidRPr="00410371" w:rsidRDefault="00C3539F" w:rsidP="000848D1">
            <w:pPr>
              <w:pStyle w:val="CRCoverPage"/>
              <w:spacing w:after="0"/>
              <w:jc w:val="center"/>
              <w:rPr>
                <w:b/>
                <w:noProof/>
                <w:sz w:val="28"/>
              </w:rPr>
            </w:pPr>
            <w:r w:rsidRPr="001F1F64">
              <w:rPr>
                <w:b/>
                <w:noProof/>
                <w:sz w:val="28"/>
              </w:rPr>
              <w:t>38.2</w:t>
            </w:r>
            <w:r>
              <w:rPr>
                <w:b/>
                <w:noProof/>
                <w:sz w:val="28"/>
              </w:rPr>
              <w:t>02</w:t>
            </w:r>
          </w:p>
        </w:tc>
        <w:tc>
          <w:tcPr>
            <w:tcW w:w="709" w:type="dxa"/>
          </w:tcPr>
          <w:p w14:paraId="03B66399" w14:textId="77777777" w:rsidR="00C3539F" w:rsidRDefault="00C3539F" w:rsidP="000848D1">
            <w:pPr>
              <w:pStyle w:val="CRCoverPage"/>
              <w:spacing w:after="0"/>
              <w:jc w:val="center"/>
              <w:rPr>
                <w:noProof/>
              </w:rPr>
            </w:pPr>
            <w:r>
              <w:rPr>
                <w:b/>
                <w:noProof/>
                <w:sz w:val="28"/>
              </w:rPr>
              <w:t>CR</w:t>
            </w:r>
          </w:p>
        </w:tc>
        <w:tc>
          <w:tcPr>
            <w:tcW w:w="1276" w:type="dxa"/>
            <w:shd w:val="pct30" w:color="FFFF00" w:fill="auto"/>
          </w:tcPr>
          <w:p w14:paraId="07178A33" w14:textId="2EC57E81" w:rsidR="00C3539F" w:rsidRPr="00410371" w:rsidRDefault="003B43D2" w:rsidP="000848D1">
            <w:pPr>
              <w:pStyle w:val="CRCoverPage"/>
              <w:spacing w:after="0"/>
              <w:jc w:val="center"/>
              <w:rPr>
                <w:noProof/>
              </w:rPr>
            </w:pPr>
            <w:r>
              <w:rPr>
                <w:b/>
                <w:noProof/>
                <w:sz w:val="28"/>
              </w:rPr>
              <w:t>0013</w:t>
            </w:r>
            <w:bookmarkStart w:id="1" w:name="_GoBack"/>
            <w:bookmarkEnd w:id="1"/>
          </w:p>
        </w:tc>
        <w:tc>
          <w:tcPr>
            <w:tcW w:w="709" w:type="dxa"/>
          </w:tcPr>
          <w:p w14:paraId="2D1D810C" w14:textId="77777777" w:rsidR="00C3539F" w:rsidRDefault="00C3539F" w:rsidP="000848D1">
            <w:pPr>
              <w:pStyle w:val="CRCoverPage"/>
              <w:tabs>
                <w:tab w:val="right" w:pos="625"/>
              </w:tabs>
              <w:spacing w:after="0"/>
              <w:jc w:val="center"/>
              <w:rPr>
                <w:noProof/>
              </w:rPr>
            </w:pPr>
            <w:r>
              <w:rPr>
                <w:b/>
                <w:bCs/>
                <w:noProof/>
                <w:sz w:val="28"/>
              </w:rPr>
              <w:t>rev</w:t>
            </w:r>
          </w:p>
        </w:tc>
        <w:tc>
          <w:tcPr>
            <w:tcW w:w="992" w:type="dxa"/>
            <w:shd w:val="pct30" w:color="FFFF00" w:fill="auto"/>
          </w:tcPr>
          <w:p w14:paraId="5FEC7DE0" w14:textId="77777777" w:rsidR="00C3539F" w:rsidRPr="00410371" w:rsidRDefault="00C3539F" w:rsidP="000848D1">
            <w:pPr>
              <w:pStyle w:val="CRCoverPage"/>
              <w:spacing w:after="0"/>
              <w:jc w:val="center"/>
              <w:rPr>
                <w:b/>
                <w:noProof/>
              </w:rPr>
            </w:pPr>
            <w:r w:rsidRPr="001F1F64">
              <w:rPr>
                <w:b/>
                <w:noProof/>
                <w:sz w:val="28"/>
              </w:rPr>
              <w:t>-</w:t>
            </w:r>
          </w:p>
        </w:tc>
        <w:tc>
          <w:tcPr>
            <w:tcW w:w="2410" w:type="dxa"/>
          </w:tcPr>
          <w:p w14:paraId="0EA5F662" w14:textId="77777777" w:rsidR="00C3539F" w:rsidRDefault="00C3539F" w:rsidP="000848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E9D8AF" w14:textId="16182670" w:rsidR="00C3539F" w:rsidRPr="00410371" w:rsidRDefault="00C3539F" w:rsidP="000848D1">
            <w:pPr>
              <w:pStyle w:val="CRCoverPage"/>
              <w:spacing w:after="0"/>
              <w:jc w:val="center"/>
              <w:rPr>
                <w:noProof/>
                <w:sz w:val="28"/>
              </w:rPr>
            </w:pPr>
            <w:r w:rsidRPr="001F1F64">
              <w:rPr>
                <w:b/>
                <w:noProof/>
                <w:sz w:val="28"/>
              </w:rPr>
              <w:t>15.</w:t>
            </w:r>
            <w:r>
              <w:rPr>
                <w:b/>
                <w:noProof/>
                <w:sz w:val="28"/>
              </w:rPr>
              <w:t>5</w:t>
            </w:r>
            <w:r w:rsidRPr="001F1F64">
              <w:rPr>
                <w:b/>
                <w:noProof/>
                <w:sz w:val="28"/>
              </w:rPr>
              <w:t>.0</w:t>
            </w:r>
          </w:p>
        </w:tc>
        <w:tc>
          <w:tcPr>
            <w:tcW w:w="143" w:type="dxa"/>
            <w:tcBorders>
              <w:right w:val="single" w:sz="4" w:space="0" w:color="auto"/>
            </w:tcBorders>
          </w:tcPr>
          <w:p w14:paraId="192A6534" w14:textId="77777777" w:rsidR="00C3539F" w:rsidRDefault="00C3539F" w:rsidP="000848D1">
            <w:pPr>
              <w:pStyle w:val="CRCoverPage"/>
              <w:spacing w:after="0"/>
              <w:rPr>
                <w:noProof/>
              </w:rPr>
            </w:pPr>
          </w:p>
        </w:tc>
      </w:tr>
      <w:tr w:rsidR="00C3539F" w14:paraId="5F42FD42" w14:textId="77777777" w:rsidTr="000848D1">
        <w:tc>
          <w:tcPr>
            <w:tcW w:w="9641" w:type="dxa"/>
            <w:gridSpan w:val="9"/>
            <w:tcBorders>
              <w:left w:val="single" w:sz="4" w:space="0" w:color="auto"/>
              <w:right w:val="single" w:sz="4" w:space="0" w:color="auto"/>
            </w:tcBorders>
          </w:tcPr>
          <w:p w14:paraId="66F850DC" w14:textId="77777777" w:rsidR="00C3539F" w:rsidRDefault="00C3539F" w:rsidP="000848D1">
            <w:pPr>
              <w:pStyle w:val="CRCoverPage"/>
              <w:spacing w:after="0"/>
              <w:rPr>
                <w:noProof/>
              </w:rPr>
            </w:pPr>
          </w:p>
        </w:tc>
      </w:tr>
      <w:tr w:rsidR="00C3539F" w14:paraId="587393DA" w14:textId="77777777" w:rsidTr="000848D1">
        <w:tc>
          <w:tcPr>
            <w:tcW w:w="9641" w:type="dxa"/>
            <w:gridSpan w:val="9"/>
            <w:tcBorders>
              <w:top w:val="single" w:sz="4" w:space="0" w:color="auto"/>
            </w:tcBorders>
          </w:tcPr>
          <w:p w14:paraId="27FAB80D" w14:textId="77777777" w:rsidR="00C3539F" w:rsidRPr="00F25D98" w:rsidRDefault="00C3539F" w:rsidP="000848D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3539F" w14:paraId="3138D452" w14:textId="77777777" w:rsidTr="000848D1">
        <w:tc>
          <w:tcPr>
            <w:tcW w:w="9641" w:type="dxa"/>
            <w:gridSpan w:val="9"/>
          </w:tcPr>
          <w:p w14:paraId="64FBF6D2" w14:textId="77777777" w:rsidR="00C3539F" w:rsidRDefault="00C3539F" w:rsidP="000848D1">
            <w:pPr>
              <w:pStyle w:val="CRCoverPage"/>
              <w:spacing w:after="0"/>
              <w:rPr>
                <w:noProof/>
                <w:sz w:val="8"/>
                <w:szCs w:val="8"/>
              </w:rPr>
            </w:pPr>
          </w:p>
        </w:tc>
      </w:tr>
    </w:tbl>
    <w:p w14:paraId="6C361531" w14:textId="77777777" w:rsidR="00C3539F" w:rsidRDefault="00C3539F" w:rsidP="00C353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539F" w14:paraId="64CD4406" w14:textId="77777777" w:rsidTr="000848D1">
        <w:tc>
          <w:tcPr>
            <w:tcW w:w="2835" w:type="dxa"/>
          </w:tcPr>
          <w:p w14:paraId="71D7FCF9" w14:textId="77777777" w:rsidR="00C3539F" w:rsidRDefault="00C3539F" w:rsidP="000848D1">
            <w:pPr>
              <w:pStyle w:val="CRCoverPage"/>
              <w:tabs>
                <w:tab w:val="right" w:pos="2751"/>
              </w:tabs>
              <w:spacing w:after="0"/>
              <w:rPr>
                <w:b/>
                <w:i/>
                <w:noProof/>
              </w:rPr>
            </w:pPr>
            <w:r>
              <w:rPr>
                <w:b/>
                <w:i/>
                <w:noProof/>
              </w:rPr>
              <w:t>Proposed change affects:</w:t>
            </w:r>
          </w:p>
        </w:tc>
        <w:tc>
          <w:tcPr>
            <w:tcW w:w="1418" w:type="dxa"/>
          </w:tcPr>
          <w:p w14:paraId="0610C62F" w14:textId="77777777" w:rsidR="00C3539F" w:rsidRDefault="00C3539F" w:rsidP="000848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8FB7F0" w14:textId="77777777" w:rsidR="00C3539F" w:rsidRDefault="00C3539F" w:rsidP="000848D1">
            <w:pPr>
              <w:pStyle w:val="CRCoverPage"/>
              <w:spacing w:after="0"/>
              <w:jc w:val="center"/>
              <w:rPr>
                <w:b/>
                <w:caps/>
                <w:noProof/>
              </w:rPr>
            </w:pPr>
          </w:p>
        </w:tc>
        <w:tc>
          <w:tcPr>
            <w:tcW w:w="709" w:type="dxa"/>
            <w:tcBorders>
              <w:left w:val="single" w:sz="4" w:space="0" w:color="auto"/>
            </w:tcBorders>
          </w:tcPr>
          <w:p w14:paraId="40905B3D" w14:textId="77777777" w:rsidR="00C3539F" w:rsidRDefault="00C3539F" w:rsidP="000848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08FFF5" w14:textId="77777777" w:rsidR="00C3539F" w:rsidRDefault="00C3539F" w:rsidP="000848D1">
            <w:pPr>
              <w:pStyle w:val="CRCoverPage"/>
              <w:spacing w:after="0"/>
              <w:jc w:val="center"/>
              <w:rPr>
                <w:b/>
                <w:caps/>
                <w:noProof/>
              </w:rPr>
            </w:pPr>
            <w:r>
              <w:rPr>
                <w:b/>
                <w:caps/>
                <w:noProof/>
              </w:rPr>
              <w:t>X</w:t>
            </w:r>
          </w:p>
        </w:tc>
        <w:tc>
          <w:tcPr>
            <w:tcW w:w="2126" w:type="dxa"/>
          </w:tcPr>
          <w:p w14:paraId="5D50612C" w14:textId="77777777" w:rsidR="00C3539F" w:rsidRDefault="00C3539F" w:rsidP="000848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ACC8E5" w14:textId="77777777" w:rsidR="00C3539F" w:rsidRDefault="00C3539F" w:rsidP="000848D1">
            <w:pPr>
              <w:pStyle w:val="CRCoverPage"/>
              <w:spacing w:after="0"/>
              <w:jc w:val="center"/>
              <w:rPr>
                <w:b/>
                <w:caps/>
                <w:noProof/>
              </w:rPr>
            </w:pPr>
            <w:r>
              <w:rPr>
                <w:b/>
                <w:caps/>
                <w:noProof/>
              </w:rPr>
              <w:t>X</w:t>
            </w:r>
          </w:p>
        </w:tc>
        <w:tc>
          <w:tcPr>
            <w:tcW w:w="1418" w:type="dxa"/>
            <w:tcBorders>
              <w:left w:val="nil"/>
            </w:tcBorders>
          </w:tcPr>
          <w:p w14:paraId="52A3F951" w14:textId="77777777" w:rsidR="00C3539F" w:rsidRDefault="00C3539F" w:rsidP="000848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089A4" w14:textId="77777777" w:rsidR="00C3539F" w:rsidRDefault="00C3539F" w:rsidP="000848D1">
            <w:pPr>
              <w:pStyle w:val="CRCoverPage"/>
              <w:spacing w:after="0"/>
              <w:jc w:val="center"/>
              <w:rPr>
                <w:b/>
                <w:bCs/>
                <w:caps/>
                <w:noProof/>
              </w:rPr>
            </w:pPr>
          </w:p>
        </w:tc>
      </w:tr>
    </w:tbl>
    <w:p w14:paraId="31B7864D" w14:textId="77777777" w:rsidR="00C3539F" w:rsidRDefault="00C3539F" w:rsidP="00C353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539F" w14:paraId="135E4320" w14:textId="77777777" w:rsidTr="000848D1">
        <w:tc>
          <w:tcPr>
            <w:tcW w:w="9640" w:type="dxa"/>
            <w:gridSpan w:val="11"/>
          </w:tcPr>
          <w:p w14:paraId="68A815EE" w14:textId="77777777" w:rsidR="00C3539F" w:rsidRDefault="00C3539F" w:rsidP="000848D1">
            <w:pPr>
              <w:pStyle w:val="CRCoverPage"/>
              <w:spacing w:after="0"/>
              <w:rPr>
                <w:noProof/>
                <w:sz w:val="8"/>
                <w:szCs w:val="8"/>
              </w:rPr>
            </w:pPr>
          </w:p>
        </w:tc>
      </w:tr>
      <w:tr w:rsidR="00C3539F" w14:paraId="3F43CECE" w14:textId="77777777" w:rsidTr="000848D1">
        <w:tc>
          <w:tcPr>
            <w:tcW w:w="1843" w:type="dxa"/>
            <w:tcBorders>
              <w:top w:val="single" w:sz="4" w:space="0" w:color="auto"/>
              <w:left w:val="single" w:sz="4" w:space="0" w:color="auto"/>
            </w:tcBorders>
          </w:tcPr>
          <w:p w14:paraId="2241D92D" w14:textId="77777777" w:rsidR="00C3539F" w:rsidRDefault="00C3539F" w:rsidP="000848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354FD0" w14:textId="77777777" w:rsidR="00C3539F" w:rsidRDefault="00C3539F" w:rsidP="000848D1">
            <w:pPr>
              <w:pStyle w:val="CRCoverPage"/>
              <w:spacing w:after="0"/>
              <w:ind w:left="100"/>
              <w:rPr>
                <w:noProof/>
              </w:rPr>
            </w:pPr>
            <w:r w:rsidRPr="00150E40">
              <w:t>Introduction of MIMO enhancements</w:t>
            </w:r>
          </w:p>
        </w:tc>
      </w:tr>
      <w:tr w:rsidR="00C3539F" w14:paraId="2596FA3E" w14:textId="77777777" w:rsidTr="000848D1">
        <w:tc>
          <w:tcPr>
            <w:tcW w:w="1843" w:type="dxa"/>
            <w:tcBorders>
              <w:left w:val="single" w:sz="4" w:space="0" w:color="auto"/>
            </w:tcBorders>
          </w:tcPr>
          <w:p w14:paraId="2761926C" w14:textId="77777777" w:rsidR="00C3539F" w:rsidRDefault="00C3539F" w:rsidP="000848D1">
            <w:pPr>
              <w:pStyle w:val="CRCoverPage"/>
              <w:spacing w:after="0"/>
              <w:rPr>
                <w:b/>
                <w:i/>
                <w:noProof/>
                <w:sz w:val="8"/>
                <w:szCs w:val="8"/>
              </w:rPr>
            </w:pPr>
          </w:p>
        </w:tc>
        <w:tc>
          <w:tcPr>
            <w:tcW w:w="7797" w:type="dxa"/>
            <w:gridSpan w:val="10"/>
            <w:tcBorders>
              <w:right w:val="single" w:sz="4" w:space="0" w:color="auto"/>
            </w:tcBorders>
          </w:tcPr>
          <w:p w14:paraId="653B0E0D" w14:textId="77777777" w:rsidR="00C3539F" w:rsidRDefault="00C3539F" w:rsidP="000848D1">
            <w:pPr>
              <w:pStyle w:val="CRCoverPage"/>
              <w:spacing w:after="0"/>
              <w:rPr>
                <w:noProof/>
                <w:sz w:val="8"/>
                <w:szCs w:val="8"/>
              </w:rPr>
            </w:pPr>
          </w:p>
        </w:tc>
      </w:tr>
      <w:tr w:rsidR="00C3539F" w14:paraId="0203287E" w14:textId="77777777" w:rsidTr="000848D1">
        <w:tc>
          <w:tcPr>
            <w:tcW w:w="1843" w:type="dxa"/>
            <w:tcBorders>
              <w:left w:val="single" w:sz="4" w:space="0" w:color="auto"/>
            </w:tcBorders>
          </w:tcPr>
          <w:p w14:paraId="2C0AD71E" w14:textId="77777777" w:rsidR="00C3539F" w:rsidRDefault="00C3539F" w:rsidP="000848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EB7563" w14:textId="757DB072" w:rsidR="00C3539F" w:rsidRDefault="00C3539F" w:rsidP="000848D1">
            <w:pPr>
              <w:pStyle w:val="CRCoverPage"/>
              <w:spacing w:after="0"/>
              <w:ind w:left="100"/>
              <w:rPr>
                <w:noProof/>
              </w:rPr>
            </w:pPr>
            <w:r>
              <w:rPr>
                <w:noProof/>
              </w:rPr>
              <w:t>Qualcomm</w:t>
            </w:r>
          </w:p>
        </w:tc>
      </w:tr>
      <w:tr w:rsidR="00C3539F" w14:paraId="5211701E" w14:textId="77777777" w:rsidTr="000848D1">
        <w:tc>
          <w:tcPr>
            <w:tcW w:w="1843" w:type="dxa"/>
            <w:tcBorders>
              <w:left w:val="single" w:sz="4" w:space="0" w:color="auto"/>
            </w:tcBorders>
          </w:tcPr>
          <w:p w14:paraId="4E350EDD" w14:textId="77777777" w:rsidR="00C3539F" w:rsidRDefault="00C3539F" w:rsidP="000848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880AC1" w14:textId="77777777" w:rsidR="00C3539F" w:rsidRDefault="00C3539F" w:rsidP="000848D1">
            <w:pPr>
              <w:pStyle w:val="CRCoverPage"/>
              <w:spacing w:after="0"/>
              <w:ind w:left="100"/>
              <w:rPr>
                <w:noProof/>
              </w:rPr>
            </w:pPr>
          </w:p>
        </w:tc>
      </w:tr>
      <w:tr w:rsidR="00C3539F" w14:paraId="0F550979" w14:textId="77777777" w:rsidTr="000848D1">
        <w:tc>
          <w:tcPr>
            <w:tcW w:w="1843" w:type="dxa"/>
            <w:tcBorders>
              <w:left w:val="single" w:sz="4" w:space="0" w:color="auto"/>
            </w:tcBorders>
          </w:tcPr>
          <w:p w14:paraId="02071F38" w14:textId="77777777" w:rsidR="00C3539F" w:rsidRDefault="00C3539F" w:rsidP="000848D1">
            <w:pPr>
              <w:pStyle w:val="CRCoverPage"/>
              <w:spacing w:after="0"/>
              <w:rPr>
                <w:b/>
                <w:i/>
                <w:noProof/>
                <w:sz w:val="8"/>
                <w:szCs w:val="8"/>
              </w:rPr>
            </w:pPr>
          </w:p>
        </w:tc>
        <w:tc>
          <w:tcPr>
            <w:tcW w:w="7797" w:type="dxa"/>
            <w:gridSpan w:val="10"/>
            <w:tcBorders>
              <w:right w:val="single" w:sz="4" w:space="0" w:color="auto"/>
            </w:tcBorders>
          </w:tcPr>
          <w:p w14:paraId="66456588" w14:textId="77777777" w:rsidR="00C3539F" w:rsidRDefault="00C3539F" w:rsidP="000848D1">
            <w:pPr>
              <w:pStyle w:val="CRCoverPage"/>
              <w:spacing w:after="0"/>
              <w:rPr>
                <w:noProof/>
                <w:sz w:val="8"/>
                <w:szCs w:val="8"/>
              </w:rPr>
            </w:pPr>
          </w:p>
        </w:tc>
      </w:tr>
      <w:tr w:rsidR="00C3539F" w14:paraId="700B42FC" w14:textId="77777777" w:rsidTr="000848D1">
        <w:tc>
          <w:tcPr>
            <w:tcW w:w="1843" w:type="dxa"/>
            <w:tcBorders>
              <w:left w:val="single" w:sz="4" w:space="0" w:color="auto"/>
            </w:tcBorders>
          </w:tcPr>
          <w:p w14:paraId="4C592320" w14:textId="77777777" w:rsidR="00C3539F" w:rsidRDefault="00C3539F" w:rsidP="000848D1">
            <w:pPr>
              <w:pStyle w:val="CRCoverPage"/>
              <w:tabs>
                <w:tab w:val="right" w:pos="1759"/>
              </w:tabs>
              <w:spacing w:after="0"/>
              <w:rPr>
                <w:b/>
                <w:i/>
                <w:noProof/>
              </w:rPr>
            </w:pPr>
            <w:r>
              <w:rPr>
                <w:b/>
                <w:i/>
                <w:noProof/>
              </w:rPr>
              <w:t>Work item code:</w:t>
            </w:r>
          </w:p>
        </w:tc>
        <w:tc>
          <w:tcPr>
            <w:tcW w:w="3686" w:type="dxa"/>
            <w:gridSpan w:val="5"/>
            <w:shd w:val="pct30" w:color="FFFF00" w:fill="auto"/>
          </w:tcPr>
          <w:p w14:paraId="12A556FF" w14:textId="37D8C6A4" w:rsidR="00C3539F" w:rsidRDefault="003B43D2" w:rsidP="000848D1">
            <w:pPr>
              <w:pStyle w:val="CRCoverPage"/>
              <w:spacing w:after="0"/>
              <w:ind w:left="100"/>
              <w:rPr>
                <w:noProof/>
              </w:rPr>
            </w:pPr>
            <w:r>
              <w:fldChar w:fldCharType="begin"/>
            </w:r>
            <w:r>
              <w:instrText xml:space="preserve"> DOCPROPERTY  RelatedWis  \* MERGEFORMAT </w:instrText>
            </w:r>
            <w:r>
              <w:fldChar w:fldCharType="separate"/>
            </w:r>
            <w:r w:rsidR="00C3539F">
              <w:rPr>
                <w:noProof/>
              </w:rPr>
              <w:t>NR_</w:t>
            </w:r>
            <w:r w:rsidR="00C80AA9">
              <w:rPr>
                <w:noProof/>
              </w:rPr>
              <w:t>e</w:t>
            </w:r>
            <w:r w:rsidR="00C3539F">
              <w:rPr>
                <w:noProof/>
              </w:rPr>
              <w:t>MIMO-Core</w:t>
            </w:r>
            <w:r>
              <w:rPr>
                <w:noProof/>
              </w:rPr>
              <w:fldChar w:fldCharType="end"/>
            </w:r>
          </w:p>
        </w:tc>
        <w:tc>
          <w:tcPr>
            <w:tcW w:w="567" w:type="dxa"/>
            <w:tcBorders>
              <w:left w:val="nil"/>
            </w:tcBorders>
          </w:tcPr>
          <w:p w14:paraId="6C073C57" w14:textId="77777777" w:rsidR="00C3539F" w:rsidRDefault="00C3539F" w:rsidP="000848D1">
            <w:pPr>
              <w:pStyle w:val="CRCoverPage"/>
              <w:spacing w:after="0"/>
              <w:ind w:right="100"/>
              <w:rPr>
                <w:noProof/>
              </w:rPr>
            </w:pPr>
          </w:p>
        </w:tc>
        <w:tc>
          <w:tcPr>
            <w:tcW w:w="1417" w:type="dxa"/>
            <w:gridSpan w:val="3"/>
            <w:tcBorders>
              <w:left w:val="nil"/>
            </w:tcBorders>
          </w:tcPr>
          <w:p w14:paraId="6CA2CF49" w14:textId="77777777" w:rsidR="00C3539F" w:rsidRDefault="00C3539F" w:rsidP="000848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F7231F" w14:textId="094E5776" w:rsidR="00C3539F" w:rsidRDefault="00C3539F" w:rsidP="000848D1">
            <w:pPr>
              <w:pStyle w:val="CRCoverPage"/>
              <w:spacing w:after="0"/>
              <w:ind w:left="100"/>
              <w:rPr>
                <w:noProof/>
              </w:rPr>
            </w:pPr>
            <w:r>
              <w:t>2019-1</w:t>
            </w:r>
            <w:r w:rsidR="003B43D2">
              <w:t>2-06</w:t>
            </w:r>
          </w:p>
        </w:tc>
      </w:tr>
      <w:tr w:rsidR="00C3539F" w14:paraId="4EE18A4B" w14:textId="77777777" w:rsidTr="000848D1">
        <w:tc>
          <w:tcPr>
            <w:tcW w:w="1843" w:type="dxa"/>
            <w:tcBorders>
              <w:left w:val="single" w:sz="4" w:space="0" w:color="auto"/>
            </w:tcBorders>
          </w:tcPr>
          <w:p w14:paraId="7B15BEDF" w14:textId="77777777" w:rsidR="00C3539F" w:rsidRDefault="00C3539F" w:rsidP="000848D1">
            <w:pPr>
              <w:pStyle w:val="CRCoverPage"/>
              <w:spacing w:after="0"/>
              <w:rPr>
                <w:b/>
                <w:i/>
                <w:noProof/>
                <w:sz w:val="8"/>
                <w:szCs w:val="8"/>
              </w:rPr>
            </w:pPr>
          </w:p>
        </w:tc>
        <w:tc>
          <w:tcPr>
            <w:tcW w:w="1986" w:type="dxa"/>
            <w:gridSpan w:val="4"/>
          </w:tcPr>
          <w:p w14:paraId="0C485EA3" w14:textId="77777777" w:rsidR="00C3539F" w:rsidRDefault="00C3539F" w:rsidP="000848D1">
            <w:pPr>
              <w:pStyle w:val="CRCoverPage"/>
              <w:spacing w:after="0"/>
              <w:rPr>
                <w:noProof/>
                <w:sz w:val="8"/>
                <w:szCs w:val="8"/>
              </w:rPr>
            </w:pPr>
          </w:p>
        </w:tc>
        <w:tc>
          <w:tcPr>
            <w:tcW w:w="2267" w:type="dxa"/>
            <w:gridSpan w:val="2"/>
          </w:tcPr>
          <w:p w14:paraId="4F633CCD" w14:textId="77777777" w:rsidR="00C3539F" w:rsidRDefault="00C3539F" w:rsidP="000848D1">
            <w:pPr>
              <w:pStyle w:val="CRCoverPage"/>
              <w:spacing w:after="0"/>
              <w:rPr>
                <w:noProof/>
                <w:sz w:val="8"/>
                <w:szCs w:val="8"/>
              </w:rPr>
            </w:pPr>
          </w:p>
        </w:tc>
        <w:tc>
          <w:tcPr>
            <w:tcW w:w="1417" w:type="dxa"/>
            <w:gridSpan w:val="3"/>
          </w:tcPr>
          <w:p w14:paraId="2D20570C" w14:textId="77777777" w:rsidR="00C3539F" w:rsidRDefault="00C3539F" w:rsidP="000848D1">
            <w:pPr>
              <w:pStyle w:val="CRCoverPage"/>
              <w:spacing w:after="0"/>
              <w:rPr>
                <w:noProof/>
                <w:sz w:val="8"/>
                <w:szCs w:val="8"/>
              </w:rPr>
            </w:pPr>
          </w:p>
        </w:tc>
        <w:tc>
          <w:tcPr>
            <w:tcW w:w="2127" w:type="dxa"/>
            <w:tcBorders>
              <w:right w:val="single" w:sz="4" w:space="0" w:color="auto"/>
            </w:tcBorders>
          </w:tcPr>
          <w:p w14:paraId="4CB82147" w14:textId="77777777" w:rsidR="00C3539F" w:rsidRDefault="00C3539F" w:rsidP="000848D1">
            <w:pPr>
              <w:pStyle w:val="CRCoverPage"/>
              <w:spacing w:after="0"/>
              <w:rPr>
                <w:noProof/>
                <w:sz w:val="8"/>
                <w:szCs w:val="8"/>
              </w:rPr>
            </w:pPr>
          </w:p>
        </w:tc>
      </w:tr>
      <w:tr w:rsidR="00C3539F" w14:paraId="4BDCEC3D" w14:textId="77777777" w:rsidTr="000848D1">
        <w:trPr>
          <w:cantSplit/>
        </w:trPr>
        <w:tc>
          <w:tcPr>
            <w:tcW w:w="1843" w:type="dxa"/>
            <w:tcBorders>
              <w:left w:val="single" w:sz="4" w:space="0" w:color="auto"/>
            </w:tcBorders>
          </w:tcPr>
          <w:p w14:paraId="3D832F7F" w14:textId="77777777" w:rsidR="00C3539F" w:rsidRDefault="00C3539F" w:rsidP="000848D1">
            <w:pPr>
              <w:pStyle w:val="CRCoverPage"/>
              <w:tabs>
                <w:tab w:val="right" w:pos="1759"/>
              </w:tabs>
              <w:spacing w:after="0"/>
              <w:rPr>
                <w:b/>
                <w:i/>
                <w:noProof/>
              </w:rPr>
            </w:pPr>
            <w:r>
              <w:rPr>
                <w:b/>
                <w:i/>
                <w:noProof/>
              </w:rPr>
              <w:t>Category:</w:t>
            </w:r>
          </w:p>
        </w:tc>
        <w:tc>
          <w:tcPr>
            <w:tcW w:w="851" w:type="dxa"/>
            <w:shd w:val="pct30" w:color="FFFF00" w:fill="auto"/>
          </w:tcPr>
          <w:p w14:paraId="6CC1E337" w14:textId="77777777" w:rsidR="00C3539F" w:rsidRDefault="00C3539F" w:rsidP="000848D1">
            <w:pPr>
              <w:pStyle w:val="CRCoverPage"/>
              <w:spacing w:after="0"/>
              <w:ind w:left="100" w:right="-609"/>
              <w:rPr>
                <w:b/>
                <w:noProof/>
              </w:rPr>
            </w:pPr>
            <w:r>
              <w:t>B</w:t>
            </w:r>
          </w:p>
        </w:tc>
        <w:tc>
          <w:tcPr>
            <w:tcW w:w="3402" w:type="dxa"/>
            <w:gridSpan w:val="5"/>
            <w:tcBorders>
              <w:left w:val="nil"/>
            </w:tcBorders>
          </w:tcPr>
          <w:p w14:paraId="6536AB24" w14:textId="77777777" w:rsidR="00C3539F" w:rsidRDefault="00C3539F" w:rsidP="000848D1">
            <w:pPr>
              <w:pStyle w:val="CRCoverPage"/>
              <w:spacing w:after="0"/>
              <w:rPr>
                <w:noProof/>
              </w:rPr>
            </w:pPr>
          </w:p>
        </w:tc>
        <w:tc>
          <w:tcPr>
            <w:tcW w:w="1417" w:type="dxa"/>
            <w:gridSpan w:val="3"/>
            <w:tcBorders>
              <w:left w:val="nil"/>
            </w:tcBorders>
          </w:tcPr>
          <w:p w14:paraId="7D506F26" w14:textId="77777777" w:rsidR="00C3539F" w:rsidRDefault="00C3539F" w:rsidP="000848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C4F44D" w14:textId="77777777" w:rsidR="00C3539F" w:rsidRDefault="00C3539F" w:rsidP="000848D1">
            <w:pPr>
              <w:pStyle w:val="CRCoverPage"/>
              <w:spacing w:after="0"/>
              <w:ind w:left="100"/>
              <w:rPr>
                <w:noProof/>
              </w:rPr>
            </w:pPr>
            <w:r>
              <w:t>Rel-16</w:t>
            </w:r>
          </w:p>
        </w:tc>
      </w:tr>
      <w:tr w:rsidR="00C3539F" w14:paraId="65620CD5" w14:textId="77777777" w:rsidTr="000848D1">
        <w:tc>
          <w:tcPr>
            <w:tcW w:w="1843" w:type="dxa"/>
            <w:tcBorders>
              <w:left w:val="single" w:sz="4" w:space="0" w:color="auto"/>
              <w:bottom w:val="single" w:sz="4" w:space="0" w:color="auto"/>
            </w:tcBorders>
          </w:tcPr>
          <w:p w14:paraId="755FB7D3" w14:textId="77777777" w:rsidR="00C3539F" w:rsidRDefault="00C3539F" w:rsidP="000848D1">
            <w:pPr>
              <w:pStyle w:val="CRCoverPage"/>
              <w:spacing w:after="0"/>
              <w:rPr>
                <w:b/>
                <w:i/>
                <w:noProof/>
              </w:rPr>
            </w:pPr>
          </w:p>
        </w:tc>
        <w:tc>
          <w:tcPr>
            <w:tcW w:w="4677" w:type="dxa"/>
            <w:gridSpan w:val="8"/>
            <w:tcBorders>
              <w:bottom w:val="single" w:sz="4" w:space="0" w:color="auto"/>
            </w:tcBorders>
          </w:tcPr>
          <w:p w14:paraId="741C076B" w14:textId="77777777" w:rsidR="00C3539F" w:rsidRDefault="00C3539F" w:rsidP="000848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55981E" w14:textId="77777777" w:rsidR="00C3539F" w:rsidRDefault="00C3539F" w:rsidP="000848D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9A7AA" w14:textId="77777777" w:rsidR="00C3539F" w:rsidRPr="007C2097" w:rsidRDefault="00C3539F" w:rsidP="000848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3539F" w14:paraId="56BD4330" w14:textId="77777777" w:rsidTr="000848D1">
        <w:tc>
          <w:tcPr>
            <w:tcW w:w="1843" w:type="dxa"/>
          </w:tcPr>
          <w:p w14:paraId="7D932CAE" w14:textId="77777777" w:rsidR="00C3539F" w:rsidRDefault="00C3539F" w:rsidP="000848D1">
            <w:pPr>
              <w:pStyle w:val="CRCoverPage"/>
              <w:spacing w:after="0"/>
              <w:rPr>
                <w:b/>
                <w:i/>
                <w:noProof/>
                <w:sz w:val="8"/>
                <w:szCs w:val="8"/>
              </w:rPr>
            </w:pPr>
          </w:p>
        </w:tc>
        <w:tc>
          <w:tcPr>
            <w:tcW w:w="7797" w:type="dxa"/>
            <w:gridSpan w:val="10"/>
          </w:tcPr>
          <w:p w14:paraId="1225FF3B" w14:textId="77777777" w:rsidR="00C3539F" w:rsidRDefault="00C3539F" w:rsidP="000848D1">
            <w:pPr>
              <w:pStyle w:val="CRCoverPage"/>
              <w:spacing w:after="0"/>
              <w:rPr>
                <w:noProof/>
                <w:sz w:val="8"/>
                <w:szCs w:val="8"/>
              </w:rPr>
            </w:pPr>
          </w:p>
        </w:tc>
      </w:tr>
      <w:tr w:rsidR="00C3539F" w14:paraId="3F7122BD" w14:textId="77777777" w:rsidTr="000848D1">
        <w:tc>
          <w:tcPr>
            <w:tcW w:w="2694" w:type="dxa"/>
            <w:gridSpan w:val="2"/>
            <w:tcBorders>
              <w:top w:val="single" w:sz="4" w:space="0" w:color="auto"/>
              <w:left w:val="single" w:sz="4" w:space="0" w:color="auto"/>
            </w:tcBorders>
          </w:tcPr>
          <w:p w14:paraId="35C77097" w14:textId="77777777" w:rsidR="00C3539F" w:rsidRDefault="00C3539F" w:rsidP="000848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3716C4" w14:textId="749A4706" w:rsidR="00C3539F" w:rsidRDefault="003B43D2" w:rsidP="000848D1">
            <w:pPr>
              <w:pStyle w:val="CRCoverPage"/>
              <w:spacing w:after="0"/>
              <w:ind w:left="100"/>
              <w:rPr>
                <w:noProof/>
              </w:rPr>
            </w:pPr>
            <w:r>
              <w:rPr>
                <w:noProof/>
              </w:rPr>
              <w:t>No update</w:t>
            </w:r>
          </w:p>
        </w:tc>
      </w:tr>
      <w:tr w:rsidR="00C3539F" w14:paraId="6AAC0003" w14:textId="77777777" w:rsidTr="000848D1">
        <w:tc>
          <w:tcPr>
            <w:tcW w:w="2694" w:type="dxa"/>
            <w:gridSpan w:val="2"/>
            <w:tcBorders>
              <w:left w:val="single" w:sz="4" w:space="0" w:color="auto"/>
            </w:tcBorders>
          </w:tcPr>
          <w:p w14:paraId="724E75B6" w14:textId="77777777" w:rsidR="00C3539F" w:rsidRDefault="00C3539F" w:rsidP="000848D1">
            <w:pPr>
              <w:pStyle w:val="CRCoverPage"/>
              <w:spacing w:after="0"/>
              <w:rPr>
                <w:b/>
                <w:i/>
                <w:noProof/>
                <w:sz w:val="8"/>
                <w:szCs w:val="8"/>
              </w:rPr>
            </w:pPr>
          </w:p>
        </w:tc>
        <w:tc>
          <w:tcPr>
            <w:tcW w:w="6946" w:type="dxa"/>
            <w:gridSpan w:val="9"/>
            <w:tcBorders>
              <w:right w:val="single" w:sz="4" w:space="0" w:color="auto"/>
            </w:tcBorders>
          </w:tcPr>
          <w:p w14:paraId="4706CB24" w14:textId="77777777" w:rsidR="00C3539F" w:rsidRDefault="00C3539F" w:rsidP="000848D1">
            <w:pPr>
              <w:pStyle w:val="CRCoverPage"/>
              <w:spacing w:after="0"/>
              <w:rPr>
                <w:noProof/>
                <w:sz w:val="8"/>
                <w:szCs w:val="8"/>
              </w:rPr>
            </w:pPr>
          </w:p>
        </w:tc>
      </w:tr>
      <w:tr w:rsidR="00C3539F" w14:paraId="72F28EDD" w14:textId="77777777" w:rsidTr="000848D1">
        <w:tc>
          <w:tcPr>
            <w:tcW w:w="2694" w:type="dxa"/>
            <w:gridSpan w:val="2"/>
            <w:tcBorders>
              <w:left w:val="single" w:sz="4" w:space="0" w:color="auto"/>
            </w:tcBorders>
          </w:tcPr>
          <w:p w14:paraId="63896E6C" w14:textId="77777777" w:rsidR="00C3539F" w:rsidRDefault="00C3539F" w:rsidP="000848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5DFE53" w14:textId="77777777" w:rsidR="00C3539F" w:rsidRDefault="00C3539F" w:rsidP="000848D1">
            <w:pPr>
              <w:pStyle w:val="CRCoverPage"/>
              <w:spacing w:after="0"/>
              <w:ind w:left="100"/>
              <w:rPr>
                <w:noProof/>
              </w:rPr>
            </w:pPr>
          </w:p>
        </w:tc>
      </w:tr>
      <w:tr w:rsidR="00C3539F" w14:paraId="7A4CA863" w14:textId="77777777" w:rsidTr="000848D1">
        <w:tc>
          <w:tcPr>
            <w:tcW w:w="2694" w:type="dxa"/>
            <w:gridSpan w:val="2"/>
            <w:tcBorders>
              <w:left w:val="single" w:sz="4" w:space="0" w:color="auto"/>
            </w:tcBorders>
          </w:tcPr>
          <w:p w14:paraId="5E5FB6E2" w14:textId="77777777" w:rsidR="00C3539F" w:rsidRDefault="00C3539F" w:rsidP="000848D1">
            <w:pPr>
              <w:pStyle w:val="CRCoverPage"/>
              <w:spacing w:after="0"/>
              <w:rPr>
                <w:b/>
                <w:i/>
                <w:noProof/>
                <w:sz w:val="8"/>
                <w:szCs w:val="8"/>
              </w:rPr>
            </w:pPr>
          </w:p>
        </w:tc>
        <w:tc>
          <w:tcPr>
            <w:tcW w:w="6946" w:type="dxa"/>
            <w:gridSpan w:val="9"/>
            <w:tcBorders>
              <w:right w:val="single" w:sz="4" w:space="0" w:color="auto"/>
            </w:tcBorders>
          </w:tcPr>
          <w:p w14:paraId="18F7ED05" w14:textId="77777777" w:rsidR="00C3539F" w:rsidRDefault="00C3539F" w:rsidP="000848D1">
            <w:pPr>
              <w:pStyle w:val="CRCoverPage"/>
              <w:spacing w:after="0"/>
              <w:rPr>
                <w:noProof/>
                <w:sz w:val="8"/>
                <w:szCs w:val="8"/>
              </w:rPr>
            </w:pPr>
          </w:p>
        </w:tc>
      </w:tr>
      <w:tr w:rsidR="00C3539F" w14:paraId="01E3ECFA" w14:textId="77777777" w:rsidTr="000848D1">
        <w:tc>
          <w:tcPr>
            <w:tcW w:w="2694" w:type="dxa"/>
            <w:gridSpan w:val="2"/>
            <w:tcBorders>
              <w:left w:val="single" w:sz="4" w:space="0" w:color="auto"/>
              <w:bottom w:val="single" w:sz="4" w:space="0" w:color="auto"/>
            </w:tcBorders>
          </w:tcPr>
          <w:p w14:paraId="69E4DA6B" w14:textId="77777777" w:rsidR="00C3539F" w:rsidRDefault="00C3539F" w:rsidP="000848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C2FD6" w14:textId="77777777" w:rsidR="00C3539F" w:rsidRDefault="00C3539F" w:rsidP="000848D1">
            <w:pPr>
              <w:pStyle w:val="CRCoverPage"/>
              <w:spacing w:after="0"/>
              <w:ind w:left="100"/>
              <w:rPr>
                <w:noProof/>
              </w:rPr>
            </w:pPr>
          </w:p>
        </w:tc>
      </w:tr>
      <w:tr w:rsidR="00C3539F" w14:paraId="484713DD" w14:textId="77777777" w:rsidTr="000848D1">
        <w:tc>
          <w:tcPr>
            <w:tcW w:w="2694" w:type="dxa"/>
            <w:gridSpan w:val="2"/>
          </w:tcPr>
          <w:p w14:paraId="2006EA32" w14:textId="77777777" w:rsidR="00C3539F" w:rsidRDefault="00C3539F" w:rsidP="000848D1">
            <w:pPr>
              <w:pStyle w:val="CRCoverPage"/>
              <w:spacing w:after="0"/>
              <w:rPr>
                <w:b/>
                <w:i/>
                <w:noProof/>
                <w:sz w:val="8"/>
                <w:szCs w:val="8"/>
              </w:rPr>
            </w:pPr>
          </w:p>
        </w:tc>
        <w:tc>
          <w:tcPr>
            <w:tcW w:w="6946" w:type="dxa"/>
            <w:gridSpan w:val="9"/>
          </w:tcPr>
          <w:p w14:paraId="44533C8F" w14:textId="77777777" w:rsidR="00C3539F" w:rsidRDefault="00C3539F" w:rsidP="000848D1">
            <w:pPr>
              <w:pStyle w:val="CRCoverPage"/>
              <w:spacing w:after="0"/>
              <w:rPr>
                <w:noProof/>
                <w:sz w:val="8"/>
                <w:szCs w:val="8"/>
              </w:rPr>
            </w:pPr>
          </w:p>
        </w:tc>
      </w:tr>
      <w:tr w:rsidR="00C3539F" w14:paraId="11D0BEC0" w14:textId="77777777" w:rsidTr="000848D1">
        <w:tc>
          <w:tcPr>
            <w:tcW w:w="2694" w:type="dxa"/>
            <w:gridSpan w:val="2"/>
            <w:tcBorders>
              <w:top w:val="single" w:sz="4" w:space="0" w:color="auto"/>
              <w:left w:val="single" w:sz="4" w:space="0" w:color="auto"/>
            </w:tcBorders>
          </w:tcPr>
          <w:p w14:paraId="69D1DDEC" w14:textId="77777777" w:rsidR="00C3539F" w:rsidRDefault="00C3539F" w:rsidP="000848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3BA25E" w14:textId="77777777" w:rsidR="00C3539F" w:rsidRDefault="00C3539F" w:rsidP="000848D1">
            <w:pPr>
              <w:pStyle w:val="CRCoverPage"/>
              <w:spacing w:after="0"/>
              <w:ind w:left="100"/>
              <w:rPr>
                <w:noProof/>
              </w:rPr>
            </w:pPr>
          </w:p>
        </w:tc>
      </w:tr>
      <w:tr w:rsidR="00C3539F" w14:paraId="35DED721" w14:textId="77777777" w:rsidTr="000848D1">
        <w:tc>
          <w:tcPr>
            <w:tcW w:w="2694" w:type="dxa"/>
            <w:gridSpan w:val="2"/>
            <w:tcBorders>
              <w:left w:val="single" w:sz="4" w:space="0" w:color="auto"/>
            </w:tcBorders>
          </w:tcPr>
          <w:p w14:paraId="103293FC" w14:textId="77777777" w:rsidR="00C3539F" w:rsidRDefault="00C3539F" w:rsidP="000848D1">
            <w:pPr>
              <w:pStyle w:val="CRCoverPage"/>
              <w:spacing w:after="0"/>
              <w:rPr>
                <w:b/>
                <w:i/>
                <w:noProof/>
                <w:sz w:val="8"/>
                <w:szCs w:val="8"/>
              </w:rPr>
            </w:pPr>
          </w:p>
        </w:tc>
        <w:tc>
          <w:tcPr>
            <w:tcW w:w="6946" w:type="dxa"/>
            <w:gridSpan w:val="9"/>
            <w:tcBorders>
              <w:right w:val="single" w:sz="4" w:space="0" w:color="auto"/>
            </w:tcBorders>
          </w:tcPr>
          <w:p w14:paraId="7F63E1EA" w14:textId="77777777" w:rsidR="00C3539F" w:rsidRDefault="00C3539F" w:rsidP="000848D1">
            <w:pPr>
              <w:pStyle w:val="CRCoverPage"/>
              <w:spacing w:after="0"/>
              <w:rPr>
                <w:noProof/>
                <w:sz w:val="8"/>
                <w:szCs w:val="8"/>
              </w:rPr>
            </w:pPr>
          </w:p>
        </w:tc>
      </w:tr>
      <w:tr w:rsidR="00C3539F" w14:paraId="67A0E3B6" w14:textId="77777777" w:rsidTr="000848D1">
        <w:tc>
          <w:tcPr>
            <w:tcW w:w="2694" w:type="dxa"/>
            <w:gridSpan w:val="2"/>
            <w:tcBorders>
              <w:left w:val="single" w:sz="4" w:space="0" w:color="auto"/>
            </w:tcBorders>
          </w:tcPr>
          <w:p w14:paraId="40EFD00D" w14:textId="77777777" w:rsidR="00C3539F" w:rsidRDefault="00C3539F" w:rsidP="000848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0D4C01" w14:textId="77777777" w:rsidR="00C3539F" w:rsidRDefault="00C3539F" w:rsidP="000848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98E90" w14:textId="77777777" w:rsidR="00C3539F" w:rsidRDefault="00C3539F" w:rsidP="000848D1">
            <w:pPr>
              <w:pStyle w:val="CRCoverPage"/>
              <w:spacing w:after="0"/>
              <w:jc w:val="center"/>
              <w:rPr>
                <w:b/>
                <w:caps/>
                <w:noProof/>
              </w:rPr>
            </w:pPr>
            <w:r>
              <w:rPr>
                <w:b/>
                <w:caps/>
                <w:noProof/>
              </w:rPr>
              <w:t>N</w:t>
            </w:r>
          </w:p>
        </w:tc>
        <w:tc>
          <w:tcPr>
            <w:tcW w:w="2977" w:type="dxa"/>
            <w:gridSpan w:val="4"/>
          </w:tcPr>
          <w:p w14:paraId="4D4F2019" w14:textId="77777777" w:rsidR="00C3539F" w:rsidRDefault="00C3539F" w:rsidP="000848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8F4D99" w14:textId="77777777" w:rsidR="00C3539F" w:rsidRDefault="00C3539F" w:rsidP="000848D1">
            <w:pPr>
              <w:pStyle w:val="CRCoverPage"/>
              <w:spacing w:after="0"/>
              <w:ind w:left="99"/>
              <w:rPr>
                <w:noProof/>
              </w:rPr>
            </w:pPr>
          </w:p>
        </w:tc>
      </w:tr>
      <w:tr w:rsidR="00C3539F" w14:paraId="613A0B3E" w14:textId="77777777" w:rsidTr="000848D1">
        <w:tc>
          <w:tcPr>
            <w:tcW w:w="2694" w:type="dxa"/>
            <w:gridSpan w:val="2"/>
            <w:tcBorders>
              <w:left w:val="single" w:sz="4" w:space="0" w:color="auto"/>
            </w:tcBorders>
          </w:tcPr>
          <w:p w14:paraId="224CA425" w14:textId="77777777" w:rsidR="00C3539F" w:rsidRDefault="00C3539F" w:rsidP="000848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41EFE9" w14:textId="77777777" w:rsidR="00C3539F" w:rsidRDefault="00C3539F" w:rsidP="000848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DC0FF" w14:textId="77777777" w:rsidR="00C3539F" w:rsidRDefault="00C3539F" w:rsidP="000848D1">
            <w:pPr>
              <w:pStyle w:val="CRCoverPage"/>
              <w:spacing w:after="0"/>
              <w:jc w:val="center"/>
              <w:rPr>
                <w:b/>
                <w:caps/>
                <w:noProof/>
              </w:rPr>
            </w:pPr>
          </w:p>
        </w:tc>
        <w:tc>
          <w:tcPr>
            <w:tcW w:w="2977" w:type="dxa"/>
            <w:gridSpan w:val="4"/>
          </w:tcPr>
          <w:p w14:paraId="0401BA27" w14:textId="77777777" w:rsidR="00C3539F" w:rsidRDefault="00C3539F" w:rsidP="000848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4F1088" w14:textId="77777777" w:rsidR="00C3539F" w:rsidRDefault="00C3539F" w:rsidP="000848D1">
            <w:pPr>
              <w:pStyle w:val="CRCoverPage"/>
              <w:spacing w:after="0"/>
              <w:ind w:left="99"/>
              <w:rPr>
                <w:noProof/>
              </w:rPr>
            </w:pPr>
            <w:r>
              <w:rPr>
                <w:noProof/>
              </w:rPr>
              <w:t xml:space="preserve">TS/TR ... CR ... </w:t>
            </w:r>
          </w:p>
        </w:tc>
      </w:tr>
      <w:tr w:rsidR="00C3539F" w14:paraId="5F5C5165" w14:textId="77777777" w:rsidTr="000848D1">
        <w:tc>
          <w:tcPr>
            <w:tcW w:w="2694" w:type="dxa"/>
            <w:gridSpan w:val="2"/>
            <w:tcBorders>
              <w:left w:val="single" w:sz="4" w:space="0" w:color="auto"/>
            </w:tcBorders>
          </w:tcPr>
          <w:p w14:paraId="0ACE4190" w14:textId="77777777" w:rsidR="00C3539F" w:rsidRDefault="00C3539F" w:rsidP="000848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B5E457" w14:textId="77777777" w:rsidR="00C3539F" w:rsidRDefault="00C3539F" w:rsidP="000848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5ABD4" w14:textId="77777777" w:rsidR="00C3539F" w:rsidRDefault="00C3539F" w:rsidP="000848D1">
            <w:pPr>
              <w:pStyle w:val="CRCoverPage"/>
              <w:spacing w:after="0"/>
              <w:jc w:val="center"/>
              <w:rPr>
                <w:b/>
                <w:caps/>
                <w:noProof/>
              </w:rPr>
            </w:pPr>
          </w:p>
        </w:tc>
        <w:tc>
          <w:tcPr>
            <w:tcW w:w="2977" w:type="dxa"/>
            <w:gridSpan w:val="4"/>
          </w:tcPr>
          <w:p w14:paraId="4A9DD622" w14:textId="77777777" w:rsidR="00C3539F" w:rsidRDefault="00C3539F" w:rsidP="000848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2CA255" w14:textId="77777777" w:rsidR="00C3539F" w:rsidRDefault="00C3539F" w:rsidP="000848D1">
            <w:pPr>
              <w:pStyle w:val="CRCoverPage"/>
              <w:spacing w:after="0"/>
              <w:ind w:left="99"/>
              <w:rPr>
                <w:noProof/>
              </w:rPr>
            </w:pPr>
            <w:r>
              <w:rPr>
                <w:noProof/>
              </w:rPr>
              <w:t xml:space="preserve">TS/TR ... CR ... </w:t>
            </w:r>
          </w:p>
        </w:tc>
      </w:tr>
      <w:tr w:rsidR="00C3539F" w14:paraId="527219DA" w14:textId="77777777" w:rsidTr="000848D1">
        <w:tc>
          <w:tcPr>
            <w:tcW w:w="2694" w:type="dxa"/>
            <w:gridSpan w:val="2"/>
            <w:tcBorders>
              <w:left w:val="single" w:sz="4" w:space="0" w:color="auto"/>
            </w:tcBorders>
          </w:tcPr>
          <w:p w14:paraId="73AB8A92" w14:textId="77777777" w:rsidR="00C3539F" w:rsidRDefault="00C3539F" w:rsidP="000848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EFFF0C" w14:textId="77777777" w:rsidR="00C3539F" w:rsidRDefault="00C3539F" w:rsidP="000848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183A84" w14:textId="77777777" w:rsidR="00C3539F" w:rsidRDefault="00C3539F" w:rsidP="000848D1">
            <w:pPr>
              <w:pStyle w:val="CRCoverPage"/>
              <w:spacing w:after="0"/>
              <w:jc w:val="center"/>
              <w:rPr>
                <w:b/>
                <w:caps/>
                <w:noProof/>
              </w:rPr>
            </w:pPr>
          </w:p>
        </w:tc>
        <w:tc>
          <w:tcPr>
            <w:tcW w:w="2977" w:type="dxa"/>
            <w:gridSpan w:val="4"/>
          </w:tcPr>
          <w:p w14:paraId="0C89948D" w14:textId="77777777" w:rsidR="00C3539F" w:rsidRDefault="00C3539F" w:rsidP="000848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149A5A" w14:textId="77777777" w:rsidR="00C3539F" w:rsidRDefault="00C3539F" w:rsidP="000848D1">
            <w:pPr>
              <w:pStyle w:val="CRCoverPage"/>
              <w:spacing w:after="0"/>
              <w:ind w:left="99"/>
              <w:rPr>
                <w:noProof/>
              </w:rPr>
            </w:pPr>
            <w:r>
              <w:rPr>
                <w:noProof/>
              </w:rPr>
              <w:t xml:space="preserve">TS/TR ... CR ... </w:t>
            </w:r>
          </w:p>
        </w:tc>
      </w:tr>
      <w:tr w:rsidR="00C3539F" w14:paraId="6947801A" w14:textId="77777777" w:rsidTr="000848D1">
        <w:tc>
          <w:tcPr>
            <w:tcW w:w="2694" w:type="dxa"/>
            <w:gridSpan w:val="2"/>
            <w:tcBorders>
              <w:left w:val="single" w:sz="4" w:space="0" w:color="auto"/>
            </w:tcBorders>
          </w:tcPr>
          <w:p w14:paraId="7E56B202" w14:textId="77777777" w:rsidR="00C3539F" w:rsidRDefault="00C3539F" w:rsidP="000848D1">
            <w:pPr>
              <w:pStyle w:val="CRCoverPage"/>
              <w:spacing w:after="0"/>
              <w:rPr>
                <w:b/>
                <w:i/>
                <w:noProof/>
              </w:rPr>
            </w:pPr>
          </w:p>
        </w:tc>
        <w:tc>
          <w:tcPr>
            <w:tcW w:w="6946" w:type="dxa"/>
            <w:gridSpan w:val="9"/>
            <w:tcBorders>
              <w:right w:val="single" w:sz="4" w:space="0" w:color="auto"/>
            </w:tcBorders>
          </w:tcPr>
          <w:p w14:paraId="5EF7F38E" w14:textId="77777777" w:rsidR="00C3539F" w:rsidRDefault="00C3539F" w:rsidP="000848D1">
            <w:pPr>
              <w:pStyle w:val="CRCoverPage"/>
              <w:spacing w:after="0"/>
              <w:rPr>
                <w:noProof/>
              </w:rPr>
            </w:pPr>
          </w:p>
        </w:tc>
      </w:tr>
      <w:tr w:rsidR="00C3539F" w14:paraId="6E316DE0" w14:textId="77777777" w:rsidTr="000848D1">
        <w:tc>
          <w:tcPr>
            <w:tcW w:w="2694" w:type="dxa"/>
            <w:gridSpan w:val="2"/>
            <w:tcBorders>
              <w:left w:val="single" w:sz="4" w:space="0" w:color="auto"/>
              <w:bottom w:val="single" w:sz="4" w:space="0" w:color="auto"/>
            </w:tcBorders>
          </w:tcPr>
          <w:p w14:paraId="770A4666" w14:textId="77777777" w:rsidR="00C3539F" w:rsidRDefault="00C3539F" w:rsidP="000848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3BB8E7" w14:textId="77777777" w:rsidR="00C3539F" w:rsidRDefault="00C3539F" w:rsidP="000848D1">
            <w:pPr>
              <w:pStyle w:val="CRCoverPage"/>
              <w:spacing w:after="0"/>
              <w:ind w:left="100"/>
              <w:rPr>
                <w:noProof/>
              </w:rPr>
            </w:pPr>
          </w:p>
        </w:tc>
      </w:tr>
      <w:tr w:rsidR="00C3539F" w:rsidRPr="008863B9" w14:paraId="062F4BFB" w14:textId="77777777" w:rsidTr="000848D1">
        <w:tc>
          <w:tcPr>
            <w:tcW w:w="2694" w:type="dxa"/>
            <w:gridSpan w:val="2"/>
            <w:tcBorders>
              <w:top w:val="single" w:sz="4" w:space="0" w:color="auto"/>
              <w:bottom w:val="single" w:sz="4" w:space="0" w:color="auto"/>
            </w:tcBorders>
          </w:tcPr>
          <w:p w14:paraId="79512328" w14:textId="77777777" w:rsidR="00C3539F" w:rsidRPr="008863B9" w:rsidRDefault="00C3539F" w:rsidP="000848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BEAE3E" w14:textId="77777777" w:rsidR="00C3539F" w:rsidRPr="008863B9" w:rsidRDefault="00C3539F" w:rsidP="000848D1">
            <w:pPr>
              <w:pStyle w:val="CRCoverPage"/>
              <w:spacing w:after="0"/>
              <w:ind w:left="100"/>
              <w:rPr>
                <w:noProof/>
                <w:sz w:val="8"/>
                <w:szCs w:val="8"/>
              </w:rPr>
            </w:pPr>
          </w:p>
        </w:tc>
      </w:tr>
      <w:tr w:rsidR="00C3539F" w14:paraId="511D807C" w14:textId="77777777" w:rsidTr="000848D1">
        <w:tc>
          <w:tcPr>
            <w:tcW w:w="2694" w:type="dxa"/>
            <w:gridSpan w:val="2"/>
            <w:tcBorders>
              <w:top w:val="single" w:sz="4" w:space="0" w:color="auto"/>
              <w:left w:val="single" w:sz="4" w:space="0" w:color="auto"/>
              <w:bottom w:val="single" w:sz="4" w:space="0" w:color="auto"/>
            </w:tcBorders>
          </w:tcPr>
          <w:p w14:paraId="5F828C49" w14:textId="77777777" w:rsidR="00C3539F" w:rsidRDefault="00C3539F" w:rsidP="000848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4CBDE3" w14:textId="77777777" w:rsidR="00C3539F" w:rsidRDefault="00C3539F" w:rsidP="000848D1">
            <w:pPr>
              <w:pStyle w:val="CRCoverPage"/>
              <w:spacing w:after="0"/>
              <w:ind w:left="100"/>
              <w:rPr>
                <w:noProof/>
              </w:rPr>
            </w:pPr>
          </w:p>
        </w:tc>
      </w:tr>
    </w:tbl>
    <w:p w14:paraId="02EE7009" w14:textId="77777777" w:rsidR="005F1502" w:rsidRDefault="005F1502" w:rsidP="006C48C3">
      <w:pPr>
        <w:pStyle w:val="Heading2"/>
        <w:ind w:left="0" w:firstLine="0"/>
      </w:pPr>
    </w:p>
    <w:p w14:paraId="762629DA" w14:textId="0AE80AAE" w:rsidR="00464F72" w:rsidRDefault="00827553" w:rsidP="006C48C3">
      <w:pPr>
        <w:pStyle w:val="Heading2"/>
        <w:ind w:left="0" w:firstLine="0"/>
      </w:pPr>
      <w:r>
        <w:t>6.2</w:t>
      </w:r>
      <w:r>
        <w:tab/>
        <w:t>Downlink</w:t>
      </w:r>
      <w:bookmarkEnd w:id="0"/>
    </w:p>
    <w:p w14:paraId="762629DB" w14:textId="77777777" w:rsidR="00E43027" w:rsidRDefault="00D90799" w:rsidP="00246084">
      <w:pPr>
        <w:rPr>
          <w:noProof/>
        </w:rPr>
      </w:pPr>
      <w:r w:rsidRPr="00F55E3B">
        <w:t>The table</w:t>
      </w:r>
      <w:r>
        <w:t>s</w:t>
      </w:r>
      <w:r w:rsidRPr="00F55E3B">
        <w:t xml:space="preserve"> </w:t>
      </w:r>
      <w:r>
        <w:t xml:space="preserve">6.2-1, 6.2-2 </w:t>
      </w:r>
      <w:r w:rsidRPr="00F55E3B">
        <w:t>describe the possible combinations of physical channels that can be received</w:t>
      </w:r>
      <w:r w:rsidR="00F901F3">
        <w:t xml:space="preserve"> </w:t>
      </w:r>
      <w:r w:rsidR="00F901F3">
        <w:rPr>
          <w:lang w:eastAsia="ja-JP"/>
        </w:rPr>
        <w:t xml:space="preserve">simultaneously </w:t>
      </w:r>
      <w:r>
        <w:t xml:space="preserve">in the downlink </w:t>
      </w:r>
      <w:r w:rsidRPr="00F55E3B">
        <w:t>by one UE.</w:t>
      </w:r>
      <w:r w:rsidR="00304C07">
        <w:t xml:space="preserve"> Tab</w:t>
      </w:r>
      <w:r w:rsidR="00CF6ADB">
        <w:t>le 6.2</w:t>
      </w:r>
      <w:r w:rsidR="00A563B5">
        <w:t>-1 introduces</w:t>
      </w:r>
      <w:r w:rsidR="00304C07">
        <w:t xml:space="preserve"> </w:t>
      </w:r>
      <w:r w:rsidR="000D7D79">
        <w:t>notation for a "</w:t>
      </w:r>
      <w:r w:rsidR="009F2A95">
        <w:t>Reception Type</w:t>
      </w:r>
      <w:r w:rsidR="000D7D79">
        <w:t>"</w:t>
      </w:r>
      <w:r w:rsidR="00304C07">
        <w:t xml:space="preserve"> </w:t>
      </w:r>
      <w:r w:rsidR="009F2A95">
        <w:t xml:space="preserve">which </w:t>
      </w:r>
      <w:r w:rsidR="00304C07">
        <w:t>represent</w:t>
      </w:r>
      <w:r w:rsidR="009F2A95">
        <w:t>s</w:t>
      </w:r>
      <w:r w:rsidR="00304C07">
        <w:t xml:space="preserve"> </w:t>
      </w:r>
      <w:r w:rsidR="009F2A95">
        <w:t>a</w:t>
      </w:r>
      <w:r w:rsidR="00304C07">
        <w:t xml:space="preserve"> physical </w:t>
      </w:r>
      <w:r w:rsidR="009F2A95">
        <w:t xml:space="preserve">channel </w:t>
      </w:r>
      <w:r w:rsidR="00304C07">
        <w:t xml:space="preserve">and </w:t>
      </w:r>
      <w:r w:rsidR="009F2A95">
        <w:t xml:space="preserve">any </w:t>
      </w:r>
      <w:r w:rsidR="009A0191">
        <w:t>associated transport channel</w:t>
      </w:r>
      <w:r w:rsidR="009F2A95">
        <w:t>.</w:t>
      </w:r>
      <w:r w:rsidR="00304C07">
        <w:t xml:space="preserve"> </w:t>
      </w:r>
      <w:r w:rsidR="009F2A95">
        <w:t>Table</w:t>
      </w:r>
      <w:r w:rsidR="00CF6ADB">
        <w:t xml:space="preserve"> 6.2</w:t>
      </w:r>
      <w:r w:rsidR="00304C07">
        <w:t xml:space="preserve">-2 describes the combinations of these </w:t>
      </w:r>
      <w:r w:rsidR="000D7D79">
        <w:t>"</w:t>
      </w:r>
      <w:r w:rsidR="00304C07">
        <w:t>Reception Types</w:t>
      </w:r>
      <w:r w:rsidR="000D7D79">
        <w:t>"</w:t>
      </w:r>
      <w:r w:rsidR="00304C07">
        <w:t xml:space="preserve"> which are supported by the UE depending on capabilities</w:t>
      </w:r>
      <w:r w:rsidR="007A6DDF">
        <w:t xml:space="preserve"> [8, TS 38.306]</w:t>
      </w:r>
      <w:r w:rsidR="00A817BA">
        <w:t xml:space="preserve">, and enumerates how many of each can be received </w:t>
      </w:r>
      <w:r w:rsidR="00F901F3">
        <w:rPr>
          <w:lang w:eastAsia="ja-JP"/>
        </w:rPr>
        <w:t>simultaneously</w:t>
      </w:r>
      <w:r w:rsidR="00304C07">
        <w:t>.</w:t>
      </w:r>
      <w:r w:rsidRPr="00F55E3B">
        <w:t xml:space="preserve"> </w:t>
      </w:r>
      <w:r>
        <w:t>T</w:t>
      </w:r>
      <w:r w:rsidRPr="00F55E3B">
        <w:t>he UE shall be able to receive all TBs according to the indication on PDCCH.</w:t>
      </w:r>
      <w:r>
        <w:t xml:space="preserve"> </w:t>
      </w:r>
      <w:r w:rsidRPr="00F55E3B">
        <w:rPr>
          <w:noProof/>
        </w:rPr>
        <w:t xml:space="preserve">Any subset of the combinations specified in table </w:t>
      </w:r>
      <w:r>
        <w:rPr>
          <w:noProof/>
        </w:rPr>
        <w:t>6</w:t>
      </w:r>
      <w:r w:rsidRPr="00F55E3B">
        <w:rPr>
          <w:noProof/>
        </w:rPr>
        <w:t>.2-2</w:t>
      </w:r>
      <w:r w:rsidR="00743B96">
        <w:rPr>
          <w:noProof/>
        </w:rPr>
        <w:t xml:space="preserve"> is also supported.</w:t>
      </w:r>
    </w:p>
    <w:p w14:paraId="762629DC" w14:textId="77777777" w:rsidR="00144B94" w:rsidRDefault="00144B94" w:rsidP="00246084">
      <w:pPr>
        <w:rPr>
          <w:noProof/>
        </w:rPr>
      </w:pPr>
    </w:p>
    <w:p w14:paraId="762629DD" w14:textId="77777777" w:rsidR="00E43027" w:rsidRPr="00103AAD" w:rsidRDefault="00E43027" w:rsidP="00E43027">
      <w:pPr>
        <w:pStyle w:val="TH"/>
        <w:rPr>
          <w:rFonts w:eastAsia="SimSun"/>
          <w:lang w:eastAsia="zh-CN"/>
        </w:rPr>
      </w:pPr>
      <w:r w:rsidRPr="00F55E3B">
        <w:lastRenderedPageBreak/>
        <w:t xml:space="preserve">Table </w:t>
      </w:r>
      <w:r>
        <w:rPr>
          <w:lang w:val="en-US"/>
        </w:rPr>
        <w:t>6</w:t>
      </w:r>
      <w:r w:rsidRPr="00F55E3B">
        <w:t>.2-1: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AF0845" w:rsidRPr="00F55E3B" w14:paraId="762629E3" w14:textId="77777777" w:rsidTr="00A763C8">
        <w:trPr>
          <w:trHeight w:val="488"/>
        </w:trPr>
        <w:tc>
          <w:tcPr>
            <w:tcW w:w="1274" w:type="dxa"/>
          </w:tcPr>
          <w:p w14:paraId="762629DE" w14:textId="77777777" w:rsidR="00D64C9C" w:rsidRPr="00161310" w:rsidRDefault="00D64C9C" w:rsidP="00AE29F2">
            <w:pPr>
              <w:pStyle w:val="TAH"/>
              <w:rPr>
                <w:rFonts w:eastAsia="MS Mincho"/>
                <w:lang w:eastAsia="ja-JP"/>
              </w:rPr>
            </w:pPr>
            <w:r w:rsidRPr="00161310">
              <w:rPr>
                <w:rFonts w:eastAsia="MS Mincho"/>
                <w:lang w:eastAsia="ja-JP"/>
              </w:rPr>
              <w:t>"Reception Type"</w:t>
            </w:r>
          </w:p>
        </w:tc>
        <w:tc>
          <w:tcPr>
            <w:tcW w:w="2095" w:type="dxa"/>
          </w:tcPr>
          <w:p w14:paraId="762629DF" w14:textId="77777777" w:rsidR="00D64C9C" w:rsidRPr="00161310" w:rsidRDefault="00D64C9C" w:rsidP="00AE29F2">
            <w:pPr>
              <w:pStyle w:val="TAH"/>
              <w:rPr>
                <w:rFonts w:eastAsia="MS Mincho"/>
                <w:lang w:eastAsia="ja-JP"/>
              </w:rPr>
            </w:pPr>
            <w:r w:rsidRPr="00161310">
              <w:rPr>
                <w:rFonts w:eastAsia="MS Mincho"/>
                <w:lang w:eastAsia="ja-JP"/>
              </w:rPr>
              <w:t>Physical Channel(s)</w:t>
            </w:r>
          </w:p>
        </w:tc>
        <w:tc>
          <w:tcPr>
            <w:tcW w:w="2539" w:type="dxa"/>
          </w:tcPr>
          <w:p w14:paraId="762629E0" w14:textId="77777777" w:rsidR="00D64C9C" w:rsidRPr="00161310" w:rsidRDefault="00D64C9C" w:rsidP="00AE29F2">
            <w:pPr>
              <w:pStyle w:val="TAH"/>
              <w:rPr>
                <w:rFonts w:eastAsia="MS Mincho"/>
                <w:lang w:eastAsia="ja-JP"/>
              </w:rPr>
            </w:pPr>
            <w:r w:rsidRPr="00161310">
              <w:rPr>
                <w:rFonts w:eastAsia="MS Mincho"/>
                <w:lang w:eastAsia="ja-JP"/>
              </w:rPr>
              <w:t>Monitored</w:t>
            </w:r>
            <w:r w:rsidRPr="00161310">
              <w:rPr>
                <w:rFonts w:eastAsia="MS Mincho"/>
                <w:lang w:eastAsia="ja-JP"/>
              </w:rPr>
              <w:br/>
              <w:t>RNTI</w:t>
            </w:r>
          </w:p>
        </w:tc>
        <w:tc>
          <w:tcPr>
            <w:tcW w:w="1991" w:type="dxa"/>
          </w:tcPr>
          <w:p w14:paraId="762629E1" w14:textId="77777777" w:rsidR="00D64C9C" w:rsidRPr="00161310" w:rsidRDefault="00D64C9C" w:rsidP="00AE29F2">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989" w:type="dxa"/>
          </w:tcPr>
          <w:p w14:paraId="762629E2" w14:textId="77777777" w:rsidR="00D64C9C" w:rsidRPr="00161310" w:rsidRDefault="00D64C9C" w:rsidP="00AE29F2">
            <w:pPr>
              <w:pStyle w:val="TAH"/>
              <w:rPr>
                <w:rFonts w:eastAsia="MS Mincho"/>
                <w:lang w:eastAsia="ja-JP"/>
              </w:rPr>
            </w:pPr>
            <w:r>
              <w:rPr>
                <w:rFonts w:eastAsia="MS Mincho"/>
                <w:lang w:eastAsia="ja-JP"/>
              </w:rPr>
              <w:t>Comment</w:t>
            </w:r>
          </w:p>
        </w:tc>
      </w:tr>
      <w:tr w:rsidR="00AF0845" w:rsidRPr="00F55E3B" w14:paraId="762629E9" w14:textId="77777777" w:rsidTr="00A763C8">
        <w:trPr>
          <w:trHeight w:val="283"/>
        </w:trPr>
        <w:tc>
          <w:tcPr>
            <w:tcW w:w="1274" w:type="dxa"/>
          </w:tcPr>
          <w:p w14:paraId="762629E4" w14:textId="77777777" w:rsidR="00D64C9C" w:rsidRPr="00161310" w:rsidRDefault="0004214C" w:rsidP="00AE29F2">
            <w:pPr>
              <w:pStyle w:val="TAC"/>
              <w:rPr>
                <w:rFonts w:eastAsia="MS Mincho"/>
                <w:lang w:eastAsia="ja-JP"/>
              </w:rPr>
            </w:pPr>
            <w:r>
              <w:rPr>
                <w:rFonts w:eastAsia="MS Mincho"/>
                <w:lang w:eastAsia="ja-JP"/>
              </w:rPr>
              <w:t>A</w:t>
            </w:r>
          </w:p>
        </w:tc>
        <w:tc>
          <w:tcPr>
            <w:tcW w:w="2095" w:type="dxa"/>
          </w:tcPr>
          <w:p w14:paraId="762629E5" w14:textId="77777777" w:rsidR="00D64C9C" w:rsidRPr="00161310" w:rsidRDefault="00D64C9C" w:rsidP="00AE29F2">
            <w:pPr>
              <w:pStyle w:val="TAL"/>
              <w:rPr>
                <w:rFonts w:eastAsia="MS Mincho"/>
                <w:lang w:eastAsia="ja-JP"/>
              </w:rPr>
            </w:pPr>
            <w:r w:rsidRPr="00161310">
              <w:rPr>
                <w:rFonts w:eastAsia="MS Mincho"/>
                <w:lang w:eastAsia="ja-JP"/>
              </w:rPr>
              <w:t>PBCH</w:t>
            </w:r>
          </w:p>
        </w:tc>
        <w:tc>
          <w:tcPr>
            <w:tcW w:w="2539" w:type="dxa"/>
          </w:tcPr>
          <w:p w14:paraId="762629E6" w14:textId="77777777" w:rsidR="00D64C9C" w:rsidRPr="00161310" w:rsidRDefault="00D64C9C" w:rsidP="00AE29F2">
            <w:pPr>
              <w:pStyle w:val="TAL"/>
              <w:rPr>
                <w:rFonts w:eastAsia="MS Mincho"/>
                <w:lang w:eastAsia="ja-JP"/>
              </w:rPr>
            </w:pPr>
            <w:r w:rsidRPr="00161310">
              <w:rPr>
                <w:rFonts w:eastAsia="MS Mincho"/>
                <w:lang w:eastAsia="ja-JP"/>
              </w:rPr>
              <w:t>N/A</w:t>
            </w:r>
          </w:p>
        </w:tc>
        <w:tc>
          <w:tcPr>
            <w:tcW w:w="1991" w:type="dxa"/>
          </w:tcPr>
          <w:p w14:paraId="762629E7" w14:textId="77777777" w:rsidR="00D64C9C" w:rsidRPr="00161310" w:rsidRDefault="00D64C9C" w:rsidP="00AE29F2">
            <w:pPr>
              <w:pStyle w:val="TAL"/>
              <w:rPr>
                <w:rFonts w:eastAsia="MS Mincho"/>
                <w:lang w:eastAsia="ja-JP"/>
              </w:rPr>
            </w:pPr>
            <w:r w:rsidRPr="00161310">
              <w:rPr>
                <w:rFonts w:eastAsia="MS Mincho"/>
                <w:lang w:eastAsia="ja-JP"/>
              </w:rPr>
              <w:t>BCH</w:t>
            </w:r>
          </w:p>
        </w:tc>
        <w:tc>
          <w:tcPr>
            <w:tcW w:w="1989" w:type="dxa"/>
          </w:tcPr>
          <w:p w14:paraId="762629E8" w14:textId="77777777" w:rsidR="00D64C9C" w:rsidRPr="00161310" w:rsidRDefault="00D64C9C" w:rsidP="00AE29F2">
            <w:pPr>
              <w:pStyle w:val="TAL"/>
              <w:rPr>
                <w:rFonts w:eastAsia="MS Mincho"/>
                <w:lang w:eastAsia="ja-JP"/>
              </w:rPr>
            </w:pPr>
          </w:p>
        </w:tc>
      </w:tr>
      <w:tr w:rsidR="00AF0845" w:rsidRPr="00F55E3B" w14:paraId="762629EF" w14:textId="77777777" w:rsidTr="00A763C8">
        <w:trPr>
          <w:trHeight w:val="267"/>
        </w:trPr>
        <w:tc>
          <w:tcPr>
            <w:tcW w:w="1274" w:type="dxa"/>
          </w:tcPr>
          <w:p w14:paraId="762629EA" w14:textId="77777777" w:rsidR="00D64C9C" w:rsidRPr="00161310" w:rsidRDefault="0004214C" w:rsidP="00AE29F2">
            <w:pPr>
              <w:pStyle w:val="TAC"/>
              <w:rPr>
                <w:rFonts w:eastAsia="MS Mincho"/>
                <w:lang w:eastAsia="ja-JP"/>
              </w:rPr>
            </w:pPr>
            <w:r>
              <w:rPr>
                <w:rFonts w:eastAsia="MS Mincho"/>
                <w:lang w:eastAsia="ja-JP"/>
              </w:rPr>
              <w:t>B</w:t>
            </w:r>
          </w:p>
        </w:tc>
        <w:tc>
          <w:tcPr>
            <w:tcW w:w="2095" w:type="dxa"/>
          </w:tcPr>
          <w:p w14:paraId="762629EB" w14:textId="77777777"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14:paraId="762629EC" w14:textId="77777777" w:rsidR="00D64C9C" w:rsidRPr="00161310" w:rsidRDefault="00D64C9C" w:rsidP="00AE29F2">
            <w:pPr>
              <w:pStyle w:val="TAL"/>
              <w:rPr>
                <w:rFonts w:eastAsia="MS Mincho"/>
                <w:lang w:eastAsia="ja-JP"/>
              </w:rPr>
            </w:pPr>
            <w:r w:rsidRPr="00161310">
              <w:rPr>
                <w:rFonts w:eastAsia="MS Mincho"/>
                <w:lang w:eastAsia="ja-JP"/>
              </w:rPr>
              <w:t>SI-RNTI</w:t>
            </w:r>
          </w:p>
        </w:tc>
        <w:tc>
          <w:tcPr>
            <w:tcW w:w="1991" w:type="dxa"/>
          </w:tcPr>
          <w:p w14:paraId="762629ED" w14:textId="77777777" w:rsidR="00D64C9C" w:rsidRPr="00161310" w:rsidRDefault="00D64C9C" w:rsidP="00AE29F2">
            <w:pPr>
              <w:pStyle w:val="TAL"/>
              <w:rPr>
                <w:rFonts w:eastAsia="MS Mincho"/>
                <w:lang w:eastAsia="ja-JP"/>
              </w:rPr>
            </w:pPr>
            <w:r w:rsidRPr="00161310">
              <w:rPr>
                <w:rFonts w:eastAsia="MS Mincho"/>
                <w:lang w:eastAsia="ja-JP"/>
              </w:rPr>
              <w:t>DL-SCH</w:t>
            </w:r>
          </w:p>
        </w:tc>
        <w:tc>
          <w:tcPr>
            <w:tcW w:w="1989" w:type="dxa"/>
          </w:tcPr>
          <w:p w14:paraId="762629EE" w14:textId="77777777" w:rsidR="00D64C9C" w:rsidRPr="00161310" w:rsidRDefault="00D64C9C" w:rsidP="00AE29F2">
            <w:pPr>
              <w:pStyle w:val="TAL"/>
              <w:rPr>
                <w:rFonts w:eastAsia="MS Mincho"/>
                <w:lang w:eastAsia="ja-JP"/>
              </w:rPr>
            </w:pPr>
            <w:r>
              <w:rPr>
                <w:rFonts w:eastAsia="MS Mincho"/>
                <w:lang w:eastAsia="ja-JP"/>
              </w:rPr>
              <w:t xml:space="preserve">Note </w:t>
            </w:r>
            <w:r w:rsidR="00DB4B0C">
              <w:rPr>
                <w:rFonts w:eastAsia="MS Mincho"/>
                <w:lang w:eastAsia="ja-JP"/>
              </w:rPr>
              <w:t>1</w:t>
            </w:r>
          </w:p>
        </w:tc>
      </w:tr>
      <w:tr w:rsidR="00447FC5" w:rsidRPr="00447FC5" w14:paraId="762629F5" w14:textId="77777777" w:rsidTr="00A763C8">
        <w:trPr>
          <w:trHeight w:val="283"/>
        </w:trPr>
        <w:tc>
          <w:tcPr>
            <w:tcW w:w="1274" w:type="dxa"/>
          </w:tcPr>
          <w:p w14:paraId="762629F0" w14:textId="77777777"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C0</w:t>
            </w:r>
          </w:p>
        </w:tc>
        <w:tc>
          <w:tcPr>
            <w:tcW w:w="2095" w:type="dxa"/>
          </w:tcPr>
          <w:p w14:paraId="762629F1"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PDCCH</w:t>
            </w:r>
          </w:p>
        </w:tc>
        <w:tc>
          <w:tcPr>
            <w:tcW w:w="2539" w:type="dxa"/>
          </w:tcPr>
          <w:p w14:paraId="762629F2"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P-RNTI</w:t>
            </w:r>
          </w:p>
        </w:tc>
        <w:tc>
          <w:tcPr>
            <w:tcW w:w="1991" w:type="dxa"/>
          </w:tcPr>
          <w:p w14:paraId="762629F3"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N/A</w:t>
            </w:r>
          </w:p>
        </w:tc>
        <w:tc>
          <w:tcPr>
            <w:tcW w:w="1989" w:type="dxa"/>
          </w:tcPr>
          <w:p w14:paraId="762629F4"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 xml:space="preserve">Note </w:t>
            </w:r>
            <w:r w:rsidR="007A6DDF">
              <w:rPr>
                <w:rFonts w:ascii="Arial" w:eastAsia="MS Mincho" w:hAnsi="Arial"/>
                <w:sz w:val="18"/>
                <w:lang w:eastAsia="ja-JP"/>
              </w:rPr>
              <w:t xml:space="preserve">1, Note </w:t>
            </w:r>
            <w:r w:rsidRPr="00447FC5">
              <w:rPr>
                <w:rFonts w:ascii="Arial" w:eastAsia="MS Mincho" w:hAnsi="Arial"/>
                <w:sz w:val="18"/>
                <w:lang w:eastAsia="ja-JP"/>
              </w:rPr>
              <w:t>2</w:t>
            </w:r>
          </w:p>
        </w:tc>
      </w:tr>
      <w:tr w:rsidR="00AF0845" w:rsidRPr="00F55E3B" w14:paraId="762629FB" w14:textId="77777777" w:rsidTr="00A763C8">
        <w:trPr>
          <w:trHeight w:val="283"/>
        </w:trPr>
        <w:tc>
          <w:tcPr>
            <w:tcW w:w="1274" w:type="dxa"/>
          </w:tcPr>
          <w:p w14:paraId="762629F6" w14:textId="77777777" w:rsidR="00D64C9C" w:rsidRPr="00161310" w:rsidRDefault="0004214C" w:rsidP="00246084">
            <w:pPr>
              <w:pStyle w:val="TAC"/>
              <w:rPr>
                <w:rFonts w:eastAsia="MS Mincho"/>
                <w:lang w:eastAsia="ja-JP"/>
              </w:rPr>
            </w:pPr>
            <w:r>
              <w:rPr>
                <w:rFonts w:eastAsia="MS Mincho"/>
                <w:lang w:eastAsia="ja-JP"/>
              </w:rPr>
              <w:t>C</w:t>
            </w:r>
            <w:r w:rsidR="00246084">
              <w:rPr>
                <w:rFonts w:eastAsia="MS Mincho"/>
                <w:lang w:eastAsia="ja-JP"/>
              </w:rPr>
              <w:t>1</w:t>
            </w:r>
          </w:p>
        </w:tc>
        <w:tc>
          <w:tcPr>
            <w:tcW w:w="2095" w:type="dxa"/>
          </w:tcPr>
          <w:p w14:paraId="762629F7" w14:textId="77777777"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14:paraId="762629F8" w14:textId="77777777" w:rsidR="00D64C9C" w:rsidRPr="00161310" w:rsidRDefault="00D64C9C" w:rsidP="00AE29F2">
            <w:pPr>
              <w:pStyle w:val="TAL"/>
              <w:rPr>
                <w:rFonts w:eastAsia="MS Mincho"/>
                <w:lang w:eastAsia="ja-JP"/>
              </w:rPr>
            </w:pPr>
            <w:r w:rsidRPr="00161310">
              <w:rPr>
                <w:rFonts w:eastAsia="MS Mincho"/>
                <w:lang w:eastAsia="ja-JP"/>
              </w:rPr>
              <w:t>P-RNTI</w:t>
            </w:r>
          </w:p>
        </w:tc>
        <w:tc>
          <w:tcPr>
            <w:tcW w:w="1991" w:type="dxa"/>
          </w:tcPr>
          <w:p w14:paraId="762629F9" w14:textId="77777777" w:rsidR="00D64C9C" w:rsidRPr="00161310" w:rsidRDefault="00D64C9C" w:rsidP="00AE29F2">
            <w:pPr>
              <w:pStyle w:val="TAL"/>
              <w:rPr>
                <w:rFonts w:eastAsia="MS Mincho"/>
                <w:lang w:eastAsia="ja-JP"/>
              </w:rPr>
            </w:pPr>
            <w:r w:rsidRPr="00161310">
              <w:rPr>
                <w:rFonts w:eastAsia="MS Mincho"/>
                <w:lang w:eastAsia="ja-JP"/>
              </w:rPr>
              <w:t>PCH</w:t>
            </w:r>
          </w:p>
        </w:tc>
        <w:tc>
          <w:tcPr>
            <w:tcW w:w="1989" w:type="dxa"/>
          </w:tcPr>
          <w:p w14:paraId="762629FA" w14:textId="77777777" w:rsidR="00D64C9C" w:rsidRPr="00161310" w:rsidRDefault="00D64C9C" w:rsidP="00AE29F2">
            <w:pPr>
              <w:pStyle w:val="TAL"/>
              <w:rPr>
                <w:rFonts w:eastAsia="MS Mincho"/>
                <w:lang w:eastAsia="ja-JP"/>
              </w:rPr>
            </w:pPr>
            <w:r>
              <w:rPr>
                <w:rFonts w:eastAsia="MS Mincho"/>
                <w:lang w:eastAsia="ja-JP"/>
              </w:rPr>
              <w:t xml:space="preserve">Note </w:t>
            </w:r>
            <w:r w:rsidR="00DB4B0C">
              <w:rPr>
                <w:rFonts w:eastAsia="MS Mincho"/>
                <w:lang w:eastAsia="ja-JP"/>
              </w:rPr>
              <w:t>1</w:t>
            </w:r>
          </w:p>
        </w:tc>
      </w:tr>
      <w:tr w:rsidR="00AF0845" w:rsidRPr="00F55E3B" w14:paraId="76262A01" w14:textId="77777777" w:rsidTr="00A763C8">
        <w:trPr>
          <w:trHeight w:val="488"/>
        </w:trPr>
        <w:tc>
          <w:tcPr>
            <w:tcW w:w="1274" w:type="dxa"/>
          </w:tcPr>
          <w:p w14:paraId="762629FC" w14:textId="77777777" w:rsidR="00D64C9C" w:rsidRPr="00161310" w:rsidRDefault="0004214C" w:rsidP="00AE29F2">
            <w:pPr>
              <w:pStyle w:val="TAC"/>
              <w:rPr>
                <w:rFonts w:eastAsia="MS Mincho"/>
                <w:lang w:eastAsia="ja-JP"/>
              </w:rPr>
            </w:pPr>
            <w:r>
              <w:rPr>
                <w:rFonts w:eastAsia="MS Mincho"/>
                <w:lang w:eastAsia="ja-JP"/>
              </w:rPr>
              <w:t>D</w:t>
            </w:r>
            <w:r w:rsidR="00447FC5">
              <w:rPr>
                <w:rFonts w:eastAsia="MS Mincho"/>
                <w:lang w:eastAsia="ja-JP"/>
              </w:rPr>
              <w:t>0</w:t>
            </w:r>
          </w:p>
        </w:tc>
        <w:tc>
          <w:tcPr>
            <w:tcW w:w="2095" w:type="dxa"/>
            <w:shd w:val="clear" w:color="auto" w:fill="auto"/>
          </w:tcPr>
          <w:p w14:paraId="762629FD" w14:textId="77777777"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14:paraId="762629FE" w14:textId="77777777" w:rsidR="00D64C9C" w:rsidRPr="00161310" w:rsidRDefault="00D64C9C" w:rsidP="00AE29F2">
            <w:pPr>
              <w:pStyle w:val="TAL"/>
              <w:rPr>
                <w:rFonts w:eastAsia="MS Mincho"/>
                <w:lang w:eastAsia="ja-JP"/>
              </w:rPr>
            </w:pPr>
            <w:r>
              <w:rPr>
                <w:rFonts w:eastAsia="MS Mincho"/>
                <w:lang w:eastAsia="ja-JP"/>
              </w:rPr>
              <w:t>RA-RNTI</w:t>
            </w:r>
            <w:r w:rsidR="00AF0845">
              <w:rPr>
                <w:rFonts w:eastAsia="MS Mincho"/>
                <w:lang w:eastAsia="ja-JP"/>
              </w:rPr>
              <w:t xml:space="preserve"> or </w:t>
            </w:r>
            <w:r>
              <w:rPr>
                <w:rFonts w:eastAsia="MS Mincho"/>
                <w:lang w:eastAsia="ja-JP"/>
              </w:rPr>
              <w:t>Temporary C-RNTI</w:t>
            </w:r>
          </w:p>
        </w:tc>
        <w:tc>
          <w:tcPr>
            <w:tcW w:w="1991" w:type="dxa"/>
          </w:tcPr>
          <w:p w14:paraId="762629FF" w14:textId="77777777" w:rsidR="00D64C9C" w:rsidRPr="00161310" w:rsidRDefault="00D64C9C" w:rsidP="00AE29F2">
            <w:pPr>
              <w:pStyle w:val="TAL"/>
              <w:rPr>
                <w:rFonts w:eastAsia="MS Mincho"/>
                <w:lang w:eastAsia="ja-JP"/>
              </w:rPr>
            </w:pPr>
            <w:r w:rsidRPr="00161310">
              <w:rPr>
                <w:rFonts w:eastAsia="MS Mincho"/>
                <w:lang w:eastAsia="ja-JP"/>
              </w:rPr>
              <w:t>DL-SCH</w:t>
            </w:r>
          </w:p>
        </w:tc>
        <w:tc>
          <w:tcPr>
            <w:tcW w:w="1989" w:type="dxa"/>
          </w:tcPr>
          <w:p w14:paraId="76262A00" w14:textId="77777777" w:rsidR="00D64C9C" w:rsidRPr="00161310" w:rsidRDefault="00D64C9C" w:rsidP="00AE29F2">
            <w:pPr>
              <w:pStyle w:val="TAL"/>
              <w:rPr>
                <w:rFonts w:eastAsia="MS Mincho"/>
                <w:lang w:eastAsia="ja-JP"/>
              </w:rPr>
            </w:pPr>
            <w:r>
              <w:rPr>
                <w:rFonts w:eastAsia="MS Mincho"/>
                <w:lang w:eastAsia="ja-JP"/>
              </w:rPr>
              <w:t xml:space="preserve">Note </w:t>
            </w:r>
            <w:r w:rsidR="007A6DDF">
              <w:rPr>
                <w:rFonts w:eastAsia="MS Mincho"/>
                <w:lang w:eastAsia="ja-JP"/>
              </w:rPr>
              <w:t>3</w:t>
            </w:r>
          </w:p>
        </w:tc>
      </w:tr>
      <w:tr w:rsidR="00AF0845" w:rsidRPr="00F55E3B" w14:paraId="76262A07" w14:textId="77777777" w:rsidTr="00A763C8">
        <w:trPr>
          <w:trHeight w:val="267"/>
        </w:trPr>
        <w:tc>
          <w:tcPr>
            <w:tcW w:w="1274" w:type="dxa"/>
          </w:tcPr>
          <w:p w14:paraId="76262A02" w14:textId="77777777" w:rsidR="00D64C9C" w:rsidRPr="00161310" w:rsidRDefault="0004214C" w:rsidP="00AE29F2">
            <w:pPr>
              <w:pStyle w:val="TAC"/>
              <w:rPr>
                <w:rFonts w:eastAsia="MS Mincho"/>
                <w:lang w:eastAsia="ja-JP"/>
              </w:rPr>
            </w:pPr>
            <w:r>
              <w:rPr>
                <w:rFonts w:eastAsia="MS Mincho"/>
                <w:lang w:eastAsia="ja-JP"/>
              </w:rPr>
              <w:t>D1</w:t>
            </w:r>
          </w:p>
        </w:tc>
        <w:tc>
          <w:tcPr>
            <w:tcW w:w="2095" w:type="dxa"/>
          </w:tcPr>
          <w:p w14:paraId="76262A03" w14:textId="77777777" w:rsidR="00D64C9C" w:rsidRPr="00161310" w:rsidRDefault="00D64C9C" w:rsidP="00AE29F2">
            <w:pPr>
              <w:pStyle w:val="TAL"/>
              <w:rPr>
                <w:rFonts w:eastAsia="MS Mincho"/>
                <w:lang w:eastAsia="ja-JP"/>
              </w:rPr>
            </w:pPr>
            <w:r>
              <w:rPr>
                <w:rFonts w:eastAsia="MS Mincho"/>
                <w:lang w:eastAsia="ja-JP"/>
              </w:rPr>
              <w:t>PDCCH+PDSCH</w:t>
            </w:r>
          </w:p>
        </w:tc>
        <w:tc>
          <w:tcPr>
            <w:tcW w:w="2539" w:type="dxa"/>
          </w:tcPr>
          <w:p w14:paraId="76262A04" w14:textId="77777777" w:rsidR="00D64C9C" w:rsidRPr="00161310" w:rsidRDefault="00DB4B0C" w:rsidP="007D6574">
            <w:pPr>
              <w:pStyle w:val="TAL"/>
              <w:rPr>
                <w:rFonts w:eastAsia="MS Mincho"/>
                <w:lang w:eastAsia="ja-JP"/>
              </w:rPr>
            </w:pPr>
            <w:r>
              <w:rPr>
                <w:rFonts w:eastAsia="MS Mincho"/>
                <w:lang w:eastAsia="ja-JP"/>
              </w:rPr>
              <w:t xml:space="preserve">C-RNTI, </w:t>
            </w:r>
            <w:r w:rsidRPr="001F70EE">
              <w:rPr>
                <w:rFonts w:eastAsia="MS Mincho"/>
                <w:lang w:eastAsia="ja-JP"/>
              </w:rPr>
              <w:t>C</w:t>
            </w:r>
            <w:r w:rsidR="00447FC5">
              <w:rPr>
                <w:rFonts w:eastAsia="MS Mincho"/>
                <w:lang w:eastAsia="ja-JP"/>
              </w:rPr>
              <w:t>S</w:t>
            </w:r>
            <w:r w:rsidRPr="001F70EE">
              <w:rPr>
                <w:rFonts w:eastAsia="MS Mincho"/>
                <w:lang w:eastAsia="ja-JP"/>
              </w:rPr>
              <w:t>-RNTI</w:t>
            </w:r>
            <w:r w:rsidR="00DE6695">
              <w:rPr>
                <w:rFonts w:eastAsia="MS Mincho"/>
                <w:lang w:eastAsia="ja-JP"/>
              </w:rPr>
              <w:t xml:space="preserve">, </w:t>
            </w:r>
            <w:r w:rsidR="007D6574">
              <w:rPr>
                <w:rFonts w:eastAsia="MS Mincho"/>
                <w:lang w:eastAsia="ja-JP"/>
              </w:rPr>
              <w:t>MCS-C-</w:t>
            </w:r>
            <w:r w:rsidR="00DE6695">
              <w:rPr>
                <w:rFonts w:eastAsia="MS Mincho"/>
                <w:lang w:eastAsia="ja-JP"/>
              </w:rPr>
              <w:t>RNTI</w:t>
            </w:r>
          </w:p>
        </w:tc>
        <w:tc>
          <w:tcPr>
            <w:tcW w:w="1991" w:type="dxa"/>
          </w:tcPr>
          <w:p w14:paraId="76262A05" w14:textId="77777777" w:rsidR="00D64C9C" w:rsidRPr="00161310" w:rsidRDefault="00D64C9C" w:rsidP="00AE29F2">
            <w:pPr>
              <w:pStyle w:val="TAL"/>
              <w:rPr>
                <w:rFonts w:eastAsia="MS Mincho"/>
                <w:lang w:eastAsia="ja-JP"/>
              </w:rPr>
            </w:pPr>
            <w:r>
              <w:rPr>
                <w:rFonts w:eastAsia="MS Mincho"/>
                <w:lang w:eastAsia="ja-JP"/>
              </w:rPr>
              <w:t>DL-SCH</w:t>
            </w:r>
          </w:p>
        </w:tc>
        <w:tc>
          <w:tcPr>
            <w:tcW w:w="1989" w:type="dxa"/>
          </w:tcPr>
          <w:p w14:paraId="76262A06" w14:textId="77777777" w:rsidR="00D64C9C" w:rsidRDefault="00D64C9C" w:rsidP="00AE29F2">
            <w:pPr>
              <w:pStyle w:val="TAL"/>
              <w:rPr>
                <w:rFonts w:eastAsia="MS Mincho"/>
                <w:lang w:eastAsia="ja-JP"/>
              </w:rPr>
            </w:pPr>
          </w:p>
        </w:tc>
      </w:tr>
      <w:tr w:rsidR="00E469EB" w:rsidRPr="00F55E3B" w14:paraId="76262A0D" w14:textId="77777777" w:rsidTr="00A763C8">
        <w:trPr>
          <w:trHeight w:val="267"/>
        </w:trPr>
        <w:tc>
          <w:tcPr>
            <w:tcW w:w="1274" w:type="dxa"/>
          </w:tcPr>
          <w:p w14:paraId="76262A08" w14:textId="77777777" w:rsidR="00E469EB" w:rsidRDefault="00E469EB" w:rsidP="00E469EB">
            <w:pPr>
              <w:pStyle w:val="TAC"/>
              <w:rPr>
                <w:rFonts w:eastAsia="MS Mincho"/>
                <w:lang w:eastAsia="ja-JP"/>
              </w:rPr>
            </w:pPr>
            <w:r>
              <w:rPr>
                <w:rFonts w:eastAsia="MS Mincho"/>
                <w:lang w:eastAsia="ja-JP"/>
              </w:rPr>
              <w:t>D2</w:t>
            </w:r>
          </w:p>
        </w:tc>
        <w:tc>
          <w:tcPr>
            <w:tcW w:w="2095" w:type="dxa"/>
          </w:tcPr>
          <w:p w14:paraId="76262A09" w14:textId="77777777" w:rsidR="00E469EB" w:rsidRDefault="00E469EB" w:rsidP="00E469EB">
            <w:pPr>
              <w:pStyle w:val="TAL"/>
              <w:rPr>
                <w:rFonts w:eastAsia="MS Mincho"/>
                <w:lang w:eastAsia="ja-JP"/>
              </w:rPr>
            </w:pPr>
            <w:r>
              <w:rPr>
                <w:rFonts w:eastAsia="MS Mincho"/>
                <w:lang w:eastAsia="ja-JP"/>
              </w:rPr>
              <w:t>PDCCH</w:t>
            </w:r>
          </w:p>
        </w:tc>
        <w:tc>
          <w:tcPr>
            <w:tcW w:w="2539" w:type="dxa"/>
          </w:tcPr>
          <w:p w14:paraId="76262A0A" w14:textId="77777777" w:rsidR="00E469EB" w:rsidRDefault="00E469EB" w:rsidP="00E469EB">
            <w:pPr>
              <w:pStyle w:val="TAL"/>
              <w:rPr>
                <w:rFonts w:eastAsia="MS Mincho"/>
                <w:lang w:eastAsia="ja-JP"/>
              </w:rPr>
            </w:pPr>
            <w:r>
              <w:rPr>
                <w:rFonts w:eastAsia="MS Mincho"/>
                <w:lang w:eastAsia="ja-JP"/>
              </w:rPr>
              <w:t>C-RNTI, CS-RNTI, MCS-C-RNTI</w:t>
            </w:r>
          </w:p>
        </w:tc>
        <w:tc>
          <w:tcPr>
            <w:tcW w:w="1991" w:type="dxa"/>
          </w:tcPr>
          <w:p w14:paraId="76262A0B" w14:textId="77777777" w:rsidR="00E469EB" w:rsidRDefault="00E469EB" w:rsidP="00E469EB">
            <w:pPr>
              <w:pStyle w:val="TAL"/>
              <w:rPr>
                <w:rFonts w:eastAsia="MS Mincho"/>
                <w:lang w:eastAsia="ja-JP"/>
              </w:rPr>
            </w:pPr>
            <w:r>
              <w:rPr>
                <w:rFonts w:eastAsia="MS Mincho"/>
                <w:lang w:eastAsia="ja-JP"/>
              </w:rPr>
              <w:t>DL-SCH</w:t>
            </w:r>
          </w:p>
        </w:tc>
        <w:tc>
          <w:tcPr>
            <w:tcW w:w="1989" w:type="dxa"/>
          </w:tcPr>
          <w:p w14:paraId="76262A0C" w14:textId="77777777" w:rsidR="00E469EB" w:rsidRDefault="00E469EB" w:rsidP="00E469EB">
            <w:pPr>
              <w:pStyle w:val="TAL"/>
              <w:rPr>
                <w:rFonts w:eastAsia="MS Mincho"/>
                <w:lang w:eastAsia="ja-JP"/>
              </w:rPr>
            </w:pPr>
          </w:p>
        </w:tc>
      </w:tr>
      <w:tr w:rsidR="00AF0845" w:rsidRPr="00F55E3B" w14:paraId="76262A13" w14:textId="77777777" w:rsidTr="00A763C8">
        <w:trPr>
          <w:trHeight w:val="283"/>
        </w:trPr>
        <w:tc>
          <w:tcPr>
            <w:tcW w:w="1274" w:type="dxa"/>
          </w:tcPr>
          <w:p w14:paraId="76262A0E" w14:textId="77777777" w:rsidR="00D64C9C" w:rsidRPr="00161310" w:rsidRDefault="0004214C" w:rsidP="00AE29F2">
            <w:pPr>
              <w:pStyle w:val="TAC"/>
              <w:rPr>
                <w:rFonts w:eastAsia="MS Mincho"/>
                <w:lang w:eastAsia="ja-JP"/>
              </w:rPr>
            </w:pPr>
            <w:r>
              <w:rPr>
                <w:rFonts w:eastAsia="MS Mincho"/>
                <w:lang w:eastAsia="ja-JP"/>
              </w:rPr>
              <w:t>E</w:t>
            </w:r>
          </w:p>
        </w:tc>
        <w:tc>
          <w:tcPr>
            <w:tcW w:w="2095" w:type="dxa"/>
          </w:tcPr>
          <w:p w14:paraId="76262A0F" w14:textId="77777777" w:rsidR="00D64C9C" w:rsidRDefault="00D64C9C" w:rsidP="00AE29F2">
            <w:pPr>
              <w:pStyle w:val="TAL"/>
              <w:rPr>
                <w:rFonts w:eastAsia="MS Mincho"/>
                <w:lang w:eastAsia="ja-JP"/>
              </w:rPr>
            </w:pPr>
            <w:r>
              <w:rPr>
                <w:rFonts w:eastAsia="MS Mincho"/>
                <w:lang w:eastAsia="ja-JP"/>
              </w:rPr>
              <w:t>PDCCH</w:t>
            </w:r>
          </w:p>
        </w:tc>
        <w:tc>
          <w:tcPr>
            <w:tcW w:w="2539" w:type="dxa"/>
          </w:tcPr>
          <w:p w14:paraId="76262A10" w14:textId="77777777" w:rsidR="00D64C9C" w:rsidRPr="00161310" w:rsidRDefault="00D64C9C" w:rsidP="00AE29F2">
            <w:pPr>
              <w:pStyle w:val="TAL"/>
              <w:rPr>
                <w:rFonts w:eastAsia="MS Mincho"/>
                <w:lang w:eastAsia="ja-JP"/>
              </w:rPr>
            </w:pPr>
            <w:r>
              <w:rPr>
                <w:rFonts w:eastAsia="MS Mincho"/>
                <w:lang w:eastAsia="ja-JP"/>
              </w:rPr>
              <w:t>C-RNTI</w:t>
            </w:r>
          </w:p>
        </w:tc>
        <w:tc>
          <w:tcPr>
            <w:tcW w:w="1991" w:type="dxa"/>
          </w:tcPr>
          <w:p w14:paraId="76262A11" w14:textId="77777777" w:rsidR="00D64C9C" w:rsidRDefault="004D3BF4" w:rsidP="00AE29F2">
            <w:pPr>
              <w:pStyle w:val="TAL"/>
              <w:rPr>
                <w:rFonts w:eastAsia="MS Mincho"/>
                <w:lang w:eastAsia="ja-JP"/>
              </w:rPr>
            </w:pPr>
            <w:r>
              <w:rPr>
                <w:rFonts w:eastAsia="MS Mincho"/>
                <w:lang w:eastAsia="ja-JP"/>
              </w:rPr>
              <w:t>N/A</w:t>
            </w:r>
          </w:p>
        </w:tc>
        <w:tc>
          <w:tcPr>
            <w:tcW w:w="1989" w:type="dxa"/>
          </w:tcPr>
          <w:p w14:paraId="76262A12" w14:textId="77777777" w:rsidR="00D64C9C" w:rsidRDefault="004D3BF4" w:rsidP="00447FC5">
            <w:pPr>
              <w:pStyle w:val="TAL"/>
              <w:rPr>
                <w:rFonts w:eastAsia="MS Mincho"/>
                <w:lang w:eastAsia="ja-JP"/>
              </w:rPr>
            </w:pPr>
            <w:r>
              <w:rPr>
                <w:rFonts w:eastAsia="MS Mincho"/>
                <w:lang w:eastAsia="ja-JP"/>
              </w:rPr>
              <w:t xml:space="preserve">Note </w:t>
            </w:r>
            <w:r w:rsidR="007A6DDF">
              <w:rPr>
                <w:rFonts w:eastAsia="MS Mincho"/>
                <w:lang w:eastAsia="ja-JP"/>
              </w:rPr>
              <w:t>4</w:t>
            </w:r>
          </w:p>
        </w:tc>
      </w:tr>
      <w:tr w:rsidR="004B3FFF" w:rsidRPr="00F55E3B" w14:paraId="76262A19" w14:textId="77777777" w:rsidTr="00A763C8">
        <w:trPr>
          <w:trHeight w:val="283"/>
        </w:trPr>
        <w:tc>
          <w:tcPr>
            <w:tcW w:w="1274" w:type="dxa"/>
          </w:tcPr>
          <w:p w14:paraId="76262A14" w14:textId="77777777" w:rsidR="004B3FFF" w:rsidRDefault="004B3FFF" w:rsidP="004B3FFF">
            <w:pPr>
              <w:pStyle w:val="TAC"/>
              <w:rPr>
                <w:rFonts w:eastAsia="MS Mincho"/>
                <w:lang w:eastAsia="ja-JP"/>
              </w:rPr>
            </w:pPr>
            <w:r>
              <w:rPr>
                <w:rFonts w:eastAsia="MS Mincho"/>
                <w:lang w:eastAsia="ja-JP"/>
              </w:rPr>
              <w:t>F0</w:t>
            </w:r>
          </w:p>
        </w:tc>
        <w:tc>
          <w:tcPr>
            <w:tcW w:w="2095" w:type="dxa"/>
          </w:tcPr>
          <w:p w14:paraId="76262A15" w14:textId="77777777" w:rsidR="004B3FFF" w:rsidRDefault="004B3FFF" w:rsidP="004B3FFF">
            <w:pPr>
              <w:pStyle w:val="TAL"/>
              <w:rPr>
                <w:rFonts w:eastAsia="MS Mincho"/>
                <w:lang w:eastAsia="ja-JP"/>
              </w:rPr>
            </w:pPr>
            <w:r>
              <w:rPr>
                <w:rFonts w:eastAsia="MS Mincho"/>
                <w:lang w:eastAsia="ja-JP"/>
              </w:rPr>
              <w:t>PDCCH</w:t>
            </w:r>
          </w:p>
        </w:tc>
        <w:tc>
          <w:tcPr>
            <w:tcW w:w="2539" w:type="dxa"/>
          </w:tcPr>
          <w:p w14:paraId="76262A16" w14:textId="77777777" w:rsidR="004B3FFF" w:rsidRDefault="004B3FFF" w:rsidP="004B3FFF">
            <w:pPr>
              <w:pStyle w:val="TAL"/>
              <w:rPr>
                <w:rFonts w:eastAsia="MS Mincho"/>
                <w:lang w:eastAsia="ja-JP"/>
              </w:rPr>
            </w:pPr>
            <w:r>
              <w:rPr>
                <w:rFonts w:eastAsia="MS Mincho"/>
                <w:lang w:eastAsia="ja-JP"/>
              </w:rPr>
              <w:t>Temporary C-RNTI</w:t>
            </w:r>
          </w:p>
        </w:tc>
        <w:tc>
          <w:tcPr>
            <w:tcW w:w="1991" w:type="dxa"/>
          </w:tcPr>
          <w:p w14:paraId="76262A17" w14:textId="77777777" w:rsidR="004B3FFF" w:rsidRDefault="004B3FFF" w:rsidP="004B3FFF">
            <w:pPr>
              <w:pStyle w:val="TAL"/>
              <w:rPr>
                <w:rFonts w:eastAsia="MS Mincho"/>
                <w:lang w:eastAsia="ja-JP"/>
              </w:rPr>
            </w:pPr>
            <w:r>
              <w:rPr>
                <w:rFonts w:eastAsia="MS Mincho"/>
                <w:lang w:eastAsia="ja-JP"/>
              </w:rPr>
              <w:t>UL-SCH</w:t>
            </w:r>
          </w:p>
        </w:tc>
        <w:tc>
          <w:tcPr>
            <w:tcW w:w="1989" w:type="dxa"/>
          </w:tcPr>
          <w:p w14:paraId="76262A18" w14:textId="77777777" w:rsidR="004B3FFF" w:rsidRDefault="004B3FFF" w:rsidP="004B3FFF">
            <w:pPr>
              <w:pStyle w:val="TAL"/>
              <w:rPr>
                <w:rFonts w:eastAsia="MS Mincho"/>
                <w:lang w:eastAsia="ja-JP"/>
              </w:rPr>
            </w:pPr>
            <w:r>
              <w:rPr>
                <w:rFonts w:eastAsia="MS Mincho"/>
                <w:lang w:eastAsia="ja-JP"/>
              </w:rPr>
              <w:t>Note 3</w:t>
            </w:r>
          </w:p>
        </w:tc>
      </w:tr>
      <w:tr w:rsidR="009C282A" w:rsidRPr="00F55E3B" w14:paraId="76262A1F" w14:textId="77777777" w:rsidTr="00A763C8">
        <w:trPr>
          <w:trHeight w:val="283"/>
        </w:trPr>
        <w:tc>
          <w:tcPr>
            <w:tcW w:w="1274" w:type="dxa"/>
          </w:tcPr>
          <w:p w14:paraId="76262A1A" w14:textId="77777777" w:rsidR="009C282A" w:rsidDel="0004214C" w:rsidRDefault="00000BD0" w:rsidP="00AE29F2">
            <w:pPr>
              <w:pStyle w:val="TAC"/>
              <w:rPr>
                <w:rFonts w:eastAsia="MS Mincho"/>
                <w:lang w:eastAsia="ja-JP"/>
              </w:rPr>
            </w:pPr>
            <w:r>
              <w:rPr>
                <w:rFonts w:eastAsia="MS Mincho"/>
                <w:lang w:eastAsia="ja-JP"/>
              </w:rPr>
              <w:t>F</w:t>
            </w:r>
            <w:r w:rsidR="004B3FFF">
              <w:rPr>
                <w:rFonts w:eastAsia="MS Mincho"/>
                <w:lang w:eastAsia="ja-JP"/>
              </w:rPr>
              <w:t>1</w:t>
            </w:r>
          </w:p>
        </w:tc>
        <w:tc>
          <w:tcPr>
            <w:tcW w:w="2095" w:type="dxa"/>
          </w:tcPr>
          <w:p w14:paraId="76262A1B" w14:textId="77777777" w:rsidR="009C282A" w:rsidRDefault="009C282A" w:rsidP="00AE29F2">
            <w:pPr>
              <w:pStyle w:val="TAL"/>
              <w:rPr>
                <w:rFonts w:eastAsia="MS Mincho"/>
                <w:lang w:eastAsia="ja-JP"/>
              </w:rPr>
            </w:pPr>
            <w:r>
              <w:rPr>
                <w:rFonts w:eastAsia="MS Mincho"/>
                <w:lang w:eastAsia="ja-JP"/>
              </w:rPr>
              <w:t>PDCCH</w:t>
            </w:r>
          </w:p>
        </w:tc>
        <w:tc>
          <w:tcPr>
            <w:tcW w:w="2539" w:type="dxa"/>
          </w:tcPr>
          <w:p w14:paraId="76262A1C" w14:textId="77777777" w:rsidR="009C282A" w:rsidRDefault="009C282A" w:rsidP="007D6574">
            <w:pPr>
              <w:pStyle w:val="TAL"/>
              <w:rPr>
                <w:rFonts w:eastAsia="MS Mincho"/>
                <w:lang w:eastAsia="ja-JP"/>
              </w:rPr>
            </w:pPr>
            <w:r>
              <w:rPr>
                <w:rFonts w:eastAsia="MS Mincho"/>
                <w:lang w:eastAsia="ja-JP"/>
              </w:rPr>
              <w:t xml:space="preserve">C-RNTI, </w:t>
            </w:r>
            <w:r w:rsidRPr="001F70EE">
              <w:rPr>
                <w:rFonts w:eastAsia="MS Mincho"/>
                <w:lang w:eastAsia="ja-JP"/>
              </w:rPr>
              <w:t>C</w:t>
            </w:r>
            <w:r w:rsidR="00447FC5">
              <w:rPr>
                <w:rFonts w:eastAsia="MS Mincho"/>
                <w:lang w:eastAsia="ja-JP"/>
              </w:rPr>
              <w:t>S</w:t>
            </w:r>
            <w:r w:rsidRPr="001F70EE">
              <w:rPr>
                <w:rFonts w:eastAsia="MS Mincho"/>
                <w:lang w:eastAsia="ja-JP"/>
              </w:rPr>
              <w:t>-RNTI</w:t>
            </w:r>
            <w:r w:rsidR="00DE6695">
              <w:rPr>
                <w:rFonts w:eastAsia="MS Mincho"/>
                <w:lang w:eastAsia="ja-JP"/>
              </w:rPr>
              <w:t xml:space="preserve">, </w:t>
            </w:r>
            <w:r w:rsidR="007D6574">
              <w:rPr>
                <w:rFonts w:eastAsia="MS Mincho"/>
                <w:lang w:eastAsia="ja-JP"/>
              </w:rPr>
              <w:t>MCS-C-</w:t>
            </w:r>
            <w:r w:rsidR="00DE6695">
              <w:rPr>
                <w:rFonts w:eastAsia="MS Mincho"/>
                <w:lang w:eastAsia="ja-JP"/>
              </w:rPr>
              <w:t>RNTI</w:t>
            </w:r>
          </w:p>
        </w:tc>
        <w:tc>
          <w:tcPr>
            <w:tcW w:w="1991" w:type="dxa"/>
          </w:tcPr>
          <w:p w14:paraId="76262A1D" w14:textId="77777777" w:rsidR="009C282A" w:rsidRDefault="009C282A" w:rsidP="00AE29F2">
            <w:pPr>
              <w:pStyle w:val="TAL"/>
              <w:rPr>
                <w:rFonts w:eastAsia="MS Mincho"/>
                <w:lang w:eastAsia="ja-JP"/>
              </w:rPr>
            </w:pPr>
            <w:r>
              <w:rPr>
                <w:rFonts w:eastAsia="MS Mincho"/>
                <w:lang w:eastAsia="ja-JP"/>
              </w:rPr>
              <w:t>UL-SCH</w:t>
            </w:r>
          </w:p>
        </w:tc>
        <w:tc>
          <w:tcPr>
            <w:tcW w:w="1989" w:type="dxa"/>
          </w:tcPr>
          <w:p w14:paraId="76262A1E" w14:textId="77777777" w:rsidR="009C282A" w:rsidRDefault="009C282A" w:rsidP="00AE29F2">
            <w:pPr>
              <w:pStyle w:val="TAL"/>
              <w:rPr>
                <w:rFonts w:eastAsia="MS Mincho"/>
                <w:lang w:eastAsia="ja-JP"/>
              </w:rPr>
            </w:pPr>
          </w:p>
        </w:tc>
      </w:tr>
      <w:tr w:rsidR="009C282A" w:rsidRPr="00F55E3B" w14:paraId="76262A25" w14:textId="77777777" w:rsidTr="00A763C8">
        <w:trPr>
          <w:trHeight w:val="356"/>
        </w:trPr>
        <w:tc>
          <w:tcPr>
            <w:tcW w:w="1274" w:type="dxa"/>
          </w:tcPr>
          <w:p w14:paraId="76262A20" w14:textId="77777777" w:rsidR="009C282A" w:rsidRPr="00161310" w:rsidRDefault="00000BD0" w:rsidP="00AE29F2">
            <w:pPr>
              <w:pStyle w:val="TAC"/>
              <w:rPr>
                <w:rFonts w:eastAsia="MS Mincho"/>
                <w:lang w:eastAsia="ja-JP"/>
              </w:rPr>
            </w:pPr>
            <w:r>
              <w:rPr>
                <w:rFonts w:eastAsia="MS Mincho"/>
                <w:lang w:eastAsia="ja-JP"/>
              </w:rPr>
              <w:t>G</w:t>
            </w:r>
          </w:p>
        </w:tc>
        <w:tc>
          <w:tcPr>
            <w:tcW w:w="2095" w:type="dxa"/>
          </w:tcPr>
          <w:p w14:paraId="76262A21" w14:textId="77777777" w:rsidR="009C282A" w:rsidRPr="00161310" w:rsidRDefault="009C282A" w:rsidP="00AE29F2">
            <w:pPr>
              <w:pStyle w:val="TAL"/>
              <w:rPr>
                <w:rFonts w:eastAsia="MS Mincho"/>
                <w:lang w:eastAsia="ja-JP"/>
              </w:rPr>
            </w:pPr>
            <w:r w:rsidRPr="00161310">
              <w:rPr>
                <w:rFonts w:eastAsia="MS Mincho"/>
                <w:lang w:eastAsia="ja-JP"/>
              </w:rPr>
              <w:t>PDCCH</w:t>
            </w:r>
          </w:p>
        </w:tc>
        <w:tc>
          <w:tcPr>
            <w:tcW w:w="2539" w:type="dxa"/>
          </w:tcPr>
          <w:p w14:paraId="76262A22" w14:textId="77777777" w:rsidR="009C282A" w:rsidRPr="00161310" w:rsidRDefault="009C282A" w:rsidP="00AE29F2">
            <w:pPr>
              <w:pStyle w:val="TAL"/>
              <w:rPr>
                <w:rFonts w:eastAsia="MS Mincho"/>
                <w:lang w:eastAsia="ja-JP"/>
              </w:rPr>
            </w:pPr>
            <w:r>
              <w:rPr>
                <w:lang w:val="en-US"/>
              </w:rPr>
              <w:t xml:space="preserve">SFI-RNTI </w:t>
            </w:r>
          </w:p>
        </w:tc>
        <w:tc>
          <w:tcPr>
            <w:tcW w:w="1991" w:type="dxa"/>
          </w:tcPr>
          <w:p w14:paraId="76262A23" w14:textId="77777777" w:rsidR="009C282A" w:rsidRPr="00161310" w:rsidRDefault="009C282A" w:rsidP="00AE29F2">
            <w:pPr>
              <w:pStyle w:val="TAL"/>
              <w:rPr>
                <w:rFonts w:eastAsia="MS Mincho"/>
                <w:lang w:eastAsia="ja-JP"/>
              </w:rPr>
            </w:pPr>
            <w:r w:rsidRPr="00161310">
              <w:rPr>
                <w:rFonts w:eastAsia="MS Mincho"/>
                <w:lang w:eastAsia="ja-JP"/>
              </w:rPr>
              <w:t>N/A</w:t>
            </w:r>
          </w:p>
        </w:tc>
        <w:tc>
          <w:tcPr>
            <w:tcW w:w="1989" w:type="dxa"/>
          </w:tcPr>
          <w:p w14:paraId="76262A24" w14:textId="77777777" w:rsidR="009C282A" w:rsidRPr="00161310" w:rsidRDefault="009C282A" w:rsidP="00AE29F2">
            <w:pPr>
              <w:pStyle w:val="TAL"/>
              <w:rPr>
                <w:rFonts w:eastAsia="MS Mincho"/>
                <w:lang w:eastAsia="ja-JP"/>
              </w:rPr>
            </w:pPr>
          </w:p>
        </w:tc>
      </w:tr>
      <w:tr w:rsidR="00000BD0" w:rsidRPr="00F55E3B" w14:paraId="76262A2B" w14:textId="77777777" w:rsidTr="00A763C8">
        <w:trPr>
          <w:trHeight w:val="266"/>
        </w:trPr>
        <w:tc>
          <w:tcPr>
            <w:tcW w:w="1274" w:type="dxa"/>
          </w:tcPr>
          <w:p w14:paraId="76262A26" w14:textId="77777777" w:rsidR="00000BD0" w:rsidDel="0004214C" w:rsidRDefault="00447FC5" w:rsidP="00447FC5">
            <w:pPr>
              <w:pStyle w:val="TAC"/>
              <w:rPr>
                <w:rFonts w:eastAsia="MS Mincho"/>
                <w:lang w:eastAsia="ja-JP"/>
              </w:rPr>
            </w:pPr>
            <w:r>
              <w:rPr>
                <w:rFonts w:eastAsia="MS Mincho"/>
                <w:lang w:eastAsia="ja-JP"/>
              </w:rPr>
              <w:t>H</w:t>
            </w:r>
          </w:p>
        </w:tc>
        <w:tc>
          <w:tcPr>
            <w:tcW w:w="2095" w:type="dxa"/>
          </w:tcPr>
          <w:p w14:paraId="76262A27" w14:textId="77777777" w:rsidR="00000BD0" w:rsidRPr="00161310" w:rsidRDefault="00000BD0" w:rsidP="00AE29F2">
            <w:pPr>
              <w:pStyle w:val="TAL"/>
              <w:rPr>
                <w:rFonts w:eastAsia="MS Mincho"/>
                <w:lang w:eastAsia="ja-JP"/>
              </w:rPr>
            </w:pPr>
            <w:r w:rsidRPr="00161310">
              <w:rPr>
                <w:rFonts w:eastAsia="MS Mincho"/>
                <w:lang w:eastAsia="ja-JP"/>
              </w:rPr>
              <w:t>PDCCH</w:t>
            </w:r>
          </w:p>
        </w:tc>
        <w:tc>
          <w:tcPr>
            <w:tcW w:w="2539" w:type="dxa"/>
          </w:tcPr>
          <w:p w14:paraId="76262A28" w14:textId="77777777" w:rsidR="00000BD0" w:rsidRDefault="00000BD0" w:rsidP="00AE29F2">
            <w:pPr>
              <w:pStyle w:val="TAL"/>
              <w:rPr>
                <w:lang w:val="en-US"/>
              </w:rPr>
            </w:pPr>
            <w:r>
              <w:rPr>
                <w:lang w:val="en-US"/>
              </w:rPr>
              <w:t xml:space="preserve">INT-RNTI </w:t>
            </w:r>
          </w:p>
        </w:tc>
        <w:tc>
          <w:tcPr>
            <w:tcW w:w="1991" w:type="dxa"/>
          </w:tcPr>
          <w:p w14:paraId="76262A29" w14:textId="77777777" w:rsidR="00000BD0" w:rsidRPr="00161310" w:rsidRDefault="00000BD0" w:rsidP="00AE29F2">
            <w:pPr>
              <w:pStyle w:val="TAL"/>
              <w:rPr>
                <w:rFonts w:eastAsia="MS Mincho"/>
                <w:lang w:eastAsia="ja-JP"/>
              </w:rPr>
            </w:pPr>
            <w:r>
              <w:rPr>
                <w:rFonts w:eastAsia="MS Mincho"/>
                <w:lang w:eastAsia="ja-JP"/>
              </w:rPr>
              <w:t>N/A</w:t>
            </w:r>
          </w:p>
        </w:tc>
        <w:tc>
          <w:tcPr>
            <w:tcW w:w="1989" w:type="dxa"/>
          </w:tcPr>
          <w:p w14:paraId="76262A2A" w14:textId="77777777" w:rsidR="00000BD0" w:rsidRPr="00161310" w:rsidRDefault="00000BD0" w:rsidP="00AE29F2">
            <w:pPr>
              <w:pStyle w:val="TAL"/>
              <w:rPr>
                <w:rFonts w:eastAsia="MS Mincho"/>
                <w:lang w:eastAsia="ja-JP"/>
              </w:rPr>
            </w:pPr>
          </w:p>
        </w:tc>
      </w:tr>
      <w:tr w:rsidR="00000BD0" w:rsidRPr="00F55E3B" w14:paraId="76262A31" w14:textId="77777777" w:rsidTr="00A763C8">
        <w:trPr>
          <w:trHeight w:val="428"/>
        </w:trPr>
        <w:tc>
          <w:tcPr>
            <w:tcW w:w="1274" w:type="dxa"/>
          </w:tcPr>
          <w:p w14:paraId="76262A2C" w14:textId="77777777" w:rsidR="00000BD0" w:rsidDel="0004214C" w:rsidRDefault="00447FC5" w:rsidP="00AE29F2">
            <w:pPr>
              <w:pStyle w:val="TAC"/>
              <w:rPr>
                <w:rFonts w:eastAsia="MS Mincho"/>
                <w:lang w:eastAsia="ja-JP"/>
              </w:rPr>
            </w:pPr>
            <w:r>
              <w:rPr>
                <w:rFonts w:eastAsia="MS Mincho"/>
                <w:lang w:eastAsia="ja-JP"/>
              </w:rPr>
              <w:t>J0</w:t>
            </w:r>
          </w:p>
        </w:tc>
        <w:tc>
          <w:tcPr>
            <w:tcW w:w="2095" w:type="dxa"/>
          </w:tcPr>
          <w:p w14:paraId="76262A2D" w14:textId="77777777" w:rsidR="00000BD0" w:rsidRPr="00161310" w:rsidRDefault="00127143" w:rsidP="00AE29F2">
            <w:pPr>
              <w:pStyle w:val="TAL"/>
              <w:rPr>
                <w:rFonts w:eastAsia="MS Mincho"/>
                <w:lang w:eastAsia="ja-JP"/>
              </w:rPr>
            </w:pPr>
            <w:r w:rsidRPr="00161310">
              <w:rPr>
                <w:rFonts w:eastAsia="MS Mincho"/>
                <w:lang w:eastAsia="ja-JP"/>
              </w:rPr>
              <w:t>PDCCH</w:t>
            </w:r>
          </w:p>
        </w:tc>
        <w:tc>
          <w:tcPr>
            <w:tcW w:w="2539" w:type="dxa"/>
          </w:tcPr>
          <w:p w14:paraId="76262A2E" w14:textId="77777777" w:rsidR="00000BD0" w:rsidRDefault="00E15E6A" w:rsidP="00AE29F2">
            <w:pPr>
              <w:pStyle w:val="TAL"/>
              <w:rPr>
                <w:lang w:val="en-US"/>
              </w:rPr>
            </w:pPr>
            <w:r>
              <w:rPr>
                <w:lang w:val="en-US"/>
              </w:rPr>
              <w:t>TPC-PUSCH-RNT</w:t>
            </w:r>
            <w:r w:rsidR="00A763C8">
              <w:rPr>
                <w:lang w:val="en-US"/>
              </w:rPr>
              <w:t>I</w:t>
            </w:r>
          </w:p>
        </w:tc>
        <w:tc>
          <w:tcPr>
            <w:tcW w:w="1991" w:type="dxa"/>
          </w:tcPr>
          <w:p w14:paraId="76262A2F" w14:textId="77777777" w:rsidR="00000BD0" w:rsidRPr="00161310" w:rsidRDefault="00000BD0" w:rsidP="00AE29F2">
            <w:pPr>
              <w:pStyle w:val="TAL"/>
              <w:rPr>
                <w:rFonts w:eastAsia="MS Mincho"/>
                <w:lang w:eastAsia="ja-JP"/>
              </w:rPr>
            </w:pPr>
            <w:r>
              <w:rPr>
                <w:rFonts w:eastAsia="MS Mincho"/>
                <w:lang w:eastAsia="ja-JP"/>
              </w:rPr>
              <w:t>N/A</w:t>
            </w:r>
          </w:p>
        </w:tc>
        <w:tc>
          <w:tcPr>
            <w:tcW w:w="1989" w:type="dxa"/>
          </w:tcPr>
          <w:p w14:paraId="76262A30" w14:textId="77777777" w:rsidR="00000BD0" w:rsidRPr="00161310" w:rsidRDefault="00000BD0" w:rsidP="00AE29F2">
            <w:pPr>
              <w:pStyle w:val="TAL"/>
              <w:rPr>
                <w:rFonts w:eastAsia="MS Mincho"/>
                <w:lang w:eastAsia="ja-JP"/>
              </w:rPr>
            </w:pPr>
          </w:p>
        </w:tc>
      </w:tr>
      <w:tr w:rsidR="00E15E6A" w:rsidRPr="00F55E3B" w14:paraId="76262A37" w14:textId="77777777" w:rsidTr="00A763C8">
        <w:trPr>
          <w:trHeight w:val="428"/>
        </w:trPr>
        <w:tc>
          <w:tcPr>
            <w:tcW w:w="1274" w:type="dxa"/>
          </w:tcPr>
          <w:p w14:paraId="76262A32" w14:textId="77777777" w:rsidR="00E15E6A" w:rsidRDefault="00447FC5" w:rsidP="00AE29F2">
            <w:pPr>
              <w:pStyle w:val="TAC"/>
              <w:rPr>
                <w:rFonts w:eastAsia="MS Mincho"/>
                <w:lang w:eastAsia="ja-JP"/>
              </w:rPr>
            </w:pPr>
            <w:r>
              <w:rPr>
                <w:rFonts w:eastAsia="MS Mincho"/>
                <w:lang w:eastAsia="ja-JP"/>
              </w:rPr>
              <w:t>J</w:t>
            </w:r>
            <w:r w:rsidR="00E15E6A">
              <w:rPr>
                <w:rFonts w:eastAsia="MS Mincho"/>
                <w:lang w:eastAsia="ja-JP"/>
              </w:rPr>
              <w:t>1</w:t>
            </w:r>
          </w:p>
        </w:tc>
        <w:tc>
          <w:tcPr>
            <w:tcW w:w="2095" w:type="dxa"/>
          </w:tcPr>
          <w:p w14:paraId="76262A33" w14:textId="77777777" w:rsidR="00E15E6A" w:rsidRPr="00161310" w:rsidRDefault="00E15E6A" w:rsidP="00AE29F2">
            <w:pPr>
              <w:pStyle w:val="TAL"/>
              <w:rPr>
                <w:rFonts w:eastAsia="MS Mincho"/>
                <w:lang w:eastAsia="ja-JP"/>
              </w:rPr>
            </w:pPr>
            <w:r w:rsidRPr="00161310">
              <w:rPr>
                <w:rFonts w:eastAsia="MS Mincho"/>
                <w:lang w:eastAsia="ja-JP"/>
              </w:rPr>
              <w:t>PDCCH</w:t>
            </w:r>
          </w:p>
        </w:tc>
        <w:tc>
          <w:tcPr>
            <w:tcW w:w="2539" w:type="dxa"/>
          </w:tcPr>
          <w:p w14:paraId="76262A34" w14:textId="77777777" w:rsidR="00E15E6A" w:rsidRDefault="00E15E6A" w:rsidP="00AE29F2">
            <w:pPr>
              <w:pStyle w:val="TAL"/>
              <w:rPr>
                <w:lang w:val="en-US"/>
              </w:rPr>
            </w:pPr>
            <w:r>
              <w:rPr>
                <w:lang w:val="en-US"/>
              </w:rPr>
              <w:t>TPC-PUCCH-RNTI</w:t>
            </w:r>
          </w:p>
        </w:tc>
        <w:tc>
          <w:tcPr>
            <w:tcW w:w="1991" w:type="dxa"/>
          </w:tcPr>
          <w:p w14:paraId="76262A35" w14:textId="77777777" w:rsidR="00E15E6A" w:rsidRDefault="00E15E6A" w:rsidP="00AE29F2">
            <w:pPr>
              <w:pStyle w:val="TAL"/>
              <w:rPr>
                <w:rFonts w:eastAsia="MS Mincho"/>
                <w:lang w:eastAsia="ja-JP"/>
              </w:rPr>
            </w:pPr>
            <w:r>
              <w:rPr>
                <w:rFonts w:eastAsia="MS Mincho"/>
                <w:lang w:eastAsia="ja-JP"/>
              </w:rPr>
              <w:t>N/A</w:t>
            </w:r>
          </w:p>
        </w:tc>
        <w:tc>
          <w:tcPr>
            <w:tcW w:w="1989" w:type="dxa"/>
          </w:tcPr>
          <w:p w14:paraId="76262A36" w14:textId="77777777" w:rsidR="00E15E6A" w:rsidRPr="00161310" w:rsidRDefault="00E15E6A" w:rsidP="00AE29F2">
            <w:pPr>
              <w:pStyle w:val="TAL"/>
              <w:rPr>
                <w:rFonts w:eastAsia="MS Mincho"/>
                <w:lang w:eastAsia="ja-JP"/>
              </w:rPr>
            </w:pPr>
          </w:p>
        </w:tc>
      </w:tr>
      <w:tr w:rsidR="00E15E6A" w:rsidRPr="00F55E3B" w14:paraId="76262A3D" w14:textId="77777777" w:rsidTr="00A763C8">
        <w:trPr>
          <w:trHeight w:val="311"/>
        </w:trPr>
        <w:tc>
          <w:tcPr>
            <w:tcW w:w="1274" w:type="dxa"/>
          </w:tcPr>
          <w:p w14:paraId="76262A38" w14:textId="77777777" w:rsidR="00E15E6A" w:rsidDel="0004214C" w:rsidRDefault="00447FC5" w:rsidP="00AE29F2">
            <w:pPr>
              <w:pStyle w:val="TAC"/>
              <w:rPr>
                <w:rFonts w:eastAsia="MS Mincho"/>
                <w:lang w:eastAsia="ja-JP"/>
              </w:rPr>
            </w:pPr>
            <w:r>
              <w:rPr>
                <w:rFonts w:eastAsia="MS Mincho"/>
                <w:lang w:eastAsia="ja-JP"/>
              </w:rPr>
              <w:t>J</w:t>
            </w:r>
            <w:r w:rsidR="00E15E6A">
              <w:rPr>
                <w:rFonts w:eastAsia="MS Mincho"/>
                <w:lang w:eastAsia="ja-JP"/>
              </w:rPr>
              <w:t>2</w:t>
            </w:r>
          </w:p>
        </w:tc>
        <w:tc>
          <w:tcPr>
            <w:tcW w:w="2095" w:type="dxa"/>
          </w:tcPr>
          <w:p w14:paraId="76262A39" w14:textId="77777777" w:rsidR="00E15E6A" w:rsidRPr="00161310" w:rsidRDefault="00E15E6A" w:rsidP="00AE29F2">
            <w:pPr>
              <w:pStyle w:val="TAL"/>
              <w:rPr>
                <w:rFonts w:eastAsia="MS Mincho"/>
                <w:lang w:eastAsia="ja-JP"/>
              </w:rPr>
            </w:pPr>
            <w:r w:rsidRPr="00161310">
              <w:rPr>
                <w:rFonts w:eastAsia="MS Mincho"/>
                <w:lang w:eastAsia="ja-JP"/>
              </w:rPr>
              <w:t>PDCCH</w:t>
            </w:r>
          </w:p>
        </w:tc>
        <w:tc>
          <w:tcPr>
            <w:tcW w:w="2539" w:type="dxa"/>
          </w:tcPr>
          <w:p w14:paraId="76262A3A" w14:textId="77777777" w:rsidR="00E15E6A" w:rsidRDefault="00E15E6A" w:rsidP="00AE29F2">
            <w:pPr>
              <w:pStyle w:val="TAL"/>
              <w:rPr>
                <w:lang w:val="en-US"/>
              </w:rPr>
            </w:pPr>
            <w:r>
              <w:rPr>
                <w:lang w:val="en-US"/>
              </w:rPr>
              <w:t>TPC-SRS-RNTI</w:t>
            </w:r>
          </w:p>
        </w:tc>
        <w:tc>
          <w:tcPr>
            <w:tcW w:w="1991" w:type="dxa"/>
          </w:tcPr>
          <w:p w14:paraId="76262A3B" w14:textId="77777777" w:rsidR="00E15E6A" w:rsidRPr="00161310" w:rsidRDefault="00E15E6A" w:rsidP="00AE29F2">
            <w:pPr>
              <w:pStyle w:val="TAL"/>
              <w:rPr>
                <w:rFonts w:eastAsia="MS Mincho"/>
                <w:lang w:eastAsia="ja-JP"/>
              </w:rPr>
            </w:pPr>
            <w:r>
              <w:rPr>
                <w:rFonts w:eastAsia="MS Mincho"/>
                <w:lang w:eastAsia="ja-JP"/>
              </w:rPr>
              <w:t>N/A</w:t>
            </w:r>
          </w:p>
        </w:tc>
        <w:tc>
          <w:tcPr>
            <w:tcW w:w="1989" w:type="dxa"/>
          </w:tcPr>
          <w:p w14:paraId="76262A3C" w14:textId="77777777" w:rsidR="00E15E6A" w:rsidRPr="00161310" w:rsidRDefault="00E15E6A" w:rsidP="00AE29F2">
            <w:pPr>
              <w:pStyle w:val="TAL"/>
              <w:rPr>
                <w:rFonts w:eastAsia="MS Mincho"/>
                <w:lang w:eastAsia="ja-JP"/>
              </w:rPr>
            </w:pPr>
          </w:p>
        </w:tc>
      </w:tr>
      <w:tr w:rsidR="00A763C8" w:rsidRPr="00F55E3B" w14:paraId="76262A43" w14:textId="77777777" w:rsidTr="00A763C8">
        <w:trPr>
          <w:trHeight w:val="311"/>
        </w:trPr>
        <w:tc>
          <w:tcPr>
            <w:tcW w:w="1274" w:type="dxa"/>
          </w:tcPr>
          <w:p w14:paraId="76262A3E" w14:textId="77777777" w:rsidR="00A763C8" w:rsidDel="00A763C8" w:rsidRDefault="00A763C8" w:rsidP="00A763C8">
            <w:pPr>
              <w:pStyle w:val="TAC"/>
              <w:rPr>
                <w:rFonts w:eastAsia="MS Mincho"/>
                <w:lang w:eastAsia="ja-JP"/>
              </w:rPr>
            </w:pPr>
            <w:r>
              <w:rPr>
                <w:rFonts w:eastAsia="MS Mincho"/>
                <w:lang w:eastAsia="ja-JP"/>
              </w:rPr>
              <w:t>K</w:t>
            </w:r>
          </w:p>
        </w:tc>
        <w:tc>
          <w:tcPr>
            <w:tcW w:w="2095" w:type="dxa"/>
          </w:tcPr>
          <w:p w14:paraId="76262A3F" w14:textId="77777777" w:rsidR="00A763C8" w:rsidRPr="00161310" w:rsidRDefault="00A763C8" w:rsidP="00A763C8">
            <w:pPr>
              <w:pStyle w:val="TAL"/>
              <w:rPr>
                <w:rFonts w:eastAsia="MS Mincho"/>
                <w:lang w:eastAsia="ja-JP"/>
              </w:rPr>
            </w:pPr>
            <w:r>
              <w:rPr>
                <w:rFonts w:eastAsia="MS Mincho"/>
                <w:lang w:eastAsia="ja-JP"/>
              </w:rPr>
              <w:t>PDCCH</w:t>
            </w:r>
          </w:p>
        </w:tc>
        <w:tc>
          <w:tcPr>
            <w:tcW w:w="2539" w:type="dxa"/>
          </w:tcPr>
          <w:p w14:paraId="76262A40" w14:textId="77777777" w:rsidR="00A763C8" w:rsidRDefault="00A763C8" w:rsidP="00A763C8">
            <w:pPr>
              <w:pStyle w:val="TAL"/>
              <w:rPr>
                <w:lang w:val="en-US"/>
              </w:rPr>
            </w:pPr>
            <w:r>
              <w:rPr>
                <w:lang w:val="en-US"/>
              </w:rPr>
              <w:t>SP-CSI-RNTI</w:t>
            </w:r>
          </w:p>
        </w:tc>
        <w:tc>
          <w:tcPr>
            <w:tcW w:w="1991" w:type="dxa"/>
          </w:tcPr>
          <w:p w14:paraId="76262A41" w14:textId="77777777" w:rsidR="00A763C8" w:rsidRDefault="00A763C8" w:rsidP="00A763C8">
            <w:pPr>
              <w:pStyle w:val="TAL"/>
              <w:rPr>
                <w:rFonts w:eastAsia="MS Mincho"/>
                <w:lang w:eastAsia="ja-JP"/>
              </w:rPr>
            </w:pPr>
            <w:r>
              <w:rPr>
                <w:rFonts w:eastAsia="MS Mincho"/>
                <w:lang w:eastAsia="ja-JP"/>
              </w:rPr>
              <w:t>N/A</w:t>
            </w:r>
          </w:p>
        </w:tc>
        <w:tc>
          <w:tcPr>
            <w:tcW w:w="1989" w:type="dxa"/>
          </w:tcPr>
          <w:p w14:paraId="76262A42" w14:textId="77777777" w:rsidR="00A763C8" w:rsidRPr="00161310" w:rsidRDefault="00A763C8" w:rsidP="00A763C8">
            <w:pPr>
              <w:pStyle w:val="TAL"/>
              <w:rPr>
                <w:rFonts w:eastAsia="MS Mincho"/>
                <w:lang w:eastAsia="ja-JP"/>
              </w:rPr>
            </w:pPr>
          </w:p>
        </w:tc>
      </w:tr>
      <w:tr w:rsidR="00E15E6A" w:rsidRPr="00F55E3B" w14:paraId="76262A48" w14:textId="77777777" w:rsidTr="00A763C8">
        <w:trPr>
          <w:trHeight w:val="70"/>
        </w:trPr>
        <w:tc>
          <w:tcPr>
            <w:tcW w:w="9888" w:type="dxa"/>
            <w:gridSpan w:val="5"/>
          </w:tcPr>
          <w:p w14:paraId="76262A44" w14:textId="77777777" w:rsidR="00E15E6A" w:rsidRDefault="00E15E6A" w:rsidP="00AE29F2">
            <w:pPr>
              <w:pStyle w:val="TAN"/>
              <w:rPr>
                <w:rFonts w:eastAsia="MS Mincho"/>
                <w:lang w:eastAsia="ja-JP"/>
              </w:rPr>
            </w:pPr>
            <w:r w:rsidRPr="00161310">
              <w:rPr>
                <w:rFonts w:eastAsia="MS Mincho"/>
                <w:lang w:eastAsia="ja-JP"/>
              </w:rPr>
              <w:t xml:space="preserve">Note </w:t>
            </w:r>
            <w:r>
              <w:rPr>
                <w:rFonts w:eastAsia="MS Mincho"/>
                <w:lang w:eastAsia="ja-JP"/>
              </w:rPr>
              <w:t>1</w:t>
            </w:r>
            <w:r w:rsidRPr="00161310">
              <w:rPr>
                <w:rFonts w:eastAsia="MS Mincho"/>
                <w:lang w:eastAsia="ja-JP"/>
              </w:rPr>
              <w:t>:</w:t>
            </w:r>
            <w:r w:rsidRPr="00161310">
              <w:rPr>
                <w:rFonts w:eastAsia="MS Mincho"/>
                <w:lang w:eastAsia="ja-JP"/>
              </w:rPr>
              <w:tab/>
            </w:r>
            <w:r>
              <w:rPr>
                <w:rFonts w:eastAsia="MS Mincho"/>
                <w:lang w:eastAsia="ja-JP"/>
              </w:rPr>
              <w:t xml:space="preserve">These are received from </w:t>
            </w:r>
            <w:proofErr w:type="spellStart"/>
            <w:r>
              <w:rPr>
                <w:rFonts w:eastAsia="MS Mincho"/>
                <w:lang w:eastAsia="ja-JP"/>
              </w:rPr>
              <w:t>PCell</w:t>
            </w:r>
            <w:proofErr w:type="spellEnd"/>
            <w:r>
              <w:rPr>
                <w:rFonts w:eastAsia="MS Mincho"/>
                <w:lang w:eastAsia="ja-JP"/>
              </w:rPr>
              <w:t xml:space="preserve"> only.</w:t>
            </w:r>
          </w:p>
          <w:p w14:paraId="76262A45" w14:textId="77777777" w:rsidR="00447FC5" w:rsidRDefault="00E15E6A" w:rsidP="00AE29F2">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sidR="006D0ECF">
              <w:rPr>
                <w:rFonts w:eastAsia="MS Mincho"/>
                <w:lang w:eastAsia="ja-JP"/>
              </w:rPr>
              <w:tab/>
            </w:r>
            <w:r w:rsidR="00447FC5" w:rsidRPr="008A273C">
              <w:rPr>
                <w:rFonts w:eastAsia="MS Mincho"/>
                <w:lang w:eastAsia="ja-JP"/>
              </w:rPr>
              <w:t xml:space="preserve">In some </w:t>
            </w:r>
            <w:proofErr w:type="gramStart"/>
            <w:r w:rsidR="00447FC5" w:rsidRPr="008A273C">
              <w:rPr>
                <w:rFonts w:eastAsia="MS Mincho"/>
                <w:lang w:eastAsia="ja-JP"/>
              </w:rPr>
              <w:t>cases</w:t>
            </w:r>
            <w:proofErr w:type="gramEnd"/>
            <w:r w:rsidR="00447FC5" w:rsidRPr="008A273C">
              <w:rPr>
                <w:rFonts w:eastAsia="MS Mincho"/>
                <w:lang w:eastAsia="ja-JP"/>
              </w:rPr>
              <w:t xml:space="preserve"> UE is only required to monitor the short message within the DCI for P-RNTI.</w:t>
            </w:r>
          </w:p>
          <w:p w14:paraId="76262A46" w14:textId="77777777" w:rsidR="00BF2DD5" w:rsidRDefault="00447FC5" w:rsidP="00AE29F2">
            <w:pPr>
              <w:pStyle w:val="TAN"/>
              <w:rPr>
                <w:rFonts w:eastAsia="MS Mincho"/>
                <w:lang w:eastAsia="ja-JP"/>
              </w:rPr>
            </w:pPr>
            <w:r>
              <w:rPr>
                <w:rFonts w:eastAsia="MS Mincho"/>
                <w:lang w:eastAsia="ja-JP"/>
              </w:rPr>
              <w:t>Note 3:</w:t>
            </w:r>
            <w:r w:rsidR="00E15E6A" w:rsidRPr="00161310">
              <w:rPr>
                <w:rFonts w:eastAsia="MS Mincho"/>
                <w:lang w:eastAsia="ja-JP"/>
              </w:rPr>
              <w:tab/>
            </w:r>
            <w:r w:rsidR="00BF2DD5">
              <w:rPr>
                <w:rFonts w:eastAsia="MS Mincho"/>
                <w:lang w:eastAsia="ja-JP"/>
              </w:rPr>
              <w:t xml:space="preserve">These are received from </w:t>
            </w:r>
            <w:proofErr w:type="spellStart"/>
            <w:r w:rsidR="00BF2DD5">
              <w:rPr>
                <w:rFonts w:eastAsia="MS Mincho"/>
                <w:lang w:eastAsia="ja-JP"/>
              </w:rPr>
              <w:t>PCell</w:t>
            </w:r>
            <w:proofErr w:type="spellEnd"/>
            <w:r w:rsidR="00BF2DD5">
              <w:rPr>
                <w:rFonts w:eastAsia="MS Mincho"/>
                <w:lang w:eastAsia="ja-JP"/>
              </w:rPr>
              <w:t xml:space="preserve"> or </w:t>
            </w:r>
            <w:proofErr w:type="spellStart"/>
            <w:r w:rsidR="00BF2DD5">
              <w:rPr>
                <w:rFonts w:eastAsia="MS Mincho"/>
                <w:lang w:eastAsia="ja-JP"/>
              </w:rPr>
              <w:t>PSCell</w:t>
            </w:r>
            <w:proofErr w:type="spellEnd"/>
            <w:r w:rsidR="00BF2DD5">
              <w:rPr>
                <w:rFonts w:eastAsia="MS Mincho"/>
                <w:lang w:eastAsia="ja-JP"/>
              </w:rPr>
              <w:t>.</w:t>
            </w:r>
          </w:p>
          <w:p w14:paraId="76262A47" w14:textId="77777777" w:rsidR="00E15E6A" w:rsidRPr="009E627C" w:rsidRDefault="00BF2DD5" w:rsidP="00BF2DD5">
            <w:pPr>
              <w:pStyle w:val="TAN"/>
              <w:rPr>
                <w:rFonts w:eastAsia="MS Mincho"/>
                <w:lang w:eastAsia="ja-JP"/>
              </w:rPr>
            </w:pPr>
            <w:r>
              <w:rPr>
                <w:rFonts w:eastAsia="MS Mincho"/>
                <w:lang w:eastAsia="ja-JP"/>
              </w:rPr>
              <w:t>Note 4:</w:t>
            </w:r>
            <w:r w:rsidRPr="00161310">
              <w:rPr>
                <w:rFonts w:eastAsia="MS Mincho"/>
                <w:lang w:eastAsia="ja-JP"/>
              </w:rPr>
              <w:tab/>
            </w:r>
            <w:r w:rsidR="00E15E6A">
              <w:rPr>
                <w:rFonts w:eastAsia="MS Mincho"/>
                <w:lang w:eastAsia="ja-JP"/>
              </w:rPr>
              <w:t>This corresponds to PDCCH-ordered PRACH.</w:t>
            </w:r>
          </w:p>
        </w:tc>
      </w:tr>
    </w:tbl>
    <w:p w14:paraId="19304799" w14:textId="77777777" w:rsidR="006C48C3" w:rsidRDefault="006C48C3" w:rsidP="00D90799">
      <w:pPr>
        <w:keepNext/>
      </w:pPr>
    </w:p>
    <w:p w14:paraId="76262A4A" w14:textId="77777777" w:rsidR="00A97EE7" w:rsidRPr="00103AAD" w:rsidRDefault="00A97EE7" w:rsidP="00A97EE7">
      <w:pPr>
        <w:pStyle w:val="TH"/>
        <w:rPr>
          <w:rFonts w:eastAsia="SimSun"/>
          <w:lang w:eastAsia="zh-CN"/>
        </w:rPr>
      </w:pPr>
      <w:r w:rsidRPr="00F55E3B">
        <w:t xml:space="preserve">Table </w:t>
      </w:r>
      <w:r>
        <w:rPr>
          <w:lang w:val="en-US"/>
        </w:rPr>
        <w:t>6</w:t>
      </w:r>
      <w:r w:rsidRPr="00F55E3B">
        <w:t>.2-</w:t>
      </w:r>
      <w:r>
        <w:t>2</w:t>
      </w:r>
      <w:r w:rsidRPr="00F55E3B">
        <w:t xml:space="preserve">: </w:t>
      </w:r>
      <w:r w:rsidR="000D7D79">
        <w:t>Downlink "</w:t>
      </w:r>
      <w:r>
        <w:t>Reception Type</w:t>
      </w:r>
      <w:r w:rsidR="000D7D79">
        <w:t>"</w:t>
      </w:r>
      <w:r>
        <w:t xml:space="preserve"> </w:t>
      </w:r>
      <w:r w:rsidR="00246084">
        <w:t>c</w:t>
      </w:r>
      <w:r>
        <w:t>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2"/>
        <w:gridCol w:w="2700"/>
        <w:gridCol w:w="2518"/>
        <w:gridCol w:w="1758"/>
      </w:tblGrid>
      <w:tr w:rsidR="00BF2DD5" w:rsidRPr="00447FC5" w14:paraId="76262A4D" w14:textId="77777777" w:rsidTr="00E469EB">
        <w:trPr>
          <w:trHeight w:val="257"/>
        </w:trPr>
        <w:tc>
          <w:tcPr>
            <w:tcW w:w="8160" w:type="dxa"/>
            <w:gridSpan w:val="3"/>
            <w:tcBorders>
              <w:top w:val="single" w:sz="4" w:space="0" w:color="auto"/>
              <w:left w:val="single" w:sz="4" w:space="0" w:color="auto"/>
              <w:bottom w:val="single" w:sz="4" w:space="0" w:color="auto"/>
              <w:right w:val="single" w:sz="4" w:space="0" w:color="auto"/>
            </w:tcBorders>
          </w:tcPr>
          <w:p w14:paraId="76262A4B" w14:textId="77777777" w:rsidR="00BF2DD5" w:rsidRPr="00447FC5" w:rsidRDefault="00BF2DD5" w:rsidP="00FD31B2">
            <w:pPr>
              <w:pStyle w:val="TAH"/>
              <w:rPr>
                <w:rFonts w:eastAsia="MS Mincho"/>
                <w:lang w:eastAsia="ja-JP"/>
              </w:rPr>
            </w:pPr>
            <w:r w:rsidRPr="00447FC5">
              <w:rPr>
                <w:rFonts w:eastAsia="MS Mincho"/>
                <w:lang w:eastAsia="ja-JP"/>
              </w:rPr>
              <w:t xml:space="preserve">Supported Combinations </w:t>
            </w:r>
          </w:p>
        </w:tc>
        <w:tc>
          <w:tcPr>
            <w:tcW w:w="1758" w:type="dxa"/>
            <w:vMerge w:val="restart"/>
            <w:tcBorders>
              <w:top w:val="single" w:sz="4" w:space="0" w:color="auto"/>
              <w:left w:val="single" w:sz="4" w:space="0" w:color="auto"/>
              <w:bottom w:val="single" w:sz="4" w:space="0" w:color="auto"/>
              <w:right w:val="single" w:sz="4" w:space="0" w:color="auto"/>
            </w:tcBorders>
          </w:tcPr>
          <w:p w14:paraId="76262A4C" w14:textId="77777777" w:rsidR="00BF2DD5" w:rsidRPr="00447FC5" w:rsidRDefault="00BF2DD5" w:rsidP="00FD31B2">
            <w:pPr>
              <w:pStyle w:val="TAH"/>
              <w:rPr>
                <w:rFonts w:eastAsia="MS Mincho"/>
                <w:lang w:eastAsia="ja-JP"/>
              </w:rPr>
            </w:pPr>
            <w:r w:rsidRPr="00447FC5">
              <w:rPr>
                <w:rFonts w:eastAsia="MS Mincho"/>
                <w:lang w:eastAsia="ja-JP"/>
              </w:rPr>
              <w:t>Comment</w:t>
            </w:r>
          </w:p>
        </w:tc>
      </w:tr>
      <w:tr w:rsidR="00BF2DD5" w:rsidRPr="00447FC5" w14:paraId="76262A52" w14:textId="77777777" w:rsidTr="00E469EB">
        <w:trPr>
          <w:trHeight w:val="257"/>
        </w:trPr>
        <w:tc>
          <w:tcPr>
            <w:tcW w:w="2942" w:type="dxa"/>
          </w:tcPr>
          <w:p w14:paraId="76262A4E" w14:textId="77777777" w:rsidR="00BF2DD5" w:rsidRPr="00447FC5" w:rsidRDefault="00BF2DD5" w:rsidP="00FD31B2">
            <w:pPr>
              <w:pStyle w:val="TAH"/>
              <w:rPr>
                <w:rFonts w:eastAsia="MS Mincho"/>
                <w:lang w:eastAsia="ja-JP"/>
              </w:rPr>
            </w:pPr>
            <w:proofErr w:type="spellStart"/>
            <w:r w:rsidRPr="00447FC5">
              <w:rPr>
                <w:rFonts w:eastAsia="MS Mincho"/>
                <w:lang w:eastAsia="ja-JP"/>
              </w:rPr>
              <w:t>PCell</w:t>
            </w:r>
            <w:proofErr w:type="spellEnd"/>
          </w:p>
        </w:tc>
        <w:tc>
          <w:tcPr>
            <w:tcW w:w="2700" w:type="dxa"/>
          </w:tcPr>
          <w:p w14:paraId="76262A4F" w14:textId="77777777" w:rsidR="00BF2DD5" w:rsidRPr="00447FC5" w:rsidRDefault="00BF2DD5" w:rsidP="00FD31B2">
            <w:pPr>
              <w:pStyle w:val="TAH"/>
              <w:rPr>
                <w:rFonts w:eastAsia="MS Mincho"/>
                <w:lang w:eastAsia="ja-JP"/>
              </w:rPr>
            </w:pPr>
            <w:proofErr w:type="spellStart"/>
            <w:r w:rsidRPr="00447FC5">
              <w:rPr>
                <w:rFonts w:eastAsia="MS Mincho"/>
                <w:lang w:eastAsia="ja-JP"/>
              </w:rPr>
              <w:t>PSCell</w:t>
            </w:r>
            <w:proofErr w:type="spellEnd"/>
          </w:p>
        </w:tc>
        <w:tc>
          <w:tcPr>
            <w:tcW w:w="2518" w:type="dxa"/>
          </w:tcPr>
          <w:p w14:paraId="76262A50" w14:textId="77777777" w:rsidR="00BF2DD5" w:rsidRPr="00447FC5" w:rsidRDefault="00BF2DD5" w:rsidP="00FD31B2">
            <w:pPr>
              <w:pStyle w:val="TAH"/>
              <w:rPr>
                <w:rFonts w:eastAsia="MS Mincho"/>
                <w:lang w:eastAsia="ja-JP"/>
              </w:rPr>
            </w:pPr>
            <w:proofErr w:type="spellStart"/>
            <w:r w:rsidRPr="00447FC5">
              <w:rPr>
                <w:rFonts w:eastAsia="MS Mincho"/>
                <w:lang w:eastAsia="ja-JP"/>
              </w:rPr>
              <w:t>SCell</w:t>
            </w:r>
            <w:proofErr w:type="spellEnd"/>
          </w:p>
        </w:tc>
        <w:tc>
          <w:tcPr>
            <w:tcW w:w="1758" w:type="dxa"/>
            <w:vMerge/>
          </w:tcPr>
          <w:p w14:paraId="76262A51" w14:textId="77777777" w:rsidR="00BF2DD5" w:rsidRPr="00447FC5" w:rsidRDefault="00BF2DD5" w:rsidP="00FD31B2">
            <w:pPr>
              <w:pStyle w:val="TAH"/>
              <w:rPr>
                <w:rFonts w:eastAsia="MS Mincho"/>
                <w:lang w:eastAsia="ja-JP"/>
              </w:rPr>
            </w:pPr>
          </w:p>
        </w:tc>
      </w:tr>
      <w:tr w:rsidR="00BF2DD5" w:rsidRPr="00447FC5" w14:paraId="76262A54" w14:textId="77777777" w:rsidTr="00E469EB">
        <w:trPr>
          <w:trHeight w:val="273"/>
        </w:trPr>
        <w:tc>
          <w:tcPr>
            <w:tcW w:w="9918" w:type="dxa"/>
            <w:gridSpan w:val="4"/>
          </w:tcPr>
          <w:p w14:paraId="76262A53" w14:textId="77777777"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1. RRC_IDLE</w:t>
            </w:r>
          </w:p>
        </w:tc>
      </w:tr>
      <w:tr w:rsidR="00BF2DD5" w:rsidRPr="00447FC5" w14:paraId="76262A59" w14:textId="77777777" w:rsidTr="00E469EB">
        <w:trPr>
          <w:trHeight w:val="563"/>
        </w:trPr>
        <w:tc>
          <w:tcPr>
            <w:tcW w:w="2942" w:type="dxa"/>
          </w:tcPr>
          <w:p w14:paraId="76262A55"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w:t>
            </w:r>
            <w:r w:rsidR="004B3FFF">
              <w:rPr>
                <w:rFonts w:ascii="Arial" w:eastAsia="MS Mincho" w:hAnsi="Arial"/>
                <w:sz w:val="18"/>
                <w:lang w:eastAsia="ja-JP"/>
              </w:rPr>
              <w:t xml:space="preserve"> + F0</w:t>
            </w:r>
          </w:p>
        </w:tc>
        <w:tc>
          <w:tcPr>
            <w:tcW w:w="2700" w:type="dxa"/>
          </w:tcPr>
          <w:p w14:paraId="76262A56"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18" w:type="dxa"/>
          </w:tcPr>
          <w:p w14:paraId="76262A57"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14:paraId="76262A58"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BF2DD5" w:rsidRPr="00447FC5" w14:paraId="76262A5B" w14:textId="77777777" w:rsidTr="00E469EB">
        <w:trPr>
          <w:trHeight w:val="273"/>
        </w:trPr>
        <w:tc>
          <w:tcPr>
            <w:tcW w:w="9918" w:type="dxa"/>
            <w:gridSpan w:val="4"/>
          </w:tcPr>
          <w:p w14:paraId="76262A5A" w14:textId="77777777"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2. RRC_INACTIVE</w:t>
            </w:r>
          </w:p>
        </w:tc>
      </w:tr>
      <w:tr w:rsidR="00BF2DD5" w:rsidRPr="00447FC5" w14:paraId="76262A60" w14:textId="77777777" w:rsidTr="00E469EB">
        <w:trPr>
          <w:trHeight w:val="554"/>
        </w:trPr>
        <w:tc>
          <w:tcPr>
            <w:tcW w:w="2942" w:type="dxa"/>
          </w:tcPr>
          <w:p w14:paraId="76262A5C"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w:t>
            </w:r>
            <w:r w:rsidR="004B3FFF">
              <w:rPr>
                <w:rFonts w:ascii="Arial" w:eastAsia="MS Mincho" w:hAnsi="Arial"/>
                <w:sz w:val="18"/>
                <w:lang w:eastAsia="ja-JP"/>
              </w:rPr>
              <w:t xml:space="preserve"> + F0</w:t>
            </w:r>
          </w:p>
        </w:tc>
        <w:tc>
          <w:tcPr>
            <w:tcW w:w="2700" w:type="dxa"/>
          </w:tcPr>
          <w:p w14:paraId="76262A5D"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18" w:type="dxa"/>
          </w:tcPr>
          <w:p w14:paraId="76262A5E"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14:paraId="76262A5F"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BF2DD5" w:rsidRPr="00447FC5" w14:paraId="76262A62" w14:textId="77777777" w:rsidTr="00E469EB">
        <w:trPr>
          <w:trHeight w:val="257"/>
        </w:trPr>
        <w:tc>
          <w:tcPr>
            <w:tcW w:w="9918" w:type="dxa"/>
            <w:gridSpan w:val="4"/>
          </w:tcPr>
          <w:p w14:paraId="76262A61" w14:textId="77777777"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3. RRC_CONNECTED</w:t>
            </w:r>
          </w:p>
        </w:tc>
      </w:tr>
      <w:tr w:rsidR="00BF2DD5" w:rsidRPr="00447FC5" w14:paraId="76262A68" w14:textId="77777777" w:rsidTr="00E469EB">
        <w:trPr>
          <w:trHeight w:val="833"/>
        </w:trPr>
        <w:tc>
          <w:tcPr>
            <w:tcW w:w="2942" w:type="dxa"/>
          </w:tcPr>
          <w:p w14:paraId="76262A63" w14:textId="48434CB8" w:rsidR="00BF2DD5" w:rsidRPr="00447FC5" w:rsidRDefault="00BF2DD5" w:rsidP="00E469EB">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 A + C0 + (B and/or </w:t>
            </w:r>
            <w:r>
              <w:rPr>
                <w:rFonts w:ascii="Arial" w:hAnsi="Arial"/>
                <w:sz w:val="18"/>
                <w:lang w:eastAsia="ja-JP"/>
              </w:rPr>
              <w:t>(</w:t>
            </w:r>
            <w:r w:rsidRPr="00447FC5">
              <w:rPr>
                <w:rFonts w:ascii="Arial" w:eastAsia="MS Mincho" w:hAnsi="Arial"/>
                <w:sz w:val="18"/>
                <w:lang w:eastAsia="ja-JP"/>
              </w:rPr>
              <w:t xml:space="preserve">D0 or </w:t>
            </w:r>
            <w:r w:rsidR="00E469EB">
              <w:rPr>
                <w:rFonts w:ascii="Arial" w:eastAsia="MS Mincho" w:hAnsi="Arial"/>
                <w:sz w:val="18"/>
                <w:lang w:eastAsia="ja-JP"/>
              </w:rPr>
              <w:t>(</w:t>
            </w:r>
            <w:ins w:id="4" w:author="Qualcomm" w:date="2019-10-26T16:19:00Z">
              <w:r w:rsidR="00DA1663">
                <w:rPr>
                  <w:rFonts w:ascii="Arial" w:eastAsia="MS Mincho" w:hAnsi="Arial"/>
                  <w:sz w:val="18"/>
                  <w:lang w:eastAsia="ja-JP"/>
                </w:rPr>
                <w:t>m1*</w:t>
              </w:r>
            </w:ins>
            <w:commentRangeStart w:id="5"/>
            <w:r w:rsidRPr="00447FC5">
              <w:rPr>
                <w:rFonts w:ascii="Arial" w:eastAsia="MS Mincho" w:hAnsi="Arial"/>
                <w:sz w:val="18"/>
                <w:lang w:eastAsia="ja-JP"/>
              </w:rPr>
              <w:t>D1</w:t>
            </w:r>
            <w:commentRangeEnd w:id="5"/>
            <w:r w:rsidR="00441FFB">
              <w:rPr>
                <w:rStyle w:val="CommentReference"/>
              </w:rPr>
              <w:commentReference w:id="5"/>
            </w:r>
            <w:r w:rsidR="00E469EB">
              <w:rPr>
                <w:rFonts w:ascii="Arial" w:eastAsia="MS Mincho" w:hAnsi="Arial"/>
                <w:sz w:val="18"/>
                <w:lang w:eastAsia="ja-JP"/>
              </w:rPr>
              <w:t>+m</w:t>
            </w:r>
            <w:ins w:id="6" w:author="Qualcomm" w:date="2019-10-26T16:19:00Z">
              <w:r w:rsidR="00DA1663">
                <w:rPr>
                  <w:rFonts w:ascii="Arial" w:eastAsia="MS Mincho" w:hAnsi="Arial"/>
                  <w:sz w:val="18"/>
                  <w:lang w:eastAsia="ja-JP"/>
                </w:rPr>
                <w:t>2</w:t>
              </w:r>
            </w:ins>
            <w:r w:rsidR="00E469EB">
              <w:rPr>
                <w:rFonts w:ascii="Arial" w:eastAsia="MS Mincho" w:hAnsi="Arial"/>
                <w:sz w:val="18"/>
                <w:lang w:eastAsia="ja-JP"/>
              </w:rPr>
              <w:t>*D2)</w:t>
            </w:r>
            <w:r w:rsidRPr="00447FC5">
              <w:rPr>
                <w:rFonts w:ascii="Arial" w:eastAsia="MS Mincho" w:hAnsi="Arial"/>
                <w:sz w:val="18"/>
                <w:lang w:eastAsia="ja-JP"/>
              </w:rPr>
              <w:t>)</w:t>
            </w:r>
            <w:r>
              <w:rPr>
                <w:rFonts w:ascii="Arial" w:eastAsia="MS Mincho" w:hAnsi="Arial"/>
                <w:sz w:val="18"/>
                <w:lang w:eastAsia="ja-JP"/>
              </w:rPr>
              <w:t>)</w:t>
            </w:r>
            <w:r w:rsidRPr="00447FC5">
              <w:rPr>
                <w:rFonts w:ascii="Arial" w:hAnsi="Arial"/>
                <w:sz w:val="18"/>
                <w:lang w:eastAsia="ja-JP"/>
              </w:rPr>
              <w:t xml:space="preserve"> </w:t>
            </w:r>
            <w:r w:rsidRPr="00447FC5">
              <w:rPr>
                <w:rFonts w:ascii="Arial" w:hAnsi="Arial"/>
                <w:sz w:val="18"/>
                <w:lang w:eastAsia="zh-CN"/>
              </w:rPr>
              <w:t xml:space="preserve">+ E + </w:t>
            </w:r>
            <w:r w:rsidR="004B3FFF">
              <w:rPr>
                <w:rFonts w:ascii="Arial" w:hAnsi="Arial"/>
                <w:sz w:val="18"/>
                <w:lang w:eastAsia="zh-CN"/>
              </w:rPr>
              <w:t xml:space="preserve">F0 + </w:t>
            </w:r>
            <w:r w:rsidR="00E469EB">
              <w:rPr>
                <w:rFonts w:ascii="Arial" w:hAnsi="Arial"/>
                <w:sz w:val="18"/>
                <w:lang w:eastAsia="zh-CN"/>
              </w:rPr>
              <w:t>n*</w:t>
            </w:r>
            <w:r w:rsidRPr="00447FC5">
              <w:rPr>
                <w:rFonts w:ascii="Arial" w:hAnsi="Arial"/>
                <w:sz w:val="18"/>
                <w:lang w:eastAsia="zh-CN"/>
              </w:rPr>
              <w:t>F</w:t>
            </w:r>
            <w:r w:rsidR="004B3FFF">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w:t>
            </w:r>
          </w:p>
        </w:tc>
        <w:tc>
          <w:tcPr>
            <w:tcW w:w="2700" w:type="dxa"/>
          </w:tcPr>
          <w:p w14:paraId="76262A64" w14:textId="0928700C"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hAnsi="Arial"/>
                <w:sz w:val="18"/>
                <w:lang w:eastAsia="ja-JP"/>
              </w:rPr>
              <w:t xml:space="preserve">A + </w:t>
            </w:r>
            <w:r>
              <w:rPr>
                <w:rFonts w:ascii="Arial" w:hAnsi="Arial"/>
                <w:sz w:val="18"/>
                <w:lang w:eastAsia="ja-JP"/>
              </w:rPr>
              <w:t>(D</w:t>
            </w:r>
            <w:r w:rsidRPr="00447FC5">
              <w:rPr>
                <w:rFonts w:ascii="Arial" w:hAnsi="Arial"/>
                <w:sz w:val="18"/>
                <w:lang w:eastAsia="ja-JP"/>
              </w:rPr>
              <w:t xml:space="preserve">0 </w:t>
            </w:r>
            <w:r>
              <w:rPr>
                <w:rFonts w:ascii="Arial" w:hAnsi="Arial"/>
                <w:sz w:val="18"/>
                <w:lang w:eastAsia="ja-JP"/>
              </w:rPr>
              <w:t>or</w:t>
            </w:r>
            <w:r w:rsidRPr="00447FC5">
              <w:rPr>
                <w:rFonts w:ascii="Arial" w:hAnsi="Arial"/>
                <w:sz w:val="18"/>
                <w:lang w:eastAsia="ja-JP"/>
              </w:rPr>
              <w:t xml:space="preserve"> </w:t>
            </w:r>
            <w:r w:rsidR="00E469EB">
              <w:rPr>
                <w:rFonts w:ascii="Arial" w:hAnsi="Arial"/>
                <w:sz w:val="18"/>
                <w:lang w:eastAsia="ja-JP"/>
              </w:rPr>
              <w:t>(</w:t>
            </w:r>
            <w:ins w:id="7" w:author="Qualcomm" w:date="2019-10-26T16:19:00Z">
              <w:r w:rsidR="00DA1663">
                <w:rPr>
                  <w:rFonts w:ascii="Arial" w:hAnsi="Arial"/>
                  <w:sz w:val="18"/>
                  <w:lang w:eastAsia="ja-JP"/>
                </w:rPr>
                <w:t>m1*</w:t>
              </w:r>
            </w:ins>
            <w:r w:rsidRPr="00447FC5">
              <w:rPr>
                <w:rFonts w:ascii="Arial" w:eastAsia="MS Mincho" w:hAnsi="Arial"/>
                <w:sz w:val="18"/>
                <w:lang w:eastAsia="ja-JP"/>
              </w:rPr>
              <w:t>D1</w:t>
            </w:r>
            <w:r w:rsidR="00E469EB">
              <w:rPr>
                <w:rFonts w:ascii="Arial" w:eastAsia="MS Mincho" w:hAnsi="Arial"/>
                <w:sz w:val="18"/>
                <w:lang w:eastAsia="ja-JP"/>
              </w:rPr>
              <w:t>+m</w:t>
            </w:r>
            <w:ins w:id="8" w:author="Qualcomm" w:date="2019-10-26T16:19:00Z">
              <w:r w:rsidR="00DA1663">
                <w:rPr>
                  <w:rFonts w:ascii="Arial" w:eastAsia="MS Mincho" w:hAnsi="Arial"/>
                  <w:sz w:val="18"/>
                  <w:lang w:eastAsia="ja-JP"/>
                </w:rPr>
                <w:t>2</w:t>
              </w:r>
            </w:ins>
            <w:r w:rsidR="00E469EB">
              <w:rPr>
                <w:rFonts w:ascii="Arial" w:eastAsia="MS Mincho" w:hAnsi="Arial"/>
                <w:sz w:val="18"/>
                <w:lang w:eastAsia="ja-JP"/>
              </w:rPr>
              <w:t>*D2)</w:t>
            </w:r>
            <w:r>
              <w:rPr>
                <w:rFonts w:ascii="Arial" w:eastAsia="MS Mincho" w:hAnsi="Arial"/>
                <w:sz w:val="18"/>
                <w:lang w:eastAsia="ja-JP"/>
              </w:rPr>
              <w:t>)</w:t>
            </w:r>
            <w:r w:rsidRPr="00447FC5">
              <w:rPr>
                <w:rFonts w:ascii="Arial" w:hAnsi="Arial"/>
                <w:sz w:val="18"/>
                <w:lang w:eastAsia="ja-JP"/>
              </w:rPr>
              <w:t xml:space="preserve"> </w:t>
            </w:r>
            <w:r w:rsidRPr="00447FC5">
              <w:rPr>
                <w:rFonts w:ascii="Arial" w:hAnsi="Arial"/>
                <w:sz w:val="18"/>
                <w:lang w:eastAsia="zh-CN"/>
              </w:rPr>
              <w:t xml:space="preserve">+ E + </w:t>
            </w:r>
            <w:r w:rsidR="004B3FFF">
              <w:rPr>
                <w:rFonts w:ascii="Arial" w:hAnsi="Arial"/>
                <w:sz w:val="18"/>
                <w:lang w:eastAsia="zh-CN"/>
              </w:rPr>
              <w:t xml:space="preserve">F0 + </w:t>
            </w:r>
            <w:r w:rsidR="00E469EB">
              <w:rPr>
                <w:rFonts w:ascii="Arial" w:hAnsi="Arial"/>
                <w:sz w:val="18"/>
                <w:lang w:eastAsia="zh-CN"/>
              </w:rPr>
              <w:t>n*</w:t>
            </w:r>
            <w:r w:rsidRPr="00447FC5">
              <w:rPr>
                <w:rFonts w:ascii="Arial" w:hAnsi="Arial"/>
                <w:sz w:val="18"/>
                <w:lang w:eastAsia="zh-CN"/>
              </w:rPr>
              <w:t>F</w:t>
            </w:r>
            <w:r w:rsidR="004B3FFF">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w:t>
            </w:r>
          </w:p>
        </w:tc>
        <w:tc>
          <w:tcPr>
            <w:tcW w:w="2518" w:type="dxa"/>
          </w:tcPr>
          <w:p w14:paraId="76262A65" w14:textId="57A37968" w:rsidR="00BF2DD5" w:rsidRPr="00447FC5" w:rsidRDefault="00DA1663" w:rsidP="00E469EB">
            <w:pPr>
              <w:keepNext/>
              <w:keepLines/>
              <w:overflowPunct w:val="0"/>
              <w:autoSpaceDE w:val="0"/>
              <w:autoSpaceDN w:val="0"/>
              <w:adjustRightInd w:val="0"/>
              <w:spacing w:after="0"/>
              <w:jc w:val="center"/>
              <w:textAlignment w:val="baseline"/>
              <w:rPr>
                <w:rFonts w:ascii="Arial" w:hAnsi="Arial"/>
                <w:sz w:val="18"/>
                <w:lang w:eastAsia="zh-CN"/>
              </w:rPr>
            </w:pPr>
            <w:ins w:id="9" w:author="Qualcomm" w:date="2019-10-26T16:19:00Z">
              <w:r>
                <w:rPr>
                  <w:rFonts w:ascii="Arial" w:eastAsia="MS Mincho" w:hAnsi="Arial"/>
                  <w:sz w:val="18"/>
                  <w:lang w:eastAsia="ja-JP"/>
                </w:rPr>
                <w:t>m1*</w:t>
              </w:r>
            </w:ins>
            <w:r w:rsidR="00BF2DD5" w:rsidRPr="00447FC5">
              <w:rPr>
                <w:rFonts w:ascii="Arial" w:eastAsia="MS Mincho" w:hAnsi="Arial"/>
                <w:sz w:val="18"/>
                <w:lang w:eastAsia="ja-JP"/>
              </w:rPr>
              <w:t>D1</w:t>
            </w:r>
            <w:r w:rsidR="00BF2DD5" w:rsidRPr="00447FC5">
              <w:rPr>
                <w:rFonts w:ascii="Arial" w:hAnsi="Arial"/>
                <w:sz w:val="18"/>
                <w:lang w:eastAsia="zh-CN"/>
              </w:rPr>
              <w:t xml:space="preserve"> </w:t>
            </w:r>
            <w:r w:rsidR="00E469EB">
              <w:rPr>
                <w:rFonts w:ascii="Arial" w:hAnsi="Arial"/>
                <w:sz w:val="18"/>
                <w:lang w:eastAsia="zh-CN"/>
              </w:rPr>
              <w:t>+ m</w:t>
            </w:r>
            <w:ins w:id="10" w:author="Qualcomm" w:date="2019-10-26T16:19:00Z">
              <w:r>
                <w:rPr>
                  <w:rFonts w:ascii="Arial" w:hAnsi="Arial"/>
                  <w:sz w:val="18"/>
                  <w:lang w:eastAsia="zh-CN"/>
                </w:rPr>
                <w:t>2</w:t>
              </w:r>
            </w:ins>
            <w:r w:rsidR="00E469EB">
              <w:rPr>
                <w:rFonts w:ascii="Arial" w:hAnsi="Arial"/>
                <w:sz w:val="18"/>
                <w:lang w:eastAsia="zh-CN"/>
              </w:rPr>
              <w:t xml:space="preserve">*D2 </w:t>
            </w:r>
            <w:r w:rsidR="00BF2DD5" w:rsidRPr="00447FC5">
              <w:rPr>
                <w:rFonts w:ascii="Arial" w:hAnsi="Arial"/>
                <w:sz w:val="18"/>
                <w:lang w:eastAsia="zh-CN"/>
              </w:rPr>
              <w:t xml:space="preserve">+ </w:t>
            </w:r>
            <w:r w:rsidR="004B3FFF">
              <w:rPr>
                <w:rFonts w:ascii="Arial" w:hAnsi="Arial"/>
                <w:sz w:val="18"/>
                <w:lang w:eastAsia="zh-CN"/>
              </w:rPr>
              <w:t xml:space="preserve">E + </w:t>
            </w:r>
            <w:r w:rsidR="00E469EB">
              <w:rPr>
                <w:rFonts w:ascii="Arial" w:hAnsi="Arial"/>
                <w:sz w:val="18"/>
                <w:lang w:eastAsia="zh-CN"/>
              </w:rPr>
              <w:t>n*</w:t>
            </w:r>
            <w:r w:rsidR="00BF2DD5" w:rsidRPr="00447FC5">
              <w:rPr>
                <w:rFonts w:ascii="Arial" w:hAnsi="Arial"/>
                <w:sz w:val="18"/>
                <w:lang w:eastAsia="zh-CN"/>
              </w:rPr>
              <w:t>F</w:t>
            </w:r>
            <w:r w:rsidR="004B3FFF">
              <w:rPr>
                <w:rFonts w:ascii="Arial" w:hAnsi="Arial"/>
                <w:sz w:val="18"/>
                <w:lang w:eastAsia="zh-CN"/>
              </w:rPr>
              <w:t>1</w:t>
            </w:r>
            <w:r w:rsidR="00BF2DD5" w:rsidRPr="00447FC5">
              <w:rPr>
                <w:rFonts w:ascii="Arial" w:hAnsi="Arial"/>
                <w:sz w:val="18"/>
                <w:lang w:eastAsia="zh-CN"/>
              </w:rPr>
              <w:t xml:space="preserve"> + G + H </w:t>
            </w:r>
          </w:p>
          <w:p w14:paraId="76262A66"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hAnsi="Arial"/>
                <w:sz w:val="18"/>
                <w:lang w:eastAsia="zh-CN"/>
              </w:rPr>
              <w:t>+ J0 + J1 + J2</w:t>
            </w:r>
            <w:r>
              <w:rPr>
                <w:rFonts w:ascii="Arial" w:hAnsi="Arial"/>
                <w:sz w:val="18"/>
                <w:lang w:eastAsia="zh-CN"/>
              </w:rPr>
              <w:t xml:space="preserve"> + K</w:t>
            </w:r>
          </w:p>
        </w:tc>
        <w:tc>
          <w:tcPr>
            <w:tcW w:w="1758" w:type="dxa"/>
          </w:tcPr>
          <w:p w14:paraId="76262A67" w14:textId="4E618351"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 Note 3</w:t>
            </w:r>
            <w:r w:rsidR="00E469EB">
              <w:rPr>
                <w:rFonts w:ascii="Arial" w:eastAsia="MS Mincho" w:hAnsi="Arial"/>
                <w:sz w:val="18"/>
                <w:lang w:eastAsia="ja-JP"/>
              </w:rPr>
              <w:t>, Note 4</w:t>
            </w:r>
            <w:ins w:id="11" w:author="Qualcomm" w:date="2019-10-26T16:19:00Z">
              <w:r w:rsidR="00DA1663">
                <w:rPr>
                  <w:rFonts w:ascii="Arial" w:eastAsia="MS Mincho" w:hAnsi="Arial"/>
                  <w:sz w:val="18"/>
                  <w:lang w:eastAsia="ja-JP"/>
                </w:rPr>
                <w:t>, Note 5</w:t>
              </w:r>
            </w:ins>
          </w:p>
        </w:tc>
      </w:tr>
      <w:tr w:rsidR="00BF2DD5" w:rsidRPr="00447FC5" w14:paraId="76262A6D" w14:textId="77777777" w:rsidTr="00E469EB">
        <w:trPr>
          <w:trHeight w:val="257"/>
        </w:trPr>
        <w:tc>
          <w:tcPr>
            <w:tcW w:w="9918" w:type="dxa"/>
            <w:gridSpan w:val="4"/>
          </w:tcPr>
          <w:p w14:paraId="76262A69" w14:textId="77777777" w:rsidR="00BF2DD5" w:rsidRPr="00CC56FF" w:rsidRDefault="00BF2DD5" w:rsidP="00E469EB">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CC56FF">
              <w:rPr>
                <w:rFonts w:ascii="Arial" w:eastAsia="MS Mincho" w:hAnsi="Arial"/>
                <w:sz w:val="18"/>
                <w:lang w:eastAsia="ja-JP"/>
              </w:rPr>
              <w:t>Note 1:</w:t>
            </w:r>
            <w:r w:rsidRPr="00CC56FF">
              <w:rPr>
                <w:rFonts w:ascii="Arial" w:eastAsia="MS Mincho" w:hAnsi="Arial"/>
                <w:sz w:val="18"/>
                <w:lang w:eastAsia="ja-JP"/>
              </w:rPr>
              <w:tab/>
              <w:t>UE is not required to decode more than two PDSCH simultaneously, and decoding prioritization when more than two are received is up to UE implementation.</w:t>
            </w:r>
          </w:p>
          <w:p w14:paraId="76262A6A" w14:textId="77777777" w:rsidR="00BF2DD5" w:rsidRDefault="00BF2DD5" w:rsidP="00E469EB">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w:t>
            </w:r>
            <w:r w:rsidRPr="00447FC5">
              <w:rPr>
                <w:rFonts w:ascii="Arial" w:eastAsia="MS Mincho" w:hAnsi="Arial"/>
                <w:sz w:val="18"/>
                <w:lang w:eastAsia="ja-JP"/>
              </w:rPr>
              <w:t>:</w:t>
            </w:r>
            <w:r w:rsidRPr="00447FC5">
              <w:rPr>
                <w:rFonts w:ascii="Arial" w:eastAsia="MS Mincho" w:hAnsi="Arial"/>
                <w:sz w:val="18"/>
                <w:lang w:eastAsia="ja-JP"/>
              </w:rPr>
              <w:tab/>
            </w:r>
            <w:r>
              <w:rPr>
                <w:rFonts w:ascii="Arial" w:eastAsia="MS Mincho" w:hAnsi="Arial"/>
                <w:sz w:val="18"/>
                <w:lang w:eastAsia="ja-JP"/>
              </w:rPr>
              <w:t xml:space="preserve">For </w:t>
            </w:r>
            <w:proofErr w:type="spellStart"/>
            <w:r>
              <w:rPr>
                <w:rFonts w:ascii="Arial" w:eastAsia="MS Mincho" w:hAnsi="Arial"/>
                <w:sz w:val="18"/>
                <w:lang w:eastAsia="ja-JP"/>
              </w:rPr>
              <w:t>PCell</w:t>
            </w:r>
            <w:proofErr w:type="spellEnd"/>
            <w:r>
              <w:rPr>
                <w:rFonts w:ascii="Arial" w:eastAsia="MS Mincho" w:hAnsi="Arial"/>
                <w:sz w:val="18"/>
                <w:lang w:eastAsia="ja-JP"/>
              </w:rPr>
              <w:t xml:space="preserve">, </w:t>
            </w:r>
            <w:r w:rsidRPr="00447FC5">
              <w:rPr>
                <w:rFonts w:ascii="Arial" w:eastAsia="MS Mincho" w:hAnsi="Arial"/>
                <w:sz w:val="18"/>
                <w:lang w:eastAsia="ja-JP"/>
              </w:rPr>
              <w:t>UE is not required to decode SI-RNTI PDSCH simultaneously with C-RNTI PDSCH, unless in FR1.</w:t>
            </w:r>
          </w:p>
          <w:p w14:paraId="76262A6B" w14:textId="77777777" w:rsidR="00BF2DD5" w:rsidRDefault="00BF2DD5" w:rsidP="00E469EB">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Pr>
                <w:rFonts w:ascii="Arial" w:eastAsia="MS Mincho" w:hAnsi="Arial"/>
                <w:sz w:val="18"/>
                <w:lang w:eastAsia="ja-JP"/>
              </w:rPr>
              <w:t>Note 3:</w:t>
            </w:r>
            <w:r w:rsidR="00FD31B2">
              <w:rPr>
                <w:rFonts w:ascii="Arial" w:eastAsia="MS Mincho" w:hAnsi="Arial"/>
                <w:sz w:val="18"/>
                <w:lang w:eastAsia="ja-JP"/>
              </w:rPr>
              <w:tab/>
            </w:r>
            <w:r>
              <w:rPr>
                <w:rFonts w:ascii="Arial" w:eastAsia="MS Mincho" w:hAnsi="Arial"/>
                <w:sz w:val="18"/>
                <w:lang w:eastAsia="ja-JP"/>
              </w:rPr>
              <w:t>Supported combinations are subject to UE capabilities for dual connectivity, carrier aggregation, receiving of group TPC commands, pre-emption indication and dynamic SFI monitoring.</w:t>
            </w:r>
          </w:p>
          <w:p w14:paraId="6698F395" w14:textId="77777777" w:rsidR="00E469EB" w:rsidRDefault="00E469EB" w:rsidP="00E469EB">
            <w:pPr>
              <w:keepNext/>
              <w:keepLines/>
              <w:overflowPunct w:val="0"/>
              <w:autoSpaceDE w:val="0"/>
              <w:autoSpaceDN w:val="0"/>
              <w:adjustRightInd w:val="0"/>
              <w:spacing w:after="0"/>
              <w:ind w:left="851" w:hanging="851"/>
              <w:textAlignment w:val="baseline"/>
              <w:rPr>
                <w:ins w:id="12" w:author="Qualcomm" w:date="2019-10-26T16:19:00Z"/>
              </w:rPr>
            </w:pPr>
            <w:r w:rsidRPr="00447FC5">
              <w:rPr>
                <w:rFonts w:ascii="Arial" w:eastAsia="MS Mincho" w:hAnsi="Arial"/>
                <w:sz w:val="18"/>
                <w:lang w:eastAsia="ja-JP"/>
              </w:rPr>
              <w:t xml:space="preserve">Note </w:t>
            </w:r>
            <w:r>
              <w:rPr>
                <w:rFonts w:ascii="Arial" w:eastAsia="MS Mincho" w:hAnsi="Arial"/>
                <w:sz w:val="18"/>
                <w:lang w:eastAsia="ja-JP"/>
              </w:rPr>
              <w:t>4</w:t>
            </w:r>
            <w:r w:rsidRPr="00447FC5">
              <w:rPr>
                <w:rFonts w:ascii="Arial" w:eastAsia="MS Mincho" w:hAnsi="Arial"/>
                <w:sz w:val="18"/>
                <w:lang w:eastAsia="ja-JP"/>
              </w:rPr>
              <w:t>:</w:t>
            </w:r>
            <w:r w:rsidRPr="00447FC5">
              <w:rPr>
                <w:rFonts w:ascii="Arial" w:eastAsia="MS Mincho" w:hAnsi="Arial"/>
                <w:sz w:val="18"/>
                <w:lang w:eastAsia="ja-JP"/>
              </w:rPr>
              <w:tab/>
            </w:r>
            <w:r w:rsidRPr="009C4817">
              <w:t>The value</w:t>
            </w:r>
            <w:r>
              <w:t>s</w:t>
            </w:r>
            <w:r w:rsidRPr="009C4817">
              <w:t xml:space="preserve"> of m</w:t>
            </w:r>
            <w:ins w:id="13" w:author="Qualcomm" w:date="2019-10-26T16:19:00Z">
              <w:r w:rsidR="00DA1663">
                <w:t>2</w:t>
              </w:r>
            </w:ins>
            <w:r>
              <w:t xml:space="preserve"> ≥ 0</w:t>
            </w:r>
            <w:r w:rsidRPr="009C4817">
              <w:t xml:space="preserve"> and n</w:t>
            </w:r>
            <w:r>
              <w:t>≥ 0</w:t>
            </w:r>
            <w:r w:rsidRPr="009C4817">
              <w:t xml:space="preserve"> in the supported combination</w:t>
            </w:r>
            <w:r>
              <w:t>s</w:t>
            </w:r>
            <w:r w:rsidRPr="009C4817">
              <w:t xml:space="preserve"> are subject to the UE capability</w:t>
            </w:r>
            <w:r>
              <w:t>.</w:t>
            </w:r>
          </w:p>
          <w:p w14:paraId="76262A6C" w14:textId="559AFFA0" w:rsidR="00DA1663" w:rsidRPr="00447FC5" w:rsidRDefault="00DA1663" w:rsidP="00E469EB">
            <w:pPr>
              <w:keepNext/>
              <w:keepLines/>
              <w:overflowPunct w:val="0"/>
              <w:autoSpaceDE w:val="0"/>
              <w:autoSpaceDN w:val="0"/>
              <w:adjustRightInd w:val="0"/>
              <w:spacing w:after="0"/>
              <w:ind w:left="851" w:hanging="851"/>
              <w:textAlignment w:val="baseline"/>
              <w:rPr>
                <w:rFonts w:ascii="Arial" w:eastAsia="MS Mincho" w:hAnsi="Arial"/>
                <w:sz w:val="18"/>
                <w:lang w:eastAsia="ja-JP"/>
              </w:rPr>
            </w:pPr>
            <w:ins w:id="14" w:author="Qualcomm" w:date="2019-10-26T16:19:00Z">
              <w:r>
                <w:rPr>
                  <w:rFonts w:ascii="Arial" w:eastAsia="MS Mincho" w:hAnsi="Arial"/>
                  <w:sz w:val="18"/>
                </w:rPr>
                <w:t xml:space="preserve">Note </w:t>
              </w:r>
            </w:ins>
            <w:ins w:id="15" w:author="Qualcomm" w:date="2019-10-26T16:20:00Z">
              <w:r>
                <w:rPr>
                  <w:rFonts w:ascii="Arial" w:eastAsia="MS Mincho" w:hAnsi="Arial"/>
                  <w:sz w:val="18"/>
                </w:rPr>
                <w:t>5</w:t>
              </w:r>
            </w:ins>
            <w:ins w:id="16" w:author="Qualcomm" w:date="2019-10-26T16:19:00Z">
              <w:r>
                <w:rPr>
                  <w:rFonts w:ascii="Arial" w:eastAsia="MS Mincho" w:hAnsi="Arial"/>
                  <w:sz w:val="18"/>
                </w:rPr>
                <w:t>:</w:t>
              </w:r>
            </w:ins>
            <w:ins w:id="17" w:author="Qualcomm" w:date="2019-10-26T16:20:00Z">
              <w:r w:rsidRPr="00447FC5">
                <w:rPr>
                  <w:rFonts w:ascii="Arial" w:eastAsia="MS Mincho" w:hAnsi="Arial"/>
                  <w:sz w:val="18"/>
                  <w:lang w:eastAsia="ja-JP"/>
                </w:rPr>
                <w:t xml:space="preserve"> </w:t>
              </w:r>
              <w:r w:rsidRPr="00447FC5">
                <w:rPr>
                  <w:rFonts w:ascii="Arial" w:eastAsia="MS Mincho" w:hAnsi="Arial"/>
                  <w:sz w:val="18"/>
                  <w:lang w:eastAsia="ja-JP"/>
                </w:rPr>
                <w:tab/>
              </w:r>
              <w:r w:rsidRPr="009C4817">
                <w:t>T</w:t>
              </w:r>
              <w:r>
                <w:t xml:space="preserve">he values of m1 ≥ 1 in the supported combinations are subject to the UE capability </w:t>
              </w:r>
            </w:ins>
            <w:ins w:id="18" w:author="Qualcomm" w:date="2019-10-29T14:00:00Z">
              <w:r w:rsidR="005D1A53">
                <w:t>[</w:t>
              </w:r>
            </w:ins>
            <w:ins w:id="19" w:author="Qualcomm" w:date="2019-10-26T16:20:00Z">
              <w:r>
                <w:t xml:space="preserve">for </w:t>
              </w:r>
            </w:ins>
            <w:commentRangeStart w:id="20"/>
            <w:ins w:id="21" w:author="Qualcomm" w:date="2019-10-26T16:22:00Z">
              <w:r w:rsidR="00617252">
                <w:t>receiving</w:t>
              </w:r>
            </w:ins>
            <w:commentRangeEnd w:id="20"/>
            <w:ins w:id="22" w:author="Qualcomm" w:date="2019-10-29T15:50:00Z">
              <w:r w:rsidR="003070BE">
                <w:rPr>
                  <w:rStyle w:val="CommentReference"/>
                </w:rPr>
                <w:commentReference w:id="20"/>
              </w:r>
            </w:ins>
            <w:ins w:id="23" w:author="Qualcomm" w:date="2019-10-26T16:22:00Z">
              <w:r w:rsidR="00617252">
                <w:t xml:space="preserve"> </w:t>
              </w:r>
            </w:ins>
            <w:ins w:id="24" w:author="Qualcomm" w:date="2019-10-29T14:46:00Z">
              <w:r w:rsidR="00DC7AC0">
                <w:t xml:space="preserve">multi-DCI-based </w:t>
              </w:r>
            </w:ins>
            <w:ins w:id="25" w:author="Qualcomm" w:date="2019-10-26T16:20:00Z">
              <w:r>
                <w:t>multi-TRP</w:t>
              </w:r>
            </w:ins>
            <w:ins w:id="26" w:author="Qualcomm" w:date="2019-10-26T16:22:00Z">
              <w:r w:rsidR="00617252">
                <w:t>/multi-panel transmissions</w:t>
              </w:r>
            </w:ins>
            <w:ins w:id="27" w:author="Qualcomm" w:date="2019-10-29T14:00:00Z">
              <w:r w:rsidR="005D1A53">
                <w:t>]</w:t>
              </w:r>
            </w:ins>
            <w:ins w:id="28" w:author="Qualcomm" w:date="2019-10-26T16:20:00Z">
              <w:r w:rsidR="009F0F9C">
                <w:t>.</w:t>
              </w:r>
            </w:ins>
          </w:p>
        </w:tc>
      </w:tr>
    </w:tbl>
    <w:p w14:paraId="76262B21" w14:textId="77777777" w:rsidR="003C3971" w:rsidRPr="004D3578" w:rsidRDefault="003C3971" w:rsidP="005F1502"/>
    <w:sectPr w:rsidR="003C3971" w:rsidRPr="004D357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Qualcomm" w:date="2019-10-26T15:54:00Z" w:initials="QC">
    <w:p w14:paraId="0B3553AD" w14:textId="26D89E16" w:rsidR="00BC3118" w:rsidRDefault="00BC3118" w:rsidP="00BC3118">
      <w:pPr>
        <w:pStyle w:val="CommentText"/>
      </w:pPr>
      <w:r>
        <w:rPr>
          <w:rStyle w:val="CommentReference"/>
        </w:rPr>
        <w:annotationRef/>
      </w:r>
      <w:r>
        <w:rPr>
          <w:rStyle w:val="CommentReference"/>
        </w:rPr>
        <w:annotationRef/>
      </w:r>
      <w:r>
        <w:t>This is introduced following the below agreement:</w:t>
      </w:r>
    </w:p>
    <w:p w14:paraId="4C3AF4DE" w14:textId="77777777" w:rsidR="00DC7AC0" w:rsidRDefault="00DC7AC0">
      <w:pPr>
        <w:pStyle w:val="CommentText"/>
      </w:pPr>
    </w:p>
    <w:p w14:paraId="3A80C6A3" w14:textId="77777777" w:rsidR="00DC7AC0" w:rsidRDefault="00DC7AC0" w:rsidP="00441FFB">
      <w:pPr>
        <w:ind w:left="1800"/>
        <w:jc w:val="both"/>
        <w:rPr>
          <w:b/>
          <w:bCs/>
          <w:sz w:val="16"/>
          <w:szCs w:val="16"/>
          <w:highlight w:val="green"/>
        </w:rPr>
      </w:pPr>
      <w:r>
        <w:rPr>
          <w:b/>
          <w:bCs/>
          <w:sz w:val="16"/>
          <w:szCs w:val="16"/>
          <w:highlight w:val="green"/>
        </w:rPr>
        <w:t>Agreement</w:t>
      </w:r>
    </w:p>
    <w:p w14:paraId="795135F3" w14:textId="77777777" w:rsidR="00DC7AC0" w:rsidRDefault="00DC7AC0" w:rsidP="00441FFB">
      <w:pPr>
        <w:ind w:left="1800"/>
        <w:jc w:val="both"/>
        <w:rPr>
          <w:sz w:val="16"/>
          <w:szCs w:val="16"/>
        </w:rPr>
      </w:pPr>
      <w:r>
        <w:rPr>
          <w:sz w:val="16"/>
          <w:szCs w:val="16"/>
        </w:rPr>
        <w:t xml:space="preserve">For a UE supporting multiple-PDCCH based multi-TRP/panel transmission and each PDCCH schedules one PDSCH, at least for eMBB with non-ideal backhaul, support following restrictions: </w:t>
      </w:r>
    </w:p>
    <w:p w14:paraId="3B8FAA35" w14:textId="77777777" w:rsidR="00DC7AC0" w:rsidRDefault="00DC7AC0" w:rsidP="00441FFB">
      <w:pPr>
        <w:numPr>
          <w:ilvl w:val="0"/>
          <w:numId w:val="11"/>
        </w:numPr>
        <w:spacing w:after="0"/>
        <w:ind w:left="3240"/>
        <w:contextualSpacing/>
        <w:jc w:val="both"/>
        <w:rPr>
          <w:sz w:val="16"/>
          <w:szCs w:val="16"/>
        </w:rPr>
      </w:pPr>
      <w:r>
        <w:rPr>
          <w:sz w:val="16"/>
          <w:szCs w:val="16"/>
        </w:rPr>
        <w:t xml:space="preserve">The UE may be scheduled with </w:t>
      </w:r>
      <w:r>
        <w:rPr>
          <w:b/>
          <w:bCs/>
          <w:sz w:val="16"/>
          <w:szCs w:val="16"/>
        </w:rPr>
        <w:t>fully/partially/non-overlapped PDSCHs at time</w:t>
      </w:r>
      <w:r>
        <w:rPr>
          <w:sz w:val="16"/>
          <w:szCs w:val="16"/>
        </w:rPr>
        <w:t xml:space="preserve"> and frequency domain by multiple PDCCHs with following restrictions:</w:t>
      </w:r>
    </w:p>
    <w:p w14:paraId="118181B5" w14:textId="77777777" w:rsidR="00DC7AC0" w:rsidRDefault="00DC7AC0" w:rsidP="00441FFB">
      <w:pPr>
        <w:numPr>
          <w:ilvl w:val="1"/>
          <w:numId w:val="11"/>
        </w:numPr>
        <w:spacing w:after="0"/>
        <w:ind w:left="3960"/>
        <w:contextualSpacing/>
        <w:jc w:val="both"/>
        <w:rPr>
          <w:sz w:val="16"/>
          <w:szCs w:val="16"/>
        </w:rPr>
      </w:pPr>
      <w:r>
        <w:rPr>
          <w:sz w:val="16"/>
          <w:szCs w:val="16"/>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14:paraId="3059B70D" w14:textId="77777777" w:rsidR="00DC7AC0" w:rsidRDefault="00DC7AC0" w:rsidP="00441FFB">
      <w:pPr>
        <w:numPr>
          <w:ilvl w:val="1"/>
          <w:numId w:val="11"/>
        </w:numPr>
        <w:spacing w:after="0"/>
        <w:ind w:left="3960"/>
        <w:contextualSpacing/>
        <w:jc w:val="both"/>
        <w:rPr>
          <w:sz w:val="16"/>
          <w:szCs w:val="16"/>
        </w:rPr>
      </w:pPr>
      <w:r>
        <w:rPr>
          <w:sz w:val="16"/>
          <w:szCs w:val="16"/>
        </w:rPr>
        <w:t xml:space="preserve">The UE is not expected to have more than one TCI index with DMRS ports within the same CDM group for fully/partially overlapped PDSCHs </w:t>
      </w:r>
    </w:p>
    <w:p w14:paraId="7CD02D55" w14:textId="77777777" w:rsidR="00DC7AC0" w:rsidRDefault="00DC7AC0" w:rsidP="00441FFB">
      <w:pPr>
        <w:numPr>
          <w:ilvl w:val="1"/>
          <w:numId w:val="11"/>
        </w:numPr>
        <w:spacing w:after="0"/>
        <w:ind w:left="3960"/>
        <w:contextualSpacing/>
        <w:jc w:val="both"/>
        <w:rPr>
          <w:sz w:val="16"/>
          <w:szCs w:val="16"/>
        </w:rPr>
      </w:pPr>
      <w:r>
        <w:rPr>
          <w:sz w:val="16"/>
          <w:szCs w:val="16"/>
        </w:rPr>
        <w:t xml:space="preserve">Full scheduling information for receiving a PDSCH is indicated and carried only by the corresponding PDCCH.  </w:t>
      </w:r>
    </w:p>
    <w:p w14:paraId="59681E3F" w14:textId="77777777" w:rsidR="00DC7AC0" w:rsidRDefault="00DC7AC0" w:rsidP="00441FFB">
      <w:pPr>
        <w:numPr>
          <w:ilvl w:val="1"/>
          <w:numId w:val="11"/>
        </w:numPr>
        <w:spacing w:after="0"/>
        <w:ind w:left="3960"/>
        <w:contextualSpacing/>
        <w:jc w:val="both"/>
        <w:rPr>
          <w:sz w:val="16"/>
          <w:szCs w:val="16"/>
        </w:rPr>
      </w:pPr>
      <w:r>
        <w:rPr>
          <w:sz w:val="16"/>
          <w:szCs w:val="16"/>
        </w:rPr>
        <w:t>The UE is expected to be scheduled with the same active BWP bandwidth and the same SCS if the UE is expected to receive multiple PDSCHs simultaneously at given symbols.</w:t>
      </w:r>
    </w:p>
    <w:p w14:paraId="0A5D4735" w14:textId="77777777" w:rsidR="00DC7AC0" w:rsidRDefault="00DC7AC0" w:rsidP="00441FFB">
      <w:pPr>
        <w:numPr>
          <w:ilvl w:val="1"/>
          <w:numId w:val="11"/>
        </w:numPr>
        <w:spacing w:after="0"/>
        <w:ind w:left="3960"/>
        <w:contextualSpacing/>
        <w:jc w:val="both"/>
        <w:rPr>
          <w:sz w:val="16"/>
          <w:szCs w:val="16"/>
        </w:rPr>
      </w:pPr>
      <w:r>
        <w:rPr>
          <w:sz w:val="16"/>
          <w:szCs w:val="16"/>
        </w:rPr>
        <w:t xml:space="preserve">The number of active BWPs for a UE is 1 per CC </w:t>
      </w:r>
    </w:p>
    <w:p w14:paraId="37817A72" w14:textId="77777777" w:rsidR="00DC7AC0" w:rsidRDefault="00DC7AC0" w:rsidP="00441FFB">
      <w:pPr>
        <w:numPr>
          <w:ilvl w:val="1"/>
          <w:numId w:val="11"/>
        </w:numPr>
        <w:spacing w:after="0"/>
        <w:ind w:left="3960"/>
        <w:contextualSpacing/>
        <w:jc w:val="both"/>
        <w:rPr>
          <w:sz w:val="16"/>
          <w:szCs w:val="16"/>
        </w:rPr>
      </w:pPr>
      <w:r>
        <w:rPr>
          <w:sz w:val="16"/>
          <w:szCs w:val="16"/>
        </w:rPr>
        <w:t>FFS: PDSCH mapping type from two co-scheduled PDSCHs</w:t>
      </w:r>
    </w:p>
    <w:p w14:paraId="7D43381C" w14:textId="77777777" w:rsidR="00DC7AC0" w:rsidRDefault="00DC7AC0" w:rsidP="00441FFB">
      <w:pPr>
        <w:numPr>
          <w:ilvl w:val="1"/>
          <w:numId w:val="11"/>
        </w:numPr>
        <w:spacing w:after="0"/>
        <w:ind w:left="3960"/>
        <w:contextualSpacing/>
        <w:jc w:val="both"/>
        <w:rPr>
          <w:sz w:val="16"/>
          <w:szCs w:val="16"/>
        </w:rPr>
      </w:pPr>
      <w:r>
        <w:rPr>
          <w:sz w:val="16"/>
          <w:szCs w:val="16"/>
        </w:rPr>
        <w:t>FFS: Alignment of PRG-level grid from multiple TRPs</w:t>
      </w:r>
    </w:p>
    <w:p w14:paraId="16CC7C11" w14:textId="77777777" w:rsidR="00DC7AC0" w:rsidRDefault="00DC7AC0" w:rsidP="00441FFB">
      <w:pPr>
        <w:numPr>
          <w:ilvl w:val="1"/>
          <w:numId w:val="11"/>
        </w:numPr>
        <w:spacing w:after="0"/>
        <w:ind w:left="3960"/>
        <w:contextualSpacing/>
        <w:jc w:val="both"/>
        <w:rPr>
          <w:sz w:val="16"/>
          <w:szCs w:val="16"/>
        </w:rPr>
      </w:pPr>
      <w:r>
        <w:rPr>
          <w:sz w:val="16"/>
          <w:szCs w:val="16"/>
        </w:rPr>
        <w:t>FFS: How to ensure the same active BWP between multiple TRPs</w:t>
      </w:r>
    </w:p>
    <w:p w14:paraId="3DC04F40" w14:textId="77777777" w:rsidR="00DC7AC0" w:rsidRDefault="00DC7AC0" w:rsidP="00441FFB">
      <w:pPr>
        <w:numPr>
          <w:ilvl w:val="1"/>
          <w:numId w:val="11"/>
        </w:numPr>
        <w:spacing w:after="0"/>
        <w:ind w:left="3960"/>
        <w:contextualSpacing/>
        <w:jc w:val="both"/>
        <w:rPr>
          <w:sz w:val="16"/>
          <w:szCs w:val="16"/>
        </w:rPr>
      </w:pPr>
      <w:r>
        <w:rPr>
          <w:sz w:val="16"/>
          <w:szCs w:val="16"/>
        </w:rPr>
        <w:t>Note that rate matching mechanisms (if need) to support multi-DCI based NCJT will be discussed separately.</w:t>
      </w:r>
    </w:p>
    <w:p w14:paraId="65745509" w14:textId="05F612C6" w:rsidR="00DC7AC0" w:rsidRDefault="00DC7AC0">
      <w:pPr>
        <w:pStyle w:val="CommentText"/>
      </w:pPr>
    </w:p>
  </w:comment>
  <w:comment w:id="20" w:author="Qualcomm" w:date="2019-10-29T15:50:00Z" w:initials="QC">
    <w:p w14:paraId="5C5979F2" w14:textId="63273F7F" w:rsidR="003070BE" w:rsidRDefault="003070BE">
      <w:pPr>
        <w:pStyle w:val="CommentText"/>
      </w:pPr>
      <w:r>
        <w:rPr>
          <w:rStyle w:val="CommentReference"/>
        </w:rPr>
        <w:annotationRef/>
      </w:r>
      <w:r>
        <w:t xml:space="preserve">Editor Note: This may not be needed depending on spec alignment.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5745509" w15:done="0"/>
  <w15:commentEx w15:paraId="5C5979F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745509" w16cid:durableId="215EEABE"/>
  <w16cid:commentId w16cid:paraId="5C5979F2" w16cid:durableId="2162DE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6FFDE" w14:textId="77777777" w:rsidR="00DC7AC0" w:rsidRDefault="00DC7AC0">
      <w:r>
        <w:separator/>
      </w:r>
    </w:p>
  </w:endnote>
  <w:endnote w:type="continuationSeparator" w:id="0">
    <w:p w14:paraId="33086EFF" w14:textId="77777777" w:rsidR="00DC7AC0" w:rsidRDefault="00DC7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62B32" w14:textId="77777777" w:rsidR="00DC7AC0" w:rsidRDefault="00DC7A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DF80A" w14:textId="77777777" w:rsidR="00DC7AC0" w:rsidRDefault="00DC7AC0">
      <w:r>
        <w:separator/>
      </w:r>
    </w:p>
  </w:footnote>
  <w:footnote w:type="continuationSeparator" w:id="0">
    <w:p w14:paraId="6A862917" w14:textId="77777777" w:rsidR="00DC7AC0" w:rsidRDefault="00DC7A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D0E7D4D"/>
    <w:multiLevelType w:val="hybridMultilevel"/>
    <w:tmpl w:val="1534F4F2"/>
    <w:lvl w:ilvl="0" w:tplc="152EEC6E">
      <w:start w:val="17"/>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BE436E"/>
    <w:multiLevelType w:val="multilevel"/>
    <w:tmpl w:val="4FC22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47E6A3F"/>
    <w:multiLevelType w:val="hybridMultilevel"/>
    <w:tmpl w:val="9500988C"/>
    <w:lvl w:ilvl="0" w:tplc="AF2E25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8611EF"/>
    <w:multiLevelType w:val="hybridMultilevel"/>
    <w:tmpl w:val="3E0A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22B4974"/>
    <w:multiLevelType w:val="hybridMultilevel"/>
    <w:tmpl w:val="89F61C8C"/>
    <w:lvl w:ilvl="0" w:tplc="E9A2B37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3B84360"/>
    <w:multiLevelType w:val="hybridMultilevel"/>
    <w:tmpl w:val="EB048B08"/>
    <w:lvl w:ilvl="0" w:tplc="152EEC6E">
      <w:start w:val="17"/>
      <w:numFmt w:val="bullet"/>
      <w:lvlText w:val="-"/>
      <w:lvlJc w:val="left"/>
      <w:pPr>
        <w:ind w:left="1288" w:hanging="360"/>
      </w:pPr>
      <w:rPr>
        <w:rFonts w:ascii="Calibri" w:eastAsia="Times New Roman" w:hAnsi="Calibri" w:cs="Calibri"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 w15:restartNumberingAfterBreak="0">
    <w:nsid w:val="67810F1F"/>
    <w:multiLevelType w:val="hybridMultilevel"/>
    <w:tmpl w:val="9E5A903A"/>
    <w:lvl w:ilvl="0" w:tplc="152EEC6E">
      <w:start w:val="17"/>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num>
  <w:num w:numId="6">
    <w:abstractNumId w:val="3"/>
  </w:num>
  <w:num w:numId="7">
    <w:abstractNumId w:val="5"/>
  </w:num>
  <w:num w:numId="8">
    <w:abstractNumId w:val="2"/>
  </w:num>
  <w:num w:numId="9">
    <w:abstractNumId w:val="8"/>
  </w:num>
  <w:num w:numId="10">
    <w:abstractNumId w:val="9"/>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D0"/>
    <w:rsid w:val="00000E0D"/>
    <w:rsid w:val="00002558"/>
    <w:rsid w:val="000176E6"/>
    <w:rsid w:val="00025810"/>
    <w:rsid w:val="00031AB6"/>
    <w:rsid w:val="00033397"/>
    <w:rsid w:val="00036493"/>
    <w:rsid w:val="00040095"/>
    <w:rsid w:val="0004214C"/>
    <w:rsid w:val="000448DF"/>
    <w:rsid w:val="00046D4A"/>
    <w:rsid w:val="00051834"/>
    <w:rsid w:val="0005417A"/>
    <w:rsid w:val="00054A22"/>
    <w:rsid w:val="00064586"/>
    <w:rsid w:val="000655A6"/>
    <w:rsid w:val="0006718B"/>
    <w:rsid w:val="00070936"/>
    <w:rsid w:val="00073316"/>
    <w:rsid w:val="00077D5A"/>
    <w:rsid w:val="00077D71"/>
    <w:rsid w:val="00080512"/>
    <w:rsid w:val="00084D4E"/>
    <w:rsid w:val="000B1060"/>
    <w:rsid w:val="000C2212"/>
    <w:rsid w:val="000D58AB"/>
    <w:rsid w:val="000D6732"/>
    <w:rsid w:val="000D7D79"/>
    <w:rsid w:val="000E1FD2"/>
    <w:rsid w:val="000F355E"/>
    <w:rsid w:val="001017FC"/>
    <w:rsid w:val="0011023F"/>
    <w:rsid w:val="001104A7"/>
    <w:rsid w:val="00122578"/>
    <w:rsid w:val="001225D4"/>
    <w:rsid w:val="00127143"/>
    <w:rsid w:val="00130FAB"/>
    <w:rsid w:val="0013183B"/>
    <w:rsid w:val="00144B94"/>
    <w:rsid w:val="001469E2"/>
    <w:rsid w:val="00147FD9"/>
    <w:rsid w:val="00150C93"/>
    <w:rsid w:val="00151E7A"/>
    <w:rsid w:val="0016016F"/>
    <w:rsid w:val="00164FE3"/>
    <w:rsid w:val="0017171D"/>
    <w:rsid w:val="001A289F"/>
    <w:rsid w:val="001B3319"/>
    <w:rsid w:val="001B6D30"/>
    <w:rsid w:val="001C0950"/>
    <w:rsid w:val="001C5249"/>
    <w:rsid w:val="001D02C2"/>
    <w:rsid w:val="001D536F"/>
    <w:rsid w:val="001E4B23"/>
    <w:rsid w:val="001F1292"/>
    <w:rsid w:val="001F168B"/>
    <w:rsid w:val="001F4503"/>
    <w:rsid w:val="001F4616"/>
    <w:rsid w:val="001F54E0"/>
    <w:rsid w:val="001F70EE"/>
    <w:rsid w:val="00200848"/>
    <w:rsid w:val="00201138"/>
    <w:rsid w:val="00211682"/>
    <w:rsid w:val="00212871"/>
    <w:rsid w:val="00225411"/>
    <w:rsid w:val="002347A2"/>
    <w:rsid w:val="00234FD7"/>
    <w:rsid w:val="00235699"/>
    <w:rsid w:val="002406C3"/>
    <w:rsid w:val="00246084"/>
    <w:rsid w:val="0024700B"/>
    <w:rsid w:val="00252A73"/>
    <w:rsid w:val="00254DC1"/>
    <w:rsid w:val="0025676D"/>
    <w:rsid w:val="002574A3"/>
    <w:rsid w:val="00263601"/>
    <w:rsid w:val="00286F73"/>
    <w:rsid w:val="002A3338"/>
    <w:rsid w:val="002A67F5"/>
    <w:rsid w:val="002B31B6"/>
    <w:rsid w:val="002B6A94"/>
    <w:rsid w:val="002C1F7A"/>
    <w:rsid w:val="002C3418"/>
    <w:rsid w:val="002C343A"/>
    <w:rsid w:val="002C4FEC"/>
    <w:rsid w:val="002C51AC"/>
    <w:rsid w:val="002D1B9E"/>
    <w:rsid w:val="002E3F36"/>
    <w:rsid w:val="002E4B29"/>
    <w:rsid w:val="003015A3"/>
    <w:rsid w:val="003047AF"/>
    <w:rsid w:val="00304C07"/>
    <w:rsid w:val="00305B47"/>
    <w:rsid w:val="003070BE"/>
    <w:rsid w:val="003172DC"/>
    <w:rsid w:val="0033194C"/>
    <w:rsid w:val="00332AF8"/>
    <w:rsid w:val="003363A1"/>
    <w:rsid w:val="00340F75"/>
    <w:rsid w:val="003424E5"/>
    <w:rsid w:val="00350A9C"/>
    <w:rsid w:val="0035462D"/>
    <w:rsid w:val="003600CB"/>
    <w:rsid w:val="00361540"/>
    <w:rsid w:val="00362209"/>
    <w:rsid w:val="00367890"/>
    <w:rsid w:val="003820A3"/>
    <w:rsid w:val="00391392"/>
    <w:rsid w:val="00393EBC"/>
    <w:rsid w:val="003967CB"/>
    <w:rsid w:val="0039759E"/>
    <w:rsid w:val="003A1A23"/>
    <w:rsid w:val="003A7953"/>
    <w:rsid w:val="003B43D2"/>
    <w:rsid w:val="003B5F57"/>
    <w:rsid w:val="003C169E"/>
    <w:rsid w:val="003C3971"/>
    <w:rsid w:val="003C3AFD"/>
    <w:rsid w:val="003C7876"/>
    <w:rsid w:val="003D0625"/>
    <w:rsid w:val="003D2521"/>
    <w:rsid w:val="003D337F"/>
    <w:rsid w:val="003D36E1"/>
    <w:rsid w:val="003F2FFD"/>
    <w:rsid w:val="0040789B"/>
    <w:rsid w:val="00416FE7"/>
    <w:rsid w:val="00423457"/>
    <w:rsid w:val="00441FFB"/>
    <w:rsid w:val="00447FC5"/>
    <w:rsid w:val="0046233E"/>
    <w:rsid w:val="00463179"/>
    <w:rsid w:val="00464F72"/>
    <w:rsid w:val="00473319"/>
    <w:rsid w:val="004A17F3"/>
    <w:rsid w:val="004A46D0"/>
    <w:rsid w:val="004A5550"/>
    <w:rsid w:val="004A7D28"/>
    <w:rsid w:val="004B3FFF"/>
    <w:rsid w:val="004B7283"/>
    <w:rsid w:val="004C3612"/>
    <w:rsid w:val="004C42B0"/>
    <w:rsid w:val="004D06C2"/>
    <w:rsid w:val="004D0847"/>
    <w:rsid w:val="004D15FE"/>
    <w:rsid w:val="004D3578"/>
    <w:rsid w:val="004D3BF4"/>
    <w:rsid w:val="004E213A"/>
    <w:rsid w:val="004E69E3"/>
    <w:rsid w:val="005004A1"/>
    <w:rsid w:val="00505753"/>
    <w:rsid w:val="005061F7"/>
    <w:rsid w:val="005073BC"/>
    <w:rsid w:val="00510EB8"/>
    <w:rsid w:val="005236D3"/>
    <w:rsid w:val="00534966"/>
    <w:rsid w:val="00537482"/>
    <w:rsid w:val="00541870"/>
    <w:rsid w:val="00543E6C"/>
    <w:rsid w:val="00554F7F"/>
    <w:rsid w:val="00565087"/>
    <w:rsid w:val="00565EA1"/>
    <w:rsid w:val="005761E3"/>
    <w:rsid w:val="00576B57"/>
    <w:rsid w:val="00581C8C"/>
    <w:rsid w:val="005839D5"/>
    <w:rsid w:val="005868EA"/>
    <w:rsid w:val="005902E8"/>
    <w:rsid w:val="00593CAB"/>
    <w:rsid w:val="005949DF"/>
    <w:rsid w:val="005A15E6"/>
    <w:rsid w:val="005A21B2"/>
    <w:rsid w:val="005B2BE2"/>
    <w:rsid w:val="005B3C87"/>
    <w:rsid w:val="005C2F24"/>
    <w:rsid w:val="005C44FC"/>
    <w:rsid w:val="005D1A53"/>
    <w:rsid w:val="005D21F1"/>
    <w:rsid w:val="005D2E01"/>
    <w:rsid w:val="005D3470"/>
    <w:rsid w:val="005D4FEE"/>
    <w:rsid w:val="005D6960"/>
    <w:rsid w:val="005E0E16"/>
    <w:rsid w:val="005F1502"/>
    <w:rsid w:val="006041BC"/>
    <w:rsid w:val="00612E95"/>
    <w:rsid w:val="00614FDF"/>
    <w:rsid w:val="0061537A"/>
    <w:rsid w:val="00617252"/>
    <w:rsid w:val="00625B7E"/>
    <w:rsid w:val="0063589B"/>
    <w:rsid w:val="00644EFD"/>
    <w:rsid w:val="006512EF"/>
    <w:rsid w:val="00653250"/>
    <w:rsid w:val="006604F9"/>
    <w:rsid w:val="00674802"/>
    <w:rsid w:val="00675651"/>
    <w:rsid w:val="00677281"/>
    <w:rsid w:val="006823DA"/>
    <w:rsid w:val="00683F9E"/>
    <w:rsid w:val="00684432"/>
    <w:rsid w:val="0068479A"/>
    <w:rsid w:val="00694EF0"/>
    <w:rsid w:val="00697520"/>
    <w:rsid w:val="006A41C4"/>
    <w:rsid w:val="006A7725"/>
    <w:rsid w:val="006C27B2"/>
    <w:rsid w:val="006C48C3"/>
    <w:rsid w:val="006C698A"/>
    <w:rsid w:val="006C7A08"/>
    <w:rsid w:val="006C7EBF"/>
    <w:rsid w:val="006D0ECF"/>
    <w:rsid w:val="006D7679"/>
    <w:rsid w:val="006D7883"/>
    <w:rsid w:val="006E3E35"/>
    <w:rsid w:val="006E5C86"/>
    <w:rsid w:val="006F1FF0"/>
    <w:rsid w:val="00703EB0"/>
    <w:rsid w:val="0072299F"/>
    <w:rsid w:val="00731CAA"/>
    <w:rsid w:val="00732C0E"/>
    <w:rsid w:val="0073389B"/>
    <w:rsid w:val="00734A5B"/>
    <w:rsid w:val="007411EC"/>
    <w:rsid w:val="00743B96"/>
    <w:rsid w:val="00744236"/>
    <w:rsid w:val="00744E76"/>
    <w:rsid w:val="00746519"/>
    <w:rsid w:val="00757D57"/>
    <w:rsid w:val="00765A30"/>
    <w:rsid w:val="007701EF"/>
    <w:rsid w:val="0077097E"/>
    <w:rsid w:val="00774A3C"/>
    <w:rsid w:val="00775BD0"/>
    <w:rsid w:val="00781F0F"/>
    <w:rsid w:val="00783C4F"/>
    <w:rsid w:val="007A0537"/>
    <w:rsid w:val="007A6DDF"/>
    <w:rsid w:val="007B031F"/>
    <w:rsid w:val="007C3897"/>
    <w:rsid w:val="007C6F81"/>
    <w:rsid w:val="007D6574"/>
    <w:rsid w:val="007F78E6"/>
    <w:rsid w:val="00802741"/>
    <w:rsid w:val="008028A4"/>
    <w:rsid w:val="00824429"/>
    <w:rsid w:val="00827553"/>
    <w:rsid w:val="00835353"/>
    <w:rsid w:val="00860229"/>
    <w:rsid w:val="0086165C"/>
    <w:rsid w:val="008705D9"/>
    <w:rsid w:val="00872576"/>
    <w:rsid w:val="008768CA"/>
    <w:rsid w:val="00881728"/>
    <w:rsid w:val="008830E9"/>
    <w:rsid w:val="008901CE"/>
    <w:rsid w:val="00897C41"/>
    <w:rsid w:val="008A5B9B"/>
    <w:rsid w:val="008C11CE"/>
    <w:rsid w:val="008E1346"/>
    <w:rsid w:val="008E7A91"/>
    <w:rsid w:val="008F6139"/>
    <w:rsid w:val="008F65B5"/>
    <w:rsid w:val="00901AA6"/>
    <w:rsid w:val="00902117"/>
    <w:rsid w:val="0090271F"/>
    <w:rsid w:val="00902E23"/>
    <w:rsid w:val="00904763"/>
    <w:rsid w:val="009065FB"/>
    <w:rsid w:val="00911AFE"/>
    <w:rsid w:val="0091348E"/>
    <w:rsid w:val="009175F3"/>
    <w:rsid w:val="00917CCB"/>
    <w:rsid w:val="0092485C"/>
    <w:rsid w:val="00925F12"/>
    <w:rsid w:val="00933362"/>
    <w:rsid w:val="009338C2"/>
    <w:rsid w:val="00934FC1"/>
    <w:rsid w:val="009379EE"/>
    <w:rsid w:val="00942EC2"/>
    <w:rsid w:val="00952CFA"/>
    <w:rsid w:val="009716C7"/>
    <w:rsid w:val="00980240"/>
    <w:rsid w:val="009843B4"/>
    <w:rsid w:val="009919BD"/>
    <w:rsid w:val="00995802"/>
    <w:rsid w:val="009A0191"/>
    <w:rsid w:val="009A61A8"/>
    <w:rsid w:val="009B33D0"/>
    <w:rsid w:val="009B3A5C"/>
    <w:rsid w:val="009C282A"/>
    <w:rsid w:val="009C28D9"/>
    <w:rsid w:val="009D52F0"/>
    <w:rsid w:val="009E34EB"/>
    <w:rsid w:val="009E6FD2"/>
    <w:rsid w:val="009F0F9C"/>
    <w:rsid w:val="009F2235"/>
    <w:rsid w:val="009F2A95"/>
    <w:rsid w:val="009F37B7"/>
    <w:rsid w:val="009F65F8"/>
    <w:rsid w:val="00A030BB"/>
    <w:rsid w:val="00A10F02"/>
    <w:rsid w:val="00A138C8"/>
    <w:rsid w:val="00A164B4"/>
    <w:rsid w:val="00A20831"/>
    <w:rsid w:val="00A2086D"/>
    <w:rsid w:val="00A22957"/>
    <w:rsid w:val="00A3098D"/>
    <w:rsid w:val="00A4115E"/>
    <w:rsid w:val="00A44836"/>
    <w:rsid w:val="00A46D34"/>
    <w:rsid w:val="00A47243"/>
    <w:rsid w:val="00A51C5C"/>
    <w:rsid w:val="00A53724"/>
    <w:rsid w:val="00A549D6"/>
    <w:rsid w:val="00A55670"/>
    <w:rsid w:val="00A563B5"/>
    <w:rsid w:val="00A669F1"/>
    <w:rsid w:val="00A72C6B"/>
    <w:rsid w:val="00A763C8"/>
    <w:rsid w:val="00A817BA"/>
    <w:rsid w:val="00A82346"/>
    <w:rsid w:val="00A96047"/>
    <w:rsid w:val="00A97EE7"/>
    <w:rsid w:val="00AA6713"/>
    <w:rsid w:val="00AC222B"/>
    <w:rsid w:val="00AE29F2"/>
    <w:rsid w:val="00AE31CF"/>
    <w:rsid w:val="00AE4320"/>
    <w:rsid w:val="00AE4EC3"/>
    <w:rsid w:val="00AF0845"/>
    <w:rsid w:val="00AF091A"/>
    <w:rsid w:val="00AF3A89"/>
    <w:rsid w:val="00AF6127"/>
    <w:rsid w:val="00B01E10"/>
    <w:rsid w:val="00B05BEF"/>
    <w:rsid w:val="00B141C8"/>
    <w:rsid w:val="00B15178"/>
    <w:rsid w:val="00B15449"/>
    <w:rsid w:val="00B1647D"/>
    <w:rsid w:val="00B16659"/>
    <w:rsid w:val="00B23C17"/>
    <w:rsid w:val="00B31E5E"/>
    <w:rsid w:val="00B40FA8"/>
    <w:rsid w:val="00B46DF6"/>
    <w:rsid w:val="00B474B6"/>
    <w:rsid w:val="00B610A4"/>
    <w:rsid w:val="00B66615"/>
    <w:rsid w:val="00B70C10"/>
    <w:rsid w:val="00B742CE"/>
    <w:rsid w:val="00B751D1"/>
    <w:rsid w:val="00B924A8"/>
    <w:rsid w:val="00B93976"/>
    <w:rsid w:val="00B964C3"/>
    <w:rsid w:val="00B97248"/>
    <w:rsid w:val="00BC0F7D"/>
    <w:rsid w:val="00BC3118"/>
    <w:rsid w:val="00BC5FF9"/>
    <w:rsid w:val="00BC61A5"/>
    <w:rsid w:val="00BD31F3"/>
    <w:rsid w:val="00BD6C50"/>
    <w:rsid w:val="00BE3028"/>
    <w:rsid w:val="00BE522E"/>
    <w:rsid w:val="00BF2CD9"/>
    <w:rsid w:val="00BF2DD5"/>
    <w:rsid w:val="00BF5B74"/>
    <w:rsid w:val="00C00B09"/>
    <w:rsid w:val="00C01130"/>
    <w:rsid w:val="00C02C38"/>
    <w:rsid w:val="00C03F85"/>
    <w:rsid w:val="00C13F35"/>
    <w:rsid w:val="00C20E88"/>
    <w:rsid w:val="00C253F8"/>
    <w:rsid w:val="00C33079"/>
    <w:rsid w:val="00C3435A"/>
    <w:rsid w:val="00C3539F"/>
    <w:rsid w:val="00C45231"/>
    <w:rsid w:val="00C53CF6"/>
    <w:rsid w:val="00C60094"/>
    <w:rsid w:val="00C65A91"/>
    <w:rsid w:val="00C727C4"/>
    <w:rsid w:val="00C72833"/>
    <w:rsid w:val="00C80AA9"/>
    <w:rsid w:val="00C93F40"/>
    <w:rsid w:val="00CA3D0C"/>
    <w:rsid w:val="00CA3E8E"/>
    <w:rsid w:val="00CA7EE2"/>
    <w:rsid w:val="00CC1733"/>
    <w:rsid w:val="00CC56FF"/>
    <w:rsid w:val="00CC6353"/>
    <w:rsid w:val="00CD46D4"/>
    <w:rsid w:val="00CE626A"/>
    <w:rsid w:val="00CF06BB"/>
    <w:rsid w:val="00CF6ADB"/>
    <w:rsid w:val="00D078E1"/>
    <w:rsid w:val="00D102B5"/>
    <w:rsid w:val="00D15788"/>
    <w:rsid w:val="00D2271E"/>
    <w:rsid w:val="00D2659B"/>
    <w:rsid w:val="00D3044D"/>
    <w:rsid w:val="00D51D18"/>
    <w:rsid w:val="00D52659"/>
    <w:rsid w:val="00D54005"/>
    <w:rsid w:val="00D628F7"/>
    <w:rsid w:val="00D64C9C"/>
    <w:rsid w:val="00D65A38"/>
    <w:rsid w:val="00D70657"/>
    <w:rsid w:val="00D72A0B"/>
    <w:rsid w:val="00D738D6"/>
    <w:rsid w:val="00D755EB"/>
    <w:rsid w:val="00D87E00"/>
    <w:rsid w:val="00D90799"/>
    <w:rsid w:val="00D9134D"/>
    <w:rsid w:val="00D9627B"/>
    <w:rsid w:val="00D96894"/>
    <w:rsid w:val="00D96FD9"/>
    <w:rsid w:val="00DA1663"/>
    <w:rsid w:val="00DA7A03"/>
    <w:rsid w:val="00DB13E4"/>
    <w:rsid w:val="00DB146F"/>
    <w:rsid w:val="00DB1818"/>
    <w:rsid w:val="00DB4B0C"/>
    <w:rsid w:val="00DB6218"/>
    <w:rsid w:val="00DC309B"/>
    <w:rsid w:val="00DC4DA2"/>
    <w:rsid w:val="00DC7AC0"/>
    <w:rsid w:val="00DD24F4"/>
    <w:rsid w:val="00DD6A1D"/>
    <w:rsid w:val="00DE2169"/>
    <w:rsid w:val="00DE2915"/>
    <w:rsid w:val="00DE6695"/>
    <w:rsid w:val="00DF2B1F"/>
    <w:rsid w:val="00DF62CD"/>
    <w:rsid w:val="00E03043"/>
    <w:rsid w:val="00E0605B"/>
    <w:rsid w:val="00E0742A"/>
    <w:rsid w:val="00E10DDF"/>
    <w:rsid w:val="00E15E6A"/>
    <w:rsid w:val="00E163C3"/>
    <w:rsid w:val="00E17124"/>
    <w:rsid w:val="00E2160E"/>
    <w:rsid w:val="00E2162F"/>
    <w:rsid w:val="00E265BA"/>
    <w:rsid w:val="00E30AC3"/>
    <w:rsid w:val="00E34AA0"/>
    <w:rsid w:val="00E360F7"/>
    <w:rsid w:val="00E43027"/>
    <w:rsid w:val="00E469EB"/>
    <w:rsid w:val="00E479F3"/>
    <w:rsid w:val="00E733E4"/>
    <w:rsid w:val="00E77645"/>
    <w:rsid w:val="00E77C34"/>
    <w:rsid w:val="00E8583F"/>
    <w:rsid w:val="00E92BCF"/>
    <w:rsid w:val="00E94B52"/>
    <w:rsid w:val="00EA029B"/>
    <w:rsid w:val="00EA2E4B"/>
    <w:rsid w:val="00EA7BF3"/>
    <w:rsid w:val="00EB3978"/>
    <w:rsid w:val="00EC1E0A"/>
    <w:rsid w:val="00EC3B9C"/>
    <w:rsid w:val="00EC4A25"/>
    <w:rsid w:val="00EC54EF"/>
    <w:rsid w:val="00ED103E"/>
    <w:rsid w:val="00ED3B0B"/>
    <w:rsid w:val="00EE1A16"/>
    <w:rsid w:val="00F01379"/>
    <w:rsid w:val="00F025A2"/>
    <w:rsid w:val="00F04712"/>
    <w:rsid w:val="00F0646B"/>
    <w:rsid w:val="00F20B35"/>
    <w:rsid w:val="00F22EC7"/>
    <w:rsid w:val="00F233A0"/>
    <w:rsid w:val="00F261BE"/>
    <w:rsid w:val="00F30B1F"/>
    <w:rsid w:val="00F34CB7"/>
    <w:rsid w:val="00F35B91"/>
    <w:rsid w:val="00F42FD2"/>
    <w:rsid w:val="00F474ED"/>
    <w:rsid w:val="00F477ED"/>
    <w:rsid w:val="00F503BA"/>
    <w:rsid w:val="00F57676"/>
    <w:rsid w:val="00F653B8"/>
    <w:rsid w:val="00F66B89"/>
    <w:rsid w:val="00F70B4F"/>
    <w:rsid w:val="00F71C22"/>
    <w:rsid w:val="00F722B2"/>
    <w:rsid w:val="00F73D23"/>
    <w:rsid w:val="00F835DD"/>
    <w:rsid w:val="00F86E3A"/>
    <w:rsid w:val="00F901F3"/>
    <w:rsid w:val="00F90764"/>
    <w:rsid w:val="00F92565"/>
    <w:rsid w:val="00F929B0"/>
    <w:rsid w:val="00FA0689"/>
    <w:rsid w:val="00FA0857"/>
    <w:rsid w:val="00FA1266"/>
    <w:rsid w:val="00FB024C"/>
    <w:rsid w:val="00FB7981"/>
    <w:rsid w:val="00FC1192"/>
    <w:rsid w:val="00FC4581"/>
    <w:rsid w:val="00FD31B2"/>
    <w:rsid w:val="00FD51CE"/>
    <w:rsid w:val="00FE52BB"/>
    <w:rsid w:val="00FF1677"/>
    <w:rsid w:val="00FF6651"/>
    <w:rsid w:val="00FF6A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62628C8"/>
  <w15:chartTrackingRefBased/>
  <w15:docId w15:val="{E4E6CF5D-267A-4091-AB17-38E2C8947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F2235"/>
    <w:pPr>
      <w:spacing w:after="0"/>
    </w:pPr>
    <w:rPr>
      <w:rFonts w:ascii="Segoe UI" w:hAnsi="Segoe UI" w:cs="Segoe UI"/>
      <w:sz w:val="18"/>
      <w:szCs w:val="18"/>
    </w:rPr>
  </w:style>
  <w:style w:type="character" w:customStyle="1" w:styleId="BalloonTextChar">
    <w:name w:val="Balloon Text Char"/>
    <w:link w:val="BalloonText"/>
    <w:rsid w:val="009F2235"/>
    <w:rPr>
      <w:rFonts w:ascii="Segoe UI" w:hAnsi="Segoe UI" w:cs="Segoe UI"/>
      <w:sz w:val="18"/>
      <w:szCs w:val="18"/>
      <w:lang w:val="en-GB"/>
    </w:rPr>
  </w:style>
  <w:style w:type="character" w:styleId="CommentReference">
    <w:name w:val="annotation reference"/>
    <w:rsid w:val="00934FC1"/>
    <w:rPr>
      <w:sz w:val="16"/>
      <w:szCs w:val="16"/>
    </w:rPr>
  </w:style>
  <w:style w:type="paragraph" w:styleId="CommentText">
    <w:name w:val="annotation text"/>
    <w:basedOn w:val="Normal"/>
    <w:link w:val="CommentTextChar"/>
    <w:rsid w:val="00934FC1"/>
  </w:style>
  <w:style w:type="character" w:customStyle="1" w:styleId="CommentTextChar">
    <w:name w:val="Comment Text Char"/>
    <w:link w:val="CommentText"/>
    <w:rsid w:val="00934FC1"/>
    <w:rPr>
      <w:lang w:val="en-GB"/>
    </w:rPr>
  </w:style>
  <w:style w:type="paragraph" w:styleId="CommentSubject">
    <w:name w:val="annotation subject"/>
    <w:basedOn w:val="CommentText"/>
    <w:next w:val="CommentText"/>
    <w:link w:val="CommentSubjectChar"/>
    <w:rsid w:val="00934FC1"/>
    <w:rPr>
      <w:b/>
      <w:bCs/>
    </w:rPr>
  </w:style>
  <w:style w:type="character" w:customStyle="1" w:styleId="CommentSubjectChar">
    <w:name w:val="Comment Subject Char"/>
    <w:link w:val="CommentSubject"/>
    <w:rsid w:val="00934FC1"/>
    <w:rPr>
      <w:b/>
      <w:bCs/>
      <w:lang w:val="en-GB"/>
    </w:rPr>
  </w:style>
  <w:style w:type="character" w:customStyle="1" w:styleId="THChar">
    <w:name w:val="TH Char"/>
    <w:link w:val="TH"/>
    <w:rsid w:val="00675651"/>
    <w:rPr>
      <w:rFonts w:ascii="Arial" w:hAnsi="Arial"/>
      <w:b/>
      <w:lang w:val="en-GB"/>
    </w:rPr>
  </w:style>
  <w:style w:type="character" w:customStyle="1" w:styleId="TFChar">
    <w:name w:val="TF Char"/>
    <w:link w:val="TF"/>
    <w:rsid w:val="00675651"/>
    <w:rPr>
      <w:rFonts w:ascii="Arial" w:hAnsi="Arial"/>
      <w:b/>
      <w:lang w:val="en-GB"/>
    </w:rPr>
  </w:style>
  <w:style w:type="character" w:customStyle="1" w:styleId="TAHCar">
    <w:name w:val="TAH Car"/>
    <w:link w:val="TAH"/>
    <w:rsid w:val="005B2BE2"/>
    <w:rPr>
      <w:rFonts w:ascii="Arial" w:hAnsi="Arial"/>
      <w:b/>
      <w:sz w:val="18"/>
      <w:lang w:val="en-GB"/>
    </w:rPr>
  </w:style>
  <w:style w:type="character" w:customStyle="1" w:styleId="TACChar">
    <w:name w:val="TAC Char"/>
    <w:link w:val="TAC"/>
    <w:rsid w:val="005B2BE2"/>
    <w:rPr>
      <w:rFonts w:ascii="Arial" w:hAnsi="Arial"/>
      <w:sz w:val="18"/>
      <w:lang w:val="en-GB"/>
    </w:rPr>
  </w:style>
  <w:style w:type="character" w:customStyle="1" w:styleId="TALCar">
    <w:name w:val="TAL Car"/>
    <w:link w:val="TAL"/>
    <w:rsid w:val="00D90799"/>
    <w:rPr>
      <w:rFonts w:ascii="Arial" w:hAnsi="Arial"/>
      <w:sz w:val="18"/>
      <w:lang w:val="en-GB"/>
    </w:rPr>
  </w:style>
  <w:style w:type="character" w:styleId="Hyperlink">
    <w:name w:val="Hyperlink"/>
    <w:uiPriority w:val="99"/>
    <w:unhideWhenUsed/>
    <w:rsid w:val="00361540"/>
    <w:rPr>
      <w:color w:val="0000FF"/>
      <w:u w:val="single"/>
    </w:rPr>
  </w:style>
  <w:style w:type="paragraph" w:customStyle="1" w:styleId="CRCoverPage">
    <w:name w:val="CR Cover Page"/>
    <w:rsid w:val="0036154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138209">
      <w:bodyDiv w:val="1"/>
      <w:marLeft w:val="0"/>
      <w:marRight w:val="0"/>
      <w:marTop w:val="0"/>
      <w:marBottom w:val="0"/>
      <w:divBdr>
        <w:top w:val="none" w:sz="0" w:space="0" w:color="auto"/>
        <w:left w:val="none" w:sz="0" w:space="0" w:color="auto"/>
        <w:bottom w:val="none" w:sz="0" w:space="0" w:color="auto"/>
        <w:right w:val="none" w:sz="0" w:space="0" w:color="auto"/>
      </w:divBdr>
    </w:div>
    <w:div w:id="322854760">
      <w:bodyDiv w:val="1"/>
      <w:marLeft w:val="0"/>
      <w:marRight w:val="0"/>
      <w:marTop w:val="0"/>
      <w:marBottom w:val="0"/>
      <w:divBdr>
        <w:top w:val="none" w:sz="0" w:space="0" w:color="auto"/>
        <w:left w:val="none" w:sz="0" w:space="0" w:color="auto"/>
        <w:bottom w:val="none" w:sz="0" w:space="0" w:color="auto"/>
        <w:right w:val="none" w:sz="0" w:space="0" w:color="auto"/>
      </w:divBdr>
    </w:div>
    <w:div w:id="535120338">
      <w:bodyDiv w:val="1"/>
      <w:marLeft w:val="0"/>
      <w:marRight w:val="0"/>
      <w:marTop w:val="0"/>
      <w:marBottom w:val="0"/>
      <w:divBdr>
        <w:top w:val="none" w:sz="0" w:space="0" w:color="auto"/>
        <w:left w:val="none" w:sz="0" w:space="0" w:color="auto"/>
        <w:bottom w:val="none" w:sz="0" w:space="0" w:color="auto"/>
        <w:right w:val="none" w:sz="0" w:space="0" w:color="auto"/>
      </w:divBdr>
    </w:div>
    <w:div w:id="613102641">
      <w:bodyDiv w:val="1"/>
      <w:marLeft w:val="0"/>
      <w:marRight w:val="0"/>
      <w:marTop w:val="0"/>
      <w:marBottom w:val="0"/>
      <w:divBdr>
        <w:top w:val="none" w:sz="0" w:space="0" w:color="auto"/>
        <w:left w:val="none" w:sz="0" w:space="0" w:color="auto"/>
        <w:bottom w:val="none" w:sz="0" w:space="0" w:color="auto"/>
        <w:right w:val="none" w:sz="0" w:space="0" w:color="auto"/>
      </w:divBdr>
    </w:div>
    <w:div w:id="664822825">
      <w:bodyDiv w:val="1"/>
      <w:marLeft w:val="0"/>
      <w:marRight w:val="0"/>
      <w:marTop w:val="0"/>
      <w:marBottom w:val="0"/>
      <w:divBdr>
        <w:top w:val="none" w:sz="0" w:space="0" w:color="auto"/>
        <w:left w:val="none" w:sz="0" w:space="0" w:color="auto"/>
        <w:bottom w:val="none" w:sz="0" w:space="0" w:color="auto"/>
        <w:right w:val="none" w:sz="0" w:space="0" w:color="auto"/>
      </w:divBdr>
    </w:div>
    <w:div w:id="801197565">
      <w:bodyDiv w:val="1"/>
      <w:marLeft w:val="0"/>
      <w:marRight w:val="0"/>
      <w:marTop w:val="0"/>
      <w:marBottom w:val="0"/>
      <w:divBdr>
        <w:top w:val="none" w:sz="0" w:space="0" w:color="auto"/>
        <w:left w:val="none" w:sz="0" w:space="0" w:color="auto"/>
        <w:bottom w:val="none" w:sz="0" w:space="0" w:color="auto"/>
        <w:right w:val="none" w:sz="0" w:space="0" w:color="auto"/>
      </w:divBdr>
    </w:div>
    <w:div w:id="804085045">
      <w:bodyDiv w:val="1"/>
      <w:marLeft w:val="0"/>
      <w:marRight w:val="0"/>
      <w:marTop w:val="0"/>
      <w:marBottom w:val="0"/>
      <w:divBdr>
        <w:top w:val="none" w:sz="0" w:space="0" w:color="auto"/>
        <w:left w:val="none" w:sz="0" w:space="0" w:color="auto"/>
        <w:bottom w:val="none" w:sz="0" w:space="0" w:color="auto"/>
        <w:right w:val="none" w:sz="0" w:space="0" w:color="auto"/>
      </w:divBdr>
    </w:div>
    <w:div w:id="901410126">
      <w:bodyDiv w:val="1"/>
      <w:marLeft w:val="0"/>
      <w:marRight w:val="0"/>
      <w:marTop w:val="0"/>
      <w:marBottom w:val="0"/>
      <w:divBdr>
        <w:top w:val="none" w:sz="0" w:space="0" w:color="auto"/>
        <w:left w:val="none" w:sz="0" w:space="0" w:color="auto"/>
        <w:bottom w:val="none" w:sz="0" w:space="0" w:color="auto"/>
        <w:right w:val="none" w:sz="0" w:space="0" w:color="auto"/>
      </w:divBdr>
    </w:div>
    <w:div w:id="911160497">
      <w:bodyDiv w:val="1"/>
      <w:marLeft w:val="0"/>
      <w:marRight w:val="0"/>
      <w:marTop w:val="0"/>
      <w:marBottom w:val="0"/>
      <w:divBdr>
        <w:top w:val="none" w:sz="0" w:space="0" w:color="auto"/>
        <w:left w:val="none" w:sz="0" w:space="0" w:color="auto"/>
        <w:bottom w:val="none" w:sz="0" w:space="0" w:color="auto"/>
        <w:right w:val="none" w:sz="0" w:space="0" w:color="auto"/>
      </w:divBdr>
    </w:div>
    <w:div w:id="1062170037">
      <w:bodyDiv w:val="1"/>
      <w:marLeft w:val="0"/>
      <w:marRight w:val="0"/>
      <w:marTop w:val="0"/>
      <w:marBottom w:val="0"/>
      <w:divBdr>
        <w:top w:val="none" w:sz="0" w:space="0" w:color="auto"/>
        <w:left w:val="none" w:sz="0" w:space="0" w:color="auto"/>
        <w:bottom w:val="none" w:sz="0" w:space="0" w:color="auto"/>
        <w:right w:val="none" w:sz="0" w:space="0" w:color="auto"/>
      </w:divBdr>
    </w:div>
    <w:div w:id="1066538772">
      <w:bodyDiv w:val="1"/>
      <w:marLeft w:val="0"/>
      <w:marRight w:val="0"/>
      <w:marTop w:val="0"/>
      <w:marBottom w:val="0"/>
      <w:divBdr>
        <w:top w:val="none" w:sz="0" w:space="0" w:color="auto"/>
        <w:left w:val="none" w:sz="0" w:space="0" w:color="auto"/>
        <w:bottom w:val="none" w:sz="0" w:space="0" w:color="auto"/>
        <w:right w:val="none" w:sz="0" w:space="0" w:color="auto"/>
      </w:divBdr>
    </w:div>
    <w:div w:id="1224295619">
      <w:bodyDiv w:val="1"/>
      <w:marLeft w:val="0"/>
      <w:marRight w:val="0"/>
      <w:marTop w:val="0"/>
      <w:marBottom w:val="0"/>
      <w:divBdr>
        <w:top w:val="none" w:sz="0" w:space="0" w:color="auto"/>
        <w:left w:val="none" w:sz="0" w:space="0" w:color="auto"/>
        <w:bottom w:val="none" w:sz="0" w:space="0" w:color="auto"/>
        <w:right w:val="none" w:sz="0" w:space="0" w:color="auto"/>
      </w:divBdr>
    </w:div>
    <w:div w:id="1290816590">
      <w:bodyDiv w:val="1"/>
      <w:marLeft w:val="0"/>
      <w:marRight w:val="0"/>
      <w:marTop w:val="0"/>
      <w:marBottom w:val="0"/>
      <w:divBdr>
        <w:top w:val="none" w:sz="0" w:space="0" w:color="auto"/>
        <w:left w:val="none" w:sz="0" w:space="0" w:color="auto"/>
        <w:bottom w:val="none" w:sz="0" w:space="0" w:color="auto"/>
        <w:right w:val="none" w:sz="0" w:space="0" w:color="auto"/>
      </w:divBdr>
    </w:div>
    <w:div w:id="1305820078">
      <w:bodyDiv w:val="1"/>
      <w:marLeft w:val="0"/>
      <w:marRight w:val="0"/>
      <w:marTop w:val="0"/>
      <w:marBottom w:val="0"/>
      <w:divBdr>
        <w:top w:val="none" w:sz="0" w:space="0" w:color="auto"/>
        <w:left w:val="none" w:sz="0" w:space="0" w:color="auto"/>
        <w:bottom w:val="none" w:sz="0" w:space="0" w:color="auto"/>
        <w:right w:val="none" w:sz="0" w:space="0" w:color="auto"/>
      </w:divBdr>
    </w:div>
    <w:div w:id="1316421686">
      <w:bodyDiv w:val="1"/>
      <w:marLeft w:val="0"/>
      <w:marRight w:val="0"/>
      <w:marTop w:val="0"/>
      <w:marBottom w:val="0"/>
      <w:divBdr>
        <w:top w:val="none" w:sz="0" w:space="0" w:color="auto"/>
        <w:left w:val="none" w:sz="0" w:space="0" w:color="auto"/>
        <w:bottom w:val="none" w:sz="0" w:space="0" w:color="auto"/>
        <w:right w:val="none" w:sz="0" w:space="0" w:color="auto"/>
      </w:divBdr>
    </w:div>
    <w:div w:id="1317882016">
      <w:bodyDiv w:val="1"/>
      <w:marLeft w:val="0"/>
      <w:marRight w:val="0"/>
      <w:marTop w:val="0"/>
      <w:marBottom w:val="0"/>
      <w:divBdr>
        <w:top w:val="none" w:sz="0" w:space="0" w:color="auto"/>
        <w:left w:val="none" w:sz="0" w:space="0" w:color="auto"/>
        <w:bottom w:val="none" w:sz="0" w:space="0" w:color="auto"/>
        <w:right w:val="none" w:sz="0" w:space="0" w:color="auto"/>
      </w:divBdr>
    </w:div>
    <w:div w:id="1458257832">
      <w:bodyDiv w:val="1"/>
      <w:marLeft w:val="0"/>
      <w:marRight w:val="0"/>
      <w:marTop w:val="0"/>
      <w:marBottom w:val="0"/>
      <w:divBdr>
        <w:top w:val="none" w:sz="0" w:space="0" w:color="auto"/>
        <w:left w:val="none" w:sz="0" w:space="0" w:color="auto"/>
        <w:bottom w:val="none" w:sz="0" w:space="0" w:color="auto"/>
        <w:right w:val="none" w:sz="0" w:space="0" w:color="auto"/>
      </w:divBdr>
    </w:div>
    <w:div w:id="1490708822">
      <w:bodyDiv w:val="1"/>
      <w:marLeft w:val="0"/>
      <w:marRight w:val="0"/>
      <w:marTop w:val="0"/>
      <w:marBottom w:val="0"/>
      <w:divBdr>
        <w:top w:val="none" w:sz="0" w:space="0" w:color="auto"/>
        <w:left w:val="none" w:sz="0" w:space="0" w:color="auto"/>
        <w:bottom w:val="none" w:sz="0" w:space="0" w:color="auto"/>
        <w:right w:val="none" w:sz="0" w:space="0" w:color="auto"/>
      </w:divBdr>
    </w:div>
    <w:div w:id="1601987331">
      <w:bodyDiv w:val="1"/>
      <w:marLeft w:val="0"/>
      <w:marRight w:val="0"/>
      <w:marTop w:val="0"/>
      <w:marBottom w:val="0"/>
      <w:divBdr>
        <w:top w:val="none" w:sz="0" w:space="0" w:color="auto"/>
        <w:left w:val="none" w:sz="0" w:space="0" w:color="auto"/>
        <w:bottom w:val="none" w:sz="0" w:space="0" w:color="auto"/>
        <w:right w:val="none" w:sz="0" w:space="0" w:color="auto"/>
      </w:divBdr>
    </w:div>
    <w:div w:id="1621179923">
      <w:bodyDiv w:val="1"/>
      <w:marLeft w:val="0"/>
      <w:marRight w:val="0"/>
      <w:marTop w:val="0"/>
      <w:marBottom w:val="0"/>
      <w:divBdr>
        <w:top w:val="none" w:sz="0" w:space="0" w:color="auto"/>
        <w:left w:val="none" w:sz="0" w:space="0" w:color="auto"/>
        <w:bottom w:val="none" w:sz="0" w:space="0" w:color="auto"/>
        <w:right w:val="none" w:sz="0" w:space="0" w:color="auto"/>
      </w:divBdr>
    </w:div>
    <w:div w:id="1661230259">
      <w:bodyDiv w:val="1"/>
      <w:marLeft w:val="0"/>
      <w:marRight w:val="0"/>
      <w:marTop w:val="0"/>
      <w:marBottom w:val="0"/>
      <w:divBdr>
        <w:top w:val="none" w:sz="0" w:space="0" w:color="auto"/>
        <w:left w:val="none" w:sz="0" w:space="0" w:color="auto"/>
        <w:bottom w:val="none" w:sz="0" w:space="0" w:color="auto"/>
        <w:right w:val="none" w:sz="0" w:space="0" w:color="auto"/>
      </w:divBdr>
    </w:div>
    <w:div w:id="1740903860">
      <w:bodyDiv w:val="1"/>
      <w:marLeft w:val="0"/>
      <w:marRight w:val="0"/>
      <w:marTop w:val="0"/>
      <w:marBottom w:val="0"/>
      <w:divBdr>
        <w:top w:val="none" w:sz="0" w:space="0" w:color="auto"/>
        <w:left w:val="none" w:sz="0" w:space="0" w:color="auto"/>
        <w:bottom w:val="none" w:sz="0" w:space="0" w:color="auto"/>
        <w:right w:val="none" w:sz="0" w:space="0" w:color="auto"/>
      </w:divBdr>
    </w:div>
    <w:div w:id="1746225190">
      <w:bodyDiv w:val="1"/>
      <w:marLeft w:val="0"/>
      <w:marRight w:val="0"/>
      <w:marTop w:val="0"/>
      <w:marBottom w:val="0"/>
      <w:divBdr>
        <w:top w:val="none" w:sz="0" w:space="0" w:color="auto"/>
        <w:left w:val="none" w:sz="0" w:space="0" w:color="auto"/>
        <w:bottom w:val="none" w:sz="0" w:space="0" w:color="auto"/>
        <w:right w:val="none" w:sz="0" w:space="0" w:color="auto"/>
      </w:divBdr>
    </w:div>
    <w:div w:id="1949658476">
      <w:bodyDiv w:val="1"/>
      <w:marLeft w:val="0"/>
      <w:marRight w:val="0"/>
      <w:marTop w:val="0"/>
      <w:marBottom w:val="0"/>
      <w:divBdr>
        <w:top w:val="none" w:sz="0" w:space="0" w:color="auto"/>
        <w:left w:val="none" w:sz="0" w:space="0" w:color="auto"/>
        <w:bottom w:val="none" w:sz="0" w:space="0" w:color="auto"/>
        <w:right w:val="none" w:sz="0" w:space="0" w:color="auto"/>
      </w:divBdr>
    </w:div>
    <w:div w:id="203823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HR33RHYHUWRF-4-15971</_dlc_DocId>
    <_dlc_DocIdUrl xmlns="c06861ca-3f08-4d07-bff7-bb15bac121f4">
      <Url>https://projects.qualcomm.com/sites/pentari/_layouts/15/DocIdRedir.aspx?ID=HR33RHYHUWRF-4-15971</Url>
      <Description>HR33RHYHUWRF-4-15971</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30AC2-5604-405F-A0AA-394BE6E0E3E4}">
  <ds:schemaRefs>
    <ds:schemaRef ds:uri="http://schemas.microsoft.com/sharepoint/v3/contenttype/forms"/>
  </ds:schemaRefs>
</ds:datastoreItem>
</file>

<file path=customXml/itemProps2.xml><?xml version="1.0" encoding="utf-8"?>
<ds:datastoreItem xmlns:ds="http://schemas.openxmlformats.org/officeDocument/2006/customXml" ds:itemID="{AA67D499-AE65-44D9-8B42-4E4EB1634181}">
  <ds:schemaRefs>
    <ds:schemaRef ds:uri="http://schemas.microsoft.com/sharepoint/events"/>
  </ds:schemaRefs>
</ds:datastoreItem>
</file>

<file path=customXml/itemProps3.xml><?xml version="1.0" encoding="utf-8"?>
<ds:datastoreItem xmlns:ds="http://schemas.openxmlformats.org/officeDocument/2006/customXml" ds:itemID="{08A2A553-FC6D-46EC-9098-658EF66492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3E74C3-FF73-4127-8091-C753070978C9}">
  <ds:schemaRefs>
    <ds:schemaRef ds:uri="http://schemas.openxmlformats.org/package/2006/metadata/core-properties"/>
    <ds:schemaRef ds:uri="http://schemas.microsoft.com/office/2006/documentManagement/types"/>
    <ds:schemaRef ds:uri="http://purl.org/dc/dcmitype/"/>
    <ds:schemaRef ds:uri="c06861ca-3f08-4d07-bff7-bb15bac121f4"/>
    <ds:schemaRef ds:uri="http://purl.org/dc/elements/1.1/"/>
    <ds:schemaRef ds:uri="http://schemas.microsoft.com/office/2006/metadata/properties"/>
    <ds:schemaRef ds:uri="http://purl.org/dc/terms/"/>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8EFB66B5-4111-4299-8EE4-76F81CD10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2</Pages>
  <Words>673</Words>
  <Characters>3719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38.202</vt:lpstr>
    </vt:vector>
  </TitlesOfParts>
  <Company>ETSI</Company>
  <LinksUpToDate>false</LinksUpToDate>
  <CharactersWithSpaces>4384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38.202</dc:title>
  <dc:subject>NR; Services provided by the physical layer (Release 15)</dc:subject>
  <dc:creator>Joseph Soriaga - Qualcomm</dc:creator>
  <cp:keywords>NR, Layer 1</cp:keywords>
  <cp:lastModifiedBy>Alex Manolakos - Qualcomm</cp:lastModifiedBy>
  <cp:revision>51</cp:revision>
  <cp:lastPrinted>2017-11-16T19:41:00Z</cp:lastPrinted>
  <dcterms:created xsi:type="dcterms:W3CDTF">2019-06-11T13:45:00Z</dcterms:created>
  <dcterms:modified xsi:type="dcterms:W3CDTF">2019-12-06T23:49:00Z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f7fc73ca-dab7-408c-8bda-4b3e06641849</vt:lpwstr>
  </property>
</Properties>
</file>