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B9F6F" w14:textId="1C1DC460" w:rsidR="00D402C7" w:rsidRP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B1CD4" w:rsidRPr="00FB1CD4">
        <w:rPr>
          <w:b/>
          <w:i/>
          <w:noProof/>
          <w:sz w:val="24"/>
        </w:rPr>
        <w:t>R1-1913640</w:t>
      </w:r>
    </w:p>
    <w:p w14:paraId="32FBDC38" w14:textId="4849454A" w:rsidR="004342DD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3DF3F2D0" w14:textId="77777777" w:rsidR="00D402C7" w:rsidRDefault="00D402C7" w:rsidP="00D402C7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342DD" w14:paraId="31F24F6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C0E04" w14:textId="77777777" w:rsidR="004342DD" w:rsidRDefault="004342DD" w:rsidP="00682D7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342DD" w14:paraId="07F61149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BD7E4" w14:textId="3D0360AE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4342DD" w14:paraId="0E3A3E22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1CDA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DB0AD" w14:textId="77777777" w:rsidTr="00682D7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E4B0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406F76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2000AC5B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4E0D229" w14:textId="6E37C484" w:rsidR="004342DD" w:rsidRDefault="00FB1CD4" w:rsidP="00682D7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0011</w:t>
            </w:r>
          </w:p>
        </w:tc>
        <w:tc>
          <w:tcPr>
            <w:tcW w:w="709" w:type="dxa"/>
            <w:hideMark/>
          </w:tcPr>
          <w:p w14:paraId="4FEB4F97" w14:textId="77777777" w:rsidR="004342DD" w:rsidRDefault="004342DD" w:rsidP="00682D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592A2D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4B3BD6B" w14:textId="77777777" w:rsidR="004342DD" w:rsidRDefault="004342DD" w:rsidP="00682D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7666C6" w14:textId="77777777" w:rsidR="004342DD" w:rsidRDefault="004342DD" w:rsidP="00682D7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1768C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4F53D75E" w14:textId="77777777" w:rsidTr="00682D7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FB230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0D8280E0" w14:textId="77777777" w:rsidTr="00682D7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7A1B9F" w14:textId="77777777" w:rsidR="004342DD" w:rsidRDefault="004342DD" w:rsidP="00682D7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342DD" w14:paraId="4DD9A78E" w14:textId="77777777" w:rsidTr="00682D7F">
        <w:tc>
          <w:tcPr>
            <w:tcW w:w="9641" w:type="dxa"/>
            <w:gridSpan w:val="9"/>
          </w:tcPr>
          <w:p w14:paraId="6296CA3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1FDD62B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342DD" w14:paraId="45A27A57" w14:textId="77777777" w:rsidTr="00682D7F">
        <w:tc>
          <w:tcPr>
            <w:tcW w:w="2835" w:type="dxa"/>
            <w:hideMark/>
          </w:tcPr>
          <w:p w14:paraId="720DF274" w14:textId="77777777" w:rsidR="004342DD" w:rsidRDefault="004342DD" w:rsidP="00682D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1B4D3F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6F1C2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84C86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BCA5A4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582B732C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5EE3CB9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F9C4199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D73D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53C3706" w14:textId="77777777" w:rsidR="004342DD" w:rsidRDefault="004342DD" w:rsidP="004342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42DD" w14:paraId="0B645D17" w14:textId="77777777" w:rsidTr="00682D7F">
        <w:tc>
          <w:tcPr>
            <w:tcW w:w="9640" w:type="dxa"/>
            <w:gridSpan w:val="11"/>
          </w:tcPr>
          <w:p w14:paraId="7217855E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C5785B" w14:textId="77777777" w:rsidTr="00682D7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53EB3D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743942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V2X</w:t>
            </w:r>
          </w:p>
        </w:tc>
      </w:tr>
      <w:tr w:rsidR="004342DD" w14:paraId="790DF0AF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7440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99BE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59FC79F4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763A2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1613A5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4342DD" w14:paraId="46986F47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F7DC0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80F1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79414413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C2EB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FA031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0B23CAD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DD89A8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F6DC81" w14:textId="247CEF8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5G_V2X_NRSL</w:t>
            </w:r>
            <w:r w:rsidR="004552BC">
              <w:rPr>
                <w:lang w:eastAsia="fr-FR"/>
              </w:rPr>
              <w:t>-Core</w:t>
            </w:r>
          </w:p>
        </w:tc>
        <w:tc>
          <w:tcPr>
            <w:tcW w:w="567" w:type="dxa"/>
          </w:tcPr>
          <w:p w14:paraId="61761EF9" w14:textId="77777777" w:rsidR="004342DD" w:rsidRDefault="004342DD" w:rsidP="00682D7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B8F15B2" w14:textId="77777777" w:rsidR="004342DD" w:rsidRDefault="004342DD" w:rsidP="00682D7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FFBF9" w14:textId="5C9B6BE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2019-1</w:t>
            </w:r>
            <w:r w:rsidR="00FB1CD4">
              <w:rPr>
                <w:lang w:eastAsia="fr-FR"/>
              </w:rPr>
              <w:t>2-06</w:t>
            </w:r>
          </w:p>
        </w:tc>
      </w:tr>
      <w:tr w:rsidR="004342DD" w14:paraId="2150C5AB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E7BAF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C6BC35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D30ACA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F5B6AC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C9A1A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09B8D28A" w14:textId="77777777" w:rsidTr="00682D7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BEC04" w14:textId="77777777" w:rsidR="004342DD" w:rsidRDefault="004342DD" w:rsidP="00682D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A2673" w14:textId="77777777" w:rsidR="004342DD" w:rsidRDefault="004342DD" w:rsidP="00682D7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1381F12E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0E3EA9" w14:textId="77777777" w:rsidR="004342DD" w:rsidRDefault="004342DD" w:rsidP="00682D7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6C82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4342DD" w14:paraId="5FD21161" w14:textId="77777777" w:rsidTr="00682D7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71BA4C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04B7FF" w14:textId="77777777" w:rsidR="004342DD" w:rsidRDefault="004342DD" w:rsidP="00682D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01388EE" w14:textId="77777777" w:rsidR="004342DD" w:rsidRDefault="004342DD" w:rsidP="00682D7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8DD64" w14:textId="77777777" w:rsidR="004342DD" w:rsidRDefault="004342DD" w:rsidP="00682D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342DD" w14:paraId="3338CA22" w14:textId="77777777" w:rsidTr="00682D7F">
        <w:tc>
          <w:tcPr>
            <w:tcW w:w="1843" w:type="dxa"/>
          </w:tcPr>
          <w:p w14:paraId="18F19E17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84AA8C2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F17E70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AF41E9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804D06" w14:textId="17A3081B" w:rsidR="004342DD" w:rsidRDefault="00FB1CD4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 V2X</w:t>
            </w:r>
          </w:p>
        </w:tc>
      </w:tr>
      <w:tr w:rsidR="004342DD" w14:paraId="2C9D871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6B729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D5B8B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333C4B7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43B8C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D551C8" w14:textId="77777777" w:rsidR="004342DD" w:rsidRDefault="00822EF1" w:rsidP="00682D7F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Clarification on </w:t>
            </w:r>
            <w:r>
              <w:rPr>
                <w:noProof/>
                <w:lang w:eastAsia="fr-FR"/>
              </w:rPr>
              <w:t xml:space="preserve">Figure </w:t>
            </w:r>
            <w:r>
              <w:t>5</w:t>
            </w:r>
            <w:r w:rsidRPr="00F55E3B">
              <w:t>.</w:t>
            </w:r>
            <w:r>
              <w:t>3</w:t>
            </w:r>
            <w:r w:rsidRPr="00F55E3B">
              <w:t>.</w:t>
            </w:r>
            <w:r>
              <w:t>1</w:t>
            </w:r>
            <w:r w:rsidRPr="00F55E3B">
              <w:t>-1</w:t>
            </w:r>
          </w:p>
          <w:p w14:paraId="438200C2" w14:textId="77777777" w:rsidR="00822EF1" w:rsidRDefault="00822EF1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 RNTI names</w:t>
            </w:r>
          </w:p>
          <w:p w14:paraId="27F2CAD6" w14:textId="77777777" w:rsidR="00822EF1" w:rsidRDefault="00D024C8" w:rsidP="00682D7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DA42DC">
              <w:t>There is one transport block</w:t>
            </w:r>
            <w:r>
              <w:t xml:space="preserve"> </w:t>
            </w:r>
            <w:r w:rsidRPr="00D024C8">
              <w:rPr>
                <w:rFonts w:ascii="Times New Roman" w:hAnsi="Times New Roman"/>
              </w:rPr>
              <w:t>for every slot in which the UE transmits SL-BCH</w:t>
            </w:r>
          </w:p>
          <w:p w14:paraId="647D3A8E" w14:textId="6ED20936" w:rsidR="00922E82" w:rsidRDefault="00922E82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ascii="Times New Roman" w:hAnsi="Times New Roman"/>
              </w:rPr>
              <w:t xml:space="preserve">Add in Tables 6.3-2 and 6.3-4 </w:t>
            </w:r>
            <w:r w:rsidR="00C24A6C">
              <w:rPr>
                <w:rFonts w:ascii="Times New Roman" w:hAnsi="Times New Roman"/>
              </w:rPr>
              <w:t xml:space="preserve">a row for PSCCH channel.  </w:t>
            </w:r>
          </w:p>
        </w:tc>
      </w:tr>
      <w:tr w:rsidR="004342DD" w14:paraId="000EF5D2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864C2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E2D5C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F229D1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9332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81E2" w14:textId="5D4F6638" w:rsidR="004342DD" w:rsidRDefault="00C24A6C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Incomplete specification</w:t>
            </w:r>
            <w:bookmarkStart w:id="2" w:name="_GoBack"/>
            <w:bookmarkEnd w:id="2"/>
          </w:p>
        </w:tc>
      </w:tr>
      <w:tr w:rsidR="004342DD" w14:paraId="4C5A725B" w14:textId="77777777" w:rsidTr="00682D7F">
        <w:tc>
          <w:tcPr>
            <w:tcW w:w="2694" w:type="dxa"/>
            <w:gridSpan w:val="2"/>
          </w:tcPr>
          <w:p w14:paraId="6DF20520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8BB8140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7C75C613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1DB82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AEEAE3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61ABE627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3CCF45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87A63" w14:textId="77777777" w:rsidR="004342DD" w:rsidRDefault="004342DD" w:rsidP="00682D7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147A0669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95D3B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6A6BF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99CF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5653ACA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8D581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342DD" w14:paraId="2B29C15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4B4A0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226BB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4AE25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0D89B5F5" w14:textId="77777777" w:rsidR="004342DD" w:rsidRDefault="004342DD" w:rsidP="00682D7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163CD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04468FE1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B763A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239BCA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4CA7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0B58C51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D4DD9C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6EB865B5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A54ED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68C5B1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4D69E" w14:textId="77777777" w:rsidR="004342DD" w:rsidRDefault="004342DD" w:rsidP="00682D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C5A3188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B1458" w14:textId="77777777" w:rsidR="004342DD" w:rsidRDefault="004342DD" w:rsidP="00682D7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342DD" w14:paraId="4AD51CFA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2C6C4" w14:textId="77777777" w:rsidR="004342DD" w:rsidRDefault="004342DD" w:rsidP="00682D7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02A56" w14:textId="77777777" w:rsidR="004342DD" w:rsidRDefault="004342DD" w:rsidP="00682D7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342DD" w14:paraId="11DE9FEB" w14:textId="77777777" w:rsidTr="00682D7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586B3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5FBC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342DD" w14:paraId="0F67E8D2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9AE26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8AAEFD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342DD" w14:paraId="4E344E86" w14:textId="77777777" w:rsidTr="00682D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5B69A7" w14:textId="77777777" w:rsidR="004342DD" w:rsidRDefault="004342DD" w:rsidP="00682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0E955" w14:textId="77777777" w:rsidR="004342DD" w:rsidRDefault="004342DD" w:rsidP="00682D7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7B55334" w14:textId="77777777" w:rsidR="004342DD" w:rsidRDefault="004342DD" w:rsidP="004342DD">
      <w:pPr>
        <w:pStyle w:val="CRCoverPage"/>
        <w:spacing w:after="0"/>
        <w:rPr>
          <w:noProof/>
          <w:sz w:val="8"/>
          <w:szCs w:val="8"/>
        </w:rPr>
      </w:pPr>
    </w:p>
    <w:p w14:paraId="1245DAA5" w14:textId="77777777" w:rsidR="004342DD" w:rsidRPr="004D3578" w:rsidRDefault="004342DD" w:rsidP="004342DD"/>
    <w:p w14:paraId="2077DE5E" w14:textId="77777777" w:rsidR="0025676D" w:rsidRDefault="0025676D" w:rsidP="0025676D">
      <w:pPr>
        <w:pStyle w:val="Heading1"/>
      </w:pPr>
      <w:r>
        <w:t>5</w:t>
      </w:r>
      <w:r>
        <w:tab/>
        <w:t>Model of physical layer of the UE</w:t>
      </w:r>
      <w:bookmarkEnd w:id="0"/>
    </w:p>
    <w:p w14:paraId="2077DE5F" w14:textId="77777777" w:rsidR="001F1292" w:rsidRDefault="001F1292" w:rsidP="001F1292">
      <w:r>
        <w:t>The 5G-NR physical-layer model captures those characteristics of the 5G-NR physical-layer that are relevant from the point-of-view of higher layers. More specifically, the physical-layer model captures:</w:t>
      </w:r>
    </w:p>
    <w:p w14:paraId="2077DE60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structure of higher-layer data being passed down to or up from the physical layer;</w:t>
      </w:r>
    </w:p>
    <w:p w14:paraId="2077DE61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means by which higher layers can configure the physical layer;</w:t>
      </w:r>
    </w:p>
    <w:p w14:paraId="2077DE62" w14:textId="77777777" w:rsidR="001F1292" w:rsidRDefault="004D0847" w:rsidP="004D0847">
      <w:pPr>
        <w:pStyle w:val="B1"/>
      </w:pPr>
      <w:r>
        <w:t>-</w:t>
      </w:r>
      <w:r>
        <w:tab/>
      </w:r>
      <w:r w:rsidR="001F1292">
        <w:t>The different indications (error indications, channel-quality indications, etc.) that are provided by the physical layer to higher layers</w:t>
      </w:r>
      <w:r>
        <w:t>.</w:t>
      </w:r>
    </w:p>
    <w:p w14:paraId="2077DE63" w14:textId="77777777" w:rsidR="0025676D" w:rsidRDefault="0025676D" w:rsidP="0025676D">
      <w:pPr>
        <w:pStyle w:val="Heading2"/>
      </w:pPr>
      <w:bookmarkStart w:id="3" w:name="_Toc11160628"/>
      <w:r>
        <w:lastRenderedPageBreak/>
        <w:t>5.1</w:t>
      </w:r>
      <w:r>
        <w:tab/>
        <w:t>Uplink model</w:t>
      </w:r>
      <w:bookmarkEnd w:id="3"/>
    </w:p>
    <w:p w14:paraId="2077DE64" w14:textId="77777777" w:rsidR="0025676D" w:rsidRDefault="0025676D" w:rsidP="0025676D">
      <w:pPr>
        <w:pStyle w:val="Heading3"/>
      </w:pPr>
      <w:bookmarkStart w:id="4" w:name="_Toc11160629"/>
      <w:r>
        <w:t>5.1.1</w:t>
      </w:r>
      <w:r>
        <w:tab/>
        <w:t>Uplink shared channel</w:t>
      </w:r>
      <w:bookmarkEnd w:id="4"/>
    </w:p>
    <w:p w14:paraId="2077DE65" w14:textId="77777777" w:rsidR="00674802" w:rsidRDefault="00674802" w:rsidP="005949DF">
      <w:r>
        <w:t xml:space="preserve">The physical-layer model for Uplink Shared Channel transmission is described based on the corresponding </w:t>
      </w:r>
      <w:r w:rsidR="005004A1">
        <w:t xml:space="preserve">PUSCH </w:t>
      </w:r>
      <w:r>
        <w:t>physical-layer-processing chain, see Figure 5.1.1-1. Processing steps that are relevant for the physical-layer model, e.g. in the sense that they are configurable by higher layers, are highlighted in blue.</w:t>
      </w:r>
    </w:p>
    <w:p w14:paraId="2077DE66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Higher-layer data passed to/from the physical layer</w:t>
      </w:r>
    </w:p>
    <w:p w14:paraId="2077DE67" w14:textId="77777777" w:rsidR="00A51C5C" w:rsidRDefault="004D0847" w:rsidP="004D0847">
      <w:pPr>
        <w:pStyle w:val="B1"/>
      </w:pPr>
      <w:r>
        <w:t>-</w:t>
      </w:r>
      <w:r>
        <w:tab/>
      </w:r>
      <w:r w:rsidR="00A51C5C">
        <w:t>CRC and transport-block-error indication</w:t>
      </w:r>
    </w:p>
    <w:p w14:paraId="2077DE68" w14:textId="77777777" w:rsidR="00A51C5C" w:rsidRPr="008A5B9B" w:rsidRDefault="004D0847" w:rsidP="004D0847">
      <w:pPr>
        <w:pStyle w:val="B1"/>
      </w:pPr>
      <w:r>
        <w:t>-</w:t>
      </w:r>
      <w:r>
        <w:tab/>
      </w:r>
      <w:r w:rsidR="00A51C5C">
        <w:t xml:space="preserve">FEC and rate </w:t>
      </w:r>
      <w:r w:rsidR="00A51C5C">
        <w:rPr>
          <w:iCs/>
        </w:rPr>
        <w:t>matching</w:t>
      </w:r>
    </w:p>
    <w:p w14:paraId="2077DE69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Data modulation</w:t>
      </w:r>
    </w:p>
    <w:p w14:paraId="2077DE6A" w14:textId="77777777" w:rsidR="00A51C5C" w:rsidRPr="00A51C5C" w:rsidRDefault="004D0847" w:rsidP="004D0847">
      <w:pPr>
        <w:pStyle w:val="B1"/>
      </w:pPr>
      <w:r>
        <w:t>-</w:t>
      </w:r>
      <w:r>
        <w:tab/>
      </w:r>
      <w:r w:rsidR="00A51C5C">
        <w:t>Mapping to physical resource</w:t>
      </w:r>
    </w:p>
    <w:p w14:paraId="2077DE6B" w14:textId="77777777" w:rsidR="00A51C5C" w:rsidRDefault="004D0847" w:rsidP="004D0847">
      <w:pPr>
        <w:pStyle w:val="B1"/>
      </w:pPr>
      <w:r>
        <w:t>-</w:t>
      </w:r>
      <w:r>
        <w:tab/>
      </w:r>
      <w:r w:rsidR="00A51C5C">
        <w:t>Multi-antenna processing</w:t>
      </w:r>
    </w:p>
    <w:p w14:paraId="2077DE6C" w14:textId="77777777" w:rsidR="005073BC" w:rsidRPr="008A5B9B" w:rsidRDefault="004D0847" w:rsidP="004D0847">
      <w:pPr>
        <w:pStyle w:val="B1"/>
      </w:pPr>
      <w:r>
        <w:t>-</w:t>
      </w:r>
      <w:r>
        <w:tab/>
      </w:r>
      <w:r w:rsidR="00A51C5C">
        <w:t>Support of L1 control</w:t>
      </w:r>
      <w:r w:rsidR="00A138C8">
        <w:t xml:space="preserve"> and Hybrid-ARQ-related</w:t>
      </w:r>
      <w:r w:rsidR="00A51C5C">
        <w:t xml:space="preserve"> signalling</w:t>
      </w:r>
    </w:p>
    <w:p w14:paraId="2077DE6D" w14:textId="77777777" w:rsidR="004D0847" w:rsidRDefault="00FB1CD4" w:rsidP="004D06C2">
      <w:pPr>
        <w:pStyle w:val="TH"/>
      </w:pPr>
      <w:bookmarkStart w:id="5" w:name="_Ref147495395"/>
      <w:r>
        <w:rPr>
          <w:b w:val="0"/>
          <w:lang w:eastAsia="en-GB"/>
        </w:rPr>
        <w:pict w14:anchorId="2077E0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273.75pt">
            <v:imagedata r:id="rId16" o:title=""/>
          </v:shape>
        </w:pict>
      </w:r>
    </w:p>
    <w:p w14:paraId="2077DE6E" w14:textId="77777777" w:rsidR="00675651" w:rsidRPr="00F55E3B" w:rsidRDefault="00675651" w:rsidP="004D0847">
      <w:pPr>
        <w:pStyle w:val="TF"/>
      </w:pPr>
      <w:r w:rsidRPr="00F55E3B">
        <w:t xml:space="preserve">Figure </w:t>
      </w:r>
      <w:bookmarkEnd w:id="5"/>
      <w:r w:rsidR="005073BC">
        <w:t>5</w:t>
      </w:r>
      <w:r w:rsidRPr="00F55E3B">
        <w:t>.1.1-1: Physical-layer model for UL-SCH transmission</w:t>
      </w:r>
    </w:p>
    <w:p w14:paraId="2077DE6F" w14:textId="77777777" w:rsidR="00A51C5C" w:rsidRPr="00674802" w:rsidRDefault="00A51C5C" w:rsidP="008A5B9B"/>
    <w:p w14:paraId="2077DE70" w14:textId="77777777" w:rsidR="0025676D" w:rsidRDefault="0025676D" w:rsidP="0025676D">
      <w:pPr>
        <w:pStyle w:val="Heading3"/>
      </w:pPr>
      <w:bookmarkStart w:id="6" w:name="_Toc11160630"/>
      <w:r>
        <w:t>5.1.2</w:t>
      </w:r>
      <w:r>
        <w:tab/>
        <w:t xml:space="preserve">Random access </w:t>
      </w:r>
      <w:r w:rsidR="004D0847">
        <w:t>c</w:t>
      </w:r>
      <w:r>
        <w:t>hannel</w:t>
      </w:r>
      <w:bookmarkEnd w:id="6"/>
    </w:p>
    <w:p w14:paraId="2077DE71" w14:textId="77777777" w:rsidR="00286F73" w:rsidRPr="00286F73" w:rsidRDefault="00286F73" w:rsidP="008A5B9B">
      <w:r>
        <w:t xml:space="preserve">The physical-layer model for RACH transmission is characterized by a </w:t>
      </w:r>
      <w:r w:rsidR="002D1B9E">
        <w:t>PRACH preamble format</w:t>
      </w:r>
      <w:r w:rsidR="00B70C10">
        <w:t xml:space="preserve"> </w:t>
      </w:r>
      <w:r>
        <w:t xml:space="preserve">that consists of a cyclic prefix, a preamble, and a guard time during which nothing is transmitted. </w:t>
      </w:r>
    </w:p>
    <w:p w14:paraId="2077DE72" w14:textId="77777777" w:rsidR="0025676D" w:rsidRDefault="0025676D" w:rsidP="0025676D">
      <w:pPr>
        <w:pStyle w:val="Heading2"/>
      </w:pPr>
      <w:bookmarkStart w:id="7" w:name="_Toc11160631"/>
      <w:r>
        <w:t>5.2</w:t>
      </w:r>
      <w:r>
        <w:tab/>
        <w:t>Downlink model</w:t>
      </w:r>
      <w:bookmarkEnd w:id="7"/>
    </w:p>
    <w:p w14:paraId="2077DE73" w14:textId="77777777" w:rsidR="0025676D" w:rsidRDefault="0025676D" w:rsidP="0025676D">
      <w:pPr>
        <w:pStyle w:val="Heading3"/>
      </w:pPr>
      <w:bookmarkStart w:id="8" w:name="_Toc11160632"/>
      <w:r>
        <w:t>5.2.1</w:t>
      </w:r>
      <w:r>
        <w:tab/>
        <w:t>Downlink shared channel</w:t>
      </w:r>
      <w:bookmarkEnd w:id="8"/>
    </w:p>
    <w:p w14:paraId="2077DE74" w14:textId="77777777" w:rsidR="008A5B9B" w:rsidRDefault="008A5B9B" w:rsidP="009A61A8">
      <w:r>
        <w:t>The physical-layer model for Downlink Shared Channel transmission is described based on the corresponding PDSCH physical-layer-processing chain</w:t>
      </w:r>
      <w:r w:rsidR="00744236">
        <w:t>, see Figure 5.2.1-1</w:t>
      </w:r>
      <w:r>
        <w:t>. Processing steps that are relevant for the physical-layer model, e.g. in the sense that they are configurable by higher layers, are highlighted in blue.</w:t>
      </w:r>
    </w:p>
    <w:p w14:paraId="2077DE75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Higher-layer data passed to/from the physical layer</w:t>
      </w:r>
      <w:r>
        <w:t>;</w:t>
      </w:r>
    </w:p>
    <w:p w14:paraId="2077DE76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CRC and transport-block-error indication</w:t>
      </w:r>
      <w:r>
        <w:t>;</w:t>
      </w:r>
    </w:p>
    <w:p w14:paraId="2077DE77" w14:textId="77777777" w:rsidR="008E7A91" w:rsidRPr="008A5B9B" w:rsidRDefault="004D0847" w:rsidP="004D0847">
      <w:pPr>
        <w:pStyle w:val="B1"/>
      </w:pPr>
      <w:r>
        <w:t>-</w:t>
      </w:r>
      <w:r>
        <w:tab/>
      </w:r>
      <w:r w:rsidR="008E7A91">
        <w:t xml:space="preserve">FEC and rate </w:t>
      </w:r>
      <w:r w:rsidR="008E7A91">
        <w:rPr>
          <w:iCs/>
        </w:rPr>
        <w:t>matching</w:t>
      </w:r>
      <w:r>
        <w:rPr>
          <w:iCs/>
        </w:rPr>
        <w:t>;</w:t>
      </w:r>
    </w:p>
    <w:p w14:paraId="2077DE78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Data modulation</w:t>
      </w:r>
      <w:r>
        <w:t>;</w:t>
      </w:r>
    </w:p>
    <w:p w14:paraId="2077DE79" w14:textId="77777777" w:rsidR="008E7A91" w:rsidRPr="00A51C5C" w:rsidRDefault="004D0847" w:rsidP="004D0847">
      <w:pPr>
        <w:pStyle w:val="B1"/>
      </w:pPr>
      <w:r>
        <w:t>-</w:t>
      </w:r>
      <w:r>
        <w:tab/>
      </w:r>
      <w:r w:rsidR="008E7A91">
        <w:t>Mapping to physical resource</w:t>
      </w:r>
      <w:r>
        <w:t>;</w:t>
      </w:r>
    </w:p>
    <w:p w14:paraId="2077DE7A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Multi-antenna processing</w:t>
      </w:r>
      <w:r>
        <w:t>;</w:t>
      </w:r>
    </w:p>
    <w:p w14:paraId="2077DE7B" w14:textId="77777777" w:rsidR="008E7A91" w:rsidRDefault="004D0847" w:rsidP="004D0847">
      <w:pPr>
        <w:pStyle w:val="B1"/>
      </w:pPr>
      <w:r>
        <w:t>-</w:t>
      </w:r>
      <w:r>
        <w:tab/>
      </w:r>
      <w:r w:rsidR="008E7A91">
        <w:t>Support of L1 control</w:t>
      </w:r>
      <w:r w:rsidR="00A138C8">
        <w:t xml:space="preserve"> and Hybrid-ARQ-related</w:t>
      </w:r>
      <w:r w:rsidR="008E7A91">
        <w:t xml:space="preserve"> signalling</w:t>
      </w:r>
      <w:r>
        <w:t>.</w:t>
      </w:r>
    </w:p>
    <w:p w14:paraId="2077DE7C" w14:textId="77777777" w:rsidR="004D0847" w:rsidRDefault="007701EF" w:rsidP="004D06C2">
      <w:pPr>
        <w:pStyle w:val="TH"/>
      </w:pPr>
      <w:r w:rsidRPr="00F55E3B">
        <w:object w:dxaOrig="14007" w:dyaOrig="7551" w14:anchorId="2077E030">
          <v:shape id="_x0000_i1026" type="#_x0000_t75" style="width:7in;height:266.25pt" o:ole="">
            <v:imagedata r:id="rId17" o:title=""/>
          </v:shape>
          <o:OLEObject Type="Embed" ProgID="Visio.Drawing.11" ShapeID="_x0000_i1026" DrawAspect="Content" ObjectID="_1637135083" r:id="rId18"/>
        </w:object>
      </w:r>
      <w:bookmarkStart w:id="9" w:name="_Ref147408743"/>
    </w:p>
    <w:p w14:paraId="2077DE7D" w14:textId="77777777" w:rsidR="008E7A91" w:rsidRDefault="00744236" w:rsidP="004D0847">
      <w:pPr>
        <w:pStyle w:val="TF"/>
      </w:pPr>
      <w:r w:rsidRPr="00F55E3B">
        <w:t xml:space="preserve">Figure </w:t>
      </w:r>
      <w:bookmarkEnd w:id="9"/>
      <w:r w:rsidR="00463179">
        <w:t>5</w:t>
      </w:r>
      <w:r w:rsidRPr="00F55E3B">
        <w:t>.2.1-1: Physical-layer model for DL-SCH transmission</w:t>
      </w:r>
    </w:p>
    <w:p w14:paraId="2077DE7E" w14:textId="77777777" w:rsidR="008E7A91" w:rsidRPr="008A5B9B" w:rsidRDefault="008E7A91" w:rsidP="009A61A8"/>
    <w:p w14:paraId="2077DE7F" w14:textId="77777777" w:rsidR="0025676D" w:rsidRDefault="0025676D" w:rsidP="0025676D">
      <w:pPr>
        <w:pStyle w:val="Heading3"/>
      </w:pPr>
      <w:bookmarkStart w:id="10" w:name="_Toc11160633"/>
      <w:r>
        <w:t>5.2.2</w:t>
      </w:r>
      <w:r>
        <w:tab/>
        <w:t>Broadcast channel</w:t>
      </w:r>
      <w:bookmarkEnd w:id="10"/>
    </w:p>
    <w:p w14:paraId="2077DE80" w14:textId="77777777" w:rsidR="005004A1" w:rsidRDefault="005004A1" w:rsidP="005004A1">
      <w:r>
        <w:t xml:space="preserve">The physical-layer model for BCH transmission is characterized by a fixed pre-defined transport format. </w:t>
      </w:r>
      <w:r w:rsidR="00B31E5E" w:rsidRPr="00B31E5E">
        <w:t>There is one transport block for the BCH every 80ms</w:t>
      </w:r>
      <w:r>
        <w:t>.</w:t>
      </w:r>
      <w:r w:rsidR="00FB7981" w:rsidRPr="00FB7981">
        <w:t xml:space="preserve"> </w:t>
      </w:r>
      <w:r w:rsidR="00FB7981">
        <w:t>The BCH physical-layer model is described based on the corresponding PBCH physical-layer-processing chain, see Fi</w:t>
      </w:r>
      <w:r w:rsidR="005A21B2">
        <w:t>gure 5.2.2-1</w:t>
      </w:r>
      <w:r w:rsidR="00FB7981">
        <w:t>:</w:t>
      </w:r>
    </w:p>
    <w:p w14:paraId="2077DE81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Higher-layer data passed to/from the physical layer</w:t>
      </w:r>
      <w:r>
        <w:t>;</w:t>
      </w:r>
    </w:p>
    <w:p w14:paraId="2077DE82" w14:textId="77777777" w:rsidR="00B141C8" w:rsidRDefault="004D0847" w:rsidP="004D0847">
      <w:pPr>
        <w:pStyle w:val="B1"/>
      </w:pPr>
      <w:r>
        <w:t>-</w:t>
      </w:r>
      <w:r>
        <w:tab/>
      </w:r>
      <w:r w:rsidR="00B141C8">
        <w:t>CRC and transport-block-error indication</w:t>
      </w:r>
      <w:r>
        <w:t>;</w:t>
      </w:r>
    </w:p>
    <w:p w14:paraId="2077DE83" w14:textId="77777777" w:rsidR="00B141C8" w:rsidRPr="008A5B9B" w:rsidRDefault="004D0847" w:rsidP="004D0847">
      <w:pPr>
        <w:pStyle w:val="B1"/>
      </w:pPr>
      <w:r>
        <w:t>-</w:t>
      </w:r>
      <w:r>
        <w:tab/>
      </w:r>
      <w:r w:rsidR="00B141C8">
        <w:t xml:space="preserve">FEC and rate </w:t>
      </w:r>
      <w:r w:rsidR="00B141C8">
        <w:rPr>
          <w:iCs/>
        </w:rPr>
        <w:t>matching</w:t>
      </w:r>
      <w:r>
        <w:rPr>
          <w:iCs/>
        </w:rPr>
        <w:t>;</w:t>
      </w:r>
    </w:p>
    <w:p w14:paraId="2077DE84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Data modulation</w:t>
      </w:r>
      <w:r>
        <w:t>;</w:t>
      </w:r>
    </w:p>
    <w:p w14:paraId="2077DE85" w14:textId="77777777" w:rsidR="00B141C8" w:rsidRPr="00A51C5C" w:rsidRDefault="004D0847" w:rsidP="004D0847">
      <w:pPr>
        <w:pStyle w:val="B1"/>
      </w:pPr>
      <w:r>
        <w:t>-</w:t>
      </w:r>
      <w:r>
        <w:tab/>
      </w:r>
      <w:r w:rsidR="00B141C8">
        <w:t>Mapping to physical resource</w:t>
      </w:r>
      <w:r>
        <w:t>;</w:t>
      </w:r>
    </w:p>
    <w:p w14:paraId="2077DE86" w14:textId="77777777" w:rsidR="00897C41" w:rsidRDefault="004D0847" w:rsidP="004D0847">
      <w:pPr>
        <w:pStyle w:val="B1"/>
      </w:pPr>
      <w:r>
        <w:t>-</w:t>
      </w:r>
      <w:r>
        <w:tab/>
      </w:r>
      <w:r w:rsidR="00B141C8">
        <w:t>Multi-antenna processing</w:t>
      </w:r>
      <w:r>
        <w:t>.</w:t>
      </w:r>
    </w:p>
    <w:p w14:paraId="2077DE87" w14:textId="3CF50597" w:rsidR="005A21B2" w:rsidRPr="00F55E3B" w:rsidRDefault="007B4F22" w:rsidP="005A21B2">
      <w:pPr>
        <w:pStyle w:val="TH"/>
        <w:rPr>
          <w:rFonts w:cs="Arial"/>
        </w:rPr>
      </w:pPr>
      <w:r w:rsidRPr="00F55E3B">
        <w:object w:dxaOrig="9810" w:dyaOrig="6046" w14:anchorId="2077E031">
          <v:shape id="_x0000_i1027" type="#_x0000_t75" style="width:352.5pt;height:3in" o:ole="">
            <v:imagedata r:id="rId19" o:title=""/>
          </v:shape>
          <o:OLEObject Type="Embed" ProgID="Visio.Drawing.11" ShapeID="_x0000_i1027" DrawAspect="Content" ObjectID="_1637135084" r:id="rId20"/>
        </w:object>
      </w:r>
    </w:p>
    <w:p w14:paraId="780CFEC8" w14:textId="01EACF45" w:rsidR="007E2996" w:rsidRDefault="005A21B2" w:rsidP="007E2996">
      <w:pPr>
        <w:pStyle w:val="TF"/>
        <w:rPr>
          <w:ins w:id="11" w:author="Qualcomm" w:date="2019-10-28T17:23:00Z"/>
        </w:rPr>
      </w:pPr>
      <w:bookmarkStart w:id="12" w:name="_Ref147423413"/>
      <w:r w:rsidRPr="00F55E3B">
        <w:t xml:space="preserve">Figure </w:t>
      </w:r>
      <w:bookmarkEnd w:id="12"/>
      <w:r>
        <w:t>5</w:t>
      </w:r>
      <w:r w:rsidRPr="00F55E3B">
        <w:t>.2.2-1: Physical-layer model for BCH transmission</w:t>
      </w:r>
    </w:p>
    <w:p w14:paraId="499CCA01" w14:textId="77777777" w:rsidR="00151F16" w:rsidRDefault="00151F16" w:rsidP="004342DD">
      <w:pPr>
        <w:pStyle w:val="TF"/>
        <w:jc w:val="left"/>
        <w:rPr>
          <w:ins w:id="13" w:author="Qualcomm" w:date="2019-10-28T16:31:00Z"/>
        </w:rPr>
      </w:pPr>
      <w:bookmarkStart w:id="14" w:name="_Hlk23178658"/>
    </w:p>
    <w:p w14:paraId="63FEF96C" w14:textId="7316BDC0" w:rsidR="007E2996" w:rsidRDefault="007E2996" w:rsidP="007E2996">
      <w:pPr>
        <w:pStyle w:val="Heading2"/>
        <w:rPr>
          <w:ins w:id="15" w:author="Qualcomm" w:date="2019-10-28T16:31:00Z"/>
        </w:rPr>
      </w:pPr>
      <w:ins w:id="16" w:author="Qualcomm" w:date="2019-10-28T16:31:00Z">
        <w:r>
          <w:t xml:space="preserve">5.3 </w:t>
        </w:r>
      </w:ins>
      <w:ins w:id="17" w:author="Qualcomm" w:date="2019-10-28T17:05:00Z">
        <w:r w:rsidR="005A3D2D">
          <w:tab/>
        </w:r>
      </w:ins>
      <w:proofErr w:type="spellStart"/>
      <w:ins w:id="18" w:author="Qualcomm" w:date="2019-10-28T16:31:00Z">
        <w:r>
          <w:t>Sidelink</w:t>
        </w:r>
        <w:proofErr w:type="spellEnd"/>
        <w:r>
          <w:t xml:space="preserve"> model</w:t>
        </w:r>
      </w:ins>
    </w:p>
    <w:p w14:paraId="47B3A2DD" w14:textId="4291F662" w:rsidR="007E2996" w:rsidRDefault="007E2996" w:rsidP="007E2996">
      <w:pPr>
        <w:pStyle w:val="Heading3"/>
        <w:rPr>
          <w:ins w:id="19" w:author="Qualcomm" w:date="2019-10-28T16:31:00Z"/>
        </w:rPr>
      </w:pPr>
      <w:ins w:id="20" w:author="Qualcomm" w:date="2019-10-28T16:31:00Z">
        <w:r>
          <w:t>5.</w:t>
        </w:r>
      </w:ins>
      <w:ins w:id="21" w:author="Qualcomm" w:date="2019-11-07T14:02:00Z">
        <w:r w:rsidR="00C04D58">
          <w:t>3</w:t>
        </w:r>
      </w:ins>
      <w:ins w:id="22" w:author="Qualcomm" w:date="2019-10-28T16:31:00Z">
        <w:r>
          <w:t>.1</w:t>
        </w:r>
        <w:r>
          <w:tab/>
        </w:r>
      </w:ins>
      <w:proofErr w:type="spellStart"/>
      <w:ins w:id="23" w:author="Qualcomm" w:date="2019-10-28T16:32:00Z">
        <w:r>
          <w:t>Sidelink</w:t>
        </w:r>
      </w:ins>
      <w:proofErr w:type="spellEnd"/>
      <w:ins w:id="24" w:author="Qualcomm" w:date="2019-10-28T16:31:00Z">
        <w:r>
          <w:t xml:space="preserve"> shared channel</w:t>
        </w:r>
      </w:ins>
    </w:p>
    <w:p w14:paraId="517BD113" w14:textId="6CB8FC62" w:rsidR="007E2996" w:rsidRDefault="007E2996" w:rsidP="007E2996">
      <w:pPr>
        <w:rPr>
          <w:ins w:id="25" w:author="Qualcomm" w:date="2019-10-28T16:31:00Z"/>
        </w:rPr>
      </w:pPr>
      <w:ins w:id="26" w:author="Qualcomm" w:date="2019-10-28T16:31:00Z">
        <w:r>
          <w:t xml:space="preserve">The physical-layer model for </w:t>
        </w:r>
      </w:ins>
      <w:proofErr w:type="spellStart"/>
      <w:ins w:id="27" w:author="Qualcomm" w:date="2019-10-28T16:32:00Z">
        <w:r>
          <w:t>Sidelink</w:t>
        </w:r>
      </w:ins>
      <w:proofErr w:type="spellEnd"/>
      <w:ins w:id="28" w:author="Qualcomm" w:date="2019-10-28T16:31:00Z">
        <w:r>
          <w:t xml:space="preserve"> Shared Channel transmission is described based on the corresponding </w:t>
        </w:r>
      </w:ins>
      <w:ins w:id="29" w:author="Qualcomm" w:date="2019-10-28T16:32:00Z">
        <w:r>
          <w:t>SL-SCH</w:t>
        </w:r>
      </w:ins>
      <w:ins w:id="30" w:author="Qualcomm" w:date="2019-10-28T16:31:00Z">
        <w:r>
          <w:t xml:space="preserve"> physical-layer-processing chain, see Figure 5.</w:t>
        </w:r>
      </w:ins>
      <w:ins w:id="31" w:author="Qualcomm" w:date="2019-11-07T14:02:00Z">
        <w:r w:rsidR="00FF6E59">
          <w:t>3</w:t>
        </w:r>
      </w:ins>
      <w:ins w:id="32" w:author="Qualcomm" w:date="2019-10-28T16:31:00Z">
        <w:r>
          <w:t>.</w:t>
        </w:r>
      </w:ins>
      <w:ins w:id="33" w:author="Qualcomm" w:date="2019-11-07T14:02:00Z">
        <w:r w:rsidR="00FF6E59">
          <w:t>1</w:t>
        </w:r>
      </w:ins>
      <w:ins w:id="34" w:author="Qualcomm" w:date="2019-10-28T16:31:00Z">
        <w:r>
          <w:t xml:space="preserve">-1. Processing steps that are relevant for the physical-layer model, e.g. in the sense that they are configurable by higher layers, are highlighted in </w:t>
        </w:r>
        <w:commentRangeStart w:id="35"/>
        <w:r>
          <w:t>blue</w:t>
        </w:r>
      </w:ins>
      <w:commentRangeEnd w:id="35"/>
      <w:ins w:id="36" w:author="Qualcomm" w:date="2019-10-29T12:07:00Z">
        <w:r w:rsidR="002169A1">
          <w:rPr>
            <w:rStyle w:val="CommentReference"/>
          </w:rPr>
          <w:commentReference w:id="35"/>
        </w:r>
      </w:ins>
      <w:ins w:id="37" w:author="Qualcomm" w:date="2019-10-28T16:31:00Z">
        <w:r>
          <w:t>.</w:t>
        </w:r>
      </w:ins>
    </w:p>
    <w:p w14:paraId="1610A91C" w14:textId="77777777" w:rsidR="007E2996" w:rsidRPr="00A51C5C" w:rsidRDefault="007E2996" w:rsidP="007E2996">
      <w:pPr>
        <w:pStyle w:val="B1"/>
        <w:rPr>
          <w:ins w:id="38" w:author="Qualcomm" w:date="2019-10-28T16:31:00Z"/>
        </w:rPr>
      </w:pPr>
      <w:ins w:id="39" w:author="Qualcomm" w:date="2019-10-28T16:31:00Z">
        <w:r>
          <w:t>-</w:t>
        </w:r>
        <w:r>
          <w:tab/>
          <w:t>Higher-layer data passed to/from the physical layer;</w:t>
        </w:r>
      </w:ins>
    </w:p>
    <w:p w14:paraId="18345D88" w14:textId="77777777" w:rsidR="007E2996" w:rsidRDefault="007E2996" w:rsidP="007E2996">
      <w:pPr>
        <w:pStyle w:val="B1"/>
        <w:rPr>
          <w:ins w:id="40" w:author="Qualcomm" w:date="2019-10-28T16:31:00Z"/>
        </w:rPr>
      </w:pPr>
      <w:ins w:id="41" w:author="Qualcomm" w:date="2019-10-28T16:31:00Z">
        <w:r>
          <w:t>-</w:t>
        </w:r>
        <w:r>
          <w:tab/>
          <w:t>CRC and transport-block-error indication;</w:t>
        </w:r>
      </w:ins>
    </w:p>
    <w:p w14:paraId="2BF4F363" w14:textId="77777777" w:rsidR="007E2996" w:rsidRPr="008A5B9B" w:rsidRDefault="007E2996" w:rsidP="007E2996">
      <w:pPr>
        <w:pStyle w:val="B1"/>
        <w:rPr>
          <w:ins w:id="42" w:author="Qualcomm" w:date="2019-10-28T16:31:00Z"/>
        </w:rPr>
      </w:pPr>
      <w:ins w:id="43" w:author="Qualcomm" w:date="2019-10-28T16:31:00Z">
        <w:r>
          <w:t>-</w:t>
        </w:r>
        <w:r>
          <w:tab/>
          <w:t xml:space="preserve">FEC and rate </w:t>
        </w:r>
        <w:r>
          <w:rPr>
            <w:iCs/>
          </w:rPr>
          <w:t>matching;</w:t>
        </w:r>
      </w:ins>
    </w:p>
    <w:p w14:paraId="6F29F3A8" w14:textId="77777777" w:rsidR="007E2996" w:rsidRPr="00A51C5C" w:rsidRDefault="007E2996" w:rsidP="007E2996">
      <w:pPr>
        <w:pStyle w:val="B1"/>
        <w:rPr>
          <w:ins w:id="44" w:author="Qualcomm" w:date="2019-10-28T16:31:00Z"/>
        </w:rPr>
      </w:pPr>
      <w:ins w:id="45" w:author="Qualcomm" w:date="2019-10-28T16:31:00Z">
        <w:r>
          <w:t>-</w:t>
        </w:r>
        <w:r>
          <w:tab/>
          <w:t>Data modulation;</w:t>
        </w:r>
      </w:ins>
    </w:p>
    <w:p w14:paraId="377553F1" w14:textId="77777777" w:rsidR="007E2996" w:rsidRPr="00A51C5C" w:rsidRDefault="007E2996" w:rsidP="007E2996">
      <w:pPr>
        <w:pStyle w:val="B1"/>
        <w:rPr>
          <w:ins w:id="46" w:author="Qualcomm" w:date="2019-10-28T16:31:00Z"/>
        </w:rPr>
      </w:pPr>
      <w:ins w:id="47" w:author="Qualcomm" w:date="2019-10-28T16:31:00Z">
        <w:r>
          <w:t>-</w:t>
        </w:r>
        <w:r>
          <w:tab/>
          <w:t>Mapping to physical resource;</w:t>
        </w:r>
      </w:ins>
    </w:p>
    <w:p w14:paraId="2B220B36" w14:textId="77777777" w:rsidR="007E2996" w:rsidRDefault="007E2996" w:rsidP="007E2996">
      <w:pPr>
        <w:pStyle w:val="B1"/>
        <w:rPr>
          <w:ins w:id="48" w:author="Qualcomm" w:date="2019-10-28T16:31:00Z"/>
        </w:rPr>
      </w:pPr>
      <w:ins w:id="49" w:author="Qualcomm" w:date="2019-10-28T16:31:00Z">
        <w:r>
          <w:t>-</w:t>
        </w:r>
        <w:r>
          <w:tab/>
          <w:t>Multi-antenna processing;</w:t>
        </w:r>
      </w:ins>
    </w:p>
    <w:p w14:paraId="5414D51B" w14:textId="6FDC1CE5" w:rsidR="007E2996" w:rsidRDefault="007E2996" w:rsidP="007E2996">
      <w:pPr>
        <w:pStyle w:val="B1"/>
        <w:rPr>
          <w:ins w:id="50" w:author="Qualcomm" w:date="2019-10-28T16:54:00Z"/>
        </w:rPr>
      </w:pPr>
      <w:ins w:id="51" w:author="Qualcomm" w:date="2019-10-28T16:31:00Z">
        <w:r>
          <w:t>-</w:t>
        </w:r>
        <w:r>
          <w:tab/>
          <w:t>Support of L1 control and Hybrid-ARQ-related signalling.</w:t>
        </w:r>
      </w:ins>
    </w:p>
    <w:p w14:paraId="3E405961" w14:textId="4BF59F96" w:rsidR="007E2996" w:rsidRDefault="0088654B" w:rsidP="00122778">
      <w:pPr>
        <w:pStyle w:val="B1"/>
        <w:rPr>
          <w:ins w:id="52" w:author="Qualcomm" w:date="2019-10-28T16:31:00Z"/>
        </w:rPr>
      </w:pPr>
      <w:ins w:id="53" w:author="Qualcomm" w:date="2019-10-28T16:54:00Z">
        <w:r w:rsidRPr="00F55E3B">
          <w:object w:dxaOrig="13980" w:dyaOrig="7531" w14:anchorId="17F66059">
            <v:shape id="_x0000_i1028" type="#_x0000_t75" style="width:7in;height:265.5pt" o:ole="">
              <v:imagedata r:id="rId24" o:title=""/>
            </v:shape>
            <o:OLEObject Type="Embed" ProgID="Visio.Drawing.11" ShapeID="_x0000_i1028" DrawAspect="Content" ObjectID="_1637135085" r:id="rId25"/>
          </w:object>
        </w:r>
      </w:ins>
    </w:p>
    <w:p w14:paraId="4F11FBE0" w14:textId="75B0956A" w:rsidR="007E2996" w:rsidRPr="008A5B9B" w:rsidRDefault="007E2996" w:rsidP="00122778">
      <w:pPr>
        <w:pStyle w:val="TF"/>
        <w:rPr>
          <w:ins w:id="54" w:author="Qualcomm" w:date="2019-10-28T16:31:00Z"/>
        </w:rPr>
      </w:pPr>
      <w:ins w:id="55" w:author="Qualcomm" w:date="2019-10-28T16:31:00Z">
        <w:r w:rsidRPr="00F55E3B">
          <w:t xml:space="preserve">Figure </w:t>
        </w:r>
        <w:r>
          <w:t>5</w:t>
        </w:r>
        <w:r w:rsidRPr="00F55E3B">
          <w:t>.</w:t>
        </w:r>
      </w:ins>
      <w:ins w:id="56" w:author="Qualcomm" w:date="2019-11-07T14:02:00Z">
        <w:r w:rsidR="00FF6E59">
          <w:t>3</w:t>
        </w:r>
      </w:ins>
      <w:ins w:id="57" w:author="Qualcomm" w:date="2019-10-28T16:31:00Z">
        <w:r w:rsidRPr="00F55E3B">
          <w:t>.</w:t>
        </w:r>
      </w:ins>
      <w:ins w:id="58" w:author="Qualcomm" w:date="2019-10-29T17:02:00Z">
        <w:r w:rsidR="000C2CC7">
          <w:t>1</w:t>
        </w:r>
      </w:ins>
      <w:ins w:id="59" w:author="Qualcomm" w:date="2019-10-28T16:31:00Z">
        <w:r w:rsidRPr="00F55E3B">
          <w:t xml:space="preserve">-1: Physical-layer model for </w:t>
        </w:r>
      </w:ins>
      <w:ins w:id="60" w:author="Qualcomm" w:date="2019-11-07T14:05:00Z">
        <w:r w:rsidR="00733A6F">
          <w:t>S</w:t>
        </w:r>
      </w:ins>
      <w:ins w:id="61" w:author="Qualcomm" w:date="2019-10-28T16:31:00Z">
        <w:r w:rsidRPr="00F55E3B">
          <w:t>L-SCH transmission</w:t>
        </w:r>
      </w:ins>
    </w:p>
    <w:p w14:paraId="7FF89F88" w14:textId="1936B37D" w:rsidR="007E2996" w:rsidRDefault="007E2996" w:rsidP="007E2996">
      <w:pPr>
        <w:pStyle w:val="Heading3"/>
        <w:rPr>
          <w:ins w:id="62" w:author="Qualcomm" w:date="2019-10-28T16:31:00Z"/>
        </w:rPr>
      </w:pPr>
      <w:ins w:id="63" w:author="Qualcomm" w:date="2019-10-28T16:31:00Z">
        <w:r>
          <w:t>5.</w:t>
        </w:r>
      </w:ins>
      <w:ins w:id="64" w:author="Qualcomm" w:date="2019-11-07T14:03:00Z">
        <w:r w:rsidR="00986E10">
          <w:t>3</w:t>
        </w:r>
      </w:ins>
      <w:ins w:id="65" w:author="Qualcomm" w:date="2019-10-28T16:31:00Z">
        <w:r>
          <w:t>.2</w:t>
        </w:r>
        <w:r>
          <w:tab/>
          <w:t>Broadcast channel</w:t>
        </w:r>
      </w:ins>
    </w:p>
    <w:p w14:paraId="000D1879" w14:textId="157964E6" w:rsidR="007E2996" w:rsidRDefault="007E2996" w:rsidP="007E2996">
      <w:pPr>
        <w:rPr>
          <w:ins w:id="66" w:author="Qualcomm" w:date="2019-10-28T16:31:00Z"/>
        </w:rPr>
      </w:pPr>
      <w:ins w:id="67" w:author="Qualcomm" w:date="2019-10-28T16:31:00Z">
        <w:r>
          <w:t xml:space="preserve">The physical-layer model for </w:t>
        </w:r>
      </w:ins>
      <w:proofErr w:type="spellStart"/>
      <w:ins w:id="68" w:author="Qualcomm" w:date="2019-10-28T16:46:00Z">
        <w:r w:rsidR="00A73E73" w:rsidRPr="00A73E73">
          <w:t>Sidelink</w:t>
        </w:r>
        <w:proofErr w:type="spellEnd"/>
        <w:r w:rsidR="00A73E73" w:rsidRPr="00A73E73">
          <w:t xml:space="preserve"> Broadcast Channel </w:t>
        </w:r>
      </w:ins>
      <w:ins w:id="69" w:author="Qualcomm" w:date="2019-10-28T16:31:00Z">
        <w:r>
          <w:t xml:space="preserve">transmission is characterized by a fixed pre-defined transport format. </w:t>
        </w:r>
        <w:r w:rsidRPr="00DA42DC">
          <w:t xml:space="preserve">There is </w:t>
        </w:r>
      </w:ins>
      <w:ins w:id="70" w:author="Qualcomm" w:date="2019-11-08T07:38:00Z">
        <w:del w:id="71" w:author="Alex Manolakos - Qualcomm" w:date="2019-12-04T12:32:00Z">
          <w:r w:rsidR="001151EF" w:rsidDel="00EB2A1E">
            <w:delText>[</w:delText>
          </w:r>
        </w:del>
      </w:ins>
      <w:ins w:id="72" w:author="Qualcomm" w:date="2019-10-28T16:31:00Z">
        <w:r w:rsidRPr="00DA42DC">
          <w:t>one transport block</w:t>
        </w:r>
      </w:ins>
      <w:ins w:id="73" w:author="Qualcomm" w:date="2019-11-08T07:39:00Z">
        <w:del w:id="74" w:author="Alex Manolakos - Qualcomm" w:date="2019-12-04T12:32:00Z">
          <w:r w:rsidR="001151EF" w:rsidDel="00EB2A1E">
            <w:delText>]</w:delText>
          </w:r>
        </w:del>
      </w:ins>
      <w:ins w:id="75" w:author="Alex Manolakos - Qualcomm" w:date="2019-12-04T12:32:00Z">
        <w:r w:rsidR="00EB2A1E">
          <w:t xml:space="preserve"> </w:t>
        </w:r>
        <w:r w:rsidR="00EB2A1E" w:rsidRPr="003A5123">
          <w:rPr>
            <w:rPrChange w:id="76" w:author="Alex Manolakos - Qualcomm" w:date="2019-12-04T12:43:00Z">
              <w:rPr>
                <w:rFonts w:ascii="Calibri" w:hAnsi="Calibri" w:cs="Calibri"/>
                <w:sz w:val="22"/>
                <w:szCs w:val="22"/>
              </w:rPr>
            </w:rPrChange>
          </w:rPr>
          <w:t>for every slot in which the UE transmits SL-BCH</w:t>
        </w:r>
      </w:ins>
      <w:ins w:id="77" w:author="Qualcomm" w:date="2019-10-28T16:31:00Z">
        <w:del w:id="78" w:author="Alex Manolakos - Qualcomm" w:date="2019-12-04T12:32:00Z">
          <w:r w:rsidRPr="00DA42DC" w:rsidDel="00115621">
            <w:delText xml:space="preserve"> for the </w:delText>
          </w:r>
        </w:del>
      </w:ins>
      <w:ins w:id="79" w:author="Qualcomm" w:date="2019-10-30T14:13:00Z">
        <w:del w:id="80" w:author="Alex Manolakos - Qualcomm" w:date="2019-12-04T12:32:00Z">
          <w:r w:rsidR="0059399E" w:rsidDel="00115621">
            <w:delText>SL-</w:delText>
          </w:r>
        </w:del>
      </w:ins>
      <w:ins w:id="81" w:author="Qualcomm" w:date="2019-10-28T16:31:00Z">
        <w:del w:id="82" w:author="Alex Manolakos - Qualcomm" w:date="2019-12-04T12:32:00Z">
          <w:r w:rsidRPr="00DA42DC" w:rsidDel="00115621">
            <w:delText xml:space="preserve">BCH every </w:delText>
          </w:r>
        </w:del>
      </w:ins>
      <w:commentRangeStart w:id="83"/>
      <w:ins w:id="84" w:author="Qualcomm" w:date="2019-10-28T16:47:00Z">
        <w:del w:id="85" w:author="Alex Manolakos - Qualcomm" w:date="2019-12-04T12:32:00Z">
          <w:r w:rsidR="00A73E73" w:rsidRPr="00DA42DC" w:rsidDel="00115621">
            <w:delText>160</w:delText>
          </w:r>
        </w:del>
      </w:ins>
      <w:ins w:id="86" w:author="Qualcomm" w:date="2019-10-28T16:31:00Z">
        <w:del w:id="87" w:author="Alex Manolakos - Qualcomm" w:date="2019-12-04T12:32:00Z">
          <w:r w:rsidRPr="00DA42DC" w:rsidDel="00115621">
            <w:delText>ms</w:delText>
          </w:r>
        </w:del>
      </w:ins>
      <w:commentRangeEnd w:id="83"/>
      <w:ins w:id="88" w:author="Qualcomm" w:date="2019-10-29T11:53:00Z">
        <w:del w:id="89" w:author="Alex Manolakos - Qualcomm" w:date="2019-12-04T12:32:00Z">
          <w:r w:rsidR="00DA42DC" w:rsidRPr="003A5123" w:rsidDel="00115621">
            <w:rPr>
              <w:rPrChange w:id="90" w:author="Alex Manolakos - Qualcomm" w:date="2019-12-04T12:43:00Z">
                <w:rPr>
                  <w:rStyle w:val="CommentReference"/>
                </w:rPr>
              </w:rPrChange>
            </w:rPr>
            <w:commentReference w:id="83"/>
          </w:r>
        </w:del>
      </w:ins>
      <w:ins w:id="91" w:author="Qualcomm" w:date="2019-10-28T16:47:00Z">
        <w:r w:rsidR="00A73E73" w:rsidRPr="00DA42DC">
          <w:t>, if the UE is configured to transmit on SL-BCH</w:t>
        </w:r>
      </w:ins>
      <w:ins w:id="92" w:author="Qualcomm" w:date="2019-10-28T16:31:00Z">
        <w:r>
          <w:t>.</w:t>
        </w:r>
        <w:r w:rsidRPr="00FB7981">
          <w:t xml:space="preserve"> </w:t>
        </w:r>
        <w:r>
          <w:t xml:space="preserve">The </w:t>
        </w:r>
      </w:ins>
      <w:ins w:id="93" w:author="Qualcomm" w:date="2019-10-28T16:47:00Z">
        <w:r w:rsidR="00A73E73">
          <w:t>SL-</w:t>
        </w:r>
      </w:ins>
      <w:ins w:id="94" w:author="Qualcomm" w:date="2019-10-28T16:31:00Z">
        <w:r>
          <w:t xml:space="preserve">BCH physical-layer model is described based on the corresponding </w:t>
        </w:r>
      </w:ins>
      <w:ins w:id="95" w:author="Qualcomm" w:date="2019-10-28T16:47:00Z">
        <w:r w:rsidR="00A73E73">
          <w:t>SL-</w:t>
        </w:r>
      </w:ins>
      <w:ins w:id="96" w:author="Qualcomm" w:date="2019-10-28T16:31:00Z">
        <w:r>
          <w:t>BCH physical-layer-processing chain</w:t>
        </w:r>
      </w:ins>
      <w:ins w:id="97" w:author="Qualcomm" w:date="2019-10-30T14:14:00Z">
        <w:r w:rsidR="00136519">
          <w:t>,</w:t>
        </w:r>
      </w:ins>
      <w:ins w:id="98" w:author="Qualcomm" w:date="2019-10-28T16:31:00Z">
        <w:r>
          <w:t xml:space="preserve"> see Figure 5.</w:t>
        </w:r>
      </w:ins>
      <w:ins w:id="99" w:author="Qualcomm" w:date="2019-11-07T14:03:00Z">
        <w:r w:rsidR="00986E10">
          <w:t>3</w:t>
        </w:r>
      </w:ins>
      <w:ins w:id="100" w:author="Qualcomm" w:date="2019-10-28T16:31:00Z">
        <w:r>
          <w:t>.2-1</w:t>
        </w:r>
      </w:ins>
      <w:ins w:id="101" w:author="Qualcomm" w:date="2019-10-28T17:41:00Z">
        <w:r w:rsidR="009428FF">
          <w:t>:</w:t>
        </w:r>
      </w:ins>
    </w:p>
    <w:p w14:paraId="11709B5F" w14:textId="77777777" w:rsidR="007E2996" w:rsidRPr="00A51C5C" w:rsidRDefault="007E2996" w:rsidP="007E2996">
      <w:pPr>
        <w:pStyle w:val="B1"/>
        <w:rPr>
          <w:ins w:id="102" w:author="Qualcomm" w:date="2019-10-28T16:31:00Z"/>
        </w:rPr>
      </w:pPr>
      <w:ins w:id="103" w:author="Qualcomm" w:date="2019-10-28T16:31:00Z">
        <w:r>
          <w:t>-</w:t>
        </w:r>
        <w:r>
          <w:tab/>
          <w:t>Higher-layer data passed to/from the physical layer;</w:t>
        </w:r>
      </w:ins>
    </w:p>
    <w:p w14:paraId="280554F2" w14:textId="77777777" w:rsidR="007E2996" w:rsidRDefault="007E2996" w:rsidP="007E2996">
      <w:pPr>
        <w:pStyle w:val="B1"/>
        <w:rPr>
          <w:ins w:id="104" w:author="Qualcomm" w:date="2019-10-28T16:31:00Z"/>
        </w:rPr>
      </w:pPr>
      <w:ins w:id="105" w:author="Qualcomm" w:date="2019-10-28T16:31:00Z">
        <w:r>
          <w:t>-</w:t>
        </w:r>
        <w:r>
          <w:tab/>
          <w:t>CRC and transport-block-error indication;</w:t>
        </w:r>
      </w:ins>
    </w:p>
    <w:p w14:paraId="6F988958" w14:textId="77777777" w:rsidR="007E2996" w:rsidRPr="008A5B9B" w:rsidRDefault="007E2996" w:rsidP="007E2996">
      <w:pPr>
        <w:pStyle w:val="B1"/>
        <w:rPr>
          <w:ins w:id="106" w:author="Qualcomm" w:date="2019-10-28T16:31:00Z"/>
        </w:rPr>
      </w:pPr>
      <w:ins w:id="107" w:author="Qualcomm" w:date="2019-10-28T16:31:00Z">
        <w:r>
          <w:t>-</w:t>
        </w:r>
        <w:r>
          <w:tab/>
          <w:t xml:space="preserve">FEC and rate </w:t>
        </w:r>
        <w:r>
          <w:rPr>
            <w:iCs/>
          </w:rPr>
          <w:t>matching;</w:t>
        </w:r>
      </w:ins>
    </w:p>
    <w:p w14:paraId="49D9DCE5" w14:textId="77777777" w:rsidR="007E2996" w:rsidRPr="00A51C5C" w:rsidRDefault="007E2996" w:rsidP="007E2996">
      <w:pPr>
        <w:pStyle w:val="B1"/>
        <w:rPr>
          <w:ins w:id="108" w:author="Qualcomm" w:date="2019-10-28T16:31:00Z"/>
        </w:rPr>
      </w:pPr>
      <w:ins w:id="109" w:author="Qualcomm" w:date="2019-10-28T16:31:00Z">
        <w:r>
          <w:t>-</w:t>
        </w:r>
        <w:r>
          <w:tab/>
          <w:t>Data modulation;</w:t>
        </w:r>
      </w:ins>
    </w:p>
    <w:p w14:paraId="45FC14A2" w14:textId="77777777" w:rsidR="007E2996" w:rsidRPr="00A51C5C" w:rsidRDefault="007E2996" w:rsidP="007E2996">
      <w:pPr>
        <w:pStyle w:val="B1"/>
        <w:rPr>
          <w:ins w:id="110" w:author="Qualcomm" w:date="2019-10-28T16:31:00Z"/>
        </w:rPr>
      </w:pPr>
      <w:ins w:id="111" w:author="Qualcomm" w:date="2019-10-28T16:31:00Z">
        <w:r>
          <w:t>-</w:t>
        </w:r>
        <w:r>
          <w:tab/>
          <w:t>Mapping to physical resource;</w:t>
        </w:r>
      </w:ins>
    </w:p>
    <w:p w14:paraId="72B063B7" w14:textId="77777777" w:rsidR="007E2996" w:rsidRDefault="007E2996" w:rsidP="007E2996">
      <w:pPr>
        <w:pStyle w:val="B1"/>
        <w:rPr>
          <w:ins w:id="112" w:author="Qualcomm" w:date="2019-10-28T16:31:00Z"/>
        </w:rPr>
      </w:pPr>
      <w:ins w:id="113" w:author="Qualcomm" w:date="2019-10-28T16:31:00Z">
        <w:r>
          <w:t>-</w:t>
        </w:r>
        <w:r>
          <w:tab/>
          <w:t>Multi-antenna processing.</w:t>
        </w:r>
      </w:ins>
    </w:p>
    <w:p w14:paraId="73EE4DA7" w14:textId="440194D8" w:rsidR="007E2996" w:rsidRPr="00F55E3B" w:rsidRDefault="001151EF" w:rsidP="007E2996">
      <w:pPr>
        <w:pStyle w:val="TH"/>
        <w:rPr>
          <w:ins w:id="114" w:author="Qualcomm" w:date="2019-10-28T16:31:00Z"/>
          <w:rFonts w:cs="Arial"/>
        </w:rPr>
      </w:pPr>
      <w:ins w:id="115" w:author="Qualcomm" w:date="2019-10-28T17:15:00Z">
        <w:r w:rsidRPr="003F2DF9">
          <w:object w:dxaOrig="12705" w:dyaOrig="6631" w14:anchorId="3E83E6B2">
            <v:shape id="_x0000_i1029" type="#_x0000_t75" style="width:482.25pt;height:252pt" o:ole="">
              <v:imagedata r:id="rId26" o:title=""/>
            </v:shape>
            <o:OLEObject Type="Embed" ProgID="Visio.Drawing.11" ShapeID="_x0000_i1029" DrawAspect="Content" ObjectID="_1637135086" r:id="rId27"/>
          </w:object>
        </w:r>
      </w:ins>
    </w:p>
    <w:p w14:paraId="0CA533EB" w14:textId="32953BA6" w:rsidR="007E2996" w:rsidDel="007758B0" w:rsidRDefault="007E2996">
      <w:pPr>
        <w:pStyle w:val="Heading1"/>
        <w:jc w:val="center"/>
        <w:rPr>
          <w:del w:id="116" w:author="Qualcomm" w:date="2019-10-28T16:52:00Z"/>
          <w:b/>
          <w:sz w:val="20"/>
        </w:rPr>
        <w:pPrChange w:id="117" w:author="Qualcomm" w:date="2019-11-08T13:20:00Z">
          <w:pPr>
            <w:pStyle w:val="Heading1"/>
          </w:pPr>
        </w:pPrChange>
      </w:pPr>
      <w:ins w:id="118" w:author="Qualcomm" w:date="2019-10-28T16:31:00Z">
        <w:r w:rsidRPr="00122778">
          <w:rPr>
            <w:b/>
            <w:sz w:val="20"/>
          </w:rPr>
          <w:t>Figure 5.</w:t>
        </w:r>
      </w:ins>
      <w:ins w:id="119" w:author="Qualcomm" w:date="2019-11-07T14:03:00Z">
        <w:r w:rsidR="00986E10">
          <w:rPr>
            <w:b/>
            <w:sz w:val="20"/>
          </w:rPr>
          <w:t>3</w:t>
        </w:r>
      </w:ins>
      <w:ins w:id="120" w:author="Qualcomm" w:date="2019-10-28T16:31:00Z">
        <w:r w:rsidRPr="00122778">
          <w:rPr>
            <w:b/>
            <w:sz w:val="20"/>
          </w:rPr>
          <w:t xml:space="preserve">.2-1: </w:t>
        </w:r>
        <w:commentRangeStart w:id="121"/>
        <w:r w:rsidRPr="00122778">
          <w:rPr>
            <w:b/>
            <w:sz w:val="20"/>
          </w:rPr>
          <w:t>Physical</w:t>
        </w:r>
      </w:ins>
      <w:commentRangeEnd w:id="121"/>
      <w:ins w:id="122" w:author="Qualcomm" w:date="2019-10-29T17:35:00Z">
        <w:r w:rsidR="00EE0634">
          <w:rPr>
            <w:rStyle w:val="CommentReference"/>
            <w:rFonts w:ascii="Times New Roman" w:hAnsi="Times New Roman"/>
          </w:rPr>
          <w:commentReference w:id="121"/>
        </w:r>
      </w:ins>
      <w:ins w:id="123" w:author="Qualcomm" w:date="2019-10-28T16:31:00Z">
        <w:r w:rsidRPr="00122778">
          <w:rPr>
            <w:b/>
            <w:sz w:val="20"/>
          </w:rPr>
          <w:t xml:space="preserve">-layer model for </w:t>
        </w:r>
      </w:ins>
      <w:ins w:id="124" w:author="Qualcomm" w:date="2019-10-28T17:15:00Z">
        <w:r w:rsidR="00B810FA" w:rsidRPr="00122778">
          <w:rPr>
            <w:b/>
            <w:sz w:val="20"/>
          </w:rPr>
          <w:t>SL-</w:t>
        </w:r>
      </w:ins>
      <w:ins w:id="125" w:author="Qualcomm" w:date="2019-10-28T16:31:00Z">
        <w:r w:rsidRPr="00122778">
          <w:rPr>
            <w:b/>
            <w:sz w:val="20"/>
          </w:rPr>
          <w:t>BCH transmission</w:t>
        </w:r>
      </w:ins>
    </w:p>
    <w:p w14:paraId="73313D86" w14:textId="65253230" w:rsidR="007758B0" w:rsidRDefault="007758B0">
      <w:pPr>
        <w:jc w:val="center"/>
        <w:rPr>
          <w:ins w:id="126" w:author="Qualcomm" w:date="2019-11-08T13:20:00Z"/>
        </w:rPr>
        <w:pPrChange w:id="127" w:author="Qualcomm" w:date="2019-11-08T13:20:00Z">
          <w:pPr/>
        </w:pPrChange>
      </w:pPr>
    </w:p>
    <w:p w14:paraId="5F033A4C" w14:textId="77777777" w:rsidR="007758B0" w:rsidRPr="007758B0" w:rsidRDefault="007758B0">
      <w:pPr>
        <w:rPr>
          <w:ins w:id="128" w:author="Qualcomm" w:date="2019-11-08T13:20:00Z"/>
          <w:rPrChange w:id="129" w:author="Qualcomm" w:date="2019-11-08T13:20:00Z">
            <w:rPr>
              <w:ins w:id="130" w:author="Qualcomm" w:date="2019-11-08T13:20:00Z"/>
              <w:b/>
              <w:sz w:val="20"/>
            </w:rPr>
          </w:rPrChange>
        </w:rPr>
        <w:pPrChange w:id="131" w:author="Qualcomm" w:date="2019-11-08T13:20:00Z">
          <w:pPr>
            <w:pStyle w:val="Heading1"/>
            <w:jc w:val="center"/>
          </w:pPr>
        </w:pPrChange>
      </w:pPr>
    </w:p>
    <w:p w14:paraId="2077DE93" w14:textId="3A403D3B" w:rsidR="00473319" w:rsidDel="00E2746F" w:rsidRDefault="00473319" w:rsidP="00E2746F">
      <w:pPr>
        <w:pStyle w:val="TF"/>
        <w:jc w:val="left"/>
        <w:rPr>
          <w:del w:id="132" w:author="Qualcomm" w:date="2019-10-28T16:53:00Z"/>
        </w:rPr>
      </w:pPr>
    </w:p>
    <w:p w14:paraId="2077DE94" w14:textId="77777777" w:rsidR="00464F72" w:rsidRDefault="00464F72" w:rsidP="00464F72">
      <w:pPr>
        <w:pStyle w:val="Heading1"/>
      </w:pPr>
      <w:bookmarkStart w:id="133" w:name="_Toc11160635"/>
      <w:bookmarkEnd w:id="14"/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133"/>
    </w:p>
    <w:p w14:paraId="2077DE95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subclauses below</w:t>
      </w:r>
      <w:r w:rsidR="00D2271E">
        <w:t>.</w:t>
      </w:r>
    </w:p>
    <w:p w14:paraId="2077DE96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2077DE97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2077DE98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2077DE99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2077DE9A" w14:textId="77777777" w:rsidR="00D2271E" w:rsidRP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2077DE9B" w14:textId="77777777" w:rsidR="00F70B4F" w:rsidRDefault="00827553" w:rsidP="00827553">
      <w:pPr>
        <w:pStyle w:val="Heading2"/>
      </w:pPr>
      <w:bookmarkStart w:id="134" w:name="_Toc11160636"/>
      <w:r>
        <w:t>6.1</w:t>
      </w:r>
      <w:r>
        <w:tab/>
        <w:t>Uplink</w:t>
      </w:r>
      <w:bookmarkEnd w:id="134"/>
    </w:p>
    <w:p w14:paraId="2077DE9C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2077DE9D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2077DEA2" w14:textId="77777777" w:rsidTr="001F54E0">
        <w:tc>
          <w:tcPr>
            <w:tcW w:w="1818" w:type="dxa"/>
          </w:tcPr>
          <w:p w14:paraId="2077DE9E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2077DE9F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2077DEA0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2077DEA1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2077DEA7" w14:textId="77777777" w:rsidTr="001F54E0">
        <w:tc>
          <w:tcPr>
            <w:tcW w:w="1818" w:type="dxa"/>
          </w:tcPr>
          <w:p w14:paraId="2077DEA3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077DEA4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2077DEA5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2077DEA6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743B96" w:rsidRPr="00F55E3B" w14:paraId="2077DEAC" w14:textId="77777777" w:rsidTr="001F54E0">
        <w:tc>
          <w:tcPr>
            <w:tcW w:w="1818" w:type="dxa"/>
          </w:tcPr>
          <w:p w14:paraId="2077DEA8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2077DEA9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2077DEAA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077DEAB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077DEB1" w14:textId="77777777" w:rsidTr="001F54E0">
        <w:tc>
          <w:tcPr>
            <w:tcW w:w="1818" w:type="dxa"/>
          </w:tcPr>
          <w:p w14:paraId="2077DEAD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2077DEAE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2077DEAF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2077DEB0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743B96" w:rsidRPr="00F55E3B" w14:paraId="2077DEB6" w14:textId="77777777" w:rsidTr="001F54E0">
        <w:tc>
          <w:tcPr>
            <w:tcW w:w="1818" w:type="dxa"/>
          </w:tcPr>
          <w:p w14:paraId="2077DEB2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077DEB3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2077DEB4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2077DEB5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2077DEB9" w14:textId="77777777" w:rsidTr="00F34CB7">
        <w:tc>
          <w:tcPr>
            <w:tcW w:w="9889" w:type="dxa"/>
            <w:gridSpan w:val="4"/>
          </w:tcPr>
          <w:p w14:paraId="2077DEB7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2077DEB8" w14:textId="77777777" w:rsidR="00743B96" w:rsidRPr="009E627C" w:rsidRDefault="0033194C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2077DEBA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2077DEBB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2077DEBE" w14:textId="77777777" w:rsidTr="007A6DDF">
        <w:trPr>
          <w:trHeight w:val="271"/>
        </w:trPr>
        <w:tc>
          <w:tcPr>
            <w:tcW w:w="6452" w:type="dxa"/>
          </w:tcPr>
          <w:p w14:paraId="2077DEBC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14:paraId="2077DEBD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2077DEC1" w14:textId="77777777" w:rsidTr="007A6DDF">
        <w:trPr>
          <w:trHeight w:val="287"/>
        </w:trPr>
        <w:tc>
          <w:tcPr>
            <w:tcW w:w="6452" w:type="dxa"/>
          </w:tcPr>
          <w:p w14:paraId="2077DEB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14:paraId="2077DEC0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2077DEC4" w14:textId="77777777" w:rsidTr="007A6DDF">
        <w:trPr>
          <w:trHeight w:val="271"/>
        </w:trPr>
        <w:tc>
          <w:tcPr>
            <w:tcW w:w="6452" w:type="dxa"/>
          </w:tcPr>
          <w:p w14:paraId="2077DEC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14:paraId="2077DEC3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2077DEC7" w14:textId="77777777" w:rsidTr="007A6DDF">
        <w:trPr>
          <w:trHeight w:val="287"/>
        </w:trPr>
        <w:tc>
          <w:tcPr>
            <w:tcW w:w="6452" w:type="dxa"/>
          </w:tcPr>
          <w:p w14:paraId="2077DEC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2077DEC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2077DECA" w14:textId="77777777" w:rsidTr="007A6DDF">
        <w:trPr>
          <w:trHeight w:val="271"/>
        </w:trPr>
        <w:tc>
          <w:tcPr>
            <w:tcW w:w="6452" w:type="dxa"/>
          </w:tcPr>
          <w:p w14:paraId="2077DEC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14:paraId="2077DEC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2077DECD" w14:textId="77777777" w:rsidTr="007A6DDF">
        <w:trPr>
          <w:trHeight w:val="271"/>
        </w:trPr>
        <w:tc>
          <w:tcPr>
            <w:tcW w:w="6452" w:type="dxa"/>
          </w:tcPr>
          <w:p w14:paraId="2077DECB" w14:textId="77777777" w:rsidR="007A6DDF" w:rsidRPr="00CA2470" w:rsidRDefault="00C24A6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14:paraId="2077DEC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0" w14:textId="77777777" w:rsidTr="007A6DDF">
        <w:trPr>
          <w:trHeight w:val="271"/>
        </w:trPr>
        <w:tc>
          <w:tcPr>
            <w:tcW w:w="6452" w:type="dxa"/>
          </w:tcPr>
          <w:p w14:paraId="2077DECE" w14:textId="77777777" w:rsidR="007A6DDF" w:rsidRPr="00CA2470" w:rsidRDefault="00C24A6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2077DEC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3" w14:textId="77777777" w:rsidTr="007A6DDF">
        <w:trPr>
          <w:trHeight w:val="271"/>
        </w:trPr>
        <w:tc>
          <w:tcPr>
            <w:tcW w:w="6452" w:type="dxa"/>
          </w:tcPr>
          <w:p w14:paraId="2077DED1" w14:textId="77777777" w:rsidR="007A6DDF" w:rsidRPr="00CA2470" w:rsidRDefault="00C24A6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2077DED6" w14:textId="77777777" w:rsidTr="007A6DDF">
        <w:trPr>
          <w:trHeight w:val="271"/>
        </w:trPr>
        <w:tc>
          <w:tcPr>
            <w:tcW w:w="6452" w:type="dxa"/>
          </w:tcPr>
          <w:p w14:paraId="2077DED4" w14:textId="77777777" w:rsidR="007A6DDF" w:rsidRPr="00CA2470" w:rsidRDefault="00C24A6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077DED9" w14:textId="77777777" w:rsidTr="007A6DDF">
        <w:trPr>
          <w:trHeight w:val="271"/>
        </w:trPr>
        <w:tc>
          <w:tcPr>
            <w:tcW w:w="6452" w:type="dxa"/>
          </w:tcPr>
          <w:p w14:paraId="2077DED7" w14:textId="77777777" w:rsidR="007A6DDF" w:rsidRPr="00CA2470" w:rsidRDefault="00C24A6C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2077DED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2077DEE1" w14:textId="77777777" w:rsidTr="007A6DDF">
        <w:trPr>
          <w:trHeight w:val="271"/>
        </w:trPr>
        <w:tc>
          <w:tcPr>
            <w:tcW w:w="9889" w:type="dxa"/>
            <w:gridSpan w:val="2"/>
          </w:tcPr>
          <w:p w14:paraId="2077DEDA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2077DEDB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2077DEDC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2077DEDD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2077DEDE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2077DEDF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2077DEE0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</w:tc>
      </w:tr>
    </w:tbl>
    <w:p w14:paraId="2077DEE2" w14:textId="77777777" w:rsidR="00783C4F" w:rsidRDefault="00783C4F" w:rsidP="00783C4F"/>
    <w:p w14:paraId="2077DEE3" w14:textId="77777777" w:rsidR="00464F72" w:rsidRDefault="00827553" w:rsidP="00B46DF6">
      <w:pPr>
        <w:pStyle w:val="Heading2"/>
      </w:pPr>
      <w:bookmarkStart w:id="135" w:name="_Toc11160637"/>
      <w:r>
        <w:t>6.2</w:t>
      </w:r>
      <w:r>
        <w:tab/>
        <w:t>Downlink</w:t>
      </w:r>
      <w:bookmarkEnd w:id="135"/>
    </w:p>
    <w:p w14:paraId="2077DEE4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077DEE5" w14:textId="77777777" w:rsidR="00144B94" w:rsidRDefault="00144B94" w:rsidP="00246084">
      <w:pPr>
        <w:rPr>
          <w:noProof/>
        </w:rPr>
      </w:pPr>
    </w:p>
    <w:p w14:paraId="2077DEE6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077DEEC" w14:textId="77777777" w:rsidTr="00A763C8">
        <w:trPr>
          <w:trHeight w:val="488"/>
        </w:trPr>
        <w:tc>
          <w:tcPr>
            <w:tcW w:w="1274" w:type="dxa"/>
          </w:tcPr>
          <w:p w14:paraId="2077DEE7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077DEE8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077DEE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077DEE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077DEE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077DEF2" w14:textId="77777777" w:rsidTr="00A763C8">
        <w:trPr>
          <w:trHeight w:val="283"/>
        </w:trPr>
        <w:tc>
          <w:tcPr>
            <w:tcW w:w="1274" w:type="dxa"/>
          </w:tcPr>
          <w:p w14:paraId="2077DEED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077DE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077DEE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077DEF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077DEF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077DEF8" w14:textId="77777777" w:rsidTr="00A763C8">
        <w:trPr>
          <w:trHeight w:val="267"/>
        </w:trPr>
        <w:tc>
          <w:tcPr>
            <w:tcW w:w="1274" w:type="dxa"/>
          </w:tcPr>
          <w:p w14:paraId="2077DEF3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077DEF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EF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077DEF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EF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077DEFE" w14:textId="77777777" w:rsidTr="00A763C8">
        <w:trPr>
          <w:trHeight w:val="283"/>
        </w:trPr>
        <w:tc>
          <w:tcPr>
            <w:tcW w:w="1274" w:type="dxa"/>
          </w:tcPr>
          <w:p w14:paraId="2077DEF9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077DEFA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EF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077DEF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EF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077DF04" w14:textId="77777777" w:rsidTr="00A763C8">
        <w:trPr>
          <w:trHeight w:val="283"/>
        </w:trPr>
        <w:tc>
          <w:tcPr>
            <w:tcW w:w="1274" w:type="dxa"/>
          </w:tcPr>
          <w:p w14:paraId="2077DEFF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0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077DF0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077DF0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077DF0A" w14:textId="77777777" w:rsidTr="00A763C8">
        <w:trPr>
          <w:trHeight w:val="488"/>
        </w:trPr>
        <w:tc>
          <w:tcPr>
            <w:tcW w:w="1274" w:type="dxa"/>
          </w:tcPr>
          <w:p w14:paraId="2077DF05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077DF0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7" w14:textId="386A6531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077DF0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0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077DF10" w14:textId="77777777" w:rsidTr="00A763C8">
        <w:trPr>
          <w:trHeight w:val="267"/>
        </w:trPr>
        <w:tc>
          <w:tcPr>
            <w:tcW w:w="1274" w:type="dxa"/>
          </w:tcPr>
          <w:p w14:paraId="2077DF0B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077DF0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77DF0D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077DF0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0F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077DF16" w14:textId="77777777" w:rsidTr="00A763C8">
        <w:trPr>
          <w:trHeight w:val="267"/>
        </w:trPr>
        <w:tc>
          <w:tcPr>
            <w:tcW w:w="1274" w:type="dxa"/>
          </w:tcPr>
          <w:p w14:paraId="2077DF11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077DF12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3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077DF14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077DF1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077DF1C" w14:textId="77777777" w:rsidTr="00A763C8">
        <w:trPr>
          <w:trHeight w:val="283"/>
        </w:trPr>
        <w:tc>
          <w:tcPr>
            <w:tcW w:w="1274" w:type="dxa"/>
          </w:tcPr>
          <w:p w14:paraId="2077DF17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077DF18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077DF1A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1B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077DF22" w14:textId="77777777" w:rsidTr="00A763C8">
        <w:trPr>
          <w:trHeight w:val="283"/>
        </w:trPr>
        <w:tc>
          <w:tcPr>
            <w:tcW w:w="1274" w:type="dxa"/>
          </w:tcPr>
          <w:p w14:paraId="2077DF1D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077DF1E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1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077DF20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077DF2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077DF28" w14:textId="77777777" w:rsidTr="00A763C8">
        <w:trPr>
          <w:trHeight w:val="283"/>
        </w:trPr>
        <w:tc>
          <w:tcPr>
            <w:tcW w:w="1274" w:type="dxa"/>
          </w:tcPr>
          <w:p w14:paraId="2077DF23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24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25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077DF26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077DF2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077DF2E" w14:textId="77777777" w:rsidTr="00A763C8">
        <w:trPr>
          <w:trHeight w:val="356"/>
        </w:trPr>
        <w:tc>
          <w:tcPr>
            <w:tcW w:w="1274" w:type="dxa"/>
          </w:tcPr>
          <w:p w14:paraId="2077DF29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077DF2A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2B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077DF2C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2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077DF34" w14:textId="77777777" w:rsidTr="00A763C8">
        <w:trPr>
          <w:trHeight w:val="266"/>
        </w:trPr>
        <w:tc>
          <w:tcPr>
            <w:tcW w:w="1274" w:type="dxa"/>
          </w:tcPr>
          <w:p w14:paraId="2077DF2F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077DF30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1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077DF32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077DF3A" w14:textId="77777777" w:rsidTr="00A763C8">
        <w:trPr>
          <w:trHeight w:val="428"/>
        </w:trPr>
        <w:tc>
          <w:tcPr>
            <w:tcW w:w="1274" w:type="dxa"/>
          </w:tcPr>
          <w:p w14:paraId="2077DF35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077DF36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7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077DF38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077DF40" w14:textId="77777777" w:rsidTr="00A763C8">
        <w:trPr>
          <w:trHeight w:val="428"/>
        </w:trPr>
        <w:tc>
          <w:tcPr>
            <w:tcW w:w="1274" w:type="dxa"/>
          </w:tcPr>
          <w:p w14:paraId="2077DF3B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077DF3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3D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077DF3E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3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077DF46" w14:textId="77777777" w:rsidTr="00A763C8">
        <w:trPr>
          <w:trHeight w:val="311"/>
        </w:trPr>
        <w:tc>
          <w:tcPr>
            <w:tcW w:w="1274" w:type="dxa"/>
          </w:tcPr>
          <w:p w14:paraId="2077DF41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077DF42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43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077DF44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4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077DF4C" w14:textId="77777777" w:rsidTr="00A763C8">
        <w:trPr>
          <w:trHeight w:val="311"/>
        </w:trPr>
        <w:tc>
          <w:tcPr>
            <w:tcW w:w="1274" w:type="dxa"/>
          </w:tcPr>
          <w:p w14:paraId="2077DF47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077DF48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077DF49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077DF4A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077DF4B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FD677F" w:rsidRPr="00F55E3B" w14:paraId="6331D624" w14:textId="77777777" w:rsidTr="00A763C8">
        <w:trPr>
          <w:trHeight w:val="311"/>
          <w:ins w:id="136" w:author="Qualcomm" w:date="2019-10-28T12:51:00Z"/>
        </w:trPr>
        <w:tc>
          <w:tcPr>
            <w:tcW w:w="1274" w:type="dxa"/>
          </w:tcPr>
          <w:p w14:paraId="261E75EC" w14:textId="40C05357" w:rsidR="00FD677F" w:rsidRPr="00943AC9" w:rsidRDefault="00B32355" w:rsidP="00FD677F">
            <w:pPr>
              <w:pStyle w:val="TAC"/>
              <w:rPr>
                <w:ins w:id="137" w:author="Qualcomm" w:date="2019-10-28T12:51:00Z"/>
                <w:rFonts w:eastAsia="MS Mincho"/>
                <w:lang w:eastAsia="ja-JP"/>
              </w:rPr>
            </w:pPr>
            <w:ins w:id="138" w:author="Qualcomm" w:date="2019-10-28T12:55:00Z">
              <w:r w:rsidRPr="00BF379C">
                <w:rPr>
                  <w:rFonts w:eastAsia="MS Mincho"/>
                  <w:lang w:eastAsia="ja-JP"/>
                </w:rPr>
                <w:t>L</w:t>
              </w:r>
            </w:ins>
            <w:ins w:id="139" w:author="Qualcomm" w:date="2019-10-28T15:24:00Z">
              <w:r w:rsidR="00943AC9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2095" w:type="dxa"/>
          </w:tcPr>
          <w:p w14:paraId="799EAD1B" w14:textId="41889B1C" w:rsidR="00FD677F" w:rsidRPr="00943AC9" w:rsidRDefault="00FD677F" w:rsidP="00FD677F">
            <w:pPr>
              <w:pStyle w:val="TAL"/>
              <w:rPr>
                <w:ins w:id="140" w:author="Qualcomm" w:date="2019-10-28T12:51:00Z"/>
                <w:rFonts w:eastAsia="MS Mincho"/>
                <w:lang w:eastAsia="ja-JP"/>
              </w:rPr>
            </w:pPr>
            <w:ins w:id="141" w:author="Qualcomm" w:date="2019-10-28T12:51:00Z">
              <w:r w:rsidRPr="00943AC9"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</w:tcPr>
          <w:p w14:paraId="5763E4DC" w14:textId="1CB71E17" w:rsidR="00FD677F" w:rsidRPr="00943AC9" w:rsidRDefault="00FD677F" w:rsidP="00FD677F">
            <w:pPr>
              <w:pStyle w:val="TAL"/>
              <w:rPr>
                <w:ins w:id="142" w:author="Qualcomm" w:date="2019-10-28T12:51:00Z"/>
                <w:lang w:val="en-US"/>
              </w:rPr>
            </w:pPr>
            <w:ins w:id="143" w:author="Qualcomm" w:date="2019-10-28T12:51:00Z">
              <w:del w:id="144" w:author="Alex Manolakos - Qualcomm" w:date="2019-11-27T13:42:00Z">
                <w:r w:rsidRPr="00943AC9" w:rsidDel="00BC13DB">
                  <w:rPr>
                    <w:rFonts w:eastAsia="MS Mincho"/>
                    <w:lang w:eastAsia="ja-JP"/>
                  </w:rPr>
                  <w:delText>[</w:delText>
                </w:r>
              </w:del>
            </w:ins>
            <w:ins w:id="145" w:author="Qualcomm" w:date="2019-10-28T13:57:00Z">
              <w:del w:id="146" w:author="Alex Manolakos - Qualcomm" w:date="2019-11-27T13:42:00Z">
                <w:r w:rsidR="002E0ED4" w:rsidRPr="00FB02D6" w:rsidDel="00BC13DB">
                  <w:rPr>
                    <w:rFonts w:eastAsia="MS Mincho"/>
                    <w:lang w:eastAsia="ja-JP"/>
                  </w:rPr>
                  <w:delText>DG</w:delText>
                </w:r>
              </w:del>
            </w:ins>
            <w:ins w:id="147" w:author="Qualcomm" w:date="2019-10-28T15:19:00Z">
              <w:del w:id="148" w:author="Alex Manolakos - Qualcomm" w:date="2019-11-27T13:42:00Z">
                <w:r w:rsidR="00C46003" w:rsidRPr="00FB02D6" w:rsidDel="00BC13DB">
                  <w:rPr>
                    <w:rFonts w:eastAsia="MS Mincho"/>
                    <w:lang w:eastAsia="ja-JP"/>
                  </w:rPr>
                  <w:delText>-SL-RNTI</w:delText>
                </w:r>
              </w:del>
            </w:ins>
            <w:ins w:id="149" w:author="Qualcomm" w:date="2019-10-28T12:52:00Z">
              <w:del w:id="150" w:author="Alex Manolakos - Qualcomm" w:date="2019-11-27T13:42:00Z">
                <w:r w:rsidR="00A44D82" w:rsidRPr="00943AC9" w:rsidDel="00BC13DB">
                  <w:rPr>
                    <w:rStyle w:val="CommentReference"/>
                    <w:rFonts w:ascii="Times New Roman" w:hAnsi="Times New Roman"/>
                  </w:rPr>
                  <w:commentReference w:id="151"/>
                </w:r>
              </w:del>
            </w:ins>
            <w:ins w:id="152" w:author="Qualcomm" w:date="2019-10-28T12:51:00Z">
              <w:del w:id="153" w:author="Alex Manolakos - Qualcomm" w:date="2019-11-27T13:42:00Z">
                <w:r w:rsidRPr="00943AC9" w:rsidDel="00BC13DB">
                  <w:rPr>
                    <w:rFonts w:eastAsia="MS Mincho"/>
                    <w:lang w:eastAsia="ja-JP"/>
                  </w:rPr>
                  <w:delText>]</w:delText>
                </w:r>
              </w:del>
            </w:ins>
            <w:ins w:id="154" w:author="Alex Manolakos - Qualcomm" w:date="2019-11-27T13:42:00Z">
              <w:r w:rsidR="00BC13DB">
                <w:rPr>
                  <w:rFonts w:eastAsia="MS Mincho"/>
                  <w:lang w:eastAsia="ja-JP"/>
                </w:rPr>
                <w:t>SL-RNTI</w:t>
              </w:r>
            </w:ins>
          </w:p>
        </w:tc>
        <w:tc>
          <w:tcPr>
            <w:tcW w:w="1991" w:type="dxa"/>
          </w:tcPr>
          <w:p w14:paraId="2E4FB619" w14:textId="1F5AD17A" w:rsidR="00FD677F" w:rsidRPr="00943AC9" w:rsidRDefault="00FD677F" w:rsidP="00FD677F">
            <w:pPr>
              <w:pStyle w:val="TAL"/>
              <w:rPr>
                <w:ins w:id="155" w:author="Qualcomm" w:date="2019-10-28T12:51:00Z"/>
                <w:rFonts w:eastAsia="MS Mincho"/>
                <w:lang w:eastAsia="ja-JP"/>
              </w:rPr>
            </w:pPr>
            <w:ins w:id="156" w:author="Qualcomm" w:date="2019-10-28T12:51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43099F52" w14:textId="77777777" w:rsidR="00FD677F" w:rsidRPr="00943AC9" w:rsidRDefault="00FD677F" w:rsidP="00FD677F">
            <w:pPr>
              <w:pStyle w:val="TAL"/>
              <w:rPr>
                <w:ins w:id="157" w:author="Qualcomm" w:date="2019-10-28T12:51:00Z"/>
                <w:rFonts w:eastAsia="MS Mincho"/>
                <w:lang w:eastAsia="ja-JP"/>
              </w:rPr>
            </w:pPr>
          </w:p>
        </w:tc>
      </w:tr>
      <w:tr w:rsidR="00FD677F" w:rsidRPr="00F55E3B" w14:paraId="42A66CFF" w14:textId="77777777" w:rsidTr="00A763C8">
        <w:trPr>
          <w:trHeight w:val="311"/>
          <w:ins w:id="158" w:author="Qualcomm" w:date="2019-10-28T12:51:00Z"/>
        </w:trPr>
        <w:tc>
          <w:tcPr>
            <w:tcW w:w="1274" w:type="dxa"/>
          </w:tcPr>
          <w:p w14:paraId="2F13AF2C" w14:textId="327F3ABC" w:rsidR="00FD677F" w:rsidRPr="00943AC9" w:rsidRDefault="00943AC9" w:rsidP="00FD677F">
            <w:pPr>
              <w:pStyle w:val="TAC"/>
              <w:rPr>
                <w:ins w:id="159" w:author="Qualcomm" w:date="2019-10-28T12:51:00Z"/>
                <w:rFonts w:eastAsia="MS Mincho"/>
                <w:lang w:eastAsia="ja-JP"/>
              </w:rPr>
            </w:pPr>
            <w:ins w:id="160" w:author="Qualcomm" w:date="2019-10-28T15:24:00Z">
              <w:r>
                <w:rPr>
                  <w:rFonts w:eastAsia="MS Mincho"/>
                  <w:lang w:eastAsia="ja-JP"/>
                </w:rPr>
                <w:t>L1</w:t>
              </w:r>
            </w:ins>
          </w:p>
        </w:tc>
        <w:tc>
          <w:tcPr>
            <w:tcW w:w="2095" w:type="dxa"/>
          </w:tcPr>
          <w:p w14:paraId="213402CD" w14:textId="44EA4E8D" w:rsidR="00FD677F" w:rsidRPr="00943AC9" w:rsidRDefault="00FD677F" w:rsidP="00FD677F">
            <w:pPr>
              <w:pStyle w:val="TAL"/>
              <w:rPr>
                <w:ins w:id="161" w:author="Qualcomm" w:date="2019-10-28T12:51:00Z"/>
                <w:rFonts w:eastAsia="MS Mincho"/>
                <w:lang w:eastAsia="ja-JP"/>
              </w:rPr>
            </w:pPr>
            <w:ins w:id="162" w:author="Qualcomm" w:date="2019-10-28T12:51:00Z">
              <w:r w:rsidRPr="00943AC9">
                <w:rPr>
                  <w:lang w:eastAsia="zh-CN"/>
                </w:rPr>
                <w:t>PDCCH</w:t>
              </w:r>
            </w:ins>
          </w:p>
        </w:tc>
        <w:tc>
          <w:tcPr>
            <w:tcW w:w="2539" w:type="dxa"/>
          </w:tcPr>
          <w:p w14:paraId="635C47D0" w14:textId="37CF673D" w:rsidR="00FD677F" w:rsidRPr="00943AC9" w:rsidRDefault="00FD677F" w:rsidP="00FD677F">
            <w:pPr>
              <w:pStyle w:val="TAL"/>
              <w:rPr>
                <w:ins w:id="163" w:author="Qualcomm" w:date="2019-10-28T12:51:00Z"/>
                <w:lang w:val="en-US"/>
              </w:rPr>
            </w:pPr>
            <w:ins w:id="164" w:author="Qualcomm" w:date="2019-10-28T12:51:00Z">
              <w:del w:id="165" w:author="Alex Manolakos - Qualcomm" w:date="2019-11-27T13:42:00Z">
                <w:r w:rsidRPr="00943AC9" w:rsidDel="00E37953">
                  <w:rPr>
                    <w:lang w:eastAsia="zh-CN"/>
                  </w:rPr>
                  <w:delText>[</w:delText>
                </w:r>
              </w:del>
            </w:ins>
            <w:ins w:id="166" w:author="Qualcomm" w:date="2019-10-28T13:57:00Z">
              <w:del w:id="167" w:author="Alex Manolakos - Qualcomm" w:date="2019-11-27T13:42:00Z">
                <w:r w:rsidR="002E0ED4" w:rsidRPr="00FB02D6" w:rsidDel="00E37953">
                  <w:rPr>
                    <w:lang w:eastAsia="zh-CN"/>
                  </w:rPr>
                  <w:delText>CGType2</w:delText>
                </w:r>
              </w:del>
            </w:ins>
            <w:ins w:id="168" w:author="Qualcomm" w:date="2019-10-28T15:20:00Z">
              <w:del w:id="169" w:author="Alex Manolakos - Qualcomm" w:date="2019-11-27T13:42:00Z">
                <w:r w:rsidR="00C46003" w:rsidRPr="00FB02D6" w:rsidDel="00E37953">
                  <w:rPr>
                    <w:lang w:eastAsia="zh-CN"/>
                  </w:rPr>
                  <w:delText>-SL-RNTI</w:delText>
                </w:r>
              </w:del>
            </w:ins>
            <w:ins w:id="170" w:author="Qualcomm" w:date="2019-10-28T12:51:00Z">
              <w:del w:id="171" w:author="Alex Manolakos - Qualcomm" w:date="2019-11-27T13:42:00Z">
                <w:r w:rsidRPr="00943AC9" w:rsidDel="00E37953">
                  <w:rPr>
                    <w:lang w:eastAsia="zh-CN"/>
                  </w:rPr>
                  <w:delText>]</w:delText>
                </w:r>
              </w:del>
            </w:ins>
            <w:ins w:id="172" w:author="Alex Manolakos - Qualcomm" w:date="2019-11-27T13:42:00Z">
              <w:r w:rsidR="00E37953">
                <w:rPr>
                  <w:lang w:eastAsia="zh-CN"/>
                </w:rPr>
                <w:t>SLCS-RNTI</w:t>
              </w:r>
            </w:ins>
          </w:p>
        </w:tc>
        <w:tc>
          <w:tcPr>
            <w:tcW w:w="1991" w:type="dxa"/>
          </w:tcPr>
          <w:p w14:paraId="663BF27E" w14:textId="4C52E428" w:rsidR="00FD677F" w:rsidRPr="00943AC9" w:rsidRDefault="00FD677F" w:rsidP="00FD677F">
            <w:pPr>
              <w:pStyle w:val="TAL"/>
              <w:rPr>
                <w:ins w:id="173" w:author="Qualcomm" w:date="2019-10-28T12:51:00Z"/>
                <w:rFonts w:eastAsia="MS Mincho"/>
                <w:lang w:eastAsia="ja-JP"/>
              </w:rPr>
            </w:pPr>
            <w:ins w:id="174" w:author="Qualcomm" w:date="2019-10-28T12:51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24D2B640" w14:textId="77777777" w:rsidR="00FD677F" w:rsidRPr="00943AC9" w:rsidRDefault="00FD677F" w:rsidP="00FD677F">
            <w:pPr>
              <w:pStyle w:val="TAL"/>
              <w:rPr>
                <w:ins w:id="175" w:author="Qualcomm" w:date="2019-10-28T12:51:00Z"/>
                <w:rFonts w:eastAsia="MS Mincho"/>
                <w:lang w:eastAsia="ja-JP"/>
              </w:rPr>
            </w:pPr>
          </w:p>
        </w:tc>
      </w:tr>
      <w:tr w:rsidR="00B32355" w:rsidRPr="00F55E3B" w14:paraId="65874087" w14:textId="77777777" w:rsidTr="00A763C8">
        <w:trPr>
          <w:trHeight w:val="311"/>
          <w:ins w:id="176" w:author="Qualcomm" w:date="2019-10-28T12:55:00Z"/>
        </w:trPr>
        <w:tc>
          <w:tcPr>
            <w:tcW w:w="1274" w:type="dxa"/>
          </w:tcPr>
          <w:p w14:paraId="7FBBDA05" w14:textId="517FD45E" w:rsidR="00B32355" w:rsidRPr="00943AC9" w:rsidRDefault="00943AC9" w:rsidP="00FD677F">
            <w:pPr>
              <w:pStyle w:val="TAC"/>
              <w:rPr>
                <w:ins w:id="177" w:author="Qualcomm" w:date="2019-10-28T12:55:00Z"/>
                <w:rFonts w:eastAsia="MS Mincho"/>
                <w:lang w:eastAsia="ja-JP"/>
              </w:rPr>
            </w:pPr>
            <w:ins w:id="178" w:author="Qualcomm" w:date="2019-10-28T15:24:00Z">
              <w:r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2095" w:type="dxa"/>
          </w:tcPr>
          <w:p w14:paraId="64A7F89C" w14:textId="7A1C2430" w:rsidR="00B32355" w:rsidRPr="00943AC9" w:rsidRDefault="00B32355" w:rsidP="00FD677F">
            <w:pPr>
              <w:pStyle w:val="TAL"/>
              <w:rPr>
                <w:ins w:id="179" w:author="Qualcomm" w:date="2019-10-28T12:55:00Z"/>
                <w:lang w:eastAsia="zh-CN"/>
              </w:rPr>
            </w:pPr>
            <w:ins w:id="180" w:author="Qualcomm" w:date="2019-10-28T12:55:00Z">
              <w:r w:rsidRPr="00943AC9">
                <w:rPr>
                  <w:lang w:eastAsia="zh-CN"/>
                </w:rPr>
                <w:t>PDCCH</w:t>
              </w:r>
            </w:ins>
          </w:p>
        </w:tc>
        <w:tc>
          <w:tcPr>
            <w:tcW w:w="2539" w:type="dxa"/>
          </w:tcPr>
          <w:p w14:paraId="1AF9702F" w14:textId="7E6DF0A5" w:rsidR="00B32355" w:rsidRPr="00FB02D6" w:rsidRDefault="00B32355" w:rsidP="00FD677F">
            <w:pPr>
              <w:pStyle w:val="TAL"/>
              <w:rPr>
                <w:ins w:id="181" w:author="Qualcomm" w:date="2019-10-28T12:55:00Z"/>
                <w:lang w:eastAsia="zh-CN"/>
              </w:rPr>
            </w:pPr>
            <w:ins w:id="182" w:author="Qualcomm" w:date="2019-10-28T12:55:00Z">
              <w:del w:id="183" w:author="Alex Manolakos - Qualcomm" w:date="2019-11-27T13:42:00Z">
                <w:r w:rsidRPr="00FB02D6" w:rsidDel="00E37953">
                  <w:rPr>
                    <w:lang w:eastAsia="zh-CN"/>
                  </w:rPr>
                  <w:delText>[</w:delText>
                </w:r>
              </w:del>
            </w:ins>
            <w:ins w:id="184" w:author="Qualcomm" w:date="2019-10-28T14:59:00Z">
              <w:del w:id="185" w:author="Alex Manolakos - Qualcomm" w:date="2019-11-27T13:42:00Z">
                <w:r w:rsidR="007F561C" w:rsidRPr="00FB02D6" w:rsidDel="00E37953">
                  <w:rPr>
                    <w:lang w:eastAsia="zh-CN"/>
                  </w:rPr>
                  <w:delText>LTESL</w:delText>
                </w:r>
              </w:del>
            </w:ins>
            <w:ins w:id="186" w:author="Qualcomm" w:date="2019-10-28T15:20:00Z">
              <w:del w:id="187" w:author="Alex Manolakos - Qualcomm" w:date="2019-11-27T13:42:00Z">
                <w:r w:rsidR="00C46003" w:rsidRPr="00FB02D6" w:rsidDel="00E37953">
                  <w:rPr>
                    <w:lang w:eastAsia="zh-CN"/>
                  </w:rPr>
                  <w:delText>-</w:delText>
                </w:r>
                <w:commentRangeStart w:id="188"/>
                <w:r w:rsidR="00C46003" w:rsidRPr="00FB02D6" w:rsidDel="00E37953">
                  <w:rPr>
                    <w:lang w:eastAsia="zh-CN"/>
                  </w:rPr>
                  <w:delText>RNTI</w:delText>
                </w:r>
                <w:commentRangeEnd w:id="188"/>
                <w:r w:rsidR="00C46003" w:rsidRPr="00943AC9" w:rsidDel="00E37953">
                  <w:rPr>
                    <w:rStyle w:val="CommentReference"/>
                    <w:rFonts w:ascii="Times New Roman" w:hAnsi="Times New Roman"/>
                  </w:rPr>
                  <w:commentReference w:id="188"/>
                </w:r>
              </w:del>
            </w:ins>
            <w:ins w:id="189" w:author="Qualcomm" w:date="2019-10-28T12:55:00Z">
              <w:del w:id="190" w:author="Alex Manolakos - Qualcomm" w:date="2019-11-27T13:42:00Z">
                <w:r w:rsidRPr="00FB02D6" w:rsidDel="00E37953">
                  <w:rPr>
                    <w:lang w:eastAsia="zh-CN"/>
                  </w:rPr>
                  <w:delText>]</w:delText>
                </w:r>
              </w:del>
            </w:ins>
            <w:ins w:id="191" w:author="Alex Manolakos - Qualcomm" w:date="2019-11-27T13:42:00Z">
              <w:r w:rsidR="00E37953">
                <w:t xml:space="preserve"> SL Semi-Persistent Scheduling V-</w:t>
              </w:r>
              <w:commentRangeStart w:id="192"/>
              <w:r w:rsidR="00E37953">
                <w:t>RNTI</w:t>
              </w:r>
            </w:ins>
            <w:commentRangeEnd w:id="192"/>
            <w:ins w:id="193" w:author="Alex Manolakos - Qualcomm" w:date="2019-11-27T13:43:00Z">
              <w:r w:rsidR="00E37953">
                <w:rPr>
                  <w:rStyle w:val="CommentReference"/>
                  <w:rFonts w:ascii="Times New Roman" w:hAnsi="Times New Roman"/>
                </w:rPr>
                <w:commentReference w:id="192"/>
              </w:r>
            </w:ins>
          </w:p>
        </w:tc>
        <w:tc>
          <w:tcPr>
            <w:tcW w:w="1991" w:type="dxa"/>
          </w:tcPr>
          <w:p w14:paraId="6E518A0C" w14:textId="54BB28E3" w:rsidR="00B32355" w:rsidRPr="00943AC9" w:rsidRDefault="00B32355" w:rsidP="00FD677F">
            <w:pPr>
              <w:pStyle w:val="TAL"/>
              <w:rPr>
                <w:ins w:id="194" w:author="Qualcomm" w:date="2019-10-28T12:55:00Z"/>
                <w:lang w:eastAsia="zh-CN"/>
              </w:rPr>
            </w:pPr>
            <w:ins w:id="195" w:author="Qualcomm" w:date="2019-10-28T12:56:00Z">
              <w:r w:rsidRPr="00943AC9">
                <w:rPr>
                  <w:lang w:eastAsia="zh-CN"/>
                </w:rPr>
                <w:t>SL-SCH</w:t>
              </w:r>
            </w:ins>
          </w:p>
        </w:tc>
        <w:tc>
          <w:tcPr>
            <w:tcW w:w="1989" w:type="dxa"/>
          </w:tcPr>
          <w:p w14:paraId="4929D96F" w14:textId="4066089F" w:rsidR="00B32355" w:rsidRPr="00943AC9" w:rsidRDefault="00FB4923" w:rsidP="00FD677F">
            <w:pPr>
              <w:pStyle w:val="TAL"/>
              <w:rPr>
                <w:ins w:id="196" w:author="Qualcomm" w:date="2019-10-28T12:55:00Z"/>
                <w:rFonts w:eastAsia="MS Mincho"/>
                <w:lang w:eastAsia="ja-JP"/>
              </w:rPr>
            </w:pPr>
            <w:ins w:id="197" w:author="Qualcomm" w:date="2019-10-28T12:57:00Z">
              <w:r w:rsidRPr="00943AC9">
                <w:rPr>
                  <w:rFonts w:eastAsia="MS Mincho"/>
                  <w:lang w:eastAsia="ja-JP"/>
                </w:rPr>
                <w:t>Note 5</w:t>
              </w:r>
            </w:ins>
          </w:p>
        </w:tc>
      </w:tr>
      <w:tr w:rsidR="00FD677F" w:rsidRPr="00F55E3B" w14:paraId="2077DF51" w14:textId="77777777" w:rsidTr="00A763C8">
        <w:trPr>
          <w:trHeight w:val="70"/>
        </w:trPr>
        <w:tc>
          <w:tcPr>
            <w:tcW w:w="9888" w:type="dxa"/>
            <w:gridSpan w:val="5"/>
          </w:tcPr>
          <w:p w14:paraId="2077DF4D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1:</w:t>
            </w:r>
            <w:r w:rsidRPr="00943AC9"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 w:rsidRPr="00943AC9">
              <w:rPr>
                <w:rFonts w:eastAsia="MS Mincho"/>
                <w:lang w:eastAsia="ja-JP"/>
              </w:rPr>
              <w:t>PCell</w:t>
            </w:r>
            <w:proofErr w:type="spellEnd"/>
            <w:r w:rsidRPr="00943AC9">
              <w:rPr>
                <w:rFonts w:eastAsia="MS Mincho"/>
                <w:lang w:eastAsia="ja-JP"/>
              </w:rPr>
              <w:t xml:space="preserve"> only.</w:t>
            </w:r>
          </w:p>
          <w:p w14:paraId="2077DF4E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2:</w:t>
            </w:r>
            <w:r w:rsidRPr="00943AC9">
              <w:rPr>
                <w:rFonts w:eastAsia="MS Mincho"/>
                <w:lang w:eastAsia="ja-JP"/>
              </w:rPr>
              <w:tab/>
              <w:t xml:space="preserve">In some </w:t>
            </w:r>
            <w:proofErr w:type="gramStart"/>
            <w:r w:rsidRPr="00943AC9">
              <w:rPr>
                <w:rFonts w:eastAsia="MS Mincho"/>
                <w:lang w:eastAsia="ja-JP"/>
              </w:rPr>
              <w:t>cases</w:t>
            </w:r>
            <w:proofErr w:type="gramEnd"/>
            <w:r w:rsidRPr="00943AC9"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2077DF4F" w14:textId="77777777" w:rsidR="00FD677F" w:rsidRPr="00943AC9" w:rsidRDefault="00FD677F" w:rsidP="00FD677F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3:</w:t>
            </w:r>
            <w:r w:rsidRPr="00943AC9">
              <w:rPr>
                <w:rFonts w:eastAsia="MS Mincho"/>
                <w:lang w:eastAsia="ja-JP"/>
              </w:rPr>
              <w:tab/>
              <w:t xml:space="preserve">These are received from </w:t>
            </w:r>
            <w:proofErr w:type="spellStart"/>
            <w:r w:rsidRPr="00943AC9">
              <w:rPr>
                <w:rFonts w:eastAsia="MS Mincho"/>
                <w:lang w:eastAsia="ja-JP"/>
              </w:rPr>
              <w:t>PCell</w:t>
            </w:r>
            <w:proofErr w:type="spellEnd"/>
            <w:r w:rsidRPr="00943AC9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Pr="00943AC9">
              <w:rPr>
                <w:rFonts w:eastAsia="MS Mincho"/>
                <w:lang w:eastAsia="ja-JP"/>
              </w:rPr>
              <w:t>PSCell</w:t>
            </w:r>
            <w:proofErr w:type="spellEnd"/>
            <w:r w:rsidRPr="00943AC9">
              <w:rPr>
                <w:rFonts w:eastAsia="MS Mincho"/>
                <w:lang w:eastAsia="ja-JP"/>
              </w:rPr>
              <w:t>.</w:t>
            </w:r>
          </w:p>
          <w:p w14:paraId="60570F2C" w14:textId="77777777" w:rsidR="00FD677F" w:rsidRPr="00943AC9" w:rsidRDefault="00FD677F" w:rsidP="00FD677F">
            <w:pPr>
              <w:pStyle w:val="TAN"/>
              <w:rPr>
                <w:ins w:id="198" w:author="Qualcomm" w:date="2019-10-28T12:56:00Z"/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4:</w:t>
            </w:r>
            <w:r w:rsidRPr="00943AC9">
              <w:rPr>
                <w:rFonts w:eastAsia="MS Mincho"/>
                <w:lang w:eastAsia="ja-JP"/>
              </w:rPr>
              <w:tab/>
              <w:t>This corresponds to PDCCH-ordered PRACH.</w:t>
            </w:r>
          </w:p>
          <w:p w14:paraId="2077DF50" w14:textId="0BB5A653" w:rsidR="00B32355" w:rsidRPr="00943AC9" w:rsidRDefault="00B32355" w:rsidP="00FD677F">
            <w:pPr>
              <w:pStyle w:val="TAN"/>
              <w:rPr>
                <w:rFonts w:eastAsia="MS Mincho"/>
                <w:lang w:eastAsia="ja-JP"/>
              </w:rPr>
            </w:pPr>
            <w:ins w:id="199" w:author="Qualcomm" w:date="2019-10-28T12:56:00Z">
              <w:r w:rsidRPr="00943AC9">
                <w:rPr>
                  <w:rFonts w:eastAsia="MS Mincho"/>
                  <w:lang w:eastAsia="ja-JP"/>
                </w:rPr>
                <w:t xml:space="preserve">Note 5: </w:t>
              </w:r>
            </w:ins>
            <w:ins w:id="200" w:author="Qualcomm" w:date="2019-10-28T12:57:00Z">
              <w:r w:rsidRPr="00943AC9">
                <w:rPr>
                  <w:rFonts w:eastAsia="MS Mincho"/>
                  <w:lang w:eastAsia="ja-JP"/>
                </w:rPr>
                <w:t xml:space="preserve">     This corresponds to PDCCH scheduling LTE PC5</w:t>
              </w:r>
            </w:ins>
          </w:p>
        </w:tc>
      </w:tr>
    </w:tbl>
    <w:p w14:paraId="2077DF52" w14:textId="77777777" w:rsidR="00E43027" w:rsidRDefault="00E43027" w:rsidP="00D90799">
      <w:pPr>
        <w:keepNext/>
      </w:pPr>
    </w:p>
    <w:p w14:paraId="2077DF53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077DF56" w14:textId="77777777" w:rsidTr="00FB02D6">
        <w:trPr>
          <w:trHeight w:val="60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F54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bookmarkStart w:id="201" w:name="_Hlk23167877"/>
            <w:bookmarkStart w:id="202" w:name="_Hlk23167888"/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F5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bookmarkEnd w:id="201"/>
      <w:tr w:rsidR="00BF2DD5" w:rsidRPr="00447FC5" w14:paraId="2077DF5B" w14:textId="77777777" w:rsidTr="00E469EB">
        <w:trPr>
          <w:trHeight w:val="257"/>
        </w:trPr>
        <w:tc>
          <w:tcPr>
            <w:tcW w:w="2942" w:type="dxa"/>
          </w:tcPr>
          <w:p w14:paraId="2077DF57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2077DF5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2077DF5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2077DF5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077DF5D" w14:textId="77777777" w:rsidTr="00E469EB">
        <w:trPr>
          <w:trHeight w:val="273"/>
        </w:trPr>
        <w:tc>
          <w:tcPr>
            <w:tcW w:w="9918" w:type="dxa"/>
            <w:gridSpan w:val="4"/>
          </w:tcPr>
          <w:p w14:paraId="2077DF5C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077DF62" w14:textId="77777777" w:rsidTr="00E469EB">
        <w:trPr>
          <w:trHeight w:val="563"/>
        </w:trPr>
        <w:tc>
          <w:tcPr>
            <w:tcW w:w="2942" w:type="dxa"/>
          </w:tcPr>
          <w:p w14:paraId="2077DF5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077DF5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077DF6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077DF6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077DF64" w14:textId="77777777" w:rsidTr="00E469EB">
        <w:trPr>
          <w:trHeight w:val="273"/>
        </w:trPr>
        <w:tc>
          <w:tcPr>
            <w:tcW w:w="9918" w:type="dxa"/>
            <w:gridSpan w:val="4"/>
          </w:tcPr>
          <w:p w14:paraId="2077DF63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077DF69" w14:textId="77777777" w:rsidTr="00E469EB">
        <w:trPr>
          <w:trHeight w:val="554"/>
        </w:trPr>
        <w:tc>
          <w:tcPr>
            <w:tcW w:w="2942" w:type="dxa"/>
          </w:tcPr>
          <w:p w14:paraId="2077DF65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077DF6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077DF6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077DF6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077DF6B" w14:textId="77777777" w:rsidTr="00E469EB">
        <w:trPr>
          <w:trHeight w:val="257"/>
        </w:trPr>
        <w:tc>
          <w:tcPr>
            <w:tcW w:w="9918" w:type="dxa"/>
            <w:gridSpan w:val="4"/>
          </w:tcPr>
          <w:p w14:paraId="2077DF6A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077DF71" w14:textId="77777777" w:rsidTr="00E469EB">
        <w:trPr>
          <w:trHeight w:val="833"/>
        </w:trPr>
        <w:tc>
          <w:tcPr>
            <w:tcW w:w="2942" w:type="dxa"/>
          </w:tcPr>
          <w:p w14:paraId="2077DF6C" w14:textId="36734369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203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204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205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>L</w:t>
              </w:r>
            </w:ins>
            <w:ins w:id="206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ins w:id="207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208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L1</w:t>
              </w:r>
            </w:ins>
            <w:ins w:id="209" w:author="Qualcomm" w:date="2019-10-28T15:01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+ </w:t>
              </w:r>
            </w:ins>
            <w:ins w:id="210" w:author="Qualcomm" w:date="2019-10-28T15:25:00Z">
              <w:r w:rsidR="00943AC9">
                <w:rPr>
                  <w:rFonts w:ascii="Arial" w:hAnsi="Arial"/>
                  <w:sz w:val="18"/>
                  <w:lang w:eastAsia="zh-CN"/>
                </w:rPr>
                <w:t>M</w:t>
              </w:r>
            </w:ins>
            <w:ins w:id="211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700" w:type="dxa"/>
          </w:tcPr>
          <w:p w14:paraId="2077DF6D" w14:textId="15859B5F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212" w:author="Qualcomm" w:date="2019-10-28T15:02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3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+ [L0 + L1 + M]</w:t>
              </w:r>
            </w:ins>
          </w:p>
        </w:tc>
        <w:tc>
          <w:tcPr>
            <w:tcW w:w="2518" w:type="dxa"/>
          </w:tcPr>
          <w:p w14:paraId="2077DF6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077DF6F" w14:textId="211AA90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214" w:author="Qualcomm" w:date="2019-10-28T15:02:00Z">
              <w:r w:rsidR="004643B4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5" w:author="Qualcomm" w:date="2019-10-30T12:43:00Z">
              <w:r w:rsidR="00C8636B">
                <w:rPr>
                  <w:rFonts w:ascii="Arial" w:hAnsi="Arial"/>
                  <w:sz w:val="18"/>
                  <w:lang w:eastAsia="zh-CN"/>
                </w:rPr>
                <w:t>+ [L0 + L1 + M]</w:t>
              </w:r>
            </w:ins>
          </w:p>
        </w:tc>
        <w:tc>
          <w:tcPr>
            <w:tcW w:w="1758" w:type="dxa"/>
          </w:tcPr>
          <w:p w14:paraId="2077DF70" w14:textId="6222C5CA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ins w:id="216" w:author="Qualcomm" w:date="2019-10-28T15:28:00Z">
              <w:r w:rsidR="00952B3D">
                <w:rPr>
                  <w:rFonts w:ascii="Arial" w:eastAsia="MS Mincho" w:hAnsi="Arial"/>
                  <w:sz w:val="18"/>
                  <w:lang w:eastAsia="ja-JP"/>
                </w:rPr>
                <w:t>, Note 5</w:t>
              </w:r>
            </w:ins>
          </w:p>
        </w:tc>
      </w:tr>
      <w:tr w:rsidR="00BF2DD5" w:rsidRPr="00447FC5" w14:paraId="2077DF76" w14:textId="77777777" w:rsidTr="00E469EB">
        <w:trPr>
          <w:trHeight w:val="257"/>
        </w:trPr>
        <w:tc>
          <w:tcPr>
            <w:tcW w:w="9918" w:type="dxa"/>
            <w:gridSpan w:val="4"/>
          </w:tcPr>
          <w:p w14:paraId="2077DF72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077DF73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2077DF74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56AA8A2B" w14:textId="77777777" w:rsidR="00E469EB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7" w:author="Qualcomm" w:date="2019-10-28T15:25:00Z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  <w:p w14:paraId="2077DF75" w14:textId="11E43FC8" w:rsidR="00943AC9" w:rsidRPr="00447FC5" w:rsidRDefault="00943AC9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ins w:id="218" w:author="Qualcomm" w:date="2019-10-28T15:25:00Z">
              <w:r>
                <w:rPr>
                  <w:rFonts w:eastAsia="MS Mincho"/>
                </w:rPr>
                <w:t xml:space="preserve">Note 5:     </w:t>
              </w:r>
            </w:ins>
            <w:ins w:id="219" w:author="Qualcomm" w:date="2019-10-28T15:27:00Z">
              <w:r>
                <w:rPr>
                  <w:rFonts w:eastAsia="MS Mincho"/>
                </w:rPr>
                <w:t xml:space="preserve">Support of monitoring PDCCH with </w:t>
              </w:r>
            </w:ins>
            <w:ins w:id="220" w:author="Alex Manolakos - Qualcomm" w:date="2019-12-04T12:33:00Z">
              <w:r w:rsidR="0082197D">
                <w:rPr>
                  <w:rFonts w:eastAsia="MS Mincho"/>
                  <w:lang w:eastAsia="ja-JP"/>
                </w:rPr>
                <w:t>SL-RNTI</w:t>
              </w:r>
            </w:ins>
            <w:ins w:id="221" w:author="Qualcomm" w:date="2019-10-28T15:27:00Z">
              <w:del w:id="222" w:author="Alex Manolakos - Qualcomm" w:date="2019-12-04T12:33:00Z">
                <w:r w:rsidDel="0082197D">
                  <w:rPr>
                    <w:rFonts w:eastAsia="MS Mincho"/>
                  </w:rPr>
                  <w:delText>[</w:delText>
                </w:r>
              </w:del>
            </w:ins>
            <w:ins w:id="223" w:author="Qualcomm" w:date="2019-10-28T15:28:00Z">
              <w:del w:id="224" w:author="Alex Manolakos - Qualcomm" w:date="2019-12-04T12:33:00Z">
                <w:r w:rsidDel="0082197D">
                  <w:rPr>
                    <w:rFonts w:eastAsia="MS Mincho"/>
                  </w:rPr>
                  <w:delText>DG-SL-RNTI</w:delText>
                </w:r>
              </w:del>
            </w:ins>
            <w:ins w:id="225" w:author="Qualcomm" w:date="2019-10-28T15:27:00Z">
              <w:del w:id="226" w:author="Alex Manolakos - Qualcomm" w:date="2019-12-04T12:33:00Z">
                <w:r w:rsidDel="0082197D">
                  <w:rPr>
                    <w:rFonts w:eastAsia="MS Mincho"/>
                  </w:rPr>
                  <w:delText>]</w:delText>
                </w:r>
              </w:del>
              <w:r>
                <w:rPr>
                  <w:rFonts w:eastAsia="MS Mincho"/>
                </w:rPr>
                <w:t>,</w:t>
              </w:r>
            </w:ins>
            <w:ins w:id="227" w:author="Alex Manolakos - Qualcomm" w:date="2019-12-04T12:34:00Z">
              <w:r w:rsidR="0082197D">
                <w:rPr>
                  <w:rFonts w:eastAsia="MS Mincho"/>
                </w:rPr>
                <w:t xml:space="preserve"> </w:t>
              </w:r>
              <w:r w:rsidR="0082197D">
                <w:rPr>
                  <w:lang w:eastAsia="zh-CN"/>
                </w:rPr>
                <w:t>SLCS-RNTI</w:t>
              </w:r>
            </w:ins>
            <w:ins w:id="228" w:author="Qualcomm" w:date="2019-10-28T15:27:00Z">
              <w:del w:id="229" w:author="Alex Manolakos - Qualcomm" w:date="2019-12-04T12:38:00Z">
                <w:r w:rsidDel="00BE6A3D">
                  <w:rPr>
                    <w:rFonts w:eastAsia="MS Mincho"/>
                  </w:rPr>
                  <w:delText xml:space="preserve"> </w:delText>
                </w:r>
              </w:del>
              <w:del w:id="230" w:author="Alex Manolakos - Qualcomm" w:date="2019-12-04T12:34:00Z">
                <w:r w:rsidDel="0082197D">
                  <w:rPr>
                    <w:rFonts w:eastAsia="MS Mincho"/>
                  </w:rPr>
                  <w:delText>[</w:delText>
                </w:r>
              </w:del>
            </w:ins>
            <w:ins w:id="231" w:author="Qualcomm" w:date="2019-10-28T15:28:00Z">
              <w:del w:id="232" w:author="Alex Manolakos - Qualcomm" w:date="2019-12-04T12:34:00Z">
                <w:r w:rsidRPr="00B24311" w:rsidDel="0082197D">
                  <w:rPr>
                    <w:lang w:eastAsia="zh-CN"/>
                  </w:rPr>
                  <w:delText>CGType2-SL-RNTI</w:delText>
                </w:r>
              </w:del>
            </w:ins>
            <w:ins w:id="233" w:author="Qualcomm" w:date="2019-10-28T15:27:00Z">
              <w:del w:id="234" w:author="Alex Manolakos - Qualcomm" w:date="2019-12-04T12:34:00Z">
                <w:r w:rsidDel="0082197D">
                  <w:rPr>
                    <w:rFonts w:eastAsia="MS Mincho"/>
                  </w:rPr>
                  <w:delText>]</w:delText>
                </w:r>
              </w:del>
              <w:r>
                <w:rPr>
                  <w:rFonts w:eastAsia="MS Mincho"/>
                </w:rPr>
                <w:t xml:space="preserve">, </w:t>
              </w:r>
            </w:ins>
            <w:ins w:id="235" w:author="Alex Manolakos - Qualcomm" w:date="2019-12-04T12:34:00Z">
              <w:r w:rsidR="0082197D">
                <w:t>SL Semi-Persistent Scheduling V-</w:t>
              </w:r>
              <w:commentRangeStart w:id="236"/>
              <w:r w:rsidR="0082197D">
                <w:t>RNTI</w:t>
              </w:r>
              <w:commentRangeEnd w:id="236"/>
              <w:r w:rsidR="0082197D">
                <w:rPr>
                  <w:rStyle w:val="CommentReference"/>
                </w:rPr>
                <w:commentReference w:id="236"/>
              </w:r>
              <w:r w:rsidR="0082197D">
                <w:rPr>
                  <w:rFonts w:eastAsia="MS Mincho"/>
                </w:rPr>
                <w:t xml:space="preserve"> </w:t>
              </w:r>
            </w:ins>
            <w:ins w:id="237" w:author="Qualcomm" w:date="2019-10-28T15:27:00Z">
              <w:del w:id="238" w:author="Alex Manolakos - Qualcomm" w:date="2019-12-04T12:34:00Z">
                <w:r w:rsidDel="0082197D">
                  <w:rPr>
                    <w:rFonts w:eastAsia="MS Mincho"/>
                  </w:rPr>
                  <w:delText>[</w:delText>
                </w:r>
              </w:del>
            </w:ins>
            <w:ins w:id="239" w:author="Qualcomm" w:date="2019-10-28T15:28:00Z">
              <w:del w:id="240" w:author="Alex Manolakos - Qualcomm" w:date="2019-12-04T12:34:00Z">
                <w:r w:rsidRPr="00B24311" w:rsidDel="0082197D">
                  <w:rPr>
                    <w:lang w:eastAsia="zh-CN"/>
                  </w:rPr>
                  <w:delText>LTESL-RNTI</w:delText>
                </w:r>
              </w:del>
            </w:ins>
            <w:ins w:id="241" w:author="Qualcomm" w:date="2019-10-28T15:27:00Z">
              <w:del w:id="242" w:author="Alex Manolakos - Qualcomm" w:date="2019-12-04T12:34:00Z">
                <w:r w:rsidDel="0082197D">
                  <w:rPr>
                    <w:rFonts w:eastAsia="MS Mincho"/>
                  </w:rPr>
                  <w:delText>]</w:delText>
                </w:r>
              </w:del>
              <w:r>
                <w:rPr>
                  <w:rFonts w:eastAsia="MS Mincho"/>
                </w:rPr>
                <w:t xml:space="preserve"> are subject to UE capability</w:t>
              </w:r>
            </w:ins>
          </w:p>
        </w:tc>
      </w:tr>
      <w:bookmarkEnd w:id="202"/>
    </w:tbl>
    <w:p w14:paraId="2077DF77" w14:textId="77777777" w:rsidR="00447FC5" w:rsidRPr="00E0605B" w:rsidRDefault="00447FC5" w:rsidP="00130FAB"/>
    <w:p w14:paraId="0FBCF410" w14:textId="6110CE57" w:rsidR="00B0176B" w:rsidRDefault="00B0176B" w:rsidP="00B0176B">
      <w:pPr>
        <w:pStyle w:val="Heading2"/>
        <w:rPr>
          <w:ins w:id="243" w:author="Qualcomm" w:date="2019-10-28T10:25:00Z"/>
        </w:rPr>
      </w:pPr>
      <w:bookmarkStart w:id="244" w:name="_Toc11160638"/>
      <w:ins w:id="245" w:author="Qualcomm" w:date="2019-10-28T10:27:00Z">
        <w:r>
          <w:t>6.3</w:t>
        </w:r>
      </w:ins>
      <w:del w:id="246" w:author="Qualcomm" w:date="2019-10-28T10:27:00Z">
        <w:r w:rsidR="005A15E6" w:rsidDel="00B0176B">
          <w:delText>7</w:delText>
        </w:r>
      </w:del>
      <w:ins w:id="247" w:author="Qualcomm" w:date="2019-10-28T10:25:00Z">
        <w:r w:rsidRPr="00B0176B">
          <w:t xml:space="preserve"> </w:t>
        </w:r>
      </w:ins>
      <w:proofErr w:type="spellStart"/>
      <w:ins w:id="248" w:author="Qualcomm" w:date="2019-10-28T10:26:00Z">
        <w:r>
          <w:t>Sidelink</w:t>
        </w:r>
      </w:ins>
      <w:proofErr w:type="spellEnd"/>
    </w:p>
    <w:p w14:paraId="5EEBD2A4" w14:textId="774663DC" w:rsidR="00B0176B" w:rsidRDefault="00B0176B" w:rsidP="00B0176B">
      <w:pPr>
        <w:rPr>
          <w:ins w:id="249" w:author="Qualcomm" w:date="2019-10-28T10:25:00Z"/>
        </w:rPr>
      </w:pPr>
      <w:ins w:id="250" w:author="Qualcomm" w:date="2019-10-28T10:25:00Z">
        <w:r w:rsidRPr="00F55E3B">
          <w:t>The table</w:t>
        </w:r>
        <w:r>
          <w:t>s</w:t>
        </w:r>
        <w:r w:rsidRPr="00F55E3B">
          <w:t xml:space="preserve"> </w:t>
        </w:r>
        <w:r>
          <w:t>6</w:t>
        </w:r>
        <w:r w:rsidRPr="00676B06">
          <w:t>.</w:t>
        </w:r>
      </w:ins>
      <w:ins w:id="251" w:author="Qualcomm" w:date="2019-10-28T10:28:00Z">
        <w:r>
          <w:t>3</w:t>
        </w:r>
      </w:ins>
      <w:ins w:id="252" w:author="Qualcomm" w:date="2019-10-28T10:25:00Z">
        <w:r w:rsidRPr="00676B06">
          <w:t>-1</w:t>
        </w:r>
        <w:r>
          <w:t xml:space="preserve"> and 6.</w:t>
        </w:r>
      </w:ins>
      <w:ins w:id="253" w:author="Qualcomm" w:date="2019-10-28T10:28:00Z">
        <w:r>
          <w:t>3</w:t>
        </w:r>
      </w:ins>
      <w:ins w:id="254" w:author="Qualcomm" w:date="2019-10-28T10:25:00Z">
        <w:r>
          <w:t>-2</w:t>
        </w:r>
        <w:r w:rsidRPr="00676B06">
          <w:t xml:space="preserve"> </w:t>
        </w:r>
      </w:ins>
      <w:ins w:id="255" w:author="Qualcomm" w:date="2019-10-28T10:28:00Z">
        <w:r w:rsidRPr="00B0176B">
          <w:t xml:space="preserve">describe the possible combinations of physical channels that can be sent simultaneously in the </w:t>
        </w:r>
        <w:proofErr w:type="spellStart"/>
        <w:r w:rsidRPr="00B0176B">
          <w:t>sidelink</w:t>
        </w:r>
      </w:ins>
      <w:proofErr w:type="spellEnd"/>
      <w:ins w:id="256" w:author="Qualcomm" w:date="2019-10-28T15:03:00Z">
        <w:r w:rsidR="005E1E90">
          <w:t xml:space="preserve"> by a UE</w:t>
        </w:r>
      </w:ins>
      <w:ins w:id="257" w:author="Qualcomm" w:date="2019-10-28T10:25:00Z">
        <w:r>
          <w:t>. Table 6.</w:t>
        </w:r>
      </w:ins>
      <w:ins w:id="258" w:author="Qualcomm" w:date="2019-10-28T10:28:00Z">
        <w:r>
          <w:t>3</w:t>
        </w:r>
      </w:ins>
      <w:ins w:id="259" w:author="Qualcomm" w:date="2019-10-28T10:25:00Z">
        <w:r>
          <w:t xml:space="preserve">-1 introduces notation for a </w:t>
        </w:r>
      </w:ins>
      <w:proofErr w:type="spellStart"/>
      <w:ins w:id="260" w:author="Qualcomm" w:date="2019-10-28T15:35:00Z">
        <w:r w:rsidR="00192F3C">
          <w:t>s</w:t>
        </w:r>
      </w:ins>
      <w:ins w:id="261" w:author="Qualcomm" w:date="2019-10-28T10:28:00Z">
        <w:r>
          <w:t>idelink</w:t>
        </w:r>
        <w:proofErr w:type="spellEnd"/>
        <w:r>
          <w:t xml:space="preserve"> </w:t>
        </w:r>
      </w:ins>
      <w:ins w:id="262" w:author="Qualcomm" w:date="2019-10-28T10:25:00Z">
        <w:r>
          <w:t>"Transmission Type" which represents a physical channel, and any associated transport channel. Table 6.</w:t>
        </w:r>
      </w:ins>
      <w:ins w:id="263" w:author="Qualcomm" w:date="2019-10-28T10:29:00Z">
        <w:r>
          <w:t>3</w:t>
        </w:r>
      </w:ins>
      <w:ins w:id="264" w:author="Qualcomm" w:date="2019-10-28T10:25:00Z">
        <w:r>
          <w:t>-2 describes the combinations of these "Transmission Types" which are supported by the UE depending on capabilities [8, TS 38.306], and enumerates how many of each can be transmitted simultaneously.</w:t>
        </w:r>
      </w:ins>
    </w:p>
    <w:p w14:paraId="17FCCCB3" w14:textId="73CD1452" w:rsidR="00B0176B" w:rsidRDefault="00B0176B" w:rsidP="00B0176B">
      <w:pPr>
        <w:pStyle w:val="TH"/>
        <w:rPr>
          <w:ins w:id="265" w:author="Qualcomm" w:date="2019-10-28T12:23:00Z"/>
        </w:rPr>
      </w:pPr>
      <w:ins w:id="266" w:author="Qualcomm" w:date="2019-10-28T10:25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267" w:author="Qualcomm" w:date="2019-10-28T10:27:00Z">
        <w:r>
          <w:t>3</w:t>
        </w:r>
      </w:ins>
      <w:ins w:id="268" w:author="Qualcomm" w:date="2019-10-28T10:25:00Z">
        <w:r w:rsidRPr="00F55E3B">
          <w:t xml:space="preserve">-1: </w:t>
        </w:r>
      </w:ins>
      <w:proofErr w:type="spellStart"/>
      <w:ins w:id="269" w:author="Qualcomm" w:date="2019-10-28T10:26:00Z">
        <w:r>
          <w:t>Sidelink</w:t>
        </w:r>
      </w:ins>
      <w:proofErr w:type="spellEnd"/>
      <w:ins w:id="270" w:author="Qualcomm" w:date="2019-10-28T10:25:00Z">
        <w:r>
          <w:t xml:space="preserve"> "Transmission</w:t>
        </w:r>
        <w:r w:rsidRPr="00F55E3B">
          <w:t xml:space="preserve"> Types</w:t>
        </w:r>
        <w:r>
          <w:t>"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33576F" w:rsidRPr="00F55E3B" w14:paraId="362CBC8E" w14:textId="77777777" w:rsidTr="00DA42DC">
        <w:trPr>
          <w:trHeight w:val="60"/>
          <w:ins w:id="271" w:author="Qualcomm" w:date="2019-10-28T12:23:00Z"/>
        </w:trPr>
        <w:tc>
          <w:tcPr>
            <w:tcW w:w="1818" w:type="dxa"/>
          </w:tcPr>
          <w:p w14:paraId="7CB8D1C3" w14:textId="77777777" w:rsidR="0033576F" w:rsidRPr="00161310" w:rsidRDefault="0033576F" w:rsidP="00DA42DC">
            <w:pPr>
              <w:pStyle w:val="TAH"/>
              <w:rPr>
                <w:ins w:id="272" w:author="Qualcomm" w:date="2019-10-28T12:23:00Z"/>
                <w:rFonts w:eastAsia="MS Mincho"/>
                <w:lang w:eastAsia="ja-JP"/>
              </w:rPr>
            </w:pPr>
            <w:ins w:id="273" w:author="Qualcomm" w:date="2019-10-28T12:23:00Z">
              <w:r>
                <w:rPr>
                  <w:rFonts w:eastAsia="MS Mincho"/>
                  <w:lang w:eastAsia="ja-JP"/>
                </w:rPr>
                <w:t>"Transmission Type"</w:t>
              </w:r>
            </w:ins>
          </w:p>
        </w:tc>
        <w:tc>
          <w:tcPr>
            <w:tcW w:w="3240" w:type="dxa"/>
          </w:tcPr>
          <w:p w14:paraId="5954322E" w14:textId="77777777" w:rsidR="0033576F" w:rsidRPr="00161310" w:rsidRDefault="0033576F" w:rsidP="00DA42DC">
            <w:pPr>
              <w:pStyle w:val="TAH"/>
              <w:rPr>
                <w:ins w:id="274" w:author="Qualcomm" w:date="2019-10-28T12:23:00Z"/>
                <w:rFonts w:eastAsia="MS Mincho"/>
                <w:lang w:eastAsia="ja-JP"/>
              </w:rPr>
            </w:pPr>
            <w:ins w:id="275" w:author="Qualcomm" w:date="2019-10-28T12:23:00Z">
              <w:r>
                <w:rPr>
                  <w:rFonts w:eastAsia="MS Mincho"/>
                  <w:lang w:eastAsia="ja-JP"/>
                </w:rPr>
                <w:t>Physical Channel</w:t>
              </w:r>
            </w:ins>
          </w:p>
        </w:tc>
        <w:tc>
          <w:tcPr>
            <w:tcW w:w="2610" w:type="dxa"/>
          </w:tcPr>
          <w:p w14:paraId="0E15F0CC" w14:textId="77777777" w:rsidR="0033576F" w:rsidRPr="00161310" w:rsidRDefault="0033576F" w:rsidP="00DA42DC">
            <w:pPr>
              <w:pStyle w:val="TAH"/>
              <w:rPr>
                <w:ins w:id="276" w:author="Qualcomm" w:date="2019-10-28T12:23:00Z"/>
                <w:rFonts w:eastAsia="MS Mincho"/>
                <w:lang w:eastAsia="ja-JP"/>
              </w:rPr>
            </w:pPr>
            <w:ins w:id="277" w:author="Qualcomm" w:date="2019-10-28T12:23:00Z">
              <w:r w:rsidRPr="00161310">
                <w:rPr>
                  <w:rFonts w:eastAsia="MS Mincho"/>
                  <w:lang w:eastAsia="ja-JP"/>
                </w:rPr>
                <w:t>Associated</w:t>
              </w:r>
              <w:r w:rsidRPr="00161310">
                <w:rPr>
                  <w:rFonts w:eastAsia="MS Mincho"/>
                  <w:lang w:eastAsia="ja-JP"/>
                </w:rPr>
                <w:br/>
                <w:t>Transport Channel</w:t>
              </w:r>
            </w:ins>
          </w:p>
        </w:tc>
        <w:tc>
          <w:tcPr>
            <w:tcW w:w="2221" w:type="dxa"/>
          </w:tcPr>
          <w:p w14:paraId="7AC36CAA" w14:textId="77777777" w:rsidR="0033576F" w:rsidRPr="00161310" w:rsidRDefault="0033576F" w:rsidP="00DA42DC">
            <w:pPr>
              <w:pStyle w:val="TAH"/>
              <w:rPr>
                <w:ins w:id="278" w:author="Qualcomm" w:date="2019-10-28T12:23:00Z"/>
                <w:rFonts w:eastAsia="MS Mincho"/>
                <w:lang w:eastAsia="ja-JP"/>
              </w:rPr>
            </w:pPr>
            <w:ins w:id="279" w:author="Qualcomm" w:date="2019-10-28T12:23:00Z">
              <w:r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33576F" w:rsidRPr="00F55E3B" w14:paraId="43E9BCAA" w14:textId="77777777" w:rsidTr="00DA42DC">
        <w:trPr>
          <w:ins w:id="280" w:author="Qualcomm" w:date="2019-10-28T12:23:00Z"/>
        </w:trPr>
        <w:tc>
          <w:tcPr>
            <w:tcW w:w="1818" w:type="dxa"/>
          </w:tcPr>
          <w:p w14:paraId="6D4A64BB" w14:textId="77777777" w:rsidR="0033576F" w:rsidRPr="00161310" w:rsidRDefault="0033576F" w:rsidP="00DA42DC">
            <w:pPr>
              <w:pStyle w:val="TAC"/>
              <w:rPr>
                <w:ins w:id="281" w:author="Qualcomm" w:date="2019-10-28T12:23:00Z"/>
                <w:rFonts w:eastAsia="MS Mincho"/>
                <w:lang w:eastAsia="ja-JP"/>
              </w:rPr>
            </w:pPr>
            <w:ins w:id="282" w:author="Qualcomm" w:date="2019-10-28T12:23:00Z">
              <w:r>
                <w:rPr>
                  <w:rFonts w:eastAsia="MS Mincho"/>
                  <w:lang w:eastAsia="ja-JP"/>
                </w:rPr>
                <w:t>A</w:t>
              </w:r>
            </w:ins>
          </w:p>
        </w:tc>
        <w:tc>
          <w:tcPr>
            <w:tcW w:w="3240" w:type="dxa"/>
          </w:tcPr>
          <w:p w14:paraId="5A074F45" w14:textId="77777777" w:rsidR="0033576F" w:rsidRPr="00161310" w:rsidRDefault="0033576F" w:rsidP="00DA42DC">
            <w:pPr>
              <w:pStyle w:val="TAC"/>
              <w:rPr>
                <w:ins w:id="283" w:author="Qualcomm" w:date="2019-10-28T12:23:00Z"/>
                <w:rFonts w:eastAsia="MS Mincho"/>
                <w:lang w:eastAsia="ja-JP"/>
              </w:rPr>
            </w:pPr>
            <w:ins w:id="284" w:author="Qualcomm" w:date="2019-10-28T12:23:00Z">
              <w:r w:rsidRPr="003F2DF9">
                <w:rPr>
                  <w:lang w:eastAsia="zh-CN"/>
                </w:rPr>
                <w:t>PSBCH</w:t>
              </w:r>
            </w:ins>
          </w:p>
        </w:tc>
        <w:tc>
          <w:tcPr>
            <w:tcW w:w="2610" w:type="dxa"/>
          </w:tcPr>
          <w:p w14:paraId="6578F549" w14:textId="77777777" w:rsidR="0033576F" w:rsidRPr="00161310" w:rsidRDefault="0033576F" w:rsidP="00DA42DC">
            <w:pPr>
              <w:pStyle w:val="TAC"/>
              <w:rPr>
                <w:ins w:id="285" w:author="Qualcomm" w:date="2019-10-28T12:23:00Z"/>
                <w:rFonts w:eastAsia="MS Mincho"/>
                <w:lang w:eastAsia="ja-JP"/>
              </w:rPr>
            </w:pPr>
            <w:ins w:id="286" w:author="Qualcomm" w:date="2019-10-28T12:23:00Z">
              <w:r w:rsidRPr="003F2DF9">
                <w:rPr>
                  <w:lang w:eastAsia="zh-CN"/>
                </w:rPr>
                <w:t>SL-BCH</w:t>
              </w:r>
            </w:ins>
          </w:p>
        </w:tc>
        <w:tc>
          <w:tcPr>
            <w:tcW w:w="2221" w:type="dxa"/>
          </w:tcPr>
          <w:p w14:paraId="6C66EEF2" w14:textId="77777777" w:rsidR="0033576F" w:rsidRPr="00161310" w:rsidRDefault="0033576F" w:rsidP="00DA42DC">
            <w:pPr>
              <w:pStyle w:val="TAC"/>
              <w:rPr>
                <w:ins w:id="287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2405051E" w14:textId="77777777" w:rsidTr="00DA42DC">
        <w:trPr>
          <w:ins w:id="288" w:author="Qualcomm" w:date="2019-10-28T12:23:00Z"/>
        </w:trPr>
        <w:tc>
          <w:tcPr>
            <w:tcW w:w="1818" w:type="dxa"/>
          </w:tcPr>
          <w:p w14:paraId="78F79E3F" w14:textId="77777777" w:rsidR="0033576F" w:rsidRPr="00161310" w:rsidRDefault="0033576F" w:rsidP="00DA42DC">
            <w:pPr>
              <w:pStyle w:val="TAC"/>
              <w:rPr>
                <w:ins w:id="289" w:author="Qualcomm" w:date="2019-10-28T12:23:00Z"/>
                <w:rFonts w:eastAsia="MS Mincho"/>
                <w:lang w:eastAsia="ja-JP"/>
              </w:rPr>
            </w:pPr>
            <w:ins w:id="290" w:author="Qualcomm" w:date="2019-10-28T12:23:00Z">
              <w:r>
                <w:rPr>
                  <w:rFonts w:eastAsia="MS Mincho"/>
                  <w:lang w:eastAsia="ja-JP"/>
                </w:rPr>
                <w:t>B</w:t>
              </w:r>
            </w:ins>
          </w:p>
        </w:tc>
        <w:tc>
          <w:tcPr>
            <w:tcW w:w="3240" w:type="dxa"/>
          </w:tcPr>
          <w:p w14:paraId="4E7EC495" w14:textId="77777777" w:rsidR="0033576F" w:rsidRPr="00161310" w:rsidRDefault="0033576F" w:rsidP="00DA42DC">
            <w:pPr>
              <w:pStyle w:val="TAC"/>
              <w:rPr>
                <w:ins w:id="291" w:author="Qualcomm" w:date="2019-10-28T12:23:00Z"/>
                <w:rFonts w:eastAsia="MS Mincho"/>
                <w:lang w:eastAsia="ja-JP"/>
              </w:rPr>
            </w:pPr>
            <w:ins w:id="292" w:author="Qualcomm" w:date="2019-10-28T12:23:00Z">
              <w:r w:rsidRPr="003F2DF9">
                <w:rPr>
                  <w:lang w:eastAsia="zh-CN"/>
                </w:rPr>
                <w:t>PSSCH</w:t>
              </w:r>
            </w:ins>
          </w:p>
        </w:tc>
        <w:tc>
          <w:tcPr>
            <w:tcW w:w="2610" w:type="dxa"/>
          </w:tcPr>
          <w:p w14:paraId="70485EF8" w14:textId="77777777" w:rsidR="0033576F" w:rsidRPr="00161310" w:rsidRDefault="0033576F" w:rsidP="00DA42DC">
            <w:pPr>
              <w:pStyle w:val="TAC"/>
              <w:rPr>
                <w:ins w:id="293" w:author="Qualcomm" w:date="2019-10-28T12:23:00Z"/>
                <w:rFonts w:eastAsia="MS Mincho"/>
                <w:lang w:eastAsia="ja-JP"/>
              </w:rPr>
            </w:pPr>
            <w:ins w:id="294" w:author="Qualcomm" w:date="2019-10-28T12:23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2221" w:type="dxa"/>
          </w:tcPr>
          <w:p w14:paraId="23703DF1" w14:textId="77777777" w:rsidR="0033576F" w:rsidRPr="00161310" w:rsidRDefault="0033576F" w:rsidP="00DA42DC">
            <w:pPr>
              <w:pStyle w:val="TAC"/>
              <w:rPr>
                <w:ins w:id="295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5EBBA987" w14:textId="77777777" w:rsidTr="00DA42DC">
        <w:trPr>
          <w:ins w:id="296" w:author="Qualcomm" w:date="2019-10-28T12:23:00Z"/>
        </w:trPr>
        <w:tc>
          <w:tcPr>
            <w:tcW w:w="1818" w:type="dxa"/>
          </w:tcPr>
          <w:p w14:paraId="6FA21D12" w14:textId="77777777" w:rsidR="0033576F" w:rsidRPr="00161310" w:rsidRDefault="0033576F" w:rsidP="00DA42DC">
            <w:pPr>
              <w:pStyle w:val="TAC"/>
              <w:rPr>
                <w:ins w:id="297" w:author="Qualcomm" w:date="2019-10-28T12:23:00Z"/>
                <w:rFonts w:eastAsia="MS Mincho"/>
                <w:lang w:eastAsia="ja-JP"/>
              </w:rPr>
            </w:pPr>
            <w:ins w:id="298" w:author="Qualcomm" w:date="2019-10-28T12:23:00Z">
              <w:r>
                <w:rPr>
                  <w:rFonts w:eastAsia="MS Mincho"/>
                  <w:lang w:eastAsia="ja-JP"/>
                </w:rPr>
                <w:t>C</w:t>
              </w:r>
            </w:ins>
          </w:p>
        </w:tc>
        <w:tc>
          <w:tcPr>
            <w:tcW w:w="3240" w:type="dxa"/>
          </w:tcPr>
          <w:p w14:paraId="39423F30" w14:textId="77777777" w:rsidR="0033576F" w:rsidRPr="00161310" w:rsidRDefault="0033576F" w:rsidP="00DA42DC">
            <w:pPr>
              <w:pStyle w:val="TAC"/>
              <w:rPr>
                <w:ins w:id="299" w:author="Qualcomm" w:date="2019-10-28T12:23:00Z"/>
                <w:rFonts w:eastAsia="MS Mincho"/>
                <w:lang w:eastAsia="ja-JP"/>
              </w:rPr>
            </w:pPr>
            <w:ins w:id="300" w:author="Qualcomm" w:date="2019-10-28T12:23:00Z">
              <w:r w:rsidRPr="003F2DF9">
                <w:rPr>
                  <w:lang w:eastAsia="zh-CN"/>
                </w:rPr>
                <w:t>PSCCH</w:t>
              </w:r>
            </w:ins>
          </w:p>
        </w:tc>
        <w:tc>
          <w:tcPr>
            <w:tcW w:w="2610" w:type="dxa"/>
          </w:tcPr>
          <w:p w14:paraId="3D7EF3D2" w14:textId="62D1435B" w:rsidR="0033576F" w:rsidRPr="00161310" w:rsidRDefault="0043308B" w:rsidP="00DA42DC">
            <w:pPr>
              <w:pStyle w:val="TAC"/>
              <w:rPr>
                <w:ins w:id="301" w:author="Qualcomm" w:date="2019-10-28T12:23:00Z"/>
                <w:rFonts w:eastAsia="MS Mincho"/>
                <w:lang w:eastAsia="ja-JP"/>
              </w:rPr>
            </w:pPr>
            <w:ins w:id="302" w:author="Qualcomm" w:date="2019-10-28T12:34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2221" w:type="dxa"/>
          </w:tcPr>
          <w:p w14:paraId="4A5CA1E5" w14:textId="77777777" w:rsidR="0033576F" w:rsidRPr="00161310" w:rsidRDefault="0033576F" w:rsidP="00DA42DC">
            <w:pPr>
              <w:pStyle w:val="TAC"/>
              <w:rPr>
                <w:ins w:id="303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45E99E9D" w14:textId="77777777" w:rsidTr="00DA42DC">
        <w:trPr>
          <w:ins w:id="304" w:author="Qualcomm" w:date="2019-10-28T12:23:00Z"/>
        </w:trPr>
        <w:tc>
          <w:tcPr>
            <w:tcW w:w="1818" w:type="dxa"/>
          </w:tcPr>
          <w:p w14:paraId="606389FD" w14:textId="77777777" w:rsidR="0033576F" w:rsidRPr="00161310" w:rsidRDefault="0033576F" w:rsidP="00DA42DC">
            <w:pPr>
              <w:pStyle w:val="TAC"/>
              <w:rPr>
                <w:ins w:id="305" w:author="Qualcomm" w:date="2019-10-28T12:23:00Z"/>
                <w:rFonts w:eastAsia="MS Mincho"/>
                <w:lang w:eastAsia="ja-JP"/>
              </w:rPr>
            </w:pPr>
            <w:ins w:id="306" w:author="Qualcomm" w:date="2019-10-28T12:23:00Z">
              <w:r>
                <w:rPr>
                  <w:rFonts w:eastAsia="MS Mincho"/>
                  <w:lang w:eastAsia="ja-JP"/>
                </w:rPr>
                <w:t>D</w:t>
              </w:r>
            </w:ins>
          </w:p>
        </w:tc>
        <w:tc>
          <w:tcPr>
            <w:tcW w:w="3240" w:type="dxa"/>
            <w:shd w:val="clear" w:color="auto" w:fill="auto"/>
          </w:tcPr>
          <w:p w14:paraId="65B1A8F7" w14:textId="77777777" w:rsidR="0033576F" w:rsidRPr="00161310" w:rsidRDefault="0033576F" w:rsidP="00DA42DC">
            <w:pPr>
              <w:pStyle w:val="TAC"/>
              <w:rPr>
                <w:ins w:id="307" w:author="Qualcomm" w:date="2019-10-28T12:23:00Z"/>
                <w:rFonts w:eastAsia="MS Mincho"/>
                <w:lang w:eastAsia="ja-JP"/>
              </w:rPr>
            </w:pPr>
            <w:ins w:id="308" w:author="Qualcomm" w:date="2019-10-28T12:23:00Z">
              <w:r w:rsidRPr="004500A8">
                <w:t>PSFCH</w:t>
              </w:r>
            </w:ins>
          </w:p>
        </w:tc>
        <w:tc>
          <w:tcPr>
            <w:tcW w:w="2610" w:type="dxa"/>
          </w:tcPr>
          <w:p w14:paraId="6BAC07CF" w14:textId="021D50B6" w:rsidR="0033576F" w:rsidRPr="00161310" w:rsidRDefault="0033576F" w:rsidP="00DA42DC">
            <w:pPr>
              <w:pStyle w:val="TAC"/>
              <w:rPr>
                <w:ins w:id="309" w:author="Qualcomm" w:date="2019-10-28T12:23:00Z"/>
                <w:rFonts w:eastAsia="MS Mincho"/>
                <w:lang w:eastAsia="ja-JP"/>
              </w:rPr>
            </w:pPr>
            <w:ins w:id="310" w:author="Qualcomm" w:date="2019-10-28T12:23:00Z">
              <w:r w:rsidRPr="00FB02D6">
                <w:rPr>
                  <w:lang w:eastAsia="zh-CN"/>
                </w:rPr>
                <w:t>N/A</w:t>
              </w:r>
            </w:ins>
          </w:p>
        </w:tc>
        <w:tc>
          <w:tcPr>
            <w:tcW w:w="2221" w:type="dxa"/>
          </w:tcPr>
          <w:p w14:paraId="41B4889C" w14:textId="77777777" w:rsidR="0033576F" w:rsidRPr="00161310" w:rsidRDefault="0033576F" w:rsidP="00DA42DC">
            <w:pPr>
              <w:pStyle w:val="TAC"/>
              <w:rPr>
                <w:ins w:id="311" w:author="Qualcomm" w:date="2019-10-28T12:23:00Z"/>
                <w:rFonts w:eastAsia="MS Mincho"/>
                <w:lang w:eastAsia="ja-JP"/>
              </w:rPr>
            </w:pPr>
          </w:p>
        </w:tc>
      </w:tr>
      <w:tr w:rsidR="0033576F" w:rsidRPr="00F55E3B" w14:paraId="1FAF5A6B" w14:textId="77777777" w:rsidTr="00DA42DC">
        <w:trPr>
          <w:ins w:id="312" w:author="Qualcomm" w:date="2019-10-28T12:23:00Z"/>
        </w:trPr>
        <w:tc>
          <w:tcPr>
            <w:tcW w:w="9889" w:type="dxa"/>
            <w:gridSpan w:val="4"/>
          </w:tcPr>
          <w:p w14:paraId="2E76D3FD" w14:textId="77777777" w:rsidR="0033576F" w:rsidRPr="009E627C" w:rsidRDefault="0033576F" w:rsidP="00DA42DC">
            <w:pPr>
              <w:pStyle w:val="TAN"/>
              <w:rPr>
                <w:ins w:id="313" w:author="Qualcomm" w:date="2019-10-28T12:23:00Z"/>
                <w:rFonts w:eastAsia="MS Mincho"/>
                <w:lang w:eastAsia="ja-JP"/>
              </w:rPr>
            </w:pPr>
          </w:p>
        </w:tc>
      </w:tr>
    </w:tbl>
    <w:p w14:paraId="1D91848E" w14:textId="77777777" w:rsidR="0033576F" w:rsidRDefault="0033576F" w:rsidP="00B0176B">
      <w:pPr>
        <w:pStyle w:val="TH"/>
        <w:rPr>
          <w:ins w:id="314" w:author="Qualcomm" w:date="2019-10-28T12:23:00Z"/>
        </w:rPr>
      </w:pPr>
    </w:p>
    <w:p w14:paraId="1536382B" w14:textId="5338A252" w:rsidR="00B0176B" w:rsidRPr="00103AAD" w:rsidRDefault="00B0176B" w:rsidP="00B0176B">
      <w:pPr>
        <w:pStyle w:val="TH"/>
        <w:rPr>
          <w:ins w:id="315" w:author="Qualcomm" w:date="2019-10-28T10:25:00Z"/>
          <w:rFonts w:eastAsia="SimSun"/>
          <w:lang w:eastAsia="zh-CN"/>
        </w:rPr>
      </w:pPr>
      <w:ins w:id="316" w:author="Qualcomm" w:date="2019-10-28T10:25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317" w:author="Qualcomm" w:date="2019-10-28T10:27:00Z">
        <w:r>
          <w:t>3</w:t>
        </w:r>
      </w:ins>
      <w:ins w:id="318" w:author="Qualcomm" w:date="2019-10-28T10:25:00Z">
        <w:r w:rsidRPr="00F55E3B">
          <w:t>-</w:t>
        </w:r>
        <w:r>
          <w:t>2</w:t>
        </w:r>
        <w:r w:rsidRPr="00F55E3B">
          <w:t xml:space="preserve">: </w:t>
        </w:r>
      </w:ins>
      <w:proofErr w:type="spellStart"/>
      <w:ins w:id="319" w:author="Qualcomm" w:date="2019-10-28T10:26:00Z">
        <w:r>
          <w:t>Sidelink</w:t>
        </w:r>
      </w:ins>
      <w:proofErr w:type="spellEnd"/>
      <w:ins w:id="320" w:author="Qualcomm" w:date="2019-10-28T10:25:00Z">
        <w:r>
          <w:t xml:space="preserve"> "Transmission Type" combinations</w:t>
        </w:r>
      </w:ins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B0176B" w:rsidRPr="00CA2470" w14:paraId="7DA5D9DE" w14:textId="77777777" w:rsidTr="00FB02D6">
        <w:trPr>
          <w:trHeight w:val="271"/>
          <w:ins w:id="321" w:author="Qualcomm" w:date="2019-10-28T10:25:00Z"/>
        </w:trPr>
        <w:tc>
          <w:tcPr>
            <w:tcW w:w="7645" w:type="dxa"/>
          </w:tcPr>
          <w:p w14:paraId="5C158C9B" w14:textId="77777777" w:rsidR="00B0176B" w:rsidRPr="00CA2470" w:rsidRDefault="00B0176B" w:rsidP="005B29C4">
            <w:pPr>
              <w:pStyle w:val="TAH"/>
              <w:rPr>
                <w:ins w:id="322" w:author="Qualcomm" w:date="2019-10-28T10:25:00Z"/>
                <w:rFonts w:eastAsia="MS Mincho"/>
                <w:lang w:eastAsia="ja-JP"/>
              </w:rPr>
            </w:pPr>
            <w:ins w:id="323" w:author="Qualcomm" w:date="2019-10-28T10:25:00Z">
              <w:r w:rsidRPr="00CA2470">
                <w:rPr>
                  <w:rFonts w:eastAsia="MS Mincho"/>
                  <w:lang w:eastAsia="ja-JP"/>
                </w:rPr>
                <w:t xml:space="preserve">Supported Combinations </w:t>
              </w:r>
            </w:ins>
          </w:p>
        </w:tc>
        <w:tc>
          <w:tcPr>
            <w:tcW w:w="2357" w:type="dxa"/>
          </w:tcPr>
          <w:p w14:paraId="41BFFEFC" w14:textId="77777777" w:rsidR="00B0176B" w:rsidRPr="00CA2470" w:rsidRDefault="00B0176B" w:rsidP="005B29C4">
            <w:pPr>
              <w:pStyle w:val="TAH"/>
              <w:rPr>
                <w:ins w:id="324" w:author="Qualcomm" w:date="2019-10-28T10:25:00Z"/>
                <w:rFonts w:eastAsia="MS Mincho"/>
                <w:lang w:eastAsia="ja-JP"/>
              </w:rPr>
            </w:pPr>
            <w:ins w:id="325" w:author="Qualcomm" w:date="2019-10-28T10:25:00Z">
              <w:r w:rsidRPr="00CA2470"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B0176B" w:rsidRPr="00CA2470" w14:paraId="4FD01AA7" w14:textId="77777777" w:rsidTr="00FB02D6">
        <w:trPr>
          <w:trHeight w:val="287"/>
          <w:ins w:id="326" w:author="Qualcomm" w:date="2019-10-28T10:25:00Z"/>
        </w:trPr>
        <w:tc>
          <w:tcPr>
            <w:tcW w:w="7645" w:type="dxa"/>
          </w:tcPr>
          <w:p w14:paraId="5EA40F0F" w14:textId="6EAB7FE3" w:rsidR="00B0176B" w:rsidRPr="00CA2470" w:rsidRDefault="008376DC" w:rsidP="005B29C4">
            <w:pPr>
              <w:keepNext/>
              <w:keepLines/>
              <w:spacing w:after="0"/>
              <w:jc w:val="center"/>
              <w:rPr>
                <w:ins w:id="327" w:author="Qualcomm" w:date="2019-10-28T10:25:00Z"/>
                <w:rFonts w:ascii="Arial" w:eastAsia="MS Mincho" w:hAnsi="Arial"/>
                <w:sz w:val="18"/>
                <w:lang w:eastAsia="ja-JP"/>
              </w:rPr>
            </w:pPr>
            <w:ins w:id="328" w:author="Qualcomm" w:date="2019-10-28T12:42:00Z">
              <w:r>
                <w:rPr>
                  <w:rFonts w:ascii="Arial" w:eastAsia="MS Mincho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2357" w:type="dxa"/>
          </w:tcPr>
          <w:p w14:paraId="56E2A490" w14:textId="16B90885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329" w:author="Qualcomm" w:date="2019-10-28T10:25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722F14F1" w14:textId="77777777" w:rsidTr="00FB02D6">
        <w:trPr>
          <w:trHeight w:val="287"/>
          <w:ins w:id="330" w:author="Qualcomm" w:date="2019-10-28T12:42:00Z"/>
        </w:trPr>
        <w:tc>
          <w:tcPr>
            <w:tcW w:w="7645" w:type="dxa"/>
          </w:tcPr>
          <w:p w14:paraId="7590069B" w14:textId="47B20BD4" w:rsidR="008376DC" w:rsidRDefault="008376DC" w:rsidP="005B29C4">
            <w:pPr>
              <w:keepNext/>
              <w:keepLines/>
              <w:spacing w:after="0"/>
              <w:jc w:val="center"/>
              <w:rPr>
                <w:ins w:id="331" w:author="Qualcomm" w:date="2019-10-28T12:42:00Z"/>
                <w:rFonts w:ascii="Arial" w:eastAsia="MS Mincho" w:hAnsi="Arial"/>
                <w:sz w:val="18"/>
                <w:lang w:eastAsia="ja-JP"/>
              </w:rPr>
            </w:pPr>
            <w:ins w:id="332" w:author="Qualcomm" w:date="2019-10-28T12:42:00Z">
              <w:r>
                <w:rPr>
                  <w:rFonts w:ascii="Arial" w:eastAsia="MS Mincho" w:hAnsi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2357" w:type="dxa"/>
          </w:tcPr>
          <w:p w14:paraId="315A59AD" w14:textId="77777777" w:rsidR="008376DC" w:rsidRPr="00CA2470" w:rsidRDefault="008376DC" w:rsidP="005B29C4">
            <w:pPr>
              <w:keepNext/>
              <w:keepLines/>
              <w:spacing w:after="0"/>
              <w:jc w:val="center"/>
              <w:rPr>
                <w:ins w:id="333" w:author="Qualcomm" w:date="2019-10-28T12:42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60D64" w:rsidRPr="00CA2470" w14:paraId="7ED04CE7" w14:textId="77777777" w:rsidTr="00FB02D6">
        <w:trPr>
          <w:trHeight w:val="287"/>
          <w:ins w:id="334" w:author="Alex Manolakos - Qualcomm" w:date="2019-11-27T13:34:00Z"/>
        </w:trPr>
        <w:tc>
          <w:tcPr>
            <w:tcW w:w="7645" w:type="dxa"/>
          </w:tcPr>
          <w:p w14:paraId="6C8E3E49" w14:textId="18233B66" w:rsidR="00960D64" w:rsidRDefault="00960D64" w:rsidP="005B29C4">
            <w:pPr>
              <w:keepNext/>
              <w:keepLines/>
              <w:spacing w:after="0"/>
              <w:jc w:val="center"/>
              <w:rPr>
                <w:ins w:id="335" w:author="Alex Manolakos - Qualcomm" w:date="2019-11-27T13:34:00Z"/>
                <w:rFonts w:ascii="Arial" w:eastAsia="MS Mincho" w:hAnsi="Arial"/>
                <w:sz w:val="18"/>
                <w:lang w:eastAsia="ja-JP"/>
              </w:rPr>
            </w:pPr>
            <w:commentRangeStart w:id="336"/>
            <w:ins w:id="337" w:author="Alex Manolakos - Qualcomm" w:date="2019-11-27T13:34:00Z">
              <w:r>
                <w:rPr>
                  <w:rFonts w:ascii="Arial" w:eastAsia="MS Mincho" w:hAnsi="Arial"/>
                  <w:sz w:val="18"/>
                  <w:lang w:eastAsia="ja-JP"/>
                </w:rPr>
                <w:t>C</w:t>
              </w:r>
              <w:commentRangeEnd w:id="336"/>
              <w:r>
                <w:rPr>
                  <w:rStyle w:val="CommentReference"/>
                </w:rPr>
                <w:commentReference w:id="336"/>
              </w:r>
            </w:ins>
          </w:p>
        </w:tc>
        <w:tc>
          <w:tcPr>
            <w:tcW w:w="2357" w:type="dxa"/>
          </w:tcPr>
          <w:p w14:paraId="27F861E5" w14:textId="77777777" w:rsidR="00960D64" w:rsidRPr="00CA2470" w:rsidRDefault="00960D64" w:rsidP="005B29C4">
            <w:pPr>
              <w:keepNext/>
              <w:keepLines/>
              <w:spacing w:after="0"/>
              <w:jc w:val="center"/>
              <w:rPr>
                <w:ins w:id="338" w:author="Alex Manolakos - Qualcomm" w:date="2019-11-27T13:34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872C5" w:rsidRPr="00CA2470" w14:paraId="6A27582C" w14:textId="77777777" w:rsidTr="00FB02D6">
        <w:trPr>
          <w:trHeight w:val="287"/>
          <w:ins w:id="339" w:author="Qualcomm" w:date="2019-11-08T10:28:00Z"/>
        </w:trPr>
        <w:tc>
          <w:tcPr>
            <w:tcW w:w="7645" w:type="dxa"/>
          </w:tcPr>
          <w:p w14:paraId="5C0A226D" w14:textId="08BE3B2E" w:rsidR="008872C5" w:rsidRDefault="00B35BF2" w:rsidP="005B29C4">
            <w:pPr>
              <w:keepNext/>
              <w:keepLines/>
              <w:spacing w:after="0"/>
              <w:jc w:val="center"/>
              <w:rPr>
                <w:ins w:id="340" w:author="Qualcomm" w:date="2019-11-08T10:28:00Z"/>
                <w:rFonts w:ascii="Arial" w:eastAsia="MS Mincho" w:hAnsi="Arial"/>
                <w:sz w:val="18"/>
                <w:lang w:eastAsia="ja-JP"/>
              </w:rPr>
            </w:pPr>
            <w:commentRangeStart w:id="341"/>
            <m:oMath>
              <m:r>
                <w:ins w:id="342" w:author="Qualcomm" w:date="2019-11-08T10:29:00Z">
                  <w:rPr>
                    <w:rFonts w:ascii="Cambria Math" w:eastAsia="MS Mincho" w:hAnsi="Cambria Math"/>
                    <w:sz w:val="18"/>
                    <w:lang w:eastAsia="ja-JP"/>
                  </w:rPr>
                  <m:t>N</m:t>
                </w:ins>
              </m:r>
              <m:r>
                <w:ins w:id="343" w:author="Qualcomm" w:date="2019-11-08T10:29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×</m:t>
                </w:ins>
              </m:r>
            </m:oMath>
            <w:ins w:id="344" w:author="Qualcomm" w:date="2019-11-08T10:2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commentRangeStart w:id="345"/>
              <w:r>
                <w:rPr>
                  <w:rFonts w:ascii="Arial" w:hAnsi="Arial"/>
                  <w:sz w:val="18"/>
                  <w:lang w:eastAsia="ja-JP"/>
                </w:rPr>
                <w:t>D</w:t>
              </w:r>
              <w:commentRangeEnd w:id="345"/>
              <w:r>
                <w:rPr>
                  <w:rStyle w:val="CommentReference"/>
                </w:rPr>
                <w:commentReference w:id="345"/>
              </w:r>
            </w:ins>
            <w:commentRangeEnd w:id="341"/>
            <w:r w:rsidR="00465770">
              <w:rPr>
                <w:rStyle w:val="CommentReference"/>
              </w:rPr>
              <w:commentReference w:id="341"/>
            </w:r>
          </w:p>
        </w:tc>
        <w:tc>
          <w:tcPr>
            <w:tcW w:w="2357" w:type="dxa"/>
          </w:tcPr>
          <w:p w14:paraId="0BD7A025" w14:textId="77777777" w:rsidR="008872C5" w:rsidRPr="00CA2470" w:rsidRDefault="008872C5" w:rsidP="005B29C4">
            <w:pPr>
              <w:keepNext/>
              <w:keepLines/>
              <w:spacing w:after="0"/>
              <w:jc w:val="center"/>
              <w:rPr>
                <w:ins w:id="346" w:author="Qualcomm" w:date="2019-11-08T10:2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7D3A1B38" w14:textId="77777777" w:rsidTr="00FB02D6">
        <w:trPr>
          <w:trHeight w:val="287"/>
          <w:ins w:id="347" w:author="Qualcomm" w:date="2019-10-28T12:42:00Z"/>
        </w:trPr>
        <w:tc>
          <w:tcPr>
            <w:tcW w:w="7645" w:type="dxa"/>
          </w:tcPr>
          <w:p w14:paraId="15B51A2D" w14:textId="45FBEC22" w:rsidR="008376DC" w:rsidRDefault="008376DC" w:rsidP="008376DC">
            <w:pPr>
              <w:keepNext/>
              <w:keepLines/>
              <w:spacing w:after="0"/>
              <w:jc w:val="center"/>
              <w:rPr>
                <w:ins w:id="348" w:author="Qualcomm" w:date="2019-10-28T12:42:00Z"/>
                <w:rFonts w:ascii="Arial" w:eastAsia="MS Mincho" w:hAnsi="Arial"/>
                <w:sz w:val="18"/>
                <w:lang w:eastAsia="ja-JP"/>
              </w:rPr>
            </w:pPr>
            <w:ins w:id="349" w:author="Qualcomm" w:date="2019-10-28T12:43:00Z">
              <w:r>
                <w:rPr>
                  <w:rFonts w:ascii="Arial" w:eastAsia="MS Mincho" w:hAnsi="Arial"/>
                  <w:sz w:val="18"/>
                  <w:lang w:eastAsia="ja-JP"/>
                </w:rPr>
                <w:t>B+C</w:t>
              </w:r>
              <w:r>
                <w:rPr>
                  <w:rStyle w:val="CommentReference"/>
                </w:rPr>
                <w:commentReference w:id="350"/>
              </w:r>
            </w:ins>
          </w:p>
        </w:tc>
        <w:tc>
          <w:tcPr>
            <w:tcW w:w="2357" w:type="dxa"/>
          </w:tcPr>
          <w:p w14:paraId="5FB9FD5F" w14:textId="77777777" w:rsidR="008376DC" w:rsidRPr="00CA2470" w:rsidRDefault="008376DC" w:rsidP="008376DC">
            <w:pPr>
              <w:keepNext/>
              <w:keepLines/>
              <w:spacing w:after="0"/>
              <w:jc w:val="center"/>
              <w:rPr>
                <w:ins w:id="351" w:author="Qualcomm" w:date="2019-10-28T12:42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8376DC" w:rsidRPr="00CA2470" w14:paraId="5D44773A" w14:textId="77777777" w:rsidTr="00FB02D6">
        <w:trPr>
          <w:trHeight w:val="271"/>
          <w:ins w:id="352" w:author="Qualcomm" w:date="2019-10-28T10:25:00Z"/>
        </w:trPr>
        <w:tc>
          <w:tcPr>
            <w:tcW w:w="10002" w:type="dxa"/>
            <w:gridSpan w:val="2"/>
          </w:tcPr>
          <w:p w14:paraId="3B4EE8C4" w14:textId="3E105175" w:rsidR="008376DC" w:rsidRPr="007C36D6" w:rsidRDefault="007C36D6" w:rsidP="007C36D6">
            <w:pPr>
              <w:keepNext/>
              <w:keepLines/>
              <w:rPr>
                <w:ins w:id="353" w:author="Qualcomm" w:date="2019-10-28T10:25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54" w:author="Qualcomm" w:date="2019-10-29T20:55:00Z">
              <w:r>
                <w:rPr>
                  <w:lang w:eastAsia="ja-JP"/>
                </w:rPr>
                <w:t xml:space="preserve">Note: </w:t>
              </w:r>
              <w:r w:rsidRPr="003F2DF9">
                <w:rPr>
                  <w:lang w:eastAsia="ja-JP"/>
                </w:rPr>
                <w:t>Depending on the UE capability, the UE may</w:t>
              </w:r>
              <w:r w:rsidRPr="003F2DF9">
                <w:rPr>
                  <w:lang w:eastAsia="zh-CN"/>
                </w:rPr>
                <w:t xml:space="preserve"> </w:t>
              </w:r>
              <w:r w:rsidRPr="003F2DF9">
                <w:rPr>
                  <w:lang w:eastAsia="ja-JP"/>
                </w:rPr>
                <w:t xml:space="preserve">be able to perform simultaneous Uplink and </w:t>
              </w:r>
              <w:proofErr w:type="spellStart"/>
              <w:r w:rsidRPr="003F2DF9">
                <w:rPr>
                  <w:lang w:eastAsia="ja-JP"/>
                </w:rPr>
                <w:t>Sidelink</w:t>
              </w:r>
              <w:proofErr w:type="spellEnd"/>
              <w:r w:rsidRPr="003F2DF9">
                <w:rPr>
                  <w:lang w:eastAsia="ja-JP"/>
                </w:rPr>
                <w:t xml:space="preserve"> transmissions. </w:t>
              </w:r>
            </w:ins>
            <w:ins w:id="355" w:author="Qualcomm" w:date="2019-10-29T20:57:00Z">
              <w:r w:rsidR="00682D7F">
                <w:t xml:space="preserve">If the simultaneous transmission of </w:t>
              </w:r>
              <w:proofErr w:type="spellStart"/>
              <w:r w:rsidR="00682D7F">
                <w:t>Sidelink</w:t>
              </w:r>
              <w:proofErr w:type="spellEnd"/>
              <w:r w:rsidR="00682D7F">
                <w:t xml:space="preserve"> and Uplink is beyond the UE capability, the one not prioritized can be dropped</w:t>
              </w:r>
              <w:r w:rsidR="00682D7F" w:rsidRPr="007C36D6">
                <w:rPr>
                  <w:rFonts w:eastAsia="Malgun Gothic"/>
                  <w:lang w:eastAsia="zh-CN"/>
                </w:rPr>
                <w:t xml:space="preserve"> </w:t>
              </w:r>
            </w:ins>
            <w:ins w:id="356" w:author="Qualcomm" w:date="2019-10-29T20:55:00Z">
              <w:r w:rsidRPr="007C36D6">
                <w:rPr>
                  <w:rFonts w:eastAsia="Malgun Gothic"/>
                  <w:lang w:eastAsia="zh-CN"/>
                </w:rPr>
                <w:t xml:space="preserve">according to </w:t>
              </w:r>
              <w:r>
                <w:rPr>
                  <w:rFonts w:eastAsia="Malgun Gothic"/>
                  <w:lang w:eastAsia="zh-CN"/>
                </w:rPr>
                <w:t>[</w:t>
              </w:r>
              <w:r w:rsidRPr="007C36D6">
                <w:rPr>
                  <w:rFonts w:eastAsia="Malgun Gothic"/>
                  <w:lang w:eastAsia="zh-CN"/>
                </w:rPr>
                <w:t>TS 3</w:t>
              </w:r>
              <w:r>
                <w:rPr>
                  <w:rFonts w:eastAsia="Malgun Gothic"/>
                  <w:lang w:eastAsia="zh-CN"/>
                </w:rPr>
                <w:t>8</w:t>
              </w:r>
              <w:r w:rsidRPr="007C36D6">
                <w:rPr>
                  <w:rFonts w:eastAsia="Malgun Gothic"/>
                  <w:lang w:eastAsia="zh-CN"/>
                </w:rPr>
                <w:t>.</w:t>
              </w:r>
              <w:commentRangeStart w:id="357"/>
              <w:r w:rsidRPr="007C36D6">
                <w:rPr>
                  <w:rFonts w:eastAsia="Malgun Gothic"/>
                  <w:lang w:eastAsia="zh-CN"/>
                </w:rPr>
                <w:t>321</w:t>
              </w:r>
            </w:ins>
            <w:commentRangeEnd w:id="357"/>
            <w:ins w:id="358" w:author="Qualcomm" w:date="2019-10-29T20:56:00Z">
              <w:r>
                <w:rPr>
                  <w:rStyle w:val="CommentReference"/>
                </w:rPr>
                <w:commentReference w:id="357"/>
              </w:r>
            </w:ins>
            <w:ins w:id="359" w:author="Qualcomm" w:date="2019-10-29T20:55:00Z">
              <w:r>
                <w:rPr>
                  <w:rFonts w:eastAsia="Malgun Gothic"/>
                  <w:lang w:eastAsia="zh-CN"/>
                </w:rPr>
                <w:t>]</w:t>
              </w:r>
              <w:r w:rsidRPr="003F2DF9">
                <w:rPr>
                  <w:lang w:eastAsia="zh-CN"/>
                </w:rPr>
                <w:t>.</w:t>
              </w:r>
            </w:ins>
          </w:p>
        </w:tc>
      </w:tr>
    </w:tbl>
    <w:p w14:paraId="269EC59D" w14:textId="450C7F98" w:rsidR="00B0176B" w:rsidRDefault="00B0176B" w:rsidP="00B0176B">
      <w:pPr>
        <w:rPr>
          <w:ins w:id="360" w:author="Qualcomm" w:date="2019-10-28T10:33:00Z"/>
        </w:rPr>
      </w:pPr>
    </w:p>
    <w:p w14:paraId="0A0DD22D" w14:textId="1CC4FEE8" w:rsidR="00611995" w:rsidRDefault="00387747" w:rsidP="00611995">
      <w:pPr>
        <w:jc w:val="both"/>
        <w:rPr>
          <w:ins w:id="361" w:author="Qualcomm" w:date="2019-11-08T10:25:00Z"/>
        </w:rPr>
      </w:pPr>
      <w:ins w:id="362" w:author="Qualcomm" w:date="2019-10-28T10:33:00Z">
        <w:r w:rsidRPr="00F55E3B">
          <w:t>The table</w:t>
        </w:r>
        <w:r>
          <w:t>s</w:t>
        </w:r>
        <w:r w:rsidRPr="00F55E3B">
          <w:t xml:space="preserve"> </w:t>
        </w:r>
        <w:r>
          <w:t>6</w:t>
        </w:r>
        <w:r w:rsidRPr="00676B06">
          <w:t>.</w:t>
        </w:r>
        <w:r>
          <w:t>3</w:t>
        </w:r>
        <w:r w:rsidRPr="00676B06">
          <w:t>-</w:t>
        </w:r>
        <w:r>
          <w:t>3 and 6.3-4</w:t>
        </w:r>
        <w:r w:rsidRPr="00676B06">
          <w:t xml:space="preserve"> </w:t>
        </w:r>
        <w:r w:rsidRPr="00B0176B">
          <w:t xml:space="preserve">describe the possible combinations of physical channels that can be </w:t>
        </w:r>
        <w:r>
          <w:t>received</w:t>
        </w:r>
        <w:r w:rsidRPr="00B0176B">
          <w:t xml:space="preserve"> simultaneously in the </w:t>
        </w:r>
        <w:proofErr w:type="spellStart"/>
        <w:r w:rsidRPr="00B0176B">
          <w:t>sidelink</w:t>
        </w:r>
      </w:ins>
      <w:proofErr w:type="spellEnd"/>
      <w:ins w:id="363" w:author="Qualcomm" w:date="2019-10-28T15:04:00Z">
        <w:r w:rsidR="005E1E90">
          <w:t xml:space="preserve"> by a UE</w:t>
        </w:r>
      </w:ins>
      <w:ins w:id="364" w:author="Qualcomm" w:date="2019-10-28T10:33:00Z">
        <w:r>
          <w:t>. Table 6.3-</w:t>
        </w:r>
      </w:ins>
      <w:ins w:id="365" w:author="Qualcomm" w:date="2019-10-29T17:05:00Z">
        <w:r w:rsidR="00365AFE">
          <w:t>3</w:t>
        </w:r>
      </w:ins>
      <w:ins w:id="366" w:author="Qualcomm" w:date="2019-10-28T10:33:00Z">
        <w:r>
          <w:t xml:space="preserve"> introduces notation for a </w:t>
        </w:r>
      </w:ins>
      <w:proofErr w:type="spellStart"/>
      <w:ins w:id="367" w:author="Qualcomm" w:date="2019-10-28T15:36:00Z">
        <w:r w:rsidR="00192F3C">
          <w:t>s</w:t>
        </w:r>
      </w:ins>
      <w:ins w:id="368" w:author="Qualcomm" w:date="2019-10-28T10:33:00Z">
        <w:r>
          <w:t>idelink</w:t>
        </w:r>
        <w:proofErr w:type="spellEnd"/>
        <w:r>
          <w:t xml:space="preserve"> "Reception Type" which represents a physical channel, and any associated transport channel. </w:t>
        </w:r>
      </w:ins>
      <w:ins w:id="369" w:author="Qualcomm" w:date="2019-11-08T10:25:00Z">
        <w:r w:rsidR="00611995">
          <w:t>Table 6.3-4 describes the combinations of these "Transmission Types" which are supported by the UE depending on capabilities [8, TS 38.306], and enumerates how many of each can be received simultaneously.</w:t>
        </w:r>
      </w:ins>
    </w:p>
    <w:p w14:paraId="0B87B992" w14:textId="63A6409B" w:rsidR="00387747" w:rsidRDefault="00387747" w:rsidP="00FB02D6">
      <w:pPr>
        <w:jc w:val="both"/>
        <w:rPr>
          <w:ins w:id="370" w:author="Qualcomm" w:date="2019-10-28T10:26:00Z"/>
        </w:rPr>
      </w:pPr>
    </w:p>
    <w:p w14:paraId="57374A52" w14:textId="05EC56AE" w:rsidR="00B0176B" w:rsidRDefault="00B0176B" w:rsidP="00B0176B">
      <w:pPr>
        <w:pStyle w:val="TH"/>
        <w:rPr>
          <w:ins w:id="371" w:author="Qualcomm" w:date="2019-10-28T12:23:00Z"/>
        </w:rPr>
      </w:pPr>
      <w:ins w:id="372" w:author="Qualcomm" w:date="2019-10-28T10:26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373" w:author="Qualcomm" w:date="2019-10-28T10:27:00Z">
        <w:r>
          <w:t>3</w:t>
        </w:r>
      </w:ins>
      <w:ins w:id="374" w:author="Qualcomm" w:date="2019-10-28T10:26:00Z">
        <w:r w:rsidRPr="00F55E3B">
          <w:t>-</w:t>
        </w:r>
      </w:ins>
      <w:ins w:id="375" w:author="Qualcomm" w:date="2019-10-29T17:05:00Z">
        <w:r w:rsidR="00365AFE">
          <w:t>3</w:t>
        </w:r>
      </w:ins>
      <w:ins w:id="376" w:author="Qualcomm" w:date="2019-10-28T10:26:00Z">
        <w:r w:rsidRPr="00F55E3B">
          <w:t xml:space="preserve">: </w:t>
        </w:r>
        <w:proofErr w:type="spellStart"/>
        <w:r>
          <w:t>Sidelink</w:t>
        </w:r>
        <w:proofErr w:type="spellEnd"/>
        <w:r>
          <w:t xml:space="preserve"> "</w:t>
        </w:r>
      </w:ins>
      <w:ins w:id="377" w:author="Qualcomm" w:date="2019-10-28T10:27:00Z">
        <w:r>
          <w:t>Reception</w:t>
        </w:r>
      </w:ins>
      <w:ins w:id="378" w:author="Qualcomm" w:date="2019-10-28T10:26:00Z">
        <w:r w:rsidRPr="00F55E3B">
          <w:t xml:space="preserve"> Types</w:t>
        </w:r>
        <w:r>
          <w:t>"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FD677F" w:rsidRPr="00F55E3B" w14:paraId="6DAF7E06" w14:textId="77777777" w:rsidTr="00FB02D6">
        <w:trPr>
          <w:trHeight w:val="64"/>
          <w:ins w:id="379" w:author="Qualcomm" w:date="2019-10-28T12:23:00Z"/>
        </w:trPr>
        <w:tc>
          <w:tcPr>
            <w:tcW w:w="1944" w:type="dxa"/>
          </w:tcPr>
          <w:p w14:paraId="4B1A79B9" w14:textId="77777777" w:rsidR="00FD677F" w:rsidRPr="00161310" w:rsidRDefault="00FD677F" w:rsidP="00FD677F">
            <w:pPr>
              <w:pStyle w:val="TAH"/>
              <w:rPr>
                <w:ins w:id="380" w:author="Qualcomm" w:date="2019-10-28T12:23:00Z"/>
                <w:rFonts w:eastAsia="MS Mincho"/>
                <w:lang w:eastAsia="ja-JP"/>
              </w:rPr>
            </w:pPr>
            <w:ins w:id="381" w:author="Qualcomm" w:date="2019-10-28T12:23:00Z">
              <w:r>
                <w:rPr>
                  <w:rFonts w:eastAsia="MS Mincho"/>
                  <w:lang w:eastAsia="ja-JP"/>
                </w:rPr>
                <w:t>"Transmission Type"</w:t>
              </w:r>
            </w:ins>
          </w:p>
        </w:tc>
        <w:tc>
          <w:tcPr>
            <w:tcW w:w="1928" w:type="dxa"/>
          </w:tcPr>
          <w:p w14:paraId="51BC8F77" w14:textId="77777777" w:rsidR="00FD677F" w:rsidRPr="00161310" w:rsidRDefault="00FD677F" w:rsidP="00FD677F">
            <w:pPr>
              <w:pStyle w:val="TAH"/>
              <w:rPr>
                <w:ins w:id="382" w:author="Qualcomm" w:date="2019-10-28T12:23:00Z"/>
                <w:rFonts w:eastAsia="MS Mincho"/>
                <w:lang w:eastAsia="ja-JP"/>
              </w:rPr>
            </w:pPr>
            <w:ins w:id="383" w:author="Qualcomm" w:date="2019-10-28T12:23:00Z">
              <w:r>
                <w:rPr>
                  <w:rFonts w:eastAsia="MS Mincho"/>
                  <w:lang w:eastAsia="ja-JP"/>
                </w:rPr>
                <w:t>Physical Channel</w:t>
              </w:r>
            </w:ins>
          </w:p>
        </w:tc>
        <w:tc>
          <w:tcPr>
            <w:tcW w:w="4043" w:type="dxa"/>
          </w:tcPr>
          <w:p w14:paraId="49D8993A" w14:textId="486DBCB1" w:rsidR="00FD677F" w:rsidRPr="00161310" w:rsidRDefault="00FD677F" w:rsidP="00FD677F">
            <w:pPr>
              <w:pStyle w:val="TAH"/>
              <w:rPr>
                <w:ins w:id="384" w:author="Qualcomm" w:date="2019-10-28T12:23:00Z"/>
                <w:rFonts w:eastAsia="MS Mincho"/>
                <w:lang w:eastAsia="ja-JP"/>
              </w:rPr>
            </w:pPr>
            <w:ins w:id="385" w:author="Qualcomm" w:date="2019-10-28T12:49:00Z">
              <w:r w:rsidRPr="00161310">
                <w:rPr>
                  <w:rFonts w:eastAsia="MS Mincho"/>
                  <w:lang w:eastAsia="ja-JP"/>
                </w:rPr>
                <w:t>Associated</w:t>
              </w:r>
              <w:r w:rsidRPr="00161310">
                <w:rPr>
                  <w:rFonts w:eastAsia="MS Mincho"/>
                  <w:lang w:eastAsia="ja-JP"/>
                </w:rPr>
                <w:br/>
                <w:t>Transport Channel</w:t>
              </w:r>
            </w:ins>
          </w:p>
        </w:tc>
        <w:tc>
          <w:tcPr>
            <w:tcW w:w="1710" w:type="dxa"/>
          </w:tcPr>
          <w:p w14:paraId="157B2D79" w14:textId="2A5BBF90" w:rsidR="00FD677F" w:rsidRDefault="00FD677F" w:rsidP="00FD677F">
            <w:pPr>
              <w:pStyle w:val="TAH"/>
              <w:rPr>
                <w:ins w:id="386" w:author="Qualcomm" w:date="2019-10-28T12:23:00Z"/>
                <w:rFonts w:eastAsia="MS Mincho"/>
                <w:lang w:eastAsia="ja-JP"/>
              </w:rPr>
            </w:pPr>
            <w:ins w:id="387" w:author="Qualcomm" w:date="2019-10-28T12:49:00Z">
              <w:r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FD677F" w:rsidRPr="00F55E3B" w14:paraId="01F0ACE5" w14:textId="77777777" w:rsidTr="00FB02D6">
        <w:trPr>
          <w:ins w:id="388" w:author="Qualcomm" w:date="2019-10-28T12:23:00Z"/>
        </w:trPr>
        <w:tc>
          <w:tcPr>
            <w:tcW w:w="1944" w:type="dxa"/>
          </w:tcPr>
          <w:p w14:paraId="008297DB" w14:textId="77777777" w:rsidR="00FD677F" w:rsidRPr="00161310" w:rsidRDefault="00FD677F" w:rsidP="00FD677F">
            <w:pPr>
              <w:pStyle w:val="TAC"/>
              <w:rPr>
                <w:ins w:id="389" w:author="Qualcomm" w:date="2019-10-28T12:23:00Z"/>
                <w:rFonts w:eastAsia="MS Mincho"/>
                <w:lang w:eastAsia="ja-JP"/>
              </w:rPr>
            </w:pPr>
            <w:ins w:id="390" w:author="Qualcomm" w:date="2019-10-28T12:23:00Z">
              <w:r>
                <w:rPr>
                  <w:rFonts w:eastAsia="MS Mincho"/>
                  <w:lang w:eastAsia="ja-JP"/>
                </w:rPr>
                <w:t>A</w:t>
              </w:r>
            </w:ins>
          </w:p>
        </w:tc>
        <w:tc>
          <w:tcPr>
            <w:tcW w:w="1928" w:type="dxa"/>
          </w:tcPr>
          <w:p w14:paraId="2D0860C9" w14:textId="77777777" w:rsidR="00FD677F" w:rsidRPr="00161310" w:rsidRDefault="00FD677F" w:rsidP="00FD677F">
            <w:pPr>
              <w:pStyle w:val="TAC"/>
              <w:rPr>
                <w:ins w:id="391" w:author="Qualcomm" w:date="2019-10-28T12:23:00Z"/>
                <w:rFonts w:eastAsia="MS Mincho"/>
                <w:lang w:eastAsia="ja-JP"/>
              </w:rPr>
            </w:pPr>
            <w:ins w:id="392" w:author="Qualcomm" w:date="2019-10-28T12:23:00Z">
              <w:r w:rsidRPr="003F2DF9">
                <w:rPr>
                  <w:lang w:eastAsia="zh-CN"/>
                </w:rPr>
                <w:t>PSBCH</w:t>
              </w:r>
            </w:ins>
          </w:p>
        </w:tc>
        <w:tc>
          <w:tcPr>
            <w:tcW w:w="4043" w:type="dxa"/>
          </w:tcPr>
          <w:p w14:paraId="3575C9A6" w14:textId="34ECA480" w:rsidR="00FD677F" w:rsidRPr="00161310" w:rsidRDefault="00FD677F" w:rsidP="00FD677F">
            <w:pPr>
              <w:pStyle w:val="TAC"/>
              <w:rPr>
                <w:ins w:id="393" w:author="Qualcomm" w:date="2019-10-28T12:23:00Z"/>
                <w:rFonts w:eastAsia="MS Mincho"/>
                <w:lang w:eastAsia="ja-JP"/>
              </w:rPr>
            </w:pPr>
            <w:ins w:id="394" w:author="Qualcomm" w:date="2019-10-28T12:49:00Z">
              <w:r w:rsidRPr="003F2DF9">
                <w:rPr>
                  <w:lang w:eastAsia="zh-CN"/>
                </w:rPr>
                <w:t>SL-BCH</w:t>
              </w:r>
            </w:ins>
          </w:p>
        </w:tc>
        <w:tc>
          <w:tcPr>
            <w:tcW w:w="1710" w:type="dxa"/>
          </w:tcPr>
          <w:p w14:paraId="02C5C75A" w14:textId="11E6C4C3" w:rsidR="00FD677F" w:rsidRPr="00161310" w:rsidRDefault="00FD677F" w:rsidP="00FD677F">
            <w:pPr>
              <w:pStyle w:val="TAC"/>
              <w:rPr>
                <w:ins w:id="395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6FBFA097" w14:textId="77777777" w:rsidTr="00FB02D6">
        <w:trPr>
          <w:ins w:id="396" w:author="Qualcomm" w:date="2019-10-28T12:23:00Z"/>
        </w:trPr>
        <w:tc>
          <w:tcPr>
            <w:tcW w:w="1944" w:type="dxa"/>
          </w:tcPr>
          <w:p w14:paraId="0925797A" w14:textId="77777777" w:rsidR="00FD677F" w:rsidRPr="00161310" w:rsidRDefault="00FD677F" w:rsidP="00FD677F">
            <w:pPr>
              <w:pStyle w:val="TAC"/>
              <w:rPr>
                <w:ins w:id="397" w:author="Qualcomm" w:date="2019-10-28T12:23:00Z"/>
                <w:rFonts w:eastAsia="MS Mincho"/>
                <w:lang w:eastAsia="ja-JP"/>
              </w:rPr>
            </w:pPr>
            <w:ins w:id="398" w:author="Qualcomm" w:date="2019-10-28T12:23:00Z">
              <w:r>
                <w:rPr>
                  <w:rFonts w:eastAsia="MS Mincho"/>
                  <w:lang w:eastAsia="ja-JP"/>
                </w:rPr>
                <w:t>B</w:t>
              </w:r>
            </w:ins>
          </w:p>
        </w:tc>
        <w:tc>
          <w:tcPr>
            <w:tcW w:w="1928" w:type="dxa"/>
          </w:tcPr>
          <w:p w14:paraId="7DB1FE35" w14:textId="77777777" w:rsidR="00FD677F" w:rsidRPr="00161310" w:rsidRDefault="00FD677F" w:rsidP="00FD677F">
            <w:pPr>
              <w:pStyle w:val="TAC"/>
              <w:rPr>
                <w:ins w:id="399" w:author="Qualcomm" w:date="2019-10-28T12:23:00Z"/>
                <w:rFonts w:eastAsia="MS Mincho"/>
                <w:lang w:eastAsia="ja-JP"/>
              </w:rPr>
            </w:pPr>
            <w:ins w:id="400" w:author="Qualcomm" w:date="2019-10-28T12:23:00Z">
              <w:r w:rsidRPr="003F2DF9">
                <w:rPr>
                  <w:lang w:eastAsia="zh-CN"/>
                </w:rPr>
                <w:t>PSSCH</w:t>
              </w:r>
            </w:ins>
          </w:p>
        </w:tc>
        <w:tc>
          <w:tcPr>
            <w:tcW w:w="4043" w:type="dxa"/>
          </w:tcPr>
          <w:p w14:paraId="307233A0" w14:textId="756F7FF0" w:rsidR="00FD677F" w:rsidRPr="00161310" w:rsidRDefault="00FD677F" w:rsidP="00FD677F">
            <w:pPr>
              <w:pStyle w:val="TAC"/>
              <w:rPr>
                <w:ins w:id="401" w:author="Qualcomm" w:date="2019-10-28T12:23:00Z"/>
                <w:rFonts w:eastAsia="MS Mincho"/>
                <w:lang w:eastAsia="ja-JP"/>
              </w:rPr>
            </w:pPr>
            <w:ins w:id="402" w:author="Qualcomm" w:date="2019-10-28T12:49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1710" w:type="dxa"/>
          </w:tcPr>
          <w:p w14:paraId="28335FE9" w14:textId="5D1716B9" w:rsidR="00FD677F" w:rsidRPr="00161310" w:rsidRDefault="00FD677F" w:rsidP="00FD677F">
            <w:pPr>
              <w:pStyle w:val="TAC"/>
              <w:rPr>
                <w:ins w:id="403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692B5AA8" w14:textId="77777777" w:rsidTr="00FB02D6">
        <w:trPr>
          <w:ins w:id="404" w:author="Qualcomm" w:date="2019-10-28T12:23:00Z"/>
        </w:trPr>
        <w:tc>
          <w:tcPr>
            <w:tcW w:w="1944" w:type="dxa"/>
          </w:tcPr>
          <w:p w14:paraId="2580A7CF" w14:textId="77777777" w:rsidR="00FD677F" w:rsidRPr="00161310" w:rsidRDefault="00FD677F" w:rsidP="00FD677F">
            <w:pPr>
              <w:pStyle w:val="TAC"/>
              <w:rPr>
                <w:ins w:id="405" w:author="Qualcomm" w:date="2019-10-28T12:23:00Z"/>
                <w:rFonts w:eastAsia="MS Mincho"/>
                <w:lang w:eastAsia="ja-JP"/>
              </w:rPr>
            </w:pPr>
            <w:ins w:id="406" w:author="Qualcomm" w:date="2019-10-28T12:23:00Z">
              <w:r>
                <w:rPr>
                  <w:rFonts w:eastAsia="MS Mincho"/>
                  <w:lang w:eastAsia="ja-JP"/>
                </w:rPr>
                <w:t>C</w:t>
              </w:r>
            </w:ins>
          </w:p>
        </w:tc>
        <w:tc>
          <w:tcPr>
            <w:tcW w:w="1928" w:type="dxa"/>
          </w:tcPr>
          <w:p w14:paraId="53B279DA" w14:textId="77777777" w:rsidR="00FD677F" w:rsidRPr="00161310" w:rsidRDefault="00FD677F" w:rsidP="00FD677F">
            <w:pPr>
              <w:pStyle w:val="TAC"/>
              <w:rPr>
                <w:ins w:id="407" w:author="Qualcomm" w:date="2019-10-28T12:23:00Z"/>
                <w:rFonts w:eastAsia="MS Mincho"/>
                <w:lang w:eastAsia="ja-JP"/>
              </w:rPr>
            </w:pPr>
            <w:ins w:id="408" w:author="Qualcomm" w:date="2019-10-28T12:23:00Z">
              <w:r w:rsidRPr="003F2DF9">
                <w:rPr>
                  <w:lang w:eastAsia="zh-CN"/>
                </w:rPr>
                <w:t>PSCCH</w:t>
              </w:r>
            </w:ins>
          </w:p>
        </w:tc>
        <w:tc>
          <w:tcPr>
            <w:tcW w:w="4043" w:type="dxa"/>
          </w:tcPr>
          <w:p w14:paraId="00F98F3E" w14:textId="13DD35F1" w:rsidR="00FD677F" w:rsidRPr="005F13FC" w:rsidRDefault="004A52C8" w:rsidP="00FD677F">
            <w:pPr>
              <w:pStyle w:val="TAC"/>
              <w:rPr>
                <w:ins w:id="409" w:author="Qualcomm" w:date="2019-10-28T12:23:00Z"/>
                <w:rFonts w:eastAsia="MS Mincho"/>
                <w:lang w:eastAsia="ja-JP"/>
              </w:rPr>
            </w:pPr>
            <w:ins w:id="410" w:author="Qualcomm" w:date="2019-10-28T15:34:00Z">
              <w:r w:rsidRPr="003F2DF9">
                <w:rPr>
                  <w:lang w:eastAsia="zh-CN"/>
                </w:rPr>
                <w:t>SL-SCH</w:t>
              </w:r>
            </w:ins>
          </w:p>
        </w:tc>
        <w:tc>
          <w:tcPr>
            <w:tcW w:w="1710" w:type="dxa"/>
          </w:tcPr>
          <w:p w14:paraId="00F8F859" w14:textId="59CFA5A6" w:rsidR="00FD677F" w:rsidRPr="00161310" w:rsidRDefault="00FD677F" w:rsidP="00FD677F">
            <w:pPr>
              <w:pStyle w:val="TAC"/>
              <w:rPr>
                <w:ins w:id="411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51046A7F" w14:textId="77777777" w:rsidTr="00FB02D6">
        <w:trPr>
          <w:ins w:id="412" w:author="Qualcomm" w:date="2019-10-28T12:23:00Z"/>
        </w:trPr>
        <w:tc>
          <w:tcPr>
            <w:tcW w:w="1944" w:type="dxa"/>
          </w:tcPr>
          <w:p w14:paraId="3F41C9A8" w14:textId="77777777" w:rsidR="00FD677F" w:rsidRPr="00161310" w:rsidRDefault="00FD677F" w:rsidP="00FD677F">
            <w:pPr>
              <w:pStyle w:val="TAC"/>
              <w:rPr>
                <w:ins w:id="413" w:author="Qualcomm" w:date="2019-10-28T12:23:00Z"/>
                <w:rFonts w:eastAsia="MS Mincho"/>
                <w:lang w:eastAsia="ja-JP"/>
              </w:rPr>
            </w:pPr>
            <w:ins w:id="414" w:author="Qualcomm" w:date="2019-10-28T12:23:00Z">
              <w:r>
                <w:rPr>
                  <w:rFonts w:eastAsia="MS Mincho"/>
                  <w:lang w:eastAsia="ja-JP"/>
                </w:rPr>
                <w:t>D</w:t>
              </w:r>
            </w:ins>
          </w:p>
        </w:tc>
        <w:tc>
          <w:tcPr>
            <w:tcW w:w="1928" w:type="dxa"/>
            <w:shd w:val="clear" w:color="auto" w:fill="auto"/>
          </w:tcPr>
          <w:p w14:paraId="59E1F7B7" w14:textId="77777777" w:rsidR="00FD677F" w:rsidRPr="00161310" w:rsidRDefault="00FD677F" w:rsidP="00FD677F">
            <w:pPr>
              <w:pStyle w:val="TAC"/>
              <w:rPr>
                <w:ins w:id="415" w:author="Qualcomm" w:date="2019-10-28T12:23:00Z"/>
                <w:rFonts w:eastAsia="MS Mincho"/>
                <w:lang w:eastAsia="ja-JP"/>
              </w:rPr>
            </w:pPr>
            <w:ins w:id="416" w:author="Qualcomm" w:date="2019-10-28T12:23:00Z">
              <w:r w:rsidRPr="004500A8">
                <w:t>PSFCH</w:t>
              </w:r>
            </w:ins>
          </w:p>
        </w:tc>
        <w:tc>
          <w:tcPr>
            <w:tcW w:w="4043" w:type="dxa"/>
          </w:tcPr>
          <w:p w14:paraId="4CE8FE79" w14:textId="068CC3B3" w:rsidR="00FD677F" w:rsidRPr="00FB02D6" w:rsidRDefault="00FD677F" w:rsidP="00FD677F">
            <w:pPr>
              <w:pStyle w:val="TAC"/>
              <w:rPr>
                <w:ins w:id="417" w:author="Qualcomm" w:date="2019-10-28T12:23:00Z"/>
                <w:rFonts w:eastAsia="MS Mincho"/>
                <w:lang w:eastAsia="ja-JP"/>
              </w:rPr>
            </w:pPr>
            <w:ins w:id="418" w:author="Qualcomm" w:date="2019-10-28T12:49:00Z">
              <w:r w:rsidRPr="00FB02D6">
                <w:rPr>
                  <w:lang w:eastAsia="zh-CN"/>
                </w:rPr>
                <w:t xml:space="preserve">N/A </w:t>
              </w:r>
            </w:ins>
          </w:p>
        </w:tc>
        <w:tc>
          <w:tcPr>
            <w:tcW w:w="1710" w:type="dxa"/>
          </w:tcPr>
          <w:p w14:paraId="21773D61" w14:textId="5C6CE7F8" w:rsidR="00FD677F" w:rsidRPr="00161310" w:rsidRDefault="00FD677F" w:rsidP="00FD677F">
            <w:pPr>
              <w:pStyle w:val="TAC"/>
              <w:rPr>
                <w:ins w:id="419" w:author="Qualcomm" w:date="2019-10-28T12:23:00Z"/>
                <w:rFonts w:eastAsia="MS Mincho"/>
                <w:lang w:eastAsia="ja-JP"/>
              </w:rPr>
            </w:pPr>
          </w:p>
        </w:tc>
      </w:tr>
      <w:tr w:rsidR="00FD677F" w:rsidRPr="00F55E3B" w14:paraId="3C6BC1FE" w14:textId="77777777" w:rsidTr="00FB02D6">
        <w:trPr>
          <w:ins w:id="420" w:author="Qualcomm" w:date="2019-10-28T12:23:00Z"/>
        </w:trPr>
        <w:tc>
          <w:tcPr>
            <w:tcW w:w="9625" w:type="dxa"/>
            <w:gridSpan w:val="4"/>
          </w:tcPr>
          <w:p w14:paraId="1FAFF58C" w14:textId="77777777" w:rsidR="00FD677F" w:rsidRPr="009E627C" w:rsidRDefault="00FD677F" w:rsidP="00FD677F">
            <w:pPr>
              <w:pStyle w:val="TAN"/>
              <w:rPr>
                <w:ins w:id="421" w:author="Qualcomm" w:date="2019-10-28T12:23:00Z"/>
                <w:rFonts w:eastAsia="MS Mincho"/>
                <w:lang w:eastAsia="ja-JP"/>
              </w:rPr>
            </w:pPr>
          </w:p>
        </w:tc>
      </w:tr>
    </w:tbl>
    <w:p w14:paraId="5A74F7F4" w14:textId="77777777" w:rsidR="00B0176B" w:rsidRPr="009464FA" w:rsidRDefault="00B0176B" w:rsidP="00B0176B">
      <w:pPr>
        <w:rPr>
          <w:ins w:id="422" w:author="Qualcomm" w:date="2019-10-28T10:26:00Z"/>
          <w:rFonts w:eastAsia="SimSun"/>
          <w:lang w:eastAsia="zh-CN"/>
        </w:rPr>
      </w:pPr>
    </w:p>
    <w:p w14:paraId="545942ED" w14:textId="015E2F22" w:rsidR="00B0176B" w:rsidRPr="00103AAD" w:rsidRDefault="00B0176B" w:rsidP="00B0176B">
      <w:pPr>
        <w:pStyle w:val="TH"/>
        <w:rPr>
          <w:ins w:id="423" w:author="Qualcomm" w:date="2019-10-28T10:26:00Z"/>
          <w:rFonts w:eastAsia="SimSun"/>
          <w:lang w:eastAsia="zh-CN"/>
        </w:rPr>
      </w:pPr>
      <w:ins w:id="424" w:author="Qualcomm" w:date="2019-10-28T10:26:00Z">
        <w:r w:rsidRPr="00F55E3B">
          <w:t xml:space="preserve">Table </w:t>
        </w:r>
        <w:r>
          <w:rPr>
            <w:lang w:val="en-US"/>
          </w:rPr>
          <w:t>6</w:t>
        </w:r>
        <w:r w:rsidRPr="00F55E3B">
          <w:t>.</w:t>
        </w:r>
      </w:ins>
      <w:ins w:id="425" w:author="Qualcomm" w:date="2019-10-28T10:28:00Z">
        <w:r>
          <w:t>3</w:t>
        </w:r>
      </w:ins>
      <w:ins w:id="426" w:author="Qualcomm" w:date="2019-10-28T10:26:00Z">
        <w:r w:rsidRPr="00F55E3B">
          <w:t>-</w:t>
        </w:r>
      </w:ins>
      <w:ins w:id="427" w:author="Qualcomm" w:date="2019-10-29T17:05:00Z">
        <w:r w:rsidR="00365AFE">
          <w:t>4</w:t>
        </w:r>
      </w:ins>
      <w:ins w:id="428" w:author="Qualcomm" w:date="2019-10-28T10:26:00Z">
        <w:r w:rsidRPr="00F55E3B">
          <w:t xml:space="preserve">: </w:t>
        </w:r>
        <w:proofErr w:type="spellStart"/>
        <w:r>
          <w:t>Sidelink</w:t>
        </w:r>
        <w:proofErr w:type="spellEnd"/>
        <w:r>
          <w:t xml:space="preserve"> </w:t>
        </w:r>
      </w:ins>
      <w:ins w:id="429" w:author="Qualcomm" w:date="2019-10-28T15:05:00Z">
        <w:r w:rsidR="00EC789C">
          <w:t>“</w:t>
        </w:r>
      </w:ins>
      <w:ins w:id="430" w:author="Qualcomm" w:date="2019-10-28T10:27:00Z">
        <w:r>
          <w:t>Reception</w:t>
        </w:r>
      </w:ins>
      <w:ins w:id="431" w:author="Qualcomm" w:date="2019-10-28T10:26:00Z">
        <w:r>
          <w:t xml:space="preserve"> Type</w:t>
        </w:r>
      </w:ins>
      <w:ins w:id="432" w:author="Qualcomm" w:date="2019-10-28T15:05:00Z">
        <w:r w:rsidR="00EC789C">
          <w:t>”</w:t>
        </w:r>
      </w:ins>
      <w:ins w:id="433" w:author="Qualcomm" w:date="2019-10-28T10:26:00Z">
        <w:r>
          <w:t xml:space="preserve"> combinations</w:t>
        </w:r>
      </w:ins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B0176B" w:rsidRPr="00CA2470" w14:paraId="59BB2ED7" w14:textId="77777777" w:rsidTr="00707941">
        <w:trPr>
          <w:trHeight w:val="271"/>
          <w:ins w:id="434" w:author="Qualcomm" w:date="2019-10-28T10:26:00Z"/>
        </w:trPr>
        <w:tc>
          <w:tcPr>
            <w:tcW w:w="7915" w:type="dxa"/>
          </w:tcPr>
          <w:p w14:paraId="7F695E87" w14:textId="77777777" w:rsidR="00B0176B" w:rsidRPr="00CA2470" w:rsidRDefault="00B0176B" w:rsidP="005B29C4">
            <w:pPr>
              <w:pStyle w:val="TAH"/>
              <w:rPr>
                <w:ins w:id="435" w:author="Qualcomm" w:date="2019-10-28T10:26:00Z"/>
                <w:rFonts w:eastAsia="MS Mincho"/>
                <w:lang w:eastAsia="ja-JP"/>
              </w:rPr>
            </w:pPr>
            <w:ins w:id="436" w:author="Qualcomm" w:date="2019-10-28T10:26:00Z">
              <w:r w:rsidRPr="00CA2470">
                <w:rPr>
                  <w:rFonts w:eastAsia="MS Mincho"/>
                  <w:lang w:eastAsia="ja-JP"/>
                </w:rPr>
                <w:t xml:space="preserve">Supported Combinations </w:t>
              </w:r>
            </w:ins>
          </w:p>
        </w:tc>
        <w:tc>
          <w:tcPr>
            <w:tcW w:w="1710" w:type="dxa"/>
          </w:tcPr>
          <w:p w14:paraId="085C587B" w14:textId="77777777" w:rsidR="00B0176B" w:rsidRPr="00CA2470" w:rsidRDefault="00B0176B" w:rsidP="005B29C4">
            <w:pPr>
              <w:pStyle w:val="TAH"/>
              <w:rPr>
                <w:ins w:id="437" w:author="Qualcomm" w:date="2019-10-28T10:26:00Z"/>
                <w:rFonts w:eastAsia="MS Mincho"/>
                <w:lang w:eastAsia="ja-JP"/>
              </w:rPr>
            </w:pPr>
            <w:ins w:id="438" w:author="Qualcomm" w:date="2019-10-28T10:26:00Z">
              <w:r w:rsidRPr="00CA2470">
                <w:rPr>
                  <w:rFonts w:eastAsia="MS Mincho"/>
                  <w:lang w:eastAsia="ja-JP"/>
                </w:rPr>
                <w:t>Comment</w:t>
              </w:r>
            </w:ins>
          </w:p>
        </w:tc>
      </w:tr>
      <w:tr w:rsidR="00B0176B" w:rsidRPr="00CA2470" w14:paraId="4D563E70" w14:textId="77777777" w:rsidTr="00707941">
        <w:trPr>
          <w:trHeight w:val="287"/>
          <w:ins w:id="439" w:author="Qualcomm" w:date="2019-10-28T10:26:00Z"/>
        </w:trPr>
        <w:tc>
          <w:tcPr>
            <w:tcW w:w="7915" w:type="dxa"/>
          </w:tcPr>
          <w:p w14:paraId="7D00C4DE" w14:textId="155BF920" w:rsidR="00B0176B" w:rsidRPr="00CA2470" w:rsidRDefault="00FB4923" w:rsidP="005B29C4">
            <w:pPr>
              <w:keepNext/>
              <w:keepLines/>
              <w:spacing w:after="0"/>
              <w:jc w:val="center"/>
              <w:rPr>
                <w:ins w:id="440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441" w:author="Qualcomm" w:date="2019-10-28T12:58:00Z">
              <w:r>
                <w:rPr>
                  <w:rFonts w:ascii="Arial" w:eastAsia="MS Mincho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1710" w:type="dxa"/>
          </w:tcPr>
          <w:p w14:paraId="218D85E4" w14:textId="1A1D2441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442" w:author="Qualcomm" w:date="2019-10-28T10:26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0176B" w:rsidRPr="00CA2470" w14:paraId="6D526115" w14:textId="77777777" w:rsidTr="00707941">
        <w:trPr>
          <w:trHeight w:val="271"/>
          <w:ins w:id="443" w:author="Qualcomm" w:date="2019-10-28T10:26:00Z"/>
        </w:trPr>
        <w:tc>
          <w:tcPr>
            <w:tcW w:w="7915" w:type="dxa"/>
          </w:tcPr>
          <w:p w14:paraId="00A63AE3" w14:textId="33563FE8" w:rsidR="00B0176B" w:rsidRPr="00CA2470" w:rsidRDefault="00FB4923" w:rsidP="005B29C4">
            <w:pPr>
              <w:keepNext/>
              <w:keepLines/>
              <w:spacing w:after="0"/>
              <w:jc w:val="center"/>
              <w:rPr>
                <w:ins w:id="444" w:author="Qualcomm" w:date="2019-10-28T10:26:00Z"/>
                <w:rFonts w:ascii="Arial" w:hAnsi="Arial"/>
                <w:sz w:val="18"/>
                <w:lang w:eastAsia="ja-JP"/>
              </w:rPr>
            </w:pPr>
            <w:ins w:id="445" w:author="Qualcomm" w:date="2019-10-28T12:58:00Z">
              <w:r>
                <w:rPr>
                  <w:rFonts w:ascii="Arial" w:hAnsi="Arial"/>
                  <w:sz w:val="18"/>
                  <w:lang w:eastAsia="ja-JP"/>
                </w:rPr>
                <w:t>B</w:t>
              </w:r>
            </w:ins>
          </w:p>
        </w:tc>
        <w:tc>
          <w:tcPr>
            <w:tcW w:w="1710" w:type="dxa"/>
          </w:tcPr>
          <w:p w14:paraId="042DD509" w14:textId="03858CD5" w:rsidR="00B0176B" w:rsidRPr="00CA2470" w:rsidRDefault="00756DB0" w:rsidP="005B29C4">
            <w:pPr>
              <w:keepNext/>
              <w:keepLines/>
              <w:spacing w:after="0"/>
              <w:jc w:val="center"/>
              <w:rPr>
                <w:ins w:id="446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447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960D64" w:rsidRPr="00CA2470" w14:paraId="78FADE1A" w14:textId="77777777" w:rsidTr="00707941">
        <w:trPr>
          <w:trHeight w:val="271"/>
          <w:ins w:id="448" w:author="Alex Manolakos - Qualcomm" w:date="2019-11-27T13:34:00Z"/>
        </w:trPr>
        <w:tc>
          <w:tcPr>
            <w:tcW w:w="7915" w:type="dxa"/>
          </w:tcPr>
          <w:p w14:paraId="1FA74F0F" w14:textId="4B2783B4" w:rsidR="00960D64" w:rsidRDefault="00960D64" w:rsidP="005B29C4">
            <w:pPr>
              <w:keepNext/>
              <w:keepLines/>
              <w:spacing w:after="0"/>
              <w:jc w:val="center"/>
              <w:rPr>
                <w:ins w:id="449" w:author="Alex Manolakos - Qualcomm" w:date="2019-11-27T13:34:00Z"/>
                <w:rFonts w:ascii="Arial" w:hAnsi="Arial"/>
                <w:sz w:val="18"/>
                <w:lang w:eastAsia="ja-JP"/>
              </w:rPr>
            </w:pPr>
            <w:commentRangeStart w:id="450"/>
            <w:ins w:id="451" w:author="Alex Manolakos - Qualcomm" w:date="2019-11-27T13:34:00Z">
              <w:r>
                <w:rPr>
                  <w:rFonts w:ascii="Arial" w:hAnsi="Arial"/>
                  <w:sz w:val="18"/>
                  <w:lang w:eastAsia="ja-JP"/>
                </w:rPr>
                <w:t>C</w:t>
              </w:r>
              <w:commentRangeEnd w:id="450"/>
              <w:r>
                <w:rPr>
                  <w:rStyle w:val="CommentReference"/>
                </w:rPr>
                <w:commentReference w:id="450"/>
              </w:r>
            </w:ins>
          </w:p>
        </w:tc>
        <w:tc>
          <w:tcPr>
            <w:tcW w:w="1710" w:type="dxa"/>
          </w:tcPr>
          <w:p w14:paraId="7090AAF1" w14:textId="4B333DFE" w:rsidR="00960D64" w:rsidRDefault="00960D64" w:rsidP="005B29C4">
            <w:pPr>
              <w:keepNext/>
              <w:keepLines/>
              <w:spacing w:after="0"/>
              <w:jc w:val="center"/>
              <w:rPr>
                <w:ins w:id="452" w:author="Alex Manolakos - Qualcomm" w:date="2019-11-27T13:34:00Z"/>
                <w:rFonts w:ascii="Arial" w:hAnsi="Arial" w:cs="Arial"/>
                <w:sz w:val="18"/>
                <w:szCs w:val="18"/>
                <w:lang w:eastAsia="ja-JP"/>
              </w:rPr>
            </w:pPr>
            <w:ins w:id="453" w:author="Alex Manolakos - Qualcomm" w:date="2019-11-27T13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B0176B" w:rsidRPr="00CA2470" w14:paraId="5710EA6C" w14:textId="77777777" w:rsidTr="00707941">
        <w:trPr>
          <w:trHeight w:val="271"/>
          <w:ins w:id="454" w:author="Qualcomm" w:date="2019-10-28T10:26:00Z"/>
        </w:trPr>
        <w:tc>
          <w:tcPr>
            <w:tcW w:w="7915" w:type="dxa"/>
          </w:tcPr>
          <w:p w14:paraId="0CC3505E" w14:textId="4349DC92" w:rsidR="00B0176B" w:rsidRPr="00CA2470" w:rsidRDefault="004A52C8" w:rsidP="005B29C4">
            <w:pPr>
              <w:keepNext/>
              <w:keepLines/>
              <w:spacing w:after="0"/>
              <w:jc w:val="center"/>
              <w:rPr>
                <w:ins w:id="455" w:author="Qualcomm" w:date="2019-10-28T10:26:00Z"/>
                <w:rFonts w:ascii="Arial" w:hAnsi="Arial"/>
                <w:sz w:val="18"/>
                <w:lang w:eastAsia="zh-CN"/>
              </w:rPr>
            </w:pPr>
            <m:oMath>
              <m:r>
                <w:ins w:id="456" w:author="Qualcomm" w:date="2019-10-28T15:34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M×</m:t>
                </w:ins>
              </m:r>
            </m:oMath>
            <w:ins w:id="457" w:author="Qualcomm" w:date="2019-10-28T15:34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commentRangeStart w:id="458"/>
              <w:r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commentRangeEnd w:id="458"/>
            <w:ins w:id="459" w:author="Qualcomm" w:date="2019-10-29T21:12:00Z">
              <w:r w:rsidR="00E927FB">
                <w:rPr>
                  <w:rStyle w:val="CommentReference"/>
                </w:rPr>
                <w:commentReference w:id="458"/>
              </w:r>
            </w:ins>
          </w:p>
        </w:tc>
        <w:tc>
          <w:tcPr>
            <w:tcW w:w="1710" w:type="dxa"/>
          </w:tcPr>
          <w:p w14:paraId="3BEEE696" w14:textId="6CF51BAF" w:rsidR="00B0176B" w:rsidRPr="00CA2470" w:rsidRDefault="00B0176B" w:rsidP="005B29C4">
            <w:pPr>
              <w:keepNext/>
              <w:keepLines/>
              <w:spacing w:after="0"/>
              <w:jc w:val="center"/>
              <w:rPr>
                <w:ins w:id="460" w:author="Qualcomm" w:date="2019-10-28T10:26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0176B" w:rsidRPr="00CA2470" w14:paraId="2694E529" w14:textId="77777777" w:rsidTr="00707941">
        <w:trPr>
          <w:trHeight w:val="271"/>
          <w:ins w:id="461" w:author="Qualcomm" w:date="2019-10-28T10:26:00Z"/>
        </w:trPr>
        <w:tc>
          <w:tcPr>
            <w:tcW w:w="7915" w:type="dxa"/>
          </w:tcPr>
          <w:p w14:paraId="3EFE1A95" w14:textId="515FBD85" w:rsidR="00B0176B" w:rsidRPr="00FB02D6" w:rsidRDefault="00FB4923" w:rsidP="005B29C4">
            <w:pPr>
              <w:keepNext/>
              <w:keepLines/>
              <w:spacing w:after="0"/>
              <w:jc w:val="center"/>
              <w:rPr>
                <w:ins w:id="462" w:author="Qualcomm" w:date="2019-10-28T10:26:00Z"/>
                <w:rFonts w:ascii="Arial" w:hAnsi="Arial"/>
                <w:sz w:val="18"/>
                <w:lang w:eastAsia="ja-JP"/>
              </w:rPr>
            </w:pPr>
            <w:ins w:id="463" w:author="Qualcomm" w:date="2019-10-28T12:58:00Z">
              <w:r w:rsidRPr="00FB02D6">
                <w:rPr>
                  <w:rFonts w:ascii="Arial" w:hAnsi="Arial"/>
                  <w:sz w:val="18"/>
                  <w:lang w:eastAsia="ja-JP"/>
                </w:rPr>
                <w:t>B+C</w:t>
              </w:r>
            </w:ins>
          </w:p>
        </w:tc>
        <w:tc>
          <w:tcPr>
            <w:tcW w:w="1710" w:type="dxa"/>
          </w:tcPr>
          <w:p w14:paraId="354EAECE" w14:textId="24FDA779" w:rsidR="00B0176B" w:rsidRPr="00CA2470" w:rsidRDefault="00756DB0" w:rsidP="005B29C4">
            <w:pPr>
              <w:keepNext/>
              <w:keepLines/>
              <w:spacing w:after="0"/>
              <w:jc w:val="center"/>
              <w:rPr>
                <w:ins w:id="464" w:author="Qualcomm" w:date="2019-10-28T10:26:00Z"/>
                <w:rFonts w:ascii="Arial" w:eastAsia="MS Mincho" w:hAnsi="Arial"/>
                <w:sz w:val="18"/>
                <w:lang w:eastAsia="ja-JP"/>
              </w:rPr>
            </w:pPr>
            <w:ins w:id="465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</w:t>
              </w:r>
            </w:ins>
          </w:p>
        </w:tc>
      </w:tr>
      <w:tr w:rsidR="00B0176B" w:rsidRPr="00CA2470" w14:paraId="42A8F69D" w14:textId="77777777" w:rsidTr="00707941">
        <w:trPr>
          <w:trHeight w:val="271"/>
          <w:ins w:id="466" w:author="Qualcomm" w:date="2019-10-28T10:26:00Z"/>
        </w:trPr>
        <w:tc>
          <w:tcPr>
            <w:tcW w:w="9625" w:type="dxa"/>
            <w:gridSpan w:val="2"/>
          </w:tcPr>
          <w:p w14:paraId="4D9AB1EF" w14:textId="3A4CDF99" w:rsidR="00B0176B" w:rsidRPr="00CA2470" w:rsidRDefault="00AA76B4" w:rsidP="005B29C4">
            <w:pPr>
              <w:keepNext/>
              <w:keepLines/>
              <w:spacing w:after="0"/>
              <w:ind w:left="851" w:hanging="851"/>
              <w:rPr>
                <w:ins w:id="467" w:author="Qualcomm" w:date="2019-10-28T10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68" w:author="Qualcomm" w:date="2019-11-08T13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1: Corresponds to simultaneous reception within one sub-channel</w:t>
              </w:r>
            </w:ins>
          </w:p>
        </w:tc>
      </w:tr>
      <w:bookmarkEnd w:id="244"/>
    </w:tbl>
    <w:p w14:paraId="2077E02A" w14:textId="0E09778A" w:rsidR="003C3971" w:rsidRPr="004D3578" w:rsidRDefault="003C3971" w:rsidP="007B34AC">
      <w:pPr>
        <w:pStyle w:val="NoSpacing"/>
      </w:pPr>
    </w:p>
    <w:sectPr w:rsidR="003C3971" w:rsidRPr="004D3578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Qualcomm" w:date="2019-10-29T12:07:00Z" w:initials="QC">
    <w:p w14:paraId="4F39FB66" w14:textId="4E4D64FC" w:rsidR="00BC13DB" w:rsidRDefault="00BC13D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 Note: This section and the figure are subject to change based on final agreements</w:t>
      </w:r>
    </w:p>
  </w:comment>
  <w:comment w:id="83" w:author="Qualcomm" w:date="2019-10-29T11:53:00Z" w:initials="QC">
    <w:p w14:paraId="7BBA80E5" w14:textId="77777777" w:rsidR="00BC13DB" w:rsidRPr="006E0E61" w:rsidRDefault="00BC13DB" w:rsidP="00DA42DC">
      <w:r>
        <w:rPr>
          <w:rStyle w:val="CommentReference"/>
        </w:rPr>
        <w:annotationRef/>
      </w:r>
      <w:r w:rsidRPr="006E0E61">
        <w:rPr>
          <w:highlight w:val="green"/>
        </w:rPr>
        <w:t>Agreements</w:t>
      </w:r>
      <w:r w:rsidRPr="006E0E61">
        <w:t>:</w:t>
      </w:r>
    </w:p>
    <w:p w14:paraId="7D38061B" w14:textId="265366FE" w:rsidR="00BC13DB" w:rsidRPr="006E0E61" w:rsidRDefault="00BC13DB" w:rsidP="00DA42DC">
      <w:pPr>
        <w:numPr>
          <w:ilvl w:val="0"/>
          <w:numId w:val="19"/>
        </w:numPr>
        <w:spacing w:after="0"/>
      </w:pPr>
      <w:r w:rsidRPr="006E0E61">
        <w:t>160ms is supported as the S-SSB periodicity for all SCS.</w:t>
      </w:r>
    </w:p>
    <w:p w14:paraId="75BC0EE1" w14:textId="4A93B297" w:rsidR="00BC13DB" w:rsidRDefault="00BC13DB">
      <w:pPr>
        <w:pStyle w:val="CommentText"/>
      </w:pPr>
    </w:p>
  </w:comment>
  <w:comment w:id="121" w:author="Qualcomm" w:date="2019-10-29T17:35:00Z" w:initials="QC">
    <w:p w14:paraId="7A93A595" w14:textId="77777777" w:rsidR="00BC13DB" w:rsidRDefault="00BC13DB" w:rsidP="00871664">
      <w:pPr>
        <w:pStyle w:val="BodyText"/>
        <w:rPr>
          <w:b/>
          <w:bCs/>
          <w:lang w:eastAsia="zh-CN"/>
        </w:rPr>
      </w:pPr>
      <w:r>
        <w:rPr>
          <w:highlight w:val="green"/>
          <w:lang w:eastAsia="zh-CN"/>
        </w:rPr>
        <w:t>Agreements</w:t>
      </w:r>
      <w:r>
        <w:rPr>
          <w:b/>
          <w:bCs/>
          <w:lang w:eastAsia="zh-CN"/>
        </w:rPr>
        <w:t>:</w:t>
      </w:r>
    </w:p>
    <w:p w14:paraId="0D444B1B" w14:textId="77777777" w:rsidR="00BC13DB" w:rsidRDefault="00BC13DB" w:rsidP="00871664">
      <w:pPr>
        <w:pStyle w:val="BodyTex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procedure for signalling, identifying priority for one or more synchronization references and selecting the synchronization reference from the LTE is re-used (as a </w:t>
      </w:r>
      <w:r>
        <w:rPr>
          <w:highlight w:val="darkYellow"/>
          <w:lang w:eastAsia="zh-CN"/>
        </w:rPr>
        <w:t>working assumption</w:t>
      </w:r>
      <w:r>
        <w:rPr>
          <w:lang w:eastAsia="zh-CN"/>
        </w:rPr>
        <w:t>) for NR SL</w:t>
      </w:r>
    </w:p>
    <w:p w14:paraId="1001F599" w14:textId="77777777" w:rsidR="00BC13DB" w:rsidRDefault="00BC13DB" w:rsidP="00871664">
      <w:pPr>
        <w:pStyle w:val="BodyText"/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FFS SSIDs used for each priority</w:t>
      </w:r>
    </w:p>
    <w:p w14:paraId="36379732" w14:textId="77777777" w:rsidR="00BC13DB" w:rsidRDefault="00BC13DB" w:rsidP="00871664">
      <w:pPr>
        <w:pStyle w:val="BodyText"/>
        <w:numPr>
          <w:ilvl w:val="1"/>
          <w:numId w:val="20"/>
        </w:numPr>
        <w:rPr>
          <w:lang w:eastAsia="zh-CN"/>
        </w:rPr>
      </w:pPr>
      <w:r>
        <w:rPr>
          <w:lang w:eastAsia="zh-CN"/>
        </w:rPr>
        <w:t>FFS other potential impacts due to P3/P4/P5</w:t>
      </w:r>
    </w:p>
    <w:p w14:paraId="0DB01DE0" w14:textId="77777777" w:rsidR="00BC13DB" w:rsidRDefault="00BC13DB" w:rsidP="00871664">
      <w:pPr>
        <w:pStyle w:val="BodyTex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FFS whether there is an issue with prioritization among references of the same priority</w:t>
      </w:r>
    </w:p>
    <w:p w14:paraId="1111F5E9" w14:textId="77777777" w:rsidR="00BC13DB" w:rsidRDefault="00BC13DB" w:rsidP="00EE0634">
      <w:pPr>
        <w:pStyle w:val="CommentText"/>
      </w:pPr>
    </w:p>
    <w:p w14:paraId="2F3F486F" w14:textId="5C860730" w:rsidR="00BC13DB" w:rsidRDefault="00BC13DB" w:rsidP="00EE0634">
      <w:pPr>
        <w:pStyle w:val="CommentText"/>
      </w:pPr>
      <w:r>
        <w:rPr>
          <w:rStyle w:val="CommentReference"/>
        </w:rPr>
        <w:annotationRef/>
      </w:r>
      <w:r>
        <w:t>Editor Note: Modulation/Resource mapping details are not yet finalized. This figure will be updated accordingly.</w:t>
      </w:r>
    </w:p>
    <w:p w14:paraId="52666CA2" w14:textId="3E626F46" w:rsidR="00BC13DB" w:rsidRDefault="00BC13DB">
      <w:pPr>
        <w:pStyle w:val="CommentText"/>
      </w:pPr>
    </w:p>
  </w:comment>
  <w:comment w:id="151" w:author="Qualcomm" w:date="2019-10-28T12:52:00Z" w:initials="QC">
    <w:p w14:paraId="05960CF8" w14:textId="77777777" w:rsidR="00BC13DB" w:rsidRPr="00552A72" w:rsidRDefault="00BC13DB" w:rsidP="00A44D82">
      <w:pPr>
        <w:rPr>
          <w:lang w:eastAsia="x-none"/>
        </w:rPr>
      </w:pPr>
      <w:r>
        <w:rPr>
          <w:rStyle w:val="CommentReference"/>
        </w:rPr>
        <w:annotationRef/>
      </w:r>
      <w:r w:rsidRPr="00552A72">
        <w:rPr>
          <w:highlight w:val="green"/>
          <w:lang w:eastAsia="x-none"/>
        </w:rPr>
        <w:t>Agreements</w:t>
      </w:r>
      <w:r w:rsidRPr="00552A72">
        <w:rPr>
          <w:lang w:eastAsia="x-none"/>
        </w:rPr>
        <w:t>:</w:t>
      </w:r>
    </w:p>
    <w:p w14:paraId="687C36DF" w14:textId="77777777" w:rsidR="00BC13DB" w:rsidRPr="00552A72" w:rsidRDefault="00BC13DB" w:rsidP="00A44D82">
      <w:pPr>
        <w:pStyle w:val="ListParagraph"/>
        <w:numPr>
          <w:ilvl w:val="0"/>
          <w:numId w:val="12"/>
        </w:numPr>
        <w:spacing w:after="160" w:line="259" w:lineRule="auto"/>
        <w:ind w:leftChars="0"/>
        <w:rPr>
          <w:rFonts w:ascii="Arial" w:hAnsi="Arial" w:cs="Arial"/>
          <w:szCs w:val="20"/>
          <w:lang w:eastAsia="ja-JP"/>
        </w:rPr>
      </w:pPr>
      <w:r w:rsidRPr="00552A72">
        <w:rPr>
          <w:rFonts w:ascii="Arial" w:hAnsi="Arial" w:cs="Arial"/>
          <w:szCs w:val="20"/>
          <w:lang w:eastAsia="ja-JP"/>
        </w:rPr>
        <w:t>Two different UE-specific SL RNTIs are introduced for Mode-1 scheduling: one for CRC scrambling in DCI for a dynamic grant and the other one for CRC scrambling in DCI for a configured grant type-2.</w:t>
      </w:r>
    </w:p>
    <w:p w14:paraId="0051EC5F" w14:textId="77777777" w:rsidR="00BC13DB" w:rsidRPr="00552A72" w:rsidRDefault="00BC13DB" w:rsidP="00A44D82">
      <w:pPr>
        <w:pStyle w:val="ListParagraph"/>
        <w:numPr>
          <w:ilvl w:val="1"/>
          <w:numId w:val="12"/>
        </w:numPr>
        <w:spacing w:after="160" w:line="259" w:lineRule="auto"/>
        <w:ind w:leftChars="0"/>
        <w:rPr>
          <w:rFonts w:ascii="Arial" w:hAnsi="Arial" w:cs="Arial"/>
          <w:szCs w:val="20"/>
          <w:lang w:eastAsia="ja-JP"/>
        </w:rPr>
      </w:pPr>
      <w:r w:rsidRPr="00552A72">
        <w:rPr>
          <w:rFonts w:ascii="Arial" w:hAnsi="Arial" w:cs="Arial"/>
          <w:szCs w:val="20"/>
          <w:lang w:eastAsia="ja-JP"/>
        </w:rPr>
        <w:t>The two above DCIs have the same size</w:t>
      </w:r>
    </w:p>
    <w:p w14:paraId="08AF75CF" w14:textId="77777777" w:rsidR="00BC13DB" w:rsidRDefault="00BC13DB">
      <w:pPr>
        <w:pStyle w:val="CommentText"/>
      </w:pPr>
    </w:p>
    <w:p w14:paraId="5E93E95B" w14:textId="1C698F31" w:rsidR="00BC13DB" w:rsidRDefault="00BC13DB">
      <w:pPr>
        <w:pStyle w:val="CommentText"/>
      </w:pPr>
      <w:r>
        <w:t>Editor Note: The final RNTI name is yet to be decided. This is just a placeholder for the name.</w:t>
      </w:r>
    </w:p>
    <w:p w14:paraId="0AF123FB" w14:textId="14F38DCF" w:rsidR="00BC13DB" w:rsidRDefault="00BC13DB">
      <w:pPr>
        <w:pStyle w:val="CommentText"/>
      </w:pPr>
    </w:p>
  </w:comment>
  <w:comment w:id="188" w:author="Qualcomm" w:date="2019-10-28T15:20:00Z" w:initials="QC">
    <w:p w14:paraId="3D4D03F1" w14:textId="77777777" w:rsidR="00BC13DB" w:rsidRPr="00FD1964" w:rsidRDefault="00BC13DB" w:rsidP="00C46003">
      <w:pPr>
        <w:rPr>
          <w:lang w:eastAsia="x-none"/>
        </w:rPr>
      </w:pPr>
      <w:r>
        <w:rPr>
          <w:rStyle w:val="CommentReference"/>
        </w:rPr>
        <w:annotationRef/>
      </w:r>
      <w:r w:rsidRPr="00FD1964">
        <w:rPr>
          <w:highlight w:val="green"/>
          <w:lang w:eastAsia="x-none"/>
        </w:rPr>
        <w:t>Agreements</w:t>
      </w:r>
      <w:r w:rsidRPr="00FD1964">
        <w:rPr>
          <w:lang w:eastAsia="x-none"/>
        </w:rPr>
        <w:t>:</w:t>
      </w:r>
    </w:p>
    <w:p w14:paraId="4919DA59" w14:textId="77777777" w:rsidR="00BC13DB" w:rsidRDefault="00BC13DB" w:rsidP="00C46003">
      <w:pPr>
        <w:pStyle w:val="CommentText"/>
        <w:rPr>
          <w:bCs/>
          <w:iCs/>
        </w:rPr>
      </w:pPr>
      <w:r w:rsidRPr="00FD1964">
        <w:rPr>
          <w:bCs/>
          <w:iCs/>
        </w:rPr>
        <w:t xml:space="preserve">A new RNTI is introduced to scramble the NR DCI </w:t>
      </w:r>
    </w:p>
    <w:p w14:paraId="385020BA" w14:textId="77777777" w:rsidR="00BC13DB" w:rsidRDefault="00BC13DB" w:rsidP="00C46003">
      <w:pPr>
        <w:pStyle w:val="CommentText"/>
        <w:rPr>
          <w:bCs/>
          <w:iCs/>
        </w:rPr>
      </w:pPr>
      <w:r w:rsidRPr="00FD1964">
        <w:rPr>
          <w:bCs/>
          <w:iCs/>
        </w:rPr>
        <w:t>used for scheduling LTE PC5.</w:t>
      </w:r>
    </w:p>
    <w:p w14:paraId="64971B6B" w14:textId="2480D9CB" w:rsidR="00BC13DB" w:rsidRDefault="00BC13DB" w:rsidP="00C46003">
      <w:pPr>
        <w:pStyle w:val="CommentText"/>
        <w:rPr>
          <w:bCs/>
          <w:iCs/>
        </w:rPr>
      </w:pPr>
    </w:p>
    <w:p w14:paraId="7E301064" w14:textId="77777777" w:rsidR="00BC13DB" w:rsidRDefault="00BC13DB" w:rsidP="00C46003">
      <w:pPr>
        <w:pStyle w:val="CommentText"/>
        <w:rPr>
          <w:bCs/>
          <w:iCs/>
        </w:rPr>
      </w:pPr>
    </w:p>
    <w:p w14:paraId="2CF00311" w14:textId="167467A0" w:rsidR="00BC13DB" w:rsidRDefault="00BC13DB" w:rsidP="00C46003">
      <w:pPr>
        <w:pStyle w:val="CommentText"/>
      </w:pPr>
      <w:r>
        <w:t>Editor Note: The final RNTI name is yet to be decided. This is just a placeholder.</w:t>
      </w:r>
    </w:p>
  </w:comment>
  <w:comment w:id="192" w:author="Alex Manolakos - Qualcomm" w:date="2019-11-27T13:43:00Z" w:initials="AlexM">
    <w:p w14:paraId="3188CBFE" w14:textId="77777777" w:rsidR="00E37953" w:rsidRDefault="00E37953" w:rsidP="00E37953">
      <w:pPr>
        <w:ind w:left="363" w:hanging="363"/>
        <w:rPr>
          <w:b/>
          <w:u w:val="single"/>
        </w:rPr>
      </w:pPr>
      <w:r w:rsidRPr="00E37953">
        <w:rPr>
          <w:rStyle w:val="CommentReference"/>
          <w:b/>
          <w:u w:val="single"/>
        </w:rPr>
        <w:annotationRef/>
      </w:r>
    </w:p>
    <w:p w14:paraId="01861B0B" w14:textId="5230B47C" w:rsidR="00E37953" w:rsidRPr="00E37953" w:rsidRDefault="00E37953" w:rsidP="00E37953">
      <w:pPr>
        <w:ind w:left="363" w:hanging="363"/>
        <w:rPr>
          <w:b/>
          <w:u w:val="single"/>
        </w:rPr>
      </w:pPr>
      <w:r w:rsidRPr="00E37953">
        <w:rPr>
          <w:b/>
          <w:u w:val="single"/>
        </w:rPr>
        <w:t>RAN2 Agreements in A.I 8.8 (R2-1916288)</w:t>
      </w:r>
    </w:p>
    <w:p w14:paraId="728ACEE9" w14:textId="77777777" w:rsidR="00E37953" w:rsidRDefault="00E37953" w:rsidP="00E37953">
      <w:pPr>
        <w:ind w:left="363" w:hanging="363"/>
      </w:pPr>
    </w:p>
    <w:p w14:paraId="55674FE5" w14:textId="55A33DE8" w:rsidR="00E37953" w:rsidRDefault="00E37953" w:rsidP="00E37953">
      <w:pPr>
        <w:ind w:left="363" w:hanging="363"/>
      </w:pPr>
      <w:r>
        <w:t>18:  The same term ‘SL Semi-Persistent Scheduling V-RNTI’ is specified with a new NR RNTI value for NR controlling LTE SL SPS in 38.321.</w:t>
      </w:r>
    </w:p>
    <w:p w14:paraId="7770E944" w14:textId="77777777" w:rsidR="00E37953" w:rsidRDefault="00E37953" w:rsidP="00E37953">
      <w:pPr>
        <w:ind w:left="363" w:hanging="363"/>
      </w:pPr>
      <w:r>
        <w:t xml:space="preserve">19:  The term ‘SL-RNTI’ is used for dynamically scheduled </w:t>
      </w:r>
      <w:proofErr w:type="spellStart"/>
      <w:r>
        <w:t>sidelink</w:t>
      </w:r>
      <w:proofErr w:type="spellEnd"/>
      <w:r>
        <w:t xml:space="preserve"> transmission.</w:t>
      </w:r>
    </w:p>
    <w:p w14:paraId="41B1D72E" w14:textId="77777777" w:rsidR="00E37953" w:rsidRDefault="00E37953" w:rsidP="00E37953">
      <w:pPr>
        <w:ind w:left="363" w:hanging="363"/>
      </w:pPr>
      <w:r>
        <w:t xml:space="preserve">20:  The term ‘SLCS-RNTI’ is used for configured scheduled </w:t>
      </w:r>
      <w:proofErr w:type="spellStart"/>
      <w:r>
        <w:t>sidelink</w:t>
      </w:r>
      <w:proofErr w:type="spellEnd"/>
      <w:r>
        <w:t xml:space="preserve"> transmission.</w:t>
      </w:r>
    </w:p>
    <w:p w14:paraId="416FE89B" w14:textId="7D3B4A50" w:rsidR="00E37953" w:rsidRDefault="00E37953">
      <w:pPr>
        <w:pStyle w:val="CommentText"/>
      </w:pPr>
    </w:p>
  </w:comment>
  <w:comment w:id="236" w:author="Alex Manolakos - Qualcomm" w:date="2019-11-27T13:43:00Z" w:initials="AlexM">
    <w:p w14:paraId="71810281" w14:textId="77777777" w:rsidR="0082197D" w:rsidRDefault="0082197D" w:rsidP="0082197D">
      <w:pPr>
        <w:ind w:left="363" w:hanging="363"/>
        <w:rPr>
          <w:b/>
          <w:u w:val="single"/>
        </w:rPr>
      </w:pPr>
      <w:r w:rsidRPr="00E37953">
        <w:rPr>
          <w:rStyle w:val="CommentReference"/>
          <w:b/>
          <w:u w:val="single"/>
        </w:rPr>
        <w:annotationRef/>
      </w:r>
    </w:p>
    <w:p w14:paraId="7D49FE47" w14:textId="77777777" w:rsidR="0082197D" w:rsidRPr="00E37953" w:rsidRDefault="0082197D" w:rsidP="0082197D">
      <w:pPr>
        <w:ind w:left="363" w:hanging="363"/>
        <w:rPr>
          <w:b/>
          <w:u w:val="single"/>
        </w:rPr>
      </w:pPr>
      <w:r w:rsidRPr="00E37953">
        <w:rPr>
          <w:b/>
          <w:u w:val="single"/>
        </w:rPr>
        <w:t>RAN2 Agreements in A.I 8.8 (R2-1916288)</w:t>
      </w:r>
    </w:p>
    <w:p w14:paraId="1AACEDE5" w14:textId="77777777" w:rsidR="0082197D" w:rsidRDefault="0082197D" w:rsidP="0082197D">
      <w:pPr>
        <w:ind w:left="363" w:hanging="363"/>
      </w:pPr>
    </w:p>
    <w:p w14:paraId="772F26A8" w14:textId="77777777" w:rsidR="0082197D" w:rsidRDefault="0082197D" w:rsidP="0082197D">
      <w:pPr>
        <w:ind w:left="363" w:hanging="363"/>
      </w:pPr>
      <w:r>
        <w:t>18:  The same term ‘SL Semi-Persistent Scheduling V-RNTI’ is specified with a new NR RNTI value for NR controlling LTE SL SPS in 38.321.</w:t>
      </w:r>
    </w:p>
    <w:p w14:paraId="66EAEB46" w14:textId="77777777" w:rsidR="0082197D" w:rsidRDefault="0082197D" w:rsidP="0082197D">
      <w:pPr>
        <w:ind w:left="363" w:hanging="363"/>
      </w:pPr>
      <w:r>
        <w:t xml:space="preserve">19:  The term ‘SL-RNTI’ is used for dynamically scheduled </w:t>
      </w:r>
      <w:proofErr w:type="spellStart"/>
      <w:r>
        <w:t>sidelink</w:t>
      </w:r>
      <w:proofErr w:type="spellEnd"/>
      <w:r>
        <w:t xml:space="preserve"> transmission.</w:t>
      </w:r>
    </w:p>
    <w:p w14:paraId="5D50BA2A" w14:textId="77777777" w:rsidR="0082197D" w:rsidRDefault="0082197D" w:rsidP="0082197D">
      <w:pPr>
        <w:ind w:left="363" w:hanging="363"/>
      </w:pPr>
      <w:r>
        <w:t xml:space="preserve">20:  The term ‘SLCS-RNTI’ is used for configured scheduled </w:t>
      </w:r>
      <w:proofErr w:type="spellStart"/>
      <w:r>
        <w:t>sidelink</w:t>
      </w:r>
      <w:proofErr w:type="spellEnd"/>
      <w:r>
        <w:t xml:space="preserve"> transmission.</w:t>
      </w:r>
    </w:p>
    <w:p w14:paraId="7D02C003" w14:textId="77777777" w:rsidR="0082197D" w:rsidRDefault="0082197D" w:rsidP="0082197D">
      <w:pPr>
        <w:pStyle w:val="CommentText"/>
      </w:pPr>
    </w:p>
  </w:comment>
  <w:comment w:id="336" w:author="Alex Manolakos - Qualcomm" w:date="2019-11-27T13:34:00Z" w:initials="AlexM">
    <w:p w14:paraId="5CA338A4" w14:textId="77777777" w:rsidR="00BC13DB" w:rsidRDefault="00BC13DB" w:rsidP="00960D64">
      <w:pPr>
        <w:pStyle w:val="xmsonormal"/>
        <w:numPr>
          <w:ilvl w:val="0"/>
          <w:numId w:val="22"/>
        </w:numPr>
        <w:rPr>
          <w:lang w:eastAsia="ko-KR"/>
        </w:rPr>
      </w:pPr>
      <w:r>
        <w:rPr>
          <w:shd w:val="clear" w:color="auto" w:fill="00FF00"/>
          <w:lang w:eastAsia="ko-KR"/>
        </w:rPr>
        <w:t>Agreements</w:t>
      </w:r>
      <w:r>
        <w:rPr>
          <w:b/>
          <w:bCs/>
          <w:lang w:eastAsia="ko-KR"/>
        </w:rPr>
        <w:t>:</w:t>
      </w:r>
    </w:p>
    <w:p w14:paraId="7CC0DF0A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Support {10, 15, 20, 25, 50, 75, 100} PRBs for possible sub-channel size.</w:t>
      </w:r>
    </w:p>
    <w:p w14:paraId="0E397F51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FFS other values (e.g., 4, 5, 6, etc.)</w:t>
      </w:r>
    </w:p>
    <w:p w14:paraId="4ED6037E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One value of the above set is (pre)configured for the sub-channel size for the resource pool.</w:t>
      </w:r>
    </w:p>
    <w:p w14:paraId="0350D40A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Size of PSCCH: X</w:t>
      </w:r>
    </w:p>
    <w:p w14:paraId="4EE34040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 xml:space="preserve">X </w:t>
      </w:r>
      <w:r>
        <w:rPr>
          <w:rFonts w:ascii="Symbol" w:hAnsi="Symbol"/>
          <w:lang w:eastAsia="ko-KR"/>
        </w:rPr>
        <w:t></w:t>
      </w:r>
      <w:r>
        <w:rPr>
          <w:rFonts w:hint="eastAsia"/>
          <w:lang w:eastAsia="ko-KR"/>
        </w:rPr>
        <w:t xml:space="preserve"> N, where N is the number of PRBs of the subchannel</w:t>
      </w:r>
    </w:p>
    <w:p w14:paraId="7F24AF11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X is (pre)-configurable with values FFS, X</w:t>
      </w:r>
    </w:p>
    <w:p w14:paraId="3D5D0B86" w14:textId="77777777" w:rsidR="00BC13DB" w:rsidRPr="00960D64" w:rsidRDefault="00BC13DB" w:rsidP="00960D64">
      <w:pPr>
        <w:rPr>
          <w:lang w:val="en-US" w:eastAsia="x-none"/>
        </w:rPr>
      </w:pPr>
    </w:p>
    <w:p w14:paraId="358FE055" w14:textId="77777777" w:rsidR="00BC13DB" w:rsidRDefault="00BC13DB" w:rsidP="00960D64">
      <w:pPr>
        <w:rPr>
          <w:rFonts w:ascii="Times" w:hAnsi="Times" w:cs="Times"/>
          <w:highlight w:val="darkYellow"/>
          <w:lang w:eastAsia="x-none"/>
        </w:rPr>
      </w:pPr>
      <w:r>
        <w:rPr>
          <w:rStyle w:val="CommentReference"/>
        </w:rPr>
        <w:annotationRef/>
      </w:r>
      <w:r>
        <w:rPr>
          <w:highlight w:val="darkYellow"/>
          <w:lang w:eastAsia="x-none"/>
        </w:rPr>
        <w:t>Working assumption:</w:t>
      </w:r>
    </w:p>
    <w:p w14:paraId="6B9DEFBF" w14:textId="77777777" w:rsidR="00BC13DB" w:rsidRDefault="00BC13DB" w:rsidP="00960D64">
      <w:pPr>
        <w:pStyle w:val="Style1"/>
        <w:numPr>
          <w:ilvl w:val="1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 xml:space="preserve">Candidate numbers of PRBs for 2-symbol and 3-symbol PSCCH are </w:t>
      </w:r>
    </w:p>
    <w:p w14:paraId="25036E8B" w14:textId="77777777" w:rsidR="00BC13DB" w:rsidRDefault="00BC13DB" w:rsidP="00960D64">
      <w:pPr>
        <w:pStyle w:val="Style1"/>
        <w:numPr>
          <w:ilvl w:val="2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>{10, 12 15, 20, 25}</w:t>
      </w:r>
    </w:p>
    <w:p w14:paraId="0FB4A397" w14:textId="77777777" w:rsidR="00BC13DB" w:rsidRDefault="00BC13DB" w:rsidP="00960D64">
      <w:pPr>
        <w:pStyle w:val="CommentText"/>
      </w:pPr>
    </w:p>
    <w:p w14:paraId="78F8F52D" w14:textId="0366EF7F" w:rsidR="00BC13DB" w:rsidRPr="00960D64" w:rsidRDefault="00BC13DB" w:rsidP="00960D64">
      <w:pPr>
        <w:pStyle w:val="CommentText"/>
        <w:rPr>
          <w:lang w:val="en-US"/>
        </w:rPr>
      </w:pPr>
      <w:r>
        <w:rPr>
          <w:lang w:val="en-US"/>
        </w:rPr>
        <w:t>Editor Note: The number of PRBs of PSCCH can be equal to the sub-channel size (e.g., 10, 15, 20, 25 PRBs), so PSCCH can be the only PHY channel in an OFDM symbol within a subchannel</w:t>
      </w:r>
    </w:p>
    <w:p w14:paraId="1AAA66BD" w14:textId="16341A5C" w:rsidR="00BC13DB" w:rsidRDefault="00BC13DB">
      <w:pPr>
        <w:pStyle w:val="CommentText"/>
      </w:pPr>
    </w:p>
  </w:comment>
  <w:comment w:id="345" w:author="Qualcomm" w:date="2019-10-28T12:30:00Z" w:initials="QC">
    <w:p w14:paraId="04F0FCED" w14:textId="77777777" w:rsidR="00BC13DB" w:rsidRDefault="00BC13DB" w:rsidP="00B35BF2">
      <w:pPr>
        <w:rPr>
          <w:lang w:eastAsia="x-none"/>
        </w:rPr>
      </w:pPr>
      <w:r>
        <w:rPr>
          <w:highlight w:val="green"/>
          <w:lang w:eastAsia="x-none"/>
        </w:rPr>
        <w:t>Agreements</w:t>
      </w:r>
      <w:r>
        <w:rPr>
          <w:lang w:eastAsia="x-none"/>
        </w:rPr>
        <w:t xml:space="preserve"> in</w:t>
      </w:r>
      <w:r>
        <w:t xml:space="preserve"> [98-NR-10]</w:t>
      </w:r>
      <w:r>
        <w:rPr>
          <w:lang w:eastAsia="x-none"/>
        </w:rPr>
        <w:t>:</w:t>
      </w:r>
    </w:p>
    <w:p w14:paraId="2C23BFD4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  <w:rPr>
          <w:sz w:val="24"/>
          <w:szCs w:val="24"/>
          <w:lang w:eastAsia="ko-KR"/>
        </w:rPr>
      </w:pPr>
      <w:r>
        <w:t>In Rel-16, at least for sequence-based PSFCH format with one symbol (not including AGC training period), it is not supported to do FDM between PSSCH/PSCCH and PSFCH.</w:t>
      </w:r>
    </w:p>
    <w:p w14:paraId="7282F68A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>Discuss further the following:</w:t>
      </w:r>
    </w:p>
    <w:p w14:paraId="2538F3C3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 xml:space="preserve">For a PSFCH format, in the symbols that can be used for PSFCH transmissions in a resource pool, a set of frequency resources is (pre-)configured for the actual use of PSFCH transmissions (i.e., PSFCH transmissions do not happen in other frequency resources). </w:t>
      </w:r>
    </w:p>
    <w:p w14:paraId="14EC3B69" w14:textId="77777777" w:rsidR="00BC13DB" w:rsidRDefault="00BC13DB" w:rsidP="00B35BF2">
      <w:pPr>
        <w:numPr>
          <w:ilvl w:val="2"/>
          <w:numId w:val="15"/>
        </w:numPr>
        <w:autoSpaceDN w:val="0"/>
        <w:snapToGrid w:val="0"/>
        <w:spacing w:after="60"/>
      </w:pPr>
      <w:r>
        <w:t>FFS: Frequency resource sets for PSFCH are separated depending on HARQ feedback option.</w:t>
      </w:r>
    </w:p>
    <w:p w14:paraId="45AFEE21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>At least, it is supported to use a single K value for all UEs in a RX resource pool</w:t>
      </w:r>
    </w:p>
    <w:p w14:paraId="094F50AB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K=2 is supported</w:t>
      </w:r>
    </w:p>
    <w:p w14:paraId="42D65A15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FFS: whether to support other K values to be used as a single K value in a resource pool</w:t>
      </w:r>
    </w:p>
    <w:p w14:paraId="344AA6AE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FFS: whether to support the use of multiple K values in a resource pool</w:t>
      </w:r>
    </w:p>
    <w:p w14:paraId="2EE92CE4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 xml:space="preserve">For implicit mechanism for PSFCH resource determination, </w:t>
      </w:r>
    </w:p>
    <w:p w14:paraId="426BEBD6" w14:textId="77777777" w:rsidR="00BC13DB" w:rsidRPr="00533BB5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 w:rsidRPr="00533BB5">
        <w:t xml:space="preserve">Support FDM between PSFCH resources used for HARQ feedback of PSSCH transmissions with different starting sub-channel in the same slot </w:t>
      </w:r>
    </w:p>
    <w:p w14:paraId="414355BF" w14:textId="77777777" w:rsidR="00BC13DB" w:rsidRPr="00533BB5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 w:rsidRPr="00533BB5">
        <w:t>Support FDM between PSFCH resources used for HARQ feedback of PSSCH transmissions with different starting sub-channel(s) in different slots</w:t>
      </w:r>
    </w:p>
    <w:p w14:paraId="4F3D5488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 xml:space="preserve">FFS: Support FDM between PSFCH resources used for HARQ feedback of PSSCH transmissions with same starting sub-channel in different slots </w:t>
      </w:r>
    </w:p>
    <w:p w14:paraId="7EE0BE91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 whether/when to support CDM between PSFCH resources used for HARQ feedback of PSSCH transmissions (e.g., when PSFCH resource is insufficient)</w:t>
      </w:r>
    </w:p>
    <w:p w14:paraId="0EFBC6BA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For groupcast HARQ feedback Option 2, support CDM and FDM between PSFCH resources used by different RX UEs for HARQ feedback of the same PSSCH transmission</w:t>
      </w:r>
    </w:p>
    <w:p w14:paraId="6C037F65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FFS how to multiplex HARQ feedback for unicast, groupcast option 1, and groupcast option 2.</w:t>
      </w:r>
    </w:p>
    <w:p w14:paraId="5D3B3DE0" w14:textId="77777777" w:rsidR="00BC13DB" w:rsidRDefault="00BC13DB" w:rsidP="00B35BF2">
      <w:pPr>
        <w:numPr>
          <w:ilvl w:val="0"/>
          <w:numId w:val="15"/>
        </w:numPr>
        <w:autoSpaceDN w:val="0"/>
        <w:snapToGrid w:val="0"/>
        <w:spacing w:after="60"/>
      </w:pPr>
      <w:r>
        <w:t>Send LS to RAN4 to ask AGC settling time and RB size of PSFCH. A draft LS was shared in this thread.</w:t>
      </w:r>
    </w:p>
    <w:p w14:paraId="44C1A1B3" w14:textId="77777777" w:rsidR="00BC13DB" w:rsidRDefault="00BC13DB" w:rsidP="00B35BF2">
      <w:pPr>
        <w:numPr>
          <w:ilvl w:val="1"/>
          <w:numId w:val="15"/>
        </w:numPr>
        <w:autoSpaceDN w:val="0"/>
        <w:snapToGrid w:val="0"/>
        <w:spacing w:after="60"/>
      </w:pPr>
      <w:r>
        <w:t>Final LS approved in R1-1909922.</w:t>
      </w:r>
    </w:p>
  </w:comment>
  <w:comment w:id="341" w:author="Qualcomm" w:date="2019-11-11T06:53:00Z" w:initials="QC">
    <w:p w14:paraId="0B43CE73" w14:textId="79A1180E" w:rsidR="00BC13DB" w:rsidRPr="00465770" w:rsidRDefault="00BC13DB">
      <w:pPr>
        <w:pStyle w:val="CommentText"/>
        <w:rPr>
          <w:rStyle w:val="CommentReference"/>
        </w:rPr>
      </w:pPr>
      <w:r>
        <w:rPr>
          <w:rStyle w:val="CommentReference"/>
        </w:rPr>
        <w:annotationRef/>
      </w:r>
      <w:r>
        <w:rPr>
          <w:rStyle w:val="CommentReference"/>
        </w:rPr>
        <w:t>Editor’s Note: N v</w:t>
      </w:r>
      <w:r w:rsidRPr="00465770">
        <w:rPr>
          <w:rStyle w:val="CommentReference"/>
        </w:rPr>
        <w:t xml:space="preserve">alue </w:t>
      </w:r>
      <w:r>
        <w:rPr>
          <w:rStyle w:val="CommentReference"/>
        </w:rPr>
        <w:t>has</w:t>
      </w:r>
      <w:r w:rsidRPr="00465770">
        <w:rPr>
          <w:rStyle w:val="CommentReference"/>
        </w:rPr>
        <w:t xml:space="preserve"> not </w:t>
      </w:r>
      <w:r>
        <w:rPr>
          <w:rStyle w:val="CommentReference"/>
        </w:rPr>
        <w:t xml:space="preserve">been </w:t>
      </w:r>
      <w:r w:rsidRPr="00465770">
        <w:rPr>
          <w:rStyle w:val="CommentReference"/>
        </w:rPr>
        <w:t>decided</w:t>
      </w:r>
      <w:r>
        <w:rPr>
          <w:rStyle w:val="CommentReference"/>
        </w:rPr>
        <w:t xml:space="preserve"> yet. </w:t>
      </w:r>
    </w:p>
  </w:comment>
  <w:comment w:id="350" w:author="Qualcomm" w:date="2019-10-28T12:28:00Z" w:initials="QC">
    <w:p w14:paraId="6C9EB934" w14:textId="77777777" w:rsidR="00BC13DB" w:rsidRDefault="00BC13DB" w:rsidP="008376DC">
      <w:pPr>
        <w:ind w:left="1440"/>
        <w:rPr>
          <w:i/>
          <w:iCs/>
          <w:highlight w:val="green"/>
          <w:lang w:eastAsia="x-none"/>
        </w:rPr>
      </w:pPr>
      <w:r>
        <w:rPr>
          <w:i/>
          <w:iCs/>
          <w:highlight w:val="green"/>
          <w:lang w:eastAsia="x-none"/>
        </w:rPr>
        <w:t>Agreements:</w:t>
      </w:r>
    </w:p>
    <w:p w14:paraId="2033EC77" w14:textId="77777777" w:rsidR="00BC13DB" w:rsidRDefault="00BC13DB" w:rsidP="008376DC">
      <w:pPr>
        <w:ind w:left="1440"/>
        <w:rPr>
          <w:rFonts w:ascii="Calibri" w:hAnsi="Calibri" w:cs="Calibri"/>
          <w:i/>
          <w:iCs/>
          <w:sz w:val="22"/>
          <w:szCs w:val="22"/>
          <w:lang w:eastAsia="ko-KR"/>
        </w:rPr>
      </w:pPr>
      <w:r>
        <w:rPr>
          <w:i/>
          <w:iCs/>
          <w:lang w:eastAsia="ko-KR"/>
        </w:rPr>
        <w:t>For PSCCH and associated PSSCH multiplexing</w:t>
      </w:r>
    </w:p>
    <w:p w14:paraId="03034C5A" w14:textId="77777777" w:rsidR="00BC13DB" w:rsidRDefault="00BC13DB" w:rsidP="008376DC">
      <w:pPr>
        <w:numPr>
          <w:ilvl w:val="0"/>
          <w:numId w:val="13"/>
        </w:numPr>
        <w:spacing w:after="0"/>
        <w:ind w:left="216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At least one of Option 1A, 1B, and 3 is supported.</w:t>
      </w:r>
    </w:p>
    <w:p w14:paraId="3094D83C" w14:textId="77777777" w:rsidR="00BC13DB" w:rsidRDefault="00BC13DB" w:rsidP="008376DC">
      <w:pPr>
        <w:numPr>
          <w:ilvl w:val="1"/>
          <w:numId w:val="13"/>
        </w:numPr>
        <w:spacing w:after="0"/>
        <w:ind w:left="288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whether some options require transient period between PSCCH and PSSCH.</w:t>
      </w:r>
    </w:p>
    <w:p w14:paraId="593850D6" w14:textId="77777777" w:rsidR="00BC13DB" w:rsidRDefault="00BC13DB" w:rsidP="008376DC">
      <w:pPr>
        <w:numPr>
          <w:ilvl w:val="0"/>
          <w:numId w:val="13"/>
        </w:numPr>
        <w:spacing w:after="0"/>
        <w:ind w:left="216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whether to support Option 2</w:t>
      </w:r>
    </w:p>
    <w:p w14:paraId="608206D2" w14:textId="77777777" w:rsidR="00BC13DB" w:rsidRDefault="00BC13DB" w:rsidP="008376DC">
      <w:pPr>
        <w:ind w:left="1440"/>
        <w:jc w:val="both"/>
        <w:rPr>
          <w:i/>
          <w:iCs/>
          <w:lang w:eastAsia="ko-KR"/>
        </w:rPr>
      </w:pPr>
    </w:p>
    <w:p w14:paraId="774C8166" w14:textId="77777777" w:rsidR="00BC13DB" w:rsidRDefault="00BC13DB" w:rsidP="008376DC">
      <w:pPr>
        <w:ind w:left="1440"/>
        <w:rPr>
          <w:i/>
          <w:iCs/>
          <w:lang w:eastAsia="x-none"/>
        </w:rPr>
      </w:pPr>
      <w:r>
        <w:rPr>
          <w:i/>
          <w:iCs/>
          <w:highlight w:val="darkYellow"/>
          <w:lang w:eastAsia="ko-KR"/>
        </w:rPr>
        <w:t>Working assumption</w:t>
      </w:r>
      <w:r>
        <w:rPr>
          <w:i/>
          <w:iCs/>
          <w:lang w:eastAsia="ko-KR"/>
        </w:rPr>
        <w:t>:</w:t>
      </w:r>
    </w:p>
    <w:p w14:paraId="4D0D2176" w14:textId="77777777" w:rsidR="00BC13DB" w:rsidRDefault="00BC13DB" w:rsidP="008376DC">
      <w:pPr>
        <w:numPr>
          <w:ilvl w:val="0"/>
          <w:numId w:val="14"/>
        </w:numPr>
        <w:spacing w:after="0"/>
        <w:ind w:left="252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Regarding PSCCH / PSSCH multiplexing, at least option 3 is supported for CP-OFDM.</w:t>
      </w:r>
    </w:p>
    <w:p w14:paraId="0BC98C01" w14:textId="77777777" w:rsidR="00BC13DB" w:rsidRDefault="00BC13DB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val="en-US" w:eastAsia="ko-KR"/>
        </w:rPr>
      </w:pPr>
      <w:r>
        <w:rPr>
          <w:i/>
          <w:iCs/>
          <w:lang w:eastAsia="ko-KR"/>
        </w:rPr>
        <w:t>RAN1 assumes that transient period is not needed between symbols containing PSCCH and symbols not containing PSCCH in the supported design of option 3.</w:t>
      </w:r>
    </w:p>
    <w:p w14:paraId="4E0CB790" w14:textId="77777777" w:rsidR="00BC13DB" w:rsidRDefault="00BC13DB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how to determine the starting symbol of PSCCH and the associated PSSCH</w:t>
      </w:r>
    </w:p>
    <w:p w14:paraId="58EAE7CD" w14:textId="77777777" w:rsidR="00BC13DB" w:rsidRDefault="00BC13DB" w:rsidP="008376DC">
      <w:pPr>
        <w:numPr>
          <w:ilvl w:val="1"/>
          <w:numId w:val="14"/>
        </w:numPr>
        <w:spacing w:after="0"/>
        <w:ind w:left="3240"/>
        <w:jc w:val="both"/>
        <w:rPr>
          <w:i/>
          <w:iCs/>
          <w:lang w:eastAsia="ko-KR"/>
        </w:rPr>
      </w:pPr>
      <w:r>
        <w:rPr>
          <w:i/>
          <w:iCs/>
          <w:lang w:eastAsia="ko-KR"/>
        </w:rPr>
        <w:t>FFS for other options. e.g. whether some of them are supported to increase PSCCH coverage.</w:t>
      </w:r>
    </w:p>
    <w:p w14:paraId="46CB912B" w14:textId="77777777" w:rsidR="00BC13DB" w:rsidRDefault="00BC13DB" w:rsidP="008376DC">
      <w:pPr>
        <w:spacing w:after="0"/>
        <w:jc w:val="both"/>
        <w:rPr>
          <w:i/>
          <w:iCs/>
          <w:lang w:eastAsia="ko-KR"/>
        </w:rPr>
      </w:pPr>
    </w:p>
    <w:p w14:paraId="0A8CF577" w14:textId="77777777" w:rsidR="00BC13DB" w:rsidRDefault="00BC13DB" w:rsidP="008376DC">
      <w:pPr>
        <w:pStyle w:val="CommentText"/>
      </w:pPr>
    </w:p>
  </w:comment>
  <w:comment w:id="357" w:author="Qualcomm" w:date="2019-10-29T20:56:00Z" w:initials="QC">
    <w:p w14:paraId="400CAFA3" w14:textId="77777777" w:rsidR="00BC13DB" w:rsidRDefault="00BC13DB" w:rsidP="007C36D6">
      <w:pPr>
        <w:rPr>
          <w:rFonts w:ascii="Times" w:hAnsi="Times" w:cs="Times"/>
          <w:highlight w:val="darkYellow"/>
          <w:lang w:eastAsia="x-none"/>
        </w:rPr>
      </w:pPr>
      <w:r>
        <w:rPr>
          <w:rStyle w:val="CommentReference"/>
        </w:rPr>
        <w:annotationRef/>
      </w:r>
      <w:r>
        <w:rPr>
          <w:rFonts w:ascii="Times" w:hAnsi="Times" w:cs="Times"/>
          <w:highlight w:val="darkYellow"/>
          <w:lang w:eastAsia="x-none"/>
        </w:rPr>
        <w:t>Working assumption:</w:t>
      </w:r>
    </w:p>
    <w:p w14:paraId="41BAC66C" w14:textId="77777777" w:rsidR="00BC13DB" w:rsidRDefault="00BC13DB" w:rsidP="007C36D6">
      <w:pPr>
        <w:numPr>
          <w:ilvl w:val="0"/>
          <w:numId w:val="22"/>
        </w:numPr>
        <w:autoSpaceDN w:val="0"/>
        <w:snapToGrid w:val="0"/>
        <w:spacing w:before="100" w:beforeAutospacing="1" w:after="60" w:line="264" w:lineRule="auto"/>
        <w:rPr>
          <w:sz w:val="24"/>
          <w:szCs w:val="24"/>
          <w:lang w:val="en-US" w:eastAsia="ko-KR"/>
        </w:rPr>
      </w:pPr>
      <w:r>
        <w:t>For the power limited case in supporting simultaneous sidelink and uplink transmissions (SL carrier is different from UL carrier),</w:t>
      </w:r>
    </w:p>
    <w:p w14:paraId="355AFEA4" w14:textId="46528BCB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 xml:space="preserve">If sidelink transmission is prioritized over uplink transmission, the UE shall adjust the uplink transmission power before the start of the transmission such that its total transmission power does not exceed </w:t>
      </w:r>
      <w:r>
        <w:rPr>
          <w:noProof/>
        </w:rPr>
        <w:drawing>
          <wp:inline distT="0" distB="0" distL="0" distR="0" wp14:anchorId="5FC611BF" wp14:editId="25B25ACF">
            <wp:extent cx="387985" cy="226695"/>
            <wp:effectExtent l="0" t="0" r="0" b="1905"/>
            <wp:docPr id="5" name="Picture 5" descr="cid:image001.png@01D58E9A.EBDAC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58E9A.EBDACAF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on any overlapped portion. In this case, calculation of the adjustment to the uplink transmission power is not specified.</w:t>
      </w:r>
    </w:p>
    <w:p w14:paraId="7EE7B882" w14:textId="46E36C18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 xml:space="preserve">If uplink transmission is prioritized over sidelink transmission, the UE shall adjust the sidelink transmission power before the start of the transmission such that its total transmission power does not exceed </w:t>
      </w:r>
      <w:r>
        <w:rPr>
          <w:noProof/>
          <w:position w:val="-12"/>
        </w:rPr>
        <w:drawing>
          <wp:inline distT="0" distB="0" distL="0" distR="0" wp14:anchorId="4CA3B968" wp14:editId="622BD6FC">
            <wp:extent cx="387985" cy="226695"/>
            <wp:effectExtent l="0" t="0" r="0" b="1905"/>
            <wp:docPr id="6" name="Picture 6" descr="cid:image001.png@01D58E9A.EBDACA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58E9A.EBDACAF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on any overlapped portion. In this case, calculation of the adjustment to the sidelink transmission power is not specified.</w:t>
      </w:r>
    </w:p>
    <w:p w14:paraId="1A9E58C0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Total sidelink transmit power is the same in the symbols used for actual PSCCH/PSSCH transmissions in a slot in case of simultaneous transmission of sidelink and uplink</w:t>
      </w:r>
    </w:p>
    <w:p w14:paraId="47BF8B9A" w14:textId="77777777" w:rsidR="00BC13DB" w:rsidRDefault="00BC13DB" w:rsidP="007C36D6">
      <w:pPr>
        <w:numPr>
          <w:ilvl w:val="2"/>
          <w:numId w:val="22"/>
        </w:numPr>
        <w:autoSpaceDN w:val="0"/>
        <w:snapToGrid w:val="0"/>
        <w:spacing w:before="100" w:beforeAutospacing="1" w:after="60" w:line="264" w:lineRule="auto"/>
      </w:pPr>
      <w:r>
        <w:t>PSCCH/PSSCH transmissions can be dropped in some symbols when there are uplink transmissions with higher priority and the UE cannot keep the same sidelink transmission power in the symbols.</w:t>
      </w:r>
    </w:p>
    <w:p w14:paraId="1A5B6239" w14:textId="77777777" w:rsidR="00BC13DB" w:rsidRDefault="00BC13DB" w:rsidP="007C36D6">
      <w:pPr>
        <w:numPr>
          <w:ilvl w:val="3"/>
          <w:numId w:val="22"/>
        </w:numPr>
        <w:autoSpaceDN w:val="0"/>
        <w:snapToGrid w:val="0"/>
        <w:spacing w:before="100" w:beforeAutospacing="1" w:after="60" w:line="264" w:lineRule="auto"/>
      </w:pPr>
      <w:r>
        <w:t>Selection of the dropped symbols is up to UE implementation where the dropped symbols should include the overlapping symbols.</w:t>
      </w:r>
    </w:p>
    <w:p w14:paraId="3ED3DEED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If the simultaneous transmission of sidelink and uplink is beyond the UE capability, the one not prioritized can be dropped.</w:t>
      </w:r>
    </w:p>
    <w:p w14:paraId="611C091B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when to prioritize which transmission</w:t>
      </w:r>
    </w:p>
    <w:p w14:paraId="0B9636F0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how to address UE processing time</w:t>
      </w:r>
    </w:p>
    <w:p w14:paraId="1CC65EC5" w14:textId="77777777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FFS: whether there is a case of dropping some symbols of uplink transmissions</w:t>
      </w:r>
    </w:p>
    <w:p w14:paraId="029ED928" w14:textId="199A5F53" w:rsidR="00BC13DB" w:rsidRDefault="00BC13DB" w:rsidP="007C36D6">
      <w:pPr>
        <w:numPr>
          <w:ilvl w:val="1"/>
          <w:numId w:val="22"/>
        </w:numPr>
        <w:autoSpaceDN w:val="0"/>
        <w:snapToGrid w:val="0"/>
        <w:spacing w:before="100" w:beforeAutospacing="1" w:after="60" w:line="264" w:lineRule="auto"/>
      </w:pPr>
      <w:r>
        <w:t>Whether/how to address RF transient period is up to RAN4.</w:t>
      </w:r>
    </w:p>
  </w:comment>
  <w:comment w:id="450" w:author="Alex Manolakos - Qualcomm" w:date="2019-11-27T13:34:00Z" w:initials="AlexM">
    <w:p w14:paraId="69928722" w14:textId="77777777" w:rsidR="00BC13DB" w:rsidRDefault="00BC13DB" w:rsidP="00960D64">
      <w:pPr>
        <w:pStyle w:val="xmsonormal"/>
        <w:numPr>
          <w:ilvl w:val="0"/>
          <w:numId w:val="22"/>
        </w:numPr>
        <w:rPr>
          <w:lang w:eastAsia="ko-KR"/>
        </w:rPr>
      </w:pPr>
      <w:r>
        <w:rPr>
          <w:shd w:val="clear" w:color="auto" w:fill="00FF00"/>
          <w:lang w:eastAsia="ko-KR"/>
        </w:rPr>
        <w:t>Agreements</w:t>
      </w:r>
      <w:r>
        <w:rPr>
          <w:b/>
          <w:bCs/>
          <w:lang w:eastAsia="ko-KR"/>
        </w:rPr>
        <w:t>:</w:t>
      </w:r>
    </w:p>
    <w:p w14:paraId="3557195D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Support {10, 15, 20, 25, 50, 75, 100} PRBs for possible sub-channel size.</w:t>
      </w:r>
    </w:p>
    <w:p w14:paraId="6974E1D8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FFS other values (e.g., 4, 5, 6, etc.)</w:t>
      </w:r>
    </w:p>
    <w:p w14:paraId="44090C3C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One value of the above set is (pre)configured for the sub-channel size for the resource pool.</w:t>
      </w:r>
    </w:p>
    <w:p w14:paraId="2A2741CD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Symbol" w:hAnsi="Symbol"/>
          <w:lang w:eastAsia="ko-KR"/>
        </w:rPr>
        <w:t></w:t>
      </w:r>
      <w:r>
        <w:rPr>
          <w:rFonts w:ascii="Times New Roman" w:hAnsi="Times New Roman"/>
          <w:sz w:val="14"/>
          <w:szCs w:val="14"/>
          <w:lang w:eastAsia="ko-KR"/>
        </w:rPr>
        <w:t xml:space="preserve">         </w:t>
      </w:r>
      <w:r>
        <w:rPr>
          <w:rFonts w:hint="eastAsia"/>
          <w:lang w:eastAsia="ko-KR"/>
        </w:rPr>
        <w:t>Size of PSCCH: X</w:t>
      </w:r>
    </w:p>
    <w:p w14:paraId="3F140D72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 xml:space="preserve">X </w:t>
      </w:r>
      <w:r>
        <w:rPr>
          <w:rFonts w:ascii="Symbol" w:hAnsi="Symbol"/>
          <w:lang w:eastAsia="ko-KR"/>
        </w:rPr>
        <w:t></w:t>
      </w:r>
      <w:r>
        <w:rPr>
          <w:rFonts w:hint="eastAsia"/>
          <w:lang w:eastAsia="ko-KR"/>
        </w:rPr>
        <w:t xml:space="preserve"> N, where N is the number of PRBs of the subchannel</w:t>
      </w:r>
    </w:p>
    <w:p w14:paraId="7F549C30" w14:textId="77777777" w:rsidR="00BC13DB" w:rsidRDefault="00BC13DB" w:rsidP="00960D64">
      <w:pPr>
        <w:pStyle w:val="xstyle1"/>
        <w:numPr>
          <w:ilvl w:val="0"/>
          <w:numId w:val="22"/>
        </w:numPr>
        <w:spacing w:after="0" w:afterAutospacing="0" w:line="240" w:lineRule="auto"/>
        <w:rPr>
          <w:lang w:eastAsia="ko-KR"/>
        </w:rPr>
      </w:pPr>
      <w:r>
        <w:rPr>
          <w:rFonts w:ascii="Courier New" w:hAnsi="Courier New" w:cs="Courier New"/>
          <w:lang w:eastAsia="ko-KR"/>
        </w:rPr>
        <w:t>o</w:t>
      </w:r>
      <w:r>
        <w:rPr>
          <w:rFonts w:ascii="Times New Roman" w:hAnsi="Times New Roman"/>
          <w:sz w:val="14"/>
          <w:szCs w:val="14"/>
          <w:lang w:eastAsia="ko-KR"/>
        </w:rPr>
        <w:t xml:space="preserve">    </w:t>
      </w:r>
      <w:r>
        <w:rPr>
          <w:rFonts w:hint="eastAsia"/>
          <w:lang w:eastAsia="ko-KR"/>
        </w:rPr>
        <w:t>X is (pre)-configurable with values FFS, X</w:t>
      </w:r>
    </w:p>
    <w:p w14:paraId="621ADABB" w14:textId="77777777" w:rsidR="00BC13DB" w:rsidRPr="00960D64" w:rsidRDefault="00BC13DB" w:rsidP="00960D64">
      <w:pPr>
        <w:rPr>
          <w:lang w:val="en-US" w:eastAsia="x-none"/>
        </w:rPr>
      </w:pPr>
    </w:p>
    <w:p w14:paraId="0D29E9C8" w14:textId="5382F5C1" w:rsidR="00BC13DB" w:rsidRDefault="00BC13DB" w:rsidP="00960D64">
      <w:pPr>
        <w:rPr>
          <w:rFonts w:ascii="Times" w:hAnsi="Times" w:cs="Times"/>
          <w:highlight w:val="darkYellow"/>
          <w:lang w:eastAsia="x-none"/>
        </w:rPr>
      </w:pPr>
      <w:r>
        <w:rPr>
          <w:rStyle w:val="CommentReference"/>
        </w:rPr>
        <w:annotationRef/>
      </w:r>
      <w:r>
        <w:rPr>
          <w:highlight w:val="darkYellow"/>
          <w:lang w:eastAsia="x-none"/>
        </w:rPr>
        <w:t>Working assumption:</w:t>
      </w:r>
    </w:p>
    <w:p w14:paraId="1BFA58A1" w14:textId="77777777" w:rsidR="00BC13DB" w:rsidRDefault="00BC13DB" w:rsidP="00960D64">
      <w:pPr>
        <w:pStyle w:val="Style1"/>
        <w:numPr>
          <w:ilvl w:val="1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 xml:space="preserve">Candidate numbers of PRBs for 2-symbol and 3-symbol PSCCH are </w:t>
      </w:r>
    </w:p>
    <w:p w14:paraId="6E26CA17" w14:textId="77777777" w:rsidR="00BC13DB" w:rsidRDefault="00BC13DB" w:rsidP="00960D64">
      <w:pPr>
        <w:pStyle w:val="Style1"/>
        <w:numPr>
          <w:ilvl w:val="2"/>
          <w:numId w:val="24"/>
        </w:numPr>
        <w:spacing w:after="0" w:afterAutospacing="0" w:line="360" w:lineRule="auto"/>
        <w:rPr>
          <w:lang w:eastAsia="ko-KR"/>
        </w:rPr>
      </w:pPr>
      <w:r>
        <w:rPr>
          <w:rFonts w:hint="eastAsia"/>
          <w:lang w:eastAsia="ko-KR"/>
        </w:rPr>
        <w:t>{10, 12 15, 20, 25}</w:t>
      </w:r>
    </w:p>
    <w:p w14:paraId="15029605" w14:textId="77777777" w:rsidR="00BC13DB" w:rsidRDefault="00BC13DB">
      <w:pPr>
        <w:pStyle w:val="CommentText"/>
      </w:pPr>
    </w:p>
    <w:p w14:paraId="01E2B73D" w14:textId="64A9F4CF" w:rsidR="00BC13DB" w:rsidRPr="00960D64" w:rsidRDefault="00BC13DB">
      <w:pPr>
        <w:pStyle w:val="CommentText"/>
        <w:rPr>
          <w:lang w:val="en-US"/>
        </w:rPr>
      </w:pPr>
      <w:r>
        <w:rPr>
          <w:lang w:val="en-US"/>
        </w:rPr>
        <w:t>Editor Note: The number of PRBs of PSCCH can be equal to the sub-channel size (e.g., 10, 15, 20, 25 PRBs), so PSCCH can be the only PHY channel in an OFDM symbol within a subchannel</w:t>
      </w:r>
    </w:p>
  </w:comment>
  <w:comment w:id="458" w:author="Qualcomm" w:date="2019-10-29T21:12:00Z" w:initials="QC">
    <w:p w14:paraId="0AA28D4E" w14:textId="77777777" w:rsidR="00BC13DB" w:rsidRPr="006E0E61" w:rsidRDefault="00BC13DB" w:rsidP="00E927FB">
      <w:pPr>
        <w:rPr>
          <w:lang w:eastAsia="x-none"/>
        </w:rPr>
      </w:pPr>
      <w:r>
        <w:rPr>
          <w:rStyle w:val="CommentReference"/>
        </w:rPr>
        <w:annotationRef/>
      </w:r>
      <w:r w:rsidRPr="006E0E61">
        <w:rPr>
          <w:highlight w:val="green"/>
          <w:lang w:eastAsia="x-none"/>
        </w:rPr>
        <w:t>Agreements</w:t>
      </w:r>
      <w:r w:rsidRPr="006E0E61">
        <w:rPr>
          <w:lang w:eastAsia="x-none"/>
        </w:rPr>
        <w:t xml:space="preserve"> </w:t>
      </w:r>
      <w:r w:rsidRPr="006E0E61">
        <w:rPr>
          <w:rFonts w:hint="eastAsia"/>
          <w:lang w:eastAsia="x-none"/>
        </w:rPr>
        <w:t>in</w:t>
      </w:r>
      <w:r w:rsidRPr="006E0E61">
        <w:rPr>
          <w:rFonts w:hint="eastAsia"/>
        </w:rPr>
        <w:t xml:space="preserve"> </w:t>
      </w:r>
      <w:r w:rsidRPr="006E0E61">
        <w:t>[98-NR-10]</w:t>
      </w:r>
      <w:r w:rsidRPr="006E0E61">
        <w:rPr>
          <w:lang w:eastAsia="x-none"/>
        </w:rPr>
        <w:t>:</w:t>
      </w:r>
    </w:p>
    <w:p w14:paraId="19139FA9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In Rel-16, at least for sequence-based PSFCH format with one symbol (not including AGC training period), it is not supported to do FDM between PSSCH/PSCCH and PSFCH.</w:t>
      </w:r>
    </w:p>
    <w:p w14:paraId="20E0E452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Discuss further the following:</w:t>
      </w:r>
    </w:p>
    <w:p w14:paraId="6EA3F407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For a PSFCH format, in the symbols that can be used for PSFCH transmissions in a resource pool, a set of frequency resources is (pre-)configured for the actual use of PSFCH transmissions (i.e., PSFCH transmissions do not happen in other frequency resources). </w:t>
      </w:r>
    </w:p>
    <w:p w14:paraId="22D5B35F" w14:textId="77777777" w:rsidR="00BC13DB" w:rsidRPr="006E0E61" w:rsidRDefault="00BC13DB" w:rsidP="00E927FB">
      <w:pPr>
        <w:numPr>
          <w:ilvl w:val="2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Frequency resource sets for PSFCH are separated depending on HARQ feedback option.</w:t>
      </w:r>
    </w:p>
    <w:p w14:paraId="7B4EFCAE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At least, it is supported to use a single K value for all UEs in a RX resource pool</w:t>
      </w:r>
    </w:p>
    <w:p w14:paraId="20408FC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K=2 is supported</w:t>
      </w:r>
    </w:p>
    <w:p w14:paraId="67D7B25B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whether to support other K values to be used as a single K value in a resource pool</w:t>
      </w:r>
    </w:p>
    <w:p w14:paraId="58E245B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FFS: whether to support the use of multiple K values in a resource pool</w:t>
      </w:r>
    </w:p>
    <w:p w14:paraId="7B988212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For implicit mechanism for PSFCH resource determination, </w:t>
      </w:r>
    </w:p>
    <w:p w14:paraId="24C2E686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Support FDM between PSFCH resources used for HARQ feedback of PSSCH transmissions with different starting sub-channel in the same slot </w:t>
      </w:r>
    </w:p>
    <w:p w14:paraId="6412716D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Support FDM between PSFCH resources used for HARQ feedback of PSSCH transmissions with different starting sub-channel(s) in different slots</w:t>
      </w:r>
    </w:p>
    <w:p w14:paraId="32965F2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 xml:space="preserve">FFS: Support FDM between PSFCH resources used for HARQ feedback of PSSCH transmissions with same starting sub-channel in different slots </w:t>
      </w:r>
    </w:p>
    <w:p w14:paraId="4DCC4A7B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 whether/when to support CDM between PSFCH resources used for HARQ feedback of PSSCH transmissions (e.g., when PSFCH resource is insufficient)</w:t>
      </w:r>
    </w:p>
    <w:p w14:paraId="31523431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For groupcast HARQ feedback Option 2, support CDM and FDM between PSFCH resources used by different RX UEs for HARQ feedback of the same PSSCH transmission</w:t>
      </w:r>
    </w:p>
    <w:p w14:paraId="39A8F7AB" w14:textId="77777777" w:rsidR="00BC13DB" w:rsidRPr="006E0E61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FFS how to multiplex HARQ feedback for unicast, groupcast option 1, and groupcast option 2.</w:t>
      </w:r>
    </w:p>
    <w:p w14:paraId="223239FC" w14:textId="77777777" w:rsidR="00BC13DB" w:rsidRPr="006E0E61" w:rsidRDefault="00BC13DB" w:rsidP="00E927FB">
      <w:pPr>
        <w:numPr>
          <w:ilvl w:val="0"/>
          <w:numId w:val="15"/>
        </w:numPr>
        <w:adjustRightInd w:val="0"/>
        <w:snapToGrid w:val="0"/>
        <w:spacing w:after="60"/>
      </w:pPr>
      <w:r w:rsidRPr="006E0E61">
        <w:rPr>
          <w:rFonts w:hint="eastAsia"/>
        </w:rPr>
        <w:t>Send LS to RAN4 to ask AGC settling time and RB size of PSFCH. A draft LS was shared in this thread.</w:t>
      </w:r>
    </w:p>
    <w:p w14:paraId="21A41923" w14:textId="77A6198B" w:rsidR="00BC13DB" w:rsidRDefault="00BC13DB" w:rsidP="00E927FB">
      <w:pPr>
        <w:numPr>
          <w:ilvl w:val="1"/>
          <w:numId w:val="15"/>
        </w:numPr>
        <w:adjustRightInd w:val="0"/>
        <w:snapToGrid w:val="0"/>
        <w:spacing w:after="60"/>
      </w:pPr>
      <w:r w:rsidRPr="006E0E61">
        <w:t>Final LS approved in R1-1909922.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39FB66" w15:done="0"/>
  <w15:commentEx w15:paraId="75BC0EE1" w15:done="0"/>
  <w15:commentEx w15:paraId="52666CA2" w15:done="0"/>
  <w15:commentEx w15:paraId="0AF123FB" w15:done="0"/>
  <w15:commentEx w15:paraId="2CF00311" w15:done="0"/>
  <w15:commentEx w15:paraId="416FE89B" w15:done="0"/>
  <w15:commentEx w15:paraId="7D02C003" w15:done="0"/>
  <w15:commentEx w15:paraId="1AAA66BD" w15:done="0"/>
  <w15:commentEx w15:paraId="44C1A1B3" w15:done="0"/>
  <w15:commentEx w15:paraId="0B43CE73" w15:done="0"/>
  <w15:commentEx w15:paraId="0A8CF577" w15:done="0"/>
  <w15:commentEx w15:paraId="029ED928" w15:done="0"/>
  <w15:commentEx w15:paraId="01E2B73D" w15:done="0"/>
  <w15:commentEx w15:paraId="21A419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39FB66" w16cid:durableId="2162AA12"/>
  <w16cid:commentId w16cid:paraId="75BC0EE1" w16cid:durableId="2162A6AA"/>
  <w16cid:commentId w16cid:paraId="52666CA2" w16cid:durableId="2162F6E8"/>
  <w16cid:commentId w16cid:paraId="2CF00311" w16cid:durableId="216185C5"/>
  <w16cid:commentId w16cid:paraId="416FE89B" w16cid:durableId="2188FBEE"/>
  <w16cid:commentId w16cid:paraId="7D02C003" w16cid:durableId="21922644"/>
  <w16cid:commentId w16cid:paraId="1AAA66BD" w16cid:durableId="2188F9F0"/>
  <w16cid:commentId w16cid:paraId="44C1A1B3" w16cid:durableId="21615E00"/>
  <w16cid:commentId w16cid:paraId="0B43CE73" w16cid:durableId="217383D2"/>
  <w16cid:commentId w16cid:paraId="029ED928" w16cid:durableId="2163260D"/>
  <w16cid:commentId w16cid:paraId="01E2B73D" w16cid:durableId="2188F9F9"/>
  <w16cid:commentId w16cid:paraId="21A41923" w16cid:durableId="216329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95C7C" w14:textId="77777777" w:rsidR="00C65804" w:rsidRDefault="00C65804">
      <w:r>
        <w:separator/>
      </w:r>
    </w:p>
  </w:endnote>
  <w:endnote w:type="continuationSeparator" w:id="0">
    <w:p w14:paraId="00D6B556" w14:textId="77777777" w:rsidR="00C65804" w:rsidRDefault="00C65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7E03B" w14:textId="77777777" w:rsidR="00BC13DB" w:rsidRDefault="00BC13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6E176" w14:textId="77777777" w:rsidR="00C65804" w:rsidRDefault="00C65804">
      <w:r>
        <w:separator/>
      </w:r>
    </w:p>
  </w:footnote>
  <w:footnote w:type="continuationSeparator" w:id="0">
    <w:p w14:paraId="043F44C2" w14:textId="77777777" w:rsidR="00C65804" w:rsidRDefault="00C65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20"/>
  </w:num>
  <w:num w:numId="17">
    <w:abstractNumId w:val="13"/>
  </w:num>
  <w:num w:numId="18">
    <w:abstractNumId w:val="6"/>
  </w:num>
  <w:num w:numId="19">
    <w:abstractNumId w:val="5"/>
  </w:num>
  <w:num w:numId="20">
    <w:abstractNumId w:val="20"/>
  </w:num>
  <w:num w:numId="21">
    <w:abstractNumId w:val="2"/>
  </w:num>
  <w:num w:numId="22">
    <w:abstractNumId w:val="17"/>
  </w:num>
  <w:num w:numId="23">
    <w:abstractNumId w:val="3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Alex Manolakos - Qualcomm">
    <w15:presenceInfo w15:providerId="None" w15:userId="Alex Manolakos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B7832"/>
    <w:rsid w:val="000C2212"/>
    <w:rsid w:val="000C2CC7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15621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2921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75A9E"/>
    <w:rsid w:val="003820A3"/>
    <w:rsid w:val="00387747"/>
    <w:rsid w:val="00391392"/>
    <w:rsid w:val="00393EBC"/>
    <w:rsid w:val="003967CB"/>
    <w:rsid w:val="0039759E"/>
    <w:rsid w:val="003A1A23"/>
    <w:rsid w:val="003A5123"/>
    <w:rsid w:val="003A7953"/>
    <w:rsid w:val="003B5F57"/>
    <w:rsid w:val="003C169E"/>
    <w:rsid w:val="003C3971"/>
    <w:rsid w:val="003C628B"/>
    <w:rsid w:val="003C7778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69E3"/>
    <w:rsid w:val="004E77FB"/>
    <w:rsid w:val="004F277F"/>
    <w:rsid w:val="005004A1"/>
    <w:rsid w:val="00505753"/>
    <w:rsid w:val="005061F7"/>
    <w:rsid w:val="005073BC"/>
    <w:rsid w:val="00510EB8"/>
    <w:rsid w:val="005236D3"/>
    <w:rsid w:val="00533BB5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00C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50512"/>
    <w:rsid w:val="00653250"/>
    <w:rsid w:val="006604F9"/>
    <w:rsid w:val="00674802"/>
    <w:rsid w:val="00675651"/>
    <w:rsid w:val="00677281"/>
    <w:rsid w:val="006823DA"/>
    <w:rsid w:val="00682D7F"/>
    <w:rsid w:val="00683F9E"/>
    <w:rsid w:val="00684432"/>
    <w:rsid w:val="00694EF0"/>
    <w:rsid w:val="00696542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1999"/>
    <w:rsid w:val="00753FAE"/>
    <w:rsid w:val="00756DB0"/>
    <w:rsid w:val="00757D57"/>
    <w:rsid w:val="00765A30"/>
    <w:rsid w:val="007701EF"/>
    <w:rsid w:val="0077097E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197D"/>
    <w:rsid w:val="00822EF1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654B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2E82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0D5A"/>
    <w:rsid w:val="00960D64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13DB"/>
    <w:rsid w:val="00BC5FF9"/>
    <w:rsid w:val="00BC61A5"/>
    <w:rsid w:val="00BD31F3"/>
    <w:rsid w:val="00BD5536"/>
    <w:rsid w:val="00BD6C50"/>
    <w:rsid w:val="00BE3028"/>
    <w:rsid w:val="00BE522E"/>
    <w:rsid w:val="00BE6A3D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4A6C"/>
    <w:rsid w:val="00C253F8"/>
    <w:rsid w:val="00C33079"/>
    <w:rsid w:val="00C3435A"/>
    <w:rsid w:val="00C45231"/>
    <w:rsid w:val="00C46003"/>
    <w:rsid w:val="00C53CF6"/>
    <w:rsid w:val="00C60094"/>
    <w:rsid w:val="00C6580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24C8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37953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2A1E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1CD4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077DDD1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DefaultParagraphFont"/>
    <w:link w:val="LGTdoc"/>
    <w:locked/>
    <w:rsid w:val="0043308B"/>
    <w:rPr>
      <w:lang w:eastAsia="ko-KR"/>
    </w:rPr>
  </w:style>
  <w:style w:type="paragraph" w:customStyle="1" w:styleId="LGTdoc">
    <w:name w:val="LGTdoc_본문"/>
    <w:basedOn w:val="Normal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8376D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8376DC"/>
    <w:rPr>
      <w:lang w:eastAsia="en-US"/>
    </w:rPr>
  </w:style>
  <w:style w:type="paragraph" w:styleId="Revision">
    <w:name w:val="Revision"/>
    <w:hidden/>
    <w:uiPriority w:val="99"/>
    <w:semiHidden/>
    <w:rsid w:val="00EF3D8F"/>
    <w:rPr>
      <w:lang w:eastAsia="en-US"/>
    </w:rPr>
  </w:style>
  <w:style w:type="paragraph" w:styleId="NoSpacing">
    <w:name w:val="No Spacing"/>
    <w:uiPriority w:val="1"/>
    <w:qFormat/>
    <w:rsid w:val="00EC789C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60D64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60D64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60D64"/>
    <w:pPr>
      <w:spacing w:after="0"/>
    </w:pPr>
    <w:rPr>
      <w:rFonts w:eastAsiaTheme="minorHAnsi"/>
      <w:sz w:val="24"/>
      <w:szCs w:val="24"/>
      <w:lang w:val="en-US"/>
    </w:rPr>
  </w:style>
  <w:style w:type="paragraph" w:customStyle="1" w:styleId="xstyle1">
    <w:name w:val="x_style1"/>
    <w:basedOn w:val="Normal"/>
    <w:rsid w:val="00960D64"/>
    <w:pPr>
      <w:spacing w:after="100" w:afterAutospacing="1" w:line="300" w:lineRule="auto"/>
      <w:ind w:firstLine="360"/>
      <w:jc w:val="both"/>
    </w:pPr>
    <w:rPr>
      <w:rFonts w:ascii="SimSun" w:eastAsia="SimSun" w:hAnsi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8E9A.EBDACAF0" TargetMode="External"/><Relationship Id="rId1" Type="http://schemas.openxmlformats.org/officeDocument/2006/relationships/image" Target="media/image6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oleObject" Target="embeddings/Microsoft_Visio_2003-2010_Drawing1.vsd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4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Relationship Id="rId27" Type="http://schemas.openxmlformats.org/officeDocument/2006/relationships/oleObject" Target="embeddings/Microsoft_Visio_2003-2010_Drawing3.vsd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HR33RHYHUWRF-4-16173</_dlc_DocId>
    <_dlc_DocIdUrl xmlns="c06861ca-3f08-4d07-bff7-bb15bac121f4">
      <Url>https://projects.qualcomm.com/sites/pentari/_layouts/15/DocIdRedir.aspx?ID=HR33RHYHUWRF-4-16173</Url>
      <Description>HR33RHYHUWRF-4-16173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307A40-028D-4991-8DA2-B921649E9A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2AEC12-3003-464E-BDC4-5773F3C3B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4E2317-26DD-4776-91A6-E7EE93FC4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10</Pages>
  <Words>2076</Words>
  <Characters>11704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3GPP TS 38.202</vt:lpstr>
      <vt:lpstr>3GPP TSG-RAN WG1 Meeting #99																R1-191xxxx</vt:lpstr>
      <vt:lpstr>Reno, NV, USA, November 18 – 22, 2019</vt:lpstr>
      <vt:lpstr/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13753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Alex Manolakos - Qualcomm</cp:lastModifiedBy>
  <cp:revision>53</cp:revision>
  <cp:lastPrinted>2017-11-16T19:41:00Z</cp:lastPrinted>
  <dcterms:created xsi:type="dcterms:W3CDTF">2019-11-08T15:38:00Z</dcterms:created>
  <dcterms:modified xsi:type="dcterms:W3CDTF">2019-12-06T18:58:00Z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95bb6615-7cbd-486b-8017-4b3b7ef0a2dd</vt:lpwstr>
  </property>
</Properties>
</file>