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64E2E" w14:textId="0236F6E2" w:rsidR="008B46C2" w:rsidRDefault="00E0113F" w:rsidP="008B46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113F">
        <w:rPr>
          <w:b/>
          <w:noProof/>
          <w:sz w:val="24"/>
        </w:rPr>
        <w:t>3GPP TSG-RAN WG1 Meeting #99</w:t>
      </w:r>
      <w:r w:rsidR="008B46C2">
        <w:rPr>
          <w:b/>
          <w:i/>
          <w:noProof/>
          <w:sz w:val="28"/>
        </w:rPr>
        <w:tab/>
      </w:r>
      <w:r w:rsidR="005C7CAE" w:rsidRPr="005723B5">
        <w:rPr>
          <w:b/>
          <w:i/>
          <w:noProof/>
          <w:sz w:val="24"/>
        </w:rPr>
        <w:t>R1-1913</w:t>
      </w:r>
      <w:r w:rsidR="006003FB" w:rsidRPr="005723B5">
        <w:rPr>
          <w:b/>
          <w:i/>
          <w:noProof/>
          <w:sz w:val="24"/>
        </w:rPr>
        <w:t>635</w:t>
      </w:r>
    </w:p>
    <w:p w14:paraId="3601FD9F" w14:textId="34D3A66D" w:rsidR="008B46C2" w:rsidRDefault="00456CC4" w:rsidP="008B46C2">
      <w:pPr>
        <w:pStyle w:val="CRCoverPage"/>
        <w:outlineLvl w:val="0"/>
        <w:rPr>
          <w:b/>
          <w:noProof/>
          <w:sz w:val="24"/>
        </w:rPr>
      </w:pPr>
      <w:r w:rsidRPr="00456CC4">
        <w:rPr>
          <w:b/>
          <w:noProof/>
          <w:sz w:val="24"/>
        </w:rPr>
        <w:t>Reno, NV, USA, November 18 – 22, 2019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B46C2" w14:paraId="0CAB360B" w14:textId="77777777" w:rsidTr="008B46C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6B9E79" w14:textId="77777777" w:rsidR="008B46C2" w:rsidRDefault="008B46C2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CR-Form-v12.0</w:t>
            </w:r>
          </w:p>
        </w:tc>
      </w:tr>
      <w:tr w:rsidR="008B46C2" w14:paraId="322A61E6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F44EC4F" w14:textId="5F387CFB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8B46C2" w14:paraId="0D2CEAC1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A8E2C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2FDE300" w14:textId="77777777" w:rsidTr="008B46C2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F36AD82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3FAAFAF7" w14:textId="4D297901" w:rsidR="008B46C2" w:rsidRDefault="008B46C2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38.202</w:t>
            </w:r>
          </w:p>
        </w:tc>
        <w:tc>
          <w:tcPr>
            <w:tcW w:w="709" w:type="dxa"/>
            <w:hideMark/>
          </w:tcPr>
          <w:p w14:paraId="1D6AAC0D" w14:textId="77777777" w:rsidR="008B46C2" w:rsidRDefault="008B46C2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20572BCB" w14:textId="20DF4E46" w:rsidR="008B46C2" w:rsidRDefault="006003FB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0010</w:t>
            </w:r>
          </w:p>
        </w:tc>
        <w:tc>
          <w:tcPr>
            <w:tcW w:w="709" w:type="dxa"/>
            <w:hideMark/>
          </w:tcPr>
          <w:p w14:paraId="4B37BFA5" w14:textId="77777777" w:rsidR="008B46C2" w:rsidRDefault="008B46C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4BFFFEC" w14:textId="77777777" w:rsidR="008B46C2" w:rsidRDefault="008B46C2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-</w:t>
            </w:r>
          </w:p>
        </w:tc>
        <w:tc>
          <w:tcPr>
            <w:tcW w:w="2410" w:type="dxa"/>
            <w:hideMark/>
          </w:tcPr>
          <w:p w14:paraId="44C9D88D" w14:textId="77777777" w:rsidR="008B46C2" w:rsidRDefault="008B46C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E856E92" w14:textId="082863AF" w:rsidR="008B46C2" w:rsidRDefault="008B46C2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15.5.0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EF863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08E034A0" w14:textId="77777777" w:rsidTr="008B46C2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FA2EB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32CB3B8B" w14:textId="77777777" w:rsidTr="008B46C2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4F8C6F" w14:textId="77777777" w:rsidR="008B46C2" w:rsidRDefault="008B46C2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8B46C2" w14:paraId="63D7C59D" w14:textId="77777777" w:rsidTr="008B46C2">
        <w:tc>
          <w:tcPr>
            <w:tcW w:w="9641" w:type="dxa"/>
            <w:gridSpan w:val="9"/>
          </w:tcPr>
          <w:p w14:paraId="39B80655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67C516F6" w14:textId="77777777" w:rsidR="008B46C2" w:rsidRDefault="008B46C2" w:rsidP="008B46C2">
      <w:pPr>
        <w:rPr>
          <w:sz w:val="8"/>
          <w:szCs w:val="8"/>
        </w:rPr>
      </w:pPr>
      <w:bookmarkStart w:id="1" w:name="_GoBack"/>
      <w:bookmarkEnd w:id="1"/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B46C2" w14:paraId="66610953" w14:textId="77777777" w:rsidTr="008B46C2">
        <w:tc>
          <w:tcPr>
            <w:tcW w:w="2835" w:type="dxa"/>
            <w:hideMark/>
          </w:tcPr>
          <w:p w14:paraId="0F0ED009" w14:textId="77777777" w:rsidR="008B46C2" w:rsidRDefault="008B46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64F95A1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2C0957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6F563B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  <w:hideMark/>
          </w:tcPr>
          <w:p w14:paraId="544BC037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126" w:type="dxa"/>
            <w:hideMark/>
          </w:tcPr>
          <w:p w14:paraId="7919F351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7398557F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1418" w:type="dxa"/>
            <w:hideMark/>
          </w:tcPr>
          <w:p w14:paraId="3614D8B5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CA5D10" w14:textId="77777777" w:rsidR="008B46C2" w:rsidRDefault="008B46C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</w:p>
        </w:tc>
      </w:tr>
    </w:tbl>
    <w:p w14:paraId="33AF9F2D" w14:textId="77777777" w:rsidR="008B46C2" w:rsidRDefault="008B46C2" w:rsidP="008B46C2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B46C2" w14:paraId="3828B0B0" w14:textId="77777777" w:rsidTr="008B46C2">
        <w:tc>
          <w:tcPr>
            <w:tcW w:w="9640" w:type="dxa"/>
            <w:gridSpan w:val="11"/>
          </w:tcPr>
          <w:p w14:paraId="737A5C02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5718BBD5" w14:textId="77777777" w:rsidTr="008B46C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C0F2270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BA8D5A4" w14:textId="353948A6" w:rsidR="008B46C2" w:rsidRDefault="002E787C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fldSimple w:instr=" DOCPROPERTY  CrTitle  \* MERGEFORMAT ">
              <w:r w:rsidR="00CB3009">
                <w:t>Introduction of i</w:t>
              </w:r>
              <w:r w:rsidR="00CB3009" w:rsidRPr="00602301">
                <w:t>ntegrated access and backhaul for NR</w:t>
              </w:r>
            </w:fldSimple>
          </w:p>
        </w:tc>
      </w:tr>
      <w:tr w:rsidR="008B46C2" w14:paraId="5F30297A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AEAD09D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20900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DBF4A98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B41D69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93B27" w14:textId="7664C694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Qualcomm</w:t>
            </w:r>
          </w:p>
        </w:tc>
      </w:tr>
      <w:tr w:rsidR="008B46C2" w14:paraId="0C5724F6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D73C6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6F4282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0321FCFB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6319988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DBB7AB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32A530C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9F2E533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64FC254" w14:textId="63CD551B" w:rsidR="008B46C2" w:rsidRDefault="0010721E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 w:rsidRPr="00602301">
              <w:t>NR_IAB-Core</w:t>
            </w:r>
          </w:p>
        </w:tc>
        <w:tc>
          <w:tcPr>
            <w:tcW w:w="567" w:type="dxa"/>
          </w:tcPr>
          <w:p w14:paraId="3CDED11B" w14:textId="77777777" w:rsidR="008B46C2" w:rsidRDefault="008B46C2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4B08C250" w14:textId="77777777" w:rsidR="008B46C2" w:rsidRDefault="008B46C2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A13582C" w14:textId="200F9096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2019-</w:t>
            </w:r>
            <w:r w:rsidR="006003FB">
              <w:rPr>
                <w:lang w:eastAsia="fr-FR"/>
              </w:rPr>
              <w:t>12-06</w:t>
            </w:r>
          </w:p>
        </w:tc>
      </w:tr>
      <w:tr w:rsidR="008B46C2" w14:paraId="2A601732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C0BCA4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211ABC9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7AF7E714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368D8CA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184CA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2BC0100" w14:textId="77777777" w:rsidTr="008B46C2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669C86" w14:textId="77777777" w:rsidR="008B46C2" w:rsidRDefault="008B46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28FA5D5" w14:textId="77777777" w:rsidR="008B46C2" w:rsidRDefault="008B46C2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t>B</w:t>
            </w:r>
          </w:p>
        </w:tc>
        <w:tc>
          <w:tcPr>
            <w:tcW w:w="3402" w:type="dxa"/>
            <w:gridSpan w:val="5"/>
          </w:tcPr>
          <w:p w14:paraId="6BD9BE75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1B6C85CB" w14:textId="77777777" w:rsidR="008B46C2" w:rsidRDefault="008B46C2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5576D1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t>Rel-16</w:t>
            </w:r>
          </w:p>
        </w:tc>
      </w:tr>
      <w:tr w:rsidR="008B46C2" w14:paraId="0D185B68" w14:textId="77777777" w:rsidTr="008B46C2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17F2502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B868F" w14:textId="77777777" w:rsidR="008B46C2" w:rsidRDefault="008B46C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4625E4B4" w14:textId="77777777" w:rsidR="008B46C2" w:rsidRDefault="008B46C2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6C3B58B" w14:textId="77777777" w:rsidR="008B46C2" w:rsidRDefault="008B46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Rel-8</w:t>
            </w:r>
            <w:r>
              <w:rPr>
                <w:i/>
                <w:noProof/>
                <w:sz w:val="18"/>
                <w:lang w:eastAsia="fr-FR"/>
              </w:rPr>
              <w:tab/>
              <w:t>(Release 8)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Rel-12</w:t>
            </w:r>
            <w:r>
              <w:rPr>
                <w:i/>
                <w:noProof/>
                <w:sz w:val="18"/>
                <w:lang w:eastAsia="fr-FR"/>
              </w:rPr>
              <w:tab/>
              <w:t>(Release 12)</w:t>
            </w:r>
            <w:r>
              <w:rPr>
                <w:i/>
                <w:noProof/>
                <w:sz w:val="18"/>
                <w:lang w:eastAsia="fr-FR"/>
              </w:rPr>
              <w:br/>
            </w:r>
            <w:bookmarkStart w:id="2" w:name="OLE_LINK1"/>
            <w:r>
              <w:rPr>
                <w:i/>
                <w:noProof/>
                <w:sz w:val="18"/>
                <w:lang w:eastAsia="fr-FR"/>
              </w:rPr>
              <w:t>Rel-13</w:t>
            </w:r>
            <w:r>
              <w:rPr>
                <w:i/>
                <w:noProof/>
                <w:sz w:val="18"/>
                <w:lang w:eastAsia="fr-FR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  <w:lang w:eastAsia="fr-FR"/>
              </w:rPr>
              <w:br/>
              <w:t>Rel-14</w:t>
            </w:r>
            <w:r>
              <w:rPr>
                <w:i/>
                <w:noProof/>
                <w:sz w:val="18"/>
                <w:lang w:eastAsia="fr-FR"/>
              </w:rPr>
              <w:tab/>
              <w:t>(Release 14)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</w:p>
        </w:tc>
      </w:tr>
      <w:tr w:rsidR="008B46C2" w14:paraId="0D39426C" w14:textId="77777777" w:rsidTr="008B46C2">
        <w:tc>
          <w:tcPr>
            <w:tcW w:w="1843" w:type="dxa"/>
          </w:tcPr>
          <w:p w14:paraId="7A776A50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52366E7B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4D166EC3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8B5E5A0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25371467" w14:textId="572D614C" w:rsidR="008B46C2" w:rsidRDefault="006003F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Introduction of i</w:t>
            </w:r>
            <w:r w:rsidRPr="00602301">
              <w:t>ntegrated access and backhaul for NR</w:t>
            </w:r>
            <w:r>
              <w:fldChar w:fldCharType="end"/>
            </w:r>
          </w:p>
        </w:tc>
      </w:tr>
      <w:tr w:rsidR="008B46C2" w14:paraId="3D0C0B83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A40348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1ED631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59B1953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2228825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CDA7F7" w14:textId="4034A52F" w:rsidR="008B46C2" w:rsidRDefault="002872CB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No update</w:t>
            </w:r>
          </w:p>
        </w:tc>
      </w:tr>
      <w:tr w:rsidR="008B46C2" w14:paraId="5F0DE8B8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B6E4DC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F767907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39ACD89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3A5B941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C0C75B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39518417" w14:textId="77777777" w:rsidTr="008B46C2">
        <w:tc>
          <w:tcPr>
            <w:tcW w:w="2694" w:type="dxa"/>
            <w:gridSpan w:val="2"/>
          </w:tcPr>
          <w:p w14:paraId="36FE978A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60084BD1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1A7B55F7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745472B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7C7E3D0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14BF6998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9DAF70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6012D6" w14:textId="77777777" w:rsidR="008B46C2" w:rsidRDefault="008B46C2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277F7B16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E42BB7F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11FB15B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3CF12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698BA54D" w14:textId="77777777" w:rsidR="008B46C2" w:rsidRDefault="008B46C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516AEB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8B46C2" w14:paraId="61DB76BA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A1B9EE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766CF7B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326A5C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6F2752F7" w14:textId="77777777" w:rsidR="008B46C2" w:rsidRDefault="008B46C2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2A6BE32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1E718D19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B66B35C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6DFB9893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93C88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2B34146F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800B6CD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65A57776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3EBB85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ACA313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8EDDD" w14:textId="77777777" w:rsidR="008B46C2" w:rsidRDefault="008B46C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977" w:type="dxa"/>
            <w:gridSpan w:val="4"/>
            <w:hideMark/>
          </w:tcPr>
          <w:p w14:paraId="3FCA0895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4B8190A" w14:textId="77777777" w:rsidR="008B46C2" w:rsidRDefault="008B46C2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8B46C2" w14:paraId="5637844B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E4DA1D" w14:textId="77777777" w:rsidR="008B46C2" w:rsidRDefault="008B46C2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9041C2" w14:textId="77777777" w:rsidR="008B46C2" w:rsidRDefault="008B46C2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8B46C2" w14:paraId="0554349A" w14:textId="77777777" w:rsidTr="008B46C2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DB22C4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D173CC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8B46C2" w14:paraId="6377F6CE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72A31C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AE80E42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8B46C2" w14:paraId="2705C928" w14:textId="77777777" w:rsidTr="008B46C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442E5B" w14:textId="77777777" w:rsidR="008B46C2" w:rsidRDefault="008B46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B313A7" w14:textId="77777777" w:rsidR="008B46C2" w:rsidRDefault="008B46C2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2402D50E" w14:textId="77777777" w:rsidR="008B46C2" w:rsidRDefault="008B46C2" w:rsidP="008B46C2">
      <w:pPr>
        <w:pStyle w:val="CRCoverPage"/>
        <w:spacing w:after="0"/>
        <w:rPr>
          <w:noProof/>
          <w:sz w:val="8"/>
          <w:szCs w:val="8"/>
        </w:rPr>
      </w:pPr>
    </w:p>
    <w:p w14:paraId="248569CA" w14:textId="77777777" w:rsidR="00783C4F" w:rsidRDefault="00783C4F" w:rsidP="00783C4F"/>
    <w:p w14:paraId="248569CB" w14:textId="77777777" w:rsidR="00464F72" w:rsidRDefault="00827553" w:rsidP="00B46DF6">
      <w:pPr>
        <w:pStyle w:val="Heading2"/>
      </w:pPr>
      <w:bookmarkStart w:id="3" w:name="_Toc11160637"/>
      <w:r>
        <w:t>6.2</w:t>
      </w:r>
      <w:r>
        <w:tab/>
        <w:t>Downlink</w:t>
      </w:r>
      <w:bookmarkEnd w:id="3"/>
    </w:p>
    <w:p w14:paraId="248569CC" w14:textId="77777777" w:rsidR="00E43027" w:rsidRDefault="00D90799" w:rsidP="00246084">
      <w:pPr>
        <w:rPr>
          <w:noProof/>
        </w:rPr>
      </w:pPr>
      <w:r w:rsidRPr="00F55E3B">
        <w:t>The table</w:t>
      </w:r>
      <w:r>
        <w:t>s</w:t>
      </w:r>
      <w:r w:rsidRPr="00F55E3B">
        <w:t xml:space="preserve"> </w:t>
      </w:r>
      <w:r>
        <w:t xml:space="preserve">6.2-1, 6.2-2 </w:t>
      </w:r>
      <w:r w:rsidRPr="00F55E3B">
        <w:t>describe the possible combinations of physical channels that can be received</w:t>
      </w:r>
      <w:r w:rsidR="00F901F3">
        <w:t xml:space="preserve"> </w:t>
      </w:r>
      <w:r w:rsidR="00F901F3">
        <w:rPr>
          <w:lang w:eastAsia="ja-JP"/>
        </w:rPr>
        <w:t xml:space="preserve">simultaneously </w:t>
      </w:r>
      <w:r>
        <w:t xml:space="preserve">in the downlink </w:t>
      </w:r>
      <w:r w:rsidRPr="00F55E3B">
        <w:t>by one UE.</w:t>
      </w:r>
      <w:r w:rsidR="00304C07">
        <w:t xml:space="preserve"> Tab</w:t>
      </w:r>
      <w:r w:rsidR="00CF6ADB">
        <w:t>le 6.2</w:t>
      </w:r>
      <w:r w:rsidR="00A563B5">
        <w:t>-1 introduces</w:t>
      </w:r>
      <w:r w:rsidR="00304C07">
        <w:t xml:space="preserve"> </w:t>
      </w:r>
      <w:r w:rsidR="000D7D79">
        <w:t>notation for a "</w:t>
      </w:r>
      <w:r w:rsidR="009F2A95">
        <w:t>Reception Type</w:t>
      </w:r>
      <w:r w:rsidR="000D7D79">
        <w:t>"</w:t>
      </w:r>
      <w:r w:rsidR="00304C07">
        <w:t xml:space="preserve"> </w:t>
      </w:r>
      <w:r w:rsidR="009F2A95">
        <w:t xml:space="preserve">which </w:t>
      </w:r>
      <w:r w:rsidR="00304C07">
        <w:t>represent</w:t>
      </w:r>
      <w:r w:rsidR="009F2A95">
        <w:t>s</w:t>
      </w:r>
      <w:r w:rsidR="00304C07">
        <w:t xml:space="preserve"> </w:t>
      </w:r>
      <w:r w:rsidR="009F2A95">
        <w:t>a</w:t>
      </w:r>
      <w:r w:rsidR="00304C07">
        <w:t xml:space="preserve"> physical </w:t>
      </w:r>
      <w:r w:rsidR="009F2A95">
        <w:t xml:space="preserve">channel </w:t>
      </w:r>
      <w:r w:rsidR="00304C07">
        <w:t xml:space="preserve">and </w:t>
      </w:r>
      <w:r w:rsidR="009F2A95">
        <w:t xml:space="preserve">any </w:t>
      </w:r>
      <w:r w:rsidR="009A0191">
        <w:t>associated transport channel</w:t>
      </w:r>
      <w:r w:rsidR="009F2A95">
        <w:t>.</w:t>
      </w:r>
      <w:r w:rsidR="00304C07">
        <w:t xml:space="preserve"> </w:t>
      </w:r>
      <w:r w:rsidR="009F2A95">
        <w:t>Table</w:t>
      </w:r>
      <w:r w:rsidR="00CF6ADB">
        <w:t xml:space="preserve"> 6.2</w:t>
      </w:r>
      <w:r w:rsidR="00304C07">
        <w:t xml:space="preserve">-2 describes the combinations of these </w:t>
      </w:r>
      <w:r w:rsidR="000D7D79">
        <w:t>"</w:t>
      </w:r>
      <w:r w:rsidR="00304C07">
        <w:t>Reception Types</w:t>
      </w:r>
      <w:r w:rsidR="000D7D79">
        <w:t>"</w:t>
      </w:r>
      <w:r w:rsidR="00304C07">
        <w:t xml:space="preserve"> which are supported by the UE depending on capabilities</w:t>
      </w:r>
      <w:r w:rsidR="007A6DDF">
        <w:t xml:space="preserve"> [8, TS 38.306]</w:t>
      </w:r>
      <w:r w:rsidR="00A817BA">
        <w:t xml:space="preserve">, and enumerates how many of each can be received </w:t>
      </w:r>
      <w:r w:rsidR="00F901F3">
        <w:rPr>
          <w:lang w:eastAsia="ja-JP"/>
        </w:rPr>
        <w:t>simultaneously</w:t>
      </w:r>
      <w:r w:rsidR="00304C07">
        <w:t>.</w:t>
      </w:r>
      <w:r w:rsidRPr="00F55E3B">
        <w:t xml:space="preserve"> </w:t>
      </w:r>
      <w:r>
        <w:t>T</w:t>
      </w:r>
      <w:r w:rsidRPr="00F55E3B">
        <w:t>he UE shall be able to receive all TBs according to the indication on PDCCH.</w:t>
      </w:r>
      <w:r>
        <w:t xml:space="preserve"> </w:t>
      </w:r>
      <w:r w:rsidRPr="00F55E3B">
        <w:rPr>
          <w:noProof/>
        </w:rPr>
        <w:t xml:space="preserve">Any subset of the combinations specified in table </w:t>
      </w:r>
      <w:r>
        <w:rPr>
          <w:noProof/>
        </w:rPr>
        <w:t>6</w:t>
      </w:r>
      <w:r w:rsidRPr="00F55E3B">
        <w:rPr>
          <w:noProof/>
        </w:rPr>
        <w:t>.2-2</w:t>
      </w:r>
      <w:r w:rsidR="00743B96">
        <w:rPr>
          <w:noProof/>
        </w:rPr>
        <w:t xml:space="preserve"> is also supported.</w:t>
      </w:r>
    </w:p>
    <w:p w14:paraId="248569CD" w14:textId="77777777" w:rsidR="00144B94" w:rsidRDefault="00144B94" w:rsidP="00246084">
      <w:pPr>
        <w:rPr>
          <w:noProof/>
        </w:rPr>
      </w:pPr>
    </w:p>
    <w:p w14:paraId="248569CE" w14:textId="77777777" w:rsidR="00E43027" w:rsidRPr="00103AAD" w:rsidRDefault="00E43027" w:rsidP="00E43027">
      <w:pPr>
        <w:pStyle w:val="TH"/>
        <w:rPr>
          <w:rFonts w:eastAsia="SimSun"/>
          <w:lang w:eastAsia="zh-CN"/>
        </w:rPr>
      </w:pPr>
      <w:r w:rsidRPr="00F55E3B">
        <w:lastRenderedPageBreak/>
        <w:t xml:space="preserve">Table </w:t>
      </w:r>
      <w:r>
        <w:rPr>
          <w:lang w:val="en-US"/>
        </w:rPr>
        <w:t>6</w:t>
      </w:r>
      <w:r w:rsidRPr="00F55E3B">
        <w:t>.2-1: Downlink "Reception Types"</w:t>
      </w:r>
    </w:p>
    <w:tbl>
      <w:tblPr>
        <w:tblW w:w="988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095"/>
        <w:gridCol w:w="2539"/>
        <w:gridCol w:w="1991"/>
        <w:gridCol w:w="1989"/>
      </w:tblGrid>
      <w:tr w:rsidR="00AF0845" w:rsidRPr="00F55E3B" w14:paraId="248569D4" w14:textId="77777777" w:rsidTr="00A763C8">
        <w:trPr>
          <w:trHeight w:val="488"/>
        </w:trPr>
        <w:tc>
          <w:tcPr>
            <w:tcW w:w="1274" w:type="dxa"/>
          </w:tcPr>
          <w:p w14:paraId="248569CF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"Reception Type"</w:t>
            </w:r>
          </w:p>
        </w:tc>
        <w:tc>
          <w:tcPr>
            <w:tcW w:w="2095" w:type="dxa"/>
          </w:tcPr>
          <w:p w14:paraId="248569D0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Physical Channel(s)</w:t>
            </w:r>
          </w:p>
        </w:tc>
        <w:tc>
          <w:tcPr>
            <w:tcW w:w="2539" w:type="dxa"/>
          </w:tcPr>
          <w:p w14:paraId="248569D1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Monitored</w:t>
            </w:r>
            <w:r w:rsidRPr="00161310">
              <w:rPr>
                <w:rFonts w:eastAsia="MS Mincho"/>
                <w:lang w:eastAsia="ja-JP"/>
              </w:rPr>
              <w:br/>
              <w:t>RNTI</w:t>
            </w:r>
          </w:p>
        </w:tc>
        <w:tc>
          <w:tcPr>
            <w:tcW w:w="1991" w:type="dxa"/>
          </w:tcPr>
          <w:p w14:paraId="248569D2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Associated</w:t>
            </w:r>
            <w:r w:rsidRPr="00161310">
              <w:rPr>
                <w:rFonts w:eastAsia="MS Mincho"/>
                <w:lang w:eastAsia="ja-JP"/>
              </w:rPr>
              <w:br/>
              <w:t>Transport Channel</w:t>
            </w:r>
          </w:p>
        </w:tc>
        <w:tc>
          <w:tcPr>
            <w:tcW w:w="1989" w:type="dxa"/>
          </w:tcPr>
          <w:p w14:paraId="248569D3" w14:textId="77777777" w:rsidR="00D64C9C" w:rsidRPr="00161310" w:rsidRDefault="00D64C9C" w:rsidP="00AE29F2">
            <w:pPr>
              <w:pStyle w:val="TAH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Comment</w:t>
            </w:r>
          </w:p>
        </w:tc>
      </w:tr>
      <w:tr w:rsidR="00AF0845" w:rsidRPr="00F55E3B" w14:paraId="248569DA" w14:textId="77777777" w:rsidTr="00A763C8">
        <w:trPr>
          <w:trHeight w:val="283"/>
        </w:trPr>
        <w:tc>
          <w:tcPr>
            <w:tcW w:w="1274" w:type="dxa"/>
          </w:tcPr>
          <w:p w14:paraId="248569D5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A</w:t>
            </w:r>
          </w:p>
        </w:tc>
        <w:tc>
          <w:tcPr>
            <w:tcW w:w="2095" w:type="dxa"/>
          </w:tcPr>
          <w:p w14:paraId="248569D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PBCH</w:t>
            </w:r>
          </w:p>
        </w:tc>
        <w:tc>
          <w:tcPr>
            <w:tcW w:w="2539" w:type="dxa"/>
          </w:tcPr>
          <w:p w14:paraId="248569D7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91" w:type="dxa"/>
          </w:tcPr>
          <w:p w14:paraId="248569D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BCH</w:t>
            </w:r>
          </w:p>
        </w:tc>
        <w:tc>
          <w:tcPr>
            <w:tcW w:w="1989" w:type="dxa"/>
          </w:tcPr>
          <w:p w14:paraId="248569D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48569E0" w14:textId="77777777" w:rsidTr="00A763C8">
        <w:trPr>
          <w:trHeight w:val="267"/>
        </w:trPr>
        <w:tc>
          <w:tcPr>
            <w:tcW w:w="1274" w:type="dxa"/>
          </w:tcPr>
          <w:p w14:paraId="248569DB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B</w:t>
            </w:r>
          </w:p>
        </w:tc>
        <w:tc>
          <w:tcPr>
            <w:tcW w:w="2095" w:type="dxa"/>
          </w:tcPr>
          <w:p w14:paraId="248569DC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DD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SI-RNTI</w:t>
            </w:r>
          </w:p>
        </w:tc>
        <w:tc>
          <w:tcPr>
            <w:tcW w:w="1991" w:type="dxa"/>
          </w:tcPr>
          <w:p w14:paraId="248569D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D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447FC5" w:rsidRPr="00447FC5" w14:paraId="248569E6" w14:textId="77777777" w:rsidTr="00A763C8">
        <w:trPr>
          <w:trHeight w:val="283"/>
        </w:trPr>
        <w:tc>
          <w:tcPr>
            <w:tcW w:w="1274" w:type="dxa"/>
          </w:tcPr>
          <w:p w14:paraId="248569E1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C0</w:t>
            </w:r>
          </w:p>
        </w:tc>
        <w:tc>
          <w:tcPr>
            <w:tcW w:w="2095" w:type="dxa"/>
          </w:tcPr>
          <w:p w14:paraId="248569E2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9E3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48569E4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9E5" w14:textId="77777777" w:rsidR="00447FC5" w:rsidRPr="00447FC5" w:rsidRDefault="00447FC5" w:rsidP="00447FC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 w:rsidR="007A6DDF">
              <w:rPr>
                <w:rFonts w:ascii="Arial" w:eastAsia="MS Mincho" w:hAnsi="Arial"/>
                <w:sz w:val="18"/>
                <w:lang w:eastAsia="ja-JP"/>
              </w:rPr>
              <w:t xml:space="preserve">1, Note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</w:tr>
      <w:tr w:rsidR="00AF0845" w:rsidRPr="00F55E3B" w14:paraId="248569EC" w14:textId="77777777" w:rsidTr="00A763C8">
        <w:trPr>
          <w:trHeight w:val="283"/>
        </w:trPr>
        <w:tc>
          <w:tcPr>
            <w:tcW w:w="1274" w:type="dxa"/>
          </w:tcPr>
          <w:p w14:paraId="248569E7" w14:textId="77777777" w:rsidR="00D64C9C" w:rsidRPr="00161310" w:rsidRDefault="0004214C" w:rsidP="00246084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</w:t>
            </w:r>
            <w:r w:rsidR="00246084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9E8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E9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P-RNTI</w:t>
            </w:r>
          </w:p>
        </w:tc>
        <w:tc>
          <w:tcPr>
            <w:tcW w:w="1991" w:type="dxa"/>
          </w:tcPr>
          <w:p w14:paraId="248569EA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PCH</w:t>
            </w:r>
          </w:p>
        </w:tc>
        <w:tc>
          <w:tcPr>
            <w:tcW w:w="1989" w:type="dxa"/>
          </w:tcPr>
          <w:p w14:paraId="248569EB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DB4B0C">
              <w:rPr>
                <w:rFonts w:eastAsia="MS Mincho"/>
                <w:lang w:eastAsia="ja-JP"/>
              </w:rPr>
              <w:t>1</w:t>
            </w:r>
          </w:p>
        </w:tc>
      </w:tr>
      <w:tr w:rsidR="00AF0845" w:rsidRPr="00F55E3B" w14:paraId="248569F2" w14:textId="77777777" w:rsidTr="00A763C8">
        <w:trPr>
          <w:trHeight w:val="488"/>
        </w:trPr>
        <w:tc>
          <w:tcPr>
            <w:tcW w:w="1274" w:type="dxa"/>
          </w:tcPr>
          <w:p w14:paraId="248569ED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</w:t>
            </w:r>
            <w:r w:rsidR="00447FC5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2095" w:type="dxa"/>
            <w:shd w:val="clear" w:color="auto" w:fill="auto"/>
          </w:tcPr>
          <w:p w14:paraId="248569EE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EF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RA-RNTI</w:t>
            </w:r>
            <w:r w:rsidR="00AF0845">
              <w:rPr>
                <w:rFonts w:eastAsia="MS Mincho"/>
                <w:lang w:eastAsia="ja-JP"/>
              </w:rPr>
              <w:t xml:space="preserve"> or </w:t>
            </w: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48569F0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3</w:t>
            </w:r>
          </w:p>
        </w:tc>
      </w:tr>
      <w:tr w:rsidR="00AF0845" w:rsidRPr="00F55E3B" w14:paraId="248569F8" w14:textId="77777777" w:rsidTr="00A763C8">
        <w:trPr>
          <w:trHeight w:val="267"/>
        </w:trPr>
        <w:tc>
          <w:tcPr>
            <w:tcW w:w="1274" w:type="dxa"/>
          </w:tcPr>
          <w:p w14:paraId="248569F3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D1</w:t>
            </w:r>
          </w:p>
        </w:tc>
        <w:tc>
          <w:tcPr>
            <w:tcW w:w="2095" w:type="dxa"/>
          </w:tcPr>
          <w:p w14:paraId="248569F4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PDCCH+PDSCH</w:t>
            </w:r>
          </w:p>
        </w:tc>
        <w:tc>
          <w:tcPr>
            <w:tcW w:w="2539" w:type="dxa"/>
          </w:tcPr>
          <w:p w14:paraId="248569F5" w14:textId="77777777" w:rsidR="00D64C9C" w:rsidRPr="00161310" w:rsidRDefault="00DB4B0C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48569F6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7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469EB" w:rsidRPr="00F55E3B" w14:paraId="248569FE" w14:textId="77777777" w:rsidTr="00A763C8">
        <w:trPr>
          <w:trHeight w:val="267"/>
        </w:trPr>
        <w:tc>
          <w:tcPr>
            <w:tcW w:w="1274" w:type="dxa"/>
          </w:tcPr>
          <w:p w14:paraId="248569F9" w14:textId="77777777" w:rsidR="00E469EB" w:rsidRDefault="00E469EB" w:rsidP="00E469EB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D2</w:t>
            </w:r>
          </w:p>
        </w:tc>
        <w:tc>
          <w:tcPr>
            <w:tcW w:w="2095" w:type="dxa"/>
          </w:tcPr>
          <w:p w14:paraId="248569FA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9FB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C-RNTI, CS-RNTI, MCS-C-RNTI</w:t>
            </w:r>
          </w:p>
        </w:tc>
        <w:tc>
          <w:tcPr>
            <w:tcW w:w="1991" w:type="dxa"/>
          </w:tcPr>
          <w:p w14:paraId="248569FC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DL-SCH</w:t>
            </w:r>
          </w:p>
        </w:tc>
        <w:tc>
          <w:tcPr>
            <w:tcW w:w="1989" w:type="dxa"/>
          </w:tcPr>
          <w:p w14:paraId="248569FD" w14:textId="77777777" w:rsidR="00E469EB" w:rsidRDefault="00E469EB" w:rsidP="00E469EB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F0845" w:rsidRPr="00F55E3B" w14:paraId="24856A04" w14:textId="77777777" w:rsidTr="00A763C8">
        <w:trPr>
          <w:trHeight w:val="283"/>
        </w:trPr>
        <w:tc>
          <w:tcPr>
            <w:tcW w:w="1274" w:type="dxa"/>
          </w:tcPr>
          <w:p w14:paraId="248569FF" w14:textId="77777777" w:rsidR="00D64C9C" w:rsidRPr="00161310" w:rsidRDefault="0004214C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E</w:t>
            </w:r>
          </w:p>
        </w:tc>
        <w:tc>
          <w:tcPr>
            <w:tcW w:w="2095" w:type="dxa"/>
          </w:tcPr>
          <w:p w14:paraId="24856A00" w14:textId="77777777" w:rsidR="00D64C9C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1" w14:textId="77777777" w:rsidR="00D64C9C" w:rsidRPr="00161310" w:rsidRDefault="00D64C9C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C-RNTI</w:t>
            </w:r>
          </w:p>
        </w:tc>
        <w:tc>
          <w:tcPr>
            <w:tcW w:w="1991" w:type="dxa"/>
          </w:tcPr>
          <w:p w14:paraId="24856A02" w14:textId="77777777" w:rsidR="00D64C9C" w:rsidRDefault="004D3BF4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03" w14:textId="77777777" w:rsidR="00D64C9C" w:rsidRDefault="004D3BF4" w:rsidP="00447FC5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Note </w:t>
            </w:r>
            <w:r w:rsidR="007A6DDF">
              <w:rPr>
                <w:rFonts w:eastAsia="MS Mincho"/>
                <w:lang w:eastAsia="ja-JP"/>
              </w:rPr>
              <w:t>4</w:t>
            </w:r>
          </w:p>
        </w:tc>
      </w:tr>
      <w:tr w:rsidR="004B3FFF" w:rsidRPr="00F55E3B" w14:paraId="24856A0A" w14:textId="77777777" w:rsidTr="00A763C8">
        <w:trPr>
          <w:trHeight w:val="283"/>
        </w:trPr>
        <w:tc>
          <w:tcPr>
            <w:tcW w:w="1274" w:type="dxa"/>
          </w:tcPr>
          <w:p w14:paraId="24856A05" w14:textId="77777777" w:rsidR="004B3FFF" w:rsidRDefault="004B3FFF" w:rsidP="004B3FFF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F0</w:t>
            </w:r>
          </w:p>
        </w:tc>
        <w:tc>
          <w:tcPr>
            <w:tcW w:w="2095" w:type="dxa"/>
          </w:tcPr>
          <w:p w14:paraId="24856A06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7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Temporary C-RNTI</w:t>
            </w:r>
          </w:p>
        </w:tc>
        <w:tc>
          <w:tcPr>
            <w:tcW w:w="1991" w:type="dxa"/>
          </w:tcPr>
          <w:p w14:paraId="24856A08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4856A09" w14:textId="77777777" w:rsidR="004B3FFF" w:rsidRDefault="004B3FFF" w:rsidP="004B3FFF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</w:t>
            </w:r>
          </w:p>
        </w:tc>
      </w:tr>
      <w:tr w:rsidR="009C282A" w:rsidRPr="00F55E3B" w14:paraId="24856A10" w14:textId="77777777" w:rsidTr="00A763C8">
        <w:trPr>
          <w:trHeight w:val="283"/>
        </w:trPr>
        <w:tc>
          <w:tcPr>
            <w:tcW w:w="1274" w:type="dxa"/>
          </w:tcPr>
          <w:p w14:paraId="24856A0B" w14:textId="77777777" w:rsidR="009C282A" w:rsidDel="0004214C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F</w:t>
            </w:r>
            <w:r w:rsidR="004B3FF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A0C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0D" w14:textId="77777777" w:rsidR="009C282A" w:rsidRDefault="009C282A" w:rsidP="007D6574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 xml:space="preserve">C-RNTI, </w:t>
            </w:r>
            <w:r w:rsidRPr="001F70EE">
              <w:rPr>
                <w:rFonts w:eastAsia="MS Mincho"/>
                <w:lang w:eastAsia="ja-JP"/>
              </w:rPr>
              <w:t>C</w:t>
            </w:r>
            <w:r w:rsidR="00447FC5">
              <w:rPr>
                <w:rFonts w:eastAsia="MS Mincho"/>
                <w:lang w:eastAsia="ja-JP"/>
              </w:rPr>
              <w:t>S</w:t>
            </w:r>
            <w:r w:rsidRPr="001F70EE">
              <w:rPr>
                <w:rFonts w:eastAsia="MS Mincho"/>
                <w:lang w:eastAsia="ja-JP"/>
              </w:rPr>
              <w:t>-RNTI</w:t>
            </w:r>
            <w:r w:rsidR="00DE6695">
              <w:rPr>
                <w:rFonts w:eastAsia="MS Mincho"/>
                <w:lang w:eastAsia="ja-JP"/>
              </w:rPr>
              <w:t xml:space="preserve">, </w:t>
            </w:r>
            <w:r w:rsidR="007D6574">
              <w:rPr>
                <w:rFonts w:eastAsia="MS Mincho"/>
                <w:lang w:eastAsia="ja-JP"/>
              </w:rPr>
              <w:t>MCS-C-</w:t>
            </w:r>
            <w:r w:rsidR="00DE6695">
              <w:rPr>
                <w:rFonts w:eastAsia="MS Mincho"/>
                <w:lang w:eastAsia="ja-JP"/>
              </w:rPr>
              <w:t>RNTI</w:t>
            </w:r>
          </w:p>
        </w:tc>
        <w:tc>
          <w:tcPr>
            <w:tcW w:w="1991" w:type="dxa"/>
          </w:tcPr>
          <w:p w14:paraId="24856A0E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UL-SCH</w:t>
            </w:r>
          </w:p>
        </w:tc>
        <w:tc>
          <w:tcPr>
            <w:tcW w:w="1989" w:type="dxa"/>
          </w:tcPr>
          <w:p w14:paraId="24856A0F" w14:textId="77777777" w:rsidR="009C282A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9C282A" w:rsidRPr="00F55E3B" w14:paraId="24856A16" w14:textId="77777777" w:rsidTr="00A763C8">
        <w:trPr>
          <w:trHeight w:val="356"/>
        </w:trPr>
        <w:tc>
          <w:tcPr>
            <w:tcW w:w="1274" w:type="dxa"/>
          </w:tcPr>
          <w:p w14:paraId="24856A11" w14:textId="77777777" w:rsidR="009C282A" w:rsidRPr="00161310" w:rsidRDefault="00000BD0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G</w:t>
            </w:r>
          </w:p>
        </w:tc>
        <w:tc>
          <w:tcPr>
            <w:tcW w:w="2095" w:type="dxa"/>
          </w:tcPr>
          <w:p w14:paraId="24856A12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3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val="en-US"/>
              </w:rPr>
              <w:t xml:space="preserve">SFI-RNTI </w:t>
            </w:r>
          </w:p>
        </w:tc>
        <w:tc>
          <w:tcPr>
            <w:tcW w:w="1991" w:type="dxa"/>
          </w:tcPr>
          <w:p w14:paraId="24856A14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15" w14:textId="77777777" w:rsidR="009C282A" w:rsidRPr="00161310" w:rsidRDefault="009C282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56A1C" w14:textId="77777777" w:rsidTr="00A763C8">
        <w:trPr>
          <w:trHeight w:val="266"/>
        </w:trPr>
        <w:tc>
          <w:tcPr>
            <w:tcW w:w="1274" w:type="dxa"/>
          </w:tcPr>
          <w:p w14:paraId="24856A17" w14:textId="77777777" w:rsidR="00000BD0" w:rsidDel="0004214C" w:rsidRDefault="00447FC5" w:rsidP="00447FC5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H</w:t>
            </w:r>
          </w:p>
        </w:tc>
        <w:tc>
          <w:tcPr>
            <w:tcW w:w="2095" w:type="dxa"/>
          </w:tcPr>
          <w:p w14:paraId="24856A18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9" w14:textId="77777777" w:rsidR="00000BD0" w:rsidRDefault="00000BD0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INT-RNTI </w:t>
            </w:r>
          </w:p>
        </w:tc>
        <w:tc>
          <w:tcPr>
            <w:tcW w:w="1991" w:type="dxa"/>
          </w:tcPr>
          <w:p w14:paraId="24856A1A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1B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000BD0" w:rsidRPr="00F55E3B" w14:paraId="24856A22" w14:textId="77777777" w:rsidTr="00A763C8">
        <w:trPr>
          <w:trHeight w:val="428"/>
        </w:trPr>
        <w:tc>
          <w:tcPr>
            <w:tcW w:w="1274" w:type="dxa"/>
          </w:tcPr>
          <w:p w14:paraId="24856A1D" w14:textId="77777777" w:rsidR="00000BD0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J0</w:t>
            </w:r>
          </w:p>
        </w:tc>
        <w:tc>
          <w:tcPr>
            <w:tcW w:w="2095" w:type="dxa"/>
          </w:tcPr>
          <w:p w14:paraId="24856A1E" w14:textId="77777777" w:rsidR="00000BD0" w:rsidRPr="00161310" w:rsidRDefault="00127143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1F" w14:textId="77777777" w:rsidR="00000BD0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TPC-PUSCH-RNT</w:t>
            </w:r>
            <w:r w:rsidR="00A763C8">
              <w:rPr>
                <w:lang w:val="en-US"/>
              </w:rPr>
              <w:t>I</w:t>
            </w:r>
          </w:p>
        </w:tc>
        <w:tc>
          <w:tcPr>
            <w:tcW w:w="1991" w:type="dxa"/>
          </w:tcPr>
          <w:p w14:paraId="24856A20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1" w14:textId="77777777" w:rsidR="00000BD0" w:rsidRPr="00161310" w:rsidRDefault="00000BD0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856A28" w14:textId="77777777" w:rsidTr="00A763C8">
        <w:trPr>
          <w:trHeight w:val="428"/>
        </w:trPr>
        <w:tc>
          <w:tcPr>
            <w:tcW w:w="1274" w:type="dxa"/>
          </w:tcPr>
          <w:p w14:paraId="24856A23" w14:textId="77777777" w:rsidR="00E15E6A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2095" w:type="dxa"/>
          </w:tcPr>
          <w:p w14:paraId="24856A24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25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TPC-PUCCH-RNTI</w:t>
            </w:r>
          </w:p>
        </w:tc>
        <w:tc>
          <w:tcPr>
            <w:tcW w:w="1991" w:type="dxa"/>
          </w:tcPr>
          <w:p w14:paraId="24856A26" w14:textId="77777777" w:rsidR="00E15E6A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7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E15E6A" w:rsidRPr="00F55E3B" w14:paraId="24856A2E" w14:textId="77777777" w:rsidTr="00A763C8">
        <w:trPr>
          <w:trHeight w:val="311"/>
        </w:trPr>
        <w:tc>
          <w:tcPr>
            <w:tcW w:w="1274" w:type="dxa"/>
          </w:tcPr>
          <w:p w14:paraId="24856A29" w14:textId="77777777" w:rsidR="00E15E6A" w:rsidDel="0004214C" w:rsidRDefault="00447FC5" w:rsidP="00AE29F2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J</w:t>
            </w:r>
            <w:r w:rsidR="00E15E6A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2095" w:type="dxa"/>
          </w:tcPr>
          <w:p w14:paraId="24856A2A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2B" w14:textId="77777777" w:rsidR="00E15E6A" w:rsidRDefault="00E15E6A" w:rsidP="00AE29F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TPC-SRS-RNTI</w:t>
            </w:r>
          </w:p>
        </w:tc>
        <w:tc>
          <w:tcPr>
            <w:tcW w:w="1991" w:type="dxa"/>
          </w:tcPr>
          <w:p w14:paraId="24856A2C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2D" w14:textId="77777777" w:rsidR="00E15E6A" w:rsidRPr="00161310" w:rsidRDefault="00E15E6A" w:rsidP="00AE29F2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A763C8" w:rsidRPr="00F55E3B" w14:paraId="24856A34" w14:textId="77777777" w:rsidTr="00A763C8">
        <w:trPr>
          <w:trHeight w:val="311"/>
        </w:trPr>
        <w:tc>
          <w:tcPr>
            <w:tcW w:w="1274" w:type="dxa"/>
          </w:tcPr>
          <w:p w14:paraId="24856A2F" w14:textId="77777777" w:rsidR="00A763C8" w:rsidDel="00A763C8" w:rsidRDefault="00A763C8" w:rsidP="00A763C8">
            <w:pPr>
              <w:pStyle w:val="TAC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K</w:t>
            </w:r>
          </w:p>
        </w:tc>
        <w:tc>
          <w:tcPr>
            <w:tcW w:w="2095" w:type="dxa"/>
          </w:tcPr>
          <w:p w14:paraId="24856A30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PDCCH</w:t>
            </w:r>
          </w:p>
        </w:tc>
        <w:tc>
          <w:tcPr>
            <w:tcW w:w="2539" w:type="dxa"/>
          </w:tcPr>
          <w:p w14:paraId="24856A31" w14:textId="77777777" w:rsidR="00A763C8" w:rsidRDefault="00A763C8" w:rsidP="00A763C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SP-CSI-RNTI</w:t>
            </w:r>
          </w:p>
        </w:tc>
        <w:tc>
          <w:tcPr>
            <w:tcW w:w="1991" w:type="dxa"/>
          </w:tcPr>
          <w:p w14:paraId="24856A32" w14:textId="77777777" w:rsidR="00A763C8" w:rsidRDefault="00A763C8" w:rsidP="00A763C8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N/A</w:t>
            </w:r>
          </w:p>
        </w:tc>
        <w:tc>
          <w:tcPr>
            <w:tcW w:w="1989" w:type="dxa"/>
          </w:tcPr>
          <w:p w14:paraId="24856A33" w14:textId="77777777" w:rsidR="00A763C8" w:rsidRPr="00161310" w:rsidRDefault="00A763C8" w:rsidP="00A763C8">
            <w:pPr>
              <w:pStyle w:val="TAL"/>
              <w:rPr>
                <w:rFonts w:eastAsia="MS Mincho"/>
                <w:lang w:eastAsia="ja-JP"/>
              </w:rPr>
            </w:pPr>
          </w:p>
        </w:tc>
      </w:tr>
      <w:tr w:rsidR="001904EA" w:rsidRPr="00F55E3B" w14:paraId="743B1E1E" w14:textId="77777777" w:rsidTr="00A763C8">
        <w:trPr>
          <w:trHeight w:val="311"/>
          <w:ins w:id="4" w:author="Qualcomm" w:date="2019-10-29T16:05:00Z"/>
        </w:trPr>
        <w:tc>
          <w:tcPr>
            <w:tcW w:w="1274" w:type="dxa"/>
          </w:tcPr>
          <w:p w14:paraId="3980FD39" w14:textId="058868A6" w:rsidR="001904EA" w:rsidRDefault="001904EA" w:rsidP="00A763C8">
            <w:pPr>
              <w:pStyle w:val="TAC"/>
              <w:rPr>
                <w:ins w:id="5" w:author="Qualcomm" w:date="2019-10-29T16:05:00Z"/>
                <w:rFonts w:eastAsia="MS Mincho"/>
                <w:lang w:eastAsia="ja-JP"/>
              </w:rPr>
            </w:pPr>
            <w:ins w:id="6" w:author="Qualcomm" w:date="2019-10-29T16:05:00Z">
              <w:r>
                <w:rPr>
                  <w:rFonts w:eastAsia="MS Mincho"/>
                  <w:lang w:eastAsia="ja-JP"/>
                </w:rPr>
                <w:t>L</w:t>
              </w:r>
            </w:ins>
          </w:p>
        </w:tc>
        <w:tc>
          <w:tcPr>
            <w:tcW w:w="2095" w:type="dxa"/>
          </w:tcPr>
          <w:p w14:paraId="247F429C" w14:textId="359A413B" w:rsidR="001904EA" w:rsidRDefault="001904EA" w:rsidP="00A763C8">
            <w:pPr>
              <w:pStyle w:val="TAL"/>
              <w:rPr>
                <w:ins w:id="7" w:author="Qualcomm" w:date="2019-10-29T16:05:00Z"/>
                <w:rFonts w:eastAsia="MS Mincho"/>
                <w:lang w:eastAsia="ja-JP"/>
              </w:rPr>
            </w:pPr>
            <w:commentRangeStart w:id="8"/>
            <w:ins w:id="9" w:author="Qualcomm" w:date="2019-10-29T16:05:00Z">
              <w:r>
                <w:rPr>
                  <w:rFonts w:eastAsia="MS Mincho"/>
                  <w:lang w:eastAsia="ja-JP"/>
                </w:rPr>
                <w:t>PDCCH</w:t>
              </w:r>
              <w:commentRangeEnd w:id="8"/>
              <w:r>
                <w:rPr>
                  <w:rStyle w:val="CommentReference"/>
                  <w:rFonts w:ascii="Times New Roman" w:hAnsi="Times New Roman"/>
                </w:rPr>
                <w:commentReference w:id="8"/>
              </w:r>
            </w:ins>
          </w:p>
        </w:tc>
        <w:tc>
          <w:tcPr>
            <w:tcW w:w="2539" w:type="dxa"/>
          </w:tcPr>
          <w:p w14:paraId="412B186A" w14:textId="1391CE44" w:rsidR="001904EA" w:rsidRDefault="00B05929" w:rsidP="00A763C8">
            <w:pPr>
              <w:pStyle w:val="TAL"/>
              <w:rPr>
                <w:ins w:id="10" w:author="Qualcomm" w:date="2019-10-29T16:05:00Z"/>
                <w:lang w:val="en-US"/>
              </w:rPr>
            </w:pPr>
            <w:ins w:id="11" w:author="Qualcomm" w:date="2019-11-05T19:46:00Z">
              <w:r>
                <w:rPr>
                  <w:lang w:val="en-US"/>
                </w:rPr>
                <w:t>AI</w:t>
              </w:r>
            </w:ins>
            <w:ins w:id="12" w:author="Qualcomm" w:date="2019-10-29T16:05:00Z">
              <w:r w:rsidR="001904EA">
                <w:rPr>
                  <w:lang w:val="en-US"/>
                </w:rPr>
                <w:t>-RNTI</w:t>
              </w:r>
            </w:ins>
          </w:p>
        </w:tc>
        <w:tc>
          <w:tcPr>
            <w:tcW w:w="1991" w:type="dxa"/>
          </w:tcPr>
          <w:p w14:paraId="2D5467C3" w14:textId="05FA02B1" w:rsidR="001904EA" w:rsidRDefault="001904EA" w:rsidP="00A763C8">
            <w:pPr>
              <w:pStyle w:val="TAL"/>
              <w:rPr>
                <w:ins w:id="13" w:author="Qualcomm" w:date="2019-10-29T16:05:00Z"/>
                <w:rFonts w:eastAsia="MS Mincho"/>
                <w:lang w:eastAsia="ja-JP"/>
              </w:rPr>
            </w:pPr>
            <w:ins w:id="14" w:author="Qualcomm" w:date="2019-10-29T16:05:00Z">
              <w:r>
                <w:rPr>
                  <w:rFonts w:eastAsia="MS Mincho"/>
                  <w:lang w:eastAsia="ja-JP"/>
                </w:rPr>
                <w:t>N/A</w:t>
              </w:r>
            </w:ins>
          </w:p>
        </w:tc>
        <w:tc>
          <w:tcPr>
            <w:tcW w:w="1989" w:type="dxa"/>
          </w:tcPr>
          <w:p w14:paraId="1A1D61BC" w14:textId="77777777" w:rsidR="001904EA" w:rsidRPr="00161310" w:rsidRDefault="001904EA" w:rsidP="00A763C8">
            <w:pPr>
              <w:pStyle w:val="TAL"/>
              <w:rPr>
                <w:ins w:id="15" w:author="Qualcomm" w:date="2019-10-29T16:05:00Z"/>
                <w:rFonts w:eastAsia="MS Mincho"/>
                <w:lang w:eastAsia="ja-JP"/>
              </w:rPr>
            </w:pPr>
          </w:p>
        </w:tc>
      </w:tr>
      <w:tr w:rsidR="00E15E6A" w:rsidRPr="00F55E3B" w14:paraId="24856A39" w14:textId="77777777" w:rsidTr="00A763C8">
        <w:trPr>
          <w:trHeight w:val="70"/>
        </w:trPr>
        <w:tc>
          <w:tcPr>
            <w:tcW w:w="9888" w:type="dxa"/>
            <w:gridSpan w:val="5"/>
          </w:tcPr>
          <w:p w14:paraId="24856A35" w14:textId="77777777" w:rsidR="00E15E6A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1</w:t>
            </w:r>
            <w:r w:rsidRPr="00161310">
              <w:rPr>
                <w:rFonts w:eastAsia="MS Mincho"/>
                <w:lang w:eastAsia="ja-JP"/>
              </w:rPr>
              <w:t>:</w:t>
            </w:r>
            <w:r w:rsidRPr="00161310">
              <w:rPr>
                <w:rFonts w:eastAsia="MS Mincho"/>
                <w:lang w:eastAsia="ja-JP"/>
              </w:rPr>
              <w:tab/>
            </w:r>
            <w:r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>
              <w:rPr>
                <w:rFonts w:eastAsia="MS Mincho"/>
                <w:lang w:eastAsia="ja-JP"/>
              </w:rPr>
              <w:t>PCell</w:t>
            </w:r>
            <w:proofErr w:type="spellEnd"/>
            <w:r>
              <w:rPr>
                <w:rFonts w:eastAsia="MS Mincho"/>
                <w:lang w:eastAsia="ja-JP"/>
              </w:rPr>
              <w:t xml:space="preserve"> only.</w:t>
            </w:r>
          </w:p>
          <w:p w14:paraId="24856A36" w14:textId="77777777" w:rsidR="00447FC5" w:rsidRDefault="00E15E6A" w:rsidP="00AE29F2">
            <w:pPr>
              <w:pStyle w:val="TAN"/>
              <w:rPr>
                <w:rFonts w:eastAsia="MS Mincho"/>
                <w:lang w:eastAsia="ja-JP"/>
              </w:rPr>
            </w:pPr>
            <w:r w:rsidRPr="00161310">
              <w:rPr>
                <w:rFonts w:eastAsia="MS Mincho"/>
                <w:lang w:eastAsia="ja-JP"/>
              </w:rPr>
              <w:t xml:space="preserve">Note </w:t>
            </w:r>
            <w:r>
              <w:rPr>
                <w:rFonts w:eastAsia="MS Mincho"/>
                <w:lang w:eastAsia="ja-JP"/>
              </w:rPr>
              <w:t>2</w:t>
            </w:r>
            <w:r w:rsidRPr="00161310">
              <w:rPr>
                <w:rFonts w:eastAsia="MS Mincho"/>
                <w:lang w:eastAsia="ja-JP"/>
              </w:rPr>
              <w:t>:</w:t>
            </w:r>
            <w:r w:rsidR="006D0ECF">
              <w:rPr>
                <w:rFonts w:eastAsia="MS Mincho"/>
                <w:lang w:eastAsia="ja-JP"/>
              </w:rPr>
              <w:tab/>
            </w:r>
            <w:r w:rsidR="00447FC5" w:rsidRPr="008A273C">
              <w:rPr>
                <w:rFonts w:eastAsia="MS Mincho"/>
                <w:lang w:eastAsia="ja-JP"/>
              </w:rPr>
              <w:t xml:space="preserve">In some </w:t>
            </w:r>
            <w:proofErr w:type="gramStart"/>
            <w:r w:rsidR="00447FC5" w:rsidRPr="008A273C">
              <w:rPr>
                <w:rFonts w:eastAsia="MS Mincho"/>
                <w:lang w:eastAsia="ja-JP"/>
              </w:rPr>
              <w:t>cases</w:t>
            </w:r>
            <w:proofErr w:type="gramEnd"/>
            <w:r w:rsidR="00447FC5" w:rsidRPr="008A273C">
              <w:rPr>
                <w:rFonts w:eastAsia="MS Mincho"/>
                <w:lang w:eastAsia="ja-JP"/>
              </w:rPr>
              <w:t xml:space="preserve"> UE is only required to monitor the short message within the DCI for P-RNTI.</w:t>
            </w:r>
          </w:p>
          <w:p w14:paraId="24856A37" w14:textId="77777777" w:rsidR="00BF2DD5" w:rsidRDefault="00447FC5" w:rsidP="00AE29F2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3:</w:t>
            </w:r>
            <w:r w:rsidR="00E15E6A" w:rsidRPr="00161310">
              <w:rPr>
                <w:rFonts w:eastAsia="MS Mincho"/>
                <w:lang w:eastAsia="ja-JP"/>
              </w:rPr>
              <w:tab/>
            </w:r>
            <w:r w:rsidR="00BF2DD5">
              <w:rPr>
                <w:rFonts w:eastAsia="MS Mincho"/>
                <w:lang w:eastAsia="ja-JP"/>
              </w:rPr>
              <w:t xml:space="preserve">These are received from </w:t>
            </w:r>
            <w:proofErr w:type="spellStart"/>
            <w:r w:rsidR="00BF2DD5">
              <w:rPr>
                <w:rFonts w:eastAsia="MS Mincho"/>
                <w:lang w:eastAsia="ja-JP"/>
              </w:rPr>
              <w:t>PCell</w:t>
            </w:r>
            <w:proofErr w:type="spellEnd"/>
            <w:r w:rsidR="00BF2DD5">
              <w:rPr>
                <w:rFonts w:eastAsia="MS Mincho"/>
                <w:lang w:eastAsia="ja-JP"/>
              </w:rPr>
              <w:t xml:space="preserve"> or </w:t>
            </w:r>
            <w:proofErr w:type="spellStart"/>
            <w:r w:rsidR="00BF2DD5">
              <w:rPr>
                <w:rFonts w:eastAsia="MS Mincho"/>
                <w:lang w:eastAsia="ja-JP"/>
              </w:rPr>
              <w:t>PSCell</w:t>
            </w:r>
            <w:proofErr w:type="spellEnd"/>
            <w:r w:rsidR="00BF2DD5">
              <w:rPr>
                <w:rFonts w:eastAsia="MS Mincho"/>
                <w:lang w:eastAsia="ja-JP"/>
              </w:rPr>
              <w:t>.</w:t>
            </w:r>
          </w:p>
          <w:p w14:paraId="24856A38" w14:textId="77777777" w:rsidR="00E15E6A" w:rsidRPr="009E627C" w:rsidRDefault="00BF2DD5" w:rsidP="00BF2DD5">
            <w:pPr>
              <w:pStyle w:val="TAN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Note 4:</w:t>
            </w:r>
            <w:r w:rsidRPr="00161310">
              <w:rPr>
                <w:rFonts w:eastAsia="MS Mincho"/>
                <w:lang w:eastAsia="ja-JP"/>
              </w:rPr>
              <w:tab/>
            </w:r>
            <w:r w:rsidR="00E15E6A">
              <w:rPr>
                <w:rFonts w:eastAsia="MS Mincho"/>
                <w:lang w:eastAsia="ja-JP"/>
              </w:rPr>
              <w:t>This corresponds to PDCCH-ordered PRACH.</w:t>
            </w:r>
          </w:p>
        </w:tc>
      </w:tr>
    </w:tbl>
    <w:p w14:paraId="24856A3A" w14:textId="77777777" w:rsidR="00E43027" w:rsidRDefault="00E43027" w:rsidP="00D90799">
      <w:pPr>
        <w:keepNext/>
      </w:pPr>
    </w:p>
    <w:p w14:paraId="24856A3B" w14:textId="77777777" w:rsidR="00A97EE7" w:rsidRPr="00103AAD" w:rsidRDefault="00A97EE7" w:rsidP="00A97EE7">
      <w:pPr>
        <w:pStyle w:val="TH"/>
        <w:rPr>
          <w:rFonts w:eastAsia="SimSun"/>
          <w:lang w:eastAsia="zh-CN"/>
        </w:rPr>
      </w:pPr>
      <w:r w:rsidRPr="00F55E3B">
        <w:t xml:space="preserve">Table </w:t>
      </w:r>
      <w:r>
        <w:rPr>
          <w:lang w:val="en-US"/>
        </w:rPr>
        <w:t>6</w:t>
      </w:r>
      <w:r w:rsidRPr="00F55E3B">
        <w:t>.2-</w:t>
      </w:r>
      <w:r>
        <w:t>2</w:t>
      </w:r>
      <w:r w:rsidRPr="00F55E3B">
        <w:t xml:space="preserve">: </w:t>
      </w:r>
      <w:r w:rsidR="000D7D79">
        <w:t>Downlink "</w:t>
      </w:r>
      <w:r>
        <w:t>Reception Type</w:t>
      </w:r>
      <w:r w:rsidR="000D7D79">
        <w:t>"</w:t>
      </w:r>
      <w:r>
        <w:t xml:space="preserve"> </w:t>
      </w:r>
      <w:r w:rsidR="00246084">
        <w:t>c</w:t>
      </w:r>
      <w:r>
        <w:t>ombinations</w:t>
      </w:r>
    </w:p>
    <w:tbl>
      <w:tblPr>
        <w:tblW w:w="991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2700"/>
        <w:gridCol w:w="2518"/>
        <w:gridCol w:w="1758"/>
      </w:tblGrid>
      <w:tr w:rsidR="00BF2DD5" w:rsidRPr="00447FC5" w14:paraId="24856A3E" w14:textId="77777777" w:rsidTr="00E469EB">
        <w:trPr>
          <w:trHeight w:val="257"/>
        </w:trPr>
        <w:tc>
          <w:tcPr>
            <w:tcW w:w="81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3C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 xml:space="preserve">Supported Combinations 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6A3D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r w:rsidRPr="00447FC5">
              <w:rPr>
                <w:rFonts w:eastAsia="MS Mincho"/>
                <w:lang w:eastAsia="ja-JP"/>
              </w:rPr>
              <w:t>Comment</w:t>
            </w:r>
          </w:p>
        </w:tc>
      </w:tr>
      <w:tr w:rsidR="00BF2DD5" w:rsidRPr="00447FC5" w14:paraId="24856A43" w14:textId="77777777" w:rsidTr="00E469EB">
        <w:trPr>
          <w:trHeight w:val="257"/>
        </w:trPr>
        <w:tc>
          <w:tcPr>
            <w:tcW w:w="2942" w:type="dxa"/>
          </w:tcPr>
          <w:p w14:paraId="24856A3F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PCell</w:t>
            </w:r>
            <w:proofErr w:type="spellEnd"/>
          </w:p>
        </w:tc>
        <w:tc>
          <w:tcPr>
            <w:tcW w:w="2700" w:type="dxa"/>
          </w:tcPr>
          <w:p w14:paraId="24856A40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PSCell</w:t>
            </w:r>
            <w:proofErr w:type="spellEnd"/>
          </w:p>
        </w:tc>
        <w:tc>
          <w:tcPr>
            <w:tcW w:w="2518" w:type="dxa"/>
          </w:tcPr>
          <w:p w14:paraId="24856A41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  <w:proofErr w:type="spellStart"/>
            <w:r w:rsidRPr="00447FC5">
              <w:rPr>
                <w:rFonts w:eastAsia="MS Mincho"/>
                <w:lang w:eastAsia="ja-JP"/>
              </w:rPr>
              <w:t>SCell</w:t>
            </w:r>
            <w:proofErr w:type="spellEnd"/>
          </w:p>
        </w:tc>
        <w:tc>
          <w:tcPr>
            <w:tcW w:w="1758" w:type="dxa"/>
            <w:vMerge/>
          </w:tcPr>
          <w:p w14:paraId="24856A42" w14:textId="77777777" w:rsidR="00BF2DD5" w:rsidRPr="00447FC5" w:rsidRDefault="00BF2DD5" w:rsidP="00FD31B2">
            <w:pPr>
              <w:pStyle w:val="TAH"/>
              <w:rPr>
                <w:rFonts w:eastAsia="MS Mincho"/>
                <w:lang w:eastAsia="ja-JP"/>
              </w:rPr>
            </w:pPr>
          </w:p>
        </w:tc>
      </w:tr>
      <w:tr w:rsidR="00BF2DD5" w:rsidRPr="00447FC5" w14:paraId="24856A45" w14:textId="77777777" w:rsidTr="00E469EB">
        <w:trPr>
          <w:trHeight w:val="273"/>
        </w:trPr>
        <w:tc>
          <w:tcPr>
            <w:tcW w:w="9918" w:type="dxa"/>
            <w:gridSpan w:val="4"/>
          </w:tcPr>
          <w:p w14:paraId="24856A44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1. RRC_IDLE</w:t>
            </w:r>
          </w:p>
        </w:tc>
      </w:tr>
      <w:tr w:rsidR="00BF2DD5" w:rsidRPr="00447FC5" w14:paraId="24856A4A" w14:textId="77777777" w:rsidTr="00E469EB">
        <w:trPr>
          <w:trHeight w:val="563"/>
        </w:trPr>
        <w:tc>
          <w:tcPr>
            <w:tcW w:w="2942" w:type="dxa"/>
          </w:tcPr>
          <w:p w14:paraId="24856A4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4856A47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4856A4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4856A49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4856A4C" w14:textId="77777777" w:rsidTr="00E469EB">
        <w:trPr>
          <w:trHeight w:val="273"/>
        </w:trPr>
        <w:tc>
          <w:tcPr>
            <w:tcW w:w="9918" w:type="dxa"/>
            <w:gridSpan w:val="4"/>
          </w:tcPr>
          <w:p w14:paraId="24856A4B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2. RRC_INACTIVE</w:t>
            </w:r>
          </w:p>
        </w:tc>
      </w:tr>
      <w:tr w:rsidR="00BF2DD5" w:rsidRPr="00447FC5" w14:paraId="24856A51" w14:textId="77777777" w:rsidTr="00E469EB">
        <w:trPr>
          <w:trHeight w:val="554"/>
        </w:trPr>
        <w:tc>
          <w:tcPr>
            <w:tcW w:w="2942" w:type="dxa"/>
          </w:tcPr>
          <w:p w14:paraId="24856A4D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B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C1 </w:t>
            </w:r>
            <w:r>
              <w:rPr>
                <w:rFonts w:ascii="Arial" w:hAnsi="Arial"/>
                <w:sz w:val="18"/>
                <w:lang w:eastAsia="ja-JP"/>
              </w:rPr>
              <w:t>and/or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D0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="004B3FFF">
              <w:rPr>
                <w:rFonts w:ascii="Arial" w:eastAsia="MS Mincho" w:hAnsi="Arial"/>
                <w:sz w:val="18"/>
                <w:lang w:eastAsia="ja-JP"/>
              </w:rPr>
              <w:t xml:space="preserve"> + F0</w:t>
            </w:r>
          </w:p>
        </w:tc>
        <w:tc>
          <w:tcPr>
            <w:tcW w:w="2700" w:type="dxa"/>
          </w:tcPr>
          <w:p w14:paraId="24856A4E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2518" w:type="dxa"/>
          </w:tcPr>
          <w:p w14:paraId="24856A4F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</w:p>
        </w:tc>
        <w:tc>
          <w:tcPr>
            <w:tcW w:w="1758" w:type="dxa"/>
          </w:tcPr>
          <w:p w14:paraId="24856A50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1</w:t>
            </w:r>
          </w:p>
        </w:tc>
      </w:tr>
      <w:tr w:rsidR="00BF2DD5" w:rsidRPr="00447FC5" w14:paraId="24856A53" w14:textId="77777777" w:rsidTr="00E469EB">
        <w:trPr>
          <w:trHeight w:val="257"/>
        </w:trPr>
        <w:tc>
          <w:tcPr>
            <w:tcW w:w="9918" w:type="dxa"/>
            <w:gridSpan w:val="4"/>
          </w:tcPr>
          <w:p w14:paraId="24856A52" w14:textId="77777777" w:rsidR="00BF2DD5" w:rsidRPr="00447FC5" w:rsidRDefault="00BF2DD5" w:rsidP="00BF2DD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3. RRC_CONNECTED</w:t>
            </w:r>
          </w:p>
        </w:tc>
      </w:tr>
      <w:tr w:rsidR="00BF2DD5" w:rsidRPr="00447FC5" w14:paraId="24856A59" w14:textId="77777777" w:rsidTr="00E469EB">
        <w:trPr>
          <w:trHeight w:val="833"/>
        </w:trPr>
        <w:tc>
          <w:tcPr>
            <w:tcW w:w="2942" w:type="dxa"/>
          </w:tcPr>
          <w:p w14:paraId="24856A54" w14:textId="08A1E896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 A + C0 + (B and/or </w:t>
            </w:r>
            <w:r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D0 or 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6" w:author="Qualcomm" w:date="2019-10-29T16:06:00Z">
              <w:r w:rsidR="004E3854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2700" w:type="dxa"/>
          </w:tcPr>
          <w:p w14:paraId="24856A55" w14:textId="0BC51A5C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ja-JP"/>
              </w:rPr>
              <w:t xml:space="preserve">A + </w:t>
            </w:r>
            <w:r>
              <w:rPr>
                <w:rFonts w:ascii="Arial" w:hAnsi="Arial"/>
                <w:sz w:val="18"/>
                <w:lang w:eastAsia="ja-JP"/>
              </w:rPr>
              <w:t>(D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0 </w:t>
            </w:r>
            <w:r>
              <w:rPr>
                <w:rFonts w:ascii="Arial" w:hAnsi="Arial"/>
                <w:sz w:val="18"/>
                <w:lang w:eastAsia="ja-JP"/>
              </w:rPr>
              <w:t>or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ja-JP"/>
              </w:rPr>
              <w:t>(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+m*D2)</w:t>
            </w:r>
            <w:r>
              <w:rPr>
                <w:rFonts w:ascii="Arial" w:eastAsia="MS Mincho" w:hAnsi="Arial"/>
                <w:sz w:val="18"/>
                <w:lang w:eastAsia="ja-JP"/>
              </w:rPr>
              <w:t>)</w:t>
            </w:r>
            <w:r w:rsidRPr="00447FC5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E 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F0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7" w:author="Qualcomm" w:date="2019-11-05T19:45:00Z">
              <w:r w:rsidR="00B05929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2518" w:type="dxa"/>
          </w:tcPr>
          <w:p w14:paraId="24856A56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>D1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</w:t>
            </w:r>
            <w:r w:rsidR="00E469EB">
              <w:rPr>
                <w:rFonts w:ascii="Arial" w:hAnsi="Arial"/>
                <w:sz w:val="18"/>
                <w:lang w:eastAsia="zh-CN"/>
              </w:rPr>
              <w:t xml:space="preserve">+ m*D2 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+ </w:t>
            </w:r>
            <w:r w:rsidR="004B3FFF">
              <w:rPr>
                <w:rFonts w:ascii="Arial" w:hAnsi="Arial"/>
                <w:sz w:val="18"/>
                <w:lang w:eastAsia="zh-CN"/>
              </w:rPr>
              <w:t xml:space="preserve">E + </w:t>
            </w:r>
            <w:r w:rsidR="00E469EB">
              <w:rPr>
                <w:rFonts w:ascii="Arial" w:hAnsi="Arial"/>
                <w:sz w:val="18"/>
                <w:lang w:eastAsia="zh-CN"/>
              </w:rPr>
              <w:t>n*</w:t>
            </w:r>
            <w:r w:rsidRPr="00447FC5">
              <w:rPr>
                <w:rFonts w:ascii="Arial" w:hAnsi="Arial"/>
                <w:sz w:val="18"/>
                <w:lang w:eastAsia="zh-CN"/>
              </w:rPr>
              <w:t>F</w:t>
            </w:r>
            <w:r w:rsidR="004B3FFF">
              <w:rPr>
                <w:rFonts w:ascii="Arial" w:hAnsi="Arial"/>
                <w:sz w:val="18"/>
                <w:lang w:eastAsia="zh-CN"/>
              </w:rPr>
              <w:t>1</w:t>
            </w:r>
            <w:r w:rsidRPr="00447FC5">
              <w:rPr>
                <w:rFonts w:ascii="Arial" w:hAnsi="Arial"/>
                <w:sz w:val="18"/>
                <w:lang w:eastAsia="zh-CN"/>
              </w:rPr>
              <w:t xml:space="preserve"> + G + H </w:t>
            </w:r>
          </w:p>
          <w:p w14:paraId="24856A57" w14:textId="032A265B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hAnsi="Arial"/>
                <w:sz w:val="18"/>
                <w:lang w:eastAsia="zh-CN"/>
              </w:rPr>
              <w:t>+ J0 + J1 + J2</w:t>
            </w:r>
            <w:r>
              <w:rPr>
                <w:rFonts w:ascii="Arial" w:hAnsi="Arial"/>
                <w:sz w:val="18"/>
                <w:lang w:eastAsia="zh-CN"/>
              </w:rPr>
              <w:t xml:space="preserve"> + K</w:t>
            </w:r>
            <w:ins w:id="18" w:author="Qualcomm" w:date="2019-11-05T19:45:00Z">
              <w:r w:rsidR="00B05929">
                <w:rPr>
                  <w:rFonts w:ascii="Arial" w:hAnsi="Arial"/>
                  <w:sz w:val="18"/>
                  <w:lang w:eastAsia="zh-CN"/>
                </w:rPr>
                <w:t xml:space="preserve"> + L</w:t>
              </w:r>
            </w:ins>
          </w:p>
        </w:tc>
        <w:tc>
          <w:tcPr>
            <w:tcW w:w="1758" w:type="dxa"/>
          </w:tcPr>
          <w:p w14:paraId="24856A58" w14:textId="77777777" w:rsidR="00BF2DD5" w:rsidRPr="00447FC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2, Note 3</w:t>
            </w:r>
            <w:r w:rsidR="00E469EB">
              <w:rPr>
                <w:rFonts w:ascii="Arial" w:eastAsia="MS Mincho" w:hAnsi="Arial"/>
                <w:sz w:val="18"/>
                <w:lang w:eastAsia="ja-JP"/>
              </w:rPr>
              <w:t>, Note 4</w:t>
            </w:r>
          </w:p>
        </w:tc>
      </w:tr>
      <w:tr w:rsidR="00BF2DD5" w:rsidRPr="00447FC5" w14:paraId="24856A5E" w14:textId="77777777" w:rsidTr="00E469EB">
        <w:trPr>
          <w:trHeight w:val="257"/>
        </w:trPr>
        <w:tc>
          <w:tcPr>
            <w:tcW w:w="9918" w:type="dxa"/>
            <w:gridSpan w:val="4"/>
          </w:tcPr>
          <w:p w14:paraId="24856A5A" w14:textId="77777777" w:rsidR="00BF2DD5" w:rsidRPr="00CC56FF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CC56FF">
              <w:rPr>
                <w:rFonts w:ascii="Arial" w:eastAsia="MS Mincho" w:hAnsi="Arial"/>
                <w:sz w:val="18"/>
                <w:lang w:eastAsia="ja-JP"/>
              </w:rPr>
              <w:t>Note 1:</w:t>
            </w:r>
            <w:r w:rsidRPr="00CC56FF">
              <w:rPr>
                <w:rFonts w:ascii="Arial" w:eastAsia="MS Mincho" w:hAnsi="Arial"/>
                <w:sz w:val="18"/>
                <w:lang w:eastAsia="ja-JP"/>
              </w:rPr>
              <w:tab/>
              <w:t>UE is not required to decode more than two PDSCH simultaneously, and decoding prioritization when more than two are received is up to UE implementation.</w:t>
            </w:r>
          </w:p>
          <w:p w14:paraId="24856A5B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2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 xml:space="preserve">For </w:t>
            </w:r>
            <w:proofErr w:type="spellStart"/>
            <w:r>
              <w:rPr>
                <w:rFonts w:ascii="Arial" w:eastAsia="MS Mincho" w:hAnsi="Arial"/>
                <w:sz w:val="18"/>
                <w:lang w:eastAsia="ja-JP"/>
              </w:rPr>
              <w:t>PCell</w:t>
            </w:r>
            <w:proofErr w:type="spellEnd"/>
            <w:r>
              <w:rPr>
                <w:rFonts w:ascii="Arial" w:eastAsia="MS Mincho" w:hAnsi="Arial"/>
                <w:sz w:val="18"/>
                <w:lang w:eastAsia="ja-JP"/>
              </w:rPr>
              <w:t xml:space="preserve">, 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UE is not required to decode SI-RNTI PDSCH simultaneously with C-RNTI PDSCH, unless in FR1.</w:t>
            </w:r>
          </w:p>
          <w:p w14:paraId="24856A5C" w14:textId="77777777" w:rsidR="00BF2DD5" w:rsidRDefault="00BF2DD5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>
              <w:rPr>
                <w:rFonts w:ascii="Arial" w:eastAsia="MS Mincho" w:hAnsi="Arial"/>
                <w:sz w:val="18"/>
                <w:lang w:eastAsia="ja-JP"/>
              </w:rPr>
              <w:t>Note 3:</w:t>
            </w:r>
            <w:r w:rsidR="00FD31B2">
              <w:rPr>
                <w:rFonts w:ascii="Arial" w:eastAsia="MS Mincho" w:hAnsi="Arial"/>
                <w:sz w:val="18"/>
                <w:lang w:eastAsia="ja-JP"/>
              </w:rPr>
              <w:tab/>
            </w:r>
            <w:r>
              <w:rPr>
                <w:rFonts w:ascii="Arial" w:eastAsia="MS Mincho" w:hAnsi="Arial"/>
                <w:sz w:val="18"/>
                <w:lang w:eastAsia="ja-JP"/>
              </w:rPr>
              <w:t>Supported combinations are subject to UE capabilities for dual connectivity, carrier aggregation, receiving of group TPC commands, pre-emption indication and dynamic SFI monitoring.</w:t>
            </w:r>
          </w:p>
          <w:p w14:paraId="24856A5D" w14:textId="77777777" w:rsidR="00E469EB" w:rsidRPr="00447FC5" w:rsidRDefault="00E469EB" w:rsidP="00E469E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MS Mincho" w:hAnsi="Arial"/>
                <w:sz w:val="18"/>
                <w:lang w:eastAsia="ja-JP"/>
              </w:rPr>
            </w:pPr>
            <w:r w:rsidRPr="00447FC5">
              <w:rPr>
                <w:rFonts w:ascii="Arial" w:eastAsia="MS Mincho" w:hAnsi="Arial"/>
                <w:sz w:val="18"/>
                <w:lang w:eastAsia="ja-JP"/>
              </w:rPr>
              <w:t xml:space="preserve">Note </w:t>
            </w:r>
            <w:r>
              <w:rPr>
                <w:rFonts w:ascii="Arial" w:eastAsia="MS Mincho" w:hAnsi="Arial"/>
                <w:sz w:val="18"/>
                <w:lang w:eastAsia="ja-JP"/>
              </w:rPr>
              <w:t>4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>:</w:t>
            </w:r>
            <w:r w:rsidRPr="00447FC5">
              <w:rPr>
                <w:rFonts w:ascii="Arial" w:eastAsia="MS Mincho" w:hAnsi="Arial"/>
                <w:sz w:val="18"/>
                <w:lang w:eastAsia="ja-JP"/>
              </w:rPr>
              <w:tab/>
            </w:r>
            <w:r w:rsidRPr="009C4817">
              <w:t>The value</w:t>
            </w:r>
            <w:r>
              <w:t>s</w:t>
            </w:r>
            <w:r w:rsidRPr="009C4817">
              <w:t xml:space="preserve"> of m</w:t>
            </w:r>
            <w:r>
              <w:t xml:space="preserve"> ≥ 0</w:t>
            </w:r>
            <w:r w:rsidRPr="009C4817">
              <w:t xml:space="preserve"> and n</w:t>
            </w:r>
            <w:r>
              <w:t>≥ 0</w:t>
            </w:r>
            <w:r w:rsidRPr="009C4817">
              <w:t xml:space="preserve"> in the supported combination</w:t>
            </w:r>
            <w:r>
              <w:t>s</w:t>
            </w:r>
            <w:r w:rsidRPr="009C4817">
              <w:t xml:space="preserve"> are subject to the UE capability</w:t>
            </w:r>
            <w:r>
              <w:t>.</w:t>
            </w:r>
          </w:p>
        </w:tc>
      </w:tr>
    </w:tbl>
    <w:p w14:paraId="24856B12" w14:textId="5D4982BD" w:rsidR="003C3971" w:rsidRPr="004D3578" w:rsidRDefault="003C3971" w:rsidP="00880859"/>
    <w:sectPr w:rsidR="003C3971" w:rsidRPr="004D3578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8" w:author="Qualcomm" w:date="2019-10-29T16:05:00Z" w:initials="QC">
    <w:p w14:paraId="705D23D2" w14:textId="77777777" w:rsidR="001904EA" w:rsidRDefault="001904EA" w:rsidP="001904EA">
      <w:pPr>
        <w:rPr>
          <w:b/>
          <w:bCs/>
        </w:rPr>
      </w:pPr>
      <w:r>
        <w:rPr>
          <w:rStyle w:val="CommentReference"/>
        </w:rPr>
        <w:annotationRef/>
      </w:r>
      <w:r>
        <w:rPr>
          <w:highlight w:val="green"/>
        </w:rPr>
        <w:t>Agreements</w:t>
      </w:r>
      <w:r>
        <w:rPr>
          <w:b/>
          <w:bCs/>
        </w:rPr>
        <w:t>:</w:t>
      </w:r>
    </w:p>
    <w:p w14:paraId="403430FE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A DCI following the DCI Format 2_0 structure is used to indicate DU-IA to an IAB node using a new IA-RNTI different from SFI-RNTI.</w:t>
      </w:r>
    </w:p>
    <w:p w14:paraId="2D4843EF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This DCI contains one or multiple fields (similar to SFI-index fields in DCI Format 2_0), each field value is used as the index in a RRC configured AI (Availability Indicator) AvailabilityCombination table (similar to the SFI SlotFormatCombination table).</w:t>
      </w:r>
    </w:p>
    <w:p w14:paraId="4863027D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Each entry in the AI AvailabilityCombination table indicates the resource availability for a set of consecutive slots.</w:t>
      </w:r>
    </w:p>
    <w:p w14:paraId="19634702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Each element of each entry in the AI AvailabilityCombination table indicates the resource availability in a slot.</w:t>
      </w:r>
    </w:p>
    <w:p w14:paraId="10A7EA27" w14:textId="77777777" w:rsidR="001904EA" w:rsidRDefault="001904EA" w:rsidP="001904EA">
      <w:pPr>
        <w:rPr>
          <w:rFonts w:eastAsia="Calibri"/>
        </w:rPr>
      </w:pPr>
      <w:r>
        <w:rPr>
          <w:rFonts w:eastAsia="Calibri"/>
        </w:rPr>
        <w:t>The resource availability can take 8 values: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75"/>
        <w:gridCol w:w="2880"/>
      </w:tblGrid>
      <w:tr w:rsidR="001904EA" w14:paraId="7E2E375B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CE8627" w14:textId="77777777" w:rsidR="001904EA" w:rsidRDefault="001904EA" w:rsidP="001904E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Value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1FD518C" w14:textId="77777777" w:rsidR="001904EA" w:rsidRDefault="001904EA" w:rsidP="001904EA">
            <w:pPr>
              <w:jc w:val="center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Meaning</w:t>
            </w:r>
          </w:p>
        </w:tc>
      </w:tr>
      <w:tr w:rsidR="001904EA" w14:paraId="33CE201E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0E938C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0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03F3482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No resources available</w:t>
            </w:r>
          </w:p>
        </w:tc>
      </w:tr>
      <w:tr w:rsidR="001904EA" w14:paraId="00884D6A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B2DDEB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F82AA2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resources available</w:t>
            </w:r>
          </w:p>
        </w:tc>
      </w:tr>
      <w:tr w:rsidR="001904EA" w14:paraId="612B82F9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80E96B4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2B83DE7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U resources available</w:t>
            </w:r>
          </w:p>
        </w:tc>
      </w:tr>
      <w:tr w:rsidR="001904EA" w14:paraId="0A87D6BA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D4C678E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2D93B1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and U resources available</w:t>
            </w:r>
          </w:p>
        </w:tc>
      </w:tr>
      <w:tr w:rsidR="001904EA" w14:paraId="1F15697B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4566DA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9878566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F resources available</w:t>
            </w:r>
          </w:p>
        </w:tc>
      </w:tr>
      <w:tr w:rsidR="001904EA" w14:paraId="2B72DAE4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37C5BD8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DC1DE0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D and F resources available</w:t>
            </w:r>
          </w:p>
        </w:tc>
      </w:tr>
      <w:tr w:rsidR="001904EA" w14:paraId="00CA1438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441F5D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741804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U and F resources available</w:t>
            </w:r>
          </w:p>
        </w:tc>
      </w:tr>
      <w:tr w:rsidR="001904EA" w14:paraId="08AC52CD" w14:textId="77777777" w:rsidTr="00CF6BB9">
        <w:tc>
          <w:tcPr>
            <w:tcW w:w="10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37655C0" w14:textId="77777777" w:rsidR="001904EA" w:rsidRDefault="001904EA" w:rsidP="001904EA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7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DC48EEF" w14:textId="77777777" w:rsidR="001904EA" w:rsidRDefault="001904EA" w:rsidP="001904EA">
            <w:pPr>
              <w:rPr>
                <w:rFonts w:eastAsia="Calibri"/>
              </w:rPr>
            </w:pPr>
            <w:r>
              <w:rPr>
                <w:rFonts w:eastAsia="Calibri"/>
              </w:rPr>
              <w:t>All resources available</w:t>
            </w:r>
          </w:p>
        </w:tc>
      </w:tr>
    </w:tbl>
    <w:p w14:paraId="27913534" w14:textId="08B2CA4F" w:rsidR="001904EA" w:rsidRDefault="001904EA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791353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7913534" w16cid:durableId="2162E1E4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56B1D" w14:textId="77777777" w:rsidR="00F01379" w:rsidRDefault="00F01379">
      <w:r>
        <w:separator/>
      </w:r>
    </w:p>
  </w:endnote>
  <w:endnote w:type="continuationSeparator" w:id="0">
    <w:p w14:paraId="24856B1E" w14:textId="77777777" w:rsidR="00F01379" w:rsidRDefault="00F01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56B23" w14:textId="77777777" w:rsidR="00E469EB" w:rsidRDefault="00E469E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856B1B" w14:textId="77777777" w:rsidR="00F01379" w:rsidRDefault="00F01379">
      <w:r>
        <w:separator/>
      </w:r>
    </w:p>
  </w:footnote>
  <w:footnote w:type="continuationSeparator" w:id="0">
    <w:p w14:paraId="24856B1C" w14:textId="77777777" w:rsidR="00F01379" w:rsidRDefault="00F013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D0E7D4D"/>
    <w:multiLevelType w:val="hybridMultilevel"/>
    <w:tmpl w:val="1534F4F2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BE436E"/>
    <w:multiLevelType w:val="multilevel"/>
    <w:tmpl w:val="4FC22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7E6A3F"/>
    <w:multiLevelType w:val="hybridMultilevel"/>
    <w:tmpl w:val="9500988C"/>
    <w:lvl w:ilvl="0" w:tplc="AF2E25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8611EF"/>
    <w:multiLevelType w:val="hybridMultilevel"/>
    <w:tmpl w:val="3E0A8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2B4974"/>
    <w:multiLevelType w:val="hybridMultilevel"/>
    <w:tmpl w:val="89F61C8C"/>
    <w:lvl w:ilvl="0" w:tplc="E9A2B37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B84360"/>
    <w:multiLevelType w:val="hybridMultilevel"/>
    <w:tmpl w:val="EB048B08"/>
    <w:lvl w:ilvl="0" w:tplc="152EEC6E">
      <w:start w:val="17"/>
      <w:numFmt w:val="bullet"/>
      <w:lvlText w:val="-"/>
      <w:lvlJc w:val="left"/>
      <w:pPr>
        <w:ind w:left="1288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8" w15:restartNumberingAfterBreak="0">
    <w:nsid w:val="67810F1F"/>
    <w:multiLevelType w:val="hybridMultilevel"/>
    <w:tmpl w:val="9E5A903A"/>
    <w:lvl w:ilvl="0" w:tplc="152EEC6E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2"/>
  </w:num>
  <w:num w:numId="9">
    <w:abstractNumId w:val="7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BD0"/>
    <w:rsid w:val="00002558"/>
    <w:rsid w:val="00010A27"/>
    <w:rsid w:val="000176E6"/>
    <w:rsid w:val="00025810"/>
    <w:rsid w:val="00031AB6"/>
    <w:rsid w:val="00033397"/>
    <w:rsid w:val="00036493"/>
    <w:rsid w:val="00040095"/>
    <w:rsid w:val="0004214C"/>
    <w:rsid w:val="000448DF"/>
    <w:rsid w:val="00046D4A"/>
    <w:rsid w:val="00051834"/>
    <w:rsid w:val="0005417A"/>
    <w:rsid w:val="00054A22"/>
    <w:rsid w:val="00064586"/>
    <w:rsid w:val="000655A6"/>
    <w:rsid w:val="0006718B"/>
    <w:rsid w:val="00073316"/>
    <w:rsid w:val="00077D5A"/>
    <w:rsid w:val="00077D71"/>
    <w:rsid w:val="00080512"/>
    <w:rsid w:val="00084D4E"/>
    <w:rsid w:val="000B1060"/>
    <w:rsid w:val="000C2212"/>
    <w:rsid w:val="000D58AB"/>
    <w:rsid w:val="000D6732"/>
    <w:rsid w:val="000D7D79"/>
    <w:rsid w:val="000E1FD2"/>
    <w:rsid w:val="000F355E"/>
    <w:rsid w:val="001017FC"/>
    <w:rsid w:val="0010721E"/>
    <w:rsid w:val="0011023F"/>
    <w:rsid w:val="001104A7"/>
    <w:rsid w:val="00122578"/>
    <w:rsid w:val="001225D4"/>
    <w:rsid w:val="00127143"/>
    <w:rsid w:val="00130FAB"/>
    <w:rsid w:val="0013183B"/>
    <w:rsid w:val="00144B94"/>
    <w:rsid w:val="001469E2"/>
    <w:rsid w:val="00147FD9"/>
    <w:rsid w:val="00150C93"/>
    <w:rsid w:val="00151E7A"/>
    <w:rsid w:val="0016016F"/>
    <w:rsid w:val="00164FE3"/>
    <w:rsid w:val="0017171D"/>
    <w:rsid w:val="001904EA"/>
    <w:rsid w:val="001A289F"/>
    <w:rsid w:val="001B3319"/>
    <w:rsid w:val="001B6D30"/>
    <w:rsid w:val="001C0950"/>
    <w:rsid w:val="001C5249"/>
    <w:rsid w:val="001D02C2"/>
    <w:rsid w:val="001E4B23"/>
    <w:rsid w:val="001F1292"/>
    <w:rsid w:val="001F168B"/>
    <w:rsid w:val="001F4616"/>
    <w:rsid w:val="001F54E0"/>
    <w:rsid w:val="001F70EE"/>
    <w:rsid w:val="00201138"/>
    <w:rsid w:val="00211682"/>
    <w:rsid w:val="00212871"/>
    <w:rsid w:val="00225411"/>
    <w:rsid w:val="002347A2"/>
    <w:rsid w:val="00234FD7"/>
    <w:rsid w:val="00235699"/>
    <w:rsid w:val="002406C3"/>
    <w:rsid w:val="00246084"/>
    <w:rsid w:val="0024700B"/>
    <w:rsid w:val="00254387"/>
    <w:rsid w:val="0025676D"/>
    <w:rsid w:val="002574A3"/>
    <w:rsid w:val="00263601"/>
    <w:rsid w:val="00272DBC"/>
    <w:rsid w:val="00286F73"/>
    <w:rsid w:val="002872CB"/>
    <w:rsid w:val="002A3338"/>
    <w:rsid w:val="002B31B6"/>
    <w:rsid w:val="002B6A94"/>
    <w:rsid w:val="002C1F7A"/>
    <w:rsid w:val="002C3418"/>
    <w:rsid w:val="002C343A"/>
    <w:rsid w:val="002C4FEC"/>
    <w:rsid w:val="002C51AC"/>
    <w:rsid w:val="002D1B9E"/>
    <w:rsid w:val="002E3F36"/>
    <w:rsid w:val="002E4B29"/>
    <w:rsid w:val="002E787C"/>
    <w:rsid w:val="003015A3"/>
    <w:rsid w:val="003047AF"/>
    <w:rsid w:val="00304C07"/>
    <w:rsid w:val="00305B47"/>
    <w:rsid w:val="003172DC"/>
    <w:rsid w:val="0033194C"/>
    <w:rsid w:val="00332AF8"/>
    <w:rsid w:val="003363A1"/>
    <w:rsid w:val="00340F75"/>
    <w:rsid w:val="003424E5"/>
    <w:rsid w:val="00350A9C"/>
    <w:rsid w:val="0035462D"/>
    <w:rsid w:val="003600CB"/>
    <w:rsid w:val="00362209"/>
    <w:rsid w:val="00367890"/>
    <w:rsid w:val="003820A3"/>
    <w:rsid w:val="003907F8"/>
    <w:rsid w:val="00391392"/>
    <w:rsid w:val="00393EBC"/>
    <w:rsid w:val="003967CB"/>
    <w:rsid w:val="0039759E"/>
    <w:rsid w:val="003A09A1"/>
    <w:rsid w:val="003A1A23"/>
    <w:rsid w:val="003A7953"/>
    <w:rsid w:val="003B5F57"/>
    <w:rsid w:val="003C169E"/>
    <w:rsid w:val="003C3971"/>
    <w:rsid w:val="003C7876"/>
    <w:rsid w:val="003D0625"/>
    <w:rsid w:val="003D2521"/>
    <w:rsid w:val="003D337F"/>
    <w:rsid w:val="003D36E1"/>
    <w:rsid w:val="0040789B"/>
    <w:rsid w:val="00416FE7"/>
    <w:rsid w:val="00423457"/>
    <w:rsid w:val="00447FC5"/>
    <w:rsid w:val="00456CC4"/>
    <w:rsid w:val="0046233E"/>
    <w:rsid w:val="00463179"/>
    <w:rsid w:val="00464F72"/>
    <w:rsid w:val="00473319"/>
    <w:rsid w:val="004A17F3"/>
    <w:rsid w:val="004A46D0"/>
    <w:rsid w:val="004A5550"/>
    <w:rsid w:val="004A7D28"/>
    <w:rsid w:val="004B3FFF"/>
    <w:rsid w:val="004B7283"/>
    <w:rsid w:val="004C3612"/>
    <w:rsid w:val="004C3BF9"/>
    <w:rsid w:val="004C42B0"/>
    <w:rsid w:val="004D06C2"/>
    <w:rsid w:val="004D0847"/>
    <w:rsid w:val="004D3578"/>
    <w:rsid w:val="004D3BF4"/>
    <w:rsid w:val="004E127B"/>
    <w:rsid w:val="004E213A"/>
    <w:rsid w:val="004E3854"/>
    <w:rsid w:val="004E69E3"/>
    <w:rsid w:val="005004A1"/>
    <w:rsid w:val="00505753"/>
    <w:rsid w:val="005061F7"/>
    <w:rsid w:val="005073BC"/>
    <w:rsid w:val="00510EB8"/>
    <w:rsid w:val="005236D3"/>
    <w:rsid w:val="00534966"/>
    <w:rsid w:val="00537482"/>
    <w:rsid w:val="00541870"/>
    <w:rsid w:val="00543E6C"/>
    <w:rsid w:val="00554F7F"/>
    <w:rsid w:val="00565087"/>
    <w:rsid w:val="005723B5"/>
    <w:rsid w:val="005761E3"/>
    <w:rsid w:val="00576B57"/>
    <w:rsid w:val="00581C8C"/>
    <w:rsid w:val="005839D5"/>
    <w:rsid w:val="005868EA"/>
    <w:rsid w:val="005902E8"/>
    <w:rsid w:val="00593CAB"/>
    <w:rsid w:val="005949DF"/>
    <w:rsid w:val="005A15E6"/>
    <w:rsid w:val="005A21B2"/>
    <w:rsid w:val="005B2BE2"/>
    <w:rsid w:val="005B3C87"/>
    <w:rsid w:val="005C2F24"/>
    <w:rsid w:val="005C44FC"/>
    <w:rsid w:val="005C7CAE"/>
    <w:rsid w:val="005D2E01"/>
    <w:rsid w:val="005D4FEE"/>
    <w:rsid w:val="005D6960"/>
    <w:rsid w:val="006003FB"/>
    <w:rsid w:val="006012D0"/>
    <w:rsid w:val="006041BC"/>
    <w:rsid w:val="00612E95"/>
    <w:rsid w:val="00614FDF"/>
    <w:rsid w:val="0061537A"/>
    <w:rsid w:val="00625B7E"/>
    <w:rsid w:val="00644EFD"/>
    <w:rsid w:val="00653250"/>
    <w:rsid w:val="006604F9"/>
    <w:rsid w:val="00674802"/>
    <w:rsid w:val="00675651"/>
    <w:rsid w:val="00677281"/>
    <w:rsid w:val="006823DA"/>
    <w:rsid w:val="00683F9E"/>
    <w:rsid w:val="00684432"/>
    <w:rsid w:val="00694EF0"/>
    <w:rsid w:val="00697520"/>
    <w:rsid w:val="006A41C4"/>
    <w:rsid w:val="006A7725"/>
    <w:rsid w:val="006C27B2"/>
    <w:rsid w:val="006C698A"/>
    <w:rsid w:val="006C7A08"/>
    <w:rsid w:val="006C7EBF"/>
    <w:rsid w:val="006D0ECF"/>
    <w:rsid w:val="006D7679"/>
    <w:rsid w:val="006D7883"/>
    <w:rsid w:val="006E3E35"/>
    <w:rsid w:val="006E5C86"/>
    <w:rsid w:val="006F1FF0"/>
    <w:rsid w:val="00703EB0"/>
    <w:rsid w:val="00731CAA"/>
    <w:rsid w:val="00732C0E"/>
    <w:rsid w:val="0073389B"/>
    <w:rsid w:val="00734A5B"/>
    <w:rsid w:val="007411EC"/>
    <w:rsid w:val="00743B96"/>
    <w:rsid w:val="00744236"/>
    <w:rsid w:val="00744E76"/>
    <w:rsid w:val="00746519"/>
    <w:rsid w:val="00757D57"/>
    <w:rsid w:val="00765A30"/>
    <w:rsid w:val="007701EF"/>
    <w:rsid w:val="0077097E"/>
    <w:rsid w:val="00774A3C"/>
    <w:rsid w:val="00775BD0"/>
    <w:rsid w:val="00781F0F"/>
    <w:rsid w:val="00783C4F"/>
    <w:rsid w:val="007A0537"/>
    <w:rsid w:val="007A6DDF"/>
    <w:rsid w:val="007B031F"/>
    <w:rsid w:val="007C3897"/>
    <w:rsid w:val="007C6F81"/>
    <w:rsid w:val="007D6574"/>
    <w:rsid w:val="007F0824"/>
    <w:rsid w:val="007F78E6"/>
    <w:rsid w:val="00802741"/>
    <w:rsid w:val="008028A4"/>
    <w:rsid w:val="00824429"/>
    <w:rsid w:val="00827553"/>
    <w:rsid w:val="00835353"/>
    <w:rsid w:val="00860229"/>
    <w:rsid w:val="0086165C"/>
    <w:rsid w:val="008705D9"/>
    <w:rsid w:val="00872576"/>
    <w:rsid w:val="008768CA"/>
    <w:rsid w:val="00880859"/>
    <w:rsid w:val="00881728"/>
    <w:rsid w:val="008830E9"/>
    <w:rsid w:val="008901CE"/>
    <w:rsid w:val="00897C41"/>
    <w:rsid w:val="008A5B9B"/>
    <w:rsid w:val="008B46C2"/>
    <w:rsid w:val="008C11CE"/>
    <w:rsid w:val="008E1346"/>
    <w:rsid w:val="008E7A91"/>
    <w:rsid w:val="008F65B5"/>
    <w:rsid w:val="00901AA6"/>
    <w:rsid w:val="00902117"/>
    <w:rsid w:val="0090271F"/>
    <w:rsid w:val="00902E23"/>
    <w:rsid w:val="00904763"/>
    <w:rsid w:val="009065FB"/>
    <w:rsid w:val="00911AFE"/>
    <w:rsid w:val="0091348E"/>
    <w:rsid w:val="009175F3"/>
    <w:rsid w:val="00917CCB"/>
    <w:rsid w:val="0092485C"/>
    <w:rsid w:val="00925F12"/>
    <w:rsid w:val="00933362"/>
    <w:rsid w:val="009338C2"/>
    <w:rsid w:val="00934FC1"/>
    <w:rsid w:val="00942EC2"/>
    <w:rsid w:val="00952CFA"/>
    <w:rsid w:val="009716C7"/>
    <w:rsid w:val="00980240"/>
    <w:rsid w:val="009843B4"/>
    <w:rsid w:val="009919BD"/>
    <w:rsid w:val="00995802"/>
    <w:rsid w:val="009A0191"/>
    <w:rsid w:val="009A61A8"/>
    <w:rsid w:val="009B33D0"/>
    <w:rsid w:val="009C282A"/>
    <w:rsid w:val="009C28D9"/>
    <w:rsid w:val="009E34EB"/>
    <w:rsid w:val="009E6FD2"/>
    <w:rsid w:val="009F2235"/>
    <w:rsid w:val="009F2A95"/>
    <w:rsid w:val="009F37B7"/>
    <w:rsid w:val="00A030BB"/>
    <w:rsid w:val="00A10F02"/>
    <w:rsid w:val="00A138C8"/>
    <w:rsid w:val="00A164B4"/>
    <w:rsid w:val="00A20831"/>
    <w:rsid w:val="00A2086D"/>
    <w:rsid w:val="00A22957"/>
    <w:rsid w:val="00A3098D"/>
    <w:rsid w:val="00A44836"/>
    <w:rsid w:val="00A46D34"/>
    <w:rsid w:val="00A47243"/>
    <w:rsid w:val="00A51C5C"/>
    <w:rsid w:val="00A53724"/>
    <w:rsid w:val="00A549D6"/>
    <w:rsid w:val="00A55670"/>
    <w:rsid w:val="00A563B5"/>
    <w:rsid w:val="00A72C6B"/>
    <w:rsid w:val="00A763C8"/>
    <w:rsid w:val="00A817BA"/>
    <w:rsid w:val="00A82346"/>
    <w:rsid w:val="00A96047"/>
    <w:rsid w:val="00A97EE7"/>
    <w:rsid w:val="00AA6713"/>
    <w:rsid w:val="00AC222B"/>
    <w:rsid w:val="00AE29F2"/>
    <w:rsid w:val="00AE31CF"/>
    <w:rsid w:val="00AE4320"/>
    <w:rsid w:val="00AE4EC3"/>
    <w:rsid w:val="00AF0845"/>
    <w:rsid w:val="00AF091A"/>
    <w:rsid w:val="00AF3A89"/>
    <w:rsid w:val="00AF6127"/>
    <w:rsid w:val="00B01E10"/>
    <w:rsid w:val="00B05929"/>
    <w:rsid w:val="00B05BEF"/>
    <w:rsid w:val="00B141C8"/>
    <w:rsid w:val="00B15178"/>
    <w:rsid w:val="00B15449"/>
    <w:rsid w:val="00B1647D"/>
    <w:rsid w:val="00B16659"/>
    <w:rsid w:val="00B23C17"/>
    <w:rsid w:val="00B31E5E"/>
    <w:rsid w:val="00B40FA8"/>
    <w:rsid w:val="00B46DF6"/>
    <w:rsid w:val="00B474B6"/>
    <w:rsid w:val="00B610A4"/>
    <w:rsid w:val="00B66615"/>
    <w:rsid w:val="00B70C10"/>
    <w:rsid w:val="00B742CE"/>
    <w:rsid w:val="00B924A8"/>
    <w:rsid w:val="00B93976"/>
    <w:rsid w:val="00B964C3"/>
    <w:rsid w:val="00B97248"/>
    <w:rsid w:val="00BC0F7D"/>
    <w:rsid w:val="00BC5FF9"/>
    <w:rsid w:val="00BC61A5"/>
    <w:rsid w:val="00BD31F3"/>
    <w:rsid w:val="00BD6C50"/>
    <w:rsid w:val="00BE3028"/>
    <w:rsid w:val="00BE522E"/>
    <w:rsid w:val="00BF2CD9"/>
    <w:rsid w:val="00BF2DD5"/>
    <w:rsid w:val="00BF5B74"/>
    <w:rsid w:val="00C00B09"/>
    <w:rsid w:val="00C01130"/>
    <w:rsid w:val="00C03F85"/>
    <w:rsid w:val="00C13F35"/>
    <w:rsid w:val="00C20E88"/>
    <w:rsid w:val="00C253F8"/>
    <w:rsid w:val="00C33079"/>
    <w:rsid w:val="00C3435A"/>
    <w:rsid w:val="00C45231"/>
    <w:rsid w:val="00C53CF6"/>
    <w:rsid w:val="00C60094"/>
    <w:rsid w:val="00C727C4"/>
    <w:rsid w:val="00C72833"/>
    <w:rsid w:val="00C93F40"/>
    <w:rsid w:val="00CA3D0C"/>
    <w:rsid w:val="00CA3E8E"/>
    <w:rsid w:val="00CA7EE2"/>
    <w:rsid w:val="00CB3009"/>
    <w:rsid w:val="00CC1733"/>
    <w:rsid w:val="00CC56FF"/>
    <w:rsid w:val="00CC6353"/>
    <w:rsid w:val="00CD46D4"/>
    <w:rsid w:val="00CE626A"/>
    <w:rsid w:val="00CF06BB"/>
    <w:rsid w:val="00CF6ADB"/>
    <w:rsid w:val="00D078E1"/>
    <w:rsid w:val="00D102B5"/>
    <w:rsid w:val="00D2271E"/>
    <w:rsid w:val="00D2659B"/>
    <w:rsid w:val="00D30253"/>
    <w:rsid w:val="00D3044D"/>
    <w:rsid w:val="00D51D18"/>
    <w:rsid w:val="00D52659"/>
    <w:rsid w:val="00D54005"/>
    <w:rsid w:val="00D628F7"/>
    <w:rsid w:val="00D64C9C"/>
    <w:rsid w:val="00D65A38"/>
    <w:rsid w:val="00D70657"/>
    <w:rsid w:val="00D72A0B"/>
    <w:rsid w:val="00D738D6"/>
    <w:rsid w:val="00D755EB"/>
    <w:rsid w:val="00D87E00"/>
    <w:rsid w:val="00D90799"/>
    <w:rsid w:val="00D9134D"/>
    <w:rsid w:val="00D9627B"/>
    <w:rsid w:val="00D96894"/>
    <w:rsid w:val="00D96FD9"/>
    <w:rsid w:val="00DA7A03"/>
    <w:rsid w:val="00DB13E4"/>
    <w:rsid w:val="00DB1818"/>
    <w:rsid w:val="00DB4B0C"/>
    <w:rsid w:val="00DB6218"/>
    <w:rsid w:val="00DC309B"/>
    <w:rsid w:val="00DC4DA2"/>
    <w:rsid w:val="00DD24F4"/>
    <w:rsid w:val="00DD6A1D"/>
    <w:rsid w:val="00DE2169"/>
    <w:rsid w:val="00DE2915"/>
    <w:rsid w:val="00DE6695"/>
    <w:rsid w:val="00DF2B1F"/>
    <w:rsid w:val="00DF62CD"/>
    <w:rsid w:val="00E0113F"/>
    <w:rsid w:val="00E03043"/>
    <w:rsid w:val="00E0605B"/>
    <w:rsid w:val="00E0742A"/>
    <w:rsid w:val="00E10DDF"/>
    <w:rsid w:val="00E15E6A"/>
    <w:rsid w:val="00E163C3"/>
    <w:rsid w:val="00E17124"/>
    <w:rsid w:val="00E2160E"/>
    <w:rsid w:val="00E2162F"/>
    <w:rsid w:val="00E265BA"/>
    <w:rsid w:val="00E30AC3"/>
    <w:rsid w:val="00E34AA0"/>
    <w:rsid w:val="00E360F7"/>
    <w:rsid w:val="00E43027"/>
    <w:rsid w:val="00E469EB"/>
    <w:rsid w:val="00E479F3"/>
    <w:rsid w:val="00E733E4"/>
    <w:rsid w:val="00E77645"/>
    <w:rsid w:val="00E77C34"/>
    <w:rsid w:val="00E8583F"/>
    <w:rsid w:val="00E94B52"/>
    <w:rsid w:val="00EA029B"/>
    <w:rsid w:val="00EA2E4B"/>
    <w:rsid w:val="00EA7BF3"/>
    <w:rsid w:val="00EB3978"/>
    <w:rsid w:val="00EC1E0A"/>
    <w:rsid w:val="00EC3B9C"/>
    <w:rsid w:val="00EC4A25"/>
    <w:rsid w:val="00EC54EF"/>
    <w:rsid w:val="00ED103E"/>
    <w:rsid w:val="00ED3B0B"/>
    <w:rsid w:val="00EE1A16"/>
    <w:rsid w:val="00F01379"/>
    <w:rsid w:val="00F025A2"/>
    <w:rsid w:val="00F04712"/>
    <w:rsid w:val="00F0646B"/>
    <w:rsid w:val="00F20B35"/>
    <w:rsid w:val="00F22EC7"/>
    <w:rsid w:val="00F233A0"/>
    <w:rsid w:val="00F261BE"/>
    <w:rsid w:val="00F34CB7"/>
    <w:rsid w:val="00F42FD2"/>
    <w:rsid w:val="00F474ED"/>
    <w:rsid w:val="00F477ED"/>
    <w:rsid w:val="00F503BA"/>
    <w:rsid w:val="00F57676"/>
    <w:rsid w:val="00F653B8"/>
    <w:rsid w:val="00F66B89"/>
    <w:rsid w:val="00F70B4F"/>
    <w:rsid w:val="00F71C22"/>
    <w:rsid w:val="00F722B2"/>
    <w:rsid w:val="00F73D23"/>
    <w:rsid w:val="00F835DD"/>
    <w:rsid w:val="00F86E3A"/>
    <w:rsid w:val="00F901F3"/>
    <w:rsid w:val="00F92565"/>
    <w:rsid w:val="00F929B0"/>
    <w:rsid w:val="00FA0689"/>
    <w:rsid w:val="00FA0857"/>
    <w:rsid w:val="00FA1266"/>
    <w:rsid w:val="00FB024C"/>
    <w:rsid w:val="00FB7981"/>
    <w:rsid w:val="00FC1192"/>
    <w:rsid w:val="00FC4581"/>
    <w:rsid w:val="00FD31B2"/>
    <w:rsid w:val="00FD51CE"/>
    <w:rsid w:val="00FE52BB"/>
    <w:rsid w:val="00FF1677"/>
    <w:rsid w:val="00FF6651"/>
    <w:rsid w:val="00FF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248568B9"/>
  <w15:chartTrackingRefBased/>
  <w15:docId w15:val="{E4E6CF5D-267A-4091-AB17-38E2C894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F223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F2235"/>
    <w:rPr>
      <w:rFonts w:ascii="Segoe UI" w:hAnsi="Segoe UI" w:cs="Segoe UI"/>
      <w:sz w:val="18"/>
      <w:szCs w:val="18"/>
      <w:lang w:val="en-GB"/>
    </w:rPr>
  </w:style>
  <w:style w:type="character" w:styleId="CommentReference">
    <w:name w:val="annotation reference"/>
    <w:rsid w:val="00934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934FC1"/>
  </w:style>
  <w:style w:type="character" w:customStyle="1" w:styleId="CommentTextChar">
    <w:name w:val="Comment Text Char"/>
    <w:link w:val="CommentText"/>
    <w:rsid w:val="00934FC1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934FC1"/>
    <w:rPr>
      <w:b/>
      <w:bCs/>
    </w:rPr>
  </w:style>
  <w:style w:type="character" w:customStyle="1" w:styleId="CommentSubjectChar">
    <w:name w:val="Comment Subject Char"/>
    <w:link w:val="CommentSubject"/>
    <w:rsid w:val="00934FC1"/>
    <w:rPr>
      <w:b/>
      <w:bCs/>
      <w:lang w:val="en-GB"/>
    </w:rPr>
  </w:style>
  <w:style w:type="character" w:customStyle="1" w:styleId="THChar">
    <w:name w:val="TH Char"/>
    <w:link w:val="TH"/>
    <w:rsid w:val="00675651"/>
    <w:rPr>
      <w:rFonts w:ascii="Arial" w:hAnsi="Arial"/>
      <w:b/>
      <w:lang w:val="en-GB"/>
    </w:rPr>
  </w:style>
  <w:style w:type="character" w:customStyle="1" w:styleId="TFChar">
    <w:name w:val="TF Char"/>
    <w:link w:val="TF"/>
    <w:rsid w:val="00675651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5B2BE2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rsid w:val="005B2BE2"/>
    <w:rPr>
      <w:rFonts w:ascii="Arial" w:hAnsi="Arial"/>
      <w:sz w:val="18"/>
      <w:lang w:val="en-GB"/>
    </w:rPr>
  </w:style>
  <w:style w:type="character" w:customStyle="1" w:styleId="TALCar">
    <w:name w:val="TAL Car"/>
    <w:link w:val="TAL"/>
    <w:rsid w:val="00D90799"/>
    <w:rPr>
      <w:rFonts w:ascii="Arial" w:hAnsi="Arial"/>
      <w:sz w:val="18"/>
      <w:lang w:val="en-GB"/>
    </w:rPr>
  </w:style>
  <w:style w:type="character" w:styleId="Hyperlink">
    <w:name w:val="Hyperlink"/>
    <w:uiPriority w:val="99"/>
    <w:unhideWhenUsed/>
    <w:rsid w:val="008B46C2"/>
    <w:rPr>
      <w:color w:val="0000FF"/>
      <w:u w:val="single"/>
    </w:rPr>
  </w:style>
  <w:style w:type="paragraph" w:customStyle="1" w:styleId="CRCoverPage">
    <w:name w:val="CR Cover Page"/>
    <w:rsid w:val="008B46C2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904E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13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6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5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6/09/relationships/commentsIds" Target="commentsIds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HR33RHYHUWRF-4-15981</_dlc_DocId>
    <_dlc_DocIdUrl xmlns="c06861ca-3f08-4d07-bff7-bb15bac121f4">
      <Url>https://projects.qualcomm.com/sites/pentari/_layouts/15/DocIdRedir.aspx?ID=HR33RHYHUWRF-4-15981</Url>
      <Description>HR33RHYHUWRF-4-15981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9A4A17-C684-4A02-BD8E-4C611B24D9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3E74C3-FF73-4127-8091-C753070978C9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c06861ca-3f08-4d07-bff7-bb15bac121f4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7B830AC2-5604-405F-A0AA-394BE6E0E3E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67D499-AE65-44D9-8B42-4E4EB163418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DF1032B-4474-49DB-B6C4-3BDCF2019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649</Words>
  <Characters>3702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38.202</vt:lpstr>
    </vt:vector>
  </TitlesOfParts>
  <Company>ETSI</Company>
  <LinksUpToDate>false</LinksUpToDate>
  <CharactersWithSpaces>4343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38.202</dc:title>
  <dc:subject>NR; Services provided by the physical layer (Release 15)</dc:subject>
  <dc:creator>Joseph Soriaga - Qualcomm</dc:creator>
  <cp:keywords>NR, Layer 1</cp:keywords>
  <cp:lastModifiedBy>Alex Manolakos - Qualcomm</cp:lastModifiedBy>
  <cp:revision>15</cp:revision>
  <cp:lastPrinted>2017-11-16T19:41:00Z</cp:lastPrinted>
  <dcterms:created xsi:type="dcterms:W3CDTF">2019-06-11T13:45:00Z</dcterms:created>
  <dcterms:modified xsi:type="dcterms:W3CDTF">2019-12-06T18:47:00Z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0x010100BC29BFD66497B943AA3B102F0C7B1355</vt:lpwstr>
  </property>
  <property fmtid="{D5CDD505-2E9C-101B-9397-08002B2CF9AE}" pid="3" name="_dlc_DocIdItemGuid">
    <vt:lpwstr>bde7e8b0-d419-4b3e-98f0-92fc386a8745</vt:lpwstr>
  </property>
</Properties>
</file>