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11D00567"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192C65">
        <w:rPr>
          <w:rFonts w:ascii="Arial" w:eastAsia="SimSun" w:hAnsi="Arial" w:cs="Arial"/>
          <w:b/>
          <w:bCs/>
          <w:sz w:val="24"/>
          <w:szCs w:val="28"/>
          <w:lang w:eastAsia="ja-JP"/>
        </w:rPr>
        <w:t>9</w:t>
      </w:r>
      <w:r w:rsidRPr="00F52ED0">
        <w:rPr>
          <w:rFonts w:ascii="Arial" w:eastAsia="SimSun" w:hAnsi="Arial" w:cs="Arial"/>
          <w:b/>
          <w:bCs/>
          <w:sz w:val="24"/>
          <w:szCs w:val="28"/>
          <w:lang w:eastAsia="ja-JP"/>
        </w:rPr>
        <w:tab/>
      </w:r>
      <w:r w:rsidRPr="00C36078">
        <w:rPr>
          <w:rFonts w:ascii="Arial" w:eastAsia="SimSun" w:hAnsi="Arial" w:cs="Arial"/>
          <w:b/>
          <w:bCs/>
          <w:sz w:val="24"/>
          <w:szCs w:val="28"/>
          <w:lang w:eastAsia="ja-JP"/>
        </w:rPr>
        <w:t>R1-1</w:t>
      </w:r>
      <w:r w:rsidR="00E7341E" w:rsidRPr="00C36078">
        <w:rPr>
          <w:rFonts w:ascii="Arial" w:eastAsia="SimSun" w:hAnsi="Arial" w:cs="Arial"/>
          <w:b/>
          <w:bCs/>
          <w:sz w:val="24"/>
          <w:szCs w:val="28"/>
          <w:lang w:eastAsia="ja-JP"/>
        </w:rPr>
        <w:t>9</w:t>
      </w:r>
      <w:r w:rsidR="00ED263F" w:rsidRPr="00C36078">
        <w:rPr>
          <w:rFonts w:ascii="Arial" w:eastAsia="SimSun" w:hAnsi="Arial" w:cs="Arial"/>
          <w:b/>
          <w:bCs/>
          <w:sz w:val="24"/>
          <w:szCs w:val="28"/>
          <w:lang w:eastAsia="ja-JP"/>
        </w:rPr>
        <w:t>1</w:t>
      </w:r>
      <w:r w:rsidR="00F82B1B">
        <w:rPr>
          <w:rFonts w:ascii="Arial" w:eastAsia="SimSun" w:hAnsi="Arial" w:cs="Arial"/>
          <w:b/>
          <w:bCs/>
          <w:sz w:val="24"/>
          <w:szCs w:val="28"/>
          <w:lang w:eastAsia="ja-JP"/>
        </w:rPr>
        <w:t>3595</w:t>
      </w:r>
    </w:p>
    <w:p w14:paraId="2D5378A1" w14:textId="555E6CF7" w:rsidR="00CE6270" w:rsidRPr="00F52ED0" w:rsidRDefault="00192C65" w:rsidP="00CE6270">
      <w:pPr>
        <w:spacing w:after="120"/>
        <w:jc w:val="both"/>
        <w:rPr>
          <w:rFonts w:ascii="Arial" w:hAnsi="Arial" w:cs="Arial"/>
          <w:b/>
          <w:noProof/>
          <w:sz w:val="24"/>
        </w:rPr>
      </w:pPr>
      <w:r>
        <w:rPr>
          <w:rFonts w:ascii="Arial" w:eastAsia="MS Mincho" w:hAnsi="Arial" w:cs="Arial"/>
          <w:b/>
          <w:bCs/>
          <w:sz w:val="24"/>
          <w:lang w:eastAsia="ja-JP"/>
        </w:rPr>
        <w:t>Reno</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USA</w:t>
      </w:r>
      <w:r w:rsidR="00A06EFF" w:rsidRPr="00A06EFF">
        <w:rPr>
          <w:rFonts w:ascii="Arial" w:eastAsia="MS Mincho" w:hAnsi="Arial" w:cs="Arial"/>
          <w:b/>
          <w:bCs/>
          <w:sz w:val="24"/>
          <w:lang w:eastAsia="ja-JP"/>
        </w:rPr>
        <w:t xml:space="preserve">, </w:t>
      </w:r>
      <w:r w:rsidR="00336106">
        <w:rPr>
          <w:rFonts w:ascii="Arial" w:eastAsia="MS Mincho" w:hAnsi="Arial" w:cs="Arial"/>
          <w:b/>
          <w:bCs/>
          <w:sz w:val="24"/>
          <w:lang w:eastAsia="ja-JP"/>
        </w:rPr>
        <w:t>1</w:t>
      </w:r>
      <w:r>
        <w:rPr>
          <w:rFonts w:ascii="Arial" w:eastAsia="MS Mincho" w:hAnsi="Arial" w:cs="Arial"/>
          <w:b/>
          <w:bCs/>
          <w:sz w:val="24"/>
          <w:lang w:eastAsia="ja-JP"/>
        </w:rPr>
        <w:t>8</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 </w:t>
      </w:r>
      <w:r w:rsidR="00336106">
        <w:rPr>
          <w:rFonts w:ascii="Arial" w:eastAsia="MS Mincho" w:hAnsi="Arial" w:cs="Arial"/>
          <w:b/>
          <w:bCs/>
          <w:sz w:val="24"/>
          <w:lang w:eastAsia="ja-JP"/>
        </w:rPr>
        <w:t>2</w:t>
      </w:r>
      <w:r>
        <w:rPr>
          <w:rFonts w:ascii="Arial" w:eastAsia="MS Mincho" w:hAnsi="Arial" w:cs="Arial"/>
          <w:b/>
          <w:bCs/>
          <w:sz w:val="24"/>
          <w:lang w:eastAsia="ja-JP"/>
        </w:rPr>
        <w:t>2</w:t>
      </w:r>
      <w:r w:rsidRPr="00192C65">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w:t>
      </w:r>
      <w:r w:rsidR="00336106">
        <w:rPr>
          <w:rFonts w:ascii="Arial" w:eastAsia="MS Mincho" w:hAnsi="Arial" w:cs="Arial"/>
          <w:b/>
          <w:bCs/>
          <w:sz w:val="24"/>
          <w:lang w:eastAsia="ja-JP"/>
        </w:rPr>
        <w:t>er</w:t>
      </w:r>
      <w:r w:rsidR="00A06EFF">
        <w:rPr>
          <w:rFonts w:ascii="Arial" w:eastAsia="MS Mincho" w:hAnsi="Arial" w:cs="Arial"/>
          <w:b/>
          <w:bCs/>
          <w:sz w:val="24"/>
          <w:lang w:eastAsia="ja-JP"/>
        </w:rPr>
        <w:t xml:space="preserve"> 201</w:t>
      </w:r>
      <w:r w:rsidR="00E7341E">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43B85C6B"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65572F">
        <w:rPr>
          <w:rFonts w:ascii="Arial" w:hAnsi="Arial" w:cs="Arial"/>
          <w:b/>
          <w:sz w:val="24"/>
          <w:lang w:val="en-US" w:eastAsia="zh-CN"/>
        </w:rPr>
        <w:t>Future</w:t>
      </w:r>
      <w:r w:rsidR="007A46BE">
        <w:rPr>
          <w:rFonts w:ascii="Arial" w:hAnsi="Arial" w:cs="Arial"/>
          <w:b/>
          <w:sz w:val="24"/>
          <w:lang w:val="en-US" w:eastAsia="zh-CN"/>
        </w:rPr>
        <w:t>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NB-IoT</w:t>
      </w:r>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341DA583"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NB-IoT</w:t>
      </w:r>
      <w:r w:rsidR="00C45212">
        <w:t>’</w:t>
      </w:r>
      <w:r w:rsidRPr="00310C74">
        <w:t xml:space="preserve"> (WI code </w:t>
      </w:r>
      <w:r w:rsidR="007A46BE">
        <w:t>NBIOTenh3</w:t>
      </w:r>
      <w:r w:rsidR="002B66D3">
        <w:t>-Core; WID in RP-1</w:t>
      </w:r>
      <w:r w:rsidR="002072DC">
        <w:t>9</w:t>
      </w:r>
      <w:r w:rsidR="00BD679D">
        <w:t>2313</w:t>
      </w:r>
      <w:r w:rsidR="007A46BE">
        <w:t>)</w:t>
      </w:r>
      <w:r w:rsidR="002B66D3">
        <w:t>, until and including RAN1#9</w:t>
      </w:r>
      <w:r w:rsidR="00192C65">
        <w:t>9</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0B787C5D" w:rsidR="00B42078" w:rsidRDefault="00B42078" w:rsidP="004B14B7">
      <w:pPr>
        <w:pStyle w:val="ListParagraph"/>
        <w:numPr>
          <w:ilvl w:val="0"/>
          <w:numId w:val="11"/>
        </w:numPr>
        <w:ind w:leftChars="0"/>
      </w:pPr>
      <w:r>
        <w:t>The WI objective from the WID is inserted below for convenience</w:t>
      </w:r>
      <w:r w:rsidR="000A5AB2">
        <w:t>.</w:t>
      </w:r>
    </w:p>
    <w:p w14:paraId="3B3FD4EE" w14:textId="093DDF53" w:rsidR="000A5AB2" w:rsidRDefault="007A46BE" w:rsidP="00007B3C">
      <w:pPr>
        <w:pStyle w:val="ListParagraph"/>
        <w:numPr>
          <w:ilvl w:val="0"/>
          <w:numId w:val="11"/>
        </w:numPr>
        <w:ind w:leftChars="0"/>
      </w:pPr>
      <w:r>
        <w:t>T</w:t>
      </w:r>
      <w:r w:rsidR="000A5AB2">
        <w:t xml:space="preserve">he </w:t>
      </w:r>
      <w:r>
        <w:t xml:space="preserve">list of </w:t>
      </w:r>
      <w:r w:rsidR="000A5AB2">
        <w:t xml:space="preserve">submitted feature lead summaries </w:t>
      </w:r>
      <w:r>
        <w:t>is included</w:t>
      </w:r>
      <w:r w:rsidR="000A5AB2">
        <w:t>.</w:t>
      </w:r>
    </w:p>
    <w:p w14:paraId="5FEB46DB" w14:textId="067D3614" w:rsidR="00310C74" w:rsidRDefault="00C45212" w:rsidP="004B14B7">
      <w:pPr>
        <w:pStyle w:val="ListParagraph"/>
        <w:numPr>
          <w:ilvl w:val="0"/>
          <w:numId w:val="11"/>
        </w:numPr>
        <w:ind w:leftChars="0"/>
      </w:pPr>
      <w:r w:rsidRPr="00C36078">
        <w:t xml:space="preserve">RAN2 agreements </w:t>
      </w:r>
      <w:r w:rsidR="00CA4108" w:rsidRPr="00C36078">
        <w:t>are summarised in</w:t>
      </w:r>
      <w:r w:rsidR="007A46BE" w:rsidRPr="00C36078">
        <w:t xml:space="preserve"> </w:t>
      </w:r>
      <w:r w:rsidR="007A46BE" w:rsidRPr="007573DC">
        <w:t>R2-</w:t>
      </w:r>
      <w:r w:rsidR="00C92CD1" w:rsidRPr="007573DC">
        <w:t>19</w:t>
      </w:r>
      <w:r w:rsidR="00C36078" w:rsidRPr="007573DC">
        <w:t>1</w:t>
      </w:r>
      <w:r w:rsidR="007573DC" w:rsidRPr="007573DC">
        <w:t>6424</w:t>
      </w:r>
      <w:r w:rsidR="007A46BE" w:rsidRPr="002072DC">
        <w:t>.</w:t>
      </w:r>
    </w:p>
    <w:p w14:paraId="49A8B97C" w14:textId="1A0C2CA4" w:rsidR="00EA58BD" w:rsidRPr="002072DC" w:rsidRDefault="00EA58BD" w:rsidP="00EA58BD">
      <w:pPr>
        <w:pStyle w:val="ListParagraph"/>
        <w:numPr>
          <w:ilvl w:val="0"/>
          <w:numId w:val="11"/>
        </w:numPr>
        <w:ind w:leftChars="0"/>
      </w:pPr>
      <w:r w:rsidRPr="00483B46">
        <w:t xml:space="preserve">RRC parameters for L1 configuration are summarized in </w:t>
      </w:r>
      <w:r w:rsidRPr="007573DC">
        <w:t>R1-191</w:t>
      </w:r>
      <w:r w:rsidR="007573DC" w:rsidRPr="007573DC">
        <w:t>3673</w:t>
      </w:r>
      <w:r>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3D4F2F18" w14:textId="231CE23B" w:rsidR="00324265" w:rsidRDefault="00295460" w:rsidP="00324265">
            <w:pPr>
              <w:ind w:left="0" w:right="-96" w:firstLine="0"/>
              <w:rPr>
                <w:lang w:eastAsia="ja-JP"/>
              </w:rPr>
            </w:pPr>
            <w:r w:rsidRPr="00BE6C0C">
              <w:rPr>
                <w:lang w:eastAsia="ja-JP"/>
              </w:rPr>
              <w:t xml:space="preserve">The </w:t>
            </w:r>
            <w:r w:rsidR="00324265" w:rsidRPr="00BE6C0C">
              <w:rPr>
                <w:lang w:eastAsia="ja-JP"/>
              </w:rPr>
              <w:t>objective is to specify the following set of improvements for machine-type communications for NB-IoT FDD.</w:t>
            </w:r>
          </w:p>
          <w:p w14:paraId="261FC56E" w14:textId="77777777" w:rsidR="00324265" w:rsidRPr="00BE6C0C" w:rsidRDefault="00324265" w:rsidP="00324265">
            <w:pPr>
              <w:ind w:right="-99"/>
              <w:rPr>
                <w:lang w:eastAsia="ja-JP"/>
              </w:rPr>
            </w:pPr>
          </w:p>
          <w:p w14:paraId="21CE79B9" w14:textId="77777777" w:rsidR="00324265" w:rsidRPr="00BE6C0C" w:rsidRDefault="00324265" w:rsidP="00324265">
            <w:pPr>
              <w:rPr>
                <w:b/>
                <w:bCs/>
              </w:rPr>
            </w:pPr>
            <w:r w:rsidRPr="00BE6C0C">
              <w:rPr>
                <w:b/>
                <w:bCs/>
              </w:rPr>
              <w:t>Improved DL transmission efficiency and/or UE power consumption:</w:t>
            </w:r>
          </w:p>
          <w:p w14:paraId="0920650F" w14:textId="77777777" w:rsidR="00324265" w:rsidRPr="00BE6C0C" w:rsidRDefault="00324265" w:rsidP="004B14B7">
            <w:pPr>
              <w:numPr>
                <w:ilvl w:val="0"/>
                <w:numId w:val="7"/>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3AD1A26D" w14:textId="77777777" w:rsidR="00324265" w:rsidRPr="00BE6C0C" w:rsidRDefault="00324265" w:rsidP="004B14B7">
            <w:pPr>
              <w:numPr>
                <w:ilvl w:val="0"/>
                <w:numId w:val="7"/>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17510F5C" w14:textId="77777777" w:rsidR="00324265" w:rsidRPr="00BE6C0C" w:rsidRDefault="00324265" w:rsidP="00324265">
            <w:pPr>
              <w:rPr>
                <w:bCs/>
              </w:rPr>
            </w:pPr>
          </w:p>
          <w:p w14:paraId="1BC6F525" w14:textId="77777777" w:rsidR="00324265" w:rsidRPr="00BE6C0C" w:rsidRDefault="00324265" w:rsidP="00324265">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AB7532D"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25FEAACF"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Both shared resources and dedicated resources can be discussed</w:t>
            </w:r>
          </w:p>
          <w:p w14:paraId="35EB8949"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Note: This is limited to orthogonal (multi) access schemes</w:t>
            </w:r>
          </w:p>
          <w:p w14:paraId="27FE974E" w14:textId="77777777" w:rsidR="00324265" w:rsidRPr="00BE6C0C" w:rsidRDefault="00324265" w:rsidP="00324265">
            <w:pPr>
              <w:rPr>
                <w:b/>
                <w:bCs/>
              </w:rPr>
            </w:pPr>
          </w:p>
          <w:p w14:paraId="6CFF4062" w14:textId="77777777" w:rsidR="00324265" w:rsidRPr="00BE6C0C" w:rsidRDefault="00324265" w:rsidP="00324265">
            <w:pPr>
              <w:rPr>
                <w:b/>
                <w:bCs/>
              </w:rPr>
            </w:pPr>
            <w:r w:rsidRPr="00BE6C0C">
              <w:rPr>
                <w:b/>
                <w:bCs/>
              </w:rPr>
              <w:t>Scheduling enhancement:</w:t>
            </w:r>
          </w:p>
          <w:p w14:paraId="1755E085"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4931DF7" w14:textId="77777777" w:rsidR="00324265" w:rsidRPr="00BE6C0C" w:rsidRDefault="00324265" w:rsidP="004B14B7">
            <w:pPr>
              <w:numPr>
                <w:ilvl w:val="1"/>
                <w:numId w:val="8"/>
              </w:numPr>
              <w:overflowPunct w:val="0"/>
              <w:autoSpaceDE w:val="0"/>
              <w:autoSpaceDN w:val="0"/>
              <w:rPr>
                <w:lang w:val="en-US"/>
              </w:rPr>
            </w:pPr>
            <w:r w:rsidRPr="00BE6C0C">
              <w:rPr>
                <w:lang w:eastAsia="zh-CN"/>
              </w:rPr>
              <w:t>Enhancement of SPS can be discussed.</w:t>
            </w:r>
          </w:p>
          <w:p w14:paraId="2AF169CB" w14:textId="77777777" w:rsidR="00324265" w:rsidRPr="00BE6C0C" w:rsidRDefault="00324265" w:rsidP="00324265">
            <w:pPr>
              <w:rPr>
                <w:bCs/>
              </w:rPr>
            </w:pPr>
          </w:p>
          <w:p w14:paraId="0A745B27" w14:textId="77777777" w:rsidR="00324265" w:rsidRPr="00BE6C0C" w:rsidRDefault="00324265" w:rsidP="00324265">
            <w:pPr>
              <w:rPr>
                <w:b/>
                <w:bCs/>
              </w:rPr>
            </w:pPr>
            <w:r w:rsidRPr="00BE6C0C">
              <w:rPr>
                <w:b/>
                <w:bCs/>
              </w:rPr>
              <w:t>Network management tool enhancement:</w:t>
            </w:r>
          </w:p>
          <w:p w14:paraId="2CD9A8CF"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SON support for reporting of [RAN2, RAN3]</w:t>
            </w:r>
          </w:p>
          <w:p w14:paraId="352DC52C"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Cell Global Identity and strongest measured cell(s) (ANR)</w:t>
            </w:r>
          </w:p>
          <w:p w14:paraId="37F1F6C3"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Random access performance</w:t>
            </w:r>
          </w:p>
          <w:p w14:paraId="58945F25"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Radio link failure (RLF), if needed</w:t>
            </w:r>
          </w:p>
          <w:p w14:paraId="4F12F325" w14:textId="77777777" w:rsidR="00324265" w:rsidRPr="00BE6C0C" w:rsidRDefault="00324265" w:rsidP="00324265">
            <w:pPr>
              <w:rPr>
                <w:bCs/>
              </w:rPr>
            </w:pPr>
          </w:p>
          <w:p w14:paraId="2506B114" w14:textId="77777777" w:rsidR="00324265" w:rsidRPr="00BE6C0C" w:rsidRDefault="00324265" w:rsidP="00324265">
            <w:pPr>
              <w:rPr>
                <w:b/>
                <w:bCs/>
              </w:rPr>
            </w:pPr>
            <w:r w:rsidRPr="00BE6C0C">
              <w:rPr>
                <w:b/>
                <w:bCs/>
              </w:rPr>
              <w:t>Improved multi-carrier operation:</w:t>
            </w:r>
          </w:p>
          <w:p w14:paraId="0CC40F8E" w14:textId="77777777" w:rsidR="00324265" w:rsidRDefault="00324265" w:rsidP="004B14B7">
            <w:pPr>
              <w:numPr>
                <w:ilvl w:val="0"/>
                <w:numId w:val="9"/>
              </w:numPr>
              <w:overflowPunct w:val="0"/>
              <w:autoSpaceDE w:val="0"/>
              <w:autoSpaceDN w:val="0"/>
              <w:adjustRightInd w:val="0"/>
              <w:textAlignment w:val="baseline"/>
              <w:rPr>
                <w:bCs/>
              </w:rPr>
            </w:pPr>
            <w:r w:rsidRPr="00BE6C0C">
              <w:rPr>
                <w:bCs/>
              </w:rPr>
              <w:t>Specify support of Msg3 quality reporting for non-anchor access [RAN1, RAN2</w:t>
            </w:r>
            <w:r>
              <w:rPr>
                <w:bCs/>
              </w:rPr>
              <w:t>, RAN4</w:t>
            </w:r>
            <w:r w:rsidRPr="00BE6C0C">
              <w:rPr>
                <w:bCs/>
              </w:rPr>
              <w:t>]</w:t>
            </w:r>
          </w:p>
          <w:p w14:paraId="58957268" w14:textId="77777777" w:rsidR="00324265" w:rsidRPr="0096552C" w:rsidRDefault="00324265" w:rsidP="004B14B7">
            <w:pPr>
              <w:numPr>
                <w:ilvl w:val="0"/>
                <w:numId w:val="9"/>
              </w:numPr>
              <w:overflowPunct w:val="0"/>
              <w:autoSpaceDE w:val="0"/>
              <w:autoSpaceDN w:val="0"/>
              <w:adjustRightInd w:val="0"/>
              <w:textAlignment w:val="baseline"/>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p w14:paraId="7852E5FB" w14:textId="77777777" w:rsidR="00324265" w:rsidRPr="00BE6C0C" w:rsidRDefault="00324265" w:rsidP="004B14B7">
            <w:pPr>
              <w:numPr>
                <w:ilvl w:val="0"/>
                <w:numId w:val="9"/>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1F4DC519" w14:textId="77777777" w:rsidR="00324265" w:rsidRPr="00BE6C0C" w:rsidRDefault="00324265" w:rsidP="00324265">
            <w:pPr>
              <w:rPr>
                <w:b/>
                <w:bCs/>
              </w:rPr>
            </w:pPr>
          </w:p>
          <w:p w14:paraId="058F0DC0" w14:textId="77777777" w:rsidR="00324265" w:rsidRPr="00331D21" w:rsidRDefault="00324265" w:rsidP="00324265">
            <w:pPr>
              <w:rPr>
                <w:b/>
                <w:bCs/>
              </w:rPr>
            </w:pPr>
            <w:r w:rsidRPr="00331D21">
              <w:rPr>
                <w:b/>
                <w:bCs/>
              </w:rPr>
              <w:t>Mobility enhancement:</w:t>
            </w:r>
          </w:p>
          <w:p w14:paraId="5C0F4508" w14:textId="77777777" w:rsidR="00324265" w:rsidRPr="00331D21" w:rsidRDefault="00324265" w:rsidP="004B14B7">
            <w:pPr>
              <w:numPr>
                <w:ilvl w:val="0"/>
                <w:numId w:val="9"/>
              </w:numPr>
              <w:overflowPunct w:val="0"/>
              <w:autoSpaceDE w:val="0"/>
              <w:autoSpaceDN w:val="0"/>
              <w:adjustRightInd w:val="0"/>
              <w:textAlignment w:val="baseline"/>
              <w:rPr>
                <w:bCs/>
              </w:rPr>
            </w:pPr>
            <w:r w:rsidRPr="00331D21">
              <w:rPr>
                <w:lang w:val="en-US"/>
              </w:rPr>
              <w:t>Specify power efficient NB-IoT mechanism which</w:t>
            </w:r>
            <w:r>
              <w:rPr>
                <w:lang w:val="en-US"/>
              </w:rPr>
              <w:t xml:space="preserve"> would </w:t>
            </w:r>
            <w:r w:rsidRPr="00331D21">
              <w:rPr>
                <w:lang w:val="en-US"/>
              </w:rPr>
              <w:t xml:space="preserve">assist idle mode inter-RAT </w:t>
            </w:r>
            <w:r w:rsidRPr="00331D21">
              <w:rPr>
                <w:bCs/>
              </w:rPr>
              <w:t>cell selection for NB-IoT to and from LTE, LTE-MTC and GERAN [RAN2]</w:t>
            </w:r>
          </w:p>
          <w:p w14:paraId="035FBE58" w14:textId="77777777" w:rsidR="001748D6" w:rsidRDefault="001748D6" w:rsidP="001748D6">
            <w:pPr>
              <w:rPr>
                <w:b/>
                <w:bCs/>
              </w:rPr>
            </w:pPr>
          </w:p>
          <w:p w14:paraId="6209DD9F" w14:textId="0F6DD3B7" w:rsidR="001748D6" w:rsidRDefault="001748D6" w:rsidP="001748D6">
            <w:pPr>
              <w:rPr>
                <w:rFonts w:ascii="Times New Roman" w:eastAsia="SimSun" w:hAnsi="Times New Roman"/>
                <w:b/>
                <w:bCs/>
                <w:szCs w:val="20"/>
              </w:rPr>
            </w:pPr>
            <w:r>
              <w:rPr>
                <w:b/>
                <w:bCs/>
              </w:rPr>
              <w:t>Improved latency:</w:t>
            </w:r>
          </w:p>
          <w:p w14:paraId="2F87FFD1" w14:textId="77777777" w:rsidR="001748D6" w:rsidRDefault="001748D6" w:rsidP="001748D6">
            <w:pPr>
              <w:numPr>
                <w:ilvl w:val="0"/>
                <w:numId w:val="46"/>
              </w:numPr>
              <w:overflowPunct w:val="0"/>
              <w:autoSpaceDE w:val="0"/>
              <w:autoSpaceDN w:val="0"/>
              <w:adjustRightInd w:val="0"/>
              <w:rPr>
                <w:bCs/>
              </w:rPr>
            </w:pPr>
            <w:r>
              <w:rPr>
                <w:lang w:val="en-US"/>
              </w:rPr>
              <w:t xml:space="preserve">Specify support of </w:t>
            </w:r>
            <w:r>
              <w:rPr>
                <w:rFonts w:cs="Arial"/>
                <w:lang w:val="en-US"/>
              </w:rPr>
              <w:t xml:space="preserve">UE specific DRX </w:t>
            </w:r>
            <w:r>
              <w:rPr>
                <w:rFonts w:eastAsia="Times New Roman"/>
              </w:rPr>
              <w:t xml:space="preserve">and consider expanding the current DRX range </w:t>
            </w:r>
            <w:r>
              <w:rPr>
                <w:rFonts w:cs="Arial"/>
                <w:lang w:val="en-US"/>
              </w:rPr>
              <w:t>[RAN2, SA2, CT1]</w:t>
            </w:r>
          </w:p>
          <w:p w14:paraId="50D82C48" w14:textId="77777777" w:rsidR="00324265" w:rsidRPr="00331D21" w:rsidRDefault="00324265" w:rsidP="00324265">
            <w:pPr>
              <w:rPr>
                <w:bCs/>
              </w:rPr>
            </w:pPr>
          </w:p>
          <w:p w14:paraId="1027A0F9" w14:textId="77777777" w:rsidR="00324265" w:rsidRPr="00331D21" w:rsidRDefault="00324265" w:rsidP="00324265">
            <w:pPr>
              <w:rPr>
                <w:b/>
                <w:bCs/>
              </w:rPr>
            </w:pPr>
            <w:bookmarkStart w:id="2" w:name="_Hlk516692042"/>
            <w:r w:rsidRPr="00331D21">
              <w:rPr>
                <w:b/>
                <w:bCs/>
              </w:rPr>
              <w:t>Coexistence with NR</w:t>
            </w:r>
          </w:p>
          <w:p w14:paraId="162F0357" w14:textId="77777777" w:rsidR="00555BF2" w:rsidRDefault="00555BF2" w:rsidP="00555BF2">
            <w:pPr>
              <w:numPr>
                <w:ilvl w:val="0"/>
                <w:numId w:val="10"/>
              </w:numPr>
              <w:overflowPunct w:val="0"/>
              <w:autoSpaceDE w:val="0"/>
              <w:autoSpaceDN w:val="0"/>
              <w:adjustRightInd w:val="0"/>
              <w:textAlignment w:val="baseline"/>
              <w:rPr>
                <w:bCs/>
              </w:rPr>
            </w:pPr>
            <w:r w:rsidRPr="005304DE">
              <w:rPr>
                <w:bCs/>
              </w:rPr>
              <w:t xml:space="preserve">Specify NB-IoT resource reservation for at least </w:t>
            </w:r>
            <w:r w:rsidRPr="005304DE">
              <w:t>FDD/TDD NB-IoT non-anchor carriers,</w:t>
            </w:r>
            <w:r w:rsidRPr="005304DE">
              <w:rPr>
                <w:bCs/>
              </w:rPr>
              <w:t xml:space="preserve"> at least in DL</w:t>
            </w:r>
            <w:r>
              <w:rPr>
                <w:bCs/>
              </w:rPr>
              <w:t>,</w:t>
            </w:r>
            <w:r w:rsidRPr="005304DE">
              <w:rPr>
                <w:bCs/>
              </w:rPr>
              <w:t xml:space="preserve"> to avoid resource overlap between NR and NB-IoT when NB-IoT is deployed within an NR carrier</w:t>
            </w:r>
            <w:r>
              <w:rPr>
                <w:bCs/>
              </w:rPr>
              <w:t xml:space="preserve"> [RAN1, RAN2].</w:t>
            </w:r>
          </w:p>
          <w:p w14:paraId="39E4CFAB" w14:textId="77777777" w:rsidR="00324265" w:rsidRPr="00147046" w:rsidRDefault="00324265" w:rsidP="00324265">
            <w:pPr>
              <w:rPr>
                <w:bCs/>
              </w:rPr>
            </w:pPr>
          </w:p>
          <w:p w14:paraId="19FFA638" w14:textId="77777777" w:rsidR="00324265" w:rsidRDefault="00324265" w:rsidP="004B14B7">
            <w:pPr>
              <w:numPr>
                <w:ilvl w:val="0"/>
                <w:numId w:val="10"/>
              </w:numPr>
              <w:overflowPunct w:val="0"/>
              <w:autoSpaceDE w:val="0"/>
              <w:autoSpaceDN w:val="0"/>
              <w:adjustRightInd w:val="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7F9876AD" w14:textId="77777777" w:rsidR="00324265" w:rsidRDefault="00324265" w:rsidP="004B14B7">
            <w:pPr>
              <w:numPr>
                <w:ilvl w:val="2"/>
                <w:numId w:val="32"/>
              </w:numPr>
              <w:overflowPunct w:val="0"/>
              <w:autoSpaceDE w:val="0"/>
              <w:autoSpaceDN w:val="0"/>
              <w:adjustRightInd w:val="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170DBDDE" w14:textId="77777777" w:rsidR="00324265" w:rsidRDefault="00324265" w:rsidP="004B14B7">
            <w:pPr>
              <w:numPr>
                <w:ilvl w:val="2"/>
                <w:numId w:val="32"/>
              </w:numPr>
              <w:overflowPunct w:val="0"/>
              <w:autoSpaceDE w:val="0"/>
              <w:autoSpaceDN w:val="0"/>
              <w:adjustRightInd w:val="0"/>
              <w:textAlignment w:val="baseline"/>
              <w:rPr>
                <w:bCs/>
              </w:rPr>
            </w:pPr>
            <w:bookmarkStart w:id="3"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3"/>
          <w:p w14:paraId="05399A3C" w14:textId="77777777" w:rsidR="00324265" w:rsidRDefault="00324265" w:rsidP="004B14B7">
            <w:pPr>
              <w:numPr>
                <w:ilvl w:val="2"/>
                <w:numId w:val="32"/>
              </w:numPr>
              <w:overflowPunct w:val="0"/>
              <w:autoSpaceDE w:val="0"/>
              <w:autoSpaceDN w:val="0"/>
              <w:adjustRightInd w:val="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0DDEA633" w14:textId="77777777" w:rsidR="00324265" w:rsidRDefault="00324265" w:rsidP="004B14B7">
            <w:pPr>
              <w:numPr>
                <w:ilvl w:val="2"/>
                <w:numId w:val="32"/>
              </w:numPr>
              <w:overflowPunct w:val="0"/>
              <w:autoSpaceDE w:val="0"/>
              <w:autoSpaceDN w:val="0"/>
              <w:adjustRightInd w:val="0"/>
              <w:textAlignment w:val="baseline"/>
              <w:rPr>
                <w:bCs/>
              </w:rPr>
            </w:pPr>
            <w:r>
              <w:rPr>
                <w:bCs/>
              </w:rPr>
              <w:t>Study if the +6dB downlink RE power boosting can still be allowed for both in-band and guard band operation modes when co-existing with NR</w:t>
            </w:r>
          </w:p>
          <w:p w14:paraId="319AA10F" w14:textId="77777777" w:rsidR="00324265" w:rsidRDefault="00324265" w:rsidP="004B14B7">
            <w:pPr>
              <w:numPr>
                <w:ilvl w:val="2"/>
                <w:numId w:val="32"/>
              </w:numPr>
              <w:overflowPunct w:val="0"/>
              <w:autoSpaceDE w:val="0"/>
              <w:autoSpaceDN w:val="0"/>
              <w:adjustRightInd w:val="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14218E93" w14:textId="77777777" w:rsidR="00324265" w:rsidRPr="006401A5" w:rsidRDefault="00324265" w:rsidP="004B14B7">
            <w:pPr>
              <w:numPr>
                <w:ilvl w:val="2"/>
                <w:numId w:val="32"/>
              </w:numPr>
              <w:overflowPunct w:val="0"/>
              <w:autoSpaceDE w:val="0"/>
              <w:autoSpaceDN w:val="0"/>
              <w:adjustRightInd w:val="0"/>
              <w:textAlignment w:val="baseline"/>
              <w:rPr>
                <w:bCs/>
                <w:lang w:val="en-US"/>
              </w:rPr>
            </w:pPr>
            <w:r w:rsidRPr="006401A5">
              <w:rPr>
                <w:bCs/>
                <w:lang w:val="sv-SE"/>
              </w:rPr>
              <w:t>Frequency band support in NB-IoT and NR</w:t>
            </w:r>
          </w:p>
          <w:p w14:paraId="666753E0" w14:textId="77777777" w:rsidR="00324265" w:rsidRPr="006401A5" w:rsidRDefault="00324265" w:rsidP="004B14B7">
            <w:pPr>
              <w:numPr>
                <w:ilvl w:val="2"/>
                <w:numId w:val="32"/>
              </w:numPr>
              <w:overflowPunct w:val="0"/>
              <w:autoSpaceDE w:val="0"/>
              <w:autoSpaceDN w:val="0"/>
              <w:adjustRightInd w:val="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2509943D" w14:textId="77777777" w:rsidR="00324265" w:rsidRPr="0023347B" w:rsidRDefault="00324265" w:rsidP="004B14B7">
            <w:pPr>
              <w:numPr>
                <w:ilvl w:val="2"/>
                <w:numId w:val="32"/>
              </w:numPr>
              <w:overflowPunct w:val="0"/>
              <w:autoSpaceDE w:val="0"/>
              <w:autoSpaceDN w:val="0"/>
              <w:rPr>
                <w:lang w:val="en-US" w:eastAsia="zh-CN"/>
              </w:rPr>
            </w:pPr>
            <w:r>
              <w:t>Coexistence between R15 NR and R13/R14/R15 NB-IoT.</w:t>
            </w:r>
          </w:p>
          <w:p w14:paraId="7B88B628" w14:textId="77777777" w:rsidR="00324265" w:rsidRDefault="00324265" w:rsidP="00324265">
            <w:pPr>
              <w:ind w:leftChars="350" w:left="700" w:firstLine="0"/>
              <w:rPr>
                <w:lang w:val="en-US" w:eastAsia="zh-CN"/>
              </w:rPr>
            </w:pPr>
            <w:r>
              <w:rPr>
                <w:lang w:val="en-US"/>
              </w:rPr>
              <w:t xml:space="preserve">Note: </w:t>
            </w:r>
            <w:r>
              <w:t>After RAN1 concludes the objective on R16 NB-IoT coexistence aspects, evaluate coexistence between R15 NR and R16 NB-IoT.</w:t>
            </w:r>
          </w:p>
          <w:bookmarkEnd w:id="2"/>
          <w:p w14:paraId="46C1201B" w14:textId="77777777" w:rsidR="00324265" w:rsidRPr="00676F96" w:rsidRDefault="00324265" w:rsidP="00324265">
            <w:pPr>
              <w:rPr>
                <w:bCs/>
              </w:rPr>
            </w:pPr>
          </w:p>
          <w:p w14:paraId="79F98425" w14:textId="77777777" w:rsidR="00324265" w:rsidRDefault="00324265" w:rsidP="00324265">
            <w:pPr>
              <w:rPr>
                <w:b/>
                <w:bCs/>
              </w:rPr>
            </w:pPr>
            <w:r>
              <w:rPr>
                <w:b/>
                <w:bCs/>
              </w:rPr>
              <w:t>Connection to 5GC:</w:t>
            </w:r>
          </w:p>
          <w:p w14:paraId="2C36BFD1" w14:textId="77777777" w:rsidR="00555BF2" w:rsidRDefault="00555BF2" w:rsidP="00555BF2">
            <w:pPr>
              <w:numPr>
                <w:ilvl w:val="0"/>
                <w:numId w:val="10"/>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4B69907D" w14:textId="77777777" w:rsidR="00555BF2" w:rsidRDefault="00555BF2" w:rsidP="00555BF2">
            <w:pPr>
              <w:numPr>
                <w:ilvl w:val="1"/>
                <w:numId w:val="10"/>
              </w:numPr>
              <w:overflowPunct w:val="0"/>
              <w:autoSpaceDE w:val="0"/>
              <w:autoSpaceDN w:val="0"/>
              <w:adjustRightInd w:val="0"/>
              <w:textAlignment w:val="baseline"/>
              <w:rPr>
                <w:bCs/>
              </w:rPr>
            </w:pPr>
            <w:r w:rsidRPr="00582345">
              <w:rPr>
                <w:bCs/>
              </w:rPr>
              <w:t>Support of extended DRX in CM-IDLE</w:t>
            </w:r>
          </w:p>
          <w:p w14:paraId="2BD8E3E7" w14:textId="77777777" w:rsidR="00555BF2" w:rsidRPr="00582345" w:rsidRDefault="00555BF2" w:rsidP="00555BF2">
            <w:pPr>
              <w:numPr>
                <w:ilvl w:val="1"/>
                <w:numId w:val="10"/>
              </w:numPr>
              <w:overflowPunct w:val="0"/>
              <w:autoSpaceDE w:val="0"/>
              <w:autoSpaceDN w:val="0"/>
              <w:adjustRightInd w:val="0"/>
              <w:textAlignment w:val="baseline"/>
              <w:rPr>
                <w:bCs/>
              </w:rPr>
            </w:pPr>
            <w:r>
              <w:rPr>
                <w:bCs/>
              </w:rPr>
              <w:t>Support of User Plane CIoT optimization</w:t>
            </w:r>
          </w:p>
          <w:p w14:paraId="3AABDC40" w14:textId="77777777" w:rsidR="00555BF2" w:rsidRPr="0099625A" w:rsidRDefault="00555BF2" w:rsidP="00555BF2">
            <w:pPr>
              <w:numPr>
                <w:ilvl w:val="1"/>
                <w:numId w:val="10"/>
              </w:numPr>
              <w:overflowPunct w:val="0"/>
              <w:autoSpaceDE w:val="0"/>
              <w:autoSpaceDN w:val="0"/>
              <w:adjustRightInd w:val="0"/>
              <w:textAlignment w:val="baseline"/>
              <w:rPr>
                <w:bCs/>
              </w:rPr>
            </w:pPr>
            <w:r w:rsidRPr="00582345">
              <w:rPr>
                <w:bCs/>
              </w:rPr>
              <w:t>Support of EDT for Data over NAS</w:t>
            </w:r>
            <w:r>
              <w:rPr>
                <w:bCs/>
              </w:rPr>
              <w:t xml:space="preserve"> and User Plane CIoT optimization</w:t>
            </w:r>
          </w:p>
          <w:p w14:paraId="6E2D5A17" w14:textId="77777777" w:rsidR="00555BF2" w:rsidRPr="0099625A" w:rsidRDefault="00555BF2" w:rsidP="00555BF2">
            <w:pPr>
              <w:numPr>
                <w:ilvl w:val="1"/>
                <w:numId w:val="10"/>
              </w:numPr>
            </w:pPr>
            <w:r w:rsidRPr="00114475">
              <w:t>Support of Inter-UE QoS for data over NAS (resource prioritisation between different NB-IoT UEs)</w:t>
            </w:r>
          </w:p>
          <w:p w14:paraId="5CE61233"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Support of restriction of use of Enhanced Coverage</w:t>
            </w:r>
          </w:p>
          <w:p w14:paraId="01551376"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Delivery of Expected UE Behaviour information to the RAN</w:t>
            </w:r>
          </w:p>
          <w:p w14:paraId="37D83CAE" w14:textId="77777777" w:rsidR="00555BF2" w:rsidRPr="0097074D" w:rsidRDefault="00555BF2" w:rsidP="00555BF2">
            <w:pPr>
              <w:numPr>
                <w:ilvl w:val="1"/>
                <w:numId w:val="10"/>
              </w:numPr>
              <w:overflowPunct w:val="0"/>
              <w:autoSpaceDE w:val="0"/>
              <w:autoSpaceDN w:val="0"/>
              <w:adjustRightInd w:val="0"/>
              <w:textAlignment w:val="baseline"/>
              <w:rPr>
                <w:bCs/>
              </w:rPr>
            </w:pPr>
            <w:r w:rsidRPr="00582345">
              <w:rPr>
                <w:bCs/>
              </w:rPr>
              <w:t>Additional information in SIB to indicate supported CIoT features; indication of CIoT features supported by the UE in RRC</w:t>
            </w:r>
          </w:p>
          <w:p w14:paraId="0855F51F" w14:textId="249FDE20" w:rsidR="00324265" w:rsidRPr="0012554C" w:rsidRDefault="00324265" w:rsidP="00324265">
            <w:pPr>
              <w:ind w:left="0" w:right="-96"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3D974EB2" w:rsidR="00F01A54" w:rsidRPr="00EE5972" w:rsidRDefault="00F01A54" w:rsidP="00F01A54">
            <w:pPr>
              <w:rPr>
                <w:szCs w:val="20"/>
                <w:lang w:eastAsia="x-none"/>
              </w:rPr>
            </w:pPr>
            <w:r w:rsidRPr="008F601B">
              <w:rPr>
                <w:b/>
                <w:bCs/>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4B14B7">
            <w:pPr>
              <w:numPr>
                <w:ilvl w:val="0"/>
                <w:numId w:val="14"/>
              </w:numPr>
              <w:rPr>
                <w:szCs w:val="20"/>
                <w:lang w:eastAsia="x-none"/>
              </w:rPr>
            </w:pPr>
            <w:r w:rsidRPr="00494A86">
              <w:rPr>
                <w:szCs w:val="20"/>
                <w:lang w:eastAsia="x-none"/>
              </w:rPr>
              <w:lastRenderedPageBreak/>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8F601B" w:rsidRDefault="00F01A54" w:rsidP="00F01A54">
            <w:pPr>
              <w:suppressAutoHyphens/>
              <w:overflowPunct w:val="0"/>
              <w:autoSpaceDE w:val="0"/>
              <w:jc w:val="both"/>
              <w:textAlignment w:val="baseline"/>
              <w:rPr>
                <w:rFonts w:ascii="Times New Roman" w:eastAsia="Times New Roman" w:hAnsi="Times New Roman"/>
                <w:b/>
                <w:bCs/>
                <w:szCs w:val="20"/>
                <w:lang w:eastAsia="zh-CN"/>
              </w:rPr>
            </w:pPr>
            <w:r w:rsidRPr="008F601B">
              <w:rPr>
                <w:rFonts w:ascii="Times New Roman" w:eastAsia="Times New Roman" w:hAnsi="Times New Roman"/>
                <w:b/>
                <w:bCs/>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Fallback to legacy UE behavior</w:t>
            </w:r>
          </w:p>
          <w:p w14:paraId="7020FD81"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8F601B" w:rsidRDefault="00F01A54" w:rsidP="00F01A54">
            <w:pPr>
              <w:rPr>
                <w:b/>
                <w:bCs/>
                <w:lang w:eastAsia="x-none"/>
              </w:rPr>
            </w:pPr>
            <w:r w:rsidRPr="008F601B">
              <w:rPr>
                <w:b/>
                <w:bCs/>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DRX/eDRX</w:t>
            </w:r>
          </w:p>
          <w:p w14:paraId="3E596A9F"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NB-IoT</w:t>
            </w:r>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NB-IoT</w:t>
            </w:r>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4"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UE-group NWUS is supported based on eNB’s and UE’s capability.</w:t>
            </w:r>
            <w:bookmarkEnd w:id="4"/>
          </w:p>
          <w:p w14:paraId="247231A1" w14:textId="77777777" w:rsidR="005C6CD4" w:rsidRPr="00DA34C1" w:rsidRDefault="005C6CD4" w:rsidP="005C6CD4">
            <w:pPr>
              <w:pStyle w:val="Proposal"/>
              <w:spacing w:after="0"/>
              <w:rPr>
                <w:rFonts w:eastAsia="Malgun Gothic"/>
                <w:b w:val="0"/>
              </w:rPr>
            </w:pPr>
            <w:bookmarkStart w:id="5" w:name="_Toc526830123"/>
            <w:r w:rsidRPr="00DA34C1">
              <w:rPr>
                <w:rFonts w:eastAsia="Malgun Gothic"/>
                <w:b w:val="0"/>
              </w:rPr>
              <w:t>Whether the network supports UE-group NWUS is done by higher layer signaling.</w:t>
            </w:r>
            <w:bookmarkEnd w:id="5"/>
          </w:p>
          <w:p w14:paraId="4BE6BC03" w14:textId="77777777" w:rsidR="005C6CD4" w:rsidRPr="00DA34C1" w:rsidRDefault="005C6CD4" w:rsidP="005C6CD4">
            <w:pPr>
              <w:pStyle w:val="Proposal"/>
              <w:spacing w:after="0"/>
              <w:rPr>
                <w:rFonts w:eastAsia="Malgun Gothic"/>
                <w:b w:val="0"/>
              </w:rPr>
            </w:pPr>
            <w:bookmarkStart w:id="6" w:name="_Toc526830124"/>
            <w:r w:rsidRPr="00DA34C1">
              <w:rPr>
                <w:rFonts w:eastAsia="Malgun Gothic"/>
                <w:b w:val="0"/>
              </w:rPr>
              <w:t>FFS: The number of UE groups is configured by SIB.</w:t>
            </w:r>
            <w:bookmarkEnd w:id="6"/>
          </w:p>
          <w:p w14:paraId="6DC7A6B7" w14:textId="77777777" w:rsidR="005C6CD4" w:rsidRPr="00DA34C1" w:rsidRDefault="005C6CD4" w:rsidP="005C6CD4">
            <w:pPr>
              <w:rPr>
                <w:rFonts w:ascii="Times New Roman" w:hAnsi="Times New Roman"/>
                <w:szCs w:val="20"/>
                <w:lang w:eastAsia="x-none"/>
              </w:rPr>
            </w:pPr>
            <w:bookmarkStart w:id="7" w:name="_Toc526830125"/>
            <w:r w:rsidRPr="00DA34C1">
              <w:rPr>
                <w:rFonts w:ascii="Times New Roman" w:eastAsia="Malgun Gothic" w:hAnsi="Times New Roman"/>
                <w:szCs w:val="20"/>
              </w:rPr>
              <w:t>Note that the UE-group NWUS is UE optional</w:t>
            </w:r>
            <w:bookmarkEnd w:id="7"/>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8" w:name="_Ref526497265"/>
            <w:bookmarkStart w:id="9"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8"/>
            <w:bookmarkEnd w:id="9"/>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Configuration of group WUS is at least signaled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0"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DRX/eDRX gap configuration are multiplexed with TDM and/or single sequence CDM</w:t>
            </w:r>
            <w:bookmarkEnd w:id="10"/>
          </w:p>
          <w:p w14:paraId="33F0666A"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4B14B7">
            <w:pPr>
              <w:numPr>
                <w:ilvl w:val="0"/>
                <w:numId w:val="2"/>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NB-IoT</w:t>
            </w:r>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NB-IoT</w:t>
            </w:r>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1"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1"/>
          </w:p>
          <w:p w14:paraId="5EDE7DF5" w14:textId="77777777" w:rsidR="00E9338E" w:rsidRPr="00C26161" w:rsidRDefault="00E9338E" w:rsidP="004B14B7">
            <w:pPr>
              <w:numPr>
                <w:ilvl w:val="0"/>
                <w:numId w:val="4"/>
              </w:numPr>
              <w:rPr>
                <w:lang w:eastAsia="x-none"/>
              </w:rPr>
            </w:pPr>
            <w:bookmarkStart w:id="12" w:name="_Toc529800364"/>
            <w:r w:rsidRPr="00C26161">
              <w:rPr>
                <w:lang w:eastAsia="x-none"/>
              </w:rPr>
              <w:t>legacy WUS + cover codes,</w:t>
            </w:r>
            <w:bookmarkEnd w:id="12"/>
          </w:p>
          <w:p w14:paraId="1892F966" w14:textId="77777777" w:rsidR="00E9338E" w:rsidRPr="00C26161" w:rsidRDefault="00E9338E" w:rsidP="004B14B7">
            <w:pPr>
              <w:numPr>
                <w:ilvl w:val="0"/>
                <w:numId w:val="4"/>
              </w:numPr>
              <w:rPr>
                <w:lang w:eastAsia="x-none"/>
              </w:rPr>
            </w:pPr>
            <w:bookmarkStart w:id="13" w:name="_Toc529800365"/>
            <w:r w:rsidRPr="00C26161">
              <w:rPr>
                <w:lang w:eastAsia="x-none"/>
              </w:rPr>
              <w:t>legacy WUS + shifted scrambling codes,</w:t>
            </w:r>
            <w:bookmarkEnd w:id="13"/>
          </w:p>
          <w:p w14:paraId="59767161" w14:textId="77777777" w:rsidR="00E9338E" w:rsidRPr="00C26161" w:rsidRDefault="00E9338E" w:rsidP="004B14B7">
            <w:pPr>
              <w:numPr>
                <w:ilvl w:val="0"/>
                <w:numId w:val="4"/>
              </w:numPr>
              <w:rPr>
                <w:lang w:eastAsia="x-none"/>
              </w:rPr>
            </w:pPr>
            <w:bookmarkStart w:id="14" w:name="_Toc529800366"/>
            <w:r w:rsidRPr="00C26161">
              <w:rPr>
                <w:lang w:eastAsia="x-none"/>
              </w:rPr>
              <w:t>legacy WUS + phase shift + cover code + scrambling bits</w:t>
            </w:r>
            <w:bookmarkEnd w:id="14"/>
          </w:p>
          <w:p w14:paraId="2FE88057" w14:textId="77777777" w:rsidR="00E9338E" w:rsidRPr="00C26161" w:rsidRDefault="00E9338E" w:rsidP="004B14B7">
            <w:pPr>
              <w:numPr>
                <w:ilvl w:val="1"/>
                <w:numId w:val="4"/>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5" w:name="_Toc529800367"/>
            <w:r w:rsidRPr="00C26161">
              <w:rPr>
                <w:rFonts w:ascii="Times New Roman" w:hAnsi="Times New Roman"/>
                <w:lang w:val="en-US"/>
              </w:rPr>
              <w:t>Other designs are not precluded.</w:t>
            </w:r>
            <w:bookmarkEnd w:id="15"/>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6" w:name="_Toc529800358"/>
            <w:r w:rsidRPr="00722E87">
              <w:rPr>
                <w:b w:val="0"/>
                <w:lang w:val="en-US"/>
              </w:rPr>
              <w:t>The number of UE groups is configurable and broadcasted in SIB.</w:t>
            </w:r>
            <w:bookmarkEnd w:id="16"/>
          </w:p>
          <w:p w14:paraId="0A211E39" w14:textId="77777777" w:rsidR="00E9338E" w:rsidRPr="00722E87" w:rsidRDefault="00E9338E" w:rsidP="004B14B7">
            <w:pPr>
              <w:numPr>
                <w:ilvl w:val="0"/>
                <w:numId w:val="4"/>
              </w:numPr>
              <w:rPr>
                <w:lang w:eastAsia="x-none"/>
              </w:rPr>
            </w:pPr>
            <w:bookmarkStart w:id="17" w:name="_Toc529800359"/>
            <w:r w:rsidRPr="00722E87">
              <w:rPr>
                <w:lang w:eastAsia="x-none"/>
              </w:rPr>
              <w:t>FFS: Further details on the number of UE groups. For example, whether it is per PO or per gap configuration of a PO.</w:t>
            </w:r>
            <w:bookmarkEnd w:id="17"/>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4B14B7">
            <w:pPr>
              <w:numPr>
                <w:ilvl w:val="0"/>
                <w:numId w:val="19"/>
              </w:numPr>
              <w:rPr>
                <w:lang w:val="en-US"/>
              </w:rPr>
            </w:pPr>
            <w:r w:rsidRPr="00341C0B">
              <w:rPr>
                <w:lang w:val="en-US"/>
              </w:rPr>
              <w:t>Single sequence CDM is supported</w:t>
            </w:r>
          </w:p>
          <w:p w14:paraId="37C2B160" w14:textId="77777777" w:rsidR="00E9338E" w:rsidRPr="00341C0B" w:rsidRDefault="00E9338E" w:rsidP="004B14B7">
            <w:pPr>
              <w:numPr>
                <w:ilvl w:val="0"/>
                <w:numId w:val="19"/>
              </w:numPr>
              <w:rPr>
                <w:lang w:val="en-US"/>
              </w:rPr>
            </w:pPr>
            <w:r w:rsidRPr="00341C0B">
              <w:rPr>
                <w:lang w:val="en-US"/>
              </w:rPr>
              <w:t>Single sequence CDM is supported and TDM can be additionally applied</w:t>
            </w:r>
          </w:p>
          <w:p w14:paraId="431B7017" w14:textId="77777777" w:rsidR="00E9338E" w:rsidRPr="00341C0B" w:rsidRDefault="00E9338E" w:rsidP="004B14B7">
            <w:pPr>
              <w:numPr>
                <w:ilvl w:val="1"/>
                <w:numId w:val="19"/>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8"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8"/>
          </w:p>
          <w:p w14:paraId="5DB8A5E7" w14:textId="77777777" w:rsidR="00E9338E" w:rsidRPr="001852B5" w:rsidRDefault="00E9338E" w:rsidP="004B14B7">
            <w:pPr>
              <w:numPr>
                <w:ilvl w:val="0"/>
                <w:numId w:val="19"/>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4B14B7">
            <w:pPr>
              <w:numPr>
                <w:ilvl w:val="0"/>
                <w:numId w:val="19"/>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19"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19"/>
          </w:p>
          <w:p w14:paraId="2050BD4C" w14:textId="77777777" w:rsidR="00E9338E" w:rsidRPr="007C1FA4" w:rsidRDefault="00E9338E" w:rsidP="004B14B7">
            <w:pPr>
              <w:numPr>
                <w:ilvl w:val="0"/>
                <w:numId w:val="20"/>
              </w:numPr>
              <w:rPr>
                <w:rFonts w:ascii="Times New Roman" w:hAnsi="Times New Roman"/>
                <w:szCs w:val="20"/>
                <w:lang w:val="en-US" w:eastAsia="x-none"/>
              </w:rPr>
            </w:pPr>
            <w:bookmarkStart w:id="20" w:name="_Toc529980152"/>
            <w:r w:rsidRPr="007C1FA4">
              <w:rPr>
                <w:rFonts w:ascii="Times New Roman" w:hAnsi="Times New Roman"/>
                <w:szCs w:val="20"/>
                <w:lang w:val="en-US" w:eastAsia="x-none"/>
              </w:rPr>
              <w:t>TDM</w:t>
            </w:r>
            <w:bookmarkEnd w:id="20"/>
          </w:p>
          <w:p w14:paraId="547ACB53" w14:textId="77777777" w:rsidR="00E9338E" w:rsidRPr="007C1FA4" w:rsidRDefault="00E9338E" w:rsidP="004B14B7">
            <w:pPr>
              <w:numPr>
                <w:ilvl w:val="0"/>
                <w:numId w:val="20"/>
              </w:numPr>
              <w:rPr>
                <w:rFonts w:ascii="Times New Roman" w:hAnsi="Times New Roman"/>
                <w:szCs w:val="20"/>
                <w:lang w:val="en-US" w:eastAsia="x-none"/>
              </w:rPr>
            </w:pPr>
            <w:bookmarkStart w:id="21" w:name="_Toc529980154"/>
            <w:r w:rsidRPr="007C1FA4">
              <w:rPr>
                <w:rFonts w:ascii="Times New Roman" w:hAnsi="Times New Roman"/>
                <w:szCs w:val="20"/>
                <w:lang w:val="en-US" w:eastAsia="x-none"/>
              </w:rPr>
              <w:t>single-seq. CDM</w:t>
            </w:r>
            <w:bookmarkEnd w:id="21"/>
          </w:p>
          <w:p w14:paraId="05D70A45" w14:textId="77777777" w:rsidR="00E9338E" w:rsidRPr="007C1FA4" w:rsidRDefault="00E9338E" w:rsidP="004B14B7">
            <w:pPr>
              <w:numPr>
                <w:ilvl w:val="0"/>
                <w:numId w:val="20"/>
              </w:numPr>
              <w:rPr>
                <w:rFonts w:ascii="Times New Roman" w:hAnsi="Times New Roman"/>
                <w:szCs w:val="20"/>
                <w:lang w:val="en-US" w:eastAsia="x-none"/>
              </w:rPr>
            </w:pPr>
            <w:bookmarkStart w:id="22" w:name="_Toc529980155"/>
            <w:r w:rsidRPr="007C1FA4">
              <w:rPr>
                <w:rFonts w:ascii="Times New Roman" w:hAnsi="Times New Roman"/>
                <w:szCs w:val="20"/>
                <w:lang w:val="en-US" w:eastAsia="x-none"/>
              </w:rPr>
              <w:t>single-seq. CDM+TDM</w:t>
            </w:r>
            <w:bookmarkEnd w:id="22"/>
          </w:p>
          <w:p w14:paraId="25B1A7C0" w14:textId="77777777" w:rsidR="00E9338E" w:rsidRPr="007C1FA4" w:rsidRDefault="00E9338E" w:rsidP="00E9338E">
            <w:pPr>
              <w:rPr>
                <w:rFonts w:ascii="Times New Roman" w:hAnsi="Times New Roman"/>
                <w:szCs w:val="20"/>
                <w:lang w:val="en-US" w:eastAsia="x-none"/>
              </w:rPr>
            </w:pPr>
            <w:bookmarkStart w:id="23" w:name="_Toc529980156"/>
            <w:r w:rsidRPr="007C1FA4">
              <w:rPr>
                <w:rFonts w:ascii="Times New Roman" w:eastAsia="Times New Roman" w:hAnsi="Times New Roman"/>
                <w:szCs w:val="20"/>
                <w:lang w:val="en-US"/>
              </w:rPr>
              <w:t>FFS whether legacy WUS is the common WUS for all new UEs or only a part of new UEs.</w:t>
            </w:r>
            <w:bookmarkEnd w:id="23"/>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4"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4"/>
          </w:p>
          <w:p w14:paraId="6D71D3B2" w14:textId="56904BEC" w:rsidR="00BE3DC9" w:rsidRPr="00F525AA" w:rsidRDefault="00E9338E" w:rsidP="004B14B7">
            <w:pPr>
              <w:numPr>
                <w:ilvl w:val="0"/>
                <w:numId w:val="20"/>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6F402B">
        <w:tc>
          <w:tcPr>
            <w:tcW w:w="834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NB-IoT</w:t>
            </w:r>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NB-IoT</w:t>
            </w:r>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5" w:name="_Toc2181170"/>
            <w:bookmarkStart w:id="26" w:name="_Ref190406817"/>
            <w:bookmarkStart w:id="27" w:name="_Toc226862296"/>
            <w:bookmarkStart w:id="28" w:name="_Toc347823621"/>
            <w:bookmarkStart w:id="29" w:name="_Toc347824073"/>
            <w:bookmarkStart w:id="30" w:name="_Toc347824246"/>
            <w:r w:rsidRPr="009F241E">
              <w:rPr>
                <w:rFonts w:cs="Arial"/>
                <w:b w:val="0"/>
              </w:rPr>
              <w:t>Up to 2 time-multiplexed WUS resources may be configured. FFS whether a group WUS resource may be shared with legacy WUS or not.</w:t>
            </w:r>
            <w:bookmarkEnd w:id="25"/>
          </w:p>
          <w:bookmarkEnd w:id="26"/>
          <w:bookmarkEnd w:id="27"/>
          <w:bookmarkEnd w:id="28"/>
          <w:bookmarkEnd w:id="29"/>
          <w:bookmarkEnd w:id="30"/>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1" w:name="_Toc2181172"/>
            <w:r w:rsidRPr="00565B9D">
              <w:lastRenderedPageBreak/>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t>Companies are encouraged to provide results for the different sequence candidates, taking into account, e.g.,</w:t>
            </w:r>
            <w:bookmarkEnd w:id="31"/>
            <w:r w:rsidRPr="00565B9D">
              <w:rPr>
                <w:b w:val="0"/>
              </w:rPr>
              <w:t xml:space="preserve"> </w:t>
            </w:r>
          </w:p>
          <w:p w14:paraId="562F2EE3"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2" w:name="_Toc2181173"/>
            <w:r w:rsidRPr="00565B9D">
              <w:rPr>
                <w:b w:val="0"/>
              </w:rPr>
              <w:t>Detection window lengths</w:t>
            </w:r>
            <w:bookmarkEnd w:id="32"/>
          </w:p>
          <w:p w14:paraId="6B26A11D"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3" w:name="_Toc2181174"/>
            <w:r w:rsidRPr="00565B9D">
              <w:rPr>
                <w:b w:val="0"/>
              </w:rPr>
              <w:t>Frequency errors</w:t>
            </w:r>
            <w:bookmarkEnd w:id="33"/>
          </w:p>
          <w:p w14:paraId="43FFCFE5"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4" w:name="_Toc2181175"/>
            <w:r w:rsidRPr="00565B9D">
              <w:rPr>
                <w:b w:val="0"/>
              </w:rPr>
              <w:t>Channel model</w:t>
            </w:r>
            <w:bookmarkEnd w:id="34"/>
          </w:p>
          <w:p w14:paraId="65D57F64" w14:textId="662DC16C" w:rsidR="00D37DB9" w:rsidRPr="00D37DB9" w:rsidRDefault="00D37DB9" w:rsidP="00D37DB9">
            <w:pPr>
              <w:rPr>
                <w:lang w:eastAsia="x-none"/>
              </w:rPr>
            </w:pPr>
            <w:bookmarkStart w:id="35" w:name="_Toc2181176"/>
            <w:r w:rsidRPr="00565B9D">
              <w:t>where a starting point for evaluations is the Rel-15 WUS assumptions in R1-1714993 and Rel-15 WUS functionality (w.r.t. frequency error and detection window lengths).</w:t>
            </w:r>
            <w:bookmarkEnd w:id="35"/>
          </w:p>
        </w:tc>
      </w:tr>
    </w:tbl>
    <w:p w14:paraId="03C83D9D" w14:textId="77777777" w:rsidR="006F402B" w:rsidRDefault="006F402B" w:rsidP="006F402B">
      <w:pPr>
        <w:rPr>
          <w:lang w:eastAsia="x-none"/>
        </w:rPr>
      </w:pPr>
    </w:p>
    <w:p w14:paraId="6D4D65C8" w14:textId="287126E7" w:rsidR="006F402B" w:rsidRDefault="006F402B" w:rsidP="006F402B">
      <w:pPr>
        <w:rPr>
          <w:lang w:eastAsia="x-none"/>
        </w:rPr>
      </w:pPr>
      <w:r>
        <w:rPr>
          <w:lang w:eastAsia="x-none"/>
        </w:rPr>
        <w:t>RAN1#96bis:</w:t>
      </w:r>
    </w:p>
    <w:p w14:paraId="4D46999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41D1575" w14:textId="77777777" w:rsidTr="007174D6">
        <w:tc>
          <w:tcPr>
            <w:tcW w:w="9062" w:type="dxa"/>
          </w:tcPr>
          <w:p w14:paraId="1414ACC7" w14:textId="013188DD" w:rsidR="006F402B" w:rsidRPr="00A478C1" w:rsidRDefault="007174D6" w:rsidP="006F402B">
            <w:pPr>
              <w:rPr>
                <w:lang w:eastAsia="x-none"/>
              </w:rPr>
            </w:pPr>
            <w:r w:rsidRPr="004B14B7">
              <w:rPr>
                <w:rStyle w:val="Hyperlink"/>
                <w:color w:val="auto"/>
                <w:u w:val="none"/>
              </w:rPr>
              <w:t>R1-1905536</w:t>
            </w:r>
            <w:r w:rsidR="006F402B" w:rsidRPr="00A478C1">
              <w:rPr>
                <w:lang w:eastAsia="x-none"/>
              </w:rPr>
              <w:tab/>
              <w:t>Feature lead summary of UE-group wake-up signal in NB-IoT</w:t>
            </w:r>
            <w:r w:rsidR="006F402B" w:rsidRPr="00A478C1">
              <w:rPr>
                <w:lang w:eastAsia="x-none"/>
              </w:rPr>
              <w:tab/>
              <w:t>Ericsson</w:t>
            </w:r>
          </w:p>
          <w:p w14:paraId="7834FDA5" w14:textId="30D64179" w:rsidR="006F402B" w:rsidRPr="00A478C1" w:rsidRDefault="007174D6" w:rsidP="006F402B">
            <w:pPr>
              <w:rPr>
                <w:lang w:eastAsia="x-none"/>
              </w:rPr>
            </w:pPr>
            <w:r w:rsidRPr="004B14B7">
              <w:rPr>
                <w:rStyle w:val="Hyperlink"/>
                <w:color w:val="auto"/>
                <w:u w:val="none"/>
              </w:rPr>
              <w:t>R1-1905583</w:t>
            </w:r>
            <w:r w:rsidR="006F402B" w:rsidRPr="00A478C1">
              <w:rPr>
                <w:lang w:eastAsia="x-none"/>
              </w:rPr>
              <w:tab/>
              <w:t>Further topics for UE-group wake-up signal in NB-IoT</w:t>
            </w:r>
            <w:r w:rsidR="006F402B" w:rsidRPr="00A478C1">
              <w:rPr>
                <w:lang w:eastAsia="x-none"/>
              </w:rPr>
              <w:tab/>
              <w:t>Ericsson</w:t>
            </w:r>
          </w:p>
          <w:p w14:paraId="7F6B9F8B" w14:textId="77777777" w:rsidR="006F402B" w:rsidRDefault="006F402B" w:rsidP="006F402B">
            <w:pPr>
              <w:rPr>
                <w:lang w:eastAsia="x-none"/>
              </w:rPr>
            </w:pPr>
          </w:p>
          <w:p w14:paraId="23F39B5A" w14:textId="77777777" w:rsidR="006F402B" w:rsidRDefault="006F402B" w:rsidP="006F402B">
            <w:pPr>
              <w:pStyle w:val="Proposal"/>
              <w:overflowPunct/>
              <w:autoSpaceDE/>
              <w:adjustRightInd/>
              <w:spacing w:after="0"/>
              <w:rPr>
                <w:highlight w:val="green"/>
                <w:lang w:eastAsia="ja-JP"/>
              </w:rPr>
            </w:pPr>
            <w:bookmarkStart w:id="36" w:name="_Toc5719908"/>
            <w:bookmarkStart w:id="37" w:name="_Ref5352343"/>
            <w:r>
              <w:rPr>
                <w:highlight w:val="green"/>
                <w:lang w:eastAsia="ja-JP"/>
              </w:rPr>
              <w:t>Agreement</w:t>
            </w:r>
          </w:p>
          <w:p w14:paraId="539BA1A3" w14:textId="77777777" w:rsidR="006F402B" w:rsidRDefault="006F402B" w:rsidP="006F402B">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bookmarkEnd w:id="36"/>
            <w:bookmarkEnd w:id="37"/>
          </w:p>
          <w:p w14:paraId="1494D12B" w14:textId="77777777" w:rsidR="006F402B" w:rsidRDefault="006F402B" w:rsidP="006F402B">
            <w:pPr>
              <w:rPr>
                <w:lang w:eastAsia="x-none"/>
              </w:rPr>
            </w:pPr>
          </w:p>
          <w:p w14:paraId="2C292821" w14:textId="77777777" w:rsidR="006F402B" w:rsidRDefault="006F402B" w:rsidP="006F402B">
            <w:pPr>
              <w:pStyle w:val="Proposal"/>
              <w:overflowPunct/>
              <w:autoSpaceDE/>
              <w:adjustRightInd/>
              <w:spacing w:after="0"/>
              <w:rPr>
                <w:highlight w:val="green"/>
                <w:lang w:eastAsia="ja-JP"/>
              </w:rPr>
            </w:pPr>
            <w:bookmarkStart w:id="38" w:name="_Toc5719912"/>
            <w:r>
              <w:rPr>
                <w:highlight w:val="green"/>
                <w:lang w:eastAsia="ja-JP"/>
              </w:rPr>
              <w:t>Agreement</w:t>
            </w:r>
          </w:p>
          <w:p w14:paraId="41F534BB" w14:textId="77777777" w:rsidR="006F402B" w:rsidRDefault="006F402B" w:rsidP="006F402B">
            <w:pPr>
              <w:pStyle w:val="Proposal"/>
              <w:overflowPunct/>
              <w:autoSpaceDE/>
              <w:adjustRightInd/>
              <w:spacing w:after="0"/>
              <w:ind w:left="0" w:firstLine="0"/>
              <w:rPr>
                <w:b w:val="0"/>
                <w:lang w:eastAsia="ja-JP"/>
              </w:rPr>
            </w:pPr>
            <w:r>
              <w:rPr>
                <w:b w:val="0"/>
                <w:lang w:eastAsia="ja-JP"/>
              </w:rPr>
              <w:t>Group WUS location in relation to legacy WUS may be configured such that:</w:t>
            </w:r>
            <w:bookmarkEnd w:id="38"/>
          </w:p>
          <w:p w14:paraId="76F4D35B" w14:textId="77777777" w:rsidR="006F402B" w:rsidRDefault="006F402B" w:rsidP="004B14B7">
            <w:pPr>
              <w:numPr>
                <w:ilvl w:val="0"/>
                <w:numId w:val="33"/>
              </w:numPr>
              <w:rPr>
                <w:bCs/>
                <w:lang w:val="en-US"/>
              </w:rPr>
            </w:pPr>
            <w:bookmarkStart w:id="39" w:name="_Toc5719913"/>
            <w:r>
              <w:rPr>
                <w:bCs/>
                <w:lang w:val="en-US"/>
              </w:rPr>
              <w:t xml:space="preserve">If one group WUS resource is configured, </w:t>
            </w:r>
            <w:bookmarkStart w:id="40" w:name="_Hlk5352570"/>
            <w:r>
              <w:rPr>
                <w:bCs/>
                <w:lang w:val="en-US"/>
              </w:rPr>
              <w:t>that group WUS resource may be configured to coincide with the legacy WUS resource or to occur immediately before the legacy WUS resource</w:t>
            </w:r>
            <w:bookmarkEnd w:id="40"/>
            <w:r>
              <w:rPr>
                <w:bCs/>
                <w:lang w:val="en-US"/>
              </w:rPr>
              <w:t>, and,</w:t>
            </w:r>
            <w:bookmarkEnd w:id="39"/>
          </w:p>
          <w:p w14:paraId="295D39B4" w14:textId="77777777" w:rsidR="006F402B" w:rsidRDefault="006F402B" w:rsidP="004B14B7">
            <w:pPr>
              <w:numPr>
                <w:ilvl w:val="0"/>
                <w:numId w:val="33"/>
              </w:numPr>
              <w:rPr>
                <w:bCs/>
                <w:lang w:val="en-US"/>
              </w:rPr>
            </w:pPr>
            <w:bookmarkStart w:id="41" w:name="_Toc5719914"/>
            <w:r>
              <w:rPr>
                <w:bCs/>
                <w:lang w:val="en-US"/>
              </w:rPr>
              <w:t>If two group WUS resources are configured, the first group WUS resource coincides with the legacy WUS resource and the second group WUS resource occurs immediately before the first group WUS resource.</w:t>
            </w:r>
            <w:bookmarkEnd w:id="41"/>
          </w:p>
          <w:p w14:paraId="787B7ABD" w14:textId="77777777" w:rsidR="006F402B" w:rsidRDefault="006F402B" w:rsidP="006F402B">
            <w:pPr>
              <w:rPr>
                <w:lang w:eastAsia="x-none"/>
              </w:rPr>
            </w:pPr>
          </w:p>
          <w:p w14:paraId="3420A863" w14:textId="77777777" w:rsidR="006F402B" w:rsidRDefault="006F402B" w:rsidP="006F402B">
            <w:pPr>
              <w:pStyle w:val="Proposal"/>
              <w:overflowPunct/>
              <w:autoSpaceDE/>
              <w:adjustRightInd/>
              <w:spacing w:after="0"/>
              <w:rPr>
                <w:highlight w:val="green"/>
              </w:rPr>
            </w:pPr>
            <w:bookmarkStart w:id="42" w:name="_Toc5719915"/>
            <w:r>
              <w:rPr>
                <w:highlight w:val="green"/>
              </w:rPr>
              <w:t xml:space="preserve">Agreement </w:t>
            </w:r>
          </w:p>
          <w:p w14:paraId="63E89E07" w14:textId="77777777" w:rsidR="006F402B" w:rsidRDefault="006F402B" w:rsidP="006F402B">
            <w:pPr>
              <w:pStyle w:val="Proposal"/>
              <w:overflowPunct/>
              <w:autoSpaceDE/>
              <w:adjustRightInd/>
              <w:spacing w:after="0"/>
              <w:rPr>
                <w:b w:val="0"/>
              </w:rPr>
            </w:pPr>
            <w:r>
              <w:rPr>
                <w:b w:val="0"/>
              </w:rPr>
              <w:t>Group WUS sequence design is down selected between</w:t>
            </w:r>
            <w:bookmarkEnd w:id="42"/>
            <w:r>
              <w:rPr>
                <w:b w:val="0"/>
              </w:rPr>
              <w:t xml:space="preserve"> the following in RAN1#97</w:t>
            </w:r>
          </w:p>
          <w:p w14:paraId="6E0357FE" w14:textId="77777777" w:rsidR="006F402B" w:rsidRDefault="006F402B" w:rsidP="004B14B7">
            <w:pPr>
              <w:numPr>
                <w:ilvl w:val="0"/>
                <w:numId w:val="33"/>
              </w:numPr>
              <w:rPr>
                <w:bCs/>
                <w:lang w:val="en-US"/>
              </w:rPr>
            </w:pPr>
            <w:bookmarkStart w:id="43" w:name="_Toc5719916"/>
            <w:bookmarkStart w:id="44" w:name="_Toc5640974"/>
            <w:r>
              <w:rPr>
                <w:bCs/>
                <w:lang w:val="en-US"/>
              </w:rPr>
              <w:t>Legacy WUS with shifted scrambling codes</w:t>
            </w:r>
            <w:bookmarkEnd w:id="43"/>
            <w:bookmarkEnd w:id="44"/>
          </w:p>
          <w:p w14:paraId="1153A93B" w14:textId="77777777" w:rsidR="006F402B" w:rsidRDefault="006F402B" w:rsidP="004B14B7">
            <w:pPr>
              <w:numPr>
                <w:ilvl w:val="0"/>
                <w:numId w:val="33"/>
              </w:numPr>
              <w:rPr>
                <w:bCs/>
                <w:lang w:val="en-US"/>
              </w:rPr>
            </w:pPr>
            <w:bookmarkStart w:id="45" w:name="_Toc5719917"/>
            <w:r>
              <w:rPr>
                <w:bCs/>
                <w:lang w:val="en-US"/>
              </w:rPr>
              <w:t>Legacy WUS with time-frequency short OCCs</w:t>
            </w:r>
            <w:bookmarkEnd w:id="45"/>
            <w:r>
              <w:rPr>
                <w:bCs/>
                <w:lang w:val="en-US"/>
              </w:rPr>
              <w:t xml:space="preserve"> </w:t>
            </w:r>
          </w:p>
          <w:p w14:paraId="518FFCF2" w14:textId="77777777" w:rsidR="006F402B" w:rsidRDefault="006F402B" w:rsidP="004B14B7">
            <w:pPr>
              <w:numPr>
                <w:ilvl w:val="0"/>
                <w:numId w:val="33"/>
              </w:numPr>
              <w:rPr>
                <w:bCs/>
                <w:lang w:val="en-US"/>
              </w:rPr>
            </w:pPr>
            <w:bookmarkStart w:id="46" w:name="_Toc5719918"/>
            <w:r>
              <w:rPr>
                <w:bCs/>
                <w:lang w:val="en-US"/>
              </w:rPr>
              <w:t>Phase shifted legacy WUS using a suitable subset of the phase increments.</w:t>
            </w:r>
            <w:bookmarkEnd w:id="46"/>
          </w:p>
          <w:p w14:paraId="1BE7B8D1" w14:textId="77777777" w:rsidR="006F402B" w:rsidRDefault="006F402B" w:rsidP="004B14B7">
            <w:pPr>
              <w:numPr>
                <w:ilvl w:val="0"/>
                <w:numId w:val="33"/>
              </w:numPr>
              <w:rPr>
                <w:bCs/>
                <w:lang w:val="en-US"/>
              </w:rPr>
            </w:pPr>
            <w:r>
              <w:rPr>
                <w:bCs/>
                <w:lang w:val="en-US"/>
              </w:rPr>
              <w:t>Legacy WUS with Gold codes</w:t>
            </w:r>
          </w:p>
          <w:p w14:paraId="23A9E8CB" w14:textId="77777777" w:rsidR="006F402B" w:rsidRDefault="006F402B" w:rsidP="006F402B">
            <w:pPr>
              <w:pStyle w:val="Proposal"/>
              <w:overflowPunct/>
              <w:autoSpaceDE/>
              <w:adjustRightInd/>
              <w:spacing w:after="0"/>
              <w:rPr>
                <w:b w:val="0"/>
              </w:rPr>
            </w:pPr>
            <w:r>
              <w:rPr>
                <w:b w:val="0"/>
              </w:rPr>
              <w:t>Companies are encouraged to provide evaluation results</w:t>
            </w:r>
          </w:p>
          <w:p w14:paraId="02ABA570" w14:textId="77777777" w:rsidR="006F402B" w:rsidRDefault="006F402B" w:rsidP="004B14B7">
            <w:pPr>
              <w:ind w:left="0" w:firstLine="0"/>
              <w:rPr>
                <w:lang w:eastAsia="x-none"/>
              </w:rPr>
            </w:pPr>
          </w:p>
          <w:p w14:paraId="0DF660E1" w14:textId="77777777" w:rsidR="006F402B" w:rsidRDefault="006F402B" w:rsidP="006F402B">
            <w:pPr>
              <w:rPr>
                <w:b/>
                <w:highlight w:val="green"/>
                <w:lang w:eastAsia="x-none"/>
              </w:rPr>
            </w:pPr>
            <w:bookmarkStart w:id="47" w:name="_Toc5811409"/>
            <w:r>
              <w:rPr>
                <w:b/>
                <w:highlight w:val="green"/>
                <w:lang w:eastAsia="x-none"/>
              </w:rPr>
              <w:t>Agreement</w:t>
            </w:r>
          </w:p>
          <w:p w14:paraId="3FEF4B24" w14:textId="77777777" w:rsidR="006F402B" w:rsidRDefault="006F402B" w:rsidP="004B14B7">
            <w:pPr>
              <w:numPr>
                <w:ilvl w:val="0"/>
                <w:numId w:val="34"/>
              </w:numPr>
              <w:rPr>
                <w:lang w:eastAsia="x-none"/>
              </w:rPr>
            </w:pPr>
            <w:r>
              <w:t>Per default, all gaps use the same group WUS configuration regarding number of groups and group WUS resource allocation.</w:t>
            </w:r>
          </w:p>
          <w:p w14:paraId="7A143408" w14:textId="57B4E6E3" w:rsidR="006F402B" w:rsidRPr="006F402B" w:rsidRDefault="006F402B" w:rsidP="004B14B7">
            <w:pPr>
              <w:numPr>
                <w:ilvl w:val="0"/>
                <w:numId w:val="34"/>
              </w:numPr>
              <w:rPr>
                <w:lang w:eastAsia="x-none"/>
              </w:rPr>
            </w:pPr>
            <w:r>
              <w:t>Optionally, eDRX gap(s) may be configured individually if separate from the DRX gap.</w:t>
            </w:r>
            <w:bookmarkEnd w:id="47"/>
          </w:p>
        </w:tc>
      </w:tr>
    </w:tbl>
    <w:p w14:paraId="5F52C75C" w14:textId="5931DC05" w:rsidR="006165ED" w:rsidRDefault="006165ED" w:rsidP="009A4C7A">
      <w:pPr>
        <w:ind w:left="0" w:firstLine="0"/>
        <w:rPr>
          <w:lang w:eastAsia="x-none"/>
        </w:rPr>
      </w:pPr>
    </w:p>
    <w:p w14:paraId="71555912" w14:textId="40179F29" w:rsidR="00937D31" w:rsidRDefault="00937D31" w:rsidP="00937D31">
      <w:pPr>
        <w:rPr>
          <w:lang w:eastAsia="x-none"/>
        </w:rPr>
      </w:pPr>
      <w:r>
        <w:rPr>
          <w:lang w:eastAsia="x-none"/>
        </w:rPr>
        <w:t>RAN1#9</w:t>
      </w:r>
      <w:r w:rsidR="005E4A55">
        <w:rPr>
          <w:lang w:eastAsia="x-none"/>
        </w:rPr>
        <w:t>7</w:t>
      </w:r>
      <w:r>
        <w:rPr>
          <w:lang w:eastAsia="x-none"/>
        </w:rPr>
        <w:t>:</w:t>
      </w:r>
    </w:p>
    <w:p w14:paraId="7246E8A5" w14:textId="77777777" w:rsidR="00937D31" w:rsidRDefault="00937D31" w:rsidP="00937D31">
      <w:pPr>
        <w:rPr>
          <w:lang w:eastAsia="x-none"/>
        </w:rPr>
      </w:pPr>
    </w:p>
    <w:tbl>
      <w:tblPr>
        <w:tblStyle w:val="TableGrid"/>
        <w:tblW w:w="0" w:type="auto"/>
        <w:tblInd w:w="720" w:type="dxa"/>
        <w:tblLook w:val="04A0" w:firstRow="1" w:lastRow="0" w:firstColumn="1" w:lastColumn="0" w:noHBand="0" w:noVBand="1"/>
      </w:tblPr>
      <w:tblGrid>
        <w:gridCol w:w="8342"/>
      </w:tblGrid>
      <w:tr w:rsidR="00937D31" w14:paraId="2F39EE54" w14:textId="77777777" w:rsidTr="00937D31">
        <w:tc>
          <w:tcPr>
            <w:tcW w:w="9062" w:type="dxa"/>
          </w:tcPr>
          <w:p w14:paraId="2357DFE2" w14:textId="7FB61822" w:rsidR="00967758" w:rsidRPr="00967758" w:rsidRDefault="00967758" w:rsidP="00967758">
            <w:r w:rsidRPr="00967758">
              <w:rPr>
                <w:rStyle w:val="Hyperlink"/>
                <w:color w:val="auto"/>
                <w:u w:val="none"/>
              </w:rPr>
              <w:t>R1-1907578</w:t>
            </w:r>
            <w:r w:rsidRPr="00967758">
              <w:tab/>
              <w:t>Feature lead summary of UE-group wake-up signal in NB-IoT</w:t>
            </w:r>
            <w:r w:rsidRPr="00967758">
              <w:tab/>
              <w:t>Ericsson</w:t>
            </w:r>
          </w:p>
          <w:p w14:paraId="7D34A19D" w14:textId="77777777" w:rsidR="00967758" w:rsidRPr="00967758" w:rsidRDefault="00967758" w:rsidP="00967758"/>
          <w:p w14:paraId="194CCA64" w14:textId="77777777" w:rsidR="00967758" w:rsidRPr="0058701D" w:rsidRDefault="00967758" w:rsidP="00967758">
            <w:pPr>
              <w:pStyle w:val="Proposal"/>
              <w:tabs>
                <w:tab w:val="clear" w:pos="1701"/>
                <w:tab w:val="left" w:pos="0"/>
              </w:tabs>
              <w:spacing w:after="0"/>
              <w:ind w:left="0" w:firstLine="0"/>
              <w:rPr>
                <w:highlight w:val="darkYellow"/>
              </w:rPr>
            </w:pPr>
            <w:r w:rsidRPr="0058701D">
              <w:rPr>
                <w:highlight w:val="darkYellow"/>
              </w:rPr>
              <w:t>Working Assumption</w:t>
            </w:r>
          </w:p>
          <w:p w14:paraId="31FD2237" w14:textId="77777777" w:rsidR="00967758" w:rsidRPr="0058701D" w:rsidRDefault="00967758" w:rsidP="00967758">
            <w:pPr>
              <w:pStyle w:val="Proposal"/>
              <w:tabs>
                <w:tab w:val="clear" w:pos="1701"/>
                <w:tab w:val="left" w:pos="0"/>
              </w:tabs>
              <w:spacing w:after="0"/>
              <w:ind w:left="0" w:firstLine="0"/>
              <w:rPr>
                <w:b w:val="0"/>
              </w:rPr>
            </w:pPr>
            <w:r w:rsidRPr="0058701D">
              <w:rPr>
                <w:b w:val="0"/>
              </w:rPr>
              <w:t>At least for the group WUS in the same WUS resource, legacy WUS with phase shifts is selected as group WUS sequence design according to w</w:t>
            </w:r>
            <w:r w:rsidRPr="0058701D">
              <w:rPr>
                <w:b w:val="0"/>
                <w:vertAlign w:val="subscript"/>
              </w:rPr>
              <w:t>group</w:t>
            </w:r>
            <w:r w:rsidRPr="0058701D">
              <w:rPr>
                <w:b w:val="0"/>
              </w:rPr>
              <w:t>(m’) = w(m’) exp(j2</w:t>
            </w:r>
            <w:r w:rsidRPr="0058701D">
              <w:rPr>
                <w:rFonts w:cs="Calibri"/>
                <w:b w:val="0"/>
              </w:rPr>
              <w:t>π</w:t>
            </w:r>
            <w:r w:rsidRPr="0058701D">
              <w:rPr>
                <w:b w:val="0"/>
              </w:rPr>
              <w:t xml:space="preserve">gm/G) </w:t>
            </w:r>
          </w:p>
          <w:p w14:paraId="5716612F" w14:textId="77777777" w:rsidR="00967758" w:rsidRPr="00331521" w:rsidRDefault="00967758" w:rsidP="00967758">
            <w:pPr>
              <w:numPr>
                <w:ilvl w:val="0"/>
                <w:numId w:val="41"/>
              </w:numPr>
              <w:rPr>
                <w:szCs w:val="20"/>
              </w:rPr>
            </w:pPr>
            <w:r w:rsidRPr="00331521">
              <w:rPr>
                <w:szCs w:val="20"/>
              </w:rPr>
              <w:t>FFS: Details of g and G</w:t>
            </w:r>
          </w:p>
          <w:p w14:paraId="109B33AD" w14:textId="77777777" w:rsidR="00967758" w:rsidRPr="0058701D" w:rsidRDefault="00967758" w:rsidP="00967758">
            <w:pPr>
              <w:pStyle w:val="Proposal"/>
              <w:overflowPunct/>
              <w:autoSpaceDE/>
              <w:autoSpaceDN/>
              <w:adjustRightInd/>
              <w:spacing w:after="0"/>
              <w:textAlignment w:val="auto"/>
              <w:rPr>
                <w:b w:val="0"/>
              </w:rPr>
            </w:pPr>
          </w:p>
          <w:p w14:paraId="2D1A2108" w14:textId="77777777" w:rsidR="00967758" w:rsidRPr="0038748F" w:rsidRDefault="00967758" w:rsidP="00967758">
            <w:pPr>
              <w:rPr>
                <w:b/>
                <w:highlight w:val="green"/>
              </w:rPr>
            </w:pPr>
            <w:r w:rsidRPr="0038748F">
              <w:rPr>
                <w:b/>
                <w:highlight w:val="green"/>
              </w:rPr>
              <w:t>Agreement</w:t>
            </w:r>
          </w:p>
          <w:p w14:paraId="5E71F7B0" w14:textId="77777777" w:rsidR="00967758" w:rsidRPr="0038748F" w:rsidRDefault="00967758" w:rsidP="0065572F">
            <w:pPr>
              <w:ind w:left="0" w:firstLine="0"/>
            </w:pPr>
            <w:r w:rsidRPr="0038748F">
              <w:t>If the group WUS resource is configured to be shared by Rel-15 WUS and Rel-16 WUS, the common WUS sequence for all the group WUS UEs in the same WUS resource can be configured to be the Rel-15 WUS sequence or a Rel-16 WUS sequence.</w:t>
            </w:r>
          </w:p>
          <w:p w14:paraId="5537F53A" w14:textId="77777777" w:rsidR="00967758" w:rsidRDefault="00967758" w:rsidP="00967758"/>
          <w:p w14:paraId="5EC78730" w14:textId="77777777" w:rsidR="00967758" w:rsidRPr="00C1128F" w:rsidRDefault="00967758" w:rsidP="00967758">
            <w:pPr>
              <w:rPr>
                <w:b/>
                <w:highlight w:val="darkYellow"/>
              </w:rPr>
            </w:pPr>
            <w:r w:rsidRPr="00C1128F">
              <w:rPr>
                <w:b/>
                <w:highlight w:val="darkYellow"/>
              </w:rPr>
              <w:t>Working Assumption</w:t>
            </w:r>
          </w:p>
          <w:p w14:paraId="279A2377" w14:textId="77777777" w:rsidR="00967758" w:rsidRDefault="00967758" w:rsidP="0065572F">
            <w:pPr>
              <w:ind w:left="0" w:firstLine="0"/>
            </w:pPr>
            <w:bookmarkStart w:id="48" w:name="_Toc8741529"/>
            <w:r>
              <w:t xml:space="preserve">The </w:t>
            </w:r>
            <w:r w:rsidRPr="001D637E">
              <w:t xml:space="preserve">UE </w:t>
            </w:r>
            <w:r>
              <w:t xml:space="preserve">may </w:t>
            </w:r>
            <w:r w:rsidRPr="001D637E">
              <w:t xml:space="preserve">assume </w:t>
            </w:r>
            <w:r>
              <w:t xml:space="preserve">that </w:t>
            </w:r>
            <w:r w:rsidRPr="001D637E">
              <w:t xml:space="preserve">the transmit power for Rel-16 WUS sequence is </w:t>
            </w:r>
            <w:r>
              <w:t xml:space="preserve">the </w:t>
            </w:r>
            <w:r w:rsidRPr="001D637E">
              <w:t xml:space="preserve">same as that of </w:t>
            </w:r>
            <w:r>
              <w:t>the Rel-15</w:t>
            </w:r>
            <w:r w:rsidRPr="001D637E">
              <w:t xml:space="preserve"> WUS sequence.</w:t>
            </w:r>
            <w:bookmarkEnd w:id="48"/>
          </w:p>
          <w:p w14:paraId="5F4F5CB4" w14:textId="77777777" w:rsidR="00967758" w:rsidRDefault="00967758" w:rsidP="00967758"/>
          <w:p w14:paraId="02A44261" w14:textId="77777777" w:rsidR="00967758" w:rsidRPr="00C1128F" w:rsidRDefault="00967758" w:rsidP="00967758">
            <w:pPr>
              <w:rPr>
                <w:b/>
                <w:highlight w:val="darkYellow"/>
              </w:rPr>
            </w:pPr>
            <w:r w:rsidRPr="00C1128F">
              <w:rPr>
                <w:b/>
                <w:highlight w:val="darkYellow"/>
              </w:rPr>
              <w:t>Working Assumption</w:t>
            </w:r>
          </w:p>
          <w:p w14:paraId="729346AC" w14:textId="77777777" w:rsidR="00967758" w:rsidRDefault="00967758" w:rsidP="0065572F">
            <w:pPr>
              <w:ind w:left="0" w:firstLine="0"/>
            </w:pPr>
            <w:bookmarkStart w:id="49" w:name="_Toc8741530"/>
            <w:r>
              <w:lastRenderedPageBreak/>
              <w:t>The m</w:t>
            </w:r>
            <w:r w:rsidRPr="001D637E">
              <w:t xml:space="preserve">aximum WUS duration for </w:t>
            </w:r>
            <w:r>
              <w:t xml:space="preserve">the </w:t>
            </w:r>
            <w:r w:rsidRPr="001D637E">
              <w:t xml:space="preserve">Rel-16 WUS sequence is </w:t>
            </w:r>
            <w:r>
              <w:t xml:space="preserve">the </w:t>
            </w:r>
            <w:r w:rsidRPr="001D637E">
              <w:t xml:space="preserve">same as that of </w:t>
            </w:r>
            <w:r>
              <w:t>the Rel-15</w:t>
            </w:r>
            <w:r w:rsidRPr="001D637E">
              <w:t xml:space="preserve"> WUS sequence</w:t>
            </w:r>
            <w:r>
              <w:t>.</w:t>
            </w:r>
            <w:bookmarkEnd w:id="49"/>
          </w:p>
          <w:p w14:paraId="170B209C" w14:textId="77777777" w:rsidR="00967758" w:rsidRDefault="00967758" w:rsidP="00967758"/>
          <w:p w14:paraId="20EECF46" w14:textId="77777777" w:rsidR="00967758" w:rsidRPr="00C1128F" w:rsidRDefault="00967758" w:rsidP="00967758">
            <w:pPr>
              <w:rPr>
                <w:b/>
                <w:highlight w:val="green"/>
              </w:rPr>
            </w:pPr>
            <w:r w:rsidRPr="00C1128F">
              <w:rPr>
                <w:b/>
                <w:highlight w:val="green"/>
              </w:rPr>
              <w:t>Agreement</w:t>
            </w:r>
          </w:p>
          <w:p w14:paraId="049278AA" w14:textId="77777777" w:rsidR="00967758" w:rsidRPr="00404238" w:rsidRDefault="00967758" w:rsidP="00967758">
            <w:pPr>
              <w:pStyle w:val="Proposal"/>
              <w:overflowPunct/>
              <w:autoSpaceDE/>
              <w:autoSpaceDN/>
              <w:adjustRightInd/>
              <w:spacing w:after="0"/>
              <w:textAlignment w:val="auto"/>
              <w:rPr>
                <w:b w:val="0"/>
              </w:rPr>
            </w:pPr>
            <w:bookmarkStart w:id="50" w:name="_Toc8741531"/>
            <w:r w:rsidRPr="00404238">
              <w:rPr>
                <w:b w:val="0"/>
              </w:rPr>
              <w:t>Each UE monitors up to X WUS sequences.</w:t>
            </w:r>
            <w:bookmarkEnd w:id="50"/>
            <w:r w:rsidRPr="00404238">
              <w:rPr>
                <w:b w:val="0"/>
              </w:rPr>
              <w:t xml:space="preserve"> </w:t>
            </w:r>
          </w:p>
          <w:p w14:paraId="022BC922" w14:textId="77777777" w:rsidR="00967758" w:rsidRPr="00CB31AD" w:rsidRDefault="00967758" w:rsidP="00967758">
            <w:pPr>
              <w:numPr>
                <w:ilvl w:val="0"/>
                <w:numId w:val="41"/>
              </w:numPr>
              <w:rPr>
                <w:szCs w:val="20"/>
              </w:rPr>
            </w:pPr>
            <w:bookmarkStart w:id="51" w:name="_Toc8741532"/>
            <w:r w:rsidRPr="00CB31AD">
              <w:rPr>
                <w:szCs w:val="20"/>
              </w:rPr>
              <w:t>Value of X will be selected between 2 and 3</w:t>
            </w:r>
            <w:bookmarkEnd w:id="51"/>
          </w:p>
          <w:p w14:paraId="64CFD9BE" w14:textId="77777777" w:rsidR="00967758" w:rsidRPr="00CB31AD" w:rsidRDefault="00967758" w:rsidP="00967758">
            <w:pPr>
              <w:numPr>
                <w:ilvl w:val="1"/>
                <w:numId w:val="41"/>
              </w:numPr>
              <w:rPr>
                <w:szCs w:val="20"/>
              </w:rPr>
            </w:pPr>
            <w:bookmarkStart w:id="52" w:name="_Toc8741533"/>
            <w:r w:rsidRPr="00CB31AD">
              <w:rPr>
                <w:szCs w:val="20"/>
              </w:rPr>
              <w:t>X=3 can only be supported if a common WUS for a subset of UE groups for service-based grouping is supported</w:t>
            </w:r>
            <w:bookmarkEnd w:id="52"/>
          </w:p>
          <w:p w14:paraId="1FCDA4D9" w14:textId="3DA833A6" w:rsidR="005E4A55" w:rsidRPr="006F402B" w:rsidRDefault="005E4A55" w:rsidP="005E4A55">
            <w:pPr>
              <w:rPr>
                <w:lang w:eastAsia="x-none"/>
              </w:rPr>
            </w:pPr>
          </w:p>
        </w:tc>
      </w:tr>
    </w:tbl>
    <w:p w14:paraId="68D292C4" w14:textId="511E416B" w:rsidR="00937D31" w:rsidRDefault="00937D31" w:rsidP="009A4C7A">
      <w:pPr>
        <w:ind w:left="0" w:firstLine="0"/>
        <w:rPr>
          <w:lang w:eastAsia="x-none"/>
        </w:rPr>
      </w:pPr>
    </w:p>
    <w:p w14:paraId="46FE179D" w14:textId="009CFE5D" w:rsidR="00D349B0" w:rsidRDefault="00D349B0" w:rsidP="00D349B0">
      <w:pPr>
        <w:rPr>
          <w:lang w:eastAsia="x-none"/>
        </w:rPr>
      </w:pPr>
      <w:bookmarkStart w:id="53" w:name="_Hlk22678061"/>
      <w:r>
        <w:rPr>
          <w:lang w:eastAsia="x-none"/>
        </w:rPr>
        <w:t>RAN1#98:</w:t>
      </w:r>
    </w:p>
    <w:p w14:paraId="1CDCB309"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AE16276" w14:textId="77777777" w:rsidTr="00D349B0">
        <w:tc>
          <w:tcPr>
            <w:tcW w:w="9062" w:type="dxa"/>
          </w:tcPr>
          <w:p w14:paraId="5B7B89F7" w14:textId="1AC21849" w:rsidR="00915C53" w:rsidRPr="00915C53" w:rsidRDefault="00915C53" w:rsidP="00915C53">
            <w:pPr>
              <w:rPr>
                <w:lang w:eastAsia="x-none"/>
              </w:rPr>
            </w:pPr>
            <w:r w:rsidRPr="00915C53">
              <w:rPr>
                <w:rStyle w:val="Hyperlink"/>
                <w:color w:val="auto"/>
                <w:u w:val="none"/>
              </w:rPr>
              <w:t>R1-1909489</w:t>
            </w:r>
            <w:r w:rsidRPr="00915C53">
              <w:rPr>
                <w:lang w:eastAsia="x-none"/>
              </w:rPr>
              <w:tab/>
              <w:t>Feature lead summary of UE-group wake-up signal in NB-IoT</w:t>
            </w:r>
            <w:r w:rsidRPr="00915C53">
              <w:rPr>
                <w:lang w:eastAsia="x-none"/>
              </w:rPr>
              <w:tab/>
              <w:t>Ericsson</w:t>
            </w:r>
          </w:p>
          <w:p w14:paraId="232A5614" w14:textId="3CAA8CBB" w:rsidR="00915C53" w:rsidRPr="00915C53" w:rsidRDefault="00915C53" w:rsidP="00915C53">
            <w:pPr>
              <w:rPr>
                <w:lang w:eastAsia="x-none"/>
              </w:rPr>
            </w:pPr>
            <w:r w:rsidRPr="00915C53">
              <w:rPr>
                <w:rStyle w:val="Hyperlink"/>
                <w:rFonts w:cs="Times"/>
                <w:color w:val="auto"/>
                <w:szCs w:val="20"/>
                <w:u w:val="none"/>
              </w:rPr>
              <w:t>R1-1909716</w:t>
            </w:r>
            <w:r w:rsidRPr="00915C53">
              <w:rPr>
                <w:rFonts w:cs="Times"/>
                <w:szCs w:val="20"/>
              </w:rPr>
              <w:tab/>
              <w:t>Remaining topics for UE-group wake-up signal in NB-IoT</w:t>
            </w:r>
            <w:r w:rsidRPr="00915C53">
              <w:rPr>
                <w:rFonts w:cs="Times"/>
                <w:szCs w:val="20"/>
              </w:rPr>
              <w:tab/>
              <w:t>Ericsso</w:t>
            </w:r>
            <w:r>
              <w:rPr>
                <w:rFonts w:cs="Times"/>
                <w:szCs w:val="20"/>
              </w:rPr>
              <w:t>n</w:t>
            </w:r>
          </w:p>
          <w:p w14:paraId="2D68BFDE" w14:textId="77777777" w:rsidR="00915C53" w:rsidRPr="00EB249B" w:rsidRDefault="00915C53" w:rsidP="00915C53">
            <w:pPr>
              <w:rPr>
                <w:rFonts w:cs="Times"/>
                <w:szCs w:val="20"/>
              </w:rPr>
            </w:pPr>
          </w:p>
          <w:p w14:paraId="26957A2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F7BB6C1" w14:textId="77777777" w:rsidR="00915C53" w:rsidRPr="00EB249B" w:rsidRDefault="00915C53" w:rsidP="00915C53">
            <w:pPr>
              <w:rPr>
                <w:rFonts w:cs="Times"/>
                <w:szCs w:val="20"/>
              </w:rPr>
            </w:pPr>
            <w:bookmarkStart w:id="54" w:name="_Toc17459340"/>
            <w:r w:rsidRPr="00EB249B">
              <w:rPr>
                <w:rFonts w:cs="Times"/>
                <w:szCs w:val="20"/>
              </w:rPr>
              <w:t xml:space="preserve">The maximum number of UE groups per WUS resource is 8. </w:t>
            </w:r>
          </w:p>
          <w:bookmarkEnd w:id="54"/>
          <w:p w14:paraId="581EF7BB" w14:textId="77777777" w:rsidR="00915C53" w:rsidRPr="00EB249B" w:rsidRDefault="00915C53" w:rsidP="00915C53">
            <w:pPr>
              <w:rPr>
                <w:rFonts w:cs="Times"/>
                <w:szCs w:val="20"/>
              </w:rPr>
            </w:pPr>
          </w:p>
          <w:p w14:paraId="3712B72C"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6409DE96" w14:textId="77777777" w:rsidR="00915C53" w:rsidRPr="00EB249B" w:rsidRDefault="00915C53" w:rsidP="00915C53">
            <w:pPr>
              <w:rPr>
                <w:rFonts w:cs="Times"/>
                <w:szCs w:val="20"/>
              </w:rPr>
            </w:pPr>
            <w:r w:rsidRPr="00EB249B">
              <w:rPr>
                <w:rFonts w:cs="Times"/>
                <w:szCs w:val="20"/>
              </w:rPr>
              <w:t>The following WA is confirmed:</w:t>
            </w:r>
          </w:p>
          <w:p w14:paraId="69AD04E5" w14:textId="77777777" w:rsidR="00915C53" w:rsidRPr="00EB249B" w:rsidRDefault="00915C53" w:rsidP="00915C53">
            <w:pPr>
              <w:jc w:val="both"/>
              <w:rPr>
                <w:rFonts w:cs="Times"/>
                <w:iCs/>
                <w:szCs w:val="20"/>
              </w:rPr>
            </w:pPr>
            <w:r w:rsidRPr="00EB249B">
              <w:rPr>
                <w:rFonts w:cs="Times"/>
                <w:iCs/>
                <w:szCs w:val="20"/>
              </w:rPr>
              <w:t>At least for the group WUS in the same WUS resource, legacy WUS with phase shifts is selected as group WUS sequence design according to w_(group)(m’) = w(m’) exp(j2πgm/G)</w:t>
            </w:r>
          </w:p>
          <w:p w14:paraId="2DA1AE51" w14:textId="77777777" w:rsidR="00915C53" w:rsidRPr="00EB249B" w:rsidRDefault="00915C53" w:rsidP="00915C53">
            <w:pPr>
              <w:rPr>
                <w:rFonts w:cs="Times"/>
                <w:szCs w:val="20"/>
              </w:rPr>
            </w:pPr>
          </w:p>
          <w:p w14:paraId="2EA92D3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B37B3DA" w14:textId="77777777" w:rsidR="00915C53" w:rsidRPr="00EB249B" w:rsidRDefault="00915C53" w:rsidP="00915C53">
            <w:pPr>
              <w:rPr>
                <w:rFonts w:cs="Times"/>
                <w:iCs/>
                <w:szCs w:val="20"/>
              </w:rPr>
            </w:pPr>
            <w:r w:rsidRPr="00EB249B">
              <w:rPr>
                <w:rFonts w:cs="Times"/>
                <w:iCs/>
                <w:szCs w:val="20"/>
                <w:lang w:eastAsia="ja-JP"/>
              </w:rPr>
              <w:t>The specification supports configurability to enable UE group to alternate between WUS resources</w:t>
            </w:r>
          </w:p>
          <w:p w14:paraId="12FB8020" w14:textId="77777777" w:rsidR="00915C53" w:rsidRPr="00EB249B" w:rsidRDefault="00915C53" w:rsidP="00915C53">
            <w:pPr>
              <w:rPr>
                <w:rFonts w:cs="Times"/>
                <w:szCs w:val="20"/>
              </w:rPr>
            </w:pPr>
          </w:p>
          <w:p w14:paraId="556EFB8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DB36054" w14:textId="77777777" w:rsidR="00915C53" w:rsidRPr="00EB249B" w:rsidRDefault="00915C53" w:rsidP="00915C53">
            <w:pPr>
              <w:numPr>
                <w:ilvl w:val="0"/>
                <w:numId w:val="43"/>
              </w:numPr>
              <w:rPr>
                <w:rFonts w:cs="Times"/>
                <w:szCs w:val="20"/>
              </w:rPr>
            </w:pPr>
            <w:bookmarkStart w:id="55" w:name="_Toc17459345"/>
            <w:r w:rsidRPr="00EB249B">
              <w:rPr>
                <w:rFonts w:cs="Times"/>
                <w:szCs w:val="20"/>
              </w:rPr>
              <w:t>Different WUS resources use different scrambling initialization, c_init</w:t>
            </w:r>
            <w:bookmarkEnd w:id="55"/>
          </w:p>
          <w:p w14:paraId="05832F8A" w14:textId="77777777" w:rsidR="00915C53" w:rsidRPr="00EB249B" w:rsidRDefault="00915C53" w:rsidP="00915C53">
            <w:pPr>
              <w:rPr>
                <w:rFonts w:cs="Times"/>
                <w:szCs w:val="20"/>
              </w:rPr>
            </w:pPr>
          </w:p>
          <w:p w14:paraId="14C37D6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AADA737" w14:textId="77777777" w:rsidR="00915C53" w:rsidRPr="00EB249B" w:rsidRDefault="00915C53" w:rsidP="00915C53">
            <w:pPr>
              <w:rPr>
                <w:rFonts w:cs="Times"/>
                <w:szCs w:val="20"/>
              </w:rPr>
            </w:pPr>
            <w:r w:rsidRPr="00EB249B">
              <w:rPr>
                <w:rFonts w:cs="Times"/>
                <w:szCs w:val="20"/>
              </w:rPr>
              <w:t>A UE is required to detect 2 sequences, the common WUS and the group WUS of the group to which it belongs</w:t>
            </w:r>
          </w:p>
          <w:p w14:paraId="40D3B43B" w14:textId="77777777" w:rsidR="00915C53" w:rsidRPr="00EB249B" w:rsidRDefault="00915C53" w:rsidP="00915C53">
            <w:pPr>
              <w:ind w:left="0" w:firstLine="0"/>
              <w:rPr>
                <w:rFonts w:cs="Times"/>
                <w:szCs w:val="20"/>
              </w:rPr>
            </w:pPr>
          </w:p>
          <w:p w14:paraId="14B60D7C" w14:textId="77777777" w:rsidR="00915C53" w:rsidRPr="00EB249B" w:rsidRDefault="00915C53" w:rsidP="00915C53">
            <w:pPr>
              <w:rPr>
                <w:rFonts w:cs="Times"/>
                <w:b/>
                <w:bCs/>
                <w:szCs w:val="20"/>
                <w:highlight w:val="green"/>
              </w:rPr>
            </w:pPr>
            <w:bookmarkStart w:id="56" w:name="_Toc17884984"/>
            <w:r w:rsidRPr="00EB249B">
              <w:rPr>
                <w:rFonts w:cs="Times"/>
                <w:b/>
                <w:bCs/>
                <w:szCs w:val="20"/>
                <w:highlight w:val="green"/>
              </w:rPr>
              <w:t>Agreement</w:t>
            </w:r>
          </w:p>
          <w:p w14:paraId="272FFD8E" w14:textId="77777777" w:rsidR="00915C53" w:rsidRPr="00EB249B" w:rsidRDefault="00915C53" w:rsidP="00915C53">
            <w:pPr>
              <w:rPr>
                <w:rFonts w:cs="Times"/>
                <w:szCs w:val="20"/>
              </w:rPr>
            </w:pPr>
            <w:r w:rsidRPr="00EB249B">
              <w:rPr>
                <w:rFonts w:cs="Times"/>
                <w:szCs w:val="20"/>
              </w:rPr>
              <w:t>G = 132 and g = 14*(UE_group</w:t>
            </w:r>
            <w:bookmarkEnd w:id="56"/>
            <w:r w:rsidRPr="00EB249B">
              <w:rPr>
                <w:rFonts w:cs="Times"/>
                <w:szCs w:val="20"/>
              </w:rPr>
              <w:t>_index+1), 0 ≤ UE_group_index ≤ 7</w:t>
            </w:r>
          </w:p>
          <w:p w14:paraId="771EEA34" w14:textId="77777777" w:rsidR="00915C53" w:rsidRPr="00EB249B" w:rsidRDefault="00915C53" w:rsidP="00915C53">
            <w:pPr>
              <w:rPr>
                <w:rFonts w:cs="Times"/>
                <w:szCs w:val="20"/>
              </w:rPr>
            </w:pPr>
          </w:p>
          <w:p w14:paraId="780BC0E0" w14:textId="77777777" w:rsidR="00915C53" w:rsidRPr="00EB249B" w:rsidRDefault="00915C53" w:rsidP="00915C53">
            <w:pPr>
              <w:rPr>
                <w:rStyle w:val="ProposalChar"/>
                <w:rFonts w:eastAsia="Batang" w:cs="Times"/>
                <w:highlight w:val="darkYellow"/>
              </w:rPr>
            </w:pPr>
            <w:r w:rsidRPr="00EB249B">
              <w:rPr>
                <w:rStyle w:val="ProposalChar"/>
                <w:rFonts w:eastAsia="Batang" w:cs="Times"/>
                <w:highlight w:val="darkYellow"/>
              </w:rPr>
              <w:t>Working Assumption</w:t>
            </w:r>
          </w:p>
          <w:p w14:paraId="75F35878" w14:textId="77777777" w:rsidR="00915C53" w:rsidRPr="00EB249B" w:rsidRDefault="00915C53" w:rsidP="00915C53">
            <w:pPr>
              <w:rPr>
                <w:rFonts w:cs="Times"/>
                <w:b/>
                <w:bCs/>
                <w:szCs w:val="20"/>
              </w:rPr>
            </w:pPr>
            <w:r w:rsidRPr="00EB249B">
              <w:rPr>
                <w:rStyle w:val="ProposalChar"/>
                <w:rFonts w:eastAsia="Batang" w:cs="Times"/>
                <w:b w:val="0"/>
                <w:bCs w:val="0"/>
              </w:rPr>
              <w:t>The sequence resulting from g = 126 is the common WUS unless common WUS is configured to be legacy WUS</w:t>
            </w:r>
          </w:p>
          <w:p w14:paraId="1395E09E"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rPr>
            </w:pPr>
            <w:bookmarkStart w:id="57" w:name="_Toc17884986"/>
          </w:p>
          <w:p w14:paraId="77D6CBF6"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highlight w:val="green"/>
              </w:rPr>
            </w:pPr>
            <w:r w:rsidRPr="00EB249B">
              <w:rPr>
                <w:rFonts w:ascii="Times" w:hAnsi="Times" w:cs="Times"/>
                <w:highlight w:val="green"/>
              </w:rPr>
              <w:t>Agreement</w:t>
            </w:r>
          </w:p>
          <w:p w14:paraId="065B8FE9"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r w:rsidRPr="00EB249B">
              <w:rPr>
                <w:rFonts w:ascii="Times" w:hAnsi="Times" w:cs="Times"/>
                <w:b w:val="0"/>
                <w:bCs w:val="0"/>
              </w:rPr>
              <w:t>The following working assumption is confirmed with the modification and under the condition that the eNB can set the power offset between Rel-15 and Rel-16 sequences (UE does not need to know the power offset)</w:t>
            </w:r>
            <w:bookmarkEnd w:id="57"/>
          </w:p>
          <w:p w14:paraId="01AC94B9" w14:textId="77777777" w:rsidR="00915C53" w:rsidRPr="00EB249B" w:rsidRDefault="00915C53" w:rsidP="00915C53">
            <w:pPr>
              <w:numPr>
                <w:ilvl w:val="0"/>
                <w:numId w:val="43"/>
              </w:numPr>
              <w:rPr>
                <w:rFonts w:cs="Times"/>
                <w:szCs w:val="20"/>
              </w:rPr>
            </w:pPr>
            <w:bookmarkStart w:id="58" w:name="_Toc17884987"/>
            <w:r w:rsidRPr="00EB249B">
              <w:rPr>
                <w:rFonts w:cs="Times"/>
                <w:szCs w:val="20"/>
              </w:rPr>
              <w:t>UE may assume the transmit power for Rel-16 WUS sequence is same as that of Rel-15 WUS sequence.</w:t>
            </w:r>
            <w:bookmarkEnd w:id="58"/>
          </w:p>
          <w:p w14:paraId="54D21DBA" w14:textId="77777777" w:rsidR="00915C53" w:rsidRPr="00EB249B" w:rsidRDefault="00915C53" w:rsidP="00915C53">
            <w:pPr>
              <w:numPr>
                <w:ilvl w:val="0"/>
                <w:numId w:val="43"/>
              </w:numPr>
              <w:rPr>
                <w:rFonts w:cs="Times"/>
                <w:szCs w:val="20"/>
              </w:rPr>
            </w:pPr>
            <w:bookmarkStart w:id="59" w:name="_Toc17884988"/>
            <w:r w:rsidRPr="00EB249B">
              <w:rPr>
                <w:rFonts w:cs="Times"/>
                <w:szCs w:val="20"/>
              </w:rPr>
              <w:t>Maximum WUS duration for Rel-16 WUS sequence is same as that of Rel-15 WUS sequence</w:t>
            </w:r>
            <w:bookmarkEnd w:id="59"/>
          </w:p>
          <w:p w14:paraId="02FCE4C7" w14:textId="4BE7EAB6" w:rsidR="00D349B0" w:rsidRPr="006F402B" w:rsidRDefault="00D349B0" w:rsidP="00D349B0">
            <w:pPr>
              <w:rPr>
                <w:lang w:eastAsia="x-none"/>
              </w:rPr>
            </w:pPr>
          </w:p>
        </w:tc>
      </w:tr>
      <w:bookmarkEnd w:id="53"/>
    </w:tbl>
    <w:p w14:paraId="10C09418" w14:textId="026CBB37" w:rsidR="00D349B0" w:rsidRDefault="00D349B0" w:rsidP="009A4C7A">
      <w:pPr>
        <w:ind w:left="0" w:firstLine="0"/>
        <w:rPr>
          <w:lang w:eastAsia="x-none"/>
        </w:rPr>
      </w:pPr>
    </w:p>
    <w:p w14:paraId="497DEC9C" w14:textId="3250CB26" w:rsidR="00224171" w:rsidRDefault="00224171" w:rsidP="00224171">
      <w:pPr>
        <w:rPr>
          <w:lang w:eastAsia="x-none"/>
        </w:rPr>
      </w:pPr>
      <w:r>
        <w:rPr>
          <w:lang w:eastAsia="x-none"/>
        </w:rPr>
        <w:t>RAN1#98bis:</w:t>
      </w:r>
    </w:p>
    <w:p w14:paraId="7EEB07E4" w14:textId="77777777" w:rsidR="00224171" w:rsidRDefault="00224171" w:rsidP="00224171">
      <w:pPr>
        <w:rPr>
          <w:lang w:eastAsia="x-none"/>
        </w:rPr>
      </w:pPr>
    </w:p>
    <w:tbl>
      <w:tblPr>
        <w:tblStyle w:val="TableGrid"/>
        <w:tblW w:w="0" w:type="auto"/>
        <w:tblInd w:w="720" w:type="dxa"/>
        <w:tblLook w:val="04A0" w:firstRow="1" w:lastRow="0" w:firstColumn="1" w:lastColumn="0" w:noHBand="0" w:noVBand="1"/>
      </w:tblPr>
      <w:tblGrid>
        <w:gridCol w:w="8342"/>
      </w:tblGrid>
      <w:tr w:rsidR="00224171" w14:paraId="4EDC29DD" w14:textId="77777777" w:rsidTr="00192C65">
        <w:tc>
          <w:tcPr>
            <w:tcW w:w="9062" w:type="dxa"/>
          </w:tcPr>
          <w:p w14:paraId="29B1FFB7" w14:textId="77777777" w:rsidR="00224171" w:rsidRPr="004F1EA1" w:rsidRDefault="00224171" w:rsidP="00224171">
            <w:pPr>
              <w:rPr>
                <w:rFonts w:cs="Times"/>
                <w:szCs w:val="20"/>
                <w:lang w:eastAsia="x-none"/>
              </w:rPr>
            </w:pPr>
            <w:r w:rsidRPr="004F1EA1">
              <w:rPr>
                <w:rStyle w:val="Hyperlink"/>
                <w:rFonts w:cs="Times"/>
                <w:color w:val="auto"/>
                <w:szCs w:val="20"/>
                <w:u w:val="none"/>
              </w:rPr>
              <w:t>R1-1910873</w:t>
            </w:r>
            <w:r w:rsidRPr="004F1EA1">
              <w:rPr>
                <w:rFonts w:cs="Times"/>
                <w:szCs w:val="20"/>
                <w:lang w:eastAsia="x-none"/>
              </w:rPr>
              <w:tab/>
              <w:t>Feature lead summary for UE-group wake-up signal in NB-IoT</w:t>
            </w:r>
            <w:r w:rsidRPr="004F1EA1">
              <w:rPr>
                <w:rFonts w:cs="Times"/>
                <w:szCs w:val="20"/>
                <w:lang w:eastAsia="x-none"/>
              </w:rPr>
              <w:tab/>
              <w:t>Ericsson</w:t>
            </w:r>
          </w:p>
          <w:p w14:paraId="0EBC3FAE" w14:textId="77777777" w:rsidR="00224171" w:rsidRPr="004F1EA1" w:rsidRDefault="00224171" w:rsidP="00224171">
            <w:pPr>
              <w:rPr>
                <w:rFonts w:cs="Times"/>
                <w:szCs w:val="20"/>
                <w:lang w:eastAsia="x-none"/>
              </w:rPr>
            </w:pPr>
            <w:r w:rsidRPr="004F1EA1">
              <w:rPr>
                <w:rStyle w:val="Hyperlink"/>
                <w:rFonts w:cs="Times"/>
                <w:color w:val="auto"/>
                <w:szCs w:val="20"/>
                <w:u w:val="none"/>
                <w:lang w:eastAsia="x-none"/>
              </w:rPr>
              <w:t>R1-1911384</w:t>
            </w:r>
            <w:r w:rsidRPr="004F1EA1">
              <w:rPr>
                <w:rFonts w:cs="Times"/>
                <w:szCs w:val="20"/>
              </w:rPr>
              <w:tab/>
              <w:t>Further topics for UE-group wake-up signal in NB-IoT</w:t>
            </w:r>
            <w:r w:rsidRPr="004F1EA1">
              <w:rPr>
                <w:rFonts w:cs="Times"/>
                <w:szCs w:val="20"/>
              </w:rPr>
              <w:tab/>
              <w:t>Ericsson</w:t>
            </w:r>
          </w:p>
          <w:p w14:paraId="558B155B" w14:textId="77777777" w:rsidR="00224171" w:rsidRPr="004F1EA1" w:rsidRDefault="00224171" w:rsidP="00224171">
            <w:pPr>
              <w:ind w:left="0" w:firstLine="0"/>
              <w:rPr>
                <w:rFonts w:cs="Times"/>
                <w:szCs w:val="20"/>
                <w:lang w:eastAsia="x-none"/>
              </w:rPr>
            </w:pPr>
          </w:p>
          <w:p w14:paraId="53BF1AF9"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rPr>
            </w:pPr>
            <w:bookmarkStart w:id="60" w:name="_Toc21948630"/>
            <w:r w:rsidRPr="004F1EA1">
              <w:rPr>
                <w:rFonts w:ascii="Times" w:hAnsi="Times" w:cs="Times"/>
                <w:highlight w:val="green"/>
              </w:rPr>
              <w:t>Agreement</w:t>
            </w:r>
          </w:p>
          <w:p w14:paraId="657AB745"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r w:rsidRPr="004F1EA1">
              <w:rPr>
                <w:rFonts w:ascii="Times" w:hAnsi="Times" w:cs="Times"/>
                <w:b w:val="0"/>
                <w:bCs w:val="0"/>
              </w:rPr>
              <w:t>For group WUS resources sharing WUS gap, per default, the number of UE groups per resource is configured for all group WUS resources. Optionally, the number of UE groups for each WUS resource can be configured individually.</w:t>
            </w:r>
            <w:bookmarkEnd w:id="60"/>
          </w:p>
          <w:p w14:paraId="2FD5B2BA" w14:textId="77777777" w:rsidR="00224171" w:rsidRPr="004F1EA1" w:rsidRDefault="00224171" w:rsidP="00224171">
            <w:pPr>
              <w:rPr>
                <w:rFonts w:cs="Times"/>
                <w:szCs w:val="20"/>
                <w:lang w:eastAsia="x-none"/>
              </w:rPr>
            </w:pPr>
          </w:p>
          <w:p w14:paraId="3436492F" w14:textId="77777777" w:rsidR="00224171" w:rsidRPr="004F1EA1" w:rsidRDefault="00224171" w:rsidP="00224171">
            <w:pPr>
              <w:rPr>
                <w:rFonts w:cs="Times"/>
                <w:b/>
                <w:bCs/>
                <w:szCs w:val="20"/>
                <w:lang w:eastAsia="x-none"/>
              </w:rPr>
            </w:pPr>
            <w:r w:rsidRPr="004F1EA1">
              <w:rPr>
                <w:rFonts w:cs="Times"/>
                <w:b/>
                <w:bCs/>
                <w:szCs w:val="20"/>
                <w:highlight w:val="green"/>
                <w:lang w:eastAsia="x-none"/>
              </w:rPr>
              <w:lastRenderedPageBreak/>
              <w:t>Agreement</w:t>
            </w:r>
          </w:p>
          <w:p w14:paraId="21A27215" w14:textId="77777777" w:rsidR="00224171" w:rsidRPr="004F1EA1" w:rsidRDefault="00224171" w:rsidP="00224171">
            <w:pPr>
              <w:rPr>
                <w:rFonts w:cs="Times"/>
                <w:iCs/>
                <w:szCs w:val="20"/>
                <w:lang w:eastAsia="x-none"/>
              </w:rPr>
            </w:pPr>
            <w:r w:rsidRPr="004F1EA1">
              <w:rPr>
                <w:rFonts w:cs="Times"/>
                <w:iCs/>
                <w:szCs w:val="20"/>
                <w:lang w:eastAsia="ja-JP"/>
              </w:rPr>
              <w:t>The number of UE groups per WUS resource is 1, 2, 4, or 8</w:t>
            </w:r>
          </w:p>
          <w:p w14:paraId="6FFF5995" w14:textId="77777777" w:rsidR="00224171" w:rsidRPr="004F1EA1" w:rsidRDefault="00224171" w:rsidP="00224171">
            <w:pPr>
              <w:rPr>
                <w:rFonts w:cs="Times"/>
                <w:szCs w:val="20"/>
                <w:lang w:eastAsia="x-none"/>
              </w:rPr>
            </w:pPr>
          </w:p>
          <w:p w14:paraId="321C8DAF" w14:textId="77777777" w:rsidR="00224171" w:rsidRPr="004F1EA1" w:rsidRDefault="00224171" w:rsidP="00224171">
            <w:pPr>
              <w:rPr>
                <w:rFonts w:cs="Times"/>
                <w:b/>
                <w:bCs/>
                <w:szCs w:val="20"/>
                <w:lang w:eastAsia="x-none"/>
              </w:rPr>
            </w:pPr>
            <w:r w:rsidRPr="004F1EA1">
              <w:rPr>
                <w:rFonts w:cs="Times"/>
                <w:b/>
                <w:bCs/>
                <w:szCs w:val="20"/>
                <w:highlight w:val="green"/>
                <w:lang w:eastAsia="x-none"/>
              </w:rPr>
              <w:t>Agreement</w:t>
            </w:r>
          </w:p>
          <w:p w14:paraId="0C74436D" w14:textId="77777777" w:rsidR="00224171" w:rsidRPr="004F1EA1" w:rsidRDefault="00224171" w:rsidP="00224171">
            <w:pPr>
              <w:ind w:left="0" w:firstLine="0"/>
              <w:rPr>
                <w:rFonts w:cs="Times"/>
                <w:szCs w:val="20"/>
                <w:lang w:eastAsia="x-none"/>
              </w:rPr>
            </w:pPr>
            <w:bookmarkStart w:id="61" w:name="_Toc21948638"/>
            <w:r w:rsidRPr="004F1EA1">
              <w:rPr>
                <w:rFonts w:cs="Times"/>
                <w:szCs w:val="20"/>
              </w:rPr>
              <w:t>The optional eDRX configurability and configuration values regarding the number of consecutive POs a WUS is associated same as in Rel-15 legacy WUS.</w:t>
            </w:r>
            <w:bookmarkEnd w:id="61"/>
          </w:p>
          <w:p w14:paraId="5DA32B38" w14:textId="77777777" w:rsidR="00224171" w:rsidRPr="004F1EA1" w:rsidRDefault="00224171" w:rsidP="00224171">
            <w:pPr>
              <w:ind w:left="0" w:firstLine="0"/>
              <w:rPr>
                <w:rFonts w:cs="Times"/>
                <w:szCs w:val="20"/>
                <w:lang w:eastAsia="x-none"/>
              </w:rPr>
            </w:pPr>
          </w:p>
          <w:p w14:paraId="57BDF156" w14:textId="77777777" w:rsidR="00224171" w:rsidRPr="004F1EA1" w:rsidRDefault="00224171" w:rsidP="00224171">
            <w:pPr>
              <w:rPr>
                <w:rFonts w:cs="Times"/>
                <w:b/>
                <w:bCs/>
                <w:szCs w:val="20"/>
                <w:lang w:eastAsia="x-none"/>
              </w:rPr>
            </w:pPr>
            <w:r w:rsidRPr="004F1EA1">
              <w:rPr>
                <w:rFonts w:cs="Times"/>
                <w:b/>
                <w:bCs/>
                <w:szCs w:val="20"/>
                <w:highlight w:val="green"/>
                <w:lang w:eastAsia="x-none"/>
              </w:rPr>
              <w:t>Agreement</w:t>
            </w:r>
          </w:p>
          <w:p w14:paraId="2CE062F5" w14:textId="76B89FF4" w:rsidR="00224171" w:rsidRPr="004F1EA1" w:rsidRDefault="00224171" w:rsidP="00224171">
            <w:pPr>
              <w:ind w:left="0" w:firstLine="0"/>
              <w:rPr>
                <w:rFonts w:cs="Times"/>
                <w:szCs w:val="20"/>
                <w:lang w:eastAsia="x-none"/>
              </w:rPr>
            </w:pPr>
            <w:bookmarkStart w:id="62" w:name="_Toc21948643"/>
            <w:r w:rsidRPr="004F1EA1">
              <w:rPr>
                <w:rFonts w:cs="Times"/>
                <w:szCs w:val="20"/>
                <w:lang w:eastAsia="ja-JP"/>
              </w:rPr>
              <w:t xml:space="preserve">The group WUS resource that may coincide with legacy WUS is assigned </w:t>
            </w:r>
            <w:r w:rsidRPr="004F1EA1">
              <w:rPr>
                <w:rFonts w:cs="Times"/>
                <w:position w:val="-12"/>
                <w:szCs w:val="20"/>
                <w:lang w:eastAsia="ja-JP"/>
              </w:rPr>
              <w:object w:dxaOrig="1180" w:dyaOrig="380" w14:anchorId="1E83C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19.6pt" o:ole="">
                  <v:imagedata r:id="rId5" o:title=""/>
                </v:shape>
                <o:OLEObject Type="Embed" ProgID="Equation.DSMT4" ShapeID="_x0000_i1025" DrawAspect="Content" ObjectID="_1637084250" r:id="rId6"/>
              </w:object>
            </w:r>
            <w:r w:rsidRPr="004F1EA1">
              <w:rPr>
                <w:rFonts w:cs="Times"/>
                <w:szCs w:val="20"/>
                <w:lang w:eastAsia="ja-JP"/>
              </w:rPr>
              <w:t xml:space="preserve"> and the preceding group WUS resource is assigned </w:t>
            </w:r>
            <w:r w:rsidRPr="004F1EA1">
              <w:rPr>
                <w:rFonts w:cs="Times"/>
                <w:position w:val="-12"/>
                <w:szCs w:val="20"/>
                <w:lang w:eastAsia="ja-JP"/>
              </w:rPr>
              <w:object w:dxaOrig="1140" w:dyaOrig="380" w14:anchorId="3F8884F7">
                <v:shape id="_x0000_i1026" type="#_x0000_t75" style="width:57pt;height:19.6pt" o:ole="">
                  <v:imagedata r:id="rId7" o:title=""/>
                </v:shape>
                <o:OLEObject Type="Embed" ProgID="Equation.DSMT4" ShapeID="_x0000_i1026" DrawAspect="Content" ObjectID="_1637084251" r:id="rId8"/>
              </w:object>
            </w:r>
            <w:r w:rsidRPr="004F1EA1">
              <w:rPr>
                <w:rFonts w:cs="Times"/>
                <w:szCs w:val="20"/>
                <w:lang w:eastAsia="ja-JP"/>
              </w:rPr>
              <w:fldChar w:fldCharType="begin"/>
            </w:r>
            <w:r w:rsidRPr="004F1EA1">
              <w:rPr>
                <w:rFonts w:cs="Times"/>
                <w:szCs w:val="20"/>
                <w:lang w:eastAsia="ja-JP"/>
              </w:rPr>
              <w:instrText xml:space="preserve"> QUOTE </w:instrText>
            </w:r>
            <m:oMath>
              <m:sSubSup>
                <m:sSubSupPr>
                  <m:ctrlPr>
                    <w:rPr>
                      <w:rFonts w:ascii="Cambria Math" w:hAnsi="Cambria Math" w:cs="Times"/>
                      <w:i/>
                      <w:szCs w:val="20"/>
                    </w:rPr>
                  </m:ctrlPr>
                </m:sSubSupPr>
                <m:e>
                  <m:r>
                    <m:rPr>
                      <m:sty m:val="p"/>
                    </m:rPr>
                    <w:rPr>
                      <w:rFonts w:ascii="Cambria Math" w:hAnsi="Cambria Math" w:cs="Times"/>
                      <w:szCs w:val="20"/>
                    </w:rPr>
                    <m:t>N</m:t>
                  </m:r>
                </m:e>
                <m:sub>
                  <m:r>
                    <m:rPr>
                      <m:sty m:val="p"/>
                    </m:rPr>
                    <w:rPr>
                      <w:rFonts w:ascii="Cambria Math" w:hAnsi="Cambria Math" w:cs="Times"/>
                      <w:szCs w:val="20"/>
                    </w:rPr>
                    <m:t>ID</m:t>
                  </m:r>
                </m:sub>
                <m:sup>
                  <m:r>
                    <m:rPr>
                      <m:sty m:val="p"/>
                    </m:rPr>
                    <w:rPr>
                      <w:rFonts w:ascii="Cambria Math" w:hAnsi="Cambria Math" w:cs="Times"/>
                      <w:szCs w:val="20"/>
                    </w:rPr>
                    <m:t>Resource</m:t>
                  </m:r>
                </m:sup>
              </m:sSubSup>
              <m:r>
                <m:rPr>
                  <m:sty m:val="p"/>
                </m:rPr>
                <w:rPr>
                  <w:rFonts w:ascii="Cambria Math" w:hAnsi="Cambria Math" w:cs="Times"/>
                  <w:szCs w:val="20"/>
                </w:rPr>
                <m:t>=1</m:t>
              </m:r>
            </m:oMath>
            <w:r w:rsidRPr="004F1EA1">
              <w:rPr>
                <w:rFonts w:cs="Times"/>
                <w:szCs w:val="20"/>
                <w:lang w:eastAsia="ja-JP"/>
              </w:rPr>
              <w:instrText xml:space="preserve"> </w:instrText>
            </w:r>
            <w:r w:rsidRPr="004F1EA1">
              <w:rPr>
                <w:rFonts w:cs="Times"/>
                <w:szCs w:val="20"/>
                <w:lang w:eastAsia="ja-JP"/>
              </w:rPr>
              <w:fldChar w:fldCharType="end"/>
            </w:r>
            <w:r w:rsidRPr="004F1EA1">
              <w:rPr>
                <w:rFonts w:cs="Times"/>
                <w:szCs w:val="20"/>
                <w:lang w:eastAsia="ja-JP"/>
              </w:rPr>
              <w:t>.</w:t>
            </w:r>
            <w:bookmarkEnd w:id="62"/>
          </w:p>
          <w:p w14:paraId="37412E5E" w14:textId="77777777" w:rsidR="00224171" w:rsidRPr="004F1EA1" w:rsidRDefault="00224171" w:rsidP="00224171">
            <w:pPr>
              <w:rPr>
                <w:rFonts w:cs="Times"/>
                <w:szCs w:val="20"/>
                <w:lang w:eastAsia="x-none"/>
              </w:rPr>
            </w:pPr>
          </w:p>
          <w:p w14:paraId="5A9C8C10" w14:textId="77777777" w:rsidR="00224171" w:rsidRPr="004F1EA1" w:rsidRDefault="00224171" w:rsidP="00224171">
            <w:pPr>
              <w:rPr>
                <w:rFonts w:cs="Times"/>
                <w:szCs w:val="20"/>
                <w:lang w:eastAsia="x-none"/>
              </w:rPr>
            </w:pPr>
          </w:p>
          <w:p w14:paraId="42B61954" w14:textId="77777777" w:rsidR="00224171" w:rsidRPr="004F1EA1" w:rsidRDefault="00224171" w:rsidP="00224171">
            <w:pPr>
              <w:rPr>
                <w:rFonts w:cs="Times"/>
                <w:b/>
                <w:bCs/>
                <w:szCs w:val="20"/>
                <w:lang w:eastAsia="x-none"/>
              </w:rPr>
            </w:pPr>
            <w:bookmarkStart w:id="63" w:name="_Toc21948644"/>
            <w:r w:rsidRPr="004F1EA1">
              <w:rPr>
                <w:rFonts w:cs="Times"/>
                <w:b/>
                <w:bCs/>
                <w:szCs w:val="20"/>
                <w:highlight w:val="green"/>
                <w:lang w:eastAsia="x-none"/>
              </w:rPr>
              <w:t>Agreement</w:t>
            </w:r>
          </w:p>
          <w:p w14:paraId="5EF68B59" w14:textId="77777777" w:rsidR="00224171" w:rsidRPr="004F1EA1" w:rsidRDefault="00224171" w:rsidP="00224171">
            <w:pPr>
              <w:rPr>
                <w:rFonts w:cs="Times"/>
                <w:szCs w:val="20"/>
                <w:lang w:eastAsia="x-none"/>
              </w:rPr>
            </w:pPr>
            <w:r w:rsidRPr="004F1EA1">
              <w:rPr>
                <w:rFonts w:cs="Times"/>
                <w:szCs w:val="20"/>
                <w:lang w:eastAsia="ja-JP"/>
              </w:rPr>
              <w:t>The group WUS base sequence is initialized according to</w:t>
            </w:r>
            <w:bookmarkEnd w:id="63"/>
          </w:p>
          <w:p w14:paraId="334CBB63" w14:textId="59F0B125" w:rsidR="00224171" w:rsidRPr="004F1EA1" w:rsidRDefault="00224171" w:rsidP="00224171">
            <w:pPr>
              <w:rPr>
                <w:rFonts w:cs="Times"/>
                <w:szCs w:val="20"/>
                <w:lang w:eastAsia="x-none"/>
              </w:rPr>
            </w:pPr>
            <w:r w:rsidRPr="004F1EA1">
              <w:rPr>
                <w:rFonts w:cs="Times"/>
                <w:noProof/>
                <w:szCs w:val="20"/>
              </w:rPr>
              <w:drawing>
                <wp:inline distT="0" distB="0" distL="0" distR="0" wp14:anchorId="0841DBC7" wp14:editId="64A99CC9">
                  <wp:extent cx="576072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63550"/>
                          </a:xfrm>
                          <a:prstGeom prst="rect">
                            <a:avLst/>
                          </a:prstGeom>
                          <a:noFill/>
                          <a:ln>
                            <a:noFill/>
                          </a:ln>
                        </pic:spPr>
                      </pic:pic>
                    </a:graphicData>
                  </a:graphic>
                </wp:inline>
              </w:drawing>
            </w:r>
          </w:p>
          <w:p w14:paraId="21BD8794" w14:textId="6DD13875" w:rsidR="00224171" w:rsidRPr="004F1EA1" w:rsidRDefault="00224171" w:rsidP="00224171">
            <w:pPr>
              <w:rPr>
                <w:rFonts w:cs="Times"/>
                <w:szCs w:val="20"/>
              </w:rPr>
            </w:pPr>
            <w:r w:rsidRPr="004F1EA1">
              <w:rPr>
                <w:rFonts w:cs="Times"/>
                <w:szCs w:val="20"/>
              </w:rPr>
              <w:t xml:space="preserve">where </w:t>
            </w:r>
            <w:r w:rsidRPr="004F1EA1">
              <w:rPr>
                <w:rFonts w:cs="Times"/>
                <w:szCs w:val="20"/>
              </w:rPr>
              <w:fldChar w:fldCharType="begin"/>
            </w:r>
            <w:r w:rsidRPr="004F1EA1">
              <w:rPr>
                <w:rFonts w:cs="Times"/>
                <w:szCs w:val="20"/>
              </w:rPr>
              <w:instrText xml:space="preserve"> QUOTE </w:instrText>
            </w:r>
            <m:oMath>
              <m:sSubSup>
                <m:sSubSupPr>
                  <m:ctrlPr>
                    <w:rPr>
                      <w:rFonts w:ascii="Cambria Math" w:hAnsi="Cambria Math" w:cs="Times"/>
                      <w:szCs w:val="20"/>
                    </w:rPr>
                  </m:ctrlPr>
                </m:sSubSupPr>
                <m:e>
                  <m:r>
                    <m:rPr>
                      <m:sty m:val="p"/>
                    </m:rPr>
                    <w:rPr>
                      <w:rFonts w:ascii="Cambria Math" w:hAnsi="Cambria Math" w:cs="Times"/>
                      <w:szCs w:val="20"/>
                    </w:rPr>
                    <m:t>N</m:t>
                  </m:r>
                </m:e>
                <m:sub>
                  <m:r>
                    <m:rPr>
                      <m:sty m:val="p"/>
                    </m:rPr>
                    <w:rPr>
                      <w:rFonts w:ascii="Cambria Math" w:hAnsi="Cambria Math" w:cs="Times"/>
                      <w:szCs w:val="20"/>
                    </w:rPr>
                    <m:t>ID</m:t>
                  </m:r>
                </m:sub>
                <m:sup>
                  <m:r>
                    <m:rPr>
                      <m:sty m:val="p"/>
                    </m:rPr>
                    <w:rPr>
                      <w:rFonts w:ascii="Cambria Math" w:hAnsi="Cambria Math" w:cs="Times"/>
                      <w:szCs w:val="20"/>
                    </w:rPr>
                    <m:t>Resource</m:t>
                  </m:r>
                </m:sup>
              </m:sSubSup>
            </m:oMath>
            <w:r w:rsidRPr="004F1EA1">
              <w:rPr>
                <w:rFonts w:cs="Times"/>
                <w:szCs w:val="20"/>
              </w:rPr>
              <w:instrText xml:space="preserve"> </w:instrText>
            </w:r>
            <w:r w:rsidRPr="004F1EA1">
              <w:rPr>
                <w:rFonts w:cs="Times"/>
                <w:szCs w:val="20"/>
              </w:rPr>
              <w:fldChar w:fldCharType="separate"/>
            </w:r>
            <w:r w:rsidRPr="004F1EA1">
              <w:rPr>
                <w:rFonts w:cs="Times"/>
                <w:position w:val="-12"/>
                <w:szCs w:val="20"/>
                <w:lang w:eastAsia="ja-JP"/>
              </w:rPr>
              <w:object w:dxaOrig="800" w:dyaOrig="380" w14:anchorId="4A794752">
                <v:shape id="_x0000_i1027" type="#_x0000_t75" style="width:40.3pt;height:19.6pt" o:ole="">
                  <v:imagedata r:id="rId10" o:title=""/>
                </v:shape>
                <o:OLEObject Type="Embed" ProgID="Equation.DSMT4" ShapeID="_x0000_i1027" DrawAspect="Content" ObjectID="_1637084252" r:id="rId11"/>
              </w:object>
            </w:r>
            <w:r w:rsidRPr="004F1EA1">
              <w:rPr>
                <w:rFonts w:cs="Times"/>
                <w:szCs w:val="20"/>
              </w:rPr>
              <w:fldChar w:fldCharType="end"/>
            </w:r>
            <w:r w:rsidRPr="004F1EA1">
              <w:rPr>
                <w:rFonts w:cs="Times"/>
                <w:szCs w:val="20"/>
              </w:rPr>
              <w:t xml:space="preserve"> is given by the resource configuration</w:t>
            </w:r>
          </w:p>
          <w:p w14:paraId="7F06FE98" w14:textId="77777777" w:rsidR="00224171" w:rsidRPr="004F1EA1" w:rsidRDefault="00224171" w:rsidP="00224171">
            <w:pPr>
              <w:rPr>
                <w:rFonts w:cs="Times"/>
                <w:szCs w:val="20"/>
              </w:rPr>
            </w:pPr>
          </w:p>
          <w:p w14:paraId="305326D8" w14:textId="77777777" w:rsidR="00224171" w:rsidRPr="004F1EA1" w:rsidRDefault="00224171" w:rsidP="00224171">
            <w:pPr>
              <w:rPr>
                <w:rFonts w:cs="Times"/>
                <w:szCs w:val="20"/>
                <w:lang w:eastAsia="x-none"/>
              </w:rPr>
            </w:pPr>
          </w:p>
          <w:p w14:paraId="0105EA5D"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rPr>
            </w:pPr>
            <w:bookmarkStart w:id="64" w:name="_Toc22132176"/>
            <w:r w:rsidRPr="004F1EA1">
              <w:rPr>
                <w:rFonts w:ascii="Times" w:hAnsi="Times" w:cs="Times"/>
                <w:highlight w:val="green"/>
              </w:rPr>
              <w:t>Agreement</w:t>
            </w:r>
          </w:p>
          <w:bookmarkEnd w:id="64"/>
          <w:p w14:paraId="5AFCA69C"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r w:rsidRPr="004F1EA1">
              <w:rPr>
                <w:rFonts w:ascii="Times" w:hAnsi="Times" w:cs="Times"/>
                <w:b w:val="0"/>
                <w:bCs w:val="0"/>
              </w:rPr>
              <w:t>Regarding group WUS configuration for different gap durations (DRX, short eDRX and long eDRX), the following applies:</w:t>
            </w:r>
          </w:p>
          <w:p w14:paraId="29908AB0" w14:textId="77777777" w:rsidR="00224171" w:rsidRPr="004F1EA1" w:rsidRDefault="00224171" w:rsidP="00224171">
            <w:pPr>
              <w:pStyle w:val="Proposal"/>
              <w:numPr>
                <w:ilvl w:val="0"/>
                <w:numId w:val="47"/>
              </w:numPr>
              <w:tabs>
                <w:tab w:val="clear" w:pos="1701"/>
                <w:tab w:val="left" w:pos="0"/>
              </w:tabs>
              <w:overflowPunct/>
              <w:autoSpaceDE/>
              <w:autoSpaceDN/>
              <w:adjustRightInd/>
              <w:spacing w:after="0"/>
              <w:textAlignment w:val="auto"/>
              <w:rPr>
                <w:rFonts w:ascii="Times" w:hAnsi="Times" w:cs="Times"/>
                <w:b w:val="0"/>
                <w:bCs w:val="0"/>
              </w:rPr>
            </w:pPr>
            <w:r w:rsidRPr="004F1EA1">
              <w:rPr>
                <w:rFonts w:ascii="Times" w:hAnsi="Times" w:cs="Times"/>
                <w:b w:val="0"/>
                <w:bCs w:val="0"/>
              </w:rPr>
              <w:t>If eDRX long gap is configured but no group WUS configuration for that gap is provided, the eDRX short gap configuration shall be used if configured, otherwise the DRX configuration shall be used.</w:t>
            </w:r>
          </w:p>
          <w:p w14:paraId="292542FA" w14:textId="77777777" w:rsidR="00224171" w:rsidRPr="004F1EA1" w:rsidRDefault="00224171" w:rsidP="00224171">
            <w:pPr>
              <w:pStyle w:val="Proposal"/>
              <w:numPr>
                <w:ilvl w:val="0"/>
                <w:numId w:val="47"/>
              </w:numPr>
              <w:tabs>
                <w:tab w:val="clear" w:pos="1701"/>
                <w:tab w:val="left" w:pos="0"/>
              </w:tabs>
              <w:overflowPunct/>
              <w:autoSpaceDE/>
              <w:autoSpaceDN/>
              <w:adjustRightInd/>
              <w:spacing w:after="0"/>
              <w:textAlignment w:val="auto"/>
              <w:rPr>
                <w:rFonts w:ascii="Times" w:hAnsi="Times" w:cs="Times"/>
                <w:b w:val="0"/>
                <w:bCs w:val="0"/>
              </w:rPr>
            </w:pPr>
            <w:r w:rsidRPr="004F1EA1">
              <w:rPr>
                <w:rFonts w:ascii="Times" w:hAnsi="Times" w:cs="Times"/>
                <w:b w:val="0"/>
                <w:bCs w:val="0"/>
              </w:rPr>
              <w:t>If eDRX short gap is configured but no group WUS configuration for that gap is provided, the DRX gap configuration shall be used.</w:t>
            </w:r>
          </w:p>
          <w:p w14:paraId="00599D51" w14:textId="77777777" w:rsidR="00224171" w:rsidRPr="004F1EA1" w:rsidRDefault="00224171" w:rsidP="00224171">
            <w:pPr>
              <w:ind w:left="0" w:firstLine="0"/>
              <w:rPr>
                <w:rFonts w:cs="Times"/>
                <w:szCs w:val="20"/>
                <w:lang w:eastAsia="x-none"/>
              </w:rPr>
            </w:pPr>
          </w:p>
          <w:p w14:paraId="08F4CB60"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rPr>
            </w:pPr>
            <w:r w:rsidRPr="004F1EA1">
              <w:rPr>
                <w:rFonts w:ascii="Times" w:hAnsi="Times" w:cs="Times"/>
                <w:highlight w:val="green"/>
              </w:rPr>
              <w:t>Agreement</w:t>
            </w:r>
          </w:p>
          <w:p w14:paraId="322AD607" w14:textId="77777777" w:rsidR="00224171" w:rsidRPr="004F1EA1" w:rsidRDefault="00224171" w:rsidP="00224171">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bookmarkStart w:id="65" w:name="_Toc22132171"/>
            <w:r w:rsidRPr="004F1EA1">
              <w:rPr>
                <w:rFonts w:ascii="Times" w:hAnsi="Times" w:cs="Times"/>
                <w:b w:val="0"/>
                <w:bCs w:val="0"/>
              </w:rPr>
              <w:t>Design pre-defined method to allow alternating UE group to monitor different WUS resources at different POs implicitly.</w:t>
            </w:r>
            <w:bookmarkEnd w:id="65"/>
          </w:p>
          <w:p w14:paraId="30619C95" w14:textId="77777777" w:rsidR="00224171" w:rsidRPr="004F1EA1" w:rsidRDefault="00224171" w:rsidP="00224171">
            <w:pPr>
              <w:pStyle w:val="Proposal"/>
              <w:numPr>
                <w:ilvl w:val="0"/>
                <w:numId w:val="47"/>
              </w:numPr>
              <w:tabs>
                <w:tab w:val="clear" w:pos="1701"/>
                <w:tab w:val="left" w:pos="0"/>
              </w:tabs>
              <w:overflowPunct/>
              <w:autoSpaceDE/>
              <w:autoSpaceDN/>
              <w:adjustRightInd/>
              <w:spacing w:after="0"/>
              <w:textAlignment w:val="auto"/>
              <w:rPr>
                <w:rFonts w:ascii="Times" w:hAnsi="Times" w:cs="Times"/>
                <w:b w:val="0"/>
                <w:bCs w:val="0"/>
              </w:rPr>
            </w:pPr>
            <w:bookmarkStart w:id="66" w:name="_Toc22132172"/>
            <w:r w:rsidRPr="004F1EA1">
              <w:rPr>
                <w:rFonts w:ascii="Times" w:hAnsi="Times" w:cs="Times"/>
                <w:b w:val="0"/>
                <w:bCs w:val="0"/>
              </w:rPr>
              <w:t>FFS: Consider both cell-specific DRX cycle and UE-specific DRX cycle.</w:t>
            </w:r>
            <w:bookmarkEnd w:id="66"/>
          </w:p>
          <w:p w14:paraId="2BC0C6C0" w14:textId="77777777" w:rsidR="00224171" w:rsidRPr="004F1EA1" w:rsidRDefault="00224171" w:rsidP="00224171">
            <w:pPr>
              <w:pStyle w:val="Proposal"/>
              <w:numPr>
                <w:ilvl w:val="0"/>
                <w:numId w:val="47"/>
              </w:numPr>
              <w:tabs>
                <w:tab w:val="clear" w:pos="1701"/>
                <w:tab w:val="left" w:pos="0"/>
              </w:tabs>
              <w:overflowPunct/>
              <w:autoSpaceDE/>
              <w:autoSpaceDN/>
              <w:adjustRightInd/>
              <w:spacing w:after="0"/>
              <w:textAlignment w:val="auto"/>
              <w:rPr>
                <w:rFonts w:ascii="Times" w:hAnsi="Times" w:cs="Times"/>
                <w:b w:val="0"/>
                <w:bCs w:val="0"/>
              </w:rPr>
            </w:pPr>
            <w:bookmarkStart w:id="67" w:name="_Toc22132173"/>
            <w:r w:rsidRPr="004F1EA1">
              <w:rPr>
                <w:rFonts w:ascii="Times" w:hAnsi="Times" w:cs="Times"/>
                <w:b w:val="0"/>
                <w:bCs w:val="0"/>
              </w:rPr>
              <w:t>At least the following parameters are used in the pre-defined method</w:t>
            </w:r>
            <w:bookmarkEnd w:id="67"/>
          </w:p>
          <w:p w14:paraId="1D9581F1" w14:textId="77777777" w:rsidR="00224171" w:rsidRPr="004F1EA1" w:rsidRDefault="00224171" w:rsidP="00224171">
            <w:pPr>
              <w:pStyle w:val="Proposal"/>
              <w:numPr>
                <w:ilvl w:val="1"/>
                <w:numId w:val="47"/>
              </w:numPr>
              <w:tabs>
                <w:tab w:val="clear" w:pos="1701"/>
                <w:tab w:val="left" w:pos="0"/>
              </w:tabs>
              <w:overflowPunct/>
              <w:autoSpaceDE/>
              <w:autoSpaceDN/>
              <w:adjustRightInd/>
              <w:spacing w:after="0"/>
              <w:textAlignment w:val="auto"/>
              <w:rPr>
                <w:rFonts w:ascii="Times" w:hAnsi="Times" w:cs="Times"/>
                <w:b w:val="0"/>
                <w:bCs w:val="0"/>
              </w:rPr>
            </w:pPr>
            <w:bookmarkStart w:id="68" w:name="_Toc22132174"/>
            <w:r w:rsidRPr="004F1EA1">
              <w:rPr>
                <w:rFonts w:ascii="Times" w:hAnsi="Times" w:cs="Times"/>
                <w:b w:val="0"/>
                <w:bCs w:val="0"/>
              </w:rPr>
              <w:t>H_SFN of current PO</w:t>
            </w:r>
            <w:bookmarkEnd w:id="68"/>
          </w:p>
          <w:p w14:paraId="0BA6AFA4" w14:textId="77777777" w:rsidR="00224171" w:rsidRPr="004F1EA1" w:rsidRDefault="00224171" w:rsidP="00224171">
            <w:pPr>
              <w:pStyle w:val="Proposal"/>
              <w:numPr>
                <w:ilvl w:val="1"/>
                <w:numId w:val="47"/>
              </w:numPr>
              <w:tabs>
                <w:tab w:val="clear" w:pos="1701"/>
                <w:tab w:val="left" w:pos="0"/>
              </w:tabs>
              <w:overflowPunct/>
              <w:autoSpaceDE/>
              <w:autoSpaceDN/>
              <w:adjustRightInd/>
              <w:spacing w:after="0"/>
              <w:textAlignment w:val="auto"/>
              <w:rPr>
                <w:rFonts w:ascii="Times" w:hAnsi="Times" w:cs="Times"/>
                <w:b w:val="0"/>
                <w:bCs w:val="0"/>
              </w:rPr>
            </w:pPr>
            <w:bookmarkStart w:id="69" w:name="_Toc22132175"/>
            <w:r w:rsidRPr="004F1EA1">
              <w:rPr>
                <w:rFonts w:ascii="Times" w:hAnsi="Times" w:cs="Times"/>
                <w:b w:val="0"/>
                <w:bCs w:val="0"/>
              </w:rPr>
              <w:t>DRX cycle</w:t>
            </w:r>
            <w:bookmarkEnd w:id="69"/>
          </w:p>
          <w:p w14:paraId="4D9E597F" w14:textId="77777777" w:rsidR="00224171" w:rsidRPr="006F402B" w:rsidRDefault="00224171" w:rsidP="00224171">
            <w:pPr>
              <w:ind w:left="0" w:firstLine="0"/>
              <w:rPr>
                <w:lang w:eastAsia="x-none"/>
              </w:rPr>
            </w:pPr>
          </w:p>
        </w:tc>
      </w:tr>
    </w:tbl>
    <w:p w14:paraId="2056CFAD" w14:textId="599A6124" w:rsidR="00224171" w:rsidRDefault="00224171" w:rsidP="009A4C7A">
      <w:pPr>
        <w:ind w:left="0" w:firstLine="0"/>
        <w:rPr>
          <w:lang w:eastAsia="x-none"/>
        </w:rPr>
      </w:pPr>
    </w:p>
    <w:p w14:paraId="4C98F8A7" w14:textId="7CDFC163" w:rsidR="00192C65" w:rsidRDefault="00192C65" w:rsidP="00192C65">
      <w:pPr>
        <w:rPr>
          <w:lang w:eastAsia="x-none"/>
        </w:rPr>
      </w:pPr>
      <w:r>
        <w:rPr>
          <w:lang w:eastAsia="x-none"/>
        </w:rPr>
        <w:t>RAN1#99:</w:t>
      </w:r>
    </w:p>
    <w:p w14:paraId="23880E8A" w14:textId="77777777" w:rsidR="00192C65" w:rsidRDefault="00192C65" w:rsidP="00192C65">
      <w:pPr>
        <w:rPr>
          <w:lang w:eastAsia="x-none"/>
        </w:rPr>
      </w:pPr>
    </w:p>
    <w:tbl>
      <w:tblPr>
        <w:tblStyle w:val="TableGrid"/>
        <w:tblW w:w="0" w:type="auto"/>
        <w:tblInd w:w="720" w:type="dxa"/>
        <w:tblLook w:val="04A0" w:firstRow="1" w:lastRow="0" w:firstColumn="1" w:lastColumn="0" w:noHBand="0" w:noVBand="1"/>
      </w:tblPr>
      <w:tblGrid>
        <w:gridCol w:w="8342"/>
      </w:tblGrid>
      <w:tr w:rsidR="00192C65" w14:paraId="42526A72" w14:textId="77777777" w:rsidTr="00192C65">
        <w:tc>
          <w:tcPr>
            <w:tcW w:w="9062" w:type="dxa"/>
          </w:tcPr>
          <w:p w14:paraId="2DA4FA1A" w14:textId="77777777" w:rsidR="00B2129A" w:rsidRPr="00164919" w:rsidRDefault="00B2129A" w:rsidP="00B2129A">
            <w:pPr>
              <w:rPr>
                <w:rFonts w:cs="Times"/>
                <w:szCs w:val="20"/>
                <w:lang w:eastAsia="x-none"/>
              </w:rPr>
            </w:pPr>
            <w:r w:rsidRPr="00164919">
              <w:rPr>
                <w:rStyle w:val="Hyperlink"/>
                <w:rFonts w:cs="Times"/>
                <w:color w:val="auto"/>
                <w:szCs w:val="20"/>
                <w:u w:val="none"/>
              </w:rPr>
              <w:t>R1-1913231</w:t>
            </w:r>
            <w:r w:rsidRPr="00164919">
              <w:rPr>
                <w:rFonts w:cs="Times"/>
                <w:szCs w:val="20"/>
                <w:lang w:eastAsia="x-none"/>
              </w:rPr>
              <w:tab/>
              <w:t>Feature lead summary of UE-group wake-up signal in NB-IoT</w:t>
            </w:r>
            <w:r w:rsidRPr="00164919">
              <w:rPr>
                <w:rFonts w:cs="Times"/>
                <w:szCs w:val="20"/>
                <w:lang w:eastAsia="x-none"/>
              </w:rPr>
              <w:tab/>
              <w:t>Ericsson</w:t>
            </w:r>
          </w:p>
          <w:p w14:paraId="2D1B7D6E" w14:textId="77777777" w:rsidR="00B2129A" w:rsidRPr="00164919" w:rsidRDefault="00B2129A" w:rsidP="00B2129A">
            <w:pPr>
              <w:rPr>
                <w:rFonts w:cs="Times"/>
                <w:szCs w:val="20"/>
                <w:lang w:eastAsia="x-none"/>
              </w:rPr>
            </w:pPr>
          </w:p>
          <w:p w14:paraId="12A7B177" w14:textId="77777777" w:rsidR="00B2129A" w:rsidRPr="00164919" w:rsidRDefault="00B2129A" w:rsidP="00B2129A">
            <w:pPr>
              <w:rPr>
                <w:rFonts w:cs="Times"/>
                <w:b/>
                <w:bCs/>
                <w:szCs w:val="20"/>
                <w:highlight w:val="green"/>
                <w:lang w:eastAsia="x-none"/>
              </w:rPr>
            </w:pPr>
            <w:r w:rsidRPr="00164919">
              <w:rPr>
                <w:rFonts w:cs="Times"/>
                <w:b/>
                <w:bCs/>
                <w:szCs w:val="20"/>
                <w:highlight w:val="green"/>
                <w:lang w:eastAsia="x-none"/>
              </w:rPr>
              <w:t>Agreement</w:t>
            </w:r>
          </w:p>
          <w:p w14:paraId="464FE72A" w14:textId="77777777" w:rsidR="00B2129A" w:rsidRPr="00164919" w:rsidRDefault="00B2129A" w:rsidP="00B2129A">
            <w:pPr>
              <w:ind w:left="0" w:firstLine="0"/>
              <w:rPr>
                <w:rFonts w:cs="Times"/>
                <w:szCs w:val="20"/>
              </w:rPr>
            </w:pPr>
            <w:bookmarkStart w:id="70" w:name="_Toc24779589"/>
            <w:r w:rsidRPr="00164919">
              <w:rPr>
                <w:rFonts w:cs="Times"/>
                <w:szCs w:val="20"/>
              </w:rPr>
              <w:t>For common WUS, g = 126 unless in a shared resource and common WUS is configured to be legacy WUS in which case g = 0.</w:t>
            </w:r>
            <w:bookmarkEnd w:id="70"/>
          </w:p>
          <w:p w14:paraId="0264144C" w14:textId="77777777" w:rsidR="00B2129A" w:rsidRPr="00164919" w:rsidRDefault="00B2129A" w:rsidP="00B2129A">
            <w:pPr>
              <w:rPr>
                <w:rFonts w:cs="Times"/>
                <w:szCs w:val="20"/>
              </w:rPr>
            </w:pPr>
          </w:p>
          <w:p w14:paraId="546B5983" w14:textId="77777777" w:rsidR="00B2129A" w:rsidRPr="00164919" w:rsidRDefault="00B2129A" w:rsidP="00B2129A">
            <w:pPr>
              <w:rPr>
                <w:rFonts w:cs="Times"/>
                <w:b/>
                <w:bCs/>
                <w:szCs w:val="20"/>
                <w:highlight w:val="green"/>
                <w:lang w:eastAsia="x-none"/>
              </w:rPr>
            </w:pPr>
            <w:r w:rsidRPr="00164919">
              <w:rPr>
                <w:rFonts w:cs="Times"/>
                <w:b/>
                <w:bCs/>
                <w:szCs w:val="20"/>
                <w:highlight w:val="green"/>
                <w:lang w:eastAsia="x-none"/>
              </w:rPr>
              <w:t>Agreement</w:t>
            </w:r>
          </w:p>
          <w:p w14:paraId="3555CF62" w14:textId="77777777" w:rsidR="00B2129A" w:rsidRPr="00164919" w:rsidRDefault="00B2129A" w:rsidP="00B2129A">
            <w:pPr>
              <w:ind w:left="0" w:firstLine="0"/>
              <w:rPr>
                <w:rFonts w:cs="Times"/>
                <w:szCs w:val="20"/>
              </w:rPr>
            </w:pPr>
            <w:bookmarkStart w:id="71" w:name="_Toc24779590"/>
            <w:r w:rsidRPr="00164919">
              <w:rPr>
                <w:rFonts w:cs="Times"/>
                <w:szCs w:val="20"/>
              </w:rPr>
              <w:t>RAN2 to determine the mapping between higher layer grouping and grouping used to determine UE group per resource.</w:t>
            </w:r>
            <w:bookmarkEnd w:id="71"/>
          </w:p>
          <w:p w14:paraId="3801B672" w14:textId="77777777" w:rsidR="00B2129A" w:rsidRPr="00164919" w:rsidRDefault="00B2129A" w:rsidP="00B2129A">
            <w:pPr>
              <w:rPr>
                <w:rFonts w:cs="Times"/>
                <w:szCs w:val="20"/>
              </w:rPr>
            </w:pPr>
          </w:p>
          <w:p w14:paraId="34C11712" w14:textId="77777777" w:rsidR="00B2129A" w:rsidRPr="00164919" w:rsidRDefault="00B2129A" w:rsidP="00B2129A">
            <w:pPr>
              <w:rPr>
                <w:rFonts w:cs="Times"/>
                <w:b/>
                <w:bCs/>
                <w:szCs w:val="20"/>
                <w:highlight w:val="green"/>
                <w:lang w:eastAsia="x-none"/>
              </w:rPr>
            </w:pPr>
            <w:r w:rsidRPr="00164919">
              <w:rPr>
                <w:rFonts w:cs="Times"/>
                <w:b/>
                <w:bCs/>
                <w:szCs w:val="20"/>
                <w:highlight w:val="green"/>
                <w:lang w:eastAsia="x-none"/>
              </w:rPr>
              <w:t>Agreement</w:t>
            </w:r>
          </w:p>
          <w:p w14:paraId="6E9ED757" w14:textId="77777777" w:rsidR="00B2129A" w:rsidRPr="00164919" w:rsidRDefault="00B2129A" w:rsidP="00B2129A">
            <w:pPr>
              <w:ind w:left="0" w:firstLine="0"/>
              <w:rPr>
                <w:rFonts w:cs="Times"/>
                <w:bCs/>
                <w:szCs w:val="20"/>
              </w:rPr>
            </w:pPr>
            <w:r w:rsidRPr="00164919">
              <w:rPr>
                <w:rFonts w:cs="Times"/>
                <w:bCs/>
                <w:szCs w:val="20"/>
              </w:rPr>
              <w:t>If legacy NWUS is configured as common NWUS and all UE groups are only based on UE ID assuming no signaling of paging probability for UE grouping, alternate minimum number of UE groups and keep same number of NWUS groups per NWUS resource, which is based on</w:t>
            </w:r>
          </w:p>
          <w:p w14:paraId="5EB82196" w14:textId="52374078" w:rsidR="00B2129A" w:rsidRPr="00164919" w:rsidRDefault="00B2129A" w:rsidP="00B2129A">
            <w:pPr>
              <w:jc w:val="center"/>
              <w:rPr>
                <w:rFonts w:cs="Times"/>
                <w:bCs/>
                <w:szCs w:val="20"/>
              </w:rPr>
            </w:pPr>
            <m:oMathPara>
              <m:oMath>
                <m:r>
                  <w:rPr>
                    <w:rFonts w:ascii="Cambria Math" w:hAnsi="Cambria Math" w:cs="Times"/>
                    <w:szCs w:val="20"/>
                  </w:rPr>
                  <m:t>g</m:t>
                </m:r>
                <m:r>
                  <m:rPr>
                    <m:sty m:val="p"/>
                  </m:rPr>
                  <w:rPr>
                    <w:rFonts w:ascii="Cambria Math" w:hAnsi="Cambria Math" w:cs="Times"/>
                    <w:szCs w:val="20"/>
                  </w:rPr>
                  <m:t>=</m:t>
                </m:r>
                <m:d>
                  <m:dPr>
                    <m:ctrlPr>
                      <w:rPr>
                        <w:rFonts w:ascii="Cambria Math" w:hAnsi="Cambria Math" w:cs="Times"/>
                        <w:bCs/>
                        <w:szCs w:val="20"/>
                      </w:rPr>
                    </m:ctrlPr>
                  </m:dPr>
                  <m:e>
                    <m:sSub>
                      <m:sSubPr>
                        <m:ctrlPr>
                          <w:rPr>
                            <w:rFonts w:ascii="Cambria Math" w:eastAsia="Gulim" w:hAnsi="Cambria Math" w:cs="Times"/>
                            <w:bCs/>
                            <w:szCs w:val="20"/>
                          </w:rPr>
                        </m:ctrlPr>
                      </m:sSubPr>
                      <m:e>
                        <m:r>
                          <w:rPr>
                            <w:rFonts w:ascii="Cambria Math" w:hAnsi="Cambria Math" w:cs="Times"/>
                            <w:szCs w:val="20"/>
                          </w:rPr>
                          <m:t>g</m:t>
                        </m:r>
                      </m:e>
                      <m:sub>
                        <m:r>
                          <m:rPr>
                            <m:sty m:val="p"/>
                          </m:rPr>
                          <w:rPr>
                            <w:rFonts w:ascii="Cambria Math" w:hAnsi="Cambria Math" w:cs="Times"/>
                            <w:szCs w:val="20"/>
                          </w:rPr>
                          <m:t>0</m:t>
                        </m:r>
                      </m:sub>
                    </m:sSub>
                    <m:r>
                      <w:rPr>
                        <w:rFonts w:ascii="Cambria Math" w:hAnsi="Cambria Math" w:cs="Times"/>
                        <w:szCs w:val="20"/>
                      </w:rPr>
                      <m:t>+</m:t>
                    </m:r>
                    <m:r>
                      <m:rPr>
                        <m:sty m:val="p"/>
                      </m:rPr>
                      <w:rPr>
                        <w:rFonts w:ascii="Cambria Math" w:hAnsi="Cambria Math" w:cs="Times"/>
                        <w:szCs w:val="20"/>
                      </w:rPr>
                      <m:t xml:space="preserve"> </m:t>
                    </m:r>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min</m:t>
                        </m:r>
                      </m:sub>
                    </m:sSub>
                    <m:r>
                      <w:rPr>
                        <w:rFonts w:ascii="Cambria Math" w:hAnsi="Cambria Math" w:cs="Times"/>
                        <w:szCs w:val="20"/>
                      </w:rPr>
                      <m:t>·div</m:t>
                    </m:r>
                    <m:d>
                      <m:dPr>
                        <m:ctrlPr>
                          <w:rPr>
                            <w:rFonts w:ascii="Cambria Math" w:hAnsi="Cambria Math" w:cs="Times"/>
                            <w:bCs/>
                            <w:i/>
                            <w:iCs/>
                            <w:szCs w:val="20"/>
                          </w:rPr>
                        </m:ctrlPr>
                      </m:dPr>
                      <m:e>
                        <m:f>
                          <m:fPr>
                            <m:ctrlPr>
                              <w:rPr>
                                <w:rFonts w:ascii="Cambria Math" w:eastAsia="Gulim" w:hAnsi="Cambria Math" w:cs="Times"/>
                                <w:bCs/>
                                <w:i/>
                                <w:szCs w:val="20"/>
                              </w:rPr>
                            </m:ctrlPr>
                          </m:fPr>
                          <m:num>
                            <m:r>
                              <m:rPr>
                                <m:sty m:val="p"/>
                              </m:rPr>
                              <w:rPr>
                                <w:rFonts w:ascii="Cambria Math" w:hAnsi="Cambria Math" w:cs="Times"/>
                                <w:szCs w:val="20"/>
                              </w:rPr>
                              <m:t>SFN+1024H_SFN</m:t>
                            </m:r>
                          </m:num>
                          <m:den>
                            <m:r>
                              <w:rPr>
                                <w:rFonts w:ascii="Cambria Math" w:eastAsia="DengXian" w:hAnsi="Cambria Math" w:cs="Times"/>
                                <w:szCs w:val="20"/>
                              </w:rPr>
                              <m:t>T</m:t>
                            </m:r>
                          </m:den>
                        </m:f>
                      </m:e>
                    </m:d>
                    <m:ctrlPr>
                      <w:rPr>
                        <w:rFonts w:ascii="Cambria Math" w:hAnsi="Cambria Math" w:cs="Times"/>
                        <w:bCs/>
                        <w:i/>
                        <w:szCs w:val="20"/>
                      </w:rPr>
                    </m:ctrlPr>
                  </m:e>
                </m:d>
                <m:r>
                  <m:rPr>
                    <m:sty m:val="p"/>
                  </m:rPr>
                  <w:rPr>
                    <w:rFonts w:ascii="Cambria Math" w:hAnsi="Cambria Math" w:cs="Times"/>
                    <w:szCs w:val="20"/>
                  </w:rPr>
                  <m:t xml:space="preserve">mod </m:t>
                </m:r>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total</m:t>
                    </m:r>
                  </m:sub>
                </m:sSub>
              </m:oMath>
            </m:oMathPara>
          </w:p>
          <w:p w14:paraId="58ED506E" w14:textId="77777777" w:rsidR="00B2129A" w:rsidRPr="00164919" w:rsidRDefault="00B2129A" w:rsidP="00B2129A">
            <w:pPr>
              <w:rPr>
                <w:rFonts w:cs="Times"/>
                <w:bCs/>
                <w:szCs w:val="20"/>
              </w:rPr>
            </w:pPr>
            <w:r w:rsidRPr="00164919">
              <w:rPr>
                <w:rFonts w:cs="Times"/>
                <w:bCs/>
                <w:szCs w:val="20"/>
              </w:rPr>
              <w:t>Otherwise, alternate all UE groups per NWUS resource together, which is based on</w:t>
            </w:r>
          </w:p>
          <w:p w14:paraId="23337D1B" w14:textId="0AC79B1D" w:rsidR="00B2129A" w:rsidRPr="00164919" w:rsidRDefault="00B2129A" w:rsidP="00B2129A">
            <w:pPr>
              <w:jc w:val="center"/>
              <w:rPr>
                <w:rFonts w:cs="Times"/>
                <w:bCs/>
                <w:szCs w:val="20"/>
              </w:rPr>
            </w:pPr>
            <m:oMathPara>
              <m:oMath>
                <m:r>
                  <w:rPr>
                    <w:rFonts w:ascii="Cambria Math" w:hAnsi="Cambria Math" w:cs="Times"/>
                    <w:szCs w:val="20"/>
                  </w:rPr>
                  <w:lastRenderedPageBreak/>
                  <m:t>m=</m:t>
                </m:r>
                <m:d>
                  <m:dPr>
                    <m:ctrlPr>
                      <w:rPr>
                        <w:rFonts w:ascii="Cambria Math" w:eastAsia="Gulim" w:hAnsi="Cambria Math" w:cs="Times"/>
                        <w:bCs/>
                        <w:szCs w:val="20"/>
                      </w:rPr>
                    </m:ctrlPr>
                  </m:dPr>
                  <m:e>
                    <m:sSub>
                      <m:sSubPr>
                        <m:ctrlPr>
                          <w:rPr>
                            <w:rFonts w:ascii="Cambria Math" w:eastAsia="Gulim" w:hAnsi="Cambria Math" w:cs="Times"/>
                            <w:bCs/>
                            <w:szCs w:val="20"/>
                          </w:rPr>
                        </m:ctrlPr>
                      </m:sSubPr>
                      <m:e>
                        <m:r>
                          <w:rPr>
                            <w:rFonts w:ascii="Cambria Math" w:hAnsi="Cambria Math" w:cs="Times"/>
                            <w:szCs w:val="20"/>
                          </w:rPr>
                          <m:t>m</m:t>
                        </m:r>
                      </m:e>
                      <m:sub>
                        <m:r>
                          <m:rPr>
                            <m:sty m:val="p"/>
                          </m:rPr>
                          <w:rPr>
                            <w:rFonts w:ascii="Cambria Math" w:hAnsi="Cambria Math" w:cs="Times"/>
                            <w:szCs w:val="20"/>
                          </w:rPr>
                          <m:t>0</m:t>
                        </m:r>
                      </m:sub>
                    </m:sSub>
                    <m:r>
                      <m:rPr>
                        <m:sty m:val="p"/>
                      </m:rPr>
                      <w:rPr>
                        <w:rFonts w:ascii="Cambria Math" w:hAnsi="Cambria Math" w:cs="Times"/>
                        <w:szCs w:val="20"/>
                      </w:rPr>
                      <m:t>+</m:t>
                    </m:r>
                    <m:r>
                      <w:rPr>
                        <w:rFonts w:ascii="Cambria Math" w:hAnsi="Cambria Math" w:cs="Times"/>
                        <w:szCs w:val="20"/>
                      </w:rPr>
                      <m:t>div</m:t>
                    </m:r>
                    <m:d>
                      <m:dPr>
                        <m:ctrlPr>
                          <w:rPr>
                            <w:rFonts w:ascii="Cambria Math" w:hAnsi="Cambria Math" w:cs="Times"/>
                            <w:bCs/>
                            <w:i/>
                            <w:iCs/>
                            <w:szCs w:val="20"/>
                          </w:rPr>
                        </m:ctrlPr>
                      </m:dPr>
                      <m:e>
                        <m:f>
                          <m:fPr>
                            <m:ctrlPr>
                              <w:rPr>
                                <w:rFonts w:ascii="Cambria Math" w:eastAsia="Gulim" w:hAnsi="Cambria Math" w:cs="Times"/>
                                <w:bCs/>
                                <w:i/>
                                <w:szCs w:val="20"/>
                              </w:rPr>
                            </m:ctrlPr>
                          </m:fPr>
                          <m:num>
                            <m:r>
                              <m:rPr>
                                <m:sty m:val="p"/>
                              </m:rPr>
                              <w:rPr>
                                <w:rFonts w:ascii="Cambria Math" w:hAnsi="Cambria Math" w:cs="Times"/>
                                <w:szCs w:val="20"/>
                              </w:rPr>
                              <m:t>SFN+1024H_SFN</m:t>
                            </m:r>
                          </m:num>
                          <m:den>
                            <m:r>
                              <w:rPr>
                                <w:rFonts w:ascii="Cambria Math" w:eastAsia="DengXian" w:hAnsi="Cambria Math" w:cs="Times"/>
                                <w:szCs w:val="20"/>
                              </w:rPr>
                              <m:t>T</m:t>
                            </m:r>
                          </m:den>
                        </m:f>
                      </m:e>
                    </m:d>
                  </m:e>
                </m:d>
                <m:r>
                  <m:rPr>
                    <m:sty m:val="p"/>
                  </m:rPr>
                  <w:rPr>
                    <w:rFonts w:ascii="Cambria Math" w:hAnsi="Cambria Math" w:cs="Times"/>
                    <w:szCs w:val="20"/>
                  </w:rPr>
                  <m:t>mod </m:t>
                </m:r>
                <m:r>
                  <w:rPr>
                    <w:rFonts w:ascii="Cambria Math" w:hAnsi="Cambria Math" w:cs="Times"/>
                    <w:szCs w:val="20"/>
                  </w:rPr>
                  <m:t>M</m:t>
                </m:r>
              </m:oMath>
            </m:oMathPara>
          </w:p>
          <w:p w14:paraId="095332EE" w14:textId="77777777" w:rsidR="00B2129A" w:rsidRPr="00164919" w:rsidRDefault="00B2129A" w:rsidP="00B2129A">
            <w:pPr>
              <w:rPr>
                <w:rFonts w:cs="Times"/>
                <w:bCs/>
                <w:szCs w:val="20"/>
              </w:rPr>
            </w:pPr>
            <w:r w:rsidRPr="00164919">
              <w:rPr>
                <w:rFonts w:cs="Times"/>
                <w:bCs/>
                <w:szCs w:val="20"/>
              </w:rPr>
              <w:t>where</w:t>
            </w:r>
          </w:p>
          <w:p w14:paraId="57D577D3" w14:textId="77777777" w:rsidR="00B2129A" w:rsidRPr="00164919" w:rsidRDefault="00B2129A" w:rsidP="00B2129A">
            <w:pPr>
              <w:pStyle w:val="ListParagraph"/>
              <w:numPr>
                <w:ilvl w:val="0"/>
                <w:numId w:val="50"/>
              </w:numPr>
              <w:ind w:leftChars="0"/>
              <w:rPr>
                <w:rFonts w:eastAsia="Malgun Gothic" w:cs="Times"/>
                <w:bCs/>
                <w:szCs w:val="20"/>
              </w:rPr>
            </w:pPr>
            <w:r w:rsidRPr="00164919">
              <w:rPr>
                <w:rFonts w:eastAsia="Malgun Gothic" w:cs="Times"/>
                <w:bCs/>
                <w:szCs w:val="20"/>
                <w:lang w:val="en-US"/>
              </w:rPr>
              <w:t xml:space="preserve">M with M&gt;1 is the total number of </w:t>
            </w:r>
            <w:r w:rsidRPr="00164919">
              <w:rPr>
                <w:rFonts w:cs="Times"/>
                <w:bCs/>
                <w:szCs w:val="20"/>
              </w:rPr>
              <w:t xml:space="preserve">NWUS </w:t>
            </w:r>
            <w:r w:rsidRPr="00164919">
              <w:rPr>
                <w:rFonts w:eastAsia="Malgun Gothic" w:cs="Times"/>
                <w:bCs/>
                <w:szCs w:val="20"/>
                <w:lang w:val="en-US"/>
              </w:rPr>
              <w:t xml:space="preserve">resources for Rel-16 </w:t>
            </w:r>
            <w:r w:rsidRPr="00164919">
              <w:rPr>
                <w:rFonts w:cs="Times"/>
                <w:bCs/>
                <w:szCs w:val="20"/>
              </w:rPr>
              <w:t>NWUS</w:t>
            </w:r>
            <w:r w:rsidRPr="00164919">
              <w:rPr>
                <w:rFonts w:eastAsia="Malgun Gothic" w:cs="Times"/>
                <w:bCs/>
                <w:szCs w:val="20"/>
                <w:lang w:val="en-US"/>
              </w:rPr>
              <w:t xml:space="preserve">. </w:t>
            </w:r>
          </w:p>
          <w:p w14:paraId="3362CFAA" w14:textId="6EFF5B4F" w:rsidR="00B2129A" w:rsidRPr="00164919" w:rsidRDefault="00B2129A" w:rsidP="00B2129A">
            <w:pPr>
              <w:pStyle w:val="ListParagraph"/>
              <w:numPr>
                <w:ilvl w:val="0"/>
                <w:numId w:val="50"/>
              </w:numPr>
              <w:ind w:leftChars="0"/>
              <w:rPr>
                <w:rFonts w:eastAsia="Malgun Gothic" w:cs="Times"/>
                <w:bCs/>
                <w:szCs w:val="20"/>
              </w:rPr>
            </w:pPr>
            <m:oMath>
              <m:r>
                <w:rPr>
                  <w:rFonts w:ascii="Cambria Math" w:eastAsia="Malgun Gothic" w:hAnsi="Cambria Math" w:cs="Times"/>
                  <w:szCs w:val="20"/>
                  <w:lang w:val="en-US"/>
                </w:rPr>
                <m:t>T</m:t>
              </m:r>
            </m:oMath>
            <w:r w:rsidRPr="00164919">
              <w:rPr>
                <w:rFonts w:eastAsia="Malgun Gothic" w:cs="Times"/>
                <w:bCs/>
                <w:szCs w:val="20"/>
                <w:lang w:val="en-US"/>
              </w:rPr>
              <w:t xml:space="preserve"> is the cell-specific DRX cycle </w:t>
            </w:r>
            <w:r w:rsidRPr="00164919">
              <w:rPr>
                <w:rFonts w:cs="Times"/>
                <w:bCs/>
                <w:szCs w:val="20"/>
                <w:lang w:val="en-US"/>
              </w:rPr>
              <w:t>measured in radio frames.</w:t>
            </w:r>
          </w:p>
          <w:p w14:paraId="70C589D1" w14:textId="77777777" w:rsidR="00B2129A" w:rsidRPr="00164919" w:rsidRDefault="00B2129A" w:rsidP="00B2129A">
            <w:pPr>
              <w:pStyle w:val="ListParagraph"/>
              <w:numPr>
                <w:ilvl w:val="0"/>
                <w:numId w:val="50"/>
              </w:numPr>
              <w:ind w:leftChars="0"/>
              <w:rPr>
                <w:rFonts w:eastAsia="Malgun Gothic" w:cs="Times"/>
                <w:bCs/>
                <w:szCs w:val="20"/>
                <w:lang w:val="en-US"/>
              </w:rPr>
            </w:pPr>
            <w:r w:rsidRPr="00164919">
              <w:rPr>
                <w:rFonts w:eastAsia="Malgun Gothic" w:cs="Times"/>
                <w:bCs/>
                <w:szCs w:val="20"/>
                <w:lang w:val="en-US"/>
              </w:rPr>
              <w:t>SFN is the SFN corresponding to the PO.</w:t>
            </w:r>
          </w:p>
          <w:p w14:paraId="654507B1" w14:textId="109DA046" w:rsidR="00B2129A" w:rsidRPr="00164919" w:rsidRDefault="00B2129A" w:rsidP="00B2129A">
            <w:pPr>
              <w:pStyle w:val="ListParagraph"/>
              <w:numPr>
                <w:ilvl w:val="0"/>
                <w:numId w:val="50"/>
              </w:numPr>
              <w:ind w:leftChars="0"/>
              <w:rPr>
                <w:rFonts w:eastAsia="Malgun Gothic" w:cs="Times"/>
                <w:bCs/>
                <w:szCs w:val="20"/>
              </w:rPr>
            </w:pPr>
            <m:oMath>
              <m:r>
                <w:rPr>
                  <w:rFonts w:ascii="Cambria Math" w:eastAsia="Malgun Gothic" w:hAnsi="Cambria Math" w:cs="Times"/>
                  <w:szCs w:val="20"/>
                  <w:lang w:val="en-US"/>
                </w:rPr>
                <m:t>m</m:t>
              </m:r>
            </m:oMath>
            <w:r w:rsidRPr="00164919">
              <w:rPr>
                <w:rFonts w:eastAsia="Malgun Gothic" w:cs="Times"/>
                <w:bCs/>
                <w:szCs w:val="20"/>
                <w:lang w:val="en-US"/>
              </w:rPr>
              <w:t xml:space="preserve"> with </w:t>
            </w:r>
            <m:oMath>
              <m:r>
                <w:rPr>
                  <w:rFonts w:ascii="Cambria Math" w:eastAsia="Malgun Gothic" w:hAnsi="Cambria Math" w:cs="Times"/>
                  <w:szCs w:val="20"/>
                  <w:lang w:val="en-US"/>
                </w:rPr>
                <m:t>m=0,…M-1</m:t>
              </m:r>
            </m:oMath>
            <w:r w:rsidRPr="00164919">
              <w:rPr>
                <w:rFonts w:eastAsia="Malgun Gothic" w:cs="Times"/>
                <w:bCs/>
                <w:szCs w:val="20"/>
                <w:lang w:val="en-US"/>
              </w:rPr>
              <w:t xml:space="preserve"> is the index for Rel-16 </w:t>
            </w:r>
            <w:r w:rsidRPr="00164919">
              <w:rPr>
                <w:rFonts w:cs="Times"/>
                <w:bCs/>
                <w:szCs w:val="20"/>
              </w:rPr>
              <w:t xml:space="preserve">NWUS </w:t>
            </w:r>
            <w:r w:rsidRPr="00164919">
              <w:rPr>
                <w:rFonts w:eastAsia="Malgun Gothic" w:cs="Times"/>
                <w:bCs/>
                <w:szCs w:val="20"/>
                <w:lang w:val="en-US"/>
              </w:rPr>
              <w:t xml:space="preserve">resource based on the </w:t>
            </w:r>
            <w:r w:rsidRPr="00164919">
              <w:rPr>
                <w:rFonts w:cs="Times"/>
                <w:bCs/>
                <w:szCs w:val="20"/>
              </w:rPr>
              <w:t xml:space="preserve">NWUS </w:t>
            </w:r>
            <w:r w:rsidRPr="00164919">
              <w:rPr>
                <w:rFonts w:eastAsia="Malgun Gothic" w:cs="Times"/>
                <w:bCs/>
                <w:szCs w:val="20"/>
                <w:lang w:val="en-US"/>
              </w:rPr>
              <w:t xml:space="preserve">resource index as </w:t>
            </w:r>
            <m:oMath>
              <m:r>
                <w:rPr>
                  <w:rFonts w:ascii="Cambria Math" w:eastAsia="Malgun Gothic" w:hAnsi="Cambria Math" w:cs="Times"/>
                  <w:szCs w:val="20"/>
                  <w:lang w:val="en-US"/>
                </w:rPr>
                <m:t>m=</m:t>
              </m:r>
              <m:sSubSup>
                <m:sSubSupPr>
                  <m:ctrlPr>
                    <w:rPr>
                      <w:rFonts w:ascii="Cambria Math" w:hAnsi="Cambria Math" w:cs="Times"/>
                      <w:bCs/>
                      <w:szCs w:val="20"/>
                    </w:rPr>
                  </m:ctrlPr>
                </m:sSubSupPr>
                <m:e>
                  <m:r>
                    <w:rPr>
                      <w:rFonts w:ascii="Cambria Math" w:hAnsi="Cambria Math" w:cs="Times"/>
                      <w:szCs w:val="20"/>
                    </w:rPr>
                    <m:t>N</m:t>
                  </m:r>
                </m:e>
                <m:sub>
                  <m:r>
                    <m:rPr>
                      <m:sty m:val="p"/>
                    </m:rPr>
                    <w:rPr>
                      <w:rFonts w:ascii="Cambria Math" w:hAnsi="Cambria Math" w:cs="Times"/>
                      <w:szCs w:val="20"/>
                    </w:rPr>
                    <m:t>ID</m:t>
                  </m:r>
                </m:sub>
                <m:sup>
                  <m:r>
                    <m:rPr>
                      <m:sty m:val="p"/>
                    </m:rPr>
                    <w:rPr>
                      <w:rFonts w:ascii="Cambria Math" w:hAnsi="Cambria Math" w:cs="Times"/>
                      <w:szCs w:val="20"/>
                    </w:rPr>
                    <m:t>resource</m:t>
                  </m:r>
                </m:sup>
              </m:sSubSup>
            </m:oMath>
            <w:r w:rsidRPr="00164919">
              <w:rPr>
                <w:rFonts w:eastAsia="Malgun Gothic" w:cs="Times"/>
                <w:bCs/>
                <w:szCs w:val="20"/>
                <w:lang w:val="en-US"/>
              </w:rPr>
              <w:t xml:space="preserve"> if </w:t>
            </w:r>
            <m:oMath>
              <m:sSubSup>
                <m:sSubSupPr>
                  <m:ctrlPr>
                    <w:rPr>
                      <w:rFonts w:ascii="Cambria Math" w:hAnsi="Cambria Math" w:cs="Times"/>
                      <w:bCs/>
                      <w:szCs w:val="20"/>
                    </w:rPr>
                  </m:ctrlPr>
                </m:sSubSupPr>
                <m:e>
                  <m:r>
                    <w:rPr>
                      <w:rFonts w:ascii="Cambria Math" w:hAnsi="Cambria Math" w:cs="Times"/>
                      <w:szCs w:val="20"/>
                    </w:rPr>
                    <m:t>N</m:t>
                  </m:r>
                </m:e>
                <m:sub>
                  <m:r>
                    <m:rPr>
                      <m:sty m:val="p"/>
                    </m:rPr>
                    <w:rPr>
                      <w:rFonts w:ascii="Cambria Math" w:hAnsi="Cambria Math" w:cs="Times"/>
                      <w:szCs w:val="20"/>
                    </w:rPr>
                    <m:t>ID</m:t>
                  </m:r>
                </m:sub>
                <m:sup>
                  <m:r>
                    <m:rPr>
                      <m:sty m:val="p"/>
                    </m:rPr>
                    <w:rPr>
                      <w:rFonts w:ascii="Cambria Math" w:hAnsi="Cambria Math" w:cs="Times"/>
                      <w:szCs w:val="20"/>
                    </w:rPr>
                    <m:t>resource</m:t>
                  </m:r>
                </m:sup>
              </m:sSubSup>
              <m:r>
                <w:rPr>
                  <w:rFonts w:ascii="Cambria Math" w:hAnsi="Cambria Math" w:cs="Times"/>
                  <w:szCs w:val="20"/>
                </w:rPr>
                <m:t>=0</m:t>
              </m:r>
            </m:oMath>
            <w:r w:rsidRPr="00164919">
              <w:rPr>
                <w:rFonts w:eastAsia="Malgun Gothic" w:cs="Times"/>
                <w:bCs/>
                <w:szCs w:val="20"/>
                <w:lang w:val="en-US"/>
              </w:rPr>
              <w:t xml:space="preserve"> is used for group </w:t>
            </w:r>
            <w:r w:rsidRPr="00164919">
              <w:rPr>
                <w:rFonts w:cs="Times"/>
                <w:bCs/>
                <w:szCs w:val="20"/>
              </w:rPr>
              <w:t xml:space="preserve">NWUS </w:t>
            </w:r>
            <w:r w:rsidRPr="00164919">
              <w:rPr>
                <w:rFonts w:eastAsia="Malgun Gothic" w:cs="Times"/>
                <w:bCs/>
                <w:szCs w:val="20"/>
                <w:lang w:val="en-US"/>
              </w:rPr>
              <w:t xml:space="preserve">or </w:t>
            </w:r>
            <m:oMath>
              <m:r>
                <w:rPr>
                  <w:rFonts w:ascii="Cambria Math" w:eastAsia="Malgun Gothic" w:hAnsi="Cambria Math" w:cs="Times"/>
                  <w:szCs w:val="20"/>
                  <w:lang w:val="en-US"/>
                </w:rPr>
                <m:t>m=</m:t>
              </m:r>
              <m:sSubSup>
                <m:sSubSupPr>
                  <m:ctrlPr>
                    <w:rPr>
                      <w:rFonts w:ascii="Cambria Math" w:hAnsi="Cambria Math" w:cs="Times"/>
                      <w:bCs/>
                      <w:szCs w:val="20"/>
                    </w:rPr>
                  </m:ctrlPr>
                </m:sSubSupPr>
                <m:e>
                  <m:r>
                    <w:rPr>
                      <w:rFonts w:ascii="Cambria Math" w:hAnsi="Cambria Math" w:cs="Times"/>
                      <w:szCs w:val="20"/>
                    </w:rPr>
                    <m:t>N</m:t>
                  </m:r>
                </m:e>
                <m:sub>
                  <m:r>
                    <m:rPr>
                      <m:sty m:val="p"/>
                    </m:rPr>
                    <w:rPr>
                      <w:rFonts w:ascii="Cambria Math" w:hAnsi="Cambria Math" w:cs="Times"/>
                      <w:szCs w:val="20"/>
                    </w:rPr>
                    <m:t>ID</m:t>
                  </m:r>
                </m:sub>
                <m:sup>
                  <m:r>
                    <m:rPr>
                      <m:sty m:val="p"/>
                    </m:rPr>
                    <w:rPr>
                      <w:rFonts w:ascii="Cambria Math" w:hAnsi="Cambria Math" w:cs="Times"/>
                      <w:szCs w:val="20"/>
                    </w:rPr>
                    <m:t>resource</m:t>
                  </m:r>
                </m:sup>
              </m:sSubSup>
              <m:r>
                <w:rPr>
                  <w:rFonts w:ascii="Cambria Math" w:hAnsi="Cambria Math" w:cs="Times"/>
                  <w:szCs w:val="20"/>
                </w:rPr>
                <m:t>-1</m:t>
              </m:r>
            </m:oMath>
            <w:r w:rsidRPr="00164919">
              <w:rPr>
                <w:rFonts w:eastAsia="Malgun Gothic" w:cs="Times"/>
                <w:bCs/>
                <w:szCs w:val="20"/>
                <w:lang w:val="en-US"/>
              </w:rPr>
              <w:t xml:space="preserve">, otherwise.  </w:t>
            </w:r>
          </w:p>
          <w:p w14:paraId="2444F961" w14:textId="27C2BA0D" w:rsidR="00B2129A" w:rsidRPr="00164919" w:rsidRDefault="008F601B" w:rsidP="00B2129A">
            <w:pPr>
              <w:pStyle w:val="ListParagraph"/>
              <w:numPr>
                <w:ilvl w:val="1"/>
                <w:numId w:val="50"/>
              </w:numPr>
              <w:ind w:leftChars="0"/>
              <w:rPr>
                <w:rFonts w:eastAsia="Malgun Gothic" w:cs="Times"/>
                <w:bCs/>
                <w:szCs w:val="20"/>
              </w:rPr>
            </w:pPr>
            <m:oMath>
              <m:sSub>
                <m:sSubPr>
                  <m:ctrlPr>
                    <w:rPr>
                      <w:rFonts w:ascii="Cambria Math" w:eastAsia="Gulim" w:hAnsi="Cambria Math" w:cs="Times"/>
                      <w:bCs/>
                      <w:szCs w:val="20"/>
                    </w:rPr>
                  </m:ctrlPr>
                </m:sSubPr>
                <m:e>
                  <m:r>
                    <w:rPr>
                      <w:rFonts w:ascii="Cambria Math" w:hAnsi="Cambria Math" w:cs="Times"/>
                      <w:szCs w:val="20"/>
                    </w:rPr>
                    <m:t>m</m:t>
                  </m:r>
                </m:e>
                <m:sub>
                  <m:r>
                    <m:rPr>
                      <m:sty m:val="p"/>
                    </m:rPr>
                    <w:rPr>
                      <w:rFonts w:ascii="Cambria Math" w:hAnsi="Cambria Math" w:cs="Times"/>
                      <w:szCs w:val="20"/>
                    </w:rPr>
                    <m:t>0</m:t>
                  </m:r>
                </m:sub>
              </m:sSub>
            </m:oMath>
            <w:r w:rsidR="00B2129A" w:rsidRPr="00164919">
              <w:rPr>
                <w:rFonts w:eastAsia="Malgun Gothic" w:cs="Times"/>
                <w:bCs/>
                <w:szCs w:val="20"/>
                <w:lang w:val="en-US"/>
              </w:rPr>
              <w:t xml:space="preserve"> is initial index for Rel-16 </w:t>
            </w:r>
            <w:r w:rsidR="00B2129A" w:rsidRPr="00164919">
              <w:rPr>
                <w:rFonts w:cs="Times"/>
                <w:bCs/>
                <w:szCs w:val="20"/>
              </w:rPr>
              <w:t xml:space="preserve">NWUS </w:t>
            </w:r>
            <w:r w:rsidR="00B2129A" w:rsidRPr="00164919">
              <w:rPr>
                <w:rFonts w:eastAsia="Malgun Gothic" w:cs="Times"/>
                <w:bCs/>
                <w:szCs w:val="20"/>
                <w:lang w:val="en-US"/>
              </w:rPr>
              <w:t xml:space="preserve">resource. </w:t>
            </w:r>
          </w:p>
          <w:p w14:paraId="051FBD2F" w14:textId="1C99CA02" w:rsidR="00B2129A" w:rsidRPr="00164919" w:rsidRDefault="00B2129A" w:rsidP="00B2129A">
            <w:pPr>
              <w:pStyle w:val="ListParagraph"/>
              <w:numPr>
                <w:ilvl w:val="0"/>
                <w:numId w:val="50"/>
              </w:numPr>
              <w:ind w:leftChars="0"/>
              <w:rPr>
                <w:rFonts w:cs="Times"/>
                <w:bCs/>
                <w:szCs w:val="20"/>
                <w:lang w:val="en-US"/>
              </w:rPr>
            </w:pPr>
            <m:oMath>
              <m:r>
                <w:rPr>
                  <w:rFonts w:ascii="Cambria Math" w:hAnsi="Cambria Math" w:cs="Times"/>
                  <w:szCs w:val="20"/>
                </w:rPr>
                <m:t>g</m:t>
              </m:r>
            </m:oMath>
            <w:r w:rsidRPr="00164919">
              <w:rPr>
                <w:rFonts w:eastAsia="Malgun Gothic" w:cs="Times"/>
                <w:bCs/>
                <w:szCs w:val="20"/>
                <w:lang w:val="en-US"/>
              </w:rPr>
              <w:t xml:space="preserve"> with </w:t>
            </w:r>
            <m:oMath>
              <m:r>
                <w:rPr>
                  <w:rFonts w:ascii="Cambria Math" w:hAnsi="Cambria Math" w:cs="Times"/>
                  <w:szCs w:val="20"/>
                </w:rPr>
                <m:t>g</m:t>
              </m:r>
              <m:r>
                <m:rPr>
                  <m:sty m:val="p"/>
                </m:rPr>
                <w:rPr>
                  <w:rFonts w:ascii="Cambria Math" w:hAnsi="Cambria Math" w:cs="Times"/>
                  <w:szCs w:val="20"/>
                  <w:lang w:val="en-US"/>
                </w:rPr>
                <m:t xml:space="preserve">={0,…, </m:t>
              </m:r>
              <m:sSub>
                <m:sSubPr>
                  <m:ctrlPr>
                    <w:rPr>
                      <w:rFonts w:ascii="Cambria Math" w:hAnsi="Cambria Math" w:cs="Times"/>
                      <w:bCs/>
                      <w:szCs w:val="20"/>
                      <w:lang w:val="en-US"/>
                    </w:rPr>
                  </m:ctrlPr>
                </m:sSubPr>
                <m:e>
                  <m:r>
                    <w:rPr>
                      <w:rFonts w:ascii="Cambria Math" w:hAnsi="Cambria Math" w:cs="Times"/>
                      <w:szCs w:val="20"/>
                      <w:lang w:val="en-US"/>
                    </w:rPr>
                    <m:t>G</m:t>
                  </m:r>
                </m:e>
                <m:sub>
                  <m:r>
                    <w:rPr>
                      <w:rFonts w:ascii="Cambria Math" w:hAnsi="Cambria Math" w:cs="Times"/>
                      <w:szCs w:val="20"/>
                      <w:lang w:val="en-US"/>
                    </w:rPr>
                    <m:t>total</m:t>
                  </m:r>
                </m:sub>
              </m:sSub>
              <m:r>
                <m:rPr>
                  <m:sty m:val="p"/>
                </m:rPr>
                <w:rPr>
                  <w:rFonts w:ascii="Cambria Math" w:hAnsi="Cambria Math" w:cs="Times"/>
                  <w:szCs w:val="20"/>
                  <w:lang w:val="en-US"/>
                </w:rPr>
                <m:t>-1}</m:t>
              </m:r>
            </m:oMath>
            <w:r w:rsidRPr="00164919">
              <w:rPr>
                <w:rFonts w:cs="Times"/>
                <w:bCs/>
                <w:szCs w:val="20"/>
                <w:lang w:val="en-US"/>
              </w:rPr>
              <w:t xml:space="preserve"> is the UE group index. </w:t>
            </w:r>
          </w:p>
          <w:p w14:paraId="2DA9575E" w14:textId="542CB744" w:rsidR="00B2129A" w:rsidRPr="00164919" w:rsidRDefault="008F601B" w:rsidP="00B2129A">
            <w:pPr>
              <w:pStyle w:val="ListParagraph"/>
              <w:numPr>
                <w:ilvl w:val="1"/>
                <w:numId w:val="50"/>
              </w:numPr>
              <w:ind w:leftChars="0"/>
              <w:rPr>
                <w:rFonts w:cs="Times"/>
                <w:bCs/>
                <w:szCs w:val="20"/>
                <w:lang w:val="en-US"/>
              </w:rPr>
            </w:pPr>
            <m:oMath>
              <m:sSub>
                <m:sSubPr>
                  <m:ctrlPr>
                    <w:rPr>
                      <w:rFonts w:ascii="Cambria Math" w:hAnsi="Cambria Math" w:cs="Times"/>
                      <w:bCs/>
                      <w:szCs w:val="20"/>
                      <w:lang w:val="en-US"/>
                    </w:rPr>
                  </m:ctrlPr>
                </m:sSubPr>
                <m:e>
                  <m:r>
                    <w:rPr>
                      <w:rFonts w:ascii="Cambria Math" w:hAnsi="Cambria Math" w:cs="Times"/>
                      <w:szCs w:val="20"/>
                      <w:lang w:val="en-US"/>
                    </w:rPr>
                    <m:t>g</m:t>
                  </m:r>
                </m:e>
                <m:sub>
                  <m:r>
                    <m:rPr>
                      <m:sty m:val="p"/>
                    </m:rPr>
                    <w:rPr>
                      <w:rFonts w:ascii="Cambria Math" w:hAnsi="Cambria Math" w:cs="Times"/>
                      <w:szCs w:val="20"/>
                      <w:lang w:val="en-US"/>
                    </w:rPr>
                    <m:t>0</m:t>
                  </m:r>
                </m:sub>
              </m:sSub>
            </m:oMath>
            <w:r w:rsidR="00B2129A" w:rsidRPr="00164919">
              <w:rPr>
                <w:rFonts w:eastAsia="Malgun Gothic" w:cs="Times"/>
                <w:bCs/>
                <w:szCs w:val="20"/>
                <w:lang w:val="en-US"/>
              </w:rPr>
              <w:t xml:space="preserve"> </w:t>
            </w:r>
            <w:r w:rsidR="00B2129A" w:rsidRPr="00164919">
              <w:rPr>
                <w:rFonts w:cs="Times"/>
                <w:bCs/>
                <w:szCs w:val="20"/>
                <w:lang w:val="en-US"/>
              </w:rPr>
              <w:t xml:space="preserve">is the initial UE group index. </w:t>
            </w:r>
          </w:p>
          <w:p w14:paraId="548979D4" w14:textId="28095605" w:rsidR="00B2129A" w:rsidRPr="00164919" w:rsidRDefault="008F601B" w:rsidP="00B2129A">
            <w:pPr>
              <w:pStyle w:val="ListParagraph"/>
              <w:numPr>
                <w:ilvl w:val="0"/>
                <w:numId w:val="50"/>
              </w:numPr>
              <w:ind w:leftChars="0"/>
              <w:rPr>
                <w:rFonts w:cs="Times"/>
                <w:bCs/>
                <w:szCs w:val="20"/>
                <w:lang w:val="en-US"/>
              </w:rPr>
            </w:pPr>
            <m:oMath>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m</m:t>
                  </m:r>
                </m:sub>
              </m:sSub>
            </m:oMath>
            <w:r w:rsidR="00B2129A" w:rsidRPr="00164919">
              <w:rPr>
                <w:rFonts w:cs="Times"/>
                <w:bCs/>
                <w:szCs w:val="20"/>
                <w:lang w:val="en-US"/>
              </w:rPr>
              <w:t xml:space="preserve"> is the number of UE groups in the </w:t>
            </w:r>
            <m:oMath>
              <m:r>
                <w:rPr>
                  <w:rFonts w:ascii="Cambria Math" w:hAnsi="Cambria Math" w:cs="Times"/>
                  <w:szCs w:val="20"/>
                </w:rPr>
                <m:t>m</m:t>
              </m:r>
            </m:oMath>
            <w:r w:rsidR="00B2129A" w:rsidRPr="00164919">
              <w:rPr>
                <w:rFonts w:cs="Times"/>
                <w:bCs/>
                <w:szCs w:val="20"/>
                <w:lang w:val="en-US"/>
              </w:rPr>
              <w:t xml:space="preserve">-th </w:t>
            </w:r>
            <w:r w:rsidR="00B2129A" w:rsidRPr="00164919">
              <w:rPr>
                <w:rFonts w:cs="Times"/>
                <w:bCs/>
                <w:szCs w:val="20"/>
              </w:rPr>
              <w:t xml:space="preserve">NWUS </w:t>
            </w:r>
            <w:r w:rsidR="00B2129A" w:rsidRPr="00164919">
              <w:rPr>
                <w:rFonts w:cs="Times"/>
                <w:bCs/>
                <w:szCs w:val="20"/>
                <w:lang w:val="en-US"/>
              </w:rPr>
              <w:t xml:space="preserve">resource for Rel-16 </w:t>
            </w:r>
            <w:r w:rsidR="00B2129A" w:rsidRPr="00164919">
              <w:rPr>
                <w:rFonts w:cs="Times"/>
                <w:bCs/>
                <w:szCs w:val="20"/>
              </w:rPr>
              <w:t>NWUS</w:t>
            </w:r>
            <w:r w:rsidR="00B2129A" w:rsidRPr="00164919">
              <w:rPr>
                <w:rFonts w:cs="Times"/>
                <w:bCs/>
                <w:szCs w:val="20"/>
                <w:lang w:val="en-US"/>
              </w:rPr>
              <w:t>.</w:t>
            </w:r>
          </w:p>
          <w:p w14:paraId="39139B33" w14:textId="6DBBD3F5" w:rsidR="00B2129A" w:rsidRPr="00164919" w:rsidRDefault="008F601B" w:rsidP="00B2129A">
            <w:pPr>
              <w:pStyle w:val="ListParagraph"/>
              <w:numPr>
                <w:ilvl w:val="0"/>
                <w:numId w:val="50"/>
              </w:numPr>
              <w:ind w:leftChars="0"/>
              <w:rPr>
                <w:rFonts w:cs="Times"/>
                <w:bCs/>
                <w:szCs w:val="20"/>
              </w:rPr>
            </w:pPr>
            <m:oMath>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total</m:t>
                  </m:r>
                </m:sub>
              </m:sSub>
              <m:r>
                <m:rPr>
                  <m:sty m:val="p"/>
                </m:rPr>
                <w:rPr>
                  <w:rFonts w:ascii="Cambria Math" w:hAnsi="Cambria Math" w:cs="Times"/>
                  <w:szCs w:val="20"/>
                  <w:lang w:val="en-US"/>
                </w:rPr>
                <m:t>=</m:t>
              </m:r>
              <m:nary>
                <m:naryPr>
                  <m:chr m:val="∑"/>
                  <m:limLoc m:val="subSup"/>
                  <m:ctrlPr>
                    <w:rPr>
                      <w:rFonts w:ascii="Cambria Math" w:hAnsi="Cambria Math" w:cs="Times"/>
                      <w:bCs/>
                      <w:szCs w:val="20"/>
                      <w:lang w:val="en-US"/>
                    </w:rPr>
                  </m:ctrlPr>
                </m:naryPr>
                <m:sub>
                  <m:r>
                    <w:rPr>
                      <w:rFonts w:ascii="Cambria Math" w:hAnsi="Cambria Math" w:cs="Times"/>
                      <w:szCs w:val="20"/>
                      <w:lang w:val="en-US"/>
                    </w:rPr>
                    <m:t>m</m:t>
                  </m:r>
                  <m:r>
                    <m:rPr>
                      <m:sty m:val="p"/>
                    </m:rPr>
                    <w:rPr>
                      <w:rFonts w:ascii="Cambria Math" w:hAnsi="Cambria Math" w:cs="Times"/>
                      <w:szCs w:val="20"/>
                      <w:lang w:val="en-US"/>
                    </w:rPr>
                    <m:t>=0</m:t>
                  </m:r>
                </m:sub>
                <m:sup>
                  <m:r>
                    <w:rPr>
                      <w:rFonts w:ascii="Cambria Math" w:hAnsi="Cambria Math" w:cs="Times"/>
                      <w:szCs w:val="20"/>
                      <w:lang w:val="en-US"/>
                    </w:rPr>
                    <m:t>M</m:t>
                  </m:r>
                  <m:r>
                    <m:rPr>
                      <m:sty m:val="p"/>
                    </m:rPr>
                    <w:rPr>
                      <w:rFonts w:ascii="Cambria Math" w:hAnsi="Cambria Math" w:cs="Times"/>
                      <w:szCs w:val="20"/>
                      <w:lang w:val="en-US"/>
                    </w:rPr>
                    <m:t>-1</m:t>
                  </m:r>
                </m:sup>
                <m:e>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m</m:t>
                      </m:r>
                    </m:sub>
                  </m:sSub>
                </m:e>
              </m:nary>
            </m:oMath>
            <w:r w:rsidR="00B2129A" w:rsidRPr="00164919">
              <w:rPr>
                <w:rFonts w:cs="Times"/>
                <w:bCs/>
                <w:szCs w:val="20"/>
                <w:lang w:val="en-US"/>
              </w:rPr>
              <w:t xml:space="preserve">  and </w:t>
            </w:r>
            <m:oMath>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min</m:t>
                  </m:r>
                </m:sub>
              </m:sSub>
              <m:r>
                <m:rPr>
                  <m:sty m:val="p"/>
                </m:rPr>
                <w:rPr>
                  <w:rFonts w:ascii="Cambria Math" w:hAnsi="Cambria Math" w:cs="Times"/>
                  <w:szCs w:val="20"/>
                  <w:lang w:val="en-US"/>
                </w:rPr>
                <m:t>=</m:t>
              </m:r>
              <m:func>
                <m:funcPr>
                  <m:ctrlPr>
                    <w:rPr>
                      <w:rFonts w:ascii="Cambria Math" w:hAnsi="Cambria Math" w:cs="Times"/>
                      <w:bCs/>
                      <w:szCs w:val="20"/>
                      <w:lang w:val="en-US"/>
                    </w:rPr>
                  </m:ctrlPr>
                </m:funcPr>
                <m:fName>
                  <m:limLow>
                    <m:limLowPr>
                      <m:ctrlPr>
                        <w:rPr>
                          <w:rFonts w:ascii="Cambria Math" w:hAnsi="Cambria Math" w:cs="Times"/>
                          <w:bCs/>
                          <w:szCs w:val="20"/>
                          <w:lang w:val="en-US"/>
                        </w:rPr>
                      </m:ctrlPr>
                    </m:limLowPr>
                    <m:e>
                      <m:r>
                        <m:rPr>
                          <m:sty m:val="p"/>
                        </m:rPr>
                        <w:rPr>
                          <w:rFonts w:ascii="Cambria Math" w:hAnsi="Cambria Math" w:cs="Times"/>
                          <w:szCs w:val="20"/>
                          <w:lang w:val="en-US"/>
                        </w:rPr>
                        <m:t>min</m:t>
                      </m:r>
                    </m:e>
                    <m:lim>
                      <m:r>
                        <w:rPr>
                          <w:rFonts w:ascii="Cambria Math" w:hAnsi="Cambria Math" w:cs="Times"/>
                          <w:szCs w:val="20"/>
                          <w:lang w:val="en-US"/>
                        </w:rPr>
                        <m:t>m</m:t>
                      </m:r>
                      <m:r>
                        <m:rPr>
                          <m:sty m:val="p"/>
                        </m:rPr>
                        <w:rPr>
                          <w:rFonts w:ascii="Cambria Math" w:hAnsi="Cambria Math" w:cs="Times"/>
                          <w:szCs w:val="20"/>
                          <w:lang w:val="en-US"/>
                        </w:rPr>
                        <m:t>=0,…</m:t>
                      </m:r>
                      <m:r>
                        <w:rPr>
                          <w:rFonts w:ascii="Cambria Math" w:hAnsi="Cambria Math" w:cs="Times"/>
                          <w:szCs w:val="20"/>
                          <w:lang w:val="en-US"/>
                        </w:rPr>
                        <m:t>M</m:t>
                      </m:r>
                      <m:r>
                        <m:rPr>
                          <m:sty m:val="p"/>
                        </m:rPr>
                        <w:rPr>
                          <w:rFonts w:ascii="Cambria Math" w:hAnsi="Cambria Math" w:cs="Times"/>
                          <w:szCs w:val="20"/>
                          <w:lang w:val="en-US"/>
                        </w:rPr>
                        <m:t>-1</m:t>
                      </m:r>
                    </m:lim>
                  </m:limLow>
                </m:fName>
                <m:e>
                  <m:sSub>
                    <m:sSubPr>
                      <m:ctrlPr>
                        <w:rPr>
                          <w:rFonts w:ascii="Cambria Math" w:eastAsia="Gulim" w:hAnsi="Cambria Math" w:cs="Times"/>
                          <w:bCs/>
                          <w:szCs w:val="20"/>
                        </w:rPr>
                      </m:ctrlPr>
                    </m:sSubPr>
                    <m:e>
                      <m:r>
                        <w:rPr>
                          <w:rFonts w:ascii="Cambria Math" w:hAnsi="Cambria Math" w:cs="Times"/>
                          <w:szCs w:val="20"/>
                        </w:rPr>
                        <m:t>G</m:t>
                      </m:r>
                    </m:e>
                    <m:sub>
                      <m:r>
                        <w:rPr>
                          <w:rFonts w:ascii="Cambria Math" w:eastAsia="Gulim" w:hAnsi="Cambria Math" w:cs="Times"/>
                          <w:szCs w:val="20"/>
                        </w:rPr>
                        <m:t>m</m:t>
                      </m:r>
                    </m:sub>
                  </m:sSub>
                </m:e>
              </m:func>
            </m:oMath>
            <w:r w:rsidR="00B2129A" w:rsidRPr="00164919">
              <w:rPr>
                <w:rFonts w:cs="Times"/>
                <w:bCs/>
                <w:szCs w:val="20"/>
                <w:lang w:val="en-US"/>
              </w:rPr>
              <w:t xml:space="preserve"> </w:t>
            </w:r>
          </w:p>
          <w:p w14:paraId="4035BD8F" w14:textId="77777777" w:rsidR="00B2129A" w:rsidRPr="00164919" w:rsidRDefault="00B2129A" w:rsidP="00B2129A">
            <w:pPr>
              <w:rPr>
                <w:rFonts w:cs="Times"/>
                <w:szCs w:val="20"/>
              </w:rPr>
            </w:pPr>
          </w:p>
          <w:p w14:paraId="68B5DC1B" w14:textId="77777777" w:rsidR="00B2129A" w:rsidRPr="00164919" w:rsidRDefault="00B2129A" w:rsidP="00B2129A">
            <w:pPr>
              <w:ind w:left="0" w:firstLine="0"/>
              <w:rPr>
                <w:rFonts w:cs="Times"/>
                <w:b/>
                <w:bCs/>
                <w:szCs w:val="20"/>
                <w:highlight w:val="green"/>
                <w:lang w:eastAsia="x-none"/>
              </w:rPr>
            </w:pPr>
            <w:r w:rsidRPr="00164919">
              <w:rPr>
                <w:rFonts w:cs="Times"/>
                <w:b/>
                <w:bCs/>
                <w:szCs w:val="20"/>
                <w:highlight w:val="green"/>
                <w:lang w:eastAsia="x-none"/>
              </w:rPr>
              <w:t xml:space="preserve">Agreement </w:t>
            </w:r>
          </w:p>
          <w:p w14:paraId="23C9EAC0" w14:textId="77777777" w:rsidR="00B2129A" w:rsidRPr="00164919" w:rsidRDefault="00B2129A" w:rsidP="00B2129A">
            <w:pPr>
              <w:ind w:left="0" w:firstLine="0"/>
              <w:rPr>
                <w:rFonts w:cs="Times"/>
                <w:bCs/>
                <w:szCs w:val="20"/>
              </w:rPr>
            </w:pPr>
            <w:r w:rsidRPr="00164919">
              <w:rPr>
                <w:rFonts w:cs="Times"/>
                <w:bCs/>
                <w:szCs w:val="20"/>
              </w:rPr>
              <w:t>1bit in SIB is used to enable/disable alternating UE group among more than one WUS resources for group WUS</w:t>
            </w:r>
          </w:p>
          <w:p w14:paraId="1FE57F54" w14:textId="77777777" w:rsidR="00192C65" w:rsidRPr="006F402B" w:rsidRDefault="00192C65" w:rsidP="00192C65">
            <w:pPr>
              <w:ind w:left="0" w:firstLine="0"/>
              <w:rPr>
                <w:lang w:eastAsia="x-none"/>
              </w:rPr>
            </w:pPr>
          </w:p>
        </w:tc>
      </w:tr>
    </w:tbl>
    <w:p w14:paraId="128D8E94" w14:textId="5BA377D7" w:rsidR="00192C65" w:rsidRDefault="00192C65" w:rsidP="009A4C7A">
      <w:pPr>
        <w:ind w:left="0" w:firstLine="0"/>
        <w:rPr>
          <w:lang w:eastAsia="x-none"/>
        </w:rPr>
      </w:pPr>
    </w:p>
    <w:p w14:paraId="2939562A" w14:textId="77777777" w:rsidR="00192C65" w:rsidRPr="006F402B" w:rsidRDefault="00192C65"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72" w:name="_Toc521934796"/>
            <w:r w:rsidRPr="00EA6860">
              <w:rPr>
                <w:szCs w:val="20"/>
                <w:lang w:eastAsia="zh-CN"/>
              </w:rPr>
              <w:t>of Support for transmission in preconfigured UL resources</w:t>
            </w:r>
            <w:bookmarkEnd w:id="72"/>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8F601B" w:rsidRDefault="00F01A54" w:rsidP="00F01A54">
            <w:pPr>
              <w:rPr>
                <w:b/>
                <w:bCs/>
                <w:szCs w:val="20"/>
                <w:highlight w:val="green"/>
                <w:lang w:val="en-US"/>
              </w:rPr>
            </w:pPr>
            <w:r w:rsidRPr="008F601B">
              <w:rPr>
                <w:b/>
                <w:bCs/>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8F601B" w:rsidRDefault="00F01A54" w:rsidP="00F01A54">
            <w:pPr>
              <w:rPr>
                <w:b/>
                <w:bCs/>
                <w:szCs w:val="20"/>
              </w:rPr>
            </w:pPr>
            <w:r w:rsidRPr="008F601B">
              <w:rPr>
                <w:b/>
                <w:bCs/>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8F601B" w:rsidRDefault="00F01A54" w:rsidP="00F01A54">
            <w:pPr>
              <w:rPr>
                <w:b/>
                <w:bCs/>
                <w:szCs w:val="20"/>
              </w:rPr>
            </w:pPr>
            <w:r w:rsidRPr="008F601B">
              <w:rPr>
                <w:b/>
                <w:bCs/>
                <w:szCs w:val="20"/>
                <w:highlight w:val="green"/>
              </w:rPr>
              <w:t>Agreement</w:t>
            </w:r>
            <w:r w:rsidRPr="008F601B">
              <w:rPr>
                <w:b/>
                <w:bCs/>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8F601B" w:rsidRDefault="00F01A54" w:rsidP="00F01A54">
            <w:pPr>
              <w:widowControl w:val="0"/>
              <w:rPr>
                <w:b/>
                <w:bCs/>
                <w:szCs w:val="20"/>
                <w:lang w:eastAsia="x-none"/>
              </w:rPr>
            </w:pPr>
            <w:r w:rsidRPr="008F601B">
              <w:rPr>
                <w:b/>
                <w:bCs/>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4B14B7">
            <w:pPr>
              <w:numPr>
                <w:ilvl w:val="0"/>
                <w:numId w:val="17"/>
              </w:numPr>
              <w:rPr>
                <w:szCs w:val="20"/>
                <w:lang w:eastAsia="x-none"/>
              </w:rPr>
            </w:pPr>
            <w:r w:rsidRPr="00494A86">
              <w:rPr>
                <w:szCs w:val="20"/>
                <w:lang w:eastAsia="x-none"/>
              </w:rPr>
              <w:t>Whether to support HARQ;</w:t>
            </w:r>
          </w:p>
          <w:p w14:paraId="3893EB35" w14:textId="77777777" w:rsidR="00F01A54" w:rsidRPr="00494A86" w:rsidRDefault="00F01A54" w:rsidP="004B14B7">
            <w:pPr>
              <w:numPr>
                <w:ilvl w:val="1"/>
                <w:numId w:val="17"/>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4B14B7">
            <w:pPr>
              <w:numPr>
                <w:ilvl w:val="0"/>
                <w:numId w:val="17"/>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r w:rsidRPr="00494A86">
              <w:rPr>
                <w:szCs w:val="20"/>
                <w:lang w:eastAsia="x-none"/>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Summary of offline discussions on PUR for eMTC and NB-IoT</w:t>
            </w:r>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lastRenderedPageBreak/>
              <w:t>In idle mode, the UE will at least consider one or more of the following attributes when validating TA (combination of multiple attributes is allowed):</w:t>
            </w:r>
          </w:p>
          <w:p w14:paraId="0A27BAFB" w14:textId="77777777" w:rsidR="00AB45A3" w:rsidRPr="00081DBC" w:rsidRDefault="00AB45A3" w:rsidP="004B14B7">
            <w:pPr>
              <w:pStyle w:val="ListBullet"/>
              <w:numPr>
                <w:ilvl w:val="0"/>
                <w:numId w:val="2"/>
              </w:numPr>
              <w:ind w:left="400" w:firstLineChars="0" w:hanging="400"/>
            </w:pPr>
            <w:r w:rsidRPr="00081DBC">
              <w:t>Serving cell changes (serving cell refers the cell that the UE is camping on)</w:t>
            </w:r>
          </w:p>
          <w:p w14:paraId="313CE79B" w14:textId="77777777" w:rsidR="00AB45A3" w:rsidRPr="00081DBC" w:rsidRDefault="00AB45A3" w:rsidP="004B14B7">
            <w:pPr>
              <w:pStyle w:val="ListBullet"/>
              <w:numPr>
                <w:ilvl w:val="0"/>
                <w:numId w:val="2"/>
              </w:numPr>
              <w:ind w:left="400" w:firstLineChars="0" w:hanging="400"/>
            </w:pPr>
            <w:r w:rsidRPr="00081DBC">
              <w:t xml:space="preserve">Time Alignment Timer for idle mode </w:t>
            </w:r>
          </w:p>
          <w:p w14:paraId="088DF689" w14:textId="77777777" w:rsidR="00AB45A3" w:rsidRPr="00081DBC" w:rsidRDefault="00AB45A3" w:rsidP="004B14B7">
            <w:pPr>
              <w:pStyle w:val="ListBullet"/>
              <w:numPr>
                <w:ilvl w:val="0"/>
                <w:numId w:val="2"/>
              </w:numPr>
              <w:ind w:left="400" w:firstLineChars="0" w:hanging="400"/>
            </w:pPr>
            <w:r w:rsidRPr="00081DBC">
              <w:t>Serving cell NRSRP changes (serving cell refers the cell that the UE is camping on)</w:t>
            </w:r>
          </w:p>
          <w:p w14:paraId="49379559" w14:textId="77777777" w:rsidR="00AB45A3" w:rsidRPr="00081DBC" w:rsidRDefault="00AB45A3" w:rsidP="004B14B7">
            <w:pPr>
              <w:pStyle w:val="ListBullet"/>
              <w:numPr>
                <w:ilvl w:val="0"/>
                <w:numId w:val="2"/>
              </w:numPr>
              <w:ind w:left="400" w:firstLineChars="0" w:hanging="400"/>
            </w:pPr>
            <w:r w:rsidRPr="00081DBC">
              <w:t xml:space="preserve">FFS Other attributes: </w:t>
            </w:r>
          </w:p>
          <w:p w14:paraId="74695E48" w14:textId="77777777" w:rsidR="00AB45A3" w:rsidRPr="00081DBC" w:rsidRDefault="00AB45A3" w:rsidP="004B14B7">
            <w:pPr>
              <w:pStyle w:val="ListBullet"/>
              <w:numPr>
                <w:ilvl w:val="1"/>
                <w:numId w:val="2"/>
              </w:numPr>
              <w:ind w:left="400" w:firstLineChars="0" w:hanging="400"/>
            </w:pPr>
            <w:r w:rsidRPr="00081DBC">
              <w:t>Neighbour cell NRSRP change</w:t>
            </w:r>
          </w:p>
          <w:p w14:paraId="0952E007" w14:textId="77777777" w:rsidR="00AB45A3" w:rsidRPr="00081DBC" w:rsidRDefault="00AB45A3" w:rsidP="004B14B7">
            <w:pPr>
              <w:pStyle w:val="ListBullet"/>
              <w:numPr>
                <w:ilvl w:val="1"/>
                <w:numId w:val="2"/>
              </w:numPr>
              <w:ind w:left="400" w:firstLineChars="0" w:hanging="400"/>
            </w:pPr>
            <w:r w:rsidRPr="00081DBC">
              <w:t xml:space="preserve">TDOA of &gt;=2 eNBs </w:t>
            </w:r>
          </w:p>
          <w:p w14:paraId="4B69275C" w14:textId="77777777" w:rsidR="00AB45A3" w:rsidRPr="00081DBC" w:rsidRDefault="00AB45A3" w:rsidP="004B14B7">
            <w:pPr>
              <w:pStyle w:val="ListBullet"/>
              <w:numPr>
                <w:ilvl w:val="1"/>
                <w:numId w:val="2"/>
              </w:numPr>
              <w:ind w:left="400" w:firstLineChars="0" w:hanging="400"/>
            </w:pPr>
            <w:r w:rsidRPr="00081DBC">
              <w:t>TA History</w:t>
            </w:r>
          </w:p>
          <w:p w14:paraId="1C17E4D1" w14:textId="77777777" w:rsidR="00AB45A3" w:rsidRPr="00081DBC" w:rsidRDefault="00AB45A3" w:rsidP="004B14B7">
            <w:pPr>
              <w:pStyle w:val="ListBullet"/>
              <w:numPr>
                <w:ilvl w:val="1"/>
                <w:numId w:val="2"/>
              </w:numPr>
              <w:ind w:left="400" w:firstLineChars="0" w:hanging="400"/>
            </w:pPr>
            <w:r w:rsidRPr="00081DBC">
              <w:t>Subscription based UE differentiation</w:t>
            </w:r>
          </w:p>
          <w:p w14:paraId="5BB1EB15" w14:textId="77777777" w:rsidR="00AB45A3" w:rsidRPr="00081DBC" w:rsidRDefault="00AB45A3" w:rsidP="004B14B7">
            <w:pPr>
              <w:pStyle w:val="ListBullet"/>
              <w:numPr>
                <w:ilvl w:val="1"/>
                <w:numId w:val="2"/>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Pre-configured UL resources for transmission of data are indicated by RRC signaling. At least UE-specific RRC signaling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For UL transmission in preconfigured resource, fallback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4B14B7">
            <w:pPr>
              <w:pStyle w:val="ListParagraph"/>
              <w:numPr>
                <w:ilvl w:val="1"/>
                <w:numId w:val="3"/>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lastRenderedPageBreak/>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14B7">
            <w:pPr>
              <w:numPr>
                <w:ilvl w:val="0"/>
                <w:numId w:val="19"/>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14B7">
            <w:pPr>
              <w:numPr>
                <w:ilvl w:val="0"/>
                <w:numId w:val="19"/>
              </w:numPr>
              <w:rPr>
                <w:lang w:val="en-US" w:eastAsia="x-none"/>
              </w:rPr>
            </w:pPr>
            <w:r w:rsidRPr="00993E50">
              <w:rPr>
                <w:lang w:val="en-US" w:eastAsia="x-none"/>
              </w:rPr>
              <w:t xml:space="preserve">Time Alignment Timer for idle mode </w:t>
            </w:r>
          </w:p>
          <w:p w14:paraId="68380056" w14:textId="77777777" w:rsidR="004B5F98" w:rsidRPr="00993E50" w:rsidRDefault="004B5F98" w:rsidP="004B14B7">
            <w:pPr>
              <w:numPr>
                <w:ilvl w:val="0"/>
                <w:numId w:val="19"/>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14B7">
            <w:pPr>
              <w:numPr>
                <w:ilvl w:val="1"/>
                <w:numId w:val="19"/>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eMTC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14B7">
            <w:pPr>
              <w:numPr>
                <w:ilvl w:val="0"/>
                <w:numId w:val="4"/>
              </w:numPr>
              <w:rPr>
                <w:szCs w:val="20"/>
                <w:lang w:eastAsia="x-none"/>
              </w:rPr>
            </w:pPr>
            <w:r w:rsidRPr="00667473">
              <w:rPr>
                <w:szCs w:val="20"/>
                <w:lang w:eastAsia="x-none"/>
              </w:rPr>
              <w:t>FFS: Resource release mechanism</w:t>
            </w:r>
          </w:p>
          <w:p w14:paraId="0BA6092A" w14:textId="77777777" w:rsidR="004B5F98" w:rsidRPr="00667473" w:rsidRDefault="004B5F98" w:rsidP="004B14B7">
            <w:pPr>
              <w:numPr>
                <w:ilvl w:val="0"/>
                <w:numId w:val="4"/>
              </w:numPr>
              <w:rPr>
                <w:szCs w:val="20"/>
                <w:lang w:eastAsia="x-none"/>
              </w:rPr>
            </w:pPr>
            <w:r w:rsidRPr="00667473">
              <w:rPr>
                <w:szCs w:val="20"/>
                <w:lang w:eastAsia="x-none"/>
              </w:rPr>
              <w:t>FFS: Whether or not to support mechanism to disable skipping by eNB</w:t>
            </w:r>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4B14B7">
            <w:pPr>
              <w:numPr>
                <w:ilvl w:val="0"/>
                <w:numId w:val="4"/>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677D7A92" w:rsidR="00D37DB9" w:rsidRPr="00C26FF0" w:rsidRDefault="00D37DB9" w:rsidP="00D37DB9">
            <w:pPr>
              <w:rPr>
                <w:lang w:eastAsia="x-none"/>
              </w:rPr>
            </w:pPr>
            <w:r w:rsidRPr="00C26FF0">
              <w:rPr>
                <w:lang w:eastAsia="x-none"/>
              </w:rPr>
              <w:t>For dedicated PUR in idle mode, the PUR search space configuration shall be included in the PUR configuratn.</w:t>
            </w:r>
          </w:p>
          <w:p w14:paraId="595462B0" w14:textId="77777777" w:rsidR="00D37DB9" w:rsidRPr="00C26FF0" w:rsidRDefault="00D37DB9" w:rsidP="004B14B7">
            <w:pPr>
              <w:numPr>
                <w:ilvl w:val="0"/>
                <w:numId w:val="24"/>
              </w:numPr>
              <w:rPr>
                <w:lang w:eastAsia="x-none"/>
              </w:rPr>
            </w:pPr>
            <w:r w:rsidRPr="00C26FF0">
              <w:rPr>
                <w:lang w:eastAsia="x-none"/>
              </w:rPr>
              <w:t>PUR search space is the search space where UE monitors for NPDCCH</w:t>
            </w:r>
          </w:p>
          <w:p w14:paraId="155AEBAE" w14:textId="77777777" w:rsidR="00D37DB9" w:rsidRPr="00C26FF0" w:rsidRDefault="00D37DB9" w:rsidP="004B14B7">
            <w:pPr>
              <w:numPr>
                <w:ilvl w:val="0"/>
                <w:numId w:val="24"/>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4B14B7">
            <w:pPr>
              <w:numPr>
                <w:ilvl w:val="0"/>
                <w:numId w:val="24"/>
              </w:numPr>
              <w:rPr>
                <w:szCs w:val="20"/>
                <w:lang w:eastAsia="x-none"/>
              </w:rPr>
            </w:pPr>
            <w:r w:rsidRPr="007B6D20">
              <w:rPr>
                <w:szCs w:val="20"/>
                <w:lang w:eastAsia="x-none"/>
              </w:rPr>
              <w:lastRenderedPageBreak/>
              <w:t>Where the UE considers the TA as invalid if the (current time – time at last TA update) &gt; the PUR Time Alignment Timer</w:t>
            </w:r>
          </w:p>
          <w:p w14:paraId="7012C066" w14:textId="77777777" w:rsidR="00D37DB9" w:rsidRPr="007B6D20" w:rsidRDefault="00D37DB9" w:rsidP="004B14B7">
            <w:pPr>
              <w:numPr>
                <w:ilvl w:val="0"/>
                <w:numId w:val="24"/>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4B14B7">
            <w:pPr>
              <w:numPr>
                <w:ilvl w:val="0"/>
                <w:numId w:val="24"/>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4B14B7">
            <w:pPr>
              <w:numPr>
                <w:ilvl w:val="0"/>
                <w:numId w:val="24"/>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4B14B7">
            <w:pPr>
              <w:numPr>
                <w:ilvl w:val="0"/>
                <w:numId w:val="24"/>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4B14B7">
            <w:pPr>
              <w:pStyle w:val="ListParagraph"/>
              <w:numPr>
                <w:ilvl w:val="0"/>
                <w:numId w:val="25"/>
              </w:numPr>
              <w:ind w:leftChars="0" w:left="720" w:hanging="360"/>
            </w:pPr>
            <w:r w:rsidRPr="00C501C9">
              <w:t>FFS whether only TA is acquired and then data sent on PUR is supported</w:t>
            </w:r>
          </w:p>
          <w:p w14:paraId="3A22FBC8" w14:textId="77777777" w:rsidR="00D37DB9" w:rsidRPr="00C501C9" w:rsidRDefault="00D37DB9" w:rsidP="004B14B7">
            <w:pPr>
              <w:pStyle w:val="ListParagraph"/>
              <w:numPr>
                <w:ilvl w:val="0"/>
                <w:numId w:val="25"/>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4B14B7">
            <w:pPr>
              <w:pStyle w:val="ListParagraph"/>
              <w:numPr>
                <w:ilvl w:val="0"/>
                <w:numId w:val="25"/>
              </w:numPr>
              <w:ind w:leftChars="0" w:left="720" w:hanging="360"/>
            </w:pPr>
            <w:r w:rsidRPr="0044503C">
              <w:t xml:space="preserve">Timing advance adjustment </w:t>
            </w:r>
          </w:p>
          <w:p w14:paraId="45795004" w14:textId="77777777" w:rsidR="00D37DB9" w:rsidRPr="0044503C" w:rsidRDefault="00D37DB9" w:rsidP="004B14B7">
            <w:pPr>
              <w:pStyle w:val="ListParagraph"/>
              <w:numPr>
                <w:ilvl w:val="0"/>
                <w:numId w:val="25"/>
              </w:numPr>
              <w:ind w:leftChars="0" w:left="720" w:hanging="360"/>
            </w:pPr>
            <w:r w:rsidRPr="0044503C">
              <w:t>UE TX power adjustment</w:t>
            </w:r>
          </w:p>
          <w:p w14:paraId="59FF75E1" w14:textId="77777777" w:rsidR="00D37DB9" w:rsidRPr="0044503C" w:rsidRDefault="00D37DB9" w:rsidP="004B14B7">
            <w:pPr>
              <w:pStyle w:val="ListParagraph"/>
              <w:numPr>
                <w:ilvl w:val="0"/>
                <w:numId w:val="25"/>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4B14B7">
            <w:pPr>
              <w:pStyle w:val="ListParagraph"/>
              <w:numPr>
                <w:ilvl w:val="0"/>
                <w:numId w:val="25"/>
              </w:numPr>
              <w:ind w:leftChars="0" w:left="720" w:hanging="360"/>
            </w:pPr>
            <w:r w:rsidRPr="0044503C">
              <w:t xml:space="preserve">NPDCCH repetitions and aggregation levels </w:t>
            </w:r>
          </w:p>
          <w:p w14:paraId="692ED8CF" w14:textId="77777777" w:rsidR="00D37DB9" w:rsidRPr="0044503C" w:rsidRDefault="00D37DB9" w:rsidP="004B14B7">
            <w:pPr>
              <w:pStyle w:val="ListParagraph"/>
              <w:numPr>
                <w:ilvl w:val="0"/>
                <w:numId w:val="25"/>
              </w:numPr>
              <w:ind w:leftChars="0" w:left="720" w:hanging="360"/>
            </w:pPr>
            <w:r w:rsidRPr="0044503C">
              <w:t xml:space="preserve">NPDCCH starting subframe periodicity (variable </w:t>
            </w:r>
            <w:r w:rsidRPr="0044503C">
              <w:rPr>
                <w:i/>
              </w:rPr>
              <w:t>G</w:t>
            </w:r>
            <w:r w:rsidRPr="0044503C">
              <w:t>)</w:t>
            </w:r>
          </w:p>
          <w:p w14:paraId="45407E9A" w14:textId="77777777" w:rsidR="00D37DB9" w:rsidRPr="0044503C" w:rsidRDefault="00D37DB9" w:rsidP="004B14B7">
            <w:pPr>
              <w:pStyle w:val="ListParagraph"/>
              <w:numPr>
                <w:ilvl w:val="0"/>
                <w:numId w:val="25"/>
              </w:numPr>
              <w:ind w:leftChars="0" w:left="720" w:hanging="360"/>
            </w:pPr>
            <w:r w:rsidRPr="0044503C">
              <w:t>Starting subframe position (alpha_offset)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4B14B7">
            <w:pPr>
              <w:pStyle w:val="ListParagraph"/>
              <w:numPr>
                <w:ilvl w:val="0"/>
                <w:numId w:val="25"/>
              </w:numPr>
              <w:ind w:leftChars="0" w:left="720" w:hanging="360"/>
            </w:pPr>
            <w:r w:rsidRPr="0044503C">
              <w:t xml:space="preserve">Time domain resources including periodicity(s) </w:t>
            </w:r>
          </w:p>
          <w:p w14:paraId="3F8DDFF0" w14:textId="77777777" w:rsidR="00D37DB9" w:rsidRPr="0044503C" w:rsidRDefault="00D37DB9" w:rsidP="004B14B7">
            <w:pPr>
              <w:pStyle w:val="ListParagraph"/>
              <w:numPr>
                <w:ilvl w:val="1"/>
                <w:numId w:val="25"/>
              </w:numPr>
              <w:ind w:leftChars="0"/>
            </w:pPr>
            <w:r w:rsidRPr="0044503C">
              <w:t>Note: also includes number of repetitions, number of RUs, starting position</w:t>
            </w:r>
          </w:p>
          <w:p w14:paraId="40D4D9A5" w14:textId="77777777" w:rsidR="00D37DB9" w:rsidRPr="0044503C" w:rsidRDefault="00D37DB9" w:rsidP="004B14B7">
            <w:pPr>
              <w:pStyle w:val="ListParagraph"/>
              <w:numPr>
                <w:ilvl w:val="0"/>
                <w:numId w:val="25"/>
              </w:numPr>
              <w:ind w:leftChars="0" w:left="720" w:hanging="360"/>
            </w:pPr>
            <w:r w:rsidRPr="0044503C">
              <w:t>Frequency domain resources</w:t>
            </w:r>
          </w:p>
          <w:p w14:paraId="40AE7884" w14:textId="77777777" w:rsidR="00D37DB9" w:rsidRPr="0044503C" w:rsidRDefault="00D37DB9" w:rsidP="004B14B7">
            <w:pPr>
              <w:pStyle w:val="ListParagraph"/>
              <w:numPr>
                <w:ilvl w:val="0"/>
                <w:numId w:val="25"/>
              </w:numPr>
              <w:ind w:leftChars="0" w:left="720" w:hanging="360"/>
            </w:pPr>
            <w:r w:rsidRPr="0044503C">
              <w:t>TBS(s)/MCS(s)</w:t>
            </w:r>
          </w:p>
          <w:p w14:paraId="0052372D" w14:textId="77777777" w:rsidR="00D37DB9" w:rsidRPr="0044503C" w:rsidRDefault="00D37DB9" w:rsidP="004B14B7">
            <w:pPr>
              <w:pStyle w:val="ListParagraph"/>
              <w:numPr>
                <w:ilvl w:val="0"/>
                <w:numId w:val="25"/>
              </w:numPr>
              <w:ind w:leftChars="0" w:left="720" w:hanging="360"/>
            </w:pPr>
            <w:r w:rsidRPr="0044503C">
              <w:t>Power control parameters</w:t>
            </w:r>
          </w:p>
          <w:p w14:paraId="59B9DF60" w14:textId="041A4C0E" w:rsidR="00D37DB9" w:rsidRPr="00D37DB9" w:rsidRDefault="00D37DB9" w:rsidP="004B14B7">
            <w:pPr>
              <w:pStyle w:val="ListParagraph"/>
              <w:numPr>
                <w:ilvl w:val="0"/>
                <w:numId w:val="25"/>
              </w:numPr>
              <w:ind w:leftChars="0" w:left="720" w:hanging="360"/>
            </w:pPr>
            <w:r w:rsidRPr="0044503C">
              <w:t>Legacy DMRS pattern</w:t>
            </w:r>
          </w:p>
        </w:tc>
      </w:tr>
    </w:tbl>
    <w:p w14:paraId="0DA5A1A2" w14:textId="77777777" w:rsidR="00D37DB9" w:rsidRDefault="00D37DB9" w:rsidP="009A4C7A">
      <w:pPr>
        <w:ind w:left="0" w:firstLine="0"/>
        <w:rPr>
          <w:lang w:eastAsia="x-none"/>
        </w:rPr>
      </w:pPr>
    </w:p>
    <w:p w14:paraId="4EB74F5B" w14:textId="4D105EFF" w:rsidR="006F402B" w:rsidRDefault="006F402B" w:rsidP="006F402B">
      <w:pPr>
        <w:rPr>
          <w:lang w:eastAsia="x-none"/>
        </w:rPr>
      </w:pPr>
      <w:r>
        <w:rPr>
          <w:lang w:eastAsia="x-none"/>
        </w:rPr>
        <w:t>RAN1#96bis:</w:t>
      </w:r>
    </w:p>
    <w:p w14:paraId="696C39F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EF9B7E2" w14:textId="77777777" w:rsidTr="007174D6">
        <w:tc>
          <w:tcPr>
            <w:tcW w:w="9062" w:type="dxa"/>
          </w:tcPr>
          <w:p w14:paraId="7A0D9B96" w14:textId="6CDD81A1" w:rsidR="004A53B6" w:rsidRPr="004B14B7" w:rsidRDefault="007174D6" w:rsidP="004A53B6">
            <w:pPr>
              <w:rPr>
                <w:lang w:eastAsia="x-none"/>
              </w:rPr>
            </w:pPr>
            <w:r w:rsidRPr="004B14B7">
              <w:rPr>
                <w:rStyle w:val="Hyperlink"/>
                <w:color w:val="auto"/>
                <w:u w:val="none"/>
              </w:rPr>
              <w:t>R1-1905538</w:t>
            </w:r>
            <w:r w:rsidR="004A53B6" w:rsidRPr="004B14B7">
              <w:rPr>
                <w:lang w:eastAsia="x-none"/>
              </w:rPr>
              <w:tab/>
              <w:t>Feature lead summary of Support for transmission in preconfigured UL resources</w:t>
            </w:r>
            <w:r w:rsidR="004A53B6" w:rsidRPr="004B14B7">
              <w:rPr>
                <w:lang w:eastAsia="x-none"/>
              </w:rPr>
              <w:tab/>
              <w:t>Huawei, HiSilicon</w:t>
            </w:r>
          </w:p>
          <w:p w14:paraId="03285809" w14:textId="00327375" w:rsidR="004A53B6" w:rsidRPr="00A478C1" w:rsidRDefault="007174D6" w:rsidP="004B14B7">
            <w:pPr>
              <w:ind w:left="1300" w:hangingChars="650" w:hanging="1300"/>
              <w:rPr>
                <w:lang w:eastAsia="x-none"/>
              </w:rPr>
            </w:pPr>
            <w:r w:rsidRPr="004B14B7">
              <w:rPr>
                <w:rStyle w:val="Hyperlink"/>
                <w:color w:val="auto"/>
                <w:u w:val="none"/>
              </w:rPr>
              <w:t>R1-1905585</w:t>
            </w:r>
            <w:r w:rsidR="004A53B6" w:rsidRPr="00A478C1">
              <w:rPr>
                <w:lang w:eastAsia="x-none"/>
              </w:rPr>
              <w:tab/>
              <w:t>Updated feature lead summary of Support for transmission in preconfigured UL resources Huawei, HiSilicon</w:t>
            </w:r>
          </w:p>
          <w:p w14:paraId="7716B4C9" w14:textId="77777777" w:rsidR="004A53B6" w:rsidRPr="004A53B6" w:rsidRDefault="004A53B6" w:rsidP="004A53B6">
            <w:pPr>
              <w:pStyle w:val="NormalWeb"/>
              <w:spacing w:before="0" w:beforeAutospacing="0" w:after="0" w:afterAutospacing="0"/>
              <w:jc w:val="both"/>
              <w:rPr>
                <w:rFonts w:ascii="Times" w:hAnsi="Times" w:cs="Times"/>
                <w:b/>
                <w:bCs/>
                <w:color w:val="000000"/>
                <w:sz w:val="20"/>
                <w:szCs w:val="20"/>
                <w:highlight w:val="green"/>
                <w:lang w:val="en-GB"/>
              </w:rPr>
            </w:pPr>
          </w:p>
          <w:p w14:paraId="3D22876B" w14:textId="77777777" w:rsidR="004A53B6" w:rsidRDefault="004A53B6" w:rsidP="004A53B6">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0B1EC35" w14:textId="77777777" w:rsidR="004A53B6" w:rsidRDefault="004A53B6" w:rsidP="004A53B6">
            <w:pPr>
              <w:rPr>
                <w:szCs w:val="20"/>
              </w:rPr>
            </w:pPr>
            <w:r>
              <w:rPr>
                <w:rFonts w:cs="Times"/>
                <w:color w:val="000000"/>
                <w:szCs w:val="20"/>
              </w:rPr>
              <w:t>In idle mode, a UE can be configured such that TA is always valid within a given cell.</w:t>
            </w:r>
          </w:p>
          <w:p w14:paraId="74BFB35F" w14:textId="77777777" w:rsidR="004A53B6" w:rsidRDefault="004A53B6" w:rsidP="004B14B7">
            <w:pPr>
              <w:numPr>
                <w:ilvl w:val="0"/>
                <w:numId w:val="33"/>
              </w:numPr>
              <w:rPr>
                <w:bCs/>
                <w:lang w:val="en-US"/>
              </w:rPr>
            </w:pPr>
            <w:r>
              <w:rPr>
                <w:bCs/>
                <w:lang w:val="en-US"/>
              </w:rPr>
              <w:t xml:space="preserve">Up to RAN2 how to implement </w:t>
            </w:r>
          </w:p>
          <w:p w14:paraId="7951491B" w14:textId="77777777" w:rsidR="004A53B6" w:rsidRDefault="004A53B6" w:rsidP="004B14B7">
            <w:pPr>
              <w:numPr>
                <w:ilvl w:val="1"/>
                <w:numId w:val="33"/>
              </w:numPr>
              <w:rPr>
                <w:bCs/>
                <w:lang w:val="en-US"/>
              </w:rPr>
            </w:pPr>
            <w:r>
              <w:rPr>
                <w:bCs/>
                <w:lang w:val="en-US"/>
              </w:rPr>
              <w:t xml:space="preserve">e.g. PUR Time Alignment Timer or NRSRP Threshold = infinity </w:t>
            </w:r>
          </w:p>
          <w:p w14:paraId="3E6E8BEB" w14:textId="77777777" w:rsidR="004A53B6" w:rsidRDefault="004A53B6" w:rsidP="004A53B6">
            <w:pPr>
              <w:rPr>
                <w:lang w:eastAsia="x-none"/>
              </w:rPr>
            </w:pPr>
          </w:p>
          <w:p w14:paraId="31FA7AA2" w14:textId="77777777" w:rsidR="004A53B6" w:rsidRDefault="004A53B6" w:rsidP="004A53B6">
            <w:pPr>
              <w:rPr>
                <w:b/>
                <w:highlight w:val="green"/>
                <w:lang w:eastAsia="x-none"/>
              </w:rPr>
            </w:pPr>
            <w:r>
              <w:rPr>
                <w:b/>
                <w:highlight w:val="green"/>
                <w:lang w:eastAsia="x-none"/>
              </w:rPr>
              <w:t xml:space="preserve">Agreement </w:t>
            </w:r>
          </w:p>
          <w:p w14:paraId="713F5E88" w14:textId="77777777" w:rsidR="004A53B6" w:rsidRDefault="004A53B6" w:rsidP="004A53B6">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71A84C3" w14:textId="77777777" w:rsidR="004A53B6" w:rsidRDefault="004A53B6" w:rsidP="004A53B6">
            <w:pPr>
              <w:rPr>
                <w:lang w:eastAsia="x-none"/>
              </w:rPr>
            </w:pPr>
          </w:p>
          <w:p w14:paraId="3F640255" w14:textId="77777777" w:rsidR="004A53B6" w:rsidRDefault="004A53B6" w:rsidP="004A53B6">
            <w:pPr>
              <w:rPr>
                <w:b/>
                <w:szCs w:val="20"/>
                <w:highlight w:val="green"/>
                <w:lang w:eastAsia="en-GB"/>
              </w:rPr>
            </w:pPr>
            <w:r>
              <w:rPr>
                <w:b/>
                <w:szCs w:val="20"/>
                <w:highlight w:val="green"/>
                <w:lang w:eastAsia="en-GB"/>
              </w:rPr>
              <w:t>Agreement</w:t>
            </w:r>
          </w:p>
          <w:p w14:paraId="7ABA5A61" w14:textId="77777777" w:rsidR="004A53B6" w:rsidRDefault="004A53B6" w:rsidP="004A53B6">
            <w:pPr>
              <w:rPr>
                <w:szCs w:val="20"/>
                <w:lang w:eastAsia="zh-CN"/>
              </w:rPr>
            </w:pPr>
            <w:r>
              <w:rPr>
                <w:szCs w:val="20"/>
                <w:lang w:eastAsia="zh-CN"/>
              </w:rPr>
              <w:lastRenderedPageBreak/>
              <w:t>The UE monitors the NPDCCH for at least a time period after a PUR transmission.</w:t>
            </w:r>
          </w:p>
          <w:p w14:paraId="5A2A43D5" w14:textId="77777777" w:rsidR="004A53B6" w:rsidRDefault="004A53B6" w:rsidP="004B14B7">
            <w:pPr>
              <w:numPr>
                <w:ilvl w:val="0"/>
                <w:numId w:val="33"/>
              </w:numPr>
              <w:rPr>
                <w:bCs/>
                <w:lang w:val="en-US"/>
              </w:rPr>
            </w:pPr>
            <w:r>
              <w:rPr>
                <w:bCs/>
                <w:lang w:val="en-US"/>
              </w:rPr>
              <w:t>FFS: Details of the time period</w:t>
            </w:r>
          </w:p>
          <w:p w14:paraId="22792151" w14:textId="77777777" w:rsidR="004A53B6" w:rsidRDefault="004A53B6" w:rsidP="004B14B7">
            <w:pPr>
              <w:numPr>
                <w:ilvl w:val="0"/>
                <w:numId w:val="33"/>
              </w:numPr>
              <w:rPr>
                <w:bCs/>
                <w:lang w:val="en-US"/>
              </w:rPr>
            </w:pPr>
            <w:r>
              <w:rPr>
                <w:bCs/>
                <w:lang w:val="en-US"/>
              </w:rPr>
              <w:t xml:space="preserve">FFS: UE behaviour if nothing is received in that time period. </w:t>
            </w:r>
          </w:p>
          <w:p w14:paraId="1BFFD939" w14:textId="77777777" w:rsidR="004A53B6" w:rsidRDefault="004A53B6" w:rsidP="004B14B7">
            <w:pPr>
              <w:numPr>
                <w:ilvl w:val="0"/>
                <w:numId w:val="33"/>
              </w:numPr>
              <w:rPr>
                <w:bCs/>
                <w:lang w:val="en-US"/>
              </w:rPr>
            </w:pPr>
            <w:r>
              <w:rPr>
                <w:bCs/>
                <w:lang w:val="en-US"/>
              </w:rPr>
              <w:t>FFS: If and how often UE monitors NPDCCH after a PUR allocation in which it has not transmitted</w:t>
            </w:r>
          </w:p>
          <w:p w14:paraId="413D2D68" w14:textId="77777777" w:rsidR="004A53B6" w:rsidRDefault="004A53B6" w:rsidP="004A53B6">
            <w:pPr>
              <w:rPr>
                <w:rFonts w:cs="Times"/>
              </w:rPr>
            </w:pPr>
          </w:p>
          <w:p w14:paraId="6303D67B" w14:textId="77777777" w:rsidR="004A53B6" w:rsidRDefault="004A53B6" w:rsidP="004A53B6">
            <w:pPr>
              <w:rPr>
                <w:b/>
                <w:szCs w:val="20"/>
                <w:highlight w:val="green"/>
              </w:rPr>
            </w:pPr>
            <w:r>
              <w:rPr>
                <w:b/>
                <w:szCs w:val="20"/>
                <w:highlight w:val="green"/>
              </w:rPr>
              <w:t>Agreement</w:t>
            </w:r>
          </w:p>
          <w:p w14:paraId="25481583" w14:textId="77777777" w:rsidR="004A53B6" w:rsidRDefault="004A53B6" w:rsidP="004A53B6">
            <w:pPr>
              <w:rPr>
                <w:szCs w:val="20"/>
              </w:rPr>
            </w:pPr>
            <w:r>
              <w:rPr>
                <w:szCs w:val="20"/>
              </w:rPr>
              <w:t>Reuse existing field(s) of DCI format N0 to convey the dedicated PUR ACK</w:t>
            </w:r>
          </w:p>
          <w:p w14:paraId="596DFA7C" w14:textId="77777777" w:rsidR="004A53B6" w:rsidRDefault="004A53B6" w:rsidP="004A53B6">
            <w:pPr>
              <w:rPr>
                <w:rFonts w:cs="Times"/>
              </w:rPr>
            </w:pPr>
          </w:p>
          <w:p w14:paraId="6B2F5437" w14:textId="77777777" w:rsidR="004A53B6" w:rsidRDefault="004A53B6" w:rsidP="004A53B6">
            <w:pPr>
              <w:rPr>
                <w:b/>
                <w:szCs w:val="20"/>
                <w:highlight w:val="green"/>
              </w:rPr>
            </w:pPr>
            <w:r>
              <w:rPr>
                <w:b/>
                <w:szCs w:val="20"/>
                <w:highlight w:val="green"/>
              </w:rPr>
              <w:t>Agreement</w:t>
            </w:r>
          </w:p>
          <w:p w14:paraId="11BEB4C6" w14:textId="77777777" w:rsidR="004A53B6" w:rsidRDefault="004A53B6" w:rsidP="004A53B6">
            <w:pPr>
              <w:rPr>
                <w:rFonts w:cs="Times"/>
                <w:i/>
                <w:sz w:val="44"/>
              </w:rPr>
            </w:pPr>
            <w:r>
              <w:rPr>
                <w:lang w:eastAsia="zh-CN"/>
              </w:rPr>
              <w:t>After data transmission on PUR, upon unsuccessful decoding by eNB, the UE can expect</w:t>
            </w:r>
            <w:r>
              <w:rPr>
                <w:lang w:eastAsia="en-GB"/>
              </w:rPr>
              <w:t xml:space="preserve"> </w:t>
            </w:r>
            <w:r>
              <w:t>an UL grant for retransmission on NPDCCH. Other behaviors are FFS.</w:t>
            </w:r>
          </w:p>
          <w:p w14:paraId="5C29CDE5" w14:textId="77777777" w:rsidR="004A53B6" w:rsidRDefault="004A53B6" w:rsidP="004A53B6">
            <w:pPr>
              <w:rPr>
                <w:lang w:eastAsia="x-none"/>
              </w:rPr>
            </w:pPr>
          </w:p>
          <w:p w14:paraId="4ACCAC59"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28FCAA3A" w14:textId="77777777" w:rsidR="004A53B6" w:rsidRDefault="004A53B6" w:rsidP="004A53B6">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01B2906" w14:textId="77777777" w:rsidR="004A53B6" w:rsidRDefault="004A53B6" w:rsidP="004B14B7">
            <w:pPr>
              <w:numPr>
                <w:ilvl w:val="0"/>
                <w:numId w:val="33"/>
              </w:numPr>
              <w:rPr>
                <w:bCs/>
                <w:lang w:val="en-US"/>
              </w:rPr>
            </w:pPr>
            <w:r>
              <w:rPr>
                <w:bCs/>
                <w:lang w:val="en-US"/>
              </w:rPr>
              <w:t>FFS: Which PUR configurations and PUR parameters will be signaled via L1</w:t>
            </w:r>
          </w:p>
          <w:p w14:paraId="2D017644" w14:textId="77777777" w:rsidR="004A53B6" w:rsidRDefault="004A53B6" w:rsidP="004B14B7">
            <w:pPr>
              <w:numPr>
                <w:ilvl w:val="0"/>
                <w:numId w:val="33"/>
              </w:numPr>
              <w:rPr>
                <w:bCs/>
                <w:lang w:val="en-US"/>
              </w:rPr>
            </w:pPr>
            <w:r>
              <w:rPr>
                <w:bCs/>
                <w:lang w:val="en-US"/>
              </w:rPr>
              <w:t>FFS: Definition of PUR configurations and PUR parameters</w:t>
            </w:r>
          </w:p>
          <w:p w14:paraId="2C22D331" w14:textId="77777777" w:rsidR="004A53B6" w:rsidRDefault="004A53B6" w:rsidP="004A53B6">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4F0CC169" w14:textId="77777777" w:rsidR="004A53B6" w:rsidRDefault="004A53B6" w:rsidP="004A53B6">
            <w:pPr>
              <w:rPr>
                <w:lang w:val="en-US" w:eastAsia="x-none"/>
              </w:rPr>
            </w:pPr>
          </w:p>
          <w:p w14:paraId="3764C558"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2FF37F89" w14:textId="77777777" w:rsidR="004A53B6" w:rsidRDefault="004A53B6" w:rsidP="004A53B6">
            <w:pPr>
              <w:pStyle w:val="ListBullet"/>
              <w:widowControl/>
              <w:numPr>
                <w:ilvl w:val="0"/>
                <w:numId w:val="0"/>
              </w:numPr>
              <w:tabs>
                <w:tab w:val="left" w:pos="720"/>
              </w:tabs>
              <w:jc w:val="left"/>
              <w:rPr>
                <w:rFonts w:eastAsia="Batang"/>
              </w:rPr>
            </w:pPr>
            <w:r>
              <w:rPr>
                <w:rFonts w:eastAsia="Batang"/>
              </w:rPr>
              <w:t>For dedicated PUR</w:t>
            </w:r>
          </w:p>
          <w:p w14:paraId="2B7077F2" w14:textId="77777777" w:rsidR="004A53B6" w:rsidRDefault="004A53B6" w:rsidP="004B14B7">
            <w:pPr>
              <w:numPr>
                <w:ilvl w:val="0"/>
                <w:numId w:val="33"/>
              </w:numPr>
              <w:rPr>
                <w:bCs/>
                <w:lang w:val="en-US"/>
              </w:rPr>
            </w:pPr>
            <w:r>
              <w:rPr>
                <w:bCs/>
                <w:lang w:val="en-US"/>
              </w:rPr>
              <w:t>During the PUR search space monitoring, the UE monitors for DCI scrambled with a RNTI assuming that the RNTI is not shared with any other UE</w:t>
            </w:r>
          </w:p>
          <w:p w14:paraId="14B65C34" w14:textId="77777777" w:rsidR="004A53B6" w:rsidRDefault="004A53B6" w:rsidP="004B14B7">
            <w:pPr>
              <w:numPr>
                <w:ilvl w:val="1"/>
                <w:numId w:val="33"/>
              </w:numPr>
              <w:rPr>
                <w:bCs/>
                <w:lang w:val="en-US"/>
              </w:rPr>
            </w:pPr>
            <w:r>
              <w:rPr>
                <w:bCs/>
                <w:lang w:val="en-US"/>
              </w:rPr>
              <w:t>Note: It is up to RAN2 to decide how the RNTI is signaled to UE or derived</w:t>
            </w:r>
          </w:p>
          <w:p w14:paraId="32FBEFD6" w14:textId="77777777" w:rsidR="004A53B6" w:rsidRDefault="004A53B6" w:rsidP="004B14B7">
            <w:pPr>
              <w:numPr>
                <w:ilvl w:val="0"/>
                <w:numId w:val="33"/>
              </w:numPr>
              <w:rPr>
                <w:bCs/>
                <w:lang w:val="en-US"/>
              </w:rPr>
            </w:pPr>
            <w:r>
              <w:rPr>
                <w:bCs/>
                <w:lang w:val="en-US"/>
              </w:rPr>
              <w:t>FFS if the UE monitors any additional RNTI which may be shared with other UEs.</w:t>
            </w:r>
          </w:p>
          <w:p w14:paraId="062CC062" w14:textId="77777777" w:rsidR="004A53B6" w:rsidRDefault="004A53B6" w:rsidP="004B14B7">
            <w:pPr>
              <w:numPr>
                <w:ilvl w:val="0"/>
                <w:numId w:val="33"/>
              </w:numPr>
              <w:rPr>
                <w:bCs/>
                <w:lang w:val="en-US"/>
              </w:rPr>
            </w:pPr>
            <w:r>
              <w:rPr>
                <w:bCs/>
                <w:lang w:val="en-US"/>
              </w:rPr>
              <w:t>Note: The same RNTI may be used over non-overlapping time and/or frequency resources</w:t>
            </w:r>
          </w:p>
          <w:p w14:paraId="7DDD28B2" w14:textId="77777777" w:rsidR="004A53B6" w:rsidRDefault="004A53B6" w:rsidP="004A53B6">
            <w:pPr>
              <w:pStyle w:val="ListBullet"/>
              <w:numPr>
                <w:ilvl w:val="0"/>
                <w:numId w:val="0"/>
              </w:numPr>
              <w:tabs>
                <w:tab w:val="left" w:pos="720"/>
              </w:tabs>
            </w:pPr>
            <w:r>
              <w:t xml:space="preserve">Send an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in eMTC agenda item)</w:t>
            </w:r>
          </w:p>
          <w:p w14:paraId="286F1E3D" w14:textId="77777777" w:rsidR="004A53B6" w:rsidRDefault="004A53B6" w:rsidP="004A53B6">
            <w:pPr>
              <w:rPr>
                <w:lang w:val="en-US" w:eastAsia="x-none"/>
              </w:rPr>
            </w:pPr>
          </w:p>
          <w:p w14:paraId="06E08098" w14:textId="77777777" w:rsidR="004A53B6" w:rsidRDefault="004A53B6" w:rsidP="004A53B6">
            <w:pPr>
              <w:rPr>
                <w:b/>
                <w:highlight w:val="green"/>
                <w:lang w:eastAsia="en-GB"/>
              </w:rPr>
            </w:pPr>
            <w:r>
              <w:rPr>
                <w:b/>
                <w:highlight w:val="green"/>
                <w:lang w:eastAsia="en-GB"/>
              </w:rPr>
              <w:t xml:space="preserve">Agreement </w:t>
            </w:r>
          </w:p>
          <w:p w14:paraId="7012093F" w14:textId="3DF01A62" w:rsidR="004A53B6" w:rsidRPr="004B14B7" w:rsidRDefault="004A53B6" w:rsidP="004B14B7">
            <w:pPr>
              <w:ind w:left="0" w:firstLine="0"/>
              <w:rPr>
                <w:kern w:val="2"/>
              </w:rPr>
            </w:pPr>
            <w:r>
              <w:rPr>
                <w:lang w:eastAsia="en-GB"/>
              </w:rPr>
              <w:t>For dedicated PUR in idle mode, the PUR configuration is configured by UE-specific RRC signaling</w:t>
            </w:r>
            <w:r>
              <w:rPr>
                <w:rFonts w:cs="Times"/>
              </w:rPr>
              <w:t>.</w:t>
            </w:r>
          </w:p>
        </w:tc>
      </w:tr>
    </w:tbl>
    <w:p w14:paraId="0B581F59" w14:textId="58017567" w:rsidR="006F402B" w:rsidRDefault="006F402B" w:rsidP="009A4C7A">
      <w:pPr>
        <w:ind w:left="0" w:firstLine="0"/>
        <w:rPr>
          <w:lang w:eastAsia="x-none"/>
        </w:rPr>
      </w:pPr>
    </w:p>
    <w:p w14:paraId="2042E5EF" w14:textId="77777777" w:rsidR="005E4A55" w:rsidRDefault="005E4A55" w:rsidP="005E4A55">
      <w:pPr>
        <w:rPr>
          <w:lang w:eastAsia="x-none"/>
        </w:rPr>
      </w:pPr>
      <w:r>
        <w:rPr>
          <w:lang w:eastAsia="x-none"/>
        </w:rPr>
        <w:t>RAN1#97:</w:t>
      </w:r>
    </w:p>
    <w:p w14:paraId="417BBFB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6CE3AD48" w14:textId="77777777" w:rsidTr="00D349B0">
        <w:tc>
          <w:tcPr>
            <w:tcW w:w="9062" w:type="dxa"/>
          </w:tcPr>
          <w:p w14:paraId="2A5BC67F" w14:textId="03F3AC8B" w:rsidR="004C0EBB" w:rsidRPr="004C0EBB" w:rsidRDefault="004C0EBB" w:rsidP="004C0EBB">
            <w:r w:rsidRPr="004C0EBB">
              <w:rPr>
                <w:rStyle w:val="Hyperlink"/>
                <w:color w:val="auto"/>
                <w:u w:val="none"/>
              </w:rPr>
              <w:t>R1-1907573</w:t>
            </w:r>
            <w:r w:rsidRPr="004C0EBB">
              <w:tab/>
              <w:t>Feature lead summary of Support for transmission in preconfigured UL resources</w:t>
            </w:r>
            <w:r w:rsidRPr="004C0EBB">
              <w:tab/>
              <w:t>Huawei, HiSilicon</w:t>
            </w:r>
          </w:p>
          <w:p w14:paraId="445C3D44" w14:textId="77777777" w:rsidR="004C0EBB" w:rsidRPr="004C0EBB" w:rsidRDefault="004C0EBB" w:rsidP="004C0EBB">
            <w:r w:rsidRPr="004C0EBB">
              <w:rPr>
                <w:rStyle w:val="Hyperlink"/>
                <w:color w:val="auto"/>
                <w:u w:val="none"/>
              </w:rPr>
              <w:t>R1-1907627</w:t>
            </w:r>
            <w:r w:rsidRPr="004C0EBB">
              <w:tab/>
              <w:t>Further topics for transmission in preconfigured UL resources</w:t>
            </w:r>
            <w:r w:rsidRPr="004C0EBB">
              <w:tab/>
              <w:t>Huawei, HiSilicon</w:t>
            </w:r>
          </w:p>
          <w:p w14:paraId="1DDAD213" w14:textId="77777777" w:rsidR="004C0EBB" w:rsidRDefault="004C0EBB" w:rsidP="00D46D42">
            <w:pPr>
              <w:ind w:left="0" w:firstLine="0"/>
            </w:pPr>
          </w:p>
          <w:p w14:paraId="6EB9F7DE" w14:textId="77777777" w:rsidR="004C0EBB" w:rsidRPr="00112B75" w:rsidRDefault="004C0EBB" w:rsidP="004C0EBB">
            <w:pPr>
              <w:rPr>
                <w:b/>
                <w:szCs w:val="20"/>
                <w:highlight w:val="green"/>
              </w:rPr>
            </w:pPr>
            <w:r w:rsidRPr="00112B75">
              <w:rPr>
                <w:b/>
                <w:szCs w:val="20"/>
                <w:highlight w:val="green"/>
              </w:rPr>
              <w:t>Agreement</w:t>
            </w:r>
          </w:p>
          <w:p w14:paraId="6F66FF19" w14:textId="77777777" w:rsidR="004C0EBB" w:rsidRPr="00112B75" w:rsidRDefault="004C0EBB" w:rsidP="004C0EBB">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5D55613C" w14:textId="77777777" w:rsidR="004C0EBB" w:rsidRPr="00CB31AD" w:rsidRDefault="004C0EBB" w:rsidP="004C0EBB">
            <w:pPr>
              <w:numPr>
                <w:ilvl w:val="0"/>
                <w:numId w:val="41"/>
              </w:numPr>
              <w:rPr>
                <w:szCs w:val="20"/>
              </w:rPr>
            </w:pPr>
            <w:r w:rsidRPr="00CB31AD">
              <w:rPr>
                <w:szCs w:val="20"/>
              </w:rPr>
              <w:t xml:space="preserve">FFS: Value of x, and if x is fixed or signaled </w:t>
            </w:r>
          </w:p>
          <w:p w14:paraId="2F801E14" w14:textId="77777777" w:rsidR="004C0EBB" w:rsidRPr="00CB31AD" w:rsidRDefault="004C0EBB" w:rsidP="004C0EBB">
            <w:pPr>
              <w:numPr>
                <w:ilvl w:val="0"/>
                <w:numId w:val="41"/>
              </w:numPr>
              <w:rPr>
                <w:szCs w:val="20"/>
              </w:rPr>
            </w:pPr>
            <w:r w:rsidRPr="00CB31AD">
              <w:rPr>
                <w:szCs w:val="20"/>
              </w:rPr>
              <w:t>FFS: Support for monitoring of PUR SS Window before PUR transmission</w:t>
            </w:r>
          </w:p>
          <w:p w14:paraId="610EB297" w14:textId="77777777" w:rsidR="004C0EBB" w:rsidRPr="00112B75" w:rsidRDefault="004C0EBB" w:rsidP="004C0EBB">
            <w:pPr>
              <w:rPr>
                <w:rFonts w:ascii="Times New Roman" w:hAnsi="Times New Roman"/>
                <w:szCs w:val="20"/>
                <w:lang w:val="en-US"/>
              </w:rPr>
            </w:pPr>
            <w:r w:rsidRPr="00112B75">
              <w:rPr>
                <w:rFonts w:ascii="Times New Roman" w:hAnsi="Times New Roman"/>
                <w:szCs w:val="20"/>
                <w:lang w:val="en-US"/>
              </w:rPr>
              <w:t xml:space="preserve">Note: The </w:t>
            </w:r>
            <w:r w:rsidRPr="00112B75">
              <w:rPr>
                <w:rFonts w:ascii="Times New Roman" w:hAnsi="Times New Roman"/>
                <w:i/>
                <w:szCs w:val="20"/>
                <w:lang w:val="en-US"/>
              </w:rPr>
              <w:t>PUR SS Window</w:t>
            </w:r>
            <w:r w:rsidRPr="00112B75">
              <w:rPr>
                <w:rFonts w:ascii="Times New Roman" w:hAnsi="Times New Roman"/>
                <w:szCs w:val="20"/>
                <w:lang w:val="en-US"/>
              </w:rPr>
              <w:t xml:space="preserve"> is the time period where the </w:t>
            </w:r>
            <w:r w:rsidRPr="00112B75">
              <w:rPr>
                <w:rFonts w:ascii="Times New Roman" w:hAnsi="Times New Roman"/>
                <w:szCs w:val="20"/>
              </w:rPr>
              <w:t>UE monitors the NPDCCH for at least a time period after a PUR transmission</w:t>
            </w:r>
          </w:p>
          <w:p w14:paraId="0BE63615" w14:textId="77777777" w:rsidR="004C0EBB" w:rsidRDefault="004C0EBB" w:rsidP="004C0EBB">
            <w:pPr>
              <w:rPr>
                <w:lang w:val="en-US"/>
              </w:rPr>
            </w:pPr>
          </w:p>
          <w:p w14:paraId="19B57456" w14:textId="77777777" w:rsidR="004C0EBB" w:rsidRPr="00CA53BC" w:rsidRDefault="004C0EBB" w:rsidP="004C0EBB">
            <w:pPr>
              <w:rPr>
                <w:b/>
                <w:szCs w:val="20"/>
                <w:highlight w:val="green"/>
                <w:lang w:eastAsia="en-GB"/>
              </w:rPr>
            </w:pPr>
            <w:r w:rsidRPr="00CA53BC">
              <w:rPr>
                <w:b/>
                <w:szCs w:val="20"/>
                <w:highlight w:val="green"/>
                <w:lang w:eastAsia="en-GB"/>
              </w:rPr>
              <w:t>Agreement</w:t>
            </w:r>
          </w:p>
          <w:p w14:paraId="613CBD44" w14:textId="77777777" w:rsidR="004C0EBB" w:rsidRPr="00CA53BC" w:rsidRDefault="004C0EBB" w:rsidP="004C0EBB">
            <w:pPr>
              <w:rPr>
                <w:szCs w:val="20"/>
                <w:lang w:eastAsia="en-GB"/>
              </w:rPr>
            </w:pPr>
            <w:r w:rsidRPr="00CA53BC">
              <w:rPr>
                <w:szCs w:val="20"/>
                <w:lang w:eastAsia="en-GB"/>
              </w:rPr>
              <w:t xml:space="preserve">NPDCCH candidates are determined by </w:t>
            </w:r>
            <w:r w:rsidRPr="00CA53BC">
              <w:rPr>
                <w:rFonts w:hint="eastAsia"/>
                <w:szCs w:val="20"/>
              </w:rPr>
              <w:t>USS</w:t>
            </w:r>
            <w:r w:rsidRPr="00CA53BC">
              <w:rPr>
                <w:szCs w:val="20"/>
              </w:rPr>
              <w:t xml:space="preserve"> l</w:t>
            </w:r>
            <w:r w:rsidRPr="00CA53BC">
              <w:t xml:space="preserve">ike search space </w:t>
            </w:r>
          </w:p>
          <w:p w14:paraId="7235B21E" w14:textId="77777777" w:rsidR="004C0EBB" w:rsidRPr="00CA53BC" w:rsidRDefault="004C0EBB" w:rsidP="004C0EBB">
            <w:pPr>
              <w:pStyle w:val="ListParagraph"/>
              <w:widowControl w:val="0"/>
              <w:numPr>
                <w:ilvl w:val="0"/>
                <w:numId w:val="33"/>
              </w:numPr>
              <w:autoSpaceDE w:val="0"/>
              <w:autoSpaceDN w:val="0"/>
              <w:adjustRightInd w:val="0"/>
              <w:ind w:leftChars="0"/>
              <w:rPr>
                <w:szCs w:val="20"/>
                <w:lang w:eastAsia="en-GB"/>
              </w:rPr>
            </w:pPr>
            <w:r w:rsidRPr="00CA53BC">
              <w:t xml:space="preserve">FFS: Other details on the USS like search space </w:t>
            </w:r>
          </w:p>
          <w:p w14:paraId="10FF0FA1" w14:textId="77777777" w:rsidR="004C0EBB" w:rsidRPr="00CA53BC" w:rsidRDefault="004C0EBB" w:rsidP="004C0EBB">
            <w:pPr>
              <w:pStyle w:val="ListParagraph"/>
              <w:widowControl w:val="0"/>
              <w:numPr>
                <w:ilvl w:val="1"/>
                <w:numId w:val="33"/>
              </w:numPr>
              <w:autoSpaceDE w:val="0"/>
              <w:autoSpaceDN w:val="0"/>
              <w:adjustRightInd w:val="0"/>
              <w:ind w:leftChars="0"/>
              <w:rPr>
                <w:szCs w:val="20"/>
                <w:lang w:eastAsia="en-GB"/>
              </w:rPr>
            </w:pPr>
            <w:r w:rsidRPr="00CA53BC">
              <w:rPr>
                <w:szCs w:val="20"/>
              </w:rPr>
              <w:t>Type2-CSS</w:t>
            </w:r>
            <w:r w:rsidRPr="00CA53BC">
              <w:t xml:space="preserve"> can also be discussed as part of the FFS</w:t>
            </w:r>
          </w:p>
          <w:p w14:paraId="2407482A" w14:textId="77777777" w:rsidR="004C0EBB" w:rsidRPr="00F858BB" w:rsidRDefault="004C0EBB" w:rsidP="004C0EBB">
            <w:pPr>
              <w:pStyle w:val="ListParagraph"/>
              <w:widowControl w:val="0"/>
              <w:autoSpaceDE w:val="0"/>
              <w:autoSpaceDN w:val="0"/>
              <w:adjustRightInd w:val="0"/>
              <w:ind w:leftChars="0" w:left="1080"/>
              <w:rPr>
                <w:b/>
                <w:szCs w:val="20"/>
                <w:highlight w:val="yellow"/>
                <w:lang w:eastAsia="en-GB"/>
              </w:rPr>
            </w:pPr>
          </w:p>
          <w:p w14:paraId="46684155" w14:textId="77777777" w:rsidR="004C0EBB" w:rsidRPr="00F06A92" w:rsidRDefault="004C0EBB" w:rsidP="004C0EBB">
            <w:pPr>
              <w:rPr>
                <w:b/>
                <w:szCs w:val="20"/>
              </w:rPr>
            </w:pPr>
            <w:r w:rsidRPr="00F06A92">
              <w:rPr>
                <w:b/>
                <w:szCs w:val="20"/>
              </w:rPr>
              <w:t>Conclusion</w:t>
            </w:r>
          </w:p>
          <w:p w14:paraId="289F3E0F" w14:textId="77777777" w:rsidR="004C0EBB" w:rsidRPr="00F06A92" w:rsidRDefault="004C0EBB" w:rsidP="004C0EBB">
            <w:pPr>
              <w:rPr>
                <w:szCs w:val="20"/>
              </w:rPr>
            </w:pPr>
            <w:r w:rsidRPr="00F06A92">
              <w:rPr>
                <w:szCs w:val="20"/>
                <w:lang w:eastAsia="en-GB"/>
              </w:rPr>
              <w:t>CBS PUR is not supported in Rel-16</w:t>
            </w:r>
          </w:p>
          <w:p w14:paraId="097C3A2E" w14:textId="77777777" w:rsidR="004C0EBB" w:rsidRDefault="004C0EBB" w:rsidP="004C0EBB">
            <w:pPr>
              <w:ind w:left="0" w:firstLine="0"/>
            </w:pPr>
          </w:p>
          <w:p w14:paraId="7DD0B739" w14:textId="77777777" w:rsidR="004C0EBB" w:rsidRPr="009C1B40" w:rsidRDefault="004C0EBB" w:rsidP="004C0EBB">
            <w:pPr>
              <w:rPr>
                <w:b/>
              </w:rPr>
            </w:pPr>
            <w:r w:rsidRPr="009C1B40">
              <w:rPr>
                <w:b/>
              </w:rPr>
              <w:t>For further discussion</w:t>
            </w:r>
          </w:p>
          <w:p w14:paraId="4B11EE9B" w14:textId="77777777" w:rsidR="004C0EBB" w:rsidRDefault="004C0EBB" w:rsidP="004C0EBB">
            <w:pPr>
              <w:numPr>
                <w:ilvl w:val="0"/>
                <w:numId w:val="42"/>
              </w:numPr>
              <w:rPr>
                <w:lang w:eastAsia="zh-CN"/>
              </w:rPr>
            </w:pPr>
            <w:r>
              <w:rPr>
                <w:lang w:eastAsia="zh-CN"/>
              </w:rPr>
              <w:lastRenderedPageBreak/>
              <w:t>Aspects related to notifying eNB of unused PUR resources</w:t>
            </w:r>
            <w:r>
              <w:rPr>
                <w:b/>
                <w:lang w:eastAsia="zh-CN"/>
              </w:rPr>
              <w:t>.</w:t>
            </w:r>
          </w:p>
          <w:p w14:paraId="18227A4B" w14:textId="12FFA72A" w:rsidR="005E4A55" w:rsidRDefault="004C0EBB" w:rsidP="00D349B0">
            <w:pPr>
              <w:numPr>
                <w:ilvl w:val="0"/>
                <w:numId w:val="42"/>
              </w:numPr>
              <w:rPr>
                <w:lang w:eastAsia="x-none"/>
              </w:rPr>
            </w:pPr>
            <w:r w:rsidRPr="00F6059C">
              <w:rPr>
                <w:lang w:eastAsia="zh-CN"/>
              </w:rPr>
              <w:t>Potential enhancements of power control mechanisms for PUR. (The baseline is the existing NB-IoT open loop power control.)</w:t>
            </w:r>
          </w:p>
          <w:p w14:paraId="7DBA3DD9" w14:textId="77777777" w:rsidR="005E4A55" w:rsidRPr="006F402B" w:rsidRDefault="005E4A55" w:rsidP="00D349B0">
            <w:pPr>
              <w:rPr>
                <w:lang w:eastAsia="x-none"/>
              </w:rPr>
            </w:pPr>
          </w:p>
        </w:tc>
      </w:tr>
    </w:tbl>
    <w:p w14:paraId="757BA24E" w14:textId="77777777" w:rsidR="005E4A55" w:rsidRPr="006F402B" w:rsidRDefault="005E4A55" w:rsidP="005E4A55">
      <w:pPr>
        <w:ind w:left="0" w:firstLine="0"/>
        <w:rPr>
          <w:lang w:eastAsia="x-none"/>
        </w:rPr>
      </w:pPr>
    </w:p>
    <w:p w14:paraId="377BC5DE" w14:textId="77777777" w:rsidR="00D349B0" w:rsidRDefault="00D349B0" w:rsidP="00D349B0">
      <w:pPr>
        <w:rPr>
          <w:lang w:eastAsia="x-none"/>
        </w:rPr>
      </w:pPr>
      <w:r>
        <w:rPr>
          <w:lang w:eastAsia="x-none"/>
        </w:rPr>
        <w:t>RAN1#98:</w:t>
      </w:r>
    </w:p>
    <w:p w14:paraId="226296C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695E1F19" w14:textId="77777777" w:rsidTr="00D349B0">
        <w:tc>
          <w:tcPr>
            <w:tcW w:w="9062" w:type="dxa"/>
          </w:tcPr>
          <w:p w14:paraId="43F5B4CB" w14:textId="2F3C7426" w:rsidR="00915C53" w:rsidRPr="00915C53" w:rsidRDefault="00915C53" w:rsidP="00915C53">
            <w:r w:rsidRPr="00915C53">
              <w:rPr>
                <w:rStyle w:val="Hyperlink"/>
                <w:color w:val="auto"/>
                <w:u w:val="none"/>
              </w:rPr>
              <w:t>R1-1909556</w:t>
            </w:r>
            <w:r w:rsidRPr="00915C53">
              <w:tab/>
              <w:t>Feature lead summary of Support for transmission in preconfigured UL resources</w:t>
            </w:r>
            <w:r w:rsidRPr="00915C53">
              <w:tab/>
              <w:t>Futurewei</w:t>
            </w:r>
          </w:p>
          <w:p w14:paraId="73F5B1C0" w14:textId="77777777" w:rsidR="00915C53" w:rsidRPr="00915C53" w:rsidRDefault="00915C53" w:rsidP="00915C53">
            <w:pPr>
              <w:rPr>
                <w:rFonts w:cs="Times"/>
                <w:szCs w:val="20"/>
              </w:rPr>
            </w:pPr>
            <w:r w:rsidRPr="00915C53">
              <w:rPr>
                <w:rStyle w:val="Hyperlink"/>
                <w:rFonts w:cs="Times"/>
                <w:color w:val="auto"/>
                <w:szCs w:val="20"/>
                <w:u w:val="none"/>
              </w:rPr>
              <w:t>R1-1909688</w:t>
            </w:r>
            <w:r w:rsidRPr="00915C53">
              <w:rPr>
                <w:rFonts w:cs="Times"/>
                <w:szCs w:val="20"/>
              </w:rPr>
              <w:tab/>
              <w:t>Summary of offline discussion on PUR for NB-IoT and eMTC</w:t>
            </w:r>
            <w:r w:rsidRPr="00915C53">
              <w:rPr>
                <w:rFonts w:cs="Times"/>
                <w:szCs w:val="20"/>
              </w:rPr>
              <w:tab/>
              <w:t>Futurewei, Sierra Wireless</w:t>
            </w:r>
          </w:p>
          <w:p w14:paraId="3D40A48E" w14:textId="77777777" w:rsidR="00915C53" w:rsidRDefault="00915C53" w:rsidP="00915C53"/>
          <w:p w14:paraId="4425B56D"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75ADDCBA"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Assumption#1 in RAN1#96bis</w:t>
            </w:r>
          </w:p>
          <w:p w14:paraId="29F9CC60" w14:textId="77777777" w:rsidR="00915C53" w:rsidRPr="00EB249B" w:rsidRDefault="00915C53" w:rsidP="00915C53">
            <w:pPr>
              <w:pStyle w:val="PropObs"/>
              <w:numPr>
                <w:ilvl w:val="0"/>
                <w:numId w:val="0"/>
              </w:numPr>
              <w:rPr>
                <w:rFonts w:ascii="Times" w:hAnsi="Times" w:cs="Times"/>
                <w:b w:val="0"/>
                <w:bCs/>
              </w:rPr>
            </w:pPr>
            <w:r w:rsidRPr="00EB249B">
              <w:rPr>
                <w:rFonts w:ascii="Times" w:hAnsi="Times" w:cs="Times"/>
                <w:b w:val="0"/>
                <w:bCs/>
              </w:rPr>
              <w:t>In idle mode, updating PUR configurations and/or PUR parameters via L1 signalling after a PUR transmission is supported</w:t>
            </w:r>
          </w:p>
          <w:p w14:paraId="6F223BA4" w14:textId="77777777" w:rsidR="00915C53" w:rsidRPr="00EB249B" w:rsidRDefault="00915C53" w:rsidP="00915C53">
            <w:pPr>
              <w:numPr>
                <w:ilvl w:val="0"/>
                <w:numId w:val="33"/>
              </w:numPr>
              <w:rPr>
                <w:rFonts w:cs="Times"/>
                <w:bCs/>
                <w:szCs w:val="20"/>
              </w:rPr>
            </w:pPr>
            <w:r w:rsidRPr="00EB249B">
              <w:rPr>
                <w:rFonts w:cs="Times"/>
                <w:bCs/>
                <w:szCs w:val="20"/>
              </w:rPr>
              <w:t>FFS: Which PUR configurations and PUR parameters will be signaled via L1</w:t>
            </w:r>
          </w:p>
          <w:p w14:paraId="0F56E856" w14:textId="77777777" w:rsidR="00915C53" w:rsidRPr="00EB249B" w:rsidRDefault="00915C53" w:rsidP="00915C53">
            <w:pPr>
              <w:numPr>
                <w:ilvl w:val="0"/>
                <w:numId w:val="33"/>
              </w:numPr>
              <w:rPr>
                <w:rFonts w:cs="Times"/>
                <w:bCs/>
                <w:szCs w:val="20"/>
              </w:rPr>
            </w:pPr>
            <w:r w:rsidRPr="00EB249B">
              <w:rPr>
                <w:rFonts w:cs="Times"/>
                <w:bCs/>
                <w:szCs w:val="20"/>
              </w:rPr>
              <w:t>FFS: Definition of PUR configurations and PUR parameters</w:t>
            </w:r>
          </w:p>
          <w:p w14:paraId="141BD222" w14:textId="77777777" w:rsidR="00915C53" w:rsidRPr="00EB249B" w:rsidRDefault="00915C53" w:rsidP="00915C53">
            <w:pPr>
              <w:rPr>
                <w:rFonts w:cs="Times"/>
                <w:szCs w:val="20"/>
              </w:rPr>
            </w:pPr>
          </w:p>
          <w:p w14:paraId="0A59203F"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836C5B7"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Assumption#2 in RAN1#96bis</w:t>
            </w:r>
          </w:p>
          <w:p w14:paraId="084BB322" w14:textId="77777777" w:rsidR="00915C53" w:rsidRPr="00EB249B" w:rsidRDefault="00915C53" w:rsidP="00915C53">
            <w:pPr>
              <w:pStyle w:val="ListBullet"/>
              <w:numPr>
                <w:ilvl w:val="0"/>
                <w:numId w:val="0"/>
              </w:numPr>
              <w:tabs>
                <w:tab w:val="left" w:pos="720"/>
              </w:tabs>
              <w:rPr>
                <w:rFonts w:ascii="Times" w:eastAsia="Batang" w:hAnsi="Times" w:cs="Times"/>
                <w:bCs/>
              </w:rPr>
            </w:pPr>
            <w:r w:rsidRPr="00EB249B">
              <w:rPr>
                <w:rFonts w:ascii="Times" w:eastAsia="Batang" w:hAnsi="Times" w:cs="Times"/>
                <w:bCs/>
              </w:rPr>
              <w:t>For dedicated PUR</w:t>
            </w:r>
          </w:p>
          <w:p w14:paraId="5B23D4ED" w14:textId="77777777" w:rsidR="00915C53" w:rsidRPr="00EB249B" w:rsidRDefault="00915C53" w:rsidP="00915C53">
            <w:pPr>
              <w:numPr>
                <w:ilvl w:val="0"/>
                <w:numId w:val="33"/>
              </w:numPr>
              <w:jc w:val="both"/>
              <w:rPr>
                <w:rFonts w:cs="Times"/>
                <w:bCs/>
                <w:szCs w:val="20"/>
              </w:rPr>
            </w:pPr>
            <w:r w:rsidRPr="00EB249B">
              <w:rPr>
                <w:rFonts w:cs="Times"/>
                <w:bCs/>
                <w:szCs w:val="20"/>
              </w:rPr>
              <w:t>During the PUR search space monitoring, the UE monitors for DCI scrambled with a RNTI assuming that the RNTI is not shared with any other UE</w:t>
            </w:r>
          </w:p>
          <w:p w14:paraId="08AC5D12" w14:textId="77777777" w:rsidR="00915C53" w:rsidRPr="00EB249B" w:rsidRDefault="00915C53" w:rsidP="00915C53">
            <w:pPr>
              <w:numPr>
                <w:ilvl w:val="1"/>
                <w:numId w:val="33"/>
              </w:numPr>
              <w:jc w:val="both"/>
              <w:rPr>
                <w:rFonts w:cs="Times"/>
                <w:bCs/>
                <w:szCs w:val="20"/>
              </w:rPr>
            </w:pPr>
            <w:r w:rsidRPr="00EB249B">
              <w:rPr>
                <w:rFonts w:cs="Times"/>
                <w:bCs/>
                <w:szCs w:val="20"/>
              </w:rPr>
              <w:t>Note: It is up to RAN2 to decide how the RNTI is signaled to UE or derived</w:t>
            </w:r>
          </w:p>
          <w:p w14:paraId="577B2E44" w14:textId="77777777" w:rsidR="00915C53" w:rsidRPr="00EB249B" w:rsidRDefault="00915C53" w:rsidP="00915C53">
            <w:pPr>
              <w:numPr>
                <w:ilvl w:val="0"/>
                <w:numId w:val="33"/>
              </w:numPr>
              <w:jc w:val="both"/>
              <w:rPr>
                <w:rFonts w:cs="Times"/>
                <w:bCs/>
                <w:szCs w:val="20"/>
              </w:rPr>
            </w:pPr>
            <w:r w:rsidRPr="00EB249B">
              <w:rPr>
                <w:rFonts w:cs="Times"/>
                <w:bCs/>
                <w:szCs w:val="20"/>
              </w:rPr>
              <w:t>FFS if the UE monitors any additional RNTI which may be shared with other UEs.</w:t>
            </w:r>
          </w:p>
          <w:p w14:paraId="2BAABF6B" w14:textId="77777777" w:rsidR="00915C53" w:rsidRPr="00EB249B" w:rsidRDefault="00915C53" w:rsidP="00915C53">
            <w:pPr>
              <w:numPr>
                <w:ilvl w:val="0"/>
                <w:numId w:val="33"/>
              </w:numPr>
              <w:jc w:val="both"/>
              <w:rPr>
                <w:rFonts w:cs="Times"/>
                <w:bCs/>
                <w:szCs w:val="20"/>
              </w:rPr>
            </w:pPr>
            <w:r w:rsidRPr="00EB249B">
              <w:rPr>
                <w:rFonts w:cs="Times"/>
                <w:bCs/>
                <w:szCs w:val="20"/>
              </w:rPr>
              <w:t>Note: The same RNTI may be used over non-overlapping time and/or frequency resources</w:t>
            </w:r>
          </w:p>
          <w:p w14:paraId="17A124A7" w14:textId="77777777" w:rsidR="00915C53" w:rsidRPr="00EB249B" w:rsidRDefault="00915C53" w:rsidP="008F601B">
            <w:pPr>
              <w:ind w:left="0" w:firstLine="0"/>
              <w:rPr>
                <w:rFonts w:cs="Times"/>
                <w:szCs w:val="20"/>
                <w:lang w:eastAsia="zh-CN"/>
              </w:rPr>
            </w:pPr>
          </w:p>
          <w:p w14:paraId="1C07E347"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75A6CEA4" w14:textId="77777777" w:rsidR="00915C53" w:rsidRPr="00EB249B" w:rsidRDefault="00915C53" w:rsidP="00915C53">
            <w:pPr>
              <w:rPr>
                <w:rFonts w:cs="Times"/>
                <w:bCs/>
                <w:szCs w:val="20"/>
              </w:rPr>
            </w:pPr>
            <w:r w:rsidRPr="00EB249B">
              <w:rPr>
                <w:rFonts w:cs="Times"/>
                <w:bCs/>
                <w:szCs w:val="20"/>
                <w:lang w:eastAsia="en-GB"/>
              </w:rPr>
              <w:t xml:space="preserve">For dedicated PUR in idle mode, the maximum NPDCCH repetitions, </w:t>
            </w:r>
            <w:r w:rsidRPr="00EB249B">
              <w:rPr>
                <w:rFonts w:cs="Times"/>
                <w:bCs/>
                <w:i/>
                <w:szCs w:val="20"/>
                <w:lang w:eastAsia="en-GB"/>
              </w:rPr>
              <w:t>X</w:t>
            </w:r>
            <w:r w:rsidRPr="00EB249B">
              <w:rPr>
                <w:rFonts w:cs="Times"/>
                <w:bCs/>
                <w:szCs w:val="20"/>
                <w:lang w:eastAsia="en-GB"/>
              </w:rPr>
              <w:t xml:space="preserve">, is included in the PUR configuration and the PUR NPDCCH candidates are derived using legacy USS rules where </w:t>
            </w:r>
            <w:r w:rsidRPr="00EB249B">
              <w:rPr>
                <w:rFonts w:cs="Times"/>
                <w:bCs/>
                <w:i/>
                <w:szCs w:val="20"/>
                <w:lang w:eastAsia="en-GB"/>
              </w:rPr>
              <w:t>r</w:t>
            </w:r>
            <w:r w:rsidRPr="00EB249B">
              <w:rPr>
                <w:rFonts w:cs="Times"/>
                <w:bCs/>
                <w:i/>
                <w:szCs w:val="20"/>
                <w:vertAlign w:val="subscript"/>
                <w:lang w:eastAsia="en-GB"/>
              </w:rPr>
              <w:t>max</w:t>
            </w:r>
            <w:r w:rsidRPr="00EB249B">
              <w:rPr>
                <w:rFonts w:cs="Times"/>
                <w:bCs/>
                <w:i/>
                <w:szCs w:val="20"/>
                <w:lang w:eastAsia="en-GB"/>
              </w:rPr>
              <w:t>= X</w:t>
            </w:r>
            <w:r w:rsidRPr="00EB249B">
              <w:rPr>
                <w:rFonts w:cs="Times"/>
                <w:bCs/>
                <w:szCs w:val="20"/>
                <w:lang w:eastAsia="en-GB"/>
              </w:rPr>
              <w:t>.</w:t>
            </w:r>
          </w:p>
          <w:p w14:paraId="41F08394" w14:textId="77777777" w:rsidR="00915C53" w:rsidRPr="00EB249B" w:rsidRDefault="00915C53" w:rsidP="008F601B">
            <w:pPr>
              <w:ind w:left="0" w:firstLine="0"/>
              <w:rPr>
                <w:rFonts w:cs="Times"/>
                <w:szCs w:val="20"/>
              </w:rPr>
            </w:pPr>
          </w:p>
          <w:p w14:paraId="42F49BD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3D0B16C4" w14:textId="77777777" w:rsidR="00915C53" w:rsidRPr="00EB249B" w:rsidRDefault="00915C53" w:rsidP="00915C53">
            <w:pPr>
              <w:rPr>
                <w:rFonts w:cs="Times"/>
                <w:szCs w:val="20"/>
                <w:highlight w:val="green"/>
              </w:rPr>
            </w:pPr>
            <w:r w:rsidRPr="00EB249B">
              <w:rPr>
                <w:rFonts w:cs="Times"/>
                <w:szCs w:val="20"/>
              </w:rPr>
              <w:t>RAN1 will downselect among the following indications for PUR L1 ACK in RAN1#98bis</w:t>
            </w:r>
          </w:p>
          <w:p w14:paraId="6D75359E"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Timing advance adjustment (including TA adjustment of 0)</w:t>
            </w:r>
          </w:p>
          <w:p w14:paraId="4496D520"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 xml:space="preserve">UE TX power adjustment </w:t>
            </w:r>
          </w:p>
          <w:p w14:paraId="697B07A9"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NPUSCH repetition adjustment</w:t>
            </w:r>
          </w:p>
          <w:p w14:paraId="2FE1D2D6"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Indication of PUR SS monitoring termination</w:t>
            </w:r>
          </w:p>
          <w:p w14:paraId="05621990"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Flag to indicate for L1 ACK</w:t>
            </w:r>
          </w:p>
          <w:p w14:paraId="1F7B572C"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 xml:space="preserve">None of the above </w:t>
            </w:r>
          </w:p>
          <w:p w14:paraId="59CBECC1" w14:textId="77777777" w:rsidR="00915C53" w:rsidRPr="00EB249B" w:rsidRDefault="00915C53" w:rsidP="00915C53">
            <w:pPr>
              <w:rPr>
                <w:rFonts w:cs="Times"/>
                <w:szCs w:val="20"/>
              </w:rPr>
            </w:pPr>
            <w:r w:rsidRPr="00EB249B">
              <w:rPr>
                <w:rFonts w:cs="Times"/>
                <w:szCs w:val="20"/>
              </w:rPr>
              <w:t>Note: No new indications will be considered.</w:t>
            </w:r>
          </w:p>
          <w:p w14:paraId="7F4683AC" w14:textId="77777777" w:rsidR="00915C53" w:rsidRPr="00EB249B" w:rsidRDefault="00915C53" w:rsidP="00915C53">
            <w:pPr>
              <w:rPr>
                <w:rFonts w:cs="Times"/>
                <w:szCs w:val="20"/>
              </w:rPr>
            </w:pPr>
          </w:p>
          <w:p w14:paraId="4F365C56" w14:textId="77777777" w:rsidR="00915C53" w:rsidRPr="00EB249B" w:rsidRDefault="00915C53" w:rsidP="00915C53">
            <w:pPr>
              <w:pStyle w:val="ListParagraph"/>
              <w:ind w:leftChars="0" w:left="0"/>
              <w:jc w:val="both"/>
              <w:rPr>
                <w:rFonts w:cs="Times"/>
                <w:bCs/>
                <w:szCs w:val="20"/>
              </w:rPr>
            </w:pPr>
          </w:p>
          <w:p w14:paraId="73813D0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00E79E6" w14:textId="77777777" w:rsidR="00915C53" w:rsidRPr="00EB249B" w:rsidRDefault="00915C53" w:rsidP="00915C53">
            <w:pPr>
              <w:pStyle w:val="ListParagraph"/>
              <w:ind w:leftChars="0" w:left="0"/>
              <w:jc w:val="both"/>
              <w:rPr>
                <w:rFonts w:cs="Times"/>
                <w:bCs/>
                <w:szCs w:val="20"/>
              </w:rPr>
            </w:pPr>
            <w:r w:rsidRPr="00EB249B">
              <w:rPr>
                <w:rFonts w:cs="Times"/>
                <w:bCs/>
                <w:szCs w:val="20"/>
              </w:rPr>
              <w:t>After data transmission on PUR, if nothing is received by the UE in a time period, the UE shall fallback to legacy RACH/EDT procedure.</w:t>
            </w:r>
          </w:p>
          <w:p w14:paraId="06675648"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FFS: Details on time period</w:t>
            </w:r>
          </w:p>
          <w:p w14:paraId="4565C6F2" w14:textId="77777777" w:rsidR="00915C53" w:rsidRPr="00EB249B" w:rsidRDefault="00915C53" w:rsidP="00915C53">
            <w:pPr>
              <w:rPr>
                <w:rFonts w:cs="Times"/>
                <w:szCs w:val="20"/>
              </w:rPr>
            </w:pPr>
          </w:p>
          <w:p w14:paraId="6C8E13FE"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A1EE90" w14:textId="77777777" w:rsidR="00915C53" w:rsidRPr="00EB249B" w:rsidRDefault="00915C53" w:rsidP="00915C53">
            <w:pPr>
              <w:rPr>
                <w:rFonts w:cs="Times"/>
                <w:bCs/>
                <w:szCs w:val="20"/>
                <w:lang w:eastAsia="zh-CN"/>
              </w:rPr>
            </w:pPr>
            <w:r w:rsidRPr="00EB249B">
              <w:rPr>
                <w:rFonts w:cs="Times"/>
                <w:bCs/>
                <w:szCs w:val="20"/>
                <w:lang w:eastAsia="zh-CN"/>
              </w:rPr>
              <w:t>Open loop power control is used as power control mechanism for PUR.</w:t>
            </w:r>
          </w:p>
          <w:p w14:paraId="5C49C461" w14:textId="77777777" w:rsidR="00915C53" w:rsidRPr="00EB249B" w:rsidRDefault="00915C53" w:rsidP="00915C53">
            <w:pPr>
              <w:pStyle w:val="ListParagraph"/>
              <w:widowControl w:val="0"/>
              <w:numPr>
                <w:ilvl w:val="0"/>
                <w:numId w:val="41"/>
              </w:numPr>
              <w:autoSpaceDE w:val="0"/>
              <w:autoSpaceDN w:val="0"/>
              <w:adjustRightInd w:val="0"/>
              <w:ind w:leftChars="0"/>
              <w:rPr>
                <w:rFonts w:cs="Times"/>
                <w:bCs/>
                <w:szCs w:val="20"/>
                <w:lang w:eastAsia="en-GB"/>
              </w:rPr>
            </w:pPr>
            <w:r w:rsidRPr="00EB249B">
              <w:rPr>
                <w:rFonts w:cs="Times"/>
                <w:bCs/>
                <w:szCs w:val="20"/>
                <w:lang w:eastAsia="en-GB"/>
              </w:rPr>
              <w:t>T</w:t>
            </w:r>
            <w:r w:rsidRPr="00EB249B">
              <w:rPr>
                <w:rFonts w:cs="Times"/>
                <w:bCs/>
                <w:kern w:val="2"/>
                <w:szCs w:val="20"/>
              </w:rPr>
              <w:t>he power for PUR transmission is calculated based on pathloss regardless of the number of repetitions.</w:t>
            </w:r>
          </w:p>
          <w:p w14:paraId="479D5264" w14:textId="77777777" w:rsidR="00915C53" w:rsidRPr="00EB249B" w:rsidRDefault="00915C53" w:rsidP="00915C53">
            <w:pPr>
              <w:ind w:left="0" w:firstLine="0"/>
              <w:rPr>
                <w:rFonts w:cs="Times"/>
                <w:szCs w:val="20"/>
              </w:rPr>
            </w:pPr>
          </w:p>
          <w:p w14:paraId="796E8F15"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7400C8" w14:textId="77777777" w:rsidR="00915C53" w:rsidRPr="00EB249B" w:rsidRDefault="00915C53" w:rsidP="00915C53">
            <w:pPr>
              <w:rPr>
                <w:rFonts w:cs="Times"/>
                <w:szCs w:val="20"/>
              </w:rPr>
            </w:pPr>
            <w:r w:rsidRPr="00EB249B">
              <w:rPr>
                <w:rFonts w:cs="Times"/>
                <w:szCs w:val="20"/>
                <w:lang w:eastAsia="zh-CN"/>
              </w:rPr>
              <w:t>For dedicated PUR in idle mode and for FDD NB-IoT UEs, the start of the PUR SS Window is 4 subframes after the end of the PUR transmission.</w:t>
            </w:r>
          </w:p>
          <w:p w14:paraId="7A4EBEB6" w14:textId="77777777" w:rsidR="00915C53" w:rsidRPr="00EB249B" w:rsidRDefault="00915C53" w:rsidP="00915C53">
            <w:pPr>
              <w:rPr>
                <w:rFonts w:cs="Times"/>
                <w:bCs/>
                <w:szCs w:val="20"/>
                <w:lang w:eastAsia="en-GB"/>
              </w:rPr>
            </w:pPr>
          </w:p>
          <w:p w14:paraId="39F745F4"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5E43629A" w14:textId="77777777" w:rsidR="00915C53" w:rsidRPr="00EB249B" w:rsidRDefault="00915C53" w:rsidP="00915C53">
            <w:pPr>
              <w:rPr>
                <w:rFonts w:cs="Times"/>
                <w:bCs/>
                <w:szCs w:val="20"/>
                <w:lang w:eastAsia="en-GB"/>
              </w:rPr>
            </w:pPr>
            <w:r w:rsidRPr="00EB249B">
              <w:rPr>
                <w:rFonts w:cs="Times"/>
                <w:bCs/>
                <w:szCs w:val="20"/>
                <w:lang w:eastAsia="en-GB"/>
              </w:rPr>
              <w:lastRenderedPageBreak/>
              <w:t xml:space="preserve">The dedicated PUR ACK DCI at least allows for indicating implicitly or explicitly that the current PUR monitoring is terminated </w:t>
            </w:r>
          </w:p>
          <w:p w14:paraId="5A2A9A4A" w14:textId="77777777" w:rsidR="00915C53" w:rsidRPr="00EB249B" w:rsidRDefault="00915C53" w:rsidP="00915C53">
            <w:pPr>
              <w:numPr>
                <w:ilvl w:val="0"/>
                <w:numId w:val="44"/>
              </w:numPr>
              <w:rPr>
                <w:rFonts w:cs="Times"/>
                <w:bCs/>
                <w:szCs w:val="20"/>
                <w:lang w:eastAsia="en-GB"/>
              </w:rPr>
            </w:pPr>
            <w:r w:rsidRPr="00EB249B">
              <w:rPr>
                <w:rFonts w:cs="Times"/>
                <w:bCs/>
                <w:szCs w:val="20"/>
                <w:lang w:eastAsia="en-GB"/>
              </w:rPr>
              <w:t>FFS: The dedicated PUR ACK DCI at least allows for indicating whether the UE continues monitoring the PUR search space after a gap (</w:t>
            </w:r>
            <w:r w:rsidRPr="00EB249B">
              <w:rPr>
                <w:rFonts w:cs="Times"/>
                <w:bCs/>
                <w:szCs w:val="20"/>
              </w:rPr>
              <w:t>whether the gap is always zero or it can be zero)</w:t>
            </w:r>
          </w:p>
          <w:p w14:paraId="2F6DFBC0" w14:textId="77777777" w:rsidR="00915C53" w:rsidRPr="00EB249B" w:rsidRDefault="00915C53" w:rsidP="00915C53">
            <w:pPr>
              <w:rPr>
                <w:rFonts w:cs="Times"/>
                <w:szCs w:val="20"/>
              </w:rPr>
            </w:pPr>
          </w:p>
          <w:p w14:paraId="295FB9B0"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58634C9C" w14:textId="77777777" w:rsidR="00915C53" w:rsidRPr="00EB249B" w:rsidRDefault="00915C53" w:rsidP="00915C53">
            <w:pPr>
              <w:rPr>
                <w:rFonts w:cs="Times"/>
                <w:bCs/>
                <w:szCs w:val="20"/>
              </w:rPr>
            </w:pPr>
            <w:r w:rsidRPr="00EB249B">
              <w:rPr>
                <w:rFonts w:cs="Times"/>
                <w:bCs/>
                <w:szCs w:val="20"/>
              </w:rPr>
              <w:t>After data transmission on PUR, the UE may expect an explicit indication on NPDCCH for fallback to EDT or RACH</w:t>
            </w:r>
          </w:p>
          <w:p w14:paraId="747ED4EF" w14:textId="77777777" w:rsidR="00915C53" w:rsidRPr="00EB249B" w:rsidRDefault="00915C53" w:rsidP="00915C53">
            <w:pPr>
              <w:rPr>
                <w:rFonts w:cs="Times"/>
                <w:bCs/>
                <w:szCs w:val="20"/>
              </w:rPr>
            </w:pPr>
          </w:p>
          <w:p w14:paraId="40BBD3FA" w14:textId="77777777" w:rsidR="00915C53" w:rsidRPr="00EB249B" w:rsidRDefault="00915C53" w:rsidP="00915C53">
            <w:pPr>
              <w:rPr>
                <w:rFonts w:cs="Times"/>
                <w:b/>
                <w:bCs/>
                <w:szCs w:val="20"/>
                <w:highlight w:val="darkYellow"/>
              </w:rPr>
            </w:pPr>
            <w:r w:rsidRPr="00EB249B">
              <w:rPr>
                <w:rFonts w:cs="Times"/>
                <w:b/>
                <w:bCs/>
                <w:szCs w:val="20"/>
                <w:highlight w:val="darkYellow"/>
              </w:rPr>
              <w:t xml:space="preserve">Working assumption </w:t>
            </w:r>
          </w:p>
          <w:p w14:paraId="00C0011B" w14:textId="77777777" w:rsidR="00915C53" w:rsidRPr="00EB249B" w:rsidRDefault="00915C53" w:rsidP="00915C53">
            <w:pPr>
              <w:rPr>
                <w:rFonts w:cs="Times"/>
                <w:szCs w:val="20"/>
              </w:rPr>
            </w:pPr>
            <w:r w:rsidRPr="00EB249B">
              <w:rPr>
                <w:rFonts w:cs="Times"/>
                <w:szCs w:val="20"/>
              </w:rPr>
              <w:t>For NB-IoT allocation with 12 tones, for PUR with R&gt;= [64 or 128 repetitions or ms]:</w:t>
            </w:r>
          </w:p>
          <w:p w14:paraId="60F70FC5" w14:textId="77777777" w:rsidR="00915C53" w:rsidRPr="00EB249B" w:rsidRDefault="00915C53" w:rsidP="00915C53">
            <w:pPr>
              <w:numPr>
                <w:ilvl w:val="0"/>
                <w:numId w:val="44"/>
              </w:numPr>
              <w:rPr>
                <w:rFonts w:cs="Times"/>
                <w:szCs w:val="20"/>
              </w:rPr>
            </w:pPr>
            <w:r w:rsidRPr="00EB249B">
              <w:rPr>
                <w:rFonts w:cs="Times"/>
                <w:szCs w:val="20"/>
              </w:rPr>
              <w:t>Allow for UE-specific cyclic shift for DMRS:</w:t>
            </w:r>
          </w:p>
          <w:p w14:paraId="0124E3CB" w14:textId="77777777" w:rsidR="00915C53" w:rsidRPr="00EB249B" w:rsidRDefault="00915C53" w:rsidP="00915C53">
            <w:pPr>
              <w:numPr>
                <w:ilvl w:val="1"/>
                <w:numId w:val="44"/>
              </w:numPr>
              <w:rPr>
                <w:rFonts w:cs="Times"/>
                <w:szCs w:val="20"/>
              </w:rPr>
            </w:pPr>
            <w:r w:rsidRPr="00EB249B">
              <w:rPr>
                <w:rFonts w:cs="Times"/>
                <w:szCs w:val="20"/>
              </w:rPr>
              <w:t>For 12 tone allocation, [2 or 4 or 8] cyclic shifts.</w:t>
            </w:r>
          </w:p>
          <w:p w14:paraId="7F439EE9" w14:textId="77777777" w:rsidR="00915C53" w:rsidRPr="00EB249B" w:rsidRDefault="00915C53" w:rsidP="00915C53">
            <w:pPr>
              <w:numPr>
                <w:ilvl w:val="0"/>
                <w:numId w:val="44"/>
              </w:numPr>
              <w:rPr>
                <w:rFonts w:cs="Times"/>
                <w:szCs w:val="20"/>
              </w:rPr>
            </w:pPr>
            <w:r w:rsidRPr="00EB249B">
              <w:rPr>
                <w:rFonts w:cs="Times"/>
                <w:szCs w:val="20"/>
              </w:rPr>
              <w:t xml:space="preserve">For NPUSCH scrambling, the baseline is the current c_init equation by using the configured PUR_RNTI. </w:t>
            </w:r>
          </w:p>
          <w:p w14:paraId="60344B60" w14:textId="77777777" w:rsidR="00915C53" w:rsidRPr="00EB249B" w:rsidRDefault="00915C53" w:rsidP="00915C53">
            <w:pPr>
              <w:numPr>
                <w:ilvl w:val="1"/>
                <w:numId w:val="44"/>
              </w:numPr>
              <w:rPr>
                <w:rFonts w:cs="Times"/>
                <w:szCs w:val="20"/>
              </w:rPr>
            </w:pPr>
            <w:r w:rsidRPr="00EB249B">
              <w:rPr>
                <w:rFonts w:cs="Times"/>
                <w:szCs w:val="20"/>
              </w:rPr>
              <w:t xml:space="preserve">Companies are welcome to evaluate baseline c_init, alternative c_init (e.g. c_init for NPDSCH rotation sequence) equations, and other proposals. </w:t>
            </w:r>
          </w:p>
          <w:p w14:paraId="513C9B7C" w14:textId="77777777" w:rsidR="00915C53" w:rsidRPr="00EB249B" w:rsidRDefault="00915C53" w:rsidP="00915C53">
            <w:pPr>
              <w:rPr>
                <w:rFonts w:cs="Times"/>
                <w:szCs w:val="20"/>
              </w:rPr>
            </w:pPr>
            <w:r w:rsidRPr="00EB249B">
              <w:rPr>
                <w:rFonts w:cs="Times"/>
                <w:szCs w:val="20"/>
              </w:rPr>
              <w:t>Note 1: The Working Assumption is also subject to the potential RAN2 and RAN4 specification impacts.</w:t>
            </w:r>
          </w:p>
          <w:p w14:paraId="1D25B652" w14:textId="77777777" w:rsidR="00915C53" w:rsidRPr="00EB249B" w:rsidRDefault="00915C53" w:rsidP="00915C53">
            <w:pPr>
              <w:rPr>
                <w:rFonts w:cs="Times"/>
                <w:szCs w:val="20"/>
              </w:rPr>
            </w:pPr>
            <w:r w:rsidRPr="00EB249B">
              <w:rPr>
                <w:rFonts w:cs="Times"/>
                <w:szCs w:val="20"/>
              </w:rPr>
              <w:t>Note 2: It is transparent to a given UE whether the eNB is allocating other UEs in the same resource.</w:t>
            </w:r>
          </w:p>
          <w:p w14:paraId="3B3E8AC3" w14:textId="77777777" w:rsidR="00D349B0" w:rsidRPr="006F402B" w:rsidRDefault="00D349B0" w:rsidP="00D349B0">
            <w:pPr>
              <w:rPr>
                <w:lang w:eastAsia="x-none"/>
              </w:rPr>
            </w:pPr>
          </w:p>
        </w:tc>
      </w:tr>
    </w:tbl>
    <w:p w14:paraId="5ADBEE21" w14:textId="77777777" w:rsidR="00D349B0" w:rsidRPr="006F402B" w:rsidRDefault="00D349B0" w:rsidP="00D349B0">
      <w:pPr>
        <w:ind w:left="0" w:firstLine="0"/>
        <w:rPr>
          <w:lang w:eastAsia="x-none"/>
        </w:rPr>
      </w:pPr>
    </w:p>
    <w:p w14:paraId="5718C66B" w14:textId="16DCBCB5" w:rsidR="007C642E" w:rsidRDefault="007C642E" w:rsidP="007C642E">
      <w:pPr>
        <w:rPr>
          <w:lang w:eastAsia="x-none"/>
        </w:rPr>
      </w:pPr>
      <w:r>
        <w:rPr>
          <w:lang w:eastAsia="x-none"/>
        </w:rPr>
        <w:t>RAN1#98bis:</w:t>
      </w:r>
    </w:p>
    <w:p w14:paraId="6C80CF49" w14:textId="77777777" w:rsidR="007C642E" w:rsidRDefault="007C642E" w:rsidP="007C642E">
      <w:pPr>
        <w:rPr>
          <w:lang w:eastAsia="x-none"/>
        </w:rPr>
      </w:pPr>
    </w:p>
    <w:tbl>
      <w:tblPr>
        <w:tblStyle w:val="TableGrid"/>
        <w:tblW w:w="0" w:type="auto"/>
        <w:tblInd w:w="720" w:type="dxa"/>
        <w:tblLook w:val="04A0" w:firstRow="1" w:lastRow="0" w:firstColumn="1" w:lastColumn="0" w:noHBand="0" w:noVBand="1"/>
      </w:tblPr>
      <w:tblGrid>
        <w:gridCol w:w="8342"/>
      </w:tblGrid>
      <w:tr w:rsidR="007C642E" w14:paraId="0D51D5A0" w14:textId="77777777" w:rsidTr="00192C65">
        <w:tc>
          <w:tcPr>
            <w:tcW w:w="9062" w:type="dxa"/>
          </w:tcPr>
          <w:p w14:paraId="075A5C56" w14:textId="5D06BC00" w:rsidR="007C642E" w:rsidRPr="007C642E" w:rsidRDefault="007C642E" w:rsidP="007C642E">
            <w:pPr>
              <w:rPr>
                <w:lang w:eastAsia="x-none"/>
              </w:rPr>
            </w:pPr>
            <w:r w:rsidRPr="007C642E">
              <w:rPr>
                <w:rStyle w:val="Hyperlink"/>
                <w:color w:val="auto"/>
                <w:u w:val="none"/>
              </w:rPr>
              <w:t>R1-1910883</w:t>
            </w:r>
            <w:r w:rsidRPr="007C642E">
              <w:rPr>
                <w:lang w:eastAsia="x-none"/>
              </w:rPr>
              <w:tab/>
              <w:t>Feature lead summary of Support for transmission in preconfigured UL resources</w:t>
            </w:r>
            <w:r w:rsidRPr="007C642E">
              <w:rPr>
                <w:lang w:eastAsia="x-none"/>
              </w:rPr>
              <w:tab/>
              <w:t>Futurewei</w:t>
            </w:r>
          </w:p>
          <w:p w14:paraId="3094F1A3" w14:textId="77777777" w:rsidR="007C642E" w:rsidRPr="007C642E" w:rsidRDefault="007C642E" w:rsidP="007C642E">
            <w:pPr>
              <w:rPr>
                <w:rFonts w:eastAsia="Yu Mincho"/>
                <w:lang w:eastAsia="ja-JP"/>
              </w:rPr>
            </w:pPr>
            <w:r w:rsidRPr="007C642E">
              <w:rPr>
                <w:rFonts w:eastAsia="Yu Mincho" w:hint="eastAsia"/>
                <w:lang w:eastAsia="ja-JP"/>
              </w:rPr>
              <w:t>R</w:t>
            </w:r>
            <w:r w:rsidRPr="007C642E">
              <w:rPr>
                <w:rFonts w:eastAsia="Yu Mincho"/>
                <w:lang w:eastAsia="ja-JP"/>
              </w:rPr>
              <w:t>1-1911382</w:t>
            </w:r>
            <w:r w:rsidRPr="007C642E">
              <w:rPr>
                <w:rFonts w:eastAsia="Yu Mincho"/>
                <w:lang w:eastAsia="ja-JP"/>
              </w:rPr>
              <w:tab/>
              <w:t>Further topics in PUR transmission for NB-IoT</w:t>
            </w:r>
            <w:r w:rsidRPr="007C642E">
              <w:rPr>
                <w:rFonts w:eastAsia="Yu Mincho"/>
                <w:lang w:eastAsia="ja-JP"/>
              </w:rPr>
              <w:tab/>
              <w:t>Futurewei</w:t>
            </w:r>
          </w:p>
          <w:p w14:paraId="671A6B2C" w14:textId="60E4E436" w:rsidR="007C642E" w:rsidRDefault="007C642E" w:rsidP="00192C65"/>
          <w:p w14:paraId="4813C575" w14:textId="23E9EEBB" w:rsidR="007C642E" w:rsidRPr="002F75EA" w:rsidRDefault="007C642E" w:rsidP="00192C65">
            <w:pPr>
              <w:rPr>
                <w:rFonts w:cs="Times"/>
                <w:szCs w:val="20"/>
              </w:rPr>
            </w:pPr>
            <w:r w:rsidRPr="002F75EA">
              <w:rPr>
                <w:rFonts w:eastAsia="Yu Mincho" w:cs="Times"/>
                <w:szCs w:val="20"/>
                <w:highlight w:val="green"/>
                <w:lang w:eastAsia="ja-JP"/>
              </w:rPr>
              <w:t>R1-1911399</w:t>
            </w:r>
            <w:r w:rsidRPr="002F75EA">
              <w:rPr>
                <w:rFonts w:cs="Times"/>
                <w:szCs w:val="20"/>
                <w:lang w:eastAsia="x-none"/>
              </w:rPr>
              <w:tab/>
            </w:r>
            <w:r w:rsidR="002F75EA" w:rsidRPr="002F75EA">
              <w:rPr>
                <w:rFonts w:cs="Times"/>
                <w:color w:val="000000"/>
                <w:szCs w:val="20"/>
                <w:lang w:eastAsia="zh-CN"/>
              </w:rPr>
              <w:t>LS on PUR transmission for NB-IoT/eMTC</w:t>
            </w:r>
            <w:r w:rsidR="002F75EA" w:rsidRPr="002F75EA">
              <w:rPr>
                <w:rFonts w:eastAsia="Yu Mincho" w:cs="Times"/>
                <w:szCs w:val="20"/>
                <w:lang w:eastAsia="ja-JP"/>
              </w:rPr>
              <w:tab/>
              <w:t>RAN1</w:t>
            </w:r>
          </w:p>
          <w:p w14:paraId="3C1085AC" w14:textId="77777777" w:rsidR="007C642E" w:rsidRDefault="007C642E" w:rsidP="00192C65"/>
          <w:p w14:paraId="6344E363" w14:textId="77777777" w:rsidR="007C642E" w:rsidRPr="007C642E" w:rsidRDefault="007C642E" w:rsidP="007C642E">
            <w:pPr>
              <w:ind w:left="0" w:firstLine="0"/>
              <w:rPr>
                <w:b/>
                <w:bCs/>
              </w:rPr>
            </w:pPr>
            <w:r w:rsidRPr="007C642E">
              <w:rPr>
                <w:b/>
                <w:bCs/>
                <w:highlight w:val="green"/>
                <w:lang w:eastAsia="zh-CN"/>
              </w:rPr>
              <w:t>Agreement</w:t>
            </w:r>
          </w:p>
          <w:p w14:paraId="64D44453" w14:textId="77777777" w:rsidR="007C642E" w:rsidRPr="007C642E" w:rsidRDefault="007C642E" w:rsidP="007C642E">
            <w:pPr>
              <w:ind w:left="0" w:firstLine="0"/>
            </w:pPr>
            <w:r w:rsidRPr="007C642E">
              <w:t xml:space="preserve">The dedicated </w:t>
            </w:r>
            <w:r w:rsidRPr="007C642E">
              <w:rPr>
                <w:lang w:eastAsia="en-GB"/>
              </w:rPr>
              <w:t xml:space="preserve">PUR ACK DCI at least includes the </w:t>
            </w:r>
            <w:r w:rsidRPr="007C642E">
              <w:t>Timing Advance adjustment (including TA adjustment of 0). The TA adjustment field is [6] bits as legacy.</w:t>
            </w:r>
          </w:p>
          <w:p w14:paraId="3E4E0B8E" w14:textId="77777777" w:rsidR="007C642E" w:rsidRPr="007C642E" w:rsidRDefault="007C642E" w:rsidP="007C642E">
            <w:pPr>
              <w:ind w:left="0" w:firstLine="0"/>
              <w:rPr>
                <w:lang w:eastAsia="x-none"/>
              </w:rPr>
            </w:pPr>
          </w:p>
          <w:p w14:paraId="531E1389" w14:textId="77777777" w:rsidR="007C642E" w:rsidRPr="007C642E" w:rsidRDefault="007C642E" w:rsidP="007C642E">
            <w:pPr>
              <w:ind w:left="0" w:firstLine="0"/>
              <w:rPr>
                <w:b/>
                <w:bCs/>
                <w:lang w:eastAsia="zh-CN"/>
              </w:rPr>
            </w:pPr>
            <w:r w:rsidRPr="007C642E">
              <w:rPr>
                <w:b/>
                <w:bCs/>
                <w:highlight w:val="green"/>
                <w:lang w:eastAsia="zh-CN"/>
              </w:rPr>
              <w:t>Agreement</w:t>
            </w:r>
            <w:r w:rsidRPr="007C642E">
              <w:rPr>
                <w:b/>
                <w:bCs/>
                <w:lang w:eastAsia="zh-CN"/>
              </w:rPr>
              <w:t xml:space="preserve"> </w:t>
            </w:r>
          </w:p>
          <w:p w14:paraId="43E05D83" w14:textId="77777777" w:rsidR="007C642E" w:rsidRPr="007C642E" w:rsidRDefault="007C642E" w:rsidP="007C642E">
            <w:pPr>
              <w:ind w:left="0" w:firstLine="0"/>
              <w:rPr>
                <w:lang w:eastAsia="zh-CN"/>
              </w:rPr>
            </w:pPr>
            <w:r w:rsidRPr="007C642E">
              <w:rPr>
                <w:lang w:eastAsia="zh-CN"/>
              </w:rPr>
              <w:t>For dedicated PUR in idle mode, the indication to fallback to EDT or RACH is included in the same DCI with PUR L1-ACK</w:t>
            </w:r>
          </w:p>
          <w:p w14:paraId="11705644" w14:textId="77777777" w:rsidR="007C642E" w:rsidRPr="007C642E" w:rsidRDefault="007C642E" w:rsidP="007C642E">
            <w:pPr>
              <w:numPr>
                <w:ilvl w:val="0"/>
                <w:numId w:val="48"/>
              </w:numPr>
              <w:rPr>
                <w:lang w:eastAsia="zh-CN"/>
              </w:rPr>
            </w:pPr>
            <w:r w:rsidRPr="007C642E">
              <w:rPr>
                <w:lang w:eastAsia="zh-CN"/>
              </w:rPr>
              <w:t>If the UE receives an indication to fallback to EDT or RACH, the PUR transmission is considered not acknowledged</w:t>
            </w:r>
          </w:p>
          <w:p w14:paraId="1DAA22DB" w14:textId="77777777" w:rsidR="007C642E" w:rsidRPr="007C642E" w:rsidRDefault="007C642E" w:rsidP="007C642E">
            <w:pPr>
              <w:numPr>
                <w:ilvl w:val="0"/>
                <w:numId w:val="48"/>
              </w:numPr>
              <w:rPr>
                <w:lang w:eastAsia="zh-CN"/>
              </w:rPr>
            </w:pPr>
            <w:r w:rsidRPr="007C642E">
              <w:rPr>
                <w:lang w:eastAsia="zh-CN"/>
              </w:rPr>
              <w:t>FFS: Whether this indication is jointly encoded with PUR L1-ACK</w:t>
            </w:r>
          </w:p>
          <w:p w14:paraId="2307EF39" w14:textId="77777777" w:rsidR="007C642E" w:rsidRPr="007C642E" w:rsidRDefault="007C642E" w:rsidP="007C642E">
            <w:pPr>
              <w:numPr>
                <w:ilvl w:val="0"/>
                <w:numId w:val="48"/>
              </w:numPr>
              <w:rPr>
                <w:lang w:eastAsia="zh-CN"/>
              </w:rPr>
            </w:pPr>
            <w:r w:rsidRPr="007C642E">
              <w:rPr>
                <w:lang w:eastAsia="zh-CN"/>
              </w:rPr>
              <w:t>FFS: Whether to use L1-ACK flag</w:t>
            </w:r>
          </w:p>
          <w:p w14:paraId="02711203" w14:textId="77777777" w:rsidR="007C642E" w:rsidRPr="007C642E" w:rsidRDefault="007C642E" w:rsidP="007C642E">
            <w:pPr>
              <w:ind w:left="0" w:firstLine="0"/>
              <w:rPr>
                <w:b/>
                <w:bCs/>
                <w:lang w:eastAsia="zh-CN"/>
              </w:rPr>
            </w:pPr>
          </w:p>
          <w:p w14:paraId="46CCA853" w14:textId="77777777" w:rsidR="007C642E" w:rsidRPr="007C642E" w:rsidRDefault="007C642E" w:rsidP="007C642E">
            <w:pPr>
              <w:ind w:left="0" w:firstLine="0"/>
              <w:rPr>
                <w:b/>
                <w:bCs/>
                <w:lang w:eastAsia="zh-CN"/>
              </w:rPr>
            </w:pPr>
            <w:r w:rsidRPr="007C642E">
              <w:rPr>
                <w:b/>
                <w:bCs/>
                <w:highlight w:val="green"/>
                <w:lang w:eastAsia="zh-CN"/>
              </w:rPr>
              <w:t>Agreement</w:t>
            </w:r>
          </w:p>
          <w:p w14:paraId="34624A94" w14:textId="77777777" w:rsidR="007C642E" w:rsidRPr="007C642E" w:rsidRDefault="007C642E" w:rsidP="007C642E">
            <w:pPr>
              <w:ind w:left="0" w:firstLine="0"/>
              <w:rPr>
                <w:lang w:eastAsia="zh-CN"/>
              </w:rPr>
            </w:pPr>
            <w:r w:rsidRPr="007C642E">
              <w:rPr>
                <w:lang w:eastAsia="x-none"/>
              </w:rPr>
              <w:t>After data transmission on PUR, if nothing is received by the UE in a PUR search space window, the UE shall fallback to legacy RACH/EDT procedure.</w:t>
            </w:r>
          </w:p>
          <w:p w14:paraId="39D3D2C1" w14:textId="77777777" w:rsidR="007C642E" w:rsidRPr="007C642E" w:rsidRDefault="007C642E" w:rsidP="007C642E">
            <w:pPr>
              <w:ind w:left="0" w:firstLine="0"/>
              <w:rPr>
                <w:lang w:eastAsia="x-none"/>
              </w:rPr>
            </w:pPr>
          </w:p>
          <w:p w14:paraId="0E48F86E" w14:textId="77777777" w:rsidR="007C642E" w:rsidRPr="007C642E" w:rsidRDefault="007C642E" w:rsidP="007C642E">
            <w:pPr>
              <w:ind w:left="0" w:firstLine="0"/>
              <w:rPr>
                <w:b/>
                <w:bCs/>
                <w:szCs w:val="20"/>
                <w:lang w:eastAsia="x-none"/>
              </w:rPr>
            </w:pPr>
            <w:r w:rsidRPr="007C642E">
              <w:rPr>
                <w:b/>
                <w:bCs/>
                <w:szCs w:val="20"/>
                <w:lang w:eastAsia="x-none"/>
              </w:rPr>
              <w:t>Conclusion</w:t>
            </w:r>
          </w:p>
          <w:p w14:paraId="206F3DEC" w14:textId="77777777" w:rsidR="007C642E" w:rsidRPr="007C642E" w:rsidRDefault="007C642E" w:rsidP="007C642E">
            <w:pPr>
              <w:ind w:left="0" w:firstLine="0"/>
              <w:rPr>
                <w:szCs w:val="20"/>
                <w:lang w:eastAsia="zh-CN"/>
              </w:rPr>
            </w:pPr>
            <w:r w:rsidRPr="007C642E">
              <w:rPr>
                <w:szCs w:val="20"/>
                <w:lang w:eastAsia="x-none"/>
              </w:rPr>
              <w:t xml:space="preserve">No consensus on the introduction of </w:t>
            </w:r>
            <w:r w:rsidRPr="007C642E">
              <w:rPr>
                <w:szCs w:val="20"/>
                <w:lang w:eastAsia="zh-CN"/>
              </w:rPr>
              <w:t>a mechanism to obtain a valid TA and allow the UE transmitting on PUR without transitioning to RRC_CONNECTED mode</w:t>
            </w:r>
          </w:p>
          <w:p w14:paraId="66A755C8" w14:textId="77777777" w:rsidR="007C642E" w:rsidRPr="007C642E" w:rsidRDefault="007C642E" w:rsidP="007C642E">
            <w:pPr>
              <w:ind w:left="0" w:firstLine="0"/>
              <w:rPr>
                <w:lang w:eastAsia="x-none"/>
              </w:rPr>
            </w:pPr>
          </w:p>
          <w:p w14:paraId="3C92CBB3" w14:textId="77777777" w:rsidR="007C642E" w:rsidRPr="007C642E" w:rsidRDefault="007C642E" w:rsidP="007C642E">
            <w:pPr>
              <w:ind w:left="0" w:firstLine="0"/>
              <w:rPr>
                <w:b/>
                <w:bCs/>
                <w:lang w:eastAsia="x-none"/>
              </w:rPr>
            </w:pPr>
            <w:r w:rsidRPr="007C642E">
              <w:rPr>
                <w:b/>
                <w:bCs/>
                <w:highlight w:val="green"/>
                <w:lang w:eastAsia="x-none"/>
              </w:rPr>
              <w:t>Agreement</w:t>
            </w:r>
            <w:r w:rsidRPr="007C642E">
              <w:rPr>
                <w:b/>
                <w:bCs/>
                <w:lang w:eastAsia="x-none"/>
              </w:rPr>
              <w:t xml:space="preserve"> on updating working assumption</w:t>
            </w:r>
          </w:p>
          <w:p w14:paraId="669D5709" w14:textId="77777777" w:rsidR="007C642E" w:rsidRPr="007C642E" w:rsidRDefault="007C642E" w:rsidP="007C642E">
            <w:pPr>
              <w:ind w:left="0" w:firstLine="0"/>
              <w:rPr>
                <w:lang w:eastAsia="x-none"/>
              </w:rPr>
            </w:pPr>
            <w:r w:rsidRPr="007C642E">
              <w:rPr>
                <w:lang w:eastAsia="x-none"/>
              </w:rPr>
              <w:t xml:space="preserve">The following previous working assumption is revised with modification in </w:t>
            </w:r>
            <w:r w:rsidRPr="007C642E">
              <w:rPr>
                <w:color w:val="FF0000"/>
                <w:lang w:eastAsia="x-none"/>
              </w:rPr>
              <w:t>RED</w:t>
            </w:r>
            <w:r w:rsidRPr="007C642E">
              <w:rPr>
                <w:lang w:eastAsia="x-none"/>
              </w:rPr>
              <w:t>:</w:t>
            </w:r>
          </w:p>
          <w:p w14:paraId="3D20D946" w14:textId="77777777" w:rsidR="007C642E" w:rsidRPr="007C642E" w:rsidRDefault="007C642E" w:rsidP="007C642E">
            <w:pPr>
              <w:ind w:left="0" w:firstLine="0"/>
              <w:rPr>
                <w:szCs w:val="20"/>
              </w:rPr>
            </w:pPr>
            <w:r w:rsidRPr="007C642E">
              <w:rPr>
                <w:szCs w:val="20"/>
              </w:rPr>
              <w:t xml:space="preserve">For NB-IoT allocation with 12 tones, for PUR with R&gt;= </w:t>
            </w:r>
            <w:r w:rsidRPr="007C642E">
              <w:rPr>
                <w:strike/>
                <w:color w:val="FF0000"/>
                <w:szCs w:val="20"/>
              </w:rPr>
              <w:t>[</w:t>
            </w:r>
            <w:r w:rsidRPr="007C642E">
              <w:rPr>
                <w:szCs w:val="20"/>
              </w:rPr>
              <w:t>64</w:t>
            </w:r>
            <w:r w:rsidRPr="007C642E">
              <w:rPr>
                <w:strike/>
                <w:color w:val="FF0000"/>
                <w:szCs w:val="20"/>
              </w:rPr>
              <w:t xml:space="preserve"> or 128</w:t>
            </w:r>
            <w:r w:rsidRPr="007C642E">
              <w:rPr>
                <w:szCs w:val="20"/>
              </w:rPr>
              <w:t xml:space="preserve"> repetitions or ms</w:t>
            </w:r>
            <w:r w:rsidRPr="007C642E">
              <w:rPr>
                <w:strike/>
                <w:color w:val="FF0000"/>
                <w:szCs w:val="20"/>
              </w:rPr>
              <w:t>]</w:t>
            </w:r>
            <w:r w:rsidRPr="007C642E">
              <w:rPr>
                <w:szCs w:val="20"/>
              </w:rPr>
              <w:t>:</w:t>
            </w:r>
          </w:p>
          <w:p w14:paraId="303C2693" w14:textId="77777777" w:rsidR="007C642E" w:rsidRPr="007C642E" w:rsidRDefault="007C642E" w:rsidP="007C642E">
            <w:pPr>
              <w:numPr>
                <w:ilvl w:val="0"/>
                <w:numId w:val="44"/>
              </w:numPr>
              <w:rPr>
                <w:szCs w:val="20"/>
              </w:rPr>
            </w:pPr>
            <w:r w:rsidRPr="007C642E">
              <w:rPr>
                <w:szCs w:val="20"/>
              </w:rPr>
              <w:t>Allow for UE-specific cyclic shift for DMRS:</w:t>
            </w:r>
          </w:p>
          <w:p w14:paraId="0EA0AE92" w14:textId="77777777" w:rsidR="007C642E" w:rsidRPr="007C642E" w:rsidRDefault="007C642E" w:rsidP="007C642E">
            <w:pPr>
              <w:numPr>
                <w:ilvl w:val="1"/>
                <w:numId w:val="44"/>
              </w:numPr>
              <w:rPr>
                <w:szCs w:val="20"/>
              </w:rPr>
            </w:pPr>
            <w:r w:rsidRPr="007C642E">
              <w:rPr>
                <w:szCs w:val="20"/>
              </w:rPr>
              <w:t xml:space="preserve">For 12 tone allocation, </w:t>
            </w:r>
            <w:r w:rsidRPr="007C642E">
              <w:rPr>
                <w:strike/>
                <w:color w:val="FF0000"/>
                <w:szCs w:val="20"/>
              </w:rPr>
              <w:t xml:space="preserve">[2 or 4 or </w:t>
            </w:r>
            <w:r w:rsidRPr="007C642E">
              <w:rPr>
                <w:szCs w:val="20"/>
              </w:rPr>
              <w:t>8</w:t>
            </w:r>
            <w:r w:rsidRPr="007C642E">
              <w:rPr>
                <w:strike/>
                <w:color w:val="FF0000"/>
                <w:szCs w:val="20"/>
              </w:rPr>
              <w:t>]</w:t>
            </w:r>
            <w:r w:rsidRPr="007C642E">
              <w:rPr>
                <w:szCs w:val="20"/>
              </w:rPr>
              <w:t xml:space="preserve"> cyclic shifts </w:t>
            </w:r>
            <w:r w:rsidRPr="007C642E">
              <w:rPr>
                <w:color w:val="FF0000"/>
                <w:szCs w:val="20"/>
              </w:rPr>
              <w:t>in TS 36.211 Table 5.2.2.1.1-2</w:t>
            </w:r>
            <w:r w:rsidRPr="007C642E">
              <w:rPr>
                <w:szCs w:val="20"/>
              </w:rPr>
              <w:t>.</w:t>
            </w:r>
          </w:p>
          <w:p w14:paraId="4555D05C" w14:textId="77777777" w:rsidR="007C642E" w:rsidRPr="007C642E" w:rsidRDefault="007C642E" w:rsidP="007C642E">
            <w:pPr>
              <w:numPr>
                <w:ilvl w:val="0"/>
                <w:numId w:val="44"/>
              </w:numPr>
              <w:rPr>
                <w:szCs w:val="20"/>
              </w:rPr>
            </w:pPr>
            <w:r w:rsidRPr="007C642E">
              <w:rPr>
                <w:szCs w:val="20"/>
              </w:rPr>
              <w:t xml:space="preserve">For NPUSCH scrambling, the baseline is the current c_init equation by using the configured PUR_RNTI. </w:t>
            </w:r>
          </w:p>
          <w:p w14:paraId="0827318B" w14:textId="77777777" w:rsidR="007C642E" w:rsidRPr="007C642E" w:rsidRDefault="007C642E" w:rsidP="007C642E">
            <w:pPr>
              <w:numPr>
                <w:ilvl w:val="1"/>
                <w:numId w:val="44"/>
              </w:numPr>
              <w:rPr>
                <w:szCs w:val="20"/>
              </w:rPr>
            </w:pPr>
            <w:r w:rsidRPr="007C642E">
              <w:rPr>
                <w:szCs w:val="20"/>
              </w:rPr>
              <w:lastRenderedPageBreak/>
              <w:t xml:space="preserve">Companies are welcome to evaluate baseline c_init, alternative c_init (e.g. c_init for NPDSCH rotation sequence) equations, and other proposals </w:t>
            </w:r>
            <w:r w:rsidRPr="007C642E">
              <w:rPr>
                <w:color w:val="FF0000"/>
                <w:szCs w:val="20"/>
              </w:rPr>
              <w:t>(e.g., symbol-wise phase rotation)</w:t>
            </w:r>
            <w:r w:rsidRPr="007C642E">
              <w:rPr>
                <w:szCs w:val="20"/>
              </w:rPr>
              <w:t xml:space="preserve">. </w:t>
            </w:r>
          </w:p>
          <w:p w14:paraId="62A445FC" w14:textId="77777777" w:rsidR="007C642E" w:rsidRPr="007C642E" w:rsidRDefault="007C642E" w:rsidP="007C642E">
            <w:pPr>
              <w:numPr>
                <w:ilvl w:val="1"/>
                <w:numId w:val="44"/>
              </w:numPr>
              <w:rPr>
                <w:color w:val="FF0000"/>
                <w:szCs w:val="20"/>
              </w:rPr>
            </w:pPr>
            <w:r w:rsidRPr="007C642E">
              <w:rPr>
                <w:rFonts w:eastAsia="Yu Mincho"/>
                <w:color w:val="FF0000"/>
                <w:szCs w:val="20"/>
                <w:lang w:eastAsia="ja-JP"/>
              </w:rPr>
              <w:t>FFS: whether any enhancement on top of legacy scrambling is needed</w:t>
            </w:r>
          </w:p>
          <w:p w14:paraId="531DBFFE" w14:textId="77777777" w:rsidR="007C642E" w:rsidRPr="007C642E" w:rsidRDefault="007C642E" w:rsidP="007C642E">
            <w:pPr>
              <w:ind w:left="0" w:firstLine="0"/>
              <w:rPr>
                <w:szCs w:val="20"/>
              </w:rPr>
            </w:pPr>
            <w:r w:rsidRPr="007C642E">
              <w:rPr>
                <w:szCs w:val="20"/>
              </w:rPr>
              <w:t>Note 1: The Working Assumption is also subject to the potential RAN2 and RAN4 specification impacts.</w:t>
            </w:r>
          </w:p>
          <w:p w14:paraId="375B5F3F" w14:textId="77777777" w:rsidR="007C642E" w:rsidRPr="007C642E" w:rsidRDefault="007C642E" w:rsidP="007C642E">
            <w:pPr>
              <w:ind w:left="0" w:firstLine="0"/>
              <w:rPr>
                <w:szCs w:val="20"/>
              </w:rPr>
            </w:pPr>
            <w:r w:rsidRPr="007C642E">
              <w:rPr>
                <w:szCs w:val="20"/>
              </w:rPr>
              <w:t>Note 2: It is transparent to a given UE whether the eNB is allocating other UEs in the same resource.</w:t>
            </w:r>
          </w:p>
          <w:p w14:paraId="4761C3E9" w14:textId="77777777" w:rsidR="007C642E" w:rsidRPr="007C642E" w:rsidRDefault="007C642E" w:rsidP="007C642E">
            <w:pPr>
              <w:ind w:left="0" w:firstLine="0"/>
              <w:rPr>
                <w:rFonts w:eastAsia="Yu Mincho"/>
                <w:color w:val="FF0000"/>
                <w:u w:val="single"/>
                <w:lang w:eastAsia="ja-JP"/>
              </w:rPr>
            </w:pPr>
            <w:r w:rsidRPr="007C642E">
              <w:rPr>
                <w:rFonts w:eastAsia="Yu Mincho" w:hint="eastAsia"/>
                <w:color w:val="FF0000"/>
                <w:u w:val="single"/>
                <w:lang w:eastAsia="ja-JP"/>
              </w:rPr>
              <w:t>N</w:t>
            </w:r>
            <w:r w:rsidRPr="007C642E">
              <w:rPr>
                <w:rFonts w:eastAsia="Yu Mincho"/>
                <w:color w:val="FF0000"/>
                <w:u w:val="single"/>
                <w:lang w:eastAsia="ja-JP"/>
              </w:rPr>
              <w:t>ote 3: It needs to be discussed how to ACK and to provide UL grant to UEs that transmitted simultaneously using CFS-PUR.</w:t>
            </w:r>
          </w:p>
          <w:p w14:paraId="6B6E9B89" w14:textId="77777777" w:rsidR="007C642E" w:rsidRPr="006F402B" w:rsidRDefault="007C642E" w:rsidP="00B913AD">
            <w:pPr>
              <w:ind w:left="0" w:firstLine="0"/>
              <w:rPr>
                <w:lang w:eastAsia="x-none"/>
              </w:rPr>
            </w:pPr>
          </w:p>
        </w:tc>
      </w:tr>
    </w:tbl>
    <w:p w14:paraId="4B01D486" w14:textId="40DAB2F9" w:rsidR="005E4A55" w:rsidRDefault="005E4A55" w:rsidP="009A4C7A">
      <w:pPr>
        <w:ind w:left="0" w:firstLine="0"/>
        <w:rPr>
          <w:lang w:eastAsia="x-none"/>
        </w:rPr>
      </w:pPr>
    </w:p>
    <w:p w14:paraId="245E29E0" w14:textId="58F0EA86" w:rsidR="00E72A1A" w:rsidRDefault="00E72A1A" w:rsidP="00E72A1A">
      <w:pPr>
        <w:rPr>
          <w:lang w:eastAsia="x-none"/>
        </w:rPr>
      </w:pPr>
      <w:r>
        <w:rPr>
          <w:lang w:eastAsia="x-none"/>
        </w:rPr>
        <w:t>RAN1#99:</w:t>
      </w:r>
    </w:p>
    <w:p w14:paraId="4B7930AB" w14:textId="77777777" w:rsidR="00E72A1A" w:rsidRDefault="00E72A1A" w:rsidP="00E72A1A">
      <w:pPr>
        <w:rPr>
          <w:lang w:eastAsia="x-none"/>
        </w:rPr>
      </w:pPr>
    </w:p>
    <w:tbl>
      <w:tblPr>
        <w:tblStyle w:val="TableGrid"/>
        <w:tblW w:w="0" w:type="auto"/>
        <w:tblInd w:w="720" w:type="dxa"/>
        <w:tblLook w:val="04A0" w:firstRow="1" w:lastRow="0" w:firstColumn="1" w:lastColumn="0" w:noHBand="0" w:noVBand="1"/>
      </w:tblPr>
      <w:tblGrid>
        <w:gridCol w:w="8342"/>
      </w:tblGrid>
      <w:tr w:rsidR="00E72A1A" w14:paraId="577C6496" w14:textId="77777777" w:rsidTr="00405922">
        <w:tc>
          <w:tcPr>
            <w:tcW w:w="9062" w:type="dxa"/>
          </w:tcPr>
          <w:p w14:paraId="162115A6" w14:textId="77777777" w:rsidR="00E47C0B" w:rsidRPr="00E47C0B" w:rsidRDefault="00E47C0B" w:rsidP="00E47C0B">
            <w:pPr>
              <w:ind w:left="0" w:firstLine="0"/>
              <w:rPr>
                <w:rFonts w:ascii="Times New Roman" w:hAnsi="Times New Roman"/>
                <w:szCs w:val="20"/>
                <w:lang w:eastAsia="x-none"/>
              </w:rPr>
            </w:pPr>
            <w:r w:rsidRPr="00E47C0B">
              <w:rPr>
                <w:rFonts w:ascii="Times New Roman" w:hAnsi="Times New Roman"/>
                <w:szCs w:val="20"/>
              </w:rPr>
              <w:t>R1-1912632</w:t>
            </w:r>
            <w:r w:rsidRPr="00E47C0B">
              <w:rPr>
                <w:rFonts w:ascii="Times New Roman" w:hAnsi="Times New Roman"/>
                <w:szCs w:val="20"/>
                <w:lang w:eastAsia="x-none"/>
              </w:rPr>
              <w:tab/>
              <w:t>Feature lead summary of Support for transmission in preconfigured UL resources</w:t>
            </w:r>
            <w:r w:rsidRPr="00E47C0B">
              <w:rPr>
                <w:rFonts w:ascii="Times New Roman" w:hAnsi="Times New Roman"/>
                <w:szCs w:val="20"/>
                <w:lang w:eastAsia="x-none"/>
              </w:rPr>
              <w:tab/>
              <w:t>Futurewei</w:t>
            </w:r>
          </w:p>
          <w:p w14:paraId="0E483AA1" w14:textId="77777777" w:rsidR="00E47C0B" w:rsidRPr="00E47C0B" w:rsidRDefault="00E47C0B" w:rsidP="00E47C0B">
            <w:pPr>
              <w:ind w:left="0" w:firstLine="0"/>
              <w:rPr>
                <w:rFonts w:ascii="Times New Roman" w:hAnsi="Times New Roman"/>
                <w:szCs w:val="20"/>
                <w:lang w:eastAsia="x-none"/>
              </w:rPr>
            </w:pPr>
            <w:r w:rsidRPr="00E47C0B">
              <w:rPr>
                <w:rFonts w:ascii="Times New Roman" w:hAnsi="Times New Roman"/>
                <w:szCs w:val="20"/>
              </w:rPr>
              <w:t>R1-1913313</w:t>
            </w:r>
            <w:r w:rsidRPr="00E47C0B">
              <w:rPr>
                <w:rFonts w:ascii="Times New Roman" w:hAnsi="Times New Roman"/>
                <w:szCs w:val="20"/>
                <w:lang w:eastAsia="x-none"/>
              </w:rPr>
              <w:tab/>
              <w:t>Feature lead summary of preconfigured UL resources</w:t>
            </w:r>
            <w:r w:rsidRPr="00E47C0B">
              <w:rPr>
                <w:rFonts w:ascii="Times New Roman" w:hAnsi="Times New Roman"/>
                <w:szCs w:val="20"/>
                <w:lang w:eastAsia="x-none"/>
              </w:rPr>
              <w:tab/>
              <w:t>Futurewei</w:t>
            </w:r>
          </w:p>
          <w:p w14:paraId="5A77766D" w14:textId="77777777" w:rsidR="00E47C0B" w:rsidRDefault="00E47C0B" w:rsidP="00E47C0B">
            <w:pPr>
              <w:ind w:left="0" w:firstLine="0"/>
              <w:rPr>
                <w:b/>
                <w:bCs/>
                <w:highlight w:val="green"/>
                <w:lang w:eastAsia="x-none"/>
              </w:rPr>
            </w:pPr>
          </w:p>
          <w:p w14:paraId="3D2AA909" w14:textId="3F4BD000" w:rsidR="00E47C0B" w:rsidRPr="00E47C0B" w:rsidRDefault="00E47C0B" w:rsidP="00E47C0B">
            <w:pPr>
              <w:ind w:left="0" w:firstLine="0"/>
              <w:rPr>
                <w:b/>
                <w:bCs/>
                <w:highlight w:val="green"/>
                <w:lang w:eastAsia="x-none"/>
              </w:rPr>
            </w:pPr>
            <w:r w:rsidRPr="00E47C0B">
              <w:rPr>
                <w:b/>
                <w:bCs/>
                <w:highlight w:val="green"/>
                <w:lang w:eastAsia="x-none"/>
              </w:rPr>
              <w:t>Agreement</w:t>
            </w:r>
          </w:p>
          <w:p w14:paraId="28A38D2C" w14:textId="77777777" w:rsidR="00E47C0B" w:rsidRPr="00E47C0B" w:rsidRDefault="00E47C0B" w:rsidP="00E47C0B">
            <w:pPr>
              <w:ind w:left="0" w:firstLine="0"/>
              <w:rPr>
                <w:lang w:eastAsia="x-none"/>
              </w:rPr>
            </w:pPr>
            <w:r w:rsidRPr="00E47C0B">
              <w:rPr>
                <w:lang w:eastAsia="x-none"/>
              </w:rPr>
              <w:t>The following agreement is revised (in red)</w:t>
            </w:r>
          </w:p>
          <w:p w14:paraId="256B8EBA" w14:textId="77777777" w:rsidR="00E47C0B" w:rsidRPr="00E47C0B" w:rsidRDefault="00E47C0B" w:rsidP="00E47C0B">
            <w:pPr>
              <w:ind w:left="0" w:firstLine="0"/>
              <w:rPr>
                <w:bCs/>
                <w:lang w:eastAsia="en-GB"/>
              </w:rPr>
            </w:pPr>
            <w:r w:rsidRPr="00E47C0B">
              <w:rPr>
                <w:bCs/>
                <w:lang w:eastAsia="en-GB"/>
              </w:rPr>
              <w:t xml:space="preserve">In the dedicated PUR ACK DCI, the TA adjustment field is </w:t>
            </w:r>
            <w:r w:rsidRPr="00E47C0B">
              <w:rPr>
                <w:bCs/>
                <w:strike/>
                <w:color w:val="FF0000"/>
                <w:lang w:eastAsia="en-GB"/>
              </w:rPr>
              <w:t>[</w:t>
            </w:r>
            <w:r w:rsidRPr="00E47C0B">
              <w:rPr>
                <w:bCs/>
                <w:lang w:eastAsia="en-GB"/>
              </w:rPr>
              <w:t>6</w:t>
            </w:r>
            <w:r w:rsidRPr="00E47C0B">
              <w:rPr>
                <w:bCs/>
                <w:strike/>
                <w:color w:val="FF0000"/>
                <w:lang w:eastAsia="en-GB"/>
              </w:rPr>
              <w:t>]</w:t>
            </w:r>
            <w:r w:rsidRPr="00E47C0B">
              <w:rPr>
                <w:bCs/>
                <w:lang w:eastAsia="en-GB"/>
              </w:rPr>
              <w:t xml:space="preserve"> bits as legacy.</w:t>
            </w:r>
          </w:p>
          <w:p w14:paraId="2A4F42D3" w14:textId="77777777" w:rsidR="00E47C0B" w:rsidRPr="00E47C0B" w:rsidRDefault="00E47C0B" w:rsidP="00E47C0B">
            <w:pPr>
              <w:numPr>
                <w:ilvl w:val="0"/>
                <w:numId w:val="43"/>
              </w:numPr>
              <w:rPr>
                <w:bCs/>
                <w:lang w:eastAsia="en-GB"/>
              </w:rPr>
            </w:pPr>
            <w:r w:rsidRPr="00E47C0B">
              <w:rPr>
                <w:bCs/>
                <w:lang w:eastAsia="en-GB"/>
              </w:rPr>
              <w:t>The TA adjustment field exists only when the dedicated PUR ACK DCI indicates successful decoding of PUR transmission</w:t>
            </w:r>
          </w:p>
          <w:p w14:paraId="3DC3568B" w14:textId="77777777" w:rsidR="00E47C0B" w:rsidRPr="00E47C0B" w:rsidRDefault="00E47C0B" w:rsidP="00E47C0B">
            <w:pPr>
              <w:ind w:left="0" w:firstLine="0"/>
              <w:rPr>
                <w:lang w:eastAsia="x-none"/>
              </w:rPr>
            </w:pPr>
          </w:p>
          <w:p w14:paraId="09DBEDB0" w14:textId="77777777" w:rsidR="00E47C0B" w:rsidRPr="00E47C0B" w:rsidRDefault="00E47C0B" w:rsidP="00E47C0B">
            <w:pPr>
              <w:ind w:left="0" w:firstLine="0"/>
              <w:rPr>
                <w:b/>
                <w:bCs/>
                <w:highlight w:val="green"/>
                <w:lang w:eastAsia="x-none"/>
              </w:rPr>
            </w:pPr>
            <w:r w:rsidRPr="00E47C0B">
              <w:rPr>
                <w:b/>
                <w:bCs/>
                <w:highlight w:val="green"/>
                <w:lang w:eastAsia="x-none"/>
              </w:rPr>
              <w:t>Agreement</w:t>
            </w:r>
          </w:p>
          <w:p w14:paraId="553A2E96" w14:textId="77777777" w:rsidR="00E47C0B" w:rsidRPr="00E47C0B" w:rsidRDefault="00E47C0B" w:rsidP="00E47C0B">
            <w:pPr>
              <w:ind w:left="0" w:firstLine="0"/>
              <w:rPr>
                <w:bCs/>
                <w:lang w:eastAsia="en-GB"/>
              </w:rPr>
            </w:pPr>
            <w:r w:rsidRPr="00E47C0B">
              <w:rPr>
                <w:bCs/>
                <w:lang w:eastAsia="en-GB"/>
              </w:rPr>
              <w:t>The dedicated PUR ACK DCI at least includes the NPUSCH repetition adjustment (absolute value as per legacy table), and the field is 3 bits.</w:t>
            </w:r>
          </w:p>
          <w:p w14:paraId="341A0C6E" w14:textId="77777777" w:rsidR="00E47C0B" w:rsidRPr="00E47C0B" w:rsidRDefault="00E47C0B" w:rsidP="00E47C0B">
            <w:pPr>
              <w:ind w:left="0" w:firstLine="0"/>
              <w:rPr>
                <w:lang w:eastAsia="x-none"/>
              </w:rPr>
            </w:pPr>
          </w:p>
          <w:p w14:paraId="665BACED" w14:textId="77777777" w:rsidR="00E47C0B" w:rsidRPr="00E47C0B" w:rsidRDefault="00E47C0B" w:rsidP="00E47C0B">
            <w:pPr>
              <w:ind w:left="0" w:firstLine="0"/>
              <w:rPr>
                <w:b/>
                <w:bCs/>
                <w:highlight w:val="green"/>
                <w:lang w:eastAsia="x-none"/>
              </w:rPr>
            </w:pPr>
            <w:r w:rsidRPr="00E47C0B">
              <w:rPr>
                <w:b/>
                <w:bCs/>
                <w:highlight w:val="green"/>
                <w:lang w:eastAsia="x-none"/>
              </w:rPr>
              <w:t>Agreement (RRC impact)</w:t>
            </w:r>
          </w:p>
          <w:p w14:paraId="6605FF8C" w14:textId="77777777" w:rsidR="00E47C0B" w:rsidRPr="00E47C0B" w:rsidRDefault="00E47C0B" w:rsidP="00E47C0B">
            <w:pPr>
              <w:ind w:left="0" w:firstLine="0"/>
              <w:rPr>
                <w:bCs/>
                <w:lang w:eastAsia="x-none"/>
              </w:rPr>
            </w:pPr>
            <w:r w:rsidRPr="00E47C0B">
              <w:rPr>
                <w:bCs/>
                <w:lang w:eastAsia="en-GB"/>
              </w:rPr>
              <w:t>In the RRC configuration for PUR, include the DL carrier location for receiving a DL response to PUR transmissions.</w:t>
            </w:r>
          </w:p>
          <w:p w14:paraId="0F299CF1" w14:textId="77777777" w:rsidR="00E47C0B" w:rsidRPr="00E47C0B" w:rsidRDefault="00E47C0B" w:rsidP="00E47C0B">
            <w:pPr>
              <w:ind w:left="0" w:firstLine="0"/>
              <w:rPr>
                <w:lang w:eastAsia="x-none"/>
              </w:rPr>
            </w:pPr>
          </w:p>
          <w:p w14:paraId="4A767F6D" w14:textId="77777777" w:rsidR="00E47C0B" w:rsidRPr="00E47C0B" w:rsidRDefault="00E47C0B" w:rsidP="00E47C0B">
            <w:pPr>
              <w:ind w:left="0" w:firstLine="0"/>
              <w:rPr>
                <w:b/>
                <w:bCs/>
                <w:highlight w:val="green"/>
                <w:lang w:eastAsia="x-none"/>
              </w:rPr>
            </w:pPr>
            <w:r w:rsidRPr="00E47C0B">
              <w:rPr>
                <w:b/>
                <w:bCs/>
                <w:highlight w:val="green"/>
                <w:lang w:eastAsia="x-none"/>
              </w:rPr>
              <w:t>Agreement</w:t>
            </w:r>
          </w:p>
          <w:p w14:paraId="3F034314" w14:textId="77777777" w:rsidR="00E47C0B" w:rsidRPr="00E47C0B" w:rsidRDefault="00E47C0B" w:rsidP="00E47C0B">
            <w:pPr>
              <w:ind w:left="0" w:firstLine="0"/>
              <w:rPr>
                <w:szCs w:val="20"/>
              </w:rPr>
            </w:pPr>
            <w:r w:rsidRPr="00E47C0B">
              <w:rPr>
                <w:szCs w:val="20"/>
              </w:rPr>
              <w:t>The following previous working assumption is confirmed with modification:</w:t>
            </w:r>
          </w:p>
          <w:p w14:paraId="7B311EDE" w14:textId="6D2075D0" w:rsidR="00E47C0B" w:rsidRPr="00E47C0B" w:rsidRDefault="00E47C0B" w:rsidP="00E47C0B">
            <w:pPr>
              <w:ind w:left="0" w:firstLine="0"/>
              <w:rPr>
                <w:szCs w:val="20"/>
              </w:rPr>
            </w:pPr>
            <w:r w:rsidRPr="00E47C0B">
              <w:rPr>
                <w:szCs w:val="20"/>
              </w:rPr>
              <w:t>For NB-IoT allocation with 12 tones, for PUR with R&gt;= 64ms:</w:t>
            </w:r>
          </w:p>
          <w:p w14:paraId="267A2B3A" w14:textId="77777777" w:rsidR="00E47C0B" w:rsidRPr="00E47C0B" w:rsidRDefault="00E47C0B" w:rsidP="00E47C0B">
            <w:pPr>
              <w:numPr>
                <w:ilvl w:val="0"/>
                <w:numId w:val="44"/>
              </w:numPr>
              <w:rPr>
                <w:szCs w:val="20"/>
              </w:rPr>
            </w:pPr>
            <w:r w:rsidRPr="00E47C0B">
              <w:rPr>
                <w:szCs w:val="20"/>
              </w:rPr>
              <w:t>Allow for UE-specific cyclic shift for DMRS:</w:t>
            </w:r>
          </w:p>
          <w:p w14:paraId="37D91E39" w14:textId="23870478" w:rsidR="00E47C0B" w:rsidRPr="00E47C0B" w:rsidRDefault="00E47C0B" w:rsidP="00E47C0B">
            <w:pPr>
              <w:numPr>
                <w:ilvl w:val="1"/>
                <w:numId w:val="44"/>
              </w:numPr>
              <w:rPr>
                <w:strike/>
                <w:szCs w:val="20"/>
              </w:rPr>
            </w:pPr>
            <w:r w:rsidRPr="00E47C0B">
              <w:rPr>
                <w:szCs w:val="20"/>
              </w:rPr>
              <w:t xml:space="preserve">For 12 tone allocation, </w:t>
            </w:r>
            <w:r w:rsidRPr="00E47C0B">
              <w:rPr>
                <w:color w:val="FF0000"/>
                <w:szCs w:val="20"/>
              </w:rPr>
              <w:t>following</w:t>
            </w:r>
            <w:r w:rsidRPr="00E47C0B">
              <w:rPr>
                <w:szCs w:val="20"/>
              </w:rPr>
              <w:t xml:space="preserve"> </w:t>
            </w:r>
            <w:r w:rsidRPr="00E47C0B">
              <w:rPr>
                <w:color w:val="FF0000"/>
                <w:szCs w:val="20"/>
              </w:rPr>
              <w:t>2</w:t>
            </w:r>
            <w:r w:rsidRPr="00E47C0B">
              <w:rPr>
                <w:szCs w:val="20"/>
              </w:rPr>
              <w:t xml:space="preserve"> cyclic shifts </w:t>
            </w:r>
            <w:r w:rsidRPr="00E47C0B">
              <w:rPr>
                <w:color w:val="FF0000"/>
                <w:szCs w:val="20"/>
              </w:rPr>
              <w:t>are supported</w:t>
            </w:r>
            <w:r w:rsidR="00763EBD">
              <w:rPr>
                <w:color w:val="FF0000"/>
                <w:szCs w:val="20"/>
              </w:rPr>
              <w:t xml:space="preserve"> </w:t>
            </w:r>
            <w:r w:rsidR="00763EBD" w:rsidRPr="00763EBD">
              <w:rPr>
                <w:strike/>
                <w:color w:val="FF0000"/>
                <w:szCs w:val="20"/>
              </w:rPr>
              <w:t>in TS 36.211 Table 5.2.2.1.1-2</w:t>
            </w:r>
            <w:r w:rsidR="00763EBD" w:rsidRPr="00763EBD">
              <w:rPr>
                <w:strike/>
                <w:szCs w:val="20"/>
              </w:rPr>
              <w:t>.</w:t>
            </w:r>
          </w:p>
          <w:p w14:paraId="1F69357E" w14:textId="4EB23AAC" w:rsidR="00E47C0B" w:rsidRPr="00E47C0B" w:rsidRDefault="00E47C0B" w:rsidP="00E47C0B">
            <w:pPr>
              <w:numPr>
                <w:ilvl w:val="2"/>
                <w:numId w:val="44"/>
              </w:numPr>
              <w:rPr>
                <w:color w:val="FF0000"/>
                <w:szCs w:val="20"/>
              </w:rPr>
            </w:pPr>
            <w:r w:rsidRPr="00E47C0B">
              <w:rPr>
                <w:color w:val="FF0000"/>
                <w:szCs w:val="20"/>
              </w:rPr>
              <w:t>The cyclic shifts are {0,</w:t>
            </w:r>
            <w:ins w:id="73" w:author="Kim Younsun" w:date="2019-11-22T08:37:00Z">
              <w:r w:rsidRPr="00E47C0B">
                <w:rPr>
                  <w:color w:val="FF0000"/>
                  <w:szCs w:val="20"/>
                </w:rPr>
                <w:t xml:space="preserve"> </w:t>
              </w:r>
            </w:ins>
            <w:ins w:id="74" w:author="Kim Younsun" w:date="2019-11-22T08:38:00Z">
              <w:r w:rsidRPr="00E47C0B">
                <w:rPr>
                  <w:color w:val="FF0000"/>
                  <w:szCs w:val="20"/>
                </w:rPr>
                <w:t>6</w:t>
              </w:r>
            </w:ins>
            <w:r w:rsidRPr="00E47C0B">
              <w:rPr>
                <w:color w:val="FF0000"/>
                <w:szCs w:val="20"/>
              </w:rPr>
              <w:t>}*(2pi/12)</w:t>
            </w:r>
          </w:p>
          <w:p w14:paraId="2235F2E0" w14:textId="31CF07D6" w:rsidR="00E47C0B" w:rsidRPr="00E47C0B" w:rsidRDefault="00E47C0B" w:rsidP="00E47C0B">
            <w:pPr>
              <w:numPr>
                <w:ilvl w:val="0"/>
                <w:numId w:val="44"/>
              </w:numPr>
              <w:rPr>
                <w:szCs w:val="20"/>
              </w:rPr>
            </w:pPr>
            <w:r w:rsidRPr="00E47C0B">
              <w:rPr>
                <w:szCs w:val="20"/>
              </w:rPr>
              <w:t xml:space="preserve">For NPUSCH scrambling, the current c_init </w:t>
            </w:r>
            <w:r w:rsidRPr="00E47C0B">
              <w:rPr>
                <w:color w:val="FF0000"/>
                <w:szCs w:val="20"/>
              </w:rPr>
              <w:t xml:space="preserve">is used </w:t>
            </w:r>
            <w:r w:rsidRPr="00E47C0B">
              <w:rPr>
                <w:szCs w:val="20"/>
              </w:rPr>
              <w:t xml:space="preserve">by using the configured PUR_RNTI. </w:t>
            </w:r>
          </w:p>
          <w:p w14:paraId="395FAF80" w14:textId="77777777" w:rsidR="00E47C0B" w:rsidRPr="00E47C0B" w:rsidRDefault="00E47C0B" w:rsidP="00E47C0B">
            <w:pPr>
              <w:ind w:left="0" w:firstLine="0"/>
              <w:rPr>
                <w:lang w:eastAsia="x-none"/>
              </w:rPr>
            </w:pPr>
          </w:p>
          <w:p w14:paraId="26DC895C" w14:textId="12F7D97D" w:rsidR="00E47C0B" w:rsidRPr="00E47C0B" w:rsidRDefault="00E47C0B" w:rsidP="00E47C0B">
            <w:pPr>
              <w:ind w:left="0" w:firstLine="0"/>
              <w:rPr>
                <w:lang w:eastAsia="x-none"/>
              </w:rPr>
            </w:pPr>
            <w:r w:rsidRPr="00E47C0B">
              <w:t>R1-1913514</w:t>
            </w:r>
            <w:r w:rsidRPr="00E47C0B">
              <w:rPr>
                <w:lang w:eastAsia="x-none"/>
              </w:rPr>
              <w:tab/>
              <w:t>Feature lead summary of Support for transmission in preconfigured UL resources</w:t>
            </w:r>
            <w:r w:rsidRPr="00E47C0B">
              <w:rPr>
                <w:lang w:eastAsia="x-none"/>
              </w:rPr>
              <w:tab/>
            </w:r>
            <w:r w:rsidR="007C6317">
              <w:rPr>
                <w:lang w:eastAsia="x-none"/>
              </w:rPr>
              <w:t>Futurewei</w:t>
            </w:r>
          </w:p>
          <w:p w14:paraId="758E4950" w14:textId="77777777" w:rsidR="00E47C0B" w:rsidRPr="00E47C0B" w:rsidRDefault="00E47C0B" w:rsidP="00E47C0B">
            <w:pPr>
              <w:ind w:left="0" w:firstLine="0"/>
              <w:rPr>
                <w:lang w:eastAsia="x-none"/>
              </w:rPr>
            </w:pPr>
          </w:p>
          <w:p w14:paraId="6E9F796C" w14:textId="77777777" w:rsidR="00E47C0B" w:rsidRPr="00E47C0B" w:rsidRDefault="00E47C0B" w:rsidP="00E47C0B">
            <w:pPr>
              <w:ind w:left="0" w:firstLine="0"/>
              <w:rPr>
                <w:b/>
                <w:bCs/>
                <w:szCs w:val="20"/>
                <w:highlight w:val="green"/>
                <w:lang w:eastAsia="x-none"/>
              </w:rPr>
            </w:pPr>
            <w:r w:rsidRPr="00E47C0B">
              <w:rPr>
                <w:b/>
                <w:bCs/>
                <w:szCs w:val="20"/>
                <w:highlight w:val="green"/>
                <w:lang w:eastAsia="x-none"/>
              </w:rPr>
              <w:t>Agreement</w:t>
            </w:r>
          </w:p>
          <w:p w14:paraId="77020BB5" w14:textId="77777777" w:rsidR="00E47C0B" w:rsidRPr="00E47C0B" w:rsidRDefault="00E47C0B" w:rsidP="00E47C0B">
            <w:pPr>
              <w:widowControl w:val="0"/>
              <w:ind w:left="0" w:firstLine="0"/>
              <w:jc w:val="both"/>
              <w:rPr>
                <w:rFonts w:eastAsia="Times New Roman" w:cs="Times"/>
                <w:kern w:val="2"/>
                <w:szCs w:val="20"/>
                <w:lang w:val="en-US" w:eastAsia="zh-CN"/>
              </w:rPr>
            </w:pPr>
            <w:r w:rsidRPr="00E47C0B">
              <w:rPr>
                <w:rFonts w:eastAsia="Times New Roman" w:cs="Times"/>
                <w:kern w:val="2"/>
                <w:szCs w:val="20"/>
                <w:lang w:val="en-US" w:eastAsia="zh-CN"/>
              </w:rPr>
              <w:t xml:space="preserve">For NB-IoT, I_MCS=14 in format N0 is used to indicate </w:t>
            </w:r>
            <w:r w:rsidRPr="00E47C0B">
              <w:rPr>
                <w:rFonts w:eastAsia="MS Gothic" w:cs="Times"/>
                <w:kern w:val="2"/>
                <w:szCs w:val="20"/>
                <w:lang w:val="en-US" w:eastAsia="zh-CN"/>
              </w:rPr>
              <w:t>“PUR L1 ACK DCI”</w:t>
            </w:r>
          </w:p>
          <w:p w14:paraId="2488191D" w14:textId="77777777" w:rsidR="00E47C0B" w:rsidRPr="00E47C0B" w:rsidRDefault="00E47C0B" w:rsidP="00E47C0B">
            <w:pPr>
              <w:ind w:left="0" w:firstLine="0"/>
              <w:rPr>
                <w:szCs w:val="20"/>
                <w:lang w:val="en-US" w:eastAsia="x-none"/>
              </w:rPr>
            </w:pPr>
          </w:p>
          <w:p w14:paraId="143838D7" w14:textId="77777777" w:rsidR="00E47C0B" w:rsidRPr="00E47C0B" w:rsidRDefault="00E47C0B" w:rsidP="00E47C0B">
            <w:pPr>
              <w:ind w:left="0" w:firstLine="0"/>
              <w:rPr>
                <w:b/>
                <w:bCs/>
                <w:highlight w:val="green"/>
                <w:lang w:eastAsia="x-none"/>
              </w:rPr>
            </w:pPr>
            <w:r w:rsidRPr="00E47C0B">
              <w:rPr>
                <w:b/>
                <w:bCs/>
                <w:highlight w:val="green"/>
                <w:lang w:eastAsia="x-none"/>
              </w:rPr>
              <w:t>Agreement</w:t>
            </w:r>
          </w:p>
          <w:p w14:paraId="4BE958A3" w14:textId="77777777" w:rsidR="00E47C0B" w:rsidRPr="00E47C0B" w:rsidRDefault="00E47C0B" w:rsidP="00E47C0B">
            <w:pPr>
              <w:ind w:left="0" w:firstLine="0"/>
              <w:rPr>
                <w:lang w:eastAsia="en-GB"/>
              </w:rPr>
            </w:pPr>
            <w:r w:rsidRPr="00E47C0B">
              <w:rPr>
                <w:lang w:eastAsia="en-GB"/>
              </w:rPr>
              <w:t>A 1-bit field in the PUR L1 ACK DCI indicates the following:</w:t>
            </w:r>
          </w:p>
          <w:p w14:paraId="51FA3876" w14:textId="77777777" w:rsidR="00E47C0B" w:rsidRPr="00E47C0B" w:rsidRDefault="00E47C0B" w:rsidP="00E47C0B">
            <w:pPr>
              <w:numPr>
                <w:ilvl w:val="0"/>
                <w:numId w:val="51"/>
              </w:numPr>
            </w:pPr>
            <w:r w:rsidRPr="00E47C0B">
              <w:t xml:space="preserve">ACK </w:t>
            </w:r>
          </w:p>
          <w:p w14:paraId="0754D924" w14:textId="77777777" w:rsidR="00E47C0B" w:rsidRPr="00E47C0B" w:rsidRDefault="00E47C0B" w:rsidP="00E47C0B">
            <w:pPr>
              <w:numPr>
                <w:ilvl w:val="1"/>
                <w:numId w:val="51"/>
              </w:numPr>
            </w:pPr>
            <w:r w:rsidRPr="00E47C0B">
              <w:t>UE terminates PUR SS Monitoring</w:t>
            </w:r>
          </w:p>
          <w:p w14:paraId="5D1AFE7C" w14:textId="77777777" w:rsidR="00E47C0B" w:rsidRPr="00E47C0B" w:rsidRDefault="00E47C0B" w:rsidP="00E47C0B">
            <w:pPr>
              <w:numPr>
                <w:ilvl w:val="0"/>
                <w:numId w:val="51"/>
              </w:numPr>
            </w:pPr>
            <w:r w:rsidRPr="00E47C0B">
              <w:t>Fall back indication</w:t>
            </w:r>
          </w:p>
          <w:p w14:paraId="6FA1D507" w14:textId="77777777" w:rsidR="00E47C0B" w:rsidRPr="00E47C0B" w:rsidRDefault="00E47C0B" w:rsidP="00E47C0B">
            <w:pPr>
              <w:numPr>
                <w:ilvl w:val="1"/>
                <w:numId w:val="51"/>
              </w:numPr>
            </w:pPr>
            <w:r w:rsidRPr="00E47C0B">
              <w:t>Details on fall back operation is left up to RAN2</w:t>
            </w:r>
          </w:p>
          <w:p w14:paraId="0EB39D47" w14:textId="71F99303" w:rsidR="00E47C0B" w:rsidRPr="00E47C0B" w:rsidRDefault="00E47C0B" w:rsidP="007C6317">
            <w:pPr>
              <w:numPr>
                <w:ilvl w:val="1"/>
                <w:numId w:val="51"/>
              </w:numPr>
            </w:pPr>
            <w:r w:rsidRPr="00E47C0B">
              <w:t>UE terminates PUR SS Monitoring</w:t>
            </w:r>
          </w:p>
          <w:p w14:paraId="1BA562E5" w14:textId="77777777" w:rsidR="00E47C0B" w:rsidRPr="00E47C0B" w:rsidRDefault="00E47C0B" w:rsidP="00E47C0B">
            <w:pPr>
              <w:ind w:left="0" w:firstLine="0"/>
              <w:rPr>
                <w:b/>
                <w:bCs/>
                <w:szCs w:val="20"/>
                <w:highlight w:val="green"/>
              </w:rPr>
            </w:pPr>
            <w:r w:rsidRPr="00E47C0B">
              <w:rPr>
                <w:b/>
                <w:bCs/>
                <w:szCs w:val="20"/>
                <w:highlight w:val="green"/>
              </w:rPr>
              <w:t>Agreement</w:t>
            </w:r>
          </w:p>
          <w:p w14:paraId="32CFA437" w14:textId="77777777" w:rsidR="00E47C0B" w:rsidRPr="00E47C0B" w:rsidRDefault="00E47C0B" w:rsidP="00E47C0B">
            <w:pPr>
              <w:ind w:left="0" w:firstLine="0"/>
              <w:rPr>
                <w:lang w:eastAsia="x-none"/>
              </w:rPr>
            </w:pPr>
            <w:r w:rsidRPr="00E47C0B">
              <w:rPr>
                <w:lang w:eastAsia="x-none"/>
              </w:rPr>
              <w:t>If nothing is received by the UE during the PUR search space window after PUR retransmission(s), the UE shall consider the PUR transmission is unsuccessfully received and may fallback to legacy RACH/EDT procedure.</w:t>
            </w:r>
          </w:p>
          <w:p w14:paraId="03824F02" w14:textId="77777777" w:rsidR="00E72A1A" w:rsidRDefault="00E72A1A" w:rsidP="00E72A1A">
            <w:pPr>
              <w:ind w:left="0" w:firstLine="0"/>
              <w:rPr>
                <w:lang w:eastAsia="x-none"/>
              </w:rPr>
            </w:pPr>
          </w:p>
          <w:p w14:paraId="391DABEF" w14:textId="19946D88" w:rsidR="007C6317" w:rsidRPr="007C6317" w:rsidRDefault="007C6317" w:rsidP="007C6317">
            <w:r w:rsidRPr="007C6317">
              <w:t>R1-1913489</w:t>
            </w:r>
            <w:r w:rsidRPr="007C6317">
              <w:tab/>
              <w:t>LS reply on PUR transmission for NB-IoT/eMTC</w:t>
            </w:r>
            <w:r w:rsidRPr="007C6317">
              <w:tab/>
              <w:t>RAN2</w:t>
            </w:r>
          </w:p>
          <w:p w14:paraId="3F7DC85D" w14:textId="5CDA0103" w:rsidR="007C6317" w:rsidRPr="006F402B" w:rsidRDefault="007C6317" w:rsidP="00E72A1A">
            <w:pPr>
              <w:ind w:left="0" w:firstLine="0"/>
            </w:pPr>
            <w:r w:rsidRPr="007C6317">
              <w:t>R1-1913505</w:t>
            </w:r>
            <w:r w:rsidRPr="007C6317">
              <w:tab/>
              <w:t>Feedback on RAN1 agreements on PUR</w:t>
            </w:r>
            <w:r w:rsidRPr="007C6317">
              <w:tab/>
              <w:t>RAN2</w:t>
            </w:r>
          </w:p>
        </w:tc>
      </w:tr>
    </w:tbl>
    <w:p w14:paraId="1DA677FF" w14:textId="77777777" w:rsidR="00E72A1A" w:rsidRPr="00D37DB9" w:rsidRDefault="00E72A1A"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75" w:name="_Toc525997467"/>
      <w:r w:rsidRPr="00D72E1B">
        <w:rPr>
          <w:rFonts w:ascii="Arial" w:eastAsia="Times New Roman" w:hAnsi="Arial"/>
          <w:sz w:val="36"/>
          <w:szCs w:val="20"/>
        </w:rPr>
        <w:t>Scheduling of multiple DL/UL transport blocks</w:t>
      </w:r>
    </w:p>
    <w:bookmarkEnd w:id="75"/>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8F601B" w:rsidP="00F01A54">
            <w:pPr>
              <w:rPr>
                <w:lang w:eastAsia="x-none"/>
              </w:rPr>
            </w:pPr>
            <w:hyperlink r:id="rId12" w:history="1">
              <w:r w:rsidR="00F01A54" w:rsidRPr="001059AA">
                <w:rPr>
                  <w:rStyle w:val="Hyperlink"/>
                  <w:color w:val="auto"/>
                  <w:u w:val="none"/>
                </w:rPr>
                <w:t>R1-1809523</w:t>
              </w:r>
            </w:hyperlink>
            <w:r w:rsidR="00F01A54" w:rsidRPr="00091652">
              <w:rPr>
                <w:lang w:eastAsia="x-none"/>
              </w:rPr>
              <w:tab/>
              <w:t>Feature lead summary of scheduling enhancement for NB-IoT</w:t>
            </w:r>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76"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76"/>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4B14B7">
            <w:pPr>
              <w:numPr>
                <w:ilvl w:val="0"/>
                <w:numId w:val="18"/>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77" w:name="OLE_LINK9"/>
            <w:r w:rsidRPr="00EE5972">
              <w:rPr>
                <w:bCs/>
                <w:szCs w:val="20"/>
                <w:highlight w:val="green"/>
                <w:lang w:val="en-US" w:eastAsia="zh-CN"/>
              </w:rPr>
              <w:t>Agreement</w:t>
            </w:r>
          </w:p>
          <w:bookmarkEnd w:id="77"/>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NB-IoT</w:t>
            </w:r>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NB-IoT</w:t>
            </w:r>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NB-IoT</w:t>
            </w:r>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78"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4B14B7">
            <w:pPr>
              <w:pStyle w:val="ListParagraph"/>
              <w:numPr>
                <w:ilvl w:val="0"/>
                <w:numId w:val="4"/>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78"/>
            <w:r w:rsidRPr="00B01617">
              <w:rPr>
                <w:rFonts w:ascii="Times New Roman" w:hAnsi="Times New Roman"/>
                <w:bCs/>
                <w:lang w:val="en-US" w:eastAsia="zh-CN" w:bidi="ar"/>
              </w:rPr>
              <w:t>I_sc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4B14B7">
            <w:pPr>
              <w:pStyle w:val="Proposal"/>
              <w:numPr>
                <w:ilvl w:val="0"/>
                <w:numId w:val="19"/>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lastRenderedPageBreak/>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14:paraId="2D04432B" w14:textId="77777777" w:rsidR="009073C3" w:rsidRPr="007D3658" w:rsidRDefault="009073C3" w:rsidP="004B14B7">
            <w:pPr>
              <w:numPr>
                <w:ilvl w:val="0"/>
                <w:numId w:val="19"/>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4B14B7">
            <w:pPr>
              <w:numPr>
                <w:ilvl w:val="0"/>
                <w:numId w:val="19"/>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4B14B7">
            <w:pPr>
              <w:numPr>
                <w:ilvl w:val="0"/>
                <w:numId w:val="19"/>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NB-IoT</w:t>
            </w:r>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4B14B7">
            <w:pPr>
              <w:pStyle w:val="ListParagraph"/>
              <w:numPr>
                <w:ilvl w:val="2"/>
                <w:numId w:val="26"/>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756D661C"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0F33E0E"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0EA0588F"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4B14B7">
            <w:pPr>
              <w:numPr>
                <w:ilvl w:val="0"/>
                <w:numId w:val="2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4B14B7">
            <w:pPr>
              <w:numPr>
                <w:ilvl w:val="1"/>
                <w:numId w:val="28"/>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lastRenderedPageBreak/>
              <w:t>Reuse Rel-15 DCI and use SC-MCCH to indicate TB numbers</w:t>
            </w:r>
            <w:r w:rsidRPr="00753A57">
              <w:rPr>
                <w:bCs/>
                <w:lang w:val="en-US" w:eastAsia="zh-CN"/>
              </w:rPr>
              <w:t>.</w:t>
            </w:r>
          </w:p>
          <w:p w14:paraId="5CA757A7" w14:textId="7E5EEC73" w:rsidR="00315F08" w:rsidRPr="00315F08"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Support both a) and b)</w:t>
            </w:r>
          </w:p>
        </w:tc>
      </w:tr>
    </w:tbl>
    <w:p w14:paraId="765F94ED" w14:textId="77777777" w:rsidR="00053B39" w:rsidRDefault="00053B39" w:rsidP="004B14B7">
      <w:pPr>
        <w:ind w:left="0" w:firstLine="0"/>
        <w:rPr>
          <w:lang w:eastAsia="x-none"/>
        </w:rPr>
      </w:pPr>
    </w:p>
    <w:p w14:paraId="4BE13292" w14:textId="38D373A5" w:rsidR="00053B39" w:rsidRDefault="00053B39" w:rsidP="00053B39">
      <w:pPr>
        <w:rPr>
          <w:lang w:eastAsia="x-none"/>
        </w:rPr>
      </w:pPr>
      <w:r>
        <w:rPr>
          <w:lang w:eastAsia="x-none"/>
        </w:rPr>
        <w:t>RAN1#96bis:</w:t>
      </w:r>
    </w:p>
    <w:p w14:paraId="195DE93A" w14:textId="77777777" w:rsidR="00053B39" w:rsidRDefault="00053B39" w:rsidP="00053B39">
      <w:pPr>
        <w:rPr>
          <w:lang w:eastAsia="x-none"/>
        </w:rPr>
      </w:pPr>
    </w:p>
    <w:tbl>
      <w:tblPr>
        <w:tblStyle w:val="TableGrid"/>
        <w:tblW w:w="0" w:type="auto"/>
        <w:tblInd w:w="720" w:type="dxa"/>
        <w:tblLook w:val="04A0" w:firstRow="1" w:lastRow="0" w:firstColumn="1" w:lastColumn="0" w:noHBand="0" w:noVBand="1"/>
      </w:tblPr>
      <w:tblGrid>
        <w:gridCol w:w="8342"/>
      </w:tblGrid>
      <w:tr w:rsidR="00053B39" w14:paraId="31AC44AD" w14:textId="77777777" w:rsidTr="007174D6">
        <w:tc>
          <w:tcPr>
            <w:tcW w:w="9062" w:type="dxa"/>
          </w:tcPr>
          <w:p w14:paraId="677F5132" w14:textId="06E958B8" w:rsidR="00653091" w:rsidRDefault="007174D6" w:rsidP="00653091">
            <w:pPr>
              <w:rPr>
                <w:lang w:eastAsia="x-none"/>
              </w:rPr>
            </w:pPr>
            <w:r w:rsidRPr="004B14B7">
              <w:rPr>
                <w:rStyle w:val="Hyperlink"/>
                <w:color w:val="auto"/>
                <w:u w:val="none"/>
              </w:rPr>
              <w:t>R1-1905573</w:t>
            </w:r>
            <w:r w:rsidR="00653091" w:rsidRPr="00A478C1">
              <w:rPr>
                <w:lang w:eastAsia="x-none"/>
              </w:rPr>
              <w:tab/>
              <w:t>Summary on Multiple TB scheduling enhancement for NB-IoT</w:t>
            </w:r>
            <w:r w:rsidR="00653091" w:rsidRPr="00A478C1">
              <w:rPr>
                <w:lang w:eastAsia="x-none"/>
              </w:rPr>
              <w:tab/>
              <w:t>ZTE</w:t>
            </w:r>
            <w:r w:rsidR="00653091">
              <w:rPr>
                <w:lang w:eastAsia="x-none"/>
              </w:rPr>
              <w:tab/>
            </w:r>
          </w:p>
          <w:p w14:paraId="1A5AE9F2" w14:textId="77777777" w:rsidR="00653091" w:rsidRDefault="00653091" w:rsidP="00653091">
            <w:pPr>
              <w:rPr>
                <w:lang w:eastAsia="x-none"/>
              </w:rPr>
            </w:pPr>
          </w:p>
          <w:p w14:paraId="2CCDA947" w14:textId="77777777" w:rsidR="00653091" w:rsidRDefault="00653091" w:rsidP="00653091">
            <w:pPr>
              <w:rPr>
                <w:b/>
                <w:bCs/>
                <w:iCs/>
                <w:highlight w:val="green"/>
                <w:lang w:val="en-US" w:eastAsia="zh-CN" w:bidi="ar"/>
              </w:rPr>
            </w:pPr>
            <w:r>
              <w:rPr>
                <w:b/>
                <w:bCs/>
                <w:iCs/>
                <w:highlight w:val="green"/>
                <w:lang w:val="en-US" w:eastAsia="zh-CN" w:bidi="ar"/>
              </w:rPr>
              <w:t>Agreement</w:t>
            </w:r>
          </w:p>
          <w:p w14:paraId="68E3E3C1" w14:textId="77777777" w:rsidR="00653091" w:rsidRDefault="00653091" w:rsidP="00653091">
            <w:pPr>
              <w:pStyle w:val="ListBullet"/>
              <w:widowControl/>
              <w:numPr>
                <w:ilvl w:val="0"/>
                <w:numId w:val="0"/>
              </w:numPr>
              <w:tabs>
                <w:tab w:val="left" w:pos="720"/>
              </w:tabs>
              <w:jc w:val="left"/>
              <w:rPr>
                <w:rFonts w:eastAsia="Batang"/>
              </w:rPr>
            </w:pPr>
            <w:r>
              <w:rPr>
                <w:rFonts w:eastAsia="Batang"/>
              </w:rPr>
              <w:t>1 bit for RV indication in UL transmission is used regardless of the number of TBs</w:t>
            </w:r>
          </w:p>
          <w:p w14:paraId="09A55096" w14:textId="77777777" w:rsidR="00653091" w:rsidRDefault="00653091" w:rsidP="004B14B7">
            <w:pPr>
              <w:pStyle w:val="ListBullet"/>
              <w:widowControl/>
              <w:numPr>
                <w:ilvl w:val="0"/>
                <w:numId w:val="35"/>
              </w:numPr>
              <w:ind w:firstLineChars="0"/>
              <w:contextualSpacing/>
              <w:jc w:val="left"/>
              <w:rPr>
                <w:rFonts w:eastAsia="Batang"/>
              </w:rPr>
            </w:pPr>
            <w:r>
              <w:rPr>
                <w:rFonts w:eastAsia="Batang"/>
              </w:rPr>
              <w:t>Common RV indication is mapped to both TBs</w:t>
            </w:r>
          </w:p>
          <w:p w14:paraId="26114C6E" w14:textId="77777777" w:rsidR="00653091" w:rsidRDefault="00653091" w:rsidP="00653091">
            <w:pPr>
              <w:rPr>
                <w:lang w:eastAsia="x-none"/>
              </w:rPr>
            </w:pPr>
          </w:p>
          <w:p w14:paraId="00ADEBCF" w14:textId="77777777" w:rsidR="00653091" w:rsidRDefault="00653091" w:rsidP="00653091">
            <w:pPr>
              <w:rPr>
                <w:b/>
                <w:szCs w:val="28"/>
                <w:highlight w:val="darkYellow"/>
                <w:lang w:eastAsia="x-none"/>
              </w:rPr>
            </w:pPr>
            <w:r>
              <w:rPr>
                <w:b/>
                <w:szCs w:val="28"/>
                <w:highlight w:val="darkYellow"/>
                <w:lang w:eastAsia="x-none"/>
              </w:rPr>
              <w:t>Working Assumption</w:t>
            </w:r>
          </w:p>
          <w:p w14:paraId="2B3C217E" w14:textId="77777777" w:rsidR="00653091" w:rsidRDefault="00653091" w:rsidP="00653091">
            <w:pPr>
              <w:tabs>
                <w:tab w:val="left" w:pos="0"/>
                <w:tab w:val="left" w:pos="360"/>
              </w:tabs>
              <w:rPr>
                <w:bCs/>
                <w:iCs/>
                <w:szCs w:val="28"/>
                <w:lang w:val="en-US" w:eastAsia="zh-CN"/>
              </w:rPr>
            </w:pPr>
            <w:r>
              <w:rPr>
                <w:bCs/>
                <w:iCs/>
                <w:szCs w:val="28"/>
                <w:lang w:val="en-US" w:eastAsia="zh-CN"/>
              </w:rPr>
              <w:t>3 bits are used to indicate scheduled TB number, HARQ process index, NDI for HARQ operation</w:t>
            </w:r>
          </w:p>
          <w:p w14:paraId="3CDDA894" w14:textId="77777777" w:rsidR="00653091" w:rsidRDefault="00653091" w:rsidP="004B14B7">
            <w:pPr>
              <w:numPr>
                <w:ilvl w:val="0"/>
                <w:numId w:val="35"/>
              </w:numPr>
              <w:rPr>
                <w:szCs w:val="28"/>
                <w:lang w:eastAsia="x-none"/>
              </w:rPr>
            </w:pPr>
            <w:r>
              <w:rPr>
                <w:bCs/>
                <w:iCs/>
                <w:szCs w:val="28"/>
                <w:lang w:val="en-US" w:eastAsia="zh-CN"/>
              </w:rPr>
              <w:t xml:space="preserve">FFS: Details coding scheme of these 3 bits </w:t>
            </w:r>
          </w:p>
          <w:p w14:paraId="1E9917E3" w14:textId="77777777" w:rsidR="00653091" w:rsidRDefault="00653091" w:rsidP="00653091">
            <w:pPr>
              <w:rPr>
                <w:lang w:eastAsia="x-none"/>
              </w:rPr>
            </w:pPr>
          </w:p>
          <w:p w14:paraId="723620A6" w14:textId="77777777" w:rsidR="00653091" w:rsidRDefault="00653091" w:rsidP="00653091">
            <w:pPr>
              <w:rPr>
                <w:b/>
                <w:lang w:eastAsia="x-none"/>
              </w:rPr>
            </w:pPr>
            <w:r>
              <w:rPr>
                <w:b/>
                <w:lang w:eastAsia="x-none"/>
              </w:rPr>
              <w:t>Conclusion</w:t>
            </w:r>
          </w:p>
          <w:p w14:paraId="218F818F" w14:textId="77777777" w:rsidR="00653091" w:rsidRDefault="00653091" w:rsidP="00653091">
            <w:pPr>
              <w:rPr>
                <w:lang w:eastAsia="x-none"/>
              </w:rPr>
            </w:pPr>
            <w:r>
              <w:rPr>
                <w:lang w:eastAsia="x-none"/>
              </w:rPr>
              <w:t>Relationship 2 is not supported in Rel-16.</w:t>
            </w:r>
          </w:p>
          <w:p w14:paraId="196A0B2A" w14:textId="77777777" w:rsidR="00653091" w:rsidRDefault="00653091" w:rsidP="00653091">
            <w:pPr>
              <w:rPr>
                <w:lang w:eastAsia="x-none"/>
              </w:rPr>
            </w:pPr>
          </w:p>
          <w:p w14:paraId="143B1749" w14:textId="77777777" w:rsidR="00653091" w:rsidRDefault="00653091" w:rsidP="00653091">
            <w:pPr>
              <w:rPr>
                <w:b/>
                <w:bCs/>
                <w:iCs/>
                <w:highlight w:val="green"/>
                <w:lang w:val="en-US" w:eastAsia="zh-CN"/>
              </w:rPr>
            </w:pPr>
            <w:r>
              <w:rPr>
                <w:b/>
                <w:bCs/>
                <w:iCs/>
                <w:highlight w:val="green"/>
                <w:lang w:val="en-US" w:eastAsia="zh-CN"/>
              </w:rPr>
              <w:t>Agreement</w:t>
            </w:r>
          </w:p>
          <w:p w14:paraId="39F91ADF" w14:textId="77777777" w:rsidR="00653091" w:rsidRDefault="00653091" w:rsidP="00653091">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24889E34" w14:textId="77777777" w:rsidR="00653091" w:rsidRDefault="00653091" w:rsidP="004B14B7">
            <w:pPr>
              <w:numPr>
                <w:ilvl w:val="0"/>
                <w:numId w:val="35"/>
              </w:numPr>
              <w:rPr>
                <w:bCs/>
                <w:iCs/>
                <w:lang w:val="en-US" w:eastAsia="zh-CN"/>
              </w:rPr>
            </w:pPr>
            <w:r>
              <w:rPr>
                <w:bCs/>
                <w:iCs/>
                <w:lang w:val="en-US" w:eastAsia="zh-CN"/>
              </w:rPr>
              <w:t>For the case of 1 TB scheduling, legacy UE behavior is maintained</w:t>
            </w:r>
          </w:p>
          <w:p w14:paraId="2829E56B" w14:textId="77777777" w:rsidR="00653091" w:rsidRDefault="00653091" w:rsidP="00653091">
            <w:pPr>
              <w:ind w:left="360"/>
              <w:rPr>
                <w:lang w:eastAsia="x-none"/>
              </w:rPr>
            </w:pPr>
          </w:p>
          <w:p w14:paraId="6A52FA02" w14:textId="77777777" w:rsidR="00653091" w:rsidRDefault="00653091" w:rsidP="00653091">
            <w:pPr>
              <w:rPr>
                <w:b/>
                <w:highlight w:val="green"/>
                <w:lang w:eastAsia="x-none"/>
              </w:rPr>
            </w:pPr>
            <w:r>
              <w:rPr>
                <w:b/>
                <w:highlight w:val="green"/>
                <w:lang w:eastAsia="x-none"/>
              </w:rPr>
              <w:t>Agreement</w:t>
            </w:r>
          </w:p>
          <w:p w14:paraId="0C4E0B27" w14:textId="77777777" w:rsidR="00653091" w:rsidRDefault="00653091" w:rsidP="00653091">
            <w:pPr>
              <w:pStyle w:val="5"/>
              <w:spacing w:before="120" w:line="240" w:lineRule="auto"/>
              <w:ind w:firstLineChars="0" w:firstLine="0"/>
              <w:rPr>
                <w:iCs/>
                <w:lang w:val="en-US" w:eastAsia="zh-CN"/>
              </w:rPr>
            </w:pPr>
            <w:r>
              <w:rPr>
                <w:iCs/>
                <w:lang w:val="en-US" w:eastAsia="zh-CN"/>
              </w:rPr>
              <w:t>For SC-MTCH multiple TBs scheduling, select one from the three options in RAN1#97</w:t>
            </w:r>
          </w:p>
          <w:p w14:paraId="290E8447"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Modify existing DCI to indicate the number of scheduled TBs (e.g. by adding new field)</w:t>
            </w:r>
          </w:p>
          <w:p w14:paraId="2CF5589C"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14:paraId="1D571ACF" w14:textId="695D8C3A" w:rsidR="00053B39" w:rsidRPr="00653091" w:rsidRDefault="00653091" w:rsidP="004B14B7">
            <w:pPr>
              <w:pStyle w:val="5"/>
              <w:numPr>
                <w:ilvl w:val="0"/>
                <w:numId w:val="36"/>
              </w:numPr>
              <w:spacing w:before="120" w:line="240" w:lineRule="auto"/>
              <w:ind w:firstLineChars="0"/>
              <w:rPr>
                <w:bCs/>
                <w:lang w:val="en-US" w:eastAsia="zh-CN"/>
              </w:rPr>
            </w:pPr>
            <w:r>
              <w:rPr>
                <w:iCs/>
                <w:lang w:val="en-US" w:eastAsia="zh-CN"/>
              </w:rPr>
              <w:t>Support both a) and b)</w:t>
            </w:r>
          </w:p>
        </w:tc>
      </w:tr>
    </w:tbl>
    <w:p w14:paraId="593F8F0C" w14:textId="230E93FB" w:rsidR="00053B39" w:rsidRDefault="00053B39" w:rsidP="0059737E">
      <w:pPr>
        <w:ind w:left="0" w:firstLine="0"/>
        <w:rPr>
          <w:lang w:eastAsia="x-none"/>
        </w:rPr>
      </w:pPr>
    </w:p>
    <w:p w14:paraId="7BBFA324" w14:textId="77777777" w:rsidR="005E4A55" w:rsidRDefault="005E4A55" w:rsidP="005E4A55">
      <w:pPr>
        <w:rPr>
          <w:lang w:eastAsia="x-none"/>
        </w:rPr>
      </w:pPr>
      <w:r>
        <w:rPr>
          <w:lang w:eastAsia="x-none"/>
        </w:rPr>
        <w:t>RAN1#97:</w:t>
      </w:r>
    </w:p>
    <w:p w14:paraId="01E28CA0"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2657F947" w14:textId="77777777" w:rsidTr="00D349B0">
        <w:tc>
          <w:tcPr>
            <w:tcW w:w="9062" w:type="dxa"/>
          </w:tcPr>
          <w:p w14:paraId="033CD5F9" w14:textId="77777777" w:rsidR="00ED17AE" w:rsidRPr="00ED17AE" w:rsidRDefault="00ED17AE" w:rsidP="00ED17AE">
            <w:r w:rsidRPr="00ED17AE">
              <w:rPr>
                <w:rStyle w:val="Hyperlink"/>
                <w:color w:val="auto"/>
                <w:u w:val="none"/>
              </w:rPr>
              <w:t>R1-1907567</w:t>
            </w:r>
            <w:r w:rsidRPr="00ED17AE">
              <w:tab/>
              <w:t>Summary on Multiple TB scheduling enhancement for NB-IoT</w:t>
            </w:r>
            <w:r w:rsidRPr="00ED17AE">
              <w:tab/>
              <w:t>ZTE</w:t>
            </w:r>
          </w:p>
          <w:p w14:paraId="4FE96A8D" w14:textId="77777777" w:rsidR="00ED17AE" w:rsidRDefault="00ED17AE" w:rsidP="00ED17AE"/>
          <w:p w14:paraId="48A98CCC" w14:textId="77777777" w:rsidR="00ED17AE" w:rsidRPr="00A253CC" w:rsidRDefault="00ED17AE" w:rsidP="00ED17AE">
            <w:pPr>
              <w:rPr>
                <w:b/>
                <w:highlight w:val="green"/>
              </w:rPr>
            </w:pPr>
            <w:r w:rsidRPr="00A253CC">
              <w:rPr>
                <w:b/>
                <w:highlight w:val="green"/>
              </w:rPr>
              <w:t>Agreement</w:t>
            </w:r>
          </w:p>
          <w:p w14:paraId="2B8B5C55" w14:textId="77777777" w:rsidR="00ED17AE" w:rsidRPr="00A253CC" w:rsidRDefault="00ED17AE" w:rsidP="00ED17AE">
            <w:r w:rsidRPr="00A253CC">
              <w:t>Confirm the working assumption last meeting:</w:t>
            </w:r>
          </w:p>
          <w:p w14:paraId="1C61E3C6" w14:textId="77777777" w:rsidR="00ED17AE" w:rsidRPr="00A253CC" w:rsidRDefault="00ED17AE" w:rsidP="00ED17AE">
            <w:r w:rsidRPr="00A253CC">
              <w:t>3 bits are used to indicate scheduled TB number, HARQ process index, NDI for HARQ operation</w:t>
            </w:r>
          </w:p>
          <w:p w14:paraId="726BF3ED" w14:textId="77777777" w:rsidR="00ED17AE" w:rsidRPr="00A253CC" w:rsidRDefault="00ED17AE" w:rsidP="00ED17AE">
            <w:pPr>
              <w:pStyle w:val="ListParagraph"/>
              <w:numPr>
                <w:ilvl w:val="1"/>
                <w:numId w:val="25"/>
              </w:numPr>
              <w:ind w:leftChars="0" w:left="840"/>
            </w:pPr>
            <w:r w:rsidRPr="00A253CC">
              <w:t xml:space="preserve">FFS: Details coding scheme of these 3 bits </w:t>
            </w:r>
          </w:p>
          <w:p w14:paraId="3279B280" w14:textId="77777777" w:rsidR="00ED17AE" w:rsidRDefault="00ED17AE" w:rsidP="00ED17AE"/>
          <w:p w14:paraId="01C1A575" w14:textId="77777777" w:rsidR="00ED17AE" w:rsidRPr="00064B80" w:rsidRDefault="00ED17AE" w:rsidP="00ED17AE">
            <w:pPr>
              <w:rPr>
                <w:b/>
                <w:highlight w:val="green"/>
              </w:rPr>
            </w:pPr>
            <w:r w:rsidRPr="00064B80">
              <w:rPr>
                <w:b/>
                <w:highlight w:val="green"/>
              </w:rPr>
              <w:t>Agreement</w:t>
            </w:r>
          </w:p>
          <w:p w14:paraId="7CF51B85" w14:textId="77777777" w:rsidR="00ED17AE" w:rsidRDefault="00ED17AE" w:rsidP="0065572F">
            <w:pPr>
              <w:ind w:left="0" w:firstLine="0"/>
              <w:rPr>
                <w:szCs w:val="20"/>
              </w:rPr>
            </w:pPr>
            <w:r w:rsidRPr="00ED0483">
              <w:rPr>
                <w:szCs w:val="20"/>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623"/>
            </w:tblGrid>
            <w:tr w:rsidR="00ED17AE" w:rsidRPr="00AF1AFA" w14:paraId="2BF9AD8E" w14:textId="77777777" w:rsidTr="00D349B0">
              <w:tc>
                <w:tcPr>
                  <w:tcW w:w="2160" w:type="dxa"/>
                  <w:shd w:val="clear" w:color="auto" w:fill="auto"/>
                  <w:vAlign w:val="center"/>
                </w:tcPr>
                <w:p w14:paraId="622DA8FD" w14:textId="77777777" w:rsidR="00ED17AE" w:rsidRPr="00AF1AFA" w:rsidRDefault="00ED17AE" w:rsidP="00ED17AE">
                  <w:pPr>
                    <w:rPr>
                      <w:szCs w:val="20"/>
                    </w:rPr>
                  </w:pPr>
                  <w:r w:rsidRPr="00AF1AFA">
                    <w:rPr>
                      <w:b/>
                      <w:bCs/>
                      <w:i/>
                      <w:iCs/>
                      <w:szCs w:val="20"/>
                      <w:lang w:val="en-US" w:eastAsia="zh-CN"/>
                    </w:rPr>
                    <w:t xml:space="preserve"> </w:t>
                  </w:r>
                  <w:r w:rsidRPr="00AF1AFA">
                    <w:rPr>
                      <w:b/>
                      <w:bCs/>
                      <w:szCs w:val="20"/>
                      <w:lang w:val="en-US"/>
                    </w:rPr>
                    <w:t>Codepoint</w:t>
                  </w:r>
                </w:p>
              </w:tc>
              <w:tc>
                <w:tcPr>
                  <w:tcW w:w="4950" w:type="dxa"/>
                  <w:shd w:val="clear" w:color="auto" w:fill="auto"/>
                  <w:vAlign w:val="center"/>
                </w:tcPr>
                <w:p w14:paraId="0CB8E36E" w14:textId="77777777" w:rsidR="00ED17AE" w:rsidRPr="00AF1AFA" w:rsidRDefault="00ED17AE" w:rsidP="00ED17AE">
                  <w:pPr>
                    <w:rPr>
                      <w:szCs w:val="20"/>
                    </w:rPr>
                  </w:pPr>
                  <w:r w:rsidRPr="00AF1AFA">
                    <w:rPr>
                      <w:b/>
                      <w:bCs/>
                      <w:szCs w:val="20"/>
                      <w:lang w:val="en-US"/>
                    </w:rPr>
                    <w:t>Description</w:t>
                  </w:r>
                </w:p>
              </w:tc>
            </w:tr>
            <w:tr w:rsidR="00ED17AE" w:rsidRPr="00AF1AFA" w14:paraId="63B6BF0C" w14:textId="77777777" w:rsidTr="00D349B0">
              <w:tc>
                <w:tcPr>
                  <w:tcW w:w="2160" w:type="dxa"/>
                  <w:shd w:val="clear" w:color="auto" w:fill="auto"/>
                  <w:vAlign w:val="center"/>
                </w:tcPr>
                <w:p w14:paraId="2483FC13" w14:textId="77777777" w:rsidR="00ED17AE" w:rsidRPr="00AF1AFA" w:rsidRDefault="00ED17AE" w:rsidP="00ED17AE">
                  <w:pPr>
                    <w:rPr>
                      <w:szCs w:val="20"/>
                    </w:rPr>
                  </w:pPr>
                  <w:r w:rsidRPr="00AF1AFA">
                    <w:rPr>
                      <w:szCs w:val="20"/>
                      <w:lang w:val="en-US"/>
                    </w:rPr>
                    <w:t>000</w:t>
                  </w:r>
                </w:p>
              </w:tc>
              <w:tc>
                <w:tcPr>
                  <w:tcW w:w="4950" w:type="dxa"/>
                  <w:shd w:val="clear" w:color="auto" w:fill="auto"/>
                  <w:vAlign w:val="center"/>
                </w:tcPr>
                <w:p w14:paraId="766A366C" w14:textId="77777777" w:rsidR="00ED17AE" w:rsidRPr="00AF1AFA" w:rsidRDefault="00ED17AE" w:rsidP="00ED17AE">
                  <w:pPr>
                    <w:rPr>
                      <w:szCs w:val="20"/>
                    </w:rPr>
                  </w:pPr>
                  <w:r w:rsidRPr="00AF1AFA">
                    <w:rPr>
                      <w:szCs w:val="20"/>
                      <w:lang w:val="en-US"/>
                    </w:rPr>
                    <w:t>Single TB scheduling, HARQ ID=0, NDI=0</w:t>
                  </w:r>
                </w:p>
              </w:tc>
            </w:tr>
            <w:tr w:rsidR="00ED17AE" w:rsidRPr="00AF1AFA" w14:paraId="219901E6" w14:textId="77777777" w:rsidTr="00D349B0">
              <w:tc>
                <w:tcPr>
                  <w:tcW w:w="2160" w:type="dxa"/>
                  <w:shd w:val="clear" w:color="auto" w:fill="auto"/>
                  <w:vAlign w:val="center"/>
                </w:tcPr>
                <w:p w14:paraId="74CC2C43" w14:textId="77777777" w:rsidR="00ED17AE" w:rsidRPr="00AF1AFA" w:rsidRDefault="00ED17AE" w:rsidP="00ED17AE">
                  <w:pPr>
                    <w:rPr>
                      <w:szCs w:val="20"/>
                    </w:rPr>
                  </w:pPr>
                  <w:r w:rsidRPr="00AF1AFA">
                    <w:rPr>
                      <w:szCs w:val="20"/>
                      <w:lang w:val="en-US"/>
                    </w:rPr>
                    <w:t>001</w:t>
                  </w:r>
                </w:p>
              </w:tc>
              <w:tc>
                <w:tcPr>
                  <w:tcW w:w="4950" w:type="dxa"/>
                  <w:shd w:val="clear" w:color="auto" w:fill="auto"/>
                  <w:vAlign w:val="center"/>
                </w:tcPr>
                <w:p w14:paraId="57CAFEAC" w14:textId="77777777" w:rsidR="00ED17AE" w:rsidRPr="00AF1AFA" w:rsidRDefault="00ED17AE" w:rsidP="00ED17AE">
                  <w:pPr>
                    <w:rPr>
                      <w:szCs w:val="20"/>
                    </w:rPr>
                  </w:pPr>
                  <w:r w:rsidRPr="00AF1AFA">
                    <w:rPr>
                      <w:szCs w:val="20"/>
                      <w:lang w:val="en-US"/>
                    </w:rPr>
                    <w:t>Single TB scheduling, HARQ ID=0, NDI=1</w:t>
                  </w:r>
                </w:p>
              </w:tc>
            </w:tr>
            <w:tr w:rsidR="00ED17AE" w:rsidRPr="00AF1AFA" w14:paraId="6A36DDD6" w14:textId="77777777" w:rsidTr="00D349B0">
              <w:tc>
                <w:tcPr>
                  <w:tcW w:w="2160" w:type="dxa"/>
                  <w:shd w:val="clear" w:color="auto" w:fill="auto"/>
                  <w:vAlign w:val="center"/>
                </w:tcPr>
                <w:p w14:paraId="05EAA03C" w14:textId="77777777" w:rsidR="00ED17AE" w:rsidRPr="00AF1AFA" w:rsidRDefault="00ED17AE" w:rsidP="00ED17AE">
                  <w:pPr>
                    <w:rPr>
                      <w:szCs w:val="20"/>
                    </w:rPr>
                  </w:pPr>
                  <w:r w:rsidRPr="00AF1AFA">
                    <w:rPr>
                      <w:szCs w:val="20"/>
                      <w:lang w:val="en-US"/>
                    </w:rPr>
                    <w:t>010</w:t>
                  </w:r>
                </w:p>
              </w:tc>
              <w:tc>
                <w:tcPr>
                  <w:tcW w:w="4950" w:type="dxa"/>
                  <w:shd w:val="clear" w:color="auto" w:fill="auto"/>
                  <w:vAlign w:val="center"/>
                </w:tcPr>
                <w:p w14:paraId="1511E2CF" w14:textId="77777777" w:rsidR="00ED17AE" w:rsidRPr="00AF1AFA" w:rsidRDefault="00ED17AE" w:rsidP="00ED17AE">
                  <w:pPr>
                    <w:rPr>
                      <w:szCs w:val="20"/>
                    </w:rPr>
                  </w:pPr>
                  <w:r w:rsidRPr="00AF1AFA">
                    <w:rPr>
                      <w:szCs w:val="20"/>
                      <w:lang w:val="en-US"/>
                    </w:rPr>
                    <w:t>Single TB scheduling, HARQ ID=1, NDI=0</w:t>
                  </w:r>
                </w:p>
              </w:tc>
            </w:tr>
            <w:tr w:rsidR="00ED17AE" w:rsidRPr="00AF1AFA" w14:paraId="69D82F30" w14:textId="77777777" w:rsidTr="00D349B0">
              <w:tc>
                <w:tcPr>
                  <w:tcW w:w="2160" w:type="dxa"/>
                  <w:shd w:val="clear" w:color="auto" w:fill="auto"/>
                  <w:vAlign w:val="center"/>
                </w:tcPr>
                <w:p w14:paraId="55E95540" w14:textId="77777777" w:rsidR="00ED17AE" w:rsidRPr="00AF1AFA" w:rsidRDefault="00ED17AE" w:rsidP="00ED17AE">
                  <w:pPr>
                    <w:rPr>
                      <w:szCs w:val="20"/>
                    </w:rPr>
                  </w:pPr>
                  <w:r w:rsidRPr="00AF1AFA">
                    <w:rPr>
                      <w:szCs w:val="20"/>
                      <w:lang w:val="en-US"/>
                    </w:rPr>
                    <w:t>011</w:t>
                  </w:r>
                </w:p>
              </w:tc>
              <w:tc>
                <w:tcPr>
                  <w:tcW w:w="4950" w:type="dxa"/>
                  <w:shd w:val="clear" w:color="auto" w:fill="auto"/>
                  <w:vAlign w:val="center"/>
                </w:tcPr>
                <w:p w14:paraId="73785169" w14:textId="77777777" w:rsidR="00ED17AE" w:rsidRPr="00AF1AFA" w:rsidRDefault="00ED17AE" w:rsidP="00ED17AE">
                  <w:pPr>
                    <w:rPr>
                      <w:szCs w:val="20"/>
                    </w:rPr>
                  </w:pPr>
                  <w:r w:rsidRPr="00AF1AFA">
                    <w:rPr>
                      <w:szCs w:val="20"/>
                      <w:lang w:val="en-US"/>
                    </w:rPr>
                    <w:t>Single TB scheduling, HARQ ID=1, NDI=1</w:t>
                  </w:r>
                </w:p>
              </w:tc>
            </w:tr>
            <w:tr w:rsidR="00ED17AE" w:rsidRPr="00AF1AFA" w14:paraId="77956C0B" w14:textId="77777777" w:rsidTr="00D349B0">
              <w:tc>
                <w:tcPr>
                  <w:tcW w:w="2160" w:type="dxa"/>
                  <w:shd w:val="clear" w:color="auto" w:fill="auto"/>
                  <w:vAlign w:val="center"/>
                </w:tcPr>
                <w:p w14:paraId="259742FE" w14:textId="77777777" w:rsidR="00ED17AE" w:rsidRPr="00AF1AFA" w:rsidRDefault="00ED17AE" w:rsidP="00ED17AE">
                  <w:pPr>
                    <w:rPr>
                      <w:szCs w:val="20"/>
                    </w:rPr>
                  </w:pPr>
                  <w:r w:rsidRPr="00AF1AFA">
                    <w:rPr>
                      <w:szCs w:val="20"/>
                      <w:lang w:val="en-US"/>
                    </w:rPr>
                    <w:t>100</w:t>
                  </w:r>
                </w:p>
              </w:tc>
              <w:tc>
                <w:tcPr>
                  <w:tcW w:w="4950" w:type="dxa"/>
                  <w:shd w:val="clear" w:color="auto" w:fill="auto"/>
                  <w:vAlign w:val="center"/>
                </w:tcPr>
                <w:p w14:paraId="36F1DC19" w14:textId="77777777" w:rsidR="00ED17AE" w:rsidRPr="00AF1AFA" w:rsidRDefault="00ED17AE" w:rsidP="00ED17AE">
                  <w:pPr>
                    <w:rPr>
                      <w:szCs w:val="20"/>
                    </w:rPr>
                  </w:pPr>
                  <w:r w:rsidRPr="00AF1AFA">
                    <w:rPr>
                      <w:szCs w:val="20"/>
                      <w:lang w:val="en-US"/>
                    </w:rPr>
                    <w:t>Multi-TB scheduling, NDI=00</w:t>
                  </w:r>
                </w:p>
              </w:tc>
            </w:tr>
            <w:tr w:rsidR="00ED17AE" w:rsidRPr="00AF1AFA" w14:paraId="5382F0A2" w14:textId="77777777" w:rsidTr="00D349B0">
              <w:tc>
                <w:tcPr>
                  <w:tcW w:w="2160" w:type="dxa"/>
                  <w:shd w:val="clear" w:color="auto" w:fill="auto"/>
                  <w:vAlign w:val="center"/>
                </w:tcPr>
                <w:p w14:paraId="3A5ECE58" w14:textId="77777777" w:rsidR="00ED17AE" w:rsidRPr="00AF1AFA" w:rsidRDefault="00ED17AE" w:rsidP="00ED17AE">
                  <w:pPr>
                    <w:rPr>
                      <w:szCs w:val="20"/>
                    </w:rPr>
                  </w:pPr>
                  <w:r w:rsidRPr="00AF1AFA">
                    <w:rPr>
                      <w:szCs w:val="20"/>
                      <w:lang w:val="en-US"/>
                    </w:rPr>
                    <w:t>101</w:t>
                  </w:r>
                </w:p>
              </w:tc>
              <w:tc>
                <w:tcPr>
                  <w:tcW w:w="4950" w:type="dxa"/>
                  <w:shd w:val="clear" w:color="auto" w:fill="auto"/>
                  <w:vAlign w:val="center"/>
                </w:tcPr>
                <w:p w14:paraId="621ED29E" w14:textId="77777777" w:rsidR="00ED17AE" w:rsidRPr="00AF1AFA" w:rsidRDefault="00ED17AE" w:rsidP="00ED17AE">
                  <w:pPr>
                    <w:rPr>
                      <w:szCs w:val="20"/>
                    </w:rPr>
                  </w:pPr>
                  <w:r w:rsidRPr="00AF1AFA">
                    <w:rPr>
                      <w:szCs w:val="20"/>
                      <w:lang w:val="en-US"/>
                    </w:rPr>
                    <w:t>Multi-TB scheduling, NDI=01</w:t>
                  </w:r>
                </w:p>
              </w:tc>
            </w:tr>
            <w:tr w:rsidR="00ED17AE" w:rsidRPr="00AF1AFA" w14:paraId="62613EC0" w14:textId="77777777" w:rsidTr="00D349B0">
              <w:tc>
                <w:tcPr>
                  <w:tcW w:w="2160" w:type="dxa"/>
                  <w:shd w:val="clear" w:color="auto" w:fill="auto"/>
                  <w:vAlign w:val="center"/>
                </w:tcPr>
                <w:p w14:paraId="61564CA5" w14:textId="77777777" w:rsidR="00ED17AE" w:rsidRPr="00AF1AFA" w:rsidRDefault="00ED17AE" w:rsidP="00ED17AE">
                  <w:pPr>
                    <w:rPr>
                      <w:szCs w:val="20"/>
                    </w:rPr>
                  </w:pPr>
                  <w:r w:rsidRPr="00AF1AFA">
                    <w:rPr>
                      <w:szCs w:val="20"/>
                      <w:lang w:val="en-US"/>
                    </w:rPr>
                    <w:t>110</w:t>
                  </w:r>
                </w:p>
              </w:tc>
              <w:tc>
                <w:tcPr>
                  <w:tcW w:w="4950" w:type="dxa"/>
                  <w:shd w:val="clear" w:color="auto" w:fill="auto"/>
                  <w:vAlign w:val="center"/>
                </w:tcPr>
                <w:p w14:paraId="46C72EF5" w14:textId="77777777" w:rsidR="00ED17AE" w:rsidRPr="00AF1AFA" w:rsidRDefault="00ED17AE" w:rsidP="00ED17AE">
                  <w:pPr>
                    <w:rPr>
                      <w:szCs w:val="20"/>
                    </w:rPr>
                  </w:pPr>
                  <w:r w:rsidRPr="00AF1AFA">
                    <w:rPr>
                      <w:szCs w:val="20"/>
                      <w:lang w:val="en-US"/>
                    </w:rPr>
                    <w:t>Multi-TB scheduling, NDI=10</w:t>
                  </w:r>
                </w:p>
              </w:tc>
            </w:tr>
            <w:tr w:rsidR="00ED17AE" w:rsidRPr="00AF1AFA" w14:paraId="614287EB" w14:textId="77777777" w:rsidTr="00D349B0">
              <w:tc>
                <w:tcPr>
                  <w:tcW w:w="2160" w:type="dxa"/>
                  <w:shd w:val="clear" w:color="auto" w:fill="auto"/>
                  <w:vAlign w:val="center"/>
                </w:tcPr>
                <w:p w14:paraId="47B12C1C" w14:textId="77777777" w:rsidR="00ED17AE" w:rsidRPr="00AF1AFA" w:rsidRDefault="00ED17AE" w:rsidP="00ED17AE">
                  <w:pPr>
                    <w:rPr>
                      <w:szCs w:val="20"/>
                    </w:rPr>
                  </w:pPr>
                  <w:r w:rsidRPr="00AF1AFA">
                    <w:rPr>
                      <w:szCs w:val="20"/>
                      <w:lang w:val="en-US"/>
                    </w:rPr>
                    <w:t>111</w:t>
                  </w:r>
                </w:p>
              </w:tc>
              <w:tc>
                <w:tcPr>
                  <w:tcW w:w="4950" w:type="dxa"/>
                  <w:shd w:val="clear" w:color="auto" w:fill="auto"/>
                  <w:vAlign w:val="center"/>
                </w:tcPr>
                <w:p w14:paraId="72F5F846" w14:textId="77777777" w:rsidR="00ED17AE" w:rsidRPr="00AF1AFA" w:rsidRDefault="00ED17AE" w:rsidP="00ED17AE">
                  <w:pPr>
                    <w:rPr>
                      <w:szCs w:val="20"/>
                    </w:rPr>
                  </w:pPr>
                  <w:r w:rsidRPr="00AF1AFA">
                    <w:rPr>
                      <w:szCs w:val="20"/>
                      <w:lang w:val="en-US"/>
                    </w:rPr>
                    <w:t>Multi-TB scheduling, NDI=11</w:t>
                  </w:r>
                </w:p>
              </w:tc>
            </w:tr>
          </w:tbl>
          <w:p w14:paraId="50653130" w14:textId="77777777" w:rsidR="00ED17AE" w:rsidRPr="00ED0483" w:rsidRDefault="00ED17AE" w:rsidP="00ED17AE">
            <w:pPr>
              <w:spacing w:after="240"/>
              <w:ind w:firstLine="274"/>
              <w:jc w:val="center"/>
              <w:rPr>
                <w:b/>
                <w:bCs/>
                <w:iCs/>
                <w:szCs w:val="20"/>
                <w:lang w:val="en-US" w:eastAsia="zh-CN"/>
              </w:rPr>
            </w:pPr>
            <w:r w:rsidRPr="00ED0483">
              <w:rPr>
                <w:b/>
                <w:bCs/>
                <w:i/>
                <w:iCs/>
                <w:szCs w:val="20"/>
                <w:lang w:val="en-US" w:eastAsia="zh-CN"/>
              </w:rPr>
              <w:t xml:space="preserve">Table 1: Joint coding scheme of </w:t>
            </w:r>
            <w:r w:rsidRPr="00ED0483">
              <w:rPr>
                <w:b/>
                <w:i/>
                <w:szCs w:val="20"/>
                <w:lang w:val="en-US" w:eastAsia="zh-CN"/>
              </w:rPr>
              <w:t>scheduled TB number, HARQ process index, NDI for HARQ operation</w:t>
            </w:r>
          </w:p>
          <w:p w14:paraId="551CF114" w14:textId="77777777" w:rsidR="00ED17AE" w:rsidRPr="00ED0483" w:rsidRDefault="00ED17AE" w:rsidP="00ED17AE">
            <w:pPr>
              <w:numPr>
                <w:ilvl w:val="0"/>
                <w:numId w:val="25"/>
              </w:numPr>
              <w:rPr>
                <w:szCs w:val="20"/>
                <w:lang w:val="en-US"/>
              </w:rPr>
            </w:pPr>
            <w:r w:rsidRPr="00ED0483">
              <w:rPr>
                <w:szCs w:val="20"/>
                <w:lang w:val="en-US"/>
              </w:rPr>
              <w:t>Only one additional bit is added in the DCI format to support the above indication of 8 states</w:t>
            </w:r>
          </w:p>
          <w:p w14:paraId="525962A8" w14:textId="77777777" w:rsidR="00ED17AE" w:rsidRPr="00ED0483" w:rsidRDefault="00ED17AE" w:rsidP="00ED17AE">
            <w:pPr>
              <w:rPr>
                <w:szCs w:val="20"/>
                <w:lang w:val="en-US"/>
              </w:rPr>
            </w:pPr>
            <w:r w:rsidRPr="00ED0483">
              <w:rPr>
                <w:szCs w:val="20"/>
                <w:lang w:val="en-US"/>
              </w:rPr>
              <w:t>Note: How to capture the above agreement is up to the editor</w:t>
            </w:r>
          </w:p>
          <w:p w14:paraId="4A2AB16E" w14:textId="77777777" w:rsidR="00ED17AE" w:rsidRDefault="00ED17AE" w:rsidP="00ED17AE"/>
          <w:p w14:paraId="62E5A01A" w14:textId="77777777" w:rsidR="00ED17AE" w:rsidRPr="002759A5" w:rsidRDefault="00ED17AE" w:rsidP="00ED17AE">
            <w:pPr>
              <w:rPr>
                <w:b/>
                <w:highlight w:val="green"/>
              </w:rPr>
            </w:pPr>
            <w:r w:rsidRPr="002759A5">
              <w:rPr>
                <w:b/>
                <w:highlight w:val="green"/>
              </w:rPr>
              <w:lastRenderedPageBreak/>
              <w:t>Agreement</w:t>
            </w:r>
          </w:p>
          <w:p w14:paraId="1E3BE8CD" w14:textId="3CAECBD2" w:rsidR="00ED17AE" w:rsidRPr="002759A5" w:rsidRDefault="00ED17AE" w:rsidP="0065572F">
            <w:pPr>
              <w:ind w:left="0" w:firstLine="0"/>
            </w:pPr>
            <w:r w:rsidRPr="002759A5">
              <w:rPr>
                <w:bCs/>
                <w:iCs/>
                <w:szCs w:val="21"/>
                <w:lang w:val="en-US" w:eastAsia="zh-CN"/>
              </w:rPr>
              <w:t xml:space="preserve">In case of non-interleaved transmission, for individual feedback of 2 TBs case, </w:t>
            </w:r>
            <w:r w:rsidRPr="002759A5">
              <w:rPr>
                <w:bCs/>
                <w:iCs/>
                <w:szCs w:val="21"/>
              </w:rPr>
              <w:t>continuous uplink feedback starts</w:t>
            </w:r>
            <w:r w:rsidRPr="002759A5">
              <w:rPr>
                <w:bCs/>
                <w:iCs/>
                <w:szCs w:val="21"/>
                <w:lang w:val="en-US" w:eastAsia="zh-CN"/>
              </w:rPr>
              <w:t>, after the end of</w:t>
            </w:r>
            <w:r w:rsidRPr="002759A5">
              <w:rPr>
                <w:bCs/>
                <w:iCs/>
                <w:szCs w:val="21"/>
              </w:rPr>
              <w:t xml:space="preserve"> </w:t>
            </w:r>
            <w:r w:rsidRPr="002759A5">
              <w:rPr>
                <w:position w:val="-12"/>
              </w:rPr>
              <w:object w:dxaOrig="796" w:dyaOrig="302" w14:anchorId="61305DDD">
                <v:shape id="_x0000_i1028" type="#_x0000_t75" style="width:39.15pt;height:15pt" o:ole="">
                  <v:imagedata r:id="rId13" o:title=""/>
                </v:shape>
                <o:OLEObject Type="Embed" ProgID="Equation.DSMT4" ShapeID="_x0000_i1028" DrawAspect="Content" ObjectID="_1637084253" r:id="rId14"/>
              </w:object>
            </w:r>
            <w:r w:rsidRPr="002759A5">
              <w:rPr>
                <w:bCs/>
                <w:iCs/>
                <w:szCs w:val="21"/>
              </w:rPr>
              <w:t xml:space="preserve"> </w:t>
            </w:r>
            <w:r w:rsidRPr="002759A5">
              <w:rPr>
                <w:bCs/>
                <w:iCs/>
                <w:szCs w:val="21"/>
                <w:lang w:val="en-US" w:eastAsia="zh-CN"/>
              </w:rPr>
              <w:t>DL s</w:t>
            </w:r>
            <w:r w:rsidRPr="002759A5">
              <w:rPr>
                <w:bCs/>
                <w:iCs/>
                <w:szCs w:val="21"/>
              </w:rPr>
              <w:t>ubframe</w:t>
            </w:r>
            <w:r w:rsidRPr="002759A5">
              <w:rPr>
                <w:bCs/>
                <w:iCs/>
                <w:szCs w:val="21"/>
                <w:lang w:val="en-US" w:eastAsia="zh-CN"/>
              </w:rPr>
              <w:t xml:space="preserve"> for FDD, where</w:t>
            </w:r>
            <w:r w:rsidRPr="002759A5">
              <w:rPr>
                <w:rFonts w:hint="eastAsia"/>
                <w:bCs/>
                <w:i/>
                <w:iCs/>
                <w:szCs w:val="21"/>
                <w:lang w:val="en-US" w:eastAsia="zh-CN"/>
              </w:rPr>
              <w:t xml:space="preserve"> n</w:t>
            </w:r>
            <w:r w:rsidRPr="002759A5">
              <w:rPr>
                <w:rFonts w:hint="eastAsia"/>
                <w:bCs/>
                <w:iCs/>
                <w:szCs w:val="21"/>
                <w:lang w:val="en-US" w:eastAsia="zh-CN"/>
              </w:rPr>
              <w:t xml:space="preserve"> is the ending subframe of last scheduled TB and</w:t>
            </w:r>
            <w:r w:rsidRPr="002759A5">
              <w:rPr>
                <w:bCs/>
                <w:iCs/>
                <w:szCs w:val="21"/>
                <w:lang w:val="en-US" w:eastAsia="zh-CN"/>
              </w:rPr>
              <w:t xml:space="preserve"> </w:t>
            </w:r>
            <w:r w:rsidRPr="002759A5">
              <w:rPr>
                <w:position w:val="-12"/>
              </w:rPr>
              <w:object w:dxaOrig="260" w:dyaOrig="360" w14:anchorId="178DC493">
                <v:shape id="_x0000_i1029" type="#_x0000_t75" style="width:10.95pt;height:15pt" o:ole="">
                  <v:imagedata r:id="rId15" o:title=""/>
                </v:shape>
                <o:OLEObject Type="Embed" ProgID="Equation.DSMT4" ShapeID="_x0000_i1029" DrawAspect="Content" ObjectID="_1637084254" r:id="rId16"/>
              </w:object>
            </w:r>
            <w:r w:rsidRPr="002759A5">
              <w:rPr>
                <w:bCs/>
                <w:iCs/>
                <w:szCs w:val="21"/>
              </w:rPr>
              <w:fldChar w:fldCharType="begin"/>
            </w:r>
            <w:r w:rsidRPr="002759A5">
              <w:rPr>
                <w:bCs/>
                <w:iCs/>
                <w:szCs w:val="21"/>
              </w:rPr>
              <w:instrText xml:space="preserve"> QUOTE </w:instrText>
            </w:r>
            <m:oMath>
              <m:r>
                <m:rPr>
                  <m:sty m:val="p"/>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p"/>
                    </m:rPr>
                    <w:rPr>
                      <w:rFonts w:ascii="Cambria Math" w:hAnsi="Cambria Math"/>
                      <w:szCs w:val="21"/>
                    </w:rPr>
                    <m:t>k</m:t>
                  </m:r>
                </m:e>
                <m:sub>
                  <m:r>
                    <m:rPr>
                      <m:sty m:val="p"/>
                    </m:rPr>
                    <w:rPr>
                      <w:rFonts w:ascii="Cambria Math" w:hAnsi="Cambria Math"/>
                      <w:szCs w:val="21"/>
                    </w:rPr>
                    <m:t>0</m:t>
                  </m:r>
                </m:sub>
                <m:sup>
                  <m:r>
                    <m:rPr>
                      <m:sty m:val="p"/>
                    </m:rPr>
                    <w:rPr>
                      <w:rFonts w:ascii="Cambria Math" w:hAnsi="Cambria Math"/>
                      <w:szCs w:val="21"/>
                    </w:rPr>
                    <m:t>'</m:t>
                  </m:r>
                </m:sup>
              </m:sSubSup>
            </m:oMath>
            <w:r w:rsidRPr="002759A5">
              <w:rPr>
                <w:bCs/>
                <w:iCs/>
                <w:szCs w:val="21"/>
              </w:rPr>
              <w:instrText xml:space="preserve"> </w:instrText>
            </w:r>
            <w:r w:rsidRPr="002759A5">
              <w:rPr>
                <w:bCs/>
                <w:iCs/>
                <w:szCs w:val="21"/>
              </w:rPr>
              <w:fldChar w:fldCharType="end"/>
            </w:r>
            <w:r w:rsidRPr="002759A5">
              <w:rPr>
                <w:bCs/>
                <w:iCs/>
                <w:szCs w:val="21"/>
              </w:rPr>
              <w:t xml:space="preserve"> is down-select</w:t>
            </w:r>
            <w:r w:rsidRPr="002759A5">
              <w:rPr>
                <w:rFonts w:hint="eastAsia"/>
                <w:bCs/>
                <w:iCs/>
                <w:szCs w:val="21"/>
                <w:lang w:val="en-US" w:eastAsia="zh-CN"/>
              </w:rPr>
              <w:t>ed</w:t>
            </w:r>
            <w:r w:rsidRPr="002759A5">
              <w:rPr>
                <w:bCs/>
                <w:iCs/>
                <w:szCs w:val="21"/>
              </w:rPr>
              <w:t xml:space="preserve"> from the following two choices:</w:t>
            </w:r>
          </w:p>
          <w:p w14:paraId="7B5ED4C4" w14:textId="77777777" w:rsidR="00ED17AE" w:rsidRPr="00131079" w:rsidRDefault="00ED17AE" w:rsidP="00ED17AE">
            <w:pPr>
              <w:numPr>
                <w:ilvl w:val="0"/>
                <w:numId w:val="25"/>
              </w:numPr>
              <w:rPr>
                <w:szCs w:val="20"/>
                <w:lang w:val="en-US"/>
              </w:rPr>
            </w:pPr>
            <w:r w:rsidRPr="00131079">
              <w:rPr>
                <w:rFonts w:hint="eastAsia"/>
                <w:szCs w:val="20"/>
                <w:lang w:val="en-US"/>
              </w:rPr>
              <w:t>The s</w:t>
            </w:r>
            <w:r w:rsidRPr="00131079">
              <w:rPr>
                <w:szCs w:val="20"/>
                <w:lang w:val="en-US"/>
              </w:rPr>
              <w:t>ame value as the one for</w:t>
            </w:r>
            <w:r w:rsidRPr="00131079">
              <w:rPr>
                <w:rFonts w:hint="eastAsia"/>
                <w:szCs w:val="20"/>
                <w:lang w:val="en-US"/>
              </w:rPr>
              <w:t xml:space="preserve"> legacy one</w:t>
            </w:r>
            <w:r w:rsidRPr="00131079">
              <w:rPr>
                <w:szCs w:val="20"/>
                <w:lang w:val="en-US"/>
              </w:rPr>
              <w:t xml:space="preserve"> TB case (i.e. reuse the existing specification without change)</w:t>
            </w:r>
          </w:p>
          <w:p w14:paraId="00154A4F" w14:textId="77777777" w:rsidR="00ED17AE" w:rsidRPr="002759A5" w:rsidRDefault="00ED17AE" w:rsidP="00ED17AE">
            <w:pPr>
              <w:numPr>
                <w:ilvl w:val="0"/>
                <w:numId w:val="25"/>
              </w:numPr>
              <w:rPr>
                <w:bCs/>
                <w:iCs/>
                <w:lang w:val="en-US" w:eastAsia="zh-CN"/>
              </w:rPr>
            </w:pPr>
            <w:bookmarkStart w:id="79" w:name="OLE_LINK5"/>
            <w:r w:rsidRPr="00131079">
              <w:rPr>
                <w:rFonts w:hint="eastAsia"/>
                <w:szCs w:val="20"/>
                <w:lang w:val="en-US"/>
              </w:rPr>
              <w:t>New value</w:t>
            </w:r>
            <w:r w:rsidRPr="00131079">
              <w:rPr>
                <w:szCs w:val="20"/>
                <w:lang w:val="en-US"/>
              </w:rPr>
              <w:t>s are introduced</w:t>
            </w:r>
            <w:r w:rsidRPr="00131079">
              <w:rPr>
                <w:rFonts w:hint="eastAsia"/>
                <w:szCs w:val="20"/>
                <w:lang w:val="en-US"/>
              </w:rPr>
              <w:t xml:space="preserve"> </w:t>
            </w:r>
            <w:r w:rsidRPr="00131079">
              <w:rPr>
                <w:szCs w:val="20"/>
                <w:lang w:val="en-US"/>
              </w:rPr>
              <w:t xml:space="preserve">which </w:t>
            </w:r>
            <w:r w:rsidRPr="00131079">
              <w:rPr>
                <w:rFonts w:hint="eastAsia"/>
                <w:szCs w:val="20"/>
                <w:lang w:val="en-US"/>
              </w:rPr>
              <w:t>depends on the length of last TB and ACK/NACK resources</w:t>
            </w:r>
            <w:bookmarkEnd w:id="79"/>
          </w:p>
          <w:p w14:paraId="4BD069C7" w14:textId="77777777" w:rsidR="00ED17AE" w:rsidRPr="00131079" w:rsidRDefault="00ED17AE" w:rsidP="00ED17AE">
            <w:pPr>
              <w:numPr>
                <w:ilvl w:val="1"/>
                <w:numId w:val="25"/>
              </w:numPr>
              <w:rPr>
                <w:szCs w:val="20"/>
                <w:lang w:val="en-US"/>
              </w:rPr>
            </w:pPr>
            <w:r w:rsidRPr="00131079">
              <w:rPr>
                <w:szCs w:val="20"/>
                <w:lang w:val="en-US"/>
              </w:rPr>
              <w:t>Existing values can also be used</w:t>
            </w:r>
          </w:p>
          <w:p w14:paraId="1576D02A" w14:textId="77777777" w:rsidR="00ED17AE" w:rsidRPr="00033C4C" w:rsidRDefault="00ED17AE" w:rsidP="00ED17AE">
            <w:pPr>
              <w:rPr>
                <w:lang w:val="en-US"/>
              </w:rPr>
            </w:pPr>
          </w:p>
          <w:p w14:paraId="0A1C8658" w14:textId="77777777" w:rsidR="00ED17AE" w:rsidRPr="000B6715" w:rsidRDefault="00ED17AE" w:rsidP="00ED17AE">
            <w:pPr>
              <w:rPr>
                <w:b/>
                <w:highlight w:val="green"/>
              </w:rPr>
            </w:pPr>
            <w:r w:rsidRPr="000B6715">
              <w:rPr>
                <w:b/>
                <w:highlight w:val="green"/>
              </w:rPr>
              <w:t>Agreement</w:t>
            </w:r>
          </w:p>
          <w:p w14:paraId="035AA275" w14:textId="77777777" w:rsidR="00ED17AE" w:rsidRPr="000B6715" w:rsidRDefault="00ED17AE" w:rsidP="0065572F">
            <w:pPr>
              <w:ind w:left="0" w:firstLine="0"/>
            </w:pPr>
            <w:r w:rsidRPr="000B6715">
              <w:t>HARQ-ACK resource field is common across the HARQ-ACK feedback for all the DL TBs scheduled.</w:t>
            </w:r>
          </w:p>
          <w:p w14:paraId="4449F97D" w14:textId="1B6BA150" w:rsidR="005E4A55" w:rsidRDefault="00ED17AE" w:rsidP="00ED17AE">
            <w:pPr>
              <w:numPr>
                <w:ilvl w:val="0"/>
                <w:numId w:val="25"/>
              </w:numPr>
              <w:ind w:left="720" w:hanging="295"/>
            </w:pPr>
            <w:r w:rsidRPr="000B6715">
              <w:t>ACK/NACK subcarriers are the same across all the TBs</w:t>
            </w:r>
          </w:p>
          <w:p w14:paraId="64F501EE" w14:textId="77777777" w:rsidR="005E4A55" w:rsidRPr="006F402B" w:rsidRDefault="005E4A55" w:rsidP="00D349B0">
            <w:pPr>
              <w:rPr>
                <w:lang w:eastAsia="x-none"/>
              </w:rPr>
            </w:pPr>
          </w:p>
        </w:tc>
      </w:tr>
    </w:tbl>
    <w:p w14:paraId="5E0EE04C" w14:textId="424B3EFB" w:rsidR="005E4A55" w:rsidRDefault="005E4A55" w:rsidP="0059737E">
      <w:pPr>
        <w:ind w:left="0" w:firstLine="0"/>
        <w:rPr>
          <w:lang w:eastAsia="x-none"/>
        </w:rPr>
      </w:pPr>
    </w:p>
    <w:p w14:paraId="553D087B" w14:textId="77777777" w:rsidR="00D349B0" w:rsidRDefault="00D349B0" w:rsidP="00D349B0">
      <w:pPr>
        <w:rPr>
          <w:lang w:eastAsia="x-none"/>
        </w:rPr>
      </w:pPr>
      <w:r>
        <w:rPr>
          <w:lang w:eastAsia="x-none"/>
        </w:rPr>
        <w:t>RAN1#98:</w:t>
      </w:r>
    </w:p>
    <w:p w14:paraId="217B3D0A"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5449A7D3" w14:textId="77777777" w:rsidTr="00D349B0">
        <w:tc>
          <w:tcPr>
            <w:tcW w:w="9062" w:type="dxa"/>
          </w:tcPr>
          <w:p w14:paraId="75697B2B" w14:textId="77777777" w:rsidR="00915C53" w:rsidRPr="00915C53" w:rsidRDefault="00915C53" w:rsidP="00915C53">
            <w:r w:rsidRPr="00915C53">
              <w:rPr>
                <w:rStyle w:val="Hyperlink"/>
                <w:color w:val="auto"/>
                <w:u w:val="none"/>
              </w:rPr>
              <w:t>R1-1909535</w:t>
            </w:r>
            <w:r w:rsidRPr="00915C53">
              <w:tab/>
              <w:t>Summary on Multiple TB scheduling enhancement for NB-IoT</w:t>
            </w:r>
            <w:r w:rsidRPr="00915C53">
              <w:tab/>
              <w:t>ZTE</w:t>
            </w:r>
          </w:p>
          <w:p w14:paraId="6AA710C9" w14:textId="77777777" w:rsidR="00915C53" w:rsidRPr="0015052D" w:rsidRDefault="00915C53" w:rsidP="00915C53">
            <w:pPr>
              <w:rPr>
                <w:szCs w:val="20"/>
              </w:rPr>
            </w:pPr>
          </w:p>
          <w:p w14:paraId="263BEC14" w14:textId="77777777" w:rsidR="00915C53" w:rsidRPr="0015052D" w:rsidRDefault="00915C53" w:rsidP="00915C53">
            <w:pPr>
              <w:rPr>
                <w:b/>
                <w:bCs/>
                <w:szCs w:val="20"/>
                <w:highlight w:val="green"/>
              </w:rPr>
            </w:pPr>
            <w:r w:rsidRPr="0015052D">
              <w:rPr>
                <w:b/>
                <w:bCs/>
                <w:szCs w:val="20"/>
                <w:highlight w:val="green"/>
              </w:rPr>
              <w:t xml:space="preserve">Agreement </w:t>
            </w:r>
          </w:p>
          <w:p w14:paraId="63DC74CF" w14:textId="77777777" w:rsidR="00915C53" w:rsidRPr="0015052D" w:rsidRDefault="00915C53" w:rsidP="00915C53">
            <w:pPr>
              <w:rPr>
                <w:bCs/>
                <w:szCs w:val="20"/>
              </w:rPr>
            </w:pPr>
            <w:r w:rsidRPr="0015052D">
              <w:rPr>
                <w:bCs/>
                <w:szCs w:val="20"/>
                <w:lang w:val="en-US" w:eastAsia="zh-CN"/>
              </w:rPr>
              <w:t>Legacy HARQ delay timing constraint is used, i.e. the interval between the end of the corresponding DL TB and the start of ACK/NACK transmission is &gt;= 12ms</w:t>
            </w:r>
          </w:p>
          <w:p w14:paraId="35B34733" w14:textId="77777777" w:rsidR="00915C53" w:rsidRPr="0015052D" w:rsidRDefault="00915C53" w:rsidP="00241E28">
            <w:pPr>
              <w:ind w:left="0" w:firstLine="0"/>
              <w:rPr>
                <w:szCs w:val="20"/>
              </w:rPr>
            </w:pPr>
          </w:p>
          <w:p w14:paraId="39BF35BC" w14:textId="77777777" w:rsidR="00915C53" w:rsidRPr="0015052D" w:rsidRDefault="00915C53" w:rsidP="00915C53">
            <w:pPr>
              <w:rPr>
                <w:b/>
                <w:szCs w:val="20"/>
                <w:lang w:val="en-US" w:eastAsia="zh-CN"/>
              </w:rPr>
            </w:pPr>
            <w:r w:rsidRPr="0015052D">
              <w:rPr>
                <w:b/>
                <w:szCs w:val="20"/>
                <w:lang w:val="en-US" w:eastAsia="zh-CN"/>
              </w:rPr>
              <w:t>For next meeting</w:t>
            </w:r>
          </w:p>
          <w:p w14:paraId="777D4EB3" w14:textId="77777777" w:rsidR="00915C53" w:rsidRPr="0015052D" w:rsidRDefault="00915C53" w:rsidP="00915C53">
            <w:pPr>
              <w:rPr>
                <w:bCs/>
                <w:szCs w:val="20"/>
                <w:lang w:val="en-US" w:eastAsia="zh-CN"/>
              </w:rPr>
            </w:pPr>
            <w:r w:rsidRPr="0015052D">
              <w:rPr>
                <w:bCs/>
                <w:szCs w:val="20"/>
                <w:lang w:val="en-US" w:eastAsia="zh-CN"/>
              </w:rPr>
              <w:t xml:space="preserve">On the issue of new values for </w:t>
            </w:r>
            <w:r w:rsidRPr="0015052D">
              <w:rPr>
                <w:bCs/>
                <w:position w:val="-12"/>
                <w:szCs w:val="20"/>
              </w:rPr>
              <w:object w:dxaOrig="220" w:dyaOrig="303" w14:anchorId="606DF554">
                <v:shape id="_x0000_i1030" type="#_x0000_t75" style="width:10.35pt;height:15pt" o:ole="">
                  <v:imagedata r:id="rId15" o:title=""/>
                </v:shape>
                <o:OLEObject Type="Embed" ProgID="Equation.DSMT4" ShapeID="_x0000_i1030" DrawAspect="Content" ObjectID="_1637084255" r:id="rId17"/>
              </w:object>
            </w:r>
            <w:r w:rsidRPr="0015052D">
              <w:rPr>
                <w:bCs/>
                <w:szCs w:val="20"/>
                <w:lang w:val="en-US" w:eastAsia="zh-CN"/>
              </w:rPr>
              <w:t xml:space="preserve"> companies are encouraged to submit detailed proposals for decision on whether to support such values in RAN1#98bis</w:t>
            </w:r>
          </w:p>
          <w:p w14:paraId="1D412E54" w14:textId="77777777" w:rsidR="00915C53" w:rsidRPr="0015052D" w:rsidRDefault="00915C53" w:rsidP="00915C53">
            <w:pPr>
              <w:rPr>
                <w:b/>
                <w:i/>
                <w:iCs/>
                <w:szCs w:val="20"/>
                <w:lang w:val="en-US" w:eastAsia="zh-CN"/>
              </w:rPr>
            </w:pPr>
          </w:p>
          <w:p w14:paraId="689B0562" w14:textId="77777777" w:rsidR="00915C53" w:rsidRPr="0015052D" w:rsidRDefault="00915C53" w:rsidP="00915C53">
            <w:pPr>
              <w:rPr>
                <w:b/>
                <w:bCs/>
                <w:szCs w:val="20"/>
              </w:rPr>
            </w:pPr>
            <w:r w:rsidRPr="0015052D">
              <w:rPr>
                <w:b/>
                <w:bCs/>
                <w:szCs w:val="20"/>
              </w:rPr>
              <w:t>Conclusion</w:t>
            </w:r>
          </w:p>
          <w:p w14:paraId="1E2A7BA3" w14:textId="77777777" w:rsidR="00915C53" w:rsidRPr="0015052D" w:rsidRDefault="00915C53" w:rsidP="00915C53">
            <w:pPr>
              <w:rPr>
                <w:szCs w:val="20"/>
                <w:lang w:val="en-US" w:eastAsia="zh-CN"/>
              </w:rPr>
            </w:pPr>
            <w:r w:rsidRPr="0015052D">
              <w:rPr>
                <w:szCs w:val="20"/>
                <w:lang w:val="en-US" w:eastAsia="zh-CN"/>
              </w:rPr>
              <w:t xml:space="preserve">In Rel-16, HARQ multiplexing for multiple TB scheduling is not supported. </w:t>
            </w:r>
          </w:p>
          <w:p w14:paraId="5ED5D96E" w14:textId="77777777" w:rsidR="00915C53" w:rsidRPr="0015052D" w:rsidRDefault="00915C53" w:rsidP="00915C53">
            <w:pPr>
              <w:numPr>
                <w:ilvl w:val="0"/>
                <w:numId w:val="41"/>
              </w:numPr>
              <w:rPr>
                <w:szCs w:val="20"/>
                <w:lang w:val="en-US" w:eastAsia="zh-CN"/>
              </w:rPr>
            </w:pPr>
            <w:r w:rsidRPr="0015052D">
              <w:rPr>
                <w:szCs w:val="20"/>
                <w:lang w:val="en-US" w:eastAsia="zh-CN"/>
              </w:rPr>
              <w:t>FFS if HARQ bundling can be optionally supported.</w:t>
            </w:r>
          </w:p>
          <w:p w14:paraId="4D033A29" w14:textId="77777777" w:rsidR="00915C53" w:rsidRPr="0015052D" w:rsidRDefault="00915C53" w:rsidP="00915C53">
            <w:pPr>
              <w:rPr>
                <w:szCs w:val="20"/>
                <w:lang w:val="en-US"/>
              </w:rPr>
            </w:pPr>
          </w:p>
          <w:p w14:paraId="0FDB11A3" w14:textId="77777777" w:rsidR="00915C53" w:rsidRPr="0015052D" w:rsidRDefault="00915C53" w:rsidP="00915C53">
            <w:pPr>
              <w:rPr>
                <w:b/>
                <w:szCs w:val="20"/>
                <w:highlight w:val="green"/>
                <w:lang w:val="en-US" w:eastAsia="zh-CN"/>
              </w:rPr>
            </w:pPr>
            <w:r w:rsidRPr="0015052D">
              <w:rPr>
                <w:b/>
                <w:szCs w:val="20"/>
                <w:highlight w:val="green"/>
                <w:lang w:val="en-US" w:eastAsia="zh-CN"/>
              </w:rPr>
              <w:t>Agreement</w:t>
            </w:r>
          </w:p>
          <w:p w14:paraId="62404C6A" w14:textId="77777777" w:rsidR="00915C53" w:rsidRPr="0015052D" w:rsidRDefault="00915C53" w:rsidP="00915C53">
            <w:pPr>
              <w:rPr>
                <w:bCs/>
                <w:szCs w:val="20"/>
                <w:lang w:val="en-US" w:eastAsia="zh-CN"/>
              </w:rPr>
            </w:pPr>
            <w:r w:rsidRPr="0015052D">
              <w:rPr>
                <w:bCs/>
                <w:szCs w:val="20"/>
                <w:lang w:val="en-US" w:eastAsia="zh-CN"/>
              </w:rPr>
              <w:t>For unicast, for a Rel-16 UE configured with multiple TB scheduling, after receiving NPDCCH with a DL (UL) grant ending in subframe n, and if the corresponding NPDSCH(NPUSCH format 1) transmission starts from n+k, the UE is not required to monitor NPDCCH starting from subframe n+k-2 to subframe n+k-1.</w:t>
            </w:r>
          </w:p>
          <w:p w14:paraId="57C0732C" w14:textId="77777777" w:rsidR="00915C53" w:rsidRPr="0015052D" w:rsidRDefault="00915C53" w:rsidP="00915C53">
            <w:pPr>
              <w:numPr>
                <w:ilvl w:val="0"/>
                <w:numId w:val="41"/>
              </w:numPr>
              <w:rPr>
                <w:bCs/>
                <w:szCs w:val="20"/>
                <w:lang w:val="en-US" w:eastAsia="zh-CN"/>
              </w:rPr>
            </w:pPr>
            <w:r w:rsidRPr="0015052D">
              <w:rPr>
                <w:bCs/>
                <w:szCs w:val="20"/>
                <w:lang w:val="en-US" w:eastAsia="zh-CN"/>
              </w:rPr>
              <w:t>If two TBs are scheduled by the DCI, the UE is not required to monitor another NPDCCH from subframe n+1 to subframe n+k-1</w:t>
            </w:r>
          </w:p>
          <w:p w14:paraId="0D0F31B5" w14:textId="77777777" w:rsidR="00915C53" w:rsidRPr="0015052D" w:rsidRDefault="00915C53" w:rsidP="00915C53">
            <w:pPr>
              <w:rPr>
                <w:szCs w:val="20"/>
                <w:lang w:val="en-US"/>
              </w:rPr>
            </w:pPr>
          </w:p>
          <w:p w14:paraId="1AF2B49D" w14:textId="77777777" w:rsidR="00915C53" w:rsidRPr="0015052D" w:rsidRDefault="00915C53" w:rsidP="00915C53">
            <w:pPr>
              <w:rPr>
                <w:b/>
                <w:bCs/>
                <w:szCs w:val="20"/>
                <w:highlight w:val="green"/>
              </w:rPr>
            </w:pPr>
            <w:r w:rsidRPr="0015052D">
              <w:rPr>
                <w:b/>
                <w:bCs/>
                <w:szCs w:val="20"/>
                <w:highlight w:val="green"/>
              </w:rPr>
              <w:t>Agreement</w:t>
            </w:r>
          </w:p>
          <w:p w14:paraId="6C07A5ED" w14:textId="77777777" w:rsidR="00915C53" w:rsidRPr="0015052D" w:rsidRDefault="00915C53" w:rsidP="00915C53">
            <w:pPr>
              <w:rPr>
                <w:szCs w:val="20"/>
              </w:rPr>
            </w:pPr>
            <w:r w:rsidRPr="0015052D">
              <w:rPr>
                <w:szCs w:val="20"/>
              </w:rPr>
              <w:t>Non-continuous transmission between SC-MTCH TBs is supported</w:t>
            </w:r>
          </w:p>
          <w:p w14:paraId="7C756C74" w14:textId="77777777" w:rsidR="00915C53" w:rsidRPr="0015052D" w:rsidRDefault="00915C53" w:rsidP="00915C53">
            <w:pPr>
              <w:numPr>
                <w:ilvl w:val="0"/>
                <w:numId w:val="41"/>
              </w:numPr>
              <w:rPr>
                <w:szCs w:val="20"/>
              </w:rPr>
            </w:pPr>
            <w:r w:rsidRPr="0015052D">
              <w:rPr>
                <w:szCs w:val="20"/>
              </w:rPr>
              <w:t>Details FFS (including UE capability and continuous transmission)</w:t>
            </w:r>
          </w:p>
          <w:p w14:paraId="3FCEABFB" w14:textId="77777777" w:rsidR="00915C53" w:rsidRPr="0015052D" w:rsidRDefault="00915C53" w:rsidP="00915C53">
            <w:pPr>
              <w:rPr>
                <w:szCs w:val="20"/>
              </w:rPr>
            </w:pPr>
          </w:p>
          <w:p w14:paraId="76A8902D" w14:textId="77777777" w:rsidR="00915C53" w:rsidRPr="0015052D" w:rsidRDefault="00915C53" w:rsidP="00915C53">
            <w:pPr>
              <w:rPr>
                <w:b/>
                <w:bCs/>
                <w:szCs w:val="20"/>
                <w:highlight w:val="green"/>
              </w:rPr>
            </w:pPr>
            <w:r w:rsidRPr="0015052D">
              <w:rPr>
                <w:b/>
                <w:bCs/>
                <w:szCs w:val="20"/>
                <w:highlight w:val="green"/>
              </w:rPr>
              <w:t>Agreement</w:t>
            </w:r>
          </w:p>
          <w:p w14:paraId="3BAFFFF1" w14:textId="77777777" w:rsidR="00915C53" w:rsidRPr="0015052D" w:rsidRDefault="00915C53" w:rsidP="00915C53">
            <w:pPr>
              <w:pStyle w:val="BodyText"/>
              <w:spacing w:after="0"/>
              <w:rPr>
                <w:bCs/>
                <w:szCs w:val="20"/>
                <w:lang w:val="en-US" w:eastAsia="zh-CN"/>
              </w:rPr>
            </w:pPr>
            <w:r w:rsidRPr="0015052D">
              <w:rPr>
                <w:bCs/>
                <w:szCs w:val="20"/>
                <w:lang w:val="en-US" w:eastAsia="zh-CN"/>
              </w:rPr>
              <w:t>For unicast, for a Rel-16 UE configured with multiple TB scheduling:</w:t>
            </w:r>
          </w:p>
          <w:p w14:paraId="69FA821C" w14:textId="77777777" w:rsidR="00915C53" w:rsidRPr="0015052D" w:rsidRDefault="00915C53" w:rsidP="00915C53">
            <w:pPr>
              <w:numPr>
                <w:ilvl w:val="0"/>
                <w:numId w:val="45"/>
              </w:numPr>
              <w:rPr>
                <w:szCs w:val="20"/>
              </w:rPr>
            </w:pPr>
            <w:r w:rsidRPr="0015052D">
              <w:rPr>
                <w:szCs w:val="20"/>
              </w:rPr>
              <w:t>When one TB is scheduled by the DCI, the repetitions for one transport block are contiguously transmitted</w:t>
            </w:r>
          </w:p>
          <w:p w14:paraId="4A5E69E7" w14:textId="77777777" w:rsidR="00915C53" w:rsidRPr="0015052D" w:rsidRDefault="00915C53" w:rsidP="00915C53">
            <w:pPr>
              <w:numPr>
                <w:ilvl w:val="0"/>
                <w:numId w:val="45"/>
              </w:numPr>
              <w:rPr>
                <w:szCs w:val="20"/>
              </w:rPr>
            </w:pPr>
            <w:r w:rsidRPr="0015052D">
              <w:rPr>
                <w:szCs w:val="20"/>
              </w:rPr>
              <w:t>When multiple TBs are scheduled by the DCI</w:t>
            </w:r>
          </w:p>
          <w:p w14:paraId="231194D1" w14:textId="77777777" w:rsidR="00915C53" w:rsidRPr="0015052D" w:rsidRDefault="00915C53" w:rsidP="00915C53">
            <w:pPr>
              <w:numPr>
                <w:ilvl w:val="1"/>
                <w:numId w:val="45"/>
              </w:numPr>
              <w:rPr>
                <w:szCs w:val="20"/>
              </w:rPr>
            </w:pPr>
            <w:r w:rsidRPr="0015052D">
              <w:rPr>
                <w:szCs w:val="20"/>
              </w:rPr>
              <w:t>The repetitions for one transport block can be either contiguously transmitted or interleaved.</w:t>
            </w:r>
          </w:p>
          <w:p w14:paraId="7486DDDB" w14:textId="77777777" w:rsidR="00915C53" w:rsidRPr="0015052D" w:rsidRDefault="00915C53" w:rsidP="00915C53">
            <w:pPr>
              <w:numPr>
                <w:ilvl w:val="2"/>
                <w:numId w:val="45"/>
              </w:numPr>
              <w:rPr>
                <w:szCs w:val="20"/>
              </w:rPr>
            </w:pPr>
            <w:r w:rsidRPr="0015052D">
              <w:rPr>
                <w:szCs w:val="20"/>
              </w:rPr>
              <w:t>Interleaving is an eNB configured feature</w:t>
            </w:r>
          </w:p>
          <w:p w14:paraId="74FA02C8" w14:textId="77777777" w:rsidR="00915C53" w:rsidRPr="0015052D" w:rsidRDefault="00915C53" w:rsidP="00915C53">
            <w:pPr>
              <w:numPr>
                <w:ilvl w:val="2"/>
                <w:numId w:val="45"/>
              </w:numPr>
              <w:rPr>
                <w:szCs w:val="20"/>
              </w:rPr>
            </w:pPr>
            <w:r w:rsidRPr="0015052D">
              <w:rPr>
                <w:szCs w:val="20"/>
              </w:rPr>
              <w:t>FFS: Interleaving feature is a UE optional feature</w:t>
            </w:r>
          </w:p>
          <w:p w14:paraId="0FE160C2" w14:textId="77777777" w:rsidR="00D349B0" w:rsidRPr="006F402B" w:rsidRDefault="00D349B0" w:rsidP="00D349B0">
            <w:pPr>
              <w:rPr>
                <w:lang w:eastAsia="x-none"/>
              </w:rPr>
            </w:pPr>
          </w:p>
        </w:tc>
      </w:tr>
    </w:tbl>
    <w:p w14:paraId="085A5DDA" w14:textId="0DCF2B45" w:rsidR="00CF758E" w:rsidRDefault="00CF758E" w:rsidP="00CF758E">
      <w:pPr>
        <w:ind w:left="0" w:firstLine="0"/>
        <w:rPr>
          <w:lang w:eastAsia="x-none"/>
        </w:rPr>
      </w:pPr>
    </w:p>
    <w:p w14:paraId="534A6BB1" w14:textId="77777777" w:rsidR="00CF758E" w:rsidRDefault="00CF758E" w:rsidP="00CF758E">
      <w:pPr>
        <w:rPr>
          <w:lang w:eastAsia="x-none"/>
        </w:rPr>
      </w:pPr>
      <w:r>
        <w:rPr>
          <w:lang w:eastAsia="x-none"/>
        </w:rPr>
        <w:t>RAN1#98bis:</w:t>
      </w:r>
    </w:p>
    <w:p w14:paraId="691247D4" w14:textId="77777777" w:rsidR="00CF758E" w:rsidRDefault="00CF758E" w:rsidP="00CF758E">
      <w:pPr>
        <w:rPr>
          <w:lang w:eastAsia="x-none"/>
        </w:rPr>
      </w:pPr>
    </w:p>
    <w:tbl>
      <w:tblPr>
        <w:tblStyle w:val="TableGrid"/>
        <w:tblW w:w="0" w:type="auto"/>
        <w:tblInd w:w="720" w:type="dxa"/>
        <w:tblLook w:val="04A0" w:firstRow="1" w:lastRow="0" w:firstColumn="1" w:lastColumn="0" w:noHBand="0" w:noVBand="1"/>
      </w:tblPr>
      <w:tblGrid>
        <w:gridCol w:w="8342"/>
      </w:tblGrid>
      <w:tr w:rsidR="00CF758E" w14:paraId="38F2240E" w14:textId="77777777" w:rsidTr="00405922">
        <w:tc>
          <w:tcPr>
            <w:tcW w:w="8342" w:type="dxa"/>
          </w:tcPr>
          <w:p w14:paraId="7D5A8ABF" w14:textId="77777777" w:rsidR="00CF758E" w:rsidRPr="00E10142" w:rsidRDefault="00CF758E" w:rsidP="00405922">
            <w:pPr>
              <w:ind w:left="0" w:firstLine="0"/>
              <w:rPr>
                <w:lang w:eastAsia="x-none"/>
              </w:rPr>
            </w:pPr>
            <w:r w:rsidRPr="00E10142">
              <w:t>R1-1911353</w:t>
            </w:r>
            <w:r w:rsidRPr="00E10142">
              <w:rPr>
                <w:lang w:eastAsia="x-none"/>
              </w:rPr>
              <w:tab/>
              <w:t>Summary on Multiple TB scheduling enhancement for NB-IoT</w:t>
            </w:r>
            <w:r w:rsidRPr="00E10142">
              <w:rPr>
                <w:lang w:eastAsia="x-none"/>
              </w:rPr>
              <w:tab/>
              <w:t>ZTE</w:t>
            </w:r>
          </w:p>
          <w:p w14:paraId="1589AF76" w14:textId="77777777" w:rsidR="00CF758E" w:rsidRPr="00E10142" w:rsidRDefault="00CF758E" w:rsidP="00405922">
            <w:pPr>
              <w:ind w:left="0" w:firstLine="0"/>
              <w:rPr>
                <w:lang w:eastAsia="x-none"/>
              </w:rPr>
            </w:pPr>
            <w:r w:rsidRPr="00E10142">
              <w:rPr>
                <w:rFonts w:eastAsia="Yu Mincho" w:hint="eastAsia"/>
                <w:lang w:eastAsia="ja-JP"/>
              </w:rPr>
              <w:t>R</w:t>
            </w:r>
            <w:r w:rsidRPr="00E10142">
              <w:rPr>
                <w:rFonts w:eastAsia="Yu Mincho"/>
                <w:lang w:eastAsia="ja-JP"/>
              </w:rPr>
              <w:t>1-1911391</w:t>
            </w:r>
            <w:r w:rsidRPr="00E10142">
              <w:rPr>
                <w:lang w:eastAsia="x-none"/>
              </w:rPr>
              <w:t xml:space="preserve"> </w:t>
            </w:r>
            <w:r w:rsidRPr="00E10142">
              <w:rPr>
                <w:lang w:eastAsia="x-none"/>
              </w:rPr>
              <w:tab/>
              <w:t>Summary on Multiple TB scheduling enhancement for NB-IoT</w:t>
            </w:r>
            <w:r w:rsidRPr="00E10142">
              <w:rPr>
                <w:lang w:eastAsia="x-none"/>
              </w:rPr>
              <w:tab/>
              <w:t>ZTE</w:t>
            </w:r>
          </w:p>
          <w:p w14:paraId="5E1CEEE6" w14:textId="77777777" w:rsidR="00CF758E" w:rsidRPr="00E10142" w:rsidRDefault="00CF758E" w:rsidP="00405922">
            <w:pPr>
              <w:ind w:left="0" w:firstLine="0"/>
              <w:rPr>
                <w:lang w:eastAsia="x-none"/>
              </w:rPr>
            </w:pPr>
          </w:p>
          <w:p w14:paraId="1705CDC4" w14:textId="77777777" w:rsidR="00CF758E" w:rsidRPr="00E10142" w:rsidRDefault="00CF758E" w:rsidP="00405922">
            <w:pPr>
              <w:ind w:left="0" w:firstLine="0"/>
              <w:rPr>
                <w:b/>
                <w:bCs/>
                <w:lang w:val="en-US" w:eastAsia="zh-CN"/>
              </w:rPr>
            </w:pPr>
            <w:r w:rsidRPr="00E10142">
              <w:rPr>
                <w:b/>
                <w:bCs/>
                <w:highlight w:val="darkYellow"/>
                <w:lang w:val="en-US" w:eastAsia="zh-CN"/>
              </w:rPr>
              <w:t>Working Assumption</w:t>
            </w:r>
          </w:p>
          <w:p w14:paraId="54B3945F" w14:textId="77777777" w:rsidR="00CF758E" w:rsidRPr="00E10142" w:rsidRDefault="00CF758E" w:rsidP="00405922">
            <w:pPr>
              <w:ind w:left="0" w:firstLine="0"/>
              <w:rPr>
                <w:bCs/>
                <w:szCs w:val="20"/>
                <w:lang w:val="en-US" w:eastAsia="zh-CN"/>
              </w:rPr>
            </w:pPr>
            <w:r w:rsidRPr="00E10142">
              <w:rPr>
                <w:lang w:val="en-US" w:eastAsia="zh-CN"/>
              </w:rPr>
              <w:t xml:space="preserve">For SC-MTCH scheduling: </w:t>
            </w:r>
            <w:r w:rsidRPr="00E10142">
              <w:rPr>
                <w:iCs/>
                <w:szCs w:val="20"/>
                <w:lang w:val="en-US" w:eastAsia="zh-CN"/>
              </w:rPr>
              <w:t>Modify existing DCI to indicate the number of scheduled TBs (e.g. by adding new field)</w:t>
            </w:r>
          </w:p>
          <w:p w14:paraId="084FD4E2" w14:textId="77777777" w:rsidR="00CF758E" w:rsidRPr="00E10142" w:rsidRDefault="00CF758E" w:rsidP="00405922">
            <w:pPr>
              <w:ind w:left="0" w:firstLine="0"/>
              <w:jc w:val="both"/>
              <w:rPr>
                <w:rFonts w:ascii="Times New Roman" w:eastAsia="SimSun" w:hAnsi="Times New Roman"/>
                <w:bCs/>
                <w:szCs w:val="20"/>
                <w:lang w:val="en-US" w:eastAsia="zh-CN"/>
              </w:rPr>
            </w:pPr>
          </w:p>
          <w:p w14:paraId="79A6A9CE" w14:textId="77777777" w:rsidR="00CF758E" w:rsidRPr="00E10142" w:rsidRDefault="00CF758E" w:rsidP="00405922">
            <w:pPr>
              <w:ind w:left="0" w:firstLine="0"/>
              <w:jc w:val="both"/>
              <w:rPr>
                <w:rFonts w:ascii="Times New Roman" w:eastAsia="SimSun" w:hAnsi="Times New Roman"/>
                <w:b/>
                <w:bCs/>
                <w:szCs w:val="20"/>
                <w:lang w:val="en-US" w:eastAsia="zh-CN"/>
              </w:rPr>
            </w:pPr>
            <w:r w:rsidRPr="00E10142">
              <w:rPr>
                <w:rFonts w:ascii="Times New Roman" w:eastAsia="SimSun" w:hAnsi="Times New Roman"/>
                <w:b/>
                <w:bCs/>
                <w:szCs w:val="20"/>
                <w:highlight w:val="darkYellow"/>
                <w:lang w:val="en-US" w:eastAsia="zh-CN"/>
              </w:rPr>
              <w:t>Working Assumption</w:t>
            </w:r>
          </w:p>
          <w:p w14:paraId="09CD3D86" w14:textId="77777777" w:rsidR="00CF758E" w:rsidRPr="00E10142" w:rsidRDefault="00CF758E" w:rsidP="00405922">
            <w:pPr>
              <w:ind w:left="0" w:firstLine="0"/>
              <w:jc w:val="both"/>
              <w:rPr>
                <w:rFonts w:ascii="Times New Roman" w:eastAsia="SimSun" w:hAnsi="Times New Roman"/>
                <w:sz w:val="36"/>
                <w:szCs w:val="36"/>
                <w:lang w:val="en-US" w:eastAsia="zh-CN"/>
              </w:rPr>
            </w:pPr>
            <w:r w:rsidRPr="00E10142">
              <w:rPr>
                <w:rFonts w:ascii="Times New Roman" w:eastAsia="SimSun" w:hAnsi="Times New Roman"/>
                <w:szCs w:val="20"/>
                <w:lang w:val="en-US" w:eastAsia="zh-CN"/>
              </w:rPr>
              <w:t>For scheduling of multiple TBs with SC-MTCH, introduce 3 additional bits in the modified DCI to indicate the number of scheduled SC-MTCH segments (1-8)</w:t>
            </w:r>
          </w:p>
          <w:p w14:paraId="21BDF08F" w14:textId="77777777" w:rsidR="00CF758E" w:rsidRPr="00E10142" w:rsidRDefault="00CF758E" w:rsidP="00405922">
            <w:pPr>
              <w:ind w:left="0" w:firstLine="0"/>
              <w:rPr>
                <w:lang w:val="en-US" w:eastAsia="x-none"/>
              </w:rPr>
            </w:pPr>
          </w:p>
          <w:p w14:paraId="0EC25E3E" w14:textId="77777777" w:rsidR="00CF758E" w:rsidRPr="00E10142" w:rsidRDefault="00CF758E" w:rsidP="00405922">
            <w:pPr>
              <w:ind w:left="0" w:firstLine="0"/>
              <w:rPr>
                <w:b/>
                <w:bCs/>
                <w:lang w:eastAsia="x-none"/>
              </w:rPr>
            </w:pPr>
            <w:r w:rsidRPr="00E10142">
              <w:rPr>
                <w:b/>
                <w:bCs/>
                <w:highlight w:val="green"/>
                <w:lang w:eastAsia="x-none"/>
              </w:rPr>
              <w:t>Agreement</w:t>
            </w:r>
          </w:p>
          <w:p w14:paraId="51A61E27" w14:textId="77777777" w:rsidR="00CF758E" w:rsidRPr="00E10142" w:rsidRDefault="00CF758E" w:rsidP="00405922">
            <w:pPr>
              <w:ind w:left="0" w:firstLine="0"/>
              <w:rPr>
                <w:lang w:eastAsia="x-none"/>
              </w:rPr>
            </w:pPr>
            <w:r w:rsidRPr="00E10142">
              <w:rPr>
                <w:lang w:eastAsia="x-none"/>
              </w:rPr>
              <w:t>For multicast, for UE processing at receiver, a gap of [FFS] can be inserted every continuous transmission of 2 TBs.</w:t>
            </w:r>
          </w:p>
          <w:p w14:paraId="6CDFAFC2" w14:textId="77777777" w:rsidR="00CF758E" w:rsidRPr="00E10142" w:rsidRDefault="00CF758E" w:rsidP="00405922">
            <w:pPr>
              <w:numPr>
                <w:ilvl w:val="0"/>
                <w:numId w:val="49"/>
              </w:numPr>
              <w:rPr>
                <w:lang w:eastAsia="x-none"/>
              </w:rPr>
            </w:pPr>
            <w:r w:rsidRPr="00E10142">
              <w:rPr>
                <w:lang w:eastAsia="x-none"/>
              </w:rPr>
              <w:t>FFS: Whether/How to enable or disable this gap</w:t>
            </w:r>
          </w:p>
          <w:p w14:paraId="5C668D67" w14:textId="77777777" w:rsidR="00CF758E" w:rsidRPr="00E10142" w:rsidRDefault="00CF758E" w:rsidP="00405922">
            <w:pPr>
              <w:numPr>
                <w:ilvl w:val="0"/>
                <w:numId w:val="49"/>
              </w:numPr>
              <w:rPr>
                <w:lang w:eastAsia="x-none"/>
              </w:rPr>
            </w:pPr>
            <w:r w:rsidRPr="00E10142">
              <w:rPr>
                <w:lang w:eastAsia="x-none"/>
              </w:rPr>
              <w:t>Note: Gap of 0 is not precluded</w:t>
            </w:r>
          </w:p>
          <w:p w14:paraId="654B7FDB" w14:textId="77777777" w:rsidR="00CF758E" w:rsidRPr="00E10142" w:rsidRDefault="00CF758E" w:rsidP="00405922">
            <w:pPr>
              <w:ind w:left="0" w:firstLine="0"/>
              <w:rPr>
                <w:szCs w:val="20"/>
                <w:lang w:eastAsia="x-none"/>
              </w:rPr>
            </w:pPr>
          </w:p>
          <w:p w14:paraId="1C74F3CA" w14:textId="77777777" w:rsidR="00CF758E" w:rsidRPr="00E10142" w:rsidRDefault="00CF758E" w:rsidP="00405922">
            <w:pPr>
              <w:ind w:left="0" w:firstLine="0"/>
              <w:jc w:val="both"/>
              <w:rPr>
                <w:b/>
                <w:bCs/>
                <w:lang w:val="en-US" w:eastAsia="zh-CN"/>
              </w:rPr>
            </w:pPr>
            <w:r w:rsidRPr="00E10142">
              <w:rPr>
                <w:b/>
                <w:bCs/>
                <w:highlight w:val="green"/>
                <w:lang w:val="en-US" w:eastAsia="zh-CN"/>
              </w:rPr>
              <w:t>Agreement</w:t>
            </w:r>
          </w:p>
          <w:p w14:paraId="4DB95031" w14:textId="77777777" w:rsidR="00CF758E" w:rsidRPr="00E10142" w:rsidRDefault="00CF758E" w:rsidP="00405922">
            <w:pPr>
              <w:ind w:left="0" w:firstLine="0"/>
              <w:jc w:val="both"/>
              <w:rPr>
                <w:lang w:val="en-US" w:eastAsia="zh-CN"/>
              </w:rPr>
            </w:pPr>
            <w:r w:rsidRPr="00E10142">
              <w:rPr>
                <w:rFonts w:hint="eastAsia"/>
                <w:lang w:val="en-US" w:eastAsia="zh-CN"/>
              </w:rPr>
              <w:t xml:space="preserve">For the downlink, </w:t>
            </w:r>
            <w:r w:rsidRPr="00E10142">
              <w:rPr>
                <w:lang w:val="en-US" w:eastAsia="x-none"/>
              </w:rPr>
              <w:t>interleaving granularity</w:t>
            </w:r>
            <w:r w:rsidRPr="00E10142">
              <w:rPr>
                <w:rFonts w:hint="eastAsia"/>
                <w:lang w:val="en-US" w:eastAsia="zh-CN"/>
              </w:rPr>
              <w:t xml:space="preserve"> is</w:t>
            </w:r>
            <w:r w:rsidRPr="00E10142">
              <w:rPr>
                <w:lang w:val="en-US" w:eastAsia="zh-CN"/>
              </w:rPr>
              <w:t xml:space="preserve"> N*</w:t>
            </w:r>
            <w:r w:rsidRPr="00E10142">
              <w:rPr>
                <w:lang w:val="en-US" w:eastAsia="x-none"/>
              </w:rPr>
              <w:t>N</w:t>
            </w:r>
            <w:r w:rsidRPr="00E10142">
              <w:rPr>
                <w:vertAlign w:val="subscript"/>
                <w:lang w:val="en-US" w:eastAsia="x-none"/>
              </w:rPr>
              <w:t>SF</w:t>
            </w:r>
            <w:r w:rsidRPr="00E10142">
              <w:rPr>
                <w:rFonts w:hint="eastAsia"/>
                <w:lang w:val="en-US" w:eastAsia="zh-CN"/>
              </w:rPr>
              <w:t xml:space="preserve">, where the </w:t>
            </w:r>
            <w:r w:rsidRPr="00E10142">
              <w:rPr>
                <w:lang w:val="en-US" w:eastAsia="x-none"/>
              </w:rPr>
              <w:t>N</w:t>
            </w:r>
            <w:r w:rsidRPr="00E10142">
              <w:rPr>
                <w:vertAlign w:val="subscript"/>
                <w:lang w:val="en-US" w:eastAsia="x-none"/>
              </w:rPr>
              <w:t>SF</w:t>
            </w:r>
            <w:r w:rsidRPr="00E10142">
              <w:rPr>
                <w:rFonts w:hint="eastAsia"/>
                <w:lang w:val="en-US" w:eastAsia="zh-CN"/>
              </w:rPr>
              <w:t xml:space="preserve"> is the number of</w:t>
            </w:r>
            <w:r w:rsidRPr="00E10142">
              <w:rPr>
                <w:lang w:val="en-US" w:eastAsia="zh-CN"/>
              </w:rPr>
              <w:t xml:space="preserve"> </w:t>
            </w:r>
            <w:r w:rsidRPr="00E10142">
              <w:rPr>
                <w:rFonts w:hint="eastAsia"/>
                <w:lang w:val="en-US" w:eastAsia="zh-CN"/>
              </w:rPr>
              <w:t>subframes of NPDSCH.</w:t>
            </w:r>
          </w:p>
          <w:p w14:paraId="59465066" w14:textId="77777777" w:rsidR="00CF758E" w:rsidRPr="00E10142" w:rsidRDefault="00CF758E" w:rsidP="00405922">
            <w:pPr>
              <w:numPr>
                <w:ilvl w:val="0"/>
                <w:numId w:val="49"/>
              </w:numPr>
              <w:rPr>
                <w:lang w:eastAsia="x-none"/>
              </w:rPr>
            </w:pPr>
            <w:r w:rsidRPr="00E10142">
              <w:rPr>
                <w:lang w:eastAsia="x-none"/>
              </w:rPr>
              <w:t>N=4 and for repetition less than 4, interleaving is not supported</w:t>
            </w:r>
          </w:p>
          <w:p w14:paraId="798748C5" w14:textId="77777777" w:rsidR="00CF758E" w:rsidRPr="00E10142" w:rsidRDefault="00CF758E" w:rsidP="00405922">
            <w:pPr>
              <w:ind w:left="0" w:firstLine="0"/>
              <w:jc w:val="both"/>
              <w:rPr>
                <w:rFonts w:eastAsia="DengXian"/>
                <w:b/>
                <w:bCs/>
                <w:szCs w:val="20"/>
                <w:lang w:val="en-US" w:eastAsia="zh-CN"/>
              </w:rPr>
            </w:pPr>
          </w:p>
          <w:p w14:paraId="55FFA719" w14:textId="77777777" w:rsidR="00CF758E" w:rsidRPr="00E10142" w:rsidRDefault="00CF758E" w:rsidP="00405922">
            <w:pPr>
              <w:ind w:left="0" w:firstLine="0"/>
              <w:jc w:val="both"/>
              <w:rPr>
                <w:rFonts w:eastAsia="Yu Mincho"/>
                <w:b/>
                <w:bCs/>
                <w:szCs w:val="20"/>
                <w:lang w:val="en-US" w:eastAsia="ja-JP"/>
              </w:rPr>
            </w:pPr>
            <w:r w:rsidRPr="00E10142">
              <w:rPr>
                <w:rFonts w:eastAsia="Yu Mincho"/>
                <w:b/>
                <w:bCs/>
                <w:szCs w:val="20"/>
                <w:highlight w:val="green"/>
                <w:lang w:val="en-US" w:eastAsia="ja-JP"/>
              </w:rPr>
              <w:t>Agreement</w:t>
            </w:r>
          </w:p>
          <w:p w14:paraId="4BBA5BE6" w14:textId="77777777" w:rsidR="00CF758E" w:rsidRPr="00E10142" w:rsidRDefault="00CF758E" w:rsidP="00405922">
            <w:pPr>
              <w:ind w:left="0" w:firstLine="0"/>
              <w:jc w:val="both"/>
              <w:rPr>
                <w:rFonts w:eastAsia="DengXian"/>
                <w:szCs w:val="20"/>
                <w:lang w:val="en-US" w:eastAsia="zh-CN"/>
              </w:rPr>
            </w:pPr>
            <w:r w:rsidRPr="00E10142">
              <w:rPr>
                <w:rFonts w:eastAsia="DengXian"/>
                <w:szCs w:val="20"/>
                <w:lang w:val="en-US" w:eastAsia="zh-CN"/>
              </w:rPr>
              <w:t xml:space="preserve">For the uplink multi-tone case, interleaving granularity is </w:t>
            </w:r>
            <w:r w:rsidRPr="00E10142">
              <w:rPr>
                <w:rFonts w:eastAsia="DengXian"/>
                <w:i/>
                <w:iCs/>
                <w:szCs w:val="20"/>
                <w:lang w:val="en-US" w:eastAsia="zh-CN"/>
              </w:rPr>
              <w:t>N</w:t>
            </w:r>
            <w:r w:rsidRPr="00E10142">
              <w:rPr>
                <w:rFonts w:eastAsia="DengXian"/>
                <w:szCs w:val="20"/>
                <w:lang w:val="en-US" w:eastAsia="zh-CN"/>
              </w:rPr>
              <w:t xml:space="preserve">* </w:t>
            </w:r>
            <w:r w:rsidRPr="00E10142">
              <w:rPr>
                <w:rFonts w:eastAsia="DengXian"/>
                <w:i/>
                <w:iCs/>
                <w:szCs w:val="20"/>
                <w:lang w:val="en-US" w:eastAsia="zh-CN"/>
              </w:rPr>
              <w:t>N</w:t>
            </w:r>
            <w:r w:rsidRPr="00E10142">
              <w:rPr>
                <w:rFonts w:eastAsia="DengXian"/>
                <w:szCs w:val="20"/>
                <w:vertAlign w:val="subscript"/>
                <w:lang w:val="en-US" w:eastAsia="zh-CN"/>
              </w:rPr>
              <w:t>RU</w:t>
            </w:r>
            <w:r w:rsidRPr="00E10142">
              <w:rPr>
                <w:rFonts w:eastAsia="DengXian"/>
                <w:szCs w:val="20"/>
                <w:lang w:val="en-US" w:eastAsia="zh-CN"/>
              </w:rPr>
              <w:t xml:space="preserve"> *</w:t>
            </w:r>
            <w:r w:rsidRPr="00E10142">
              <w:rPr>
                <w:rFonts w:eastAsia="DengXian"/>
                <w:i/>
                <w:iCs/>
                <w:szCs w:val="20"/>
                <w:lang w:val="en-US" w:eastAsia="zh-CN"/>
              </w:rPr>
              <w:t>N</w:t>
            </w:r>
            <w:r w:rsidRPr="00E10142">
              <w:rPr>
                <w:rFonts w:eastAsia="DengXian"/>
                <w:szCs w:val="20"/>
                <w:vertAlign w:val="superscript"/>
                <w:lang w:val="en-US" w:eastAsia="zh-CN"/>
              </w:rPr>
              <w:t>UL</w:t>
            </w:r>
            <w:r w:rsidRPr="00E10142">
              <w:rPr>
                <w:rFonts w:eastAsia="DengXian"/>
                <w:szCs w:val="20"/>
                <w:vertAlign w:val="subscript"/>
                <w:lang w:val="en-US" w:eastAsia="zh-CN"/>
              </w:rPr>
              <w:t>slots</w:t>
            </w:r>
            <w:r w:rsidRPr="00E10142">
              <w:rPr>
                <w:rFonts w:eastAsia="DengXian"/>
                <w:szCs w:val="20"/>
                <w:lang w:val="en-US" w:eastAsia="zh-CN"/>
              </w:rPr>
              <w:t xml:space="preserve">, where the </w:t>
            </w:r>
            <w:r w:rsidRPr="00E10142">
              <w:rPr>
                <w:rFonts w:eastAsia="DengXian"/>
                <w:i/>
                <w:iCs/>
                <w:szCs w:val="20"/>
                <w:lang w:val="en-US" w:eastAsia="zh-CN"/>
              </w:rPr>
              <w:t>N</w:t>
            </w:r>
            <w:r w:rsidRPr="00E10142">
              <w:rPr>
                <w:rFonts w:eastAsia="DengXian"/>
                <w:szCs w:val="20"/>
                <w:vertAlign w:val="subscript"/>
                <w:lang w:val="en-US" w:eastAsia="zh-CN"/>
              </w:rPr>
              <w:t>RU</w:t>
            </w:r>
            <w:r w:rsidRPr="00E10142">
              <w:rPr>
                <w:rFonts w:eastAsia="DengXian"/>
                <w:szCs w:val="20"/>
                <w:lang w:val="en-US" w:eastAsia="zh-CN"/>
              </w:rPr>
              <w:t xml:space="preserve"> is the number of RUs, </w:t>
            </w:r>
            <w:r w:rsidRPr="00E10142">
              <w:rPr>
                <w:rFonts w:eastAsia="DengXian"/>
                <w:i/>
                <w:iCs/>
                <w:szCs w:val="20"/>
                <w:lang w:val="en-US" w:eastAsia="zh-CN"/>
              </w:rPr>
              <w:t>N</w:t>
            </w:r>
            <w:r w:rsidRPr="00E10142">
              <w:rPr>
                <w:rFonts w:eastAsia="DengXian"/>
                <w:szCs w:val="20"/>
                <w:vertAlign w:val="superscript"/>
                <w:lang w:val="en-US" w:eastAsia="zh-CN"/>
              </w:rPr>
              <w:t>UL</w:t>
            </w:r>
            <w:r w:rsidRPr="00E10142">
              <w:rPr>
                <w:rFonts w:eastAsia="DengXian"/>
                <w:szCs w:val="20"/>
                <w:vertAlign w:val="subscript"/>
                <w:lang w:val="en-US" w:eastAsia="zh-CN"/>
              </w:rPr>
              <w:t>slots</w:t>
            </w:r>
            <w:r w:rsidRPr="00E10142">
              <w:rPr>
                <w:rFonts w:eastAsia="DengXian"/>
                <w:szCs w:val="20"/>
                <w:lang w:val="en-US" w:eastAsia="zh-CN"/>
              </w:rPr>
              <w:t xml:space="preserve"> is the number of slots occupied by 1 RU, and </w:t>
            </w:r>
            <w:r w:rsidRPr="00E10142">
              <w:rPr>
                <w:rFonts w:eastAsia="DengXian"/>
                <w:i/>
                <w:iCs/>
                <w:szCs w:val="20"/>
                <w:lang w:val="en-US" w:eastAsia="zh-CN"/>
              </w:rPr>
              <w:t>N</w:t>
            </w:r>
            <w:r w:rsidRPr="00E10142">
              <w:rPr>
                <w:rFonts w:eastAsia="DengXian"/>
                <w:szCs w:val="20"/>
                <w:lang w:val="en-US" w:eastAsia="zh-CN"/>
              </w:rPr>
              <w:t xml:space="preserve"> is fixed value in the specification. </w:t>
            </w:r>
          </w:p>
          <w:p w14:paraId="47645D06" w14:textId="77777777" w:rsidR="00CF758E" w:rsidRPr="00E10142" w:rsidRDefault="00CF758E" w:rsidP="00405922">
            <w:pPr>
              <w:numPr>
                <w:ilvl w:val="0"/>
                <w:numId w:val="49"/>
              </w:numPr>
              <w:jc w:val="both"/>
              <w:rPr>
                <w:rFonts w:eastAsia="DengXian"/>
                <w:szCs w:val="20"/>
                <w:lang w:val="en-US" w:eastAsia="zh-CN"/>
              </w:rPr>
            </w:pPr>
            <w:r w:rsidRPr="00E10142">
              <w:rPr>
                <w:rFonts w:eastAsia="DengXian"/>
                <w:szCs w:val="20"/>
                <w:lang w:val="en-US" w:eastAsia="zh-CN"/>
              </w:rPr>
              <w:t xml:space="preserve">When the repetition is less than </w:t>
            </w:r>
            <w:r w:rsidRPr="00E10142">
              <w:rPr>
                <w:rFonts w:eastAsia="DengXian"/>
                <w:i/>
                <w:iCs/>
                <w:szCs w:val="20"/>
                <w:lang w:val="en-US" w:eastAsia="zh-CN"/>
              </w:rPr>
              <w:t>N</w:t>
            </w:r>
            <w:r w:rsidRPr="00E10142">
              <w:rPr>
                <w:rFonts w:eastAsia="DengXian"/>
                <w:szCs w:val="20"/>
                <w:lang w:val="en-US" w:eastAsia="zh-CN"/>
              </w:rPr>
              <w:t xml:space="preserve">, interleaving is not supported. </w:t>
            </w:r>
          </w:p>
          <w:p w14:paraId="70517A2E" w14:textId="77777777" w:rsidR="00CF758E" w:rsidRPr="00E10142" w:rsidRDefault="00CF758E" w:rsidP="00405922">
            <w:pPr>
              <w:numPr>
                <w:ilvl w:val="0"/>
                <w:numId w:val="49"/>
              </w:numPr>
              <w:jc w:val="both"/>
              <w:rPr>
                <w:rFonts w:eastAsia="DengXian"/>
                <w:szCs w:val="20"/>
                <w:lang w:val="en-US" w:eastAsia="zh-CN"/>
              </w:rPr>
            </w:pPr>
            <w:r w:rsidRPr="00E10142">
              <w:rPr>
                <w:rFonts w:eastAsia="DengXian"/>
                <w:szCs w:val="20"/>
                <w:lang w:val="en-US" w:eastAsia="zh-CN"/>
              </w:rPr>
              <w:t xml:space="preserve">FFS the value of </w:t>
            </w:r>
            <w:r w:rsidRPr="00E10142">
              <w:rPr>
                <w:rFonts w:eastAsia="DengXian"/>
                <w:i/>
                <w:iCs/>
                <w:szCs w:val="20"/>
                <w:lang w:val="en-US" w:eastAsia="zh-CN"/>
              </w:rPr>
              <w:t>N</w:t>
            </w:r>
          </w:p>
          <w:p w14:paraId="00C93019" w14:textId="77777777" w:rsidR="00CF758E" w:rsidRPr="00E10142" w:rsidRDefault="00CF758E" w:rsidP="00405922">
            <w:pPr>
              <w:numPr>
                <w:ilvl w:val="0"/>
                <w:numId w:val="49"/>
              </w:numPr>
              <w:jc w:val="both"/>
              <w:rPr>
                <w:rFonts w:eastAsia="DengXian"/>
                <w:szCs w:val="20"/>
                <w:lang w:val="en-US" w:eastAsia="zh-CN"/>
              </w:rPr>
            </w:pPr>
            <w:r w:rsidRPr="00E10142">
              <w:rPr>
                <w:rFonts w:eastAsia="DengXian"/>
                <w:szCs w:val="20"/>
                <w:lang w:val="en-US" w:eastAsia="zh-CN"/>
              </w:rPr>
              <w:t>FFS on uplink single tone case.</w:t>
            </w:r>
          </w:p>
          <w:p w14:paraId="4146EC73" w14:textId="77777777" w:rsidR="00CF758E" w:rsidRPr="00E10142" w:rsidRDefault="00CF758E" w:rsidP="00405922">
            <w:pPr>
              <w:ind w:left="0" w:firstLine="0"/>
              <w:rPr>
                <w:szCs w:val="20"/>
                <w:lang w:val="en-US" w:eastAsia="x-none"/>
              </w:rPr>
            </w:pPr>
          </w:p>
          <w:p w14:paraId="58E9C88D" w14:textId="77777777" w:rsidR="00CF758E" w:rsidRPr="00E10142" w:rsidRDefault="00CF758E" w:rsidP="00405922">
            <w:pPr>
              <w:ind w:left="0" w:firstLine="0"/>
              <w:rPr>
                <w:b/>
                <w:bCs/>
                <w:lang w:val="en-US" w:eastAsia="x-none"/>
              </w:rPr>
            </w:pPr>
            <w:r w:rsidRPr="00E10142">
              <w:rPr>
                <w:b/>
                <w:bCs/>
                <w:highlight w:val="green"/>
                <w:lang w:val="en-US" w:eastAsia="x-none"/>
              </w:rPr>
              <w:t>Agreement</w:t>
            </w:r>
          </w:p>
          <w:p w14:paraId="1BBFA72F" w14:textId="77777777" w:rsidR="00CF758E" w:rsidRPr="00E10142" w:rsidRDefault="00CF758E" w:rsidP="00405922">
            <w:pPr>
              <w:ind w:left="0" w:firstLine="0"/>
              <w:rPr>
                <w:bCs/>
                <w:lang w:val="en-US" w:eastAsia="zh-CN"/>
              </w:rPr>
            </w:pPr>
            <w:r w:rsidRPr="00E10142">
              <w:rPr>
                <w:bCs/>
                <w:lang w:val="en-US" w:eastAsia="zh-CN"/>
              </w:rPr>
              <w:t xml:space="preserve">For both interleaved and non-interleaved transmission, for 2TB scheduling, reuse legacy table, no change for </w:t>
            </w:r>
            <w:r w:rsidRPr="00E10142">
              <w:rPr>
                <w:bCs/>
                <w:position w:val="-12"/>
                <w:lang w:val="en-US" w:eastAsia="zh-CN"/>
              </w:rPr>
              <w:object w:dxaOrig="260" w:dyaOrig="360" w14:anchorId="404C89AC">
                <v:shape id="_x0000_i1031" type="#_x0000_t75" style="width:13.25pt;height:18.45pt" o:ole="">
                  <v:imagedata r:id="rId18" o:title=""/>
                </v:shape>
                <o:OLEObject Type="Embed" ProgID="Equation.DSMT4" ShapeID="_x0000_i1031" DrawAspect="Content" ObjectID="_1637084256" r:id="rId19"/>
              </w:object>
            </w:r>
            <w:r w:rsidRPr="00E10142">
              <w:rPr>
                <w:bCs/>
                <w:lang w:val="en-US" w:eastAsia="zh-CN"/>
              </w:rPr>
              <w:t>.</w:t>
            </w:r>
          </w:p>
          <w:p w14:paraId="227D8760" w14:textId="77777777" w:rsidR="00CF758E" w:rsidRPr="00E10142" w:rsidRDefault="00CF758E" w:rsidP="00405922">
            <w:pPr>
              <w:ind w:left="0" w:firstLine="0"/>
              <w:rPr>
                <w:szCs w:val="20"/>
                <w:lang w:val="en-US" w:eastAsia="x-none"/>
              </w:rPr>
            </w:pPr>
          </w:p>
          <w:p w14:paraId="44BF246C" w14:textId="77777777" w:rsidR="00CF758E" w:rsidRPr="00E10142" w:rsidRDefault="00CF758E" w:rsidP="00405922">
            <w:pPr>
              <w:ind w:left="0" w:firstLine="0"/>
              <w:rPr>
                <w:b/>
                <w:bCs/>
                <w:lang w:val="en-US" w:eastAsia="zh-CN"/>
              </w:rPr>
            </w:pPr>
            <w:r w:rsidRPr="00E10142">
              <w:rPr>
                <w:b/>
                <w:bCs/>
                <w:highlight w:val="green"/>
                <w:lang w:val="en-US" w:eastAsia="zh-CN"/>
              </w:rPr>
              <w:t>Agreement</w:t>
            </w:r>
          </w:p>
          <w:p w14:paraId="73E52610" w14:textId="77777777" w:rsidR="00CF758E" w:rsidRPr="00D40E03" w:rsidRDefault="00CF758E" w:rsidP="00405922">
            <w:pPr>
              <w:ind w:left="0" w:firstLine="0"/>
              <w:rPr>
                <w:lang w:val="en-US" w:eastAsia="zh-CN"/>
              </w:rPr>
            </w:pPr>
            <w:r w:rsidRPr="00E10142">
              <w:rPr>
                <w:lang w:val="en-US" w:eastAsia="zh-CN"/>
              </w:rPr>
              <w:t xml:space="preserve">For interleaved transmission, HARQ </w:t>
            </w:r>
            <w:r w:rsidRPr="00E10142">
              <w:rPr>
                <w:rFonts w:hint="eastAsia"/>
                <w:lang w:val="en-US" w:eastAsia="zh-CN"/>
              </w:rPr>
              <w:t xml:space="preserve">bundling </w:t>
            </w:r>
            <w:r w:rsidRPr="00E10142">
              <w:rPr>
                <w:lang w:val="en-US" w:eastAsia="zh-CN"/>
              </w:rPr>
              <w:t>is</w:t>
            </w:r>
            <w:r w:rsidRPr="00E10142">
              <w:rPr>
                <w:rFonts w:hint="eastAsia"/>
                <w:lang w:val="en-US" w:eastAsia="zh-CN"/>
              </w:rPr>
              <w:t xml:space="preserve"> supported</w:t>
            </w:r>
            <w:r w:rsidRPr="00E10142">
              <w:rPr>
                <w:lang w:val="en-US" w:eastAsia="zh-CN"/>
              </w:rPr>
              <w:t xml:space="preserve"> with configuration</w:t>
            </w:r>
          </w:p>
        </w:tc>
      </w:tr>
    </w:tbl>
    <w:p w14:paraId="50974A43" w14:textId="77777777" w:rsidR="00CF758E" w:rsidRDefault="00CF758E" w:rsidP="00CF758E">
      <w:pPr>
        <w:ind w:left="0" w:firstLine="0"/>
        <w:rPr>
          <w:lang w:eastAsia="x-none"/>
        </w:rPr>
      </w:pPr>
    </w:p>
    <w:p w14:paraId="47C04E68" w14:textId="7ED1FD0B" w:rsidR="001E5DBD" w:rsidRDefault="001E5DBD" w:rsidP="001E5DBD">
      <w:pPr>
        <w:rPr>
          <w:lang w:eastAsia="x-none"/>
        </w:rPr>
      </w:pPr>
      <w:r>
        <w:rPr>
          <w:lang w:eastAsia="x-none"/>
        </w:rPr>
        <w:t>RAN1#9</w:t>
      </w:r>
      <w:r w:rsidR="00CF758E">
        <w:rPr>
          <w:lang w:eastAsia="x-none"/>
        </w:rPr>
        <w:t>9</w:t>
      </w:r>
      <w:r>
        <w:rPr>
          <w:lang w:eastAsia="x-none"/>
        </w:rPr>
        <w:t>:</w:t>
      </w:r>
    </w:p>
    <w:p w14:paraId="378CB450" w14:textId="77777777" w:rsidR="001E5DBD" w:rsidRDefault="001E5DBD" w:rsidP="001E5DBD">
      <w:pPr>
        <w:rPr>
          <w:lang w:eastAsia="x-none"/>
        </w:rPr>
      </w:pPr>
    </w:p>
    <w:tbl>
      <w:tblPr>
        <w:tblStyle w:val="TableGrid"/>
        <w:tblW w:w="0" w:type="auto"/>
        <w:tblInd w:w="720" w:type="dxa"/>
        <w:tblLook w:val="04A0" w:firstRow="1" w:lastRow="0" w:firstColumn="1" w:lastColumn="0" w:noHBand="0" w:noVBand="1"/>
      </w:tblPr>
      <w:tblGrid>
        <w:gridCol w:w="8342"/>
      </w:tblGrid>
      <w:tr w:rsidR="001E5DBD" w14:paraId="42B55FD1" w14:textId="77777777" w:rsidTr="00CF758E">
        <w:tc>
          <w:tcPr>
            <w:tcW w:w="8342" w:type="dxa"/>
          </w:tcPr>
          <w:p w14:paraId="209FEBDF" w14:textId="77777777" w:rsidR="009F6F45" w:rsidRPr="009F6F45" w:rsidRDefault="009F6F45" w:rsidP="009F6F45">
            <w:pPr>
              <w:ind w:left="0" w:firstLine="0"/>
              <w:rPr>
                <w:lang w:eastAsia="x-none"/>
              </w:rPr>
            </w:pPr>
            <w:r w:rsidRPr="009F6F45">
              <w:t>R1-1913279</w:t>
            </w:r>
            <w:r w:rsidRPr="009F6F45">
              <w:rPr>
                <w:lang w:eastAsia="x-none"/>
              </w:rPr>
              <w:tab/>
              <w:t>Summary on Multiple TB scheduling enhancement for NB-IoT</w:t>
            </w:r>
            <w:r w:rsidRPr="009F6F45">
              <w:rPr>
                <w:lang w:eastAsia="x-none"/>
              </w:rPr>
              <w:tab/>
              <w:t>ZTE</w:t>
            </w:r>
          </w:p>
          <w:p w14:paraId="32287AB7" w14:textId="77777777" w:rsidR="009F6F45" w:rsidRPr="009F6F45" w:rsidRDefault="009F6F45" w:rsidP="009F6F45">
            <w:pPr>
              <w:ind w:left="0" w:firstLine="0"/>
              <w:rPr>
                <w:rFonts w:cs="Times"/>
                <w:szCs w:val="20"/>
                <w:lang w:eastAsia="x-none"/>
              </w:rPr>
            </w:pPr>
          </w:p>
          <w:p w14:paraId="55F89ADE" w14:textId="77777777" w:rsidR="009F6F45" w:rsidRPr="009F6F45" w:rsidRDefault="009F6F45" w:rsidP="009F6F45">
            <w:pPr>
              <w:ind w:left="0" w:firstLine="0"/>
              <w:jc w:val="both"/>
              <w:rPr>
                <w:rFonts w:cs="Times"/>
                <w:b/>
                <w:szCs w:val="20"/>
                <w:highlight w:val="green"/>
                <w:lang w:val="en-US" w:eastAsia="zh-CN"/>
              </w:rPr>
            </w:pPr>
            <w:r w:rsidRPr="009F6F45">
              <w:rPr>
                <w:rFonts w:cs="Times"/>
                <w:b/>
                <w:szCs w:val="20"/>
                <w:highlight w:val="green"/>
                <w:lang w:val="en-US" w:eastAsia="zh-CN"/>
              </w:rPr>
              <w:t>Agreement</w:t>
            </w:r>
          </w:p>
          <w:p w14:paraId="3D5A0F10" w14:textId="77777777" w:rsidR="009F6F45" w:rsidRPr="009F6F45" w:rsidRDefault="009F6F45" w:rsidP="009F6F45">
            <w:pPr>
              <w:ind w:left="0" w:firstLine="0"/>
              <w:jc w:val="both"/>
              <w:rPr>
                <w:rFonts w:cs="Times"/>
                <w:bCs/>
                <w:szCs w:val="20"/>
                <w:lang w:val="en-US" w:eastAsia="zh-CN"/>
              </w:rPr>
            </w:pPr>
            <w:r w:rsidRPr="009F6F45">
              <w:rPr>
                <w:rFonts w:cs="Times"/>
                <w:bCs/>
                <w:szCs w:val="20"/>
                <w:lang w:val="en-US" w:eastAsia="zh-CN"/>
              </w:rPr>
              <w:t>For the uplink multi-tone case, interleaving granularity is N</w:t>
            </w:r>
            <w:r w:rsidRPr="009F6F45">
              <w:rPr>
                <w:rFonts w:eastAsia="DengXian" w:cs="Times"/>
                <w:bCs/>
                <w:szCs w:val="20"/>
                <w:lang w:val="en-US" w:eastAsia="zh-CN"/>
              </w:rPr>
              <w:t>* N</w:t>
            </w:r>
            <w:r w:rsidRPr="009F6F45">
              <w:rPr>
                <w:rFonts w:eastAsia="DengXian" w:cs="Times"/>
                <w:bCs/>
                <w:szCs w:val="20"/>
                <w:vertAlign w:val="subscript"/>
                <w:lang w:val="en-US" w:eastAsia="zh-CN"/>
              </w:rPr>
              <w:t>RU</w:t>
            </w:r>
            <w:r w:rsidRPr="009F6F45">
              <w:rPr>
                <w:rFonts w:eastAsia="DengXian" w:cs="Times"/>
                <w:bCs/>
                <w:szCs w:val="20"/>
                <w:lang w:val="en-US" w:eastAsia="zh-CN"/>
              </w:rPr>
              <w:t xml:space="preserve"> *N</w:t>
            </w:r>
            <w:r w:rsidRPr="009F6F45">
              <w:rPr>
                <w:rFonts w:eastAsia="DengXian" w:cs="Times"/>
                <w:bCs/>
                <w:szCs w:val="20"/>
                <w:vertAlign w:val="superscript"/>
                <w:lang w:val="en-US" w:eastAsia="zh-CN"/>
              </w:rPr>
              <w:t>UL</w:t>
            </w:r>
            <w:r w:rsidRPr="009F6F45">
              <w:rPr>
                <w:rFonts w:eastAsia="DengXian" w:cs="Times"/>
                <w:bCs/>
                <w:szCs w:val="20"/>
                <w:vertAlign w:val="subscript"/>
                <w:lang w:val="en-US" w:eastAsia="zh-CN"/>
              </w:rPr>
              <w:t>slots</w:t>
            </w:r>
            <w:r w:rsidRPr="009F6F45">
              <w:rPr>
                <w:rFonts w:cs="Times"/>
                <w:bCs/>
                <w:szCs w:val="20"/>
                <w:lang w:val="en-US" w:eastAsia="zh-CN"/>
              </w:rPr>
              <w:t xml:space="preserve">, where the </w:t>
            </w:r>
            <w:r w:rsidRPr="009F6F45">
              <w:rPr>
                <w:rFonts w:eastAsia="DengXian" w:cs="Times"/>
                <w:bCs/>
                <w:szCs w:val="20"/>
                <w:lang w:val="en-US" w:eastAsia="zh-CN"/>
              </w:rPr>
              <w:t>N</w:t>
            </w:r>
            <w:r w:rsidRPr="009F6F45">
              <w:rPr>
                <w:rFonts w:eastAsia="DengXian" w:cs="Times"/>
                <w:bCs/>
                <w:szCs w:val="20"/>
                <w:vertAlign w:val="subscript"/>
                <w:lang w:val="en-US" w:eastAsia="zh-CN"/>
              </w:rPr>
              <w:t>RU</w:t>
            </w:r>
            <w:r w:rsidRPr="009F6F45">
              <w:rPr>
                <w:rFonts w:cs="Times"/>
                <w:bCs/>
                <w:szCs w:val="20"/>
                <w:lang w:val="en-US" w:eastAsia="zh-CN"/>
              </w:rPr>
              <w:t xml:space="preserve"> is the number of RUs, </w:t>
            </w:r>
            <w:r w:rsidRPr="009F6F45">
              <w:rPr>
                <w:rFonts w:eastAsia="DengXian" w:cs="Times"/>
                <w:bCs/>
                <w:szCs w:val="20"/>
                <w:lang w:val="en-US" w:eastAsia="zh-CN"/>
              </w:rPr>
              <w:t>N</w:t>
            </w:r>
            <w:r w:rsidRPr="009F6F45">
              <w:rPr>
                <w:rFonts w:eastAsia="DengXian" w:cs="Times"/>
                <w:bCs/>
                <w:szCs w:val="20"/>
                <w:vertAlign w:val="superscript"/>
                <w:lang w:val="en-US" w:eastAsia="zh-CN"/>
              </w:rPr>
              <w:t>UL</w:t>
            </w:r>
            <w:r w:rsidRPr="009F6F45">
              <w:rPr>
                <w:rFonts w:eastAsia="DengXian" w:cs="Times"/>
                <w:bCs/>
                <w:szCs w:val="20"/>
                <w:vertAlign w:val="subscript"/>
                <w:lang w:val="en-US" w:eastAsia="zh-CN"/>
              </w:rPr>
              <w:t>slots</w:t>
            </w:r>
            <w:r w:rsidRPr="009F6F45">
              <w:rPr>
                <w:rFonts w:cs="Times"/>
                <w:bCs/>
                <w:szCs w:val="20"/>
                <w:lang w:val="en-US" w:eastAsia="zh-CN"/>
              </w:rPr>
              <w:t xml:space="preserve"> is the number of slots occupied by 1 RU. </w:t>
            </w:r>
          </w:p>
          <w:p w14:paraId="4300BF8A" w14:textId="77777777" w:rsidR="009F6F45" w:rsidRPr="009F6F45" w:rsidRDefault="009F6F45" w:rsidP="009F6F45">
            <w:pPr>
              <w:numPr>
                <w:ilvl w:val="0"/>
                <w:numId w:val="52"/>
              </w:numPr>
              <w:jc w:val="both"/>
              <w:rPr>
                <w:rFonts w:eastAsia="SimSun" w:cs="Times"/>
                <w:szCs w:val="20"/>
                <w:lang w:val="en-US" w:eastAsia="zh-CN"/>
              </w:rPr>
            </w:pPr>
            <w:r w:rsidRPr="009F6F45">
              <w:rPr>
                <w:rFonts w:eastAsia="SimSun" w:cs="Times"/>
                <w:szCs w:val="20"/>
                <w:lang w:val="en-US" w:eastAsia="zh-CN"/>
              </w:rPr>
              <w:t>When the repetition is less than N, interleaving is not supported.</w:t>
            </w:r>
          </w:p>
          <w:p w14:paraId="0EC0EC19" w14:textId="77777777" w:rsidR="009F6F45" w:rsidRPr="009F6F45" w:rsidRDefault="009F6F45" w:rsidP="009F6F45">
            <w:pPr>
              <w:numPr>
                <w:ilvl w:val="0"/>
                <w:numId w:val="52"/>
              </w:numPr>
              <w:jc w:val="both"/>
              <w:rPr>
                <w:rFonts w:eastAsia="SimSun" w:cs="Times"/>
                <w:szCs w:val="20"/>
                <w:lang w:val="en-US" w:eastAsia="zh-CN"/>
              </w:rPr>
            </w:pPr>
            <w:r w:rsidRPr="009F6F45">
              <w:rPr>
                <w:rFonts w:eastAsia="SimSun" w:cs="Times"/>
                <w:szCs w:val="20"/>
                <w:lang w:val="en-US" w:eastAsia="zh-CN"/>
              </w:rPr>
              <w:t>N=4</w:t>
            </w:r>
          </w:p>
          <w:p w14:paraId="1A2E4231" w14:textId="77777777" w:rsidR="009F6F45" w:rsidRPr="009F6F45" w:rsidRDefault="009F6F45" w:rsidP="009F6F45">
            <w:pPr>
              <w:ind w:left="0" w:firstLine="0"/>
              <w:jc w:val="both"/>
              <w:rPr>
                <w:rFonts w:cs="Times"/>
                <w:bCs/>
                <w:szCs w:val="20"/>
                <w:lang w:val="en-US" w:eastAsia="zh-CN"/>
              </w:rPr>
            </w:pPr>
          </w:p>
          <w:p w14:paraId="7BAE13BC" w14:textId="77777777" w:rsidR="009F6F45" w:rsidRPr="009F6F45" w:rsidRDefault="009F6F45" w:rsidP="009F6F45">
            <w:pPr>
              <w:ind w:left="0" w:firstLine="0"/>
              <w:jc w:val="both"/>
              <w:rPr>
                <w:rFonts w:cs="Times"/>
                <w:b/>
                <w:szCs w:val="20"/>
                <w:highlight w:val="green"/>
                <w:lang w:val="en-US" w:eastAsia="zh-CN"/>
              </w:rPr>
            </w:pPr>
            <w:r w:rsidRPr="009F6F45">
              <w:rPr>
                <w:rFonts w:cs="Times"/>
                <w:b/>
                <w:szCs w:val="20"/>
                <w:highlight w:val="green"/>
                <w:lang w:val="en-US" w:eastAsia="zh-CN"/>
              </w:rPr>
              <w:t>Agreement</w:t>
            </w:r>
          </w:p>
          <w:p w14:paraId="60380D81" w14:textId="77777777" w:rsidR="009F6F45" w:rsidRPr="009F6F45" w:rsidRDefault="009F6F45" w:rsidP="009F6F45">
            <w:pPr>
              <w:ind w:left="0" w:firstLine="0"/>
              <w:rPr>
                <w:rFonts w:cs="Times"/>
                <w:bCs/>
                <w:szCs w:val="20"/>
                <w:lang w:eastAsia="x-none"/>
              </w:rPr>
            </w:pPr>
            <w:r w:rsidRPr="009F6F45">
              <w:rPr>
                <w:rFonts w:cs="Times"/>
                <w:bCs/>
                <w:szCs w:val="20"/>
                <w:lang w:val="en-US" w:eastAsia="zh-CN"/>
              </w:rPr>
              <w:t xml:space="preserve">For uplink single-tone, the granularity is based on N* </w:t>
            </w:r>
            <w:r w:rsidRPr="009F6F45">
              <w:rPr>
                <w:rFonts w:eastAsia="DengXian" w:cs="Times"/>
                <w:bCs/>
                <w:szCs w:val="20"/>
                <w:lang w:val="en-US" w:eastAsia="zh-CN"/>
              </w:rPr>
              <w:t>N</w:t>
            </w:r>
            <w:r w:rsidRPr="009F6F45">
              <w:rPr>
                <w:rFonts w:eastAsia="DengXian" w:cs="Times"/>
                <w:bCs/>
                <w:szCs w:val="20"/>
                <w:vertAlign w:val="subscript"/>
                <w:lang w:val="en-US" w:eastAsia="zh-CN"/>
              </w:rPr>
              <w:t>RU</w:t>
            </w:r>
            <w:r w:rsidRPr="009F6F45">
              <w:rPr>
                <w:rFonts w:eastAsia="DengXian" w:cs="Times"/>
                <w:bCs/>
                <w:szCs w:val="20"/>
                <w:lang w:val="en-US" w:eastAsia="zh-CN"/>
              </w:rPr>
              <w:t xml:space="preserve"> *N</w:t>
            </w:r>
            <w:r w:rsidRPr="009F6F45">
              <w:rPr>
                <w:rFonts w:eastAsia="DengXian" w:cs="Times"/>
                <w:bCs/>
                <w:szCs w:val="20"/>
                <w:vertAlign w:val="superscript"/>
                <w:lang w:val="en-US" w:eastAsia="zh-CN"/>
              </w:rPr>
              <w:t>UL</w:t>
            </w:r>
            <w:r w:rsidRPr="009F6F45">
              <w:rPr>
                <w:rFonts w:eastAsia="DengXian" w:cs="Times"/>
                <w:bCs/>
                <w:szCs w:val="20"/>
                <w:vertAlign w:val="subscript"/>
                <w:lang w:val="en-US" w:eastAsia="zh-CN"/>
              </w:rPr>
              <w:t>slots</w:t>
            </w:r>
            <w:r w:rsidRPr="009F6F45">
              <w:rPr>
                <w:rFonts w:cs="Times"/>
                <w:bCs/>
                <w:szCs w:val="20"/>
                <w:lang w:val="en-US" w:eastAsia="zh-CN"/>
              </w:rPr>
              <w:t xml:space="preserve"> , with  N =1</w:t>
            </w:r>
          </w:p>
          <w:p w14:paraId="616AF197" w14:textId="77777777" w:rsidR="009F6F45" w:rsidRPr="009F6F45" w:rsidRDefault="009F6F45" w:rsidP="009F6F45">
            <w:pPr>
              <w:ind w:left="0" w:firstLine="0"/>
              <w:rPr>
                <w:rFonts w:cs="Times"/>
                <w:szCs w:val="20"/>
                <w:lang w:eastAsia="x-none"/>
              </w:rPr>
            </w:pPr>
          </w:p>
          <w:p w14:paraId="5EC324FD" w14:textId="77777777" w:rsidR="009F6F45" w:rsidRPr="009F6F45" w:rsidRDefault="009F6F45" w:rsidP="009F6F45">
            <w:pPr>
              <w:ind w:left="0" w:firstLine="0"/>
              <w:rPr>
                <w:rFonts w:cs="Times"/>
                <w:b/>
                <w:bCs/>
                <w:szCs w:val="20"/>
                <w:lang w:eastAsia="x-none"/>
              </w:rPr>
            </w:pPr>
            <w:r w:rsidRPr="009F6F45">
              <w:rPr>
                <w:rFonts w:cs="Times"/>
                <w:b/>
                <w:bCs/>
                <w:szCs w:val="20"/>
                <w:highlight w:val="green"/>
                <w:lang w:eastAsia="x-none"/>
              </w:rPr>
              <w:t>Agreement</w:t>
            </w:r>
          </w:p>
          <w:p w14:paraId="7F6EF6C4" w14:textId="77777777" w:rsidR="009F6F45" w:rsidRPr="009F6F45" w:rsidRDefault="009F6F45" w:rsidP="009F6F45">
            <w:pPr>
              <w:ind w:left="0" w:firstLine="0"/>
              <w:jc w:val="both"/>
              <w:rPr>
                <w:rFonts w:eastAsia="SimSun" w:cs="Times"/>
                <w:bCs/>
                <w:szCs w:val="20"/>
                <w:lang w:val="en-US" w:eastAsia="zh-CN"/>
              </w:rPr>
            </w:pPr>
            <w:r w:rsidRPr="009F6F45">
              <w:rPr>
                <w:rFonts w:eastAsia="SimSun" w:cs="Times"/>
                <w:bCs/>
                <w:szCs w:val="20"/>
                <w:lang w:val="en-US" w:eastAsia="zh-CN"/>
              </w:rPr>
              <w:t>Confirm the following work assumptions:</w:t>
            </w:r>
          </w:p>
          <w:p w14:paraId="5EFDBCE1" w14:textId="77777777" w:rsidR="009F6F45" w:rsidRPr="009F6F45" w:rsidRDefault="009F6F45" w:rsidP="009F6F45">
            <w:pPr>
              <w:ind w:left="0" w:firstLine="0"/>
              <w:rPr>
                <w:rFonts w:cs="Times"/>
                <w:b/>
                <w:szCs w:val="20"/>
                <w:lang w:val="en-US" w:eastAsia="zh-CN"/>
              </w:rPr>
            </w:pPr>
            <w:r w:rsidRPr="009F6F45">
              <w:rPr>
                <w:rFonts w:cs="Times"/>
                <w:b/>
                <w:szCs w:val="20"/>
                <w:lang w:val="en-US" w:eastAsia="zh-CN"/>
              </w:rPr>
              <w:t>Working Assumption</w:t>
            </w:r>
          </w:p>
          <w:p w14:paraId="4743F15C" w14:textId="77777777" w:rsidR="009F6F45" w:rsidRPr="009F6F45" w:rsidRDefault="009F6F45" w:rsidP="009F6F45">
            <w:pPr>
              <w:ind w:left="0" w:firstLine="0"/>
              <w:jc w:val="both"/>
              <w:rPr>
                <w:rFonts w:eastAsia="SimSun" w:cs="Times"/>
                <w:bCs/>
                <w:szCs w:val="20"/>
                <w:lang w:val="en-US" w:eastAsia="zh-CN"/>
              </w:rPr>
            </w:pPr>
            <w:r w:rsidRPr="009F6F45">
              <w:rPr>
                <w:rFonts w:eastAsia="SimSun" w:cs="Times"/>
                <w:bCs/>
                <w:szCs w:val="20"/>
                <w:lang w:val="en-US" w:eastAsia="zh-CN"/>
              </w:rPr>
              <w:t>For SC-MTCH scheduling: Modify existing DCI to indicate the number of scheduled TBs (e.g. by adding new field)</w:t>
            </w:r>
          </w:p>
          <w:p w14:paraId="148F264C" w14:textId="77777777" w:rsidR="009F6F45" w:rsidRPr="009F6F45" w:rsidRDefault="009F6F45" w:rsidP="009F6F45">
            <w:pPr>
              <w:ind w:left="0" w:firstLine="0"/>
              <w:jc w:val="both"/>
              <w:rPr>
                <w:rFonts w:eastAsia="SimSun" w:cs="Times"/>
                <w:b/>
                <w:szCs w:val="20"/>
                <w:lang w:val="en-US" w:eastAsia="zh-CN"/>
              </w:rPr>
            </w:pPr>
            <w:r w:rsidRPr="009F6F45">
              <w:rPr>
                <w:rFonts w:eastAsia="SimSun" w:cs="Times"/>
                <w:b/>
                <w:szCs w:val="20"/>
                <w:lang w:val="en-US" w:eastAsia="zh-CN"/>
              </w:rPr>
              <w:t>Working Assumption</w:t>
            </w:r>
          </w:p>
          <w:p w14:paraId="52BCFD36" w14:textId="77777777" w:rsidR="009F6F45" w:rsidRPr="009F6F45" w:rsidRDefault="009F6F45" w:rsidP="009F6F45">
            <w:pPr>
              <w:ind w:left="0" w:firstLine="0"/>
              <w:jc w:val="both"/>
              <w:rPr>
                <w:rFonts w:eastAsia="SimSun" w:cs="Times"/>
                <w:bCs/>
                <w:szCs w:val="20"/>
                <w:lang w:val="en-US" w:eastAsia="zh-CN"/>
              </w:rPr>
            </w:pPr>
            <w:r w:rsidRPr="009F6F45">
              <w:rPr>
                <w:rFonts w:eastAsia="SimSun" w:cs="Times"/>
                <w:bCs/>
                <w:szCs w:val="20"/>
                <w:lang w:val="en-US" w:eastAsia="zh-CN"/>
              </w:rPr>
              <w:t>For scheduling of multiple TBs with SC-MTCH, introduce 3 additional bits in the modified DCI to indicate the number of scheduled SC-MTCH segments (1-8)</w:t>
            </w:r>
          </w:p>
          <w:p w14:paraId="374AE506" w14:textId="77777777" w:rsidR="009F6F45" w:rsidRPr="009F6F45" w:rsidRDefault="009F6F45" w:rsidP="009F6F45">
            <w:pPr>
              <w:ind w:left="0" w:firstLine="0"/>
              <w:rPr>
                <w:rFonts w:cs="Times"/>
                <w:szCs w:val="20"/>
                <w:lang w:val="en-US" w:eastAsia="zh-CN"/>
              </w:rPr>
            </w:pPr>
          </w:p>
          <w:p w14:paraId="4F40D9F1" w14:textId="77777777" w:rsidR="009F6F45" w:rsidRPr="009F6F45" w:rsidRDefault="009F6F45" w:rsidP="009F6F45">
            <w:pPr>
              <w:ind w:left="0" w:firstLine="0"/>
              <w:rPr>
                <w:rFonts w:cs="Times"/>
                <w:b/>
                <w:bCs/>
                <w:szCs w:val="20"/>
                <w:highlight w:val="green"/>
                <w:lang w:val="en-US" w:eastAsia="zh-CN"/>
              </w:rPr>
            </w:pPr>
            <w:r w:rsidRPr="009F6F45">
              <w:rPr>
                <w:rFonts w:cs="Times"/>
                <w:b/>
                <w:bCs/>
                <w:szCs w:val="20"/>
                <w:highlight w:val="green"/>
                <w:lang w:val="en-US" w:eastAsia="zh-CN"/>
              </w:rPr>
              <w:t>Agreement</w:t>
            </w:r>
          </w:p>
          <w:p w14:paraId="05F5C653" w14:textId="77777777" w:rsidR="009F6F45" w:rsidRPr="009F6F45" w:rsidRDefault="009F6F45" w:rsidP="009F6F45">
            <w:pPr>
              <w:ind w:left="0" w:firstLine="0"/>
              <w:rPr>
                <w:rFonts w:cs="Times"/>
                <w:szCs w:val="20"/>
              </w:rPr>
            </w:pPr>
            <w:r w:rsidRPr="009F6F45">
              <w:rPr>
                <w:rFonts w:cs="Times"/>
                <w:szCs w:val="20"/>
              </w:rPr>
              <w:t xml:space="preserve">For multi-TB scheduling </w:t>
            </w:r>
          </w:p>
          <w:p w14:paraId="40C6147A" w14:textId="77777777" w:rsidR="009F6F45" w:rsidRPr="009F6F45" w:rsidRDefault="009F6F45" w:rsidP="009F6F45">
            <w:pPr>
              <w:numPr>
                <w:ilvl w:val="0"/>
                <w:numId w:val="52"/>
              </w:numPr>
              <w:jc w:val="both"/>
              <w:rPr>
                <w:rFonts w:eastAsia="Times New Roman" w:cs="Times"/>
                <w:szCs w:val="20"/>
                <w:lang w:val="en-US" w:eastAsia="zh-CN"/>
              </w:rPr>
            </w:pPr>
            <w:r w:rsidRPr="009F6F45">
              <w:rPr>
                <w:rFonts w:eastAsia="SimSun" w:cs="Times"/>
                <w:szCs w:val="20"/>
                <w:lang w:val="en-US" w:eastAsia="zh-CN"/>
              </w:rPr>
              <w:lastRenderedPageBreak/>
              <w:t>Reuse the legacy DL gap mechanism</w:t>
            </w:r>
            <w:r w:rsidRPr="009F6F45">
              <w:rPr>
                <w:rFonts w:eastAsia="Times New Roman" w:cs="Times"/>
                <w:szCs w:val="20"/>
                <w:lang w:val="en-US" w:eastAsia="zh-CN"/>
              </w:rPr>
              <w:t xml:space="preserve"> which applies to total transmission time of one or two transport blocks of NPDSCH</w:t>
            </w:r>
          </w:p>
          <w:p w14:paraId="0A0C5A40" w14:textId="77777777" w:rsidR="009F6F45" w:rsidRPr="009F6F45" w:rsidRDefault="009F6F45" w:rsidP="009F6F45">
            <w:pPr>
              <w:numPr>
                <w:ilvl w:val="0"/>
                <w:numId w:val="52"/>
              </w:numPr>
              <w:jc w:val="both"/>
              <w:rPr>
                <w:rFonts w:eastAsia="Times New Roman" w:cs="Times"/>
                <w:szCs w:val="20"/>
                <w:lang w:val="en-US" w:eastAsia="zh-CN"/>
              </w:rPr>
            </w:pPr>
            <w:r w:rsidRPr="009F6F45">
              <w:rPr>
                <w:rFonts w:eastAsia="Times New Roman" w:cs="Times"/>
                <w:szCs w:val="20"/>
                <w:lang w:val="en-US" w:eastAsia="zh-CN"/>
              </w:rPr>
              <w:t>There is no new gap threshold for multi-TB scheduling</w:t>
            </w:r>
          </w:p>
          <w:p w14:paraId="16EEF922" w14:textId="77777777" w:rsidR="009F6F45" w:rsidRPr="009F6F45" w:rsidRDefault="009F6F45" w:rsidP="009F6F45">
            <w:pPr>
              <w:ind w:left="0" w:firstLine="0"/>
              <w:rPr>
                <w:rFonts w:cs="Times"/>
                <w:szCs w:val="20"/>
                <w:lang w:eastAsia="x-none"/>
              </w:rPr>
            </w:pPr>
          </w:p>
          <w:p w14:paraId="68D84373" w14:textId="77777777" w:rsidR="009F6F45" w:rsidRPr="009F6F45" w:rsidRDefault="009F6F45" w:rsidP="009F6F45">
            <w:pPr>
              <w:ind w:left="0" w:firstLine="0"/>
              <w:rPr>
                <w:rFonts w:cs="Times"/>
                <w:b/>
                <w:bCs/>
                <w:szCs w:val="20"/>
                <w:highlight w:val="green"/>
                <w:lang w:val="en-US" w:eastAsia="zh-CN"/>
              </w:rPr>
            </w:pPr>
            <w:r w:rsidRPr="009F6F45">
              <w:rPr>
                <w:rFonts w:cs="Times"/>
                <w:b/>
                <w:bCs/>
                <w:szCs w:val="20"/>
                <w:highlight w:val="green"/>
                <w:lang w:val="en-US" w:eastAsia="zh-CN"/>
              </w:rPr>
              <w:t>Agreement</w:t>
            </w:r>
          </w:p>
          <w:p w14:paraId="4BA07229" w14:textId="77777777" w:rsidR="009F6F45" w:rsidRPr="009F6F45" w:rsidRDefault="009F6F45" w:rsidP="009F6F45">
            <w:pPr>
              <w:ind w:left="0" w:firstLine="0"/>
              <w:rPr>
                <w:rFonts w:cs="Times"/>
                <w:szCs w:val="20"/>
                <w:lang w:val="en-US" w:eastAsia="zh-CN"/>
              </w:rPr>
            </w:pPr>
            <w:r w:rsidRPr="009F6F45">
              <w:rPr>
                <w:rFonts w:cs="Times"/>
                <w:szCs w:val="20"/>
                <w:lang w:val="en-US" w:eastAsia="zh-CN"/>
              </w:rPr>
              <w:t>For unicast in connected mode, multi-TB scheduling is only supported for NPDCCH mapped to the UE specific search space given by the C-RNTI.</w:t>
            </w:r>
          </w:p>
          <w:p w14:paraId="65487180" w14:textId="77777777" w:rsidR="009F6F45" w:rsidRPr="009F6F45" w:rsidRDefault="009F6F45" w:rsidP="009F6F45">
            <w:pPr>
              <w:ind w:left="0" w:firstLine="0"/>
              <w:rPr>
                <w:rFonts w:cs="Times"/>
                <w:szCs w:val="20"/>
                <w:lang w:val="en-US" w:eastAsia="x-none"/>
              </w:rPr>
            </w:pPr>
          </w:p>
          <w:p w14:paraId="273716D7" w14:textId="77777777" w:rsidR="009F6F45" w:rsidRPr="009F6F45" w:rsidRDefault="009F6F45" w:rsidP="009F6F45">
            <w:pPr>
              <w:ind w:left="0" w:firstLine="0"/>
              <w:rPr>
                <w:rFonts w:cs="Times"/>
                <w:b/>
                <w:bCs/>
                <w:szCs w:val="20"/>
                <w:highlight w:val="green"/>
                <w:lang w:val="en-US" w:eastAsia="x-none"/>
              </w:rPr>
            </w:pPr>
            <w:r w:rsidRPr="009F6F45">
              <w:rPr>
                <w:rFonts w:cs="Times"/>
                <w:b/>
                <w:bCs/>
                <w:szCs w:val="20"/>
                <w:highlight w:val="green"/>
                <w:lang w:val="en-US" w:eastAsia="x-none"/>
              </w:rPr>
              <w:t>Agreement</w:t>
            </w:r>
          </w:p>
          <w:p w14:paraId="0773F9B2" w14:textId="77777777" w:rsidR="009F6F45" w:rsidRPr="009F6F45" w:rsidRDefault="009F6F45" w:rsidP="009F6F45">
            <w:pPr>
              <w:ind w:left="0" w:firstLine="0"/>
              <w:rPr>
                <w:rFonts w:cs="Times"/>
                <w:szCs w:val="20"/>
                <w:lang w:val="en-US" w:eastAsia="x-none"/>
              </w:rPr>
            </w:pPr>
            <w:r w:rsidRPr="009F6F45">
              <w:rPr>
                <w:rFonts w:cs="Times"/>
                <w:szCs w:val="20"/>
                <w:lang w:val="en-US" w:eastAsia="x-none"/>
              </w:rPr>
              <w:t>A UE is not expected to receive a DCI scheduling more than one TB with CRC scrambled by SPS-C-RNTI</w:t>
            </w:r>
          </w:p>
          <w:p w14:paraId="073ECF00" w14:textId="77777777" w:rsidR="009F6F45" w:rsidRPr="009F6F45" w:rsidRDefault="009F6F45" w:rsidP="009F6F45">
            <w:pPr>
              <w:ind w:left="0" w:firstLine="0"/>
              <w:rPr>
                <w:rFonts w:cs="Times"/>
                <w:szCs w:val="20"/>
                <w:lang w:eastAsia="x-none"/>
              </w:rPr>
            </w:pPr>
          </w:p>
          <w:p w14:paraId="0F97E25C" w14:textId="77777777" w:rsidR="009F6F45" w:rsidRPr="009F6F45" w:rsidRDefault="009F6F45" w:rsidP="009F6F45">
            <w:pPr>
              <w:ind w:left="0" w:firstLine="0"/>
              <w:rPr>
                <w:rFonts w:cs="Times"/>
                <w:szCs w:val="20"/>
                <w:lang w:eastAsia="x-none"/>
              </w:rPr>
            </w:pPr>
            <w:r w:rsidRPr="009F6F45">
              <w:rPr>
                <w:rFonts w:cs="Times"/>
                <w:szCs w:val="20"/>
              </w:rPr>
              <w:t>R1-1913406</w:t>
            </w:r>
            <w:r w:rsidRPr="009F6F45">
              <w:rPr>
                <w:rFonts w:cs="Times"/>
                <w:szCs w:val="20"/>
                <w:lang w:eastAsia="x-none"/>
              </w:rPr>
              <w:tab/>
              <w:t>Summary on Multiple TB scheduling enhancement for NB-IoT</w:t>
            </w:r>
            <w:r w:rsidRPr="009F6F45">
              <w:rPr>
                <w:rFonts w:cs="Times"/>
                <w:szCs w:val="20"/>
                <w:lang w:eastAsia="x-none"/>
              </w:rPr>
              <w:tab/>
              <w:t>ZTE</w:t>
            </w:r>
          </w:p>
          <w:p w14:paraId="50D38F1B" w14:textId="77777777" w:rsidR="009F6F45" w:rsidRPr="009F6F45" w:rsidRDefault="009F6F45" w:rsidP="009F6F45">
            <w:pPr>
              <w:ind w:left="0" w:firstLine="0"/>
              <w:rPr>
                <w:rFonts w:cs="Times"/>
                <w:szCs w:val="20"/>
              </w:rPr>
            </w:pPr>
          </w:p>
          <w:p w14:paraId="5F25D4AD" w14:textId="77777777" w:rsidR="009F6F45" w:rsidRPr="009F6F45" w:rsidRDefault="009F6F45" w:rsidP="009F6F45">
            <w:pPr>
              <w:ind w:left="0" w:firstLine="0"/>
              <w:rPr>
                <w:rFonts w:cs="Times"/>
                <w:b/>
                <w:bCs/>
                <w:szCs w:val="20"/>
                <w:highlight w:val="green"/>
              </w:rPr>
            </w:pPr>
            <w:r w:rsidRPr="009F6F45">
              <w:rPr>
                <w:rFonts w:cs="Times"/>
                <w:b/>
                <w:bCs/>
                <w:szCs w:val="20"/>
                <w:highlight w:val="green"/>
              </w:rPr>
              <w:t>Agreement</w:t>
            </w:r>
          </w:p>
          <w:p w14:paraId="495CD0D5" w14:textId="77777777" w:rsidR="009F6F45" w:rsidRPr="009F6F45" w:rsidRDefault="009F6F45" w:rsidP="009F6F45">
            <w:pPr>
              <w:ind w:left="0" w:firstLine="0"/>
              <w:rPr>
                <w:rFonts w:cs="Times"/>
                <w:szCs w:val="20"/>
              </w:rPr>
            </w:pPr>
            <w:r w:rsidRPr="009F6F45">
              <w:rPr>
                <w:rFonts w:cs="Times"/>
                <w:szCs w:val="20"/>
              </w:rPr>
              <w:t>For two TB scheduling in uplink</w:t>
            </w:r>
            <w:r w:rsidRPr="009F6F45">
              <w:rPr>
                <w:rFonts w:cs="Times"/>
                <w:szCs w:val="20"/>
                <w:lang w:val="en-US"/>
              </w:rPr>
              <w:t xml:space="preserve"> from a single DCI</w:t>
            </w:r>
            <w:r w:rsidRPr="009F6F45">
              <w:rPr>
                <w:rFonts w:cs="Times"/>
                <w:szCs w:val="20"/>
              </w:rPr>
              <w:t>, the timing duration constraint, less and equal than 256ms, from the start of NPUSCH format 1 transmission in first HARQ process to the end of NPUSCH format 1 transmission in second HARQ process can be removed</w:t>
            </w:r>
          </w:p>
          <w:p w14:paraId="08C44902" w14:textId="77777777" w:rsidR="009F6F45" w:rsidRPr="009F6F45" w:rsidRDefault="009F6F45" w:rsidP="009F6F45">
            <w:pPr>
              <w:numPr>
                <w:ilvl w:val="0"/>
                <w:numId w:val="53"/>
              </w:numPr>
              <w:rPr>
                <w:rFonts w:cs="Times"/>
                <w:szCs w:val="20"/>
              </w:rPr>
            </w:pPr>
            <w:r w:rsidRPr="009F6F45">
              <w:rPr>
                <w:rFonts w:cs="Times"/>
                <w:szCs w:val="20"/>
              </w:rPr>
              <w:t>The uplink compensation gap is applied after 256msc of uplink transmission</w:t>
            </w:r>
          </w:p>
          <w:p w14:paraId="6D318C18" w14:textId="77777777" w:rsidR="009F6F45" w:rsidRPr="009F6F45" w:rsidRDefault="009F6F45" w:rsidP="009F6F45">
            <w:pPr>
              <w:ind w:left="0" w:firstLine="0"/>
              <w:rPr>
                <w:rFonts w:cs="Times"/>
                <w:szCs w:val="20"/>
                <w:lang w:eastAsia="x-none"/>
              </w:rPr>
            </w:pPr>
          </w:p>
          <w:p w14:paraId="20D861AB" w14:textId="77777777" w:rsidR="009F6F45" w:rsidRPr="009F6F45" w:rsidRDefault="009F6F45" w:rsidP="009F6F45">
            <w:pPr>
              <w:ind w:left="0" w:firstLine="0"/>
              <w:rPr>
                <w:rFonts w:cs="Times"/>
                <w:b/>
                <w:bCs/>
                <w:szCs w:val="20"/>
                <w:highlight w:val="green"/>
                <w:lang w:eastAsia="x-none"/>
              </w:rPr>
            </w:pPr>
            <w:r w:rsidRPr="009F6F45">
              <w:rPr>
                <w:rFonts w:cs="Times"/>
                <w:b/>
                <w:bCs/>
                <w:szCs w:val="20"/>
                <w:highlight w:val="green"/>
                <w:lang w:eastAsia="x-none"/>
              </w:rPr>
              <w:t>Agreement</w:t>
            </w:r>
          </w:p>
          <w:p w14:paraId="282794CB" w14:textId="77777777" w:rsidR="009F6F45" w:rsidRPr="009F6F45" w:rsidRDefault="009F6F45" w:rsidP="009F6F45">
            <w:pPr>
              <w:suppressAutoHyphens/>
              <w:overflowPunct w:val="0"/>
              <w:autoSpaceDE w:val="0"/>
              <w:ind w:left="0" w:firstLine="0"/>
              <w:jc w:val="both"/>
              <w:textAlignment w:val="baseline"/>
              <w:rPr>
                <w:rFonts w:eastAsia="Times New Roman" w:cs="Times"/>
                <w:bCs/>
                <w:szCs w:val="20"/>
                <w:lang w:eastAsia="zh-CN"/>
              </w:rPr>
            </w:pPr>
            <w:r w:rsidRPr="009F6F45">
              <w:rPr>
                <w:rFonts w:eastAsia="Times New Roman" w:cs="Times"/>
                <w:bCs/>
                <w:szCs w:val="20"/>
                <w:lang w:eastAsia="ar-SA"/>
              </w:rPr>
              <w:t xml:space="preserve">For interleaving case, the symbol counter </w:t>
            </w:r>
            <w:r w:rsidRPr="009F6F45">
              <w:rPr>
                <w:rFonts w:eastAsia="Times New Roman" w:cs="Times"/>
                <w:bCs/>
                <w:position w:val="-6"/>
                <w:szCs w:val="20"/>
                <w:lang w:eastAsia="ar-SA"/>
              </w:rPr>
              <w:object w:dxaOrig="200" w:dyaOrig="300" w14:anchorId="587913F6">
                <v:shape id="_x0000_i1032" type="#_x0000_t75" style="width:12.1pt;height:15pt" o:ole="">
                  <v:imagedata r:id="rId20" o:title=""/>
                </v:shape>
                <o:OLEObject Type="Embed" ProgID="Equation.3" ShapeID="_x0000_i1032" DrawAspect="Content" ObjectID="_1637084257" r:id="rId21"/>
              </w:object>
            </w:r>
            <w:r w:rsidRPr="009F6F45">
              <w:rPr>
                <w:rFonts w:eastAsia="Times New Roman" w:cs="Times"/>
                <w:bCs/>
                <w:szCs w:val="20"/>
                <w:lang w:eastAsia="ar-SA"/>
              </w:rPr>
              <w:t xml:space="preserve"> </w:t>
            </w:r>
            <w:r w:rsidRPr="009F6F45">
              <w:rPr>
                <w:rFonts w:eastAsia="Times New Roman" w:cs="Times"/>
                <w:bCs/>
                <w:szCs w:val="20"/>
                <w:lang w:eastAsia="zh-CN"/>
              </w:rPr>
              <w:t>is</w:t>
            </w:r>
            <w:r w:rsidRPr="009F6F45">
              <w:rPr>
                <w:rFonts w:eastAsia="Times New Roman" w:cs="Times"/>
                <w:bCs/>
                <w:szCs w:val="20"/>
                <w:lang w:eastAsia="ar-SA"/>
              </w:rPr>
              <w:t xml:space="preserve"> reset at the start of the first TB transmission and incremented for each symbol during the whole transmission of the two TBs</w:t>
            </w:r>
            <w:r w:rsidRPr="009F6F45">
              <w:rPr>
                <w:rFonts w:eastAsia="Times New Roman" w:cs="Times"/>
                <w:bCs/>
                <w:szCs w:val="20"/>
                <w:lang w:eastAsia="zh-CN"/>
              </w:rPr>
              <w:t>.</w:t>
            </w:r>
          </w:p>
          <w:p w14:paraId="11840804" w14:textId="26CB15C4" w:rsidR="009F6F45" w:rsidRPr="009F6F45" w:rsidRDefault="008F601B" w:rsidP="009F6F45">
            <w:pPr>
              <w:numPr>
                <w:ilvl w:val="0"/>
                <w:numId w:val="54"/>
              </w:numPr>
              <w:autoSpaceDE w:val="0"/>
              <w:autoSpaceDN w:val="0"/>
              <w:adjustRightInd w:val="0"/>
              <w:snapToGrid w:val="0"/>
              <w:rPr>
                <w:rFonts w:eastAsia="Times New Roman" w:cs="Times"/>
                <w:bCs/>
                <w:szCs w:val="20"/>
                <w:lang w:eastAsia="zh-CN"/>
              </w:rPr>
            </w:pP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l</m:t>
                  </m:r>
                </m:e>
              </m:acc>
              <m:r>
                <w:rPr>
                  <w:rFonts w:ascii="Cambria Math" w:hAnsi="Cambria Math"/>
                  <w:sz w:val="22"/>
                  <w:szCs w:val="22"/>
                  <w:lang w:eastAsia="zh-CN"/>
                </w:rPr>
                <m:t>=</m:t>
              </m:r>
              <m:r>
                <m:rPr>
                  <m:sty m:val="bi"/>
                </m:rPr>
                <w:rPr>
                  <w:rFonts w:ascii="Cambria Math" w:hAnsi="Cambria Math"/>
                  <w:sz w:val="22"/>
                  <w:szCs w:val="22"/>
                  <w:lang w:eastAsia="zh-CN"/>
                </w:rPr>
                <m:t>0</m:t>
              </m:r>
              <m:r>
                <w:rPr>
                  <w:rFonts w:ascii="Cambria Math" w:hAnsi="Cambria Math"/>
                  <w:sz w:val="22"/>
                  <w:szCs w:val="22"/>
                  <w:lang w:eastAsia="zh-CN"/>
                </w:rPr>
                <m:t>,</m:t>
              </m:r>
              <m:r>
                <m:rPr>
                  <m:sty m:val="bi"/>
                </m:rPr>
                <w:rPr>
                  <w:rFonts w:ascii="Cambria Math" w:hAnsi="Cambria Math"/>
                  <w:sz w:val="22"/>
                  <w:szCs w:val="22"/>
                  <w:lang w:eastAsia="zh-CN"/>
                </w:rPr>
                <m:t>1</m:t>
              </m:r>
              <m:r>
                <w:rPr>
                  <w:rFonts w:ascii="Cambria Math" w:hAnsi="Cambria Math"/>
                  <w:sz w:val="22"/>
                  <w:szCs w:val="22"/>
                  <w:lang w:eastAsia="zh-CN"/>
                </w:rPr>
                <m:t>,</m:t>
              </m:r>
              <m: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w:rPr>
                  <w:rFonts w:ascii="Cambria Math" w:hAnsi="Cambria Math"/>
                  <w:sz w:val="22"/>
                  <w:szCs w:val="22"/>
                  <w:lang w:eastAsia="zh-CN"/>
                </w:rPr>
                <m:t>-</m:t>
              </m:r>
              <m:r>
                <m:rPr>
                  <m:sty m:val="bi"/>
                </m:rPr>
                <w:rPr>
                  <w:rFonts w:ascii="Cambria Math" w:hAnsi="Cambria Math"/>
                  <w:sz w:val="22"/>
                  <w:szCs w:val="22"/>
                  <w:lang w:eastAsia="zh-CN"/>
                </w:rPr>
                <m:t>1</m:t>
              </m:r>
            </m:oMath>
            <w:r w:rsidR="009F6F45" w:rsidRPr="009F6F45">
              <w:rPr>
                <w:rFonts w:eastAsia="Times New Roman" w:cs="Times"/>
                <w:bCs/>
                <w:szCs w:val="20"/>
                <w:lang w:eastAsia="zh-CN"/>
              </w:rPr>
              <w:t xml:space="preserve">, where </w:t>
            </w:r>
            <m:oMath>
              <m:r>
                <m:rPr>
                  <m:sty m:val="bi"/>
                </m:rPr>
                <w:rPr>
                  <w:rFonts w:ascii="Cambria Math" w:hAnsi="Cambria Math"/>
                  <w:sz w:val="22"/>
                  <w:szCs w:val="22"/>
                  <w:lang w:eastAsia="zh-CN"/>
                </w:rPr>
                <m:t>N</m:t>
              </m:r>
            </m:oMath>
            <w:r w:rsidR="009F6F45" w:rsidRPr="009F6F45">
              <w:rPr>
                <w:rFonts w:eastAsia="Times New Roman" w:cs="Times"/>
                <w:bCs/>
                <w:szCs w:val="20"/>
                <w:lang w:eastAsia="zh-CN"/>
              </w:rPr>
              <w:t xml:space="preserve"> is the number of scheduled TBs.</w:t>
            </w:r>
          </w:p>
          <w:p w14:paraId="113433E2" w14:textId="77777777" w:rsidR="009F6F45" w:rsidRPr="009F6F45" w:rsidRDefault="009F6F45" w:rsidP="009F6F45">
            <w:pPr>
              <w:ind w:left="0" w:firstLine="0"/>
              <w:rPr>
                <w:lang w:eastAsia="x-none"/>
              </w:rPr>
            </w:pPr>
          </w:p>
          <w:p w14:paraId="1AB721F2" w14:textId="77777777" w:rsidR="009F6F45" w:rsidRPr="009F6F45" w:rsidRDefault="009F6F45" w:rsidP="009F6F45">
            <w:pPr>
              <w:ind w:left="0" w:firstLine="0"/>
              <w:rPr>
                <w:b/>
                <w:bCs/>
                <w:highlight w:val="green"/>
                <w:lang w:eastAsia="x-none"/>
              </w:rPr>
            </w:pPr>
            <w:r w:rsidRPr="009F6F45">
              <w:rPr>
                <w:b/>
                <w:bCs/>
                <w:highlight w:val="green"/>
                <w:lang w:eastAsia="x-none"/>
              </w:rPr>
              <w:t>Agreement</w:t>
            </w:r>
          </w:p>
          <w:p w14:paraId="7E9E0745" w14:textId="77777777" w:rsidR="009F6F45" w:rsidRPr="009F6F45" w:rsidRDefault="009F6F45" w:rsidP="009F6F45">
            <w:pPr>
              <w:ind w:left="0" w:firstLine="0"/>
              <w:rPr>
                <w:rFonts w:cs="Arial"/>
                <w:szCs w:val="20"/>
                <w:lang w:val="en-US"/>
              </w:rPr>
            </w:pPr>
            <w:r w:rsidRPr="009F6F45">
              <w:rPr>
                <w:rFonts w:cs="Arial"/>
                <w:szCs w:val="20"/>
                <w:lang w:val="en-US"/>
              </w:rPr>
              <w:t>For multicast, a scheduling gap can be inserted after each TB, where the gap length is configurable between {0, 16, 32, 64, 128} subframes. The configuration is per cell.</w:t>
            </w:r>
          </w:p>
          <w:p w14:paraId="0F89D16A" w14:textId="77777777" w:rsidR="009F6F45" w:rsidRPr="009F6F45" w:rsidRDefault="009F6F45" w:rsidP="009F6F45">
            <w:pPr>
              <w:ind w:left="0" w:firstLine="0"/>
              <w:rPr>
                <w:lang w:eastAsia="x-none"/>
              </w:rPr>
            </w:pPr>
          </w:p>
          <w:p w14:paraId="35337FFD" w14:textId="77777777" w:rsidR="009F6F45" w:rsidRPr="009F6F45" w:rsidRDefault="009F6F45" w:rsidP="009F6F45">
            <w:pPr>
              <w:ind w:left="0" w:firstLine="0"/>
              <w:rPr>
                <w:rFonts w:cs="Times"/>
                <w:b/>
                <w:bCs/>
                <w:szCs w:val="20"/>
                <w:highlight w:val="green"/>
                <w:lang w:eastAsia="x-none"/>
              </w:rPr>
            </w:pPr>
            <w:r w:rsidRPr="009F6F45">
              <w:rPr>
                <w:rFonts w:cs="Times"/>
                <w:b/>
                <w:bCs/>
                <w:szCs w:val="20"/>
                <w:highlight w:val="green"/>
                <w:lang w:eastAsia="x-none"/>
              </w:rPr>
              <w:t>Agreement</w:t>
            </w:r>
          </w:p>
          <w:p w14:paraId="13C1D465" w14:textId="77777777" w:rsidR="009F6F45" w:rsidRPr="009F6F45" w:rsidRDefault="009F6F45" w:rsidP="009F6F45">
            <w:pPr>
              <w:ind w:left="0" w:firstLine="0"/>
              <w:rPr>
                <w:rFonts w:cs="Times"/>
                <w:szCs w:val="20"/>
                <w:lang w:eastAsia="zh-CN"/>
              </w:rPr>
            </w:pPr>
            <w:r w:rsidRPr="009F6F45">
              <w:rPr>
                <w:rFonts w:eastAsia="SimSun" w:cs="Times"/>
                <w:szCs w:val="20"/>
                <w:lang w:eastAsia="zh-CN"/>
              </w:rPr>
              <w:t>If RRC configured</w:t>
            </w:r>
            <w:r w:rsidRPr="009F6F45">
              <w:rPr>
                <w:rFonts w:eastAsia="SimSun"/>
                <w:szCs w:val="20"/>
              </w:rPr>
              <w:t xml:space="preserve"> scheduling gap is zero,</w:t>
            </w:r>
            <w:r w:rsidRPr="009F6F45">
              <w:rPr>
                <w:rFonts w:cs="Times"/>
                <w:szCs w:val="20"/>
                <w:lang w:eastAsia="zh-CN"/>
              </w:rPr>
              <w:t xml:space="preserve"> for multicast, for UE processing at receiver, </w:t>
            </w:r>
          </w:p>
          <w:p w14:paraId="0DFDE51C" w14:textId="77777777" w:rsidR="009F6F45" w:rsidRPr="009F6F45" w:rsidRDefault="009F6F45" w:rsidP="009F6F45">
            <w:pPr>
              <w:numPr>
                <w:ilvl w:val="0"/>
                <w:numId w:val="52"/>
              </w:numPr>
              <w:jc w:val="both"/>
              <w:rPr>
                <w:rFonts w:eastAsia="SimSun" w:cs="Times"/>
                <w:szCs w:val="20"/>
                <w:lang w:val="en-US" w:eastAsia="zh-CN"/>
              </w:rPr>
            </w:pPr>
            <w:r w:rsidRPr="009F6F45">
              <w:rPr>
                <w:rFonts w:eastAsia="SimSun" w:cs="Times"/>
                <w:szCs w:val="20"/>
                <w:lang w:val="en-US" w:eastAsia="zh-CN"/>
              </w:rPr>
              <w:t>If R&gt;=12, no gap is inserted</w:t>
            </w:r>
          </w:p>
          <w:p w14:paraId="604B2269" w14:textId="77777777" w:rsidR="009F6F45" w:rsidRPr="009F6F45" w:rsidRDefault="009F6F45" w:rsidP="009F6F45">
            <w:pPr>
              <w:numPr>
                <w:ilvl w:val="1"/>
                <w:numId w:val="49"/>
              </w:numPr>
              <w:rPr>
                <w:rFonts w:cs="Times"/>
                <w:szCs w:val="20"/>
                <w:lang w:eastAsia="zh-CN"/>
              </w:rPr>
            </w:pPr>
            <w:r w:rsidRPr="009F6F45">
              <w:rPr>
                <w:rFonts w:cs="Times"/>
                <w:szCs w:val="20"/>
                <w:lang w:eastAsia="zh-CN"/>
              </w:rPr>
              <w:t>R is the number of subframes of each of the NPDSCH</w:t>
            </w:r>
          </w:p>
          <w:p w14:paraId="30CCFDB1" w14:textId="59F2785E" w:rsidR="00CF758E" w:rsidRPr="00164919" w:rsidRDefault="009F6F45" w:rsidP="00164919">
            <w:pPr>
              <w:numPr>
                <w:ilvl w:val="0"/>
                <w:numId w:val="52"/>
              </w:numPr>
              <w:jc w:val="both"/>
              <w:rPr>
                <w:rFonts w:eastAsia="SimSun" w:cs="Times"/>
                <w:szCs w:val="20"/>
                <w:lang w:val="en-US" w:eastAsia="zh-CN"/>
              </w:rPr>
            </w:pPr>
            <w:r w:rsidRPr="009F6F45">
              <w:rPr>
                <w:rFonts w:eastAsia="SimSun" w:cs="Times"/>
                <w:szCs w:val="20"/>
                <w:lang w:val="en-US" w:eastAsia="zh-CN"/>
              </w:rPr>
              <w:t>Otherwise, a 20msec gap is inserted every 2 TBs</w:t>
            </w:r>
          </w:p>
          <w:p w14:paraId="68B35449" w14:textId="7B3163C2" w:rsidR="00164919" w:rsidRPr="00D40E03" w:rsidRDefault="00164919" w:rsidP="00CF758E">
            <w:pPr>
              <w:ind w:left="0" w:firstLine="0"/>
              <w:rPr>
                <w:lang w:val="en-US" w:eastAsia="zh-CN"/>
              </w:rPr>
            </w:pPr>
          </w:p>
        </w:tc>
      </w:tr>
    </w:tbl>
    <w:p w14:paraId="21BAB7B0" w14:textId="525379F7"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lastRenderedPageBreak/>
        <w:t xml:space="preserve">Coexistence of </w:t>
      </w:r>
      <w:r w:rsidR="00691C45">
        <w:rPr>
          <w:rFonts w:ascii="Arial" w:eastAsia="Times New Roman" w:hAnsi="Arial"/>
          <w:sz w:val="36"/>
          <w:szCs w:val="20"/>
        </w:rPr>
        <w:t>NB-IoT</w:t>
      </w:r>
      <w:r w:rsidRPr="009B3D3C">
        <w:rPr>
          <w:rFonts w:ascii="Arial" w:eastAsia="Times New Roman" w:hAnsi="Arial"/>
          <w:sz w:val="36"/>
          <w:szCs w:val="20"/>
        </w:rPr>
        <w:t xml:space="preserve"> with NR</w:t>
      </w:r>
    </w:p>
    <w:p w14:paraId="505CE1DA" w14:textId="7CF6AE76" w:rsidR="007F1EDA" w:rsidRDefault="007F1EDA" w:rsidP="00551759">
      <w:pPr>
        <w:ind w:left="0" w:firstLine="0"/>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8F601B" w:rsidP="00F01A54">
            <w:pPr>
              <w:rPr>
                <w:lang w:eastAsia="x-none"/>
              </w:rPr>
            </w:pPr>
            <w:hyperlink r:id="rId22" w:history="1">
              <w:r w:rsidR="00F01A54" w:rsidRPr="00C9314D">
                <w:rPr>
                  <w:rStyle w:val="Hyperlink"/>
                  <w:color w:val="auto"/>
                  <w:u w:val="none"/>
                </w:rPr>
                <w:t>R1-1809572</w:t>
              </w:r>
            </w:hyperlink>
            <w:r w:rsidR="00F01A54" w:rsidRPr="00091652">
              <w:rPr>
                <w:lang w:eastAsia="x-none"/>
              </w:rPr>
              <w:tab/>
              <w:t>Feature lead summary of Coexistence of NB-IoT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NB-IoT</w:t>
            </w:r>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8F601B" w:rsidRDefault="00F01A54" w:rsidP="00F01A54">
            <w:pPr>
              <w:rPr>
                <w:b/>
                <w:bCs/>
                <w:szCs w:val="20"/>
                <w:lang w:eastAsia="zh-CN"/>
              </w:rPr>
            </w:pPr>
            <w:r w:rsidRPr="008F601B">
              <w:rPr>
                <w:b/>
                <w:bCs/>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NB-IoT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NB-IoT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NB-IoT with NR</w:t>
            </w:r>
          </w:p>
          <w:p w14:paraId="4F130D1C"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Resource reservation in NB-IoT</w:t>
            </w:r>
          </w:p>
          <w:p w14:paraId="188F8835" w14:textId="5D6368E4" w:rsidR="00691C45"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lastRenderedPageBreak/>
              <w:t>Overlap of NR SSB with NB-IoT</w:t>
            </w:r>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NB-IoT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546F7F9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Resource reservation at symbol level/slot level/subframe level/subcarrier level</w:t>
            </w:r>
          </w:p>
          <w:p w14:paraId="547DE7EB"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the resource reservation for NB-IoT is dynamic or semi-static (if supported)</w:t>
            </w:r>
          </w:p>
          <w:p w14:paraId="7D370114"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and how to support NB-IoT transmission in a portion of the subframe</w:t>
            </w:r>
          </w:p>
          <w:p w14:paraId="42314CE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NB-IoT transmission is postponed or dropped in reserved resources</w:t>
            </w:r>
          </w:p>
          <w:p w14:paraId="7C2F95B4" w14:textId="77777777" w:rsidR="00B90E69" w:rsidRPr="007A01E3" w:rsidRDefault="00B90E69" w:rsidP="004B14B7">
            <w:pPr>
              <w:pStyle w:val="ListParagraph"/>
              <w:widowControl w:val="0"/>
              <w:numPr>
                <w:ilvl w:val="0"/>
                <w:numId w:val="22"/>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NB-IoT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NB-IoT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4B14B7">
            <w:pPr>
              <w:numPr>
                <w:ilvl w:val="0"/>
                <w:numId w:val="29"/>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34704C58" w14:textId="77777777" w:rsidR="00315F08" w:rsidRPr="00784BC9" w:rsidRDefault="00315F08" w:rsidP="004B14B7">
            <w:pPr>
              <w:numPr>
                <w:ilvl w:val="0"/>
                <w:numId w:val="29"/>
              </w:numPr>
            </w:pPr>
            <w:r w:rsidRPr="00784BC9">
              <w:t>Subframe-level resource reservation in NB-IoT</w:t>
            </w:r>
          </w:p>
          <w:p w14:paraId="532D93D3" w14:textId="77777777" w:rsidR="00315F08" w:rsidRPr="00784BC9" w:rsidRDefault="00315F08" w:rsidP="004B14B7">
            <w:pPr>
              <w:numPr>
                <w:ilvl w:val="0"/>
                <w:numId w:val="29"/>
              </w:numPr>
            </w:pPr>
            <w:r w:rsidRPr="00784BC9">
              <w:t>Symbol-level resource reservation in NB-IoT</w:t>
            </w:r>
          </w:p>
          <w:p w14:paraId="168CE6EA" w14:textId="77777777" w:rsidR="00315F08" w:rsidRPr="00784BC9" w:rsidRDefault="00315F08" w:rsidP="004B14B7">
            <w:pPr>
              <w:numPr>
                <w:ilvl w:val="0"/>
                <w:numId w:val="29"/>
              </w:numPr>
            </w:pPr>
            <w:r w:rsidRPr="00784BC9">
              <w:t>Slot-level resource reservation in NB-IoT</w:t>
            </w:r>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38E50D23" w14:textId="77777777" w:rsidR="00315F08" w:rsidRPr="003C560B" w:rsidRDefault="00315F08" w:rsidP="00315F08">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NB-IoT</w:t>
            </w:r>
            <w:r>
              <w:rPr>
                <w:rFonts w:hint="eastAsia"/>
              </w:rPr>
              <w:t>.</w:t>
            </w:r>
          </w:p>
        </w:tc>
      </w:tr>
    </w:tbl>
    <w:p w14:paraId="5A5CE0D2" w14:textId="77777777" w:rsidR="00653091" w:rsidRDefault="00653091" w:rsidP="00653091">
      <w:pPr>
        <w:ind w:left="0" w:firstLine="0"/>
        <w:rPr>
          <w:lang w:eastAsia="x-none"/>
        </w:rPr>
      </w:pPr>
    </w:p>
    <w:p w14:paraId="3829CFA7" w14:textId="67C7DC07" w:rsidR="00653091" w:rsidRDefault="00653091" w:rsidP="00653091">
      <w:pPr>
        <w:rPr>
          <w:lang w:eastAsia="x-none"/>
        </w:rPr>
      </w:pPr>
      <w:r>
        <w:rPr>
          <w:lang w:eastAsia="x-none"/>
        </w:rPr>
        <w:t>RAN1#96bis:</w:t>
      </w:r>
    </w:p>
    <w:p w14:paraId="370FFAB5" w14:textId="77777777" w:rsidR="00653091" w:rsidRDefault="00653091" w:rsidP="00653091">
      <w:pPr>
        <w:rPr>
          <w:lang w:eastAsia="x-none"/>
        </w:rPr>
      </w:pPr>
    </w:p>
    <w:tbl>
      <w:tblPr>
        <w:tblStyle w:val="TableGrid"/>
        <w:tblW w:w="0" w:type="auto"/>
        <w:tblInd w:w="720" w:type="dxa"/>
        <w:tblLook w:val="04A0" w:firstRow="1" w:lastRow="0" w:firstColumn="1" w:lastColumn="0" w:noHBand="0" w:noVBand="1"/>
      </w:tblPr>
      <w:tblGrid>
        <w:gridCol w:w="8342"/>
      </w:tblGrid>
      <w:tr w:rsidR="00653091" w14:paraId="5B690A95" w14:textId="77777777" w:rsidTr="007174D6">
        <w:tc>
          <w:tcPr>
            <w:tcW w:w="9062" w:type="dxa"/>
          </w:tcPr>
          <w:p w14:paraId="4AB986CC" w14:textId="7B3B0659" w:rsidR="00653091" w:rsidRPr="00A478C1" w:rsidRDefault="007174D6" w:rsidP="00653091">
            <w:pPr>
              <w:rPr>
                <w:lang w:eastAsia="x-none"/>
              </w:rPr>
            </w:pPr>
            <w:r w:rsidRPr="004B14B7">
              <w:rPr>
                <w:rStyle w:val="Hyperlink"/>
                <w:color w:val="auto"/>
                <w:u w:val="none"/>
              </w:rPr>
              <w:t>R1-1905539</w:t>
            </w:r>
            <w:r w:rsidR="00653091" w:rsidRPr="00A478C1">
              <w:rPr>
                <w:lang w:eastAsia="x-none"/>
              </w:rPr>
              <w:tab/>
              <w:t>Feature lead summary of Coexistence of NB-IoT with NR</w:t>
            </w:r>
            <w:r w:rsidR="00653091" w:rsidRPr="00A478C1">
              <w:rPr>
                <w:lang w:eastAsia="x-none"/>
              </w:rPr>
              <w:tab/>
              <w:t>Huawei, HiSilicon</w:t>
            </w:r>
          </w:p>
          <w:p w14:paraId="4A751048" w14:textId="38020D04" w:rsidR="00653091" w:rsidRPr="00A478C1" w:rsidRDefault="007174D6" w:rsidP="00653091">
            <w:pPr>
              <w:rPr>
                <w:lang w:eastAsia="x-none"/>
              </w:rPr>
            </w:pPr>
            <w:r w:rsidRPr="004B14B7">
              <w:rPr>
                <w:rStyle w:val="Hyperlink"/>
                <w:color w:val="auto"/>
                <w:u w:val="none"/>
              </w:rPr>
              <w:t>R1-1905586</w:t>
            </w:r>
            <w:r w:rsidR="00653091" w:rsidRPr="00A478C1">
              <w:rPr>
                <w:lang w:eastAsia="x-none"/>
              </w:rPr>
              <w:tab/>
              <w:t>Updated feature lead summary of coexistence of NB-IoT with NR</w:t>
            </w:r>
            <w:r w:rsidR="00653091" w:rsidRPr="00A478C1">
              <w:rPr>
                <w:lang w:eastAsia="x-none"/>
              </w:rPr>
              <w:tab/>
              <w:t>Huawei, HiSilicon</w:t>
            </w:r>
          </w:p>
          <w:p w14:paraId="07FE81A3" w14:textId="77777777" w:rsidR="00653091" w:rsidRDefault="00653091" w:rsidP="00653091">
            <w:pPr>
              <w:rPr>
                <w:lang w:eastAsia="x-none"/>
              </w:rPr>
            </w:pPr>
          </w:p>
          <w:p w14:paraId="49BFF7C5" w14:textId="77777777" w:rsidR="00653091" w:rsidRDefault="00653091" w:rsidP="00653091">
            <w:pPr>
              <w:rPr>
                <w:b/>
                <w:color w:val="000000"/>
                <w:lang w:eastAsia="zh-CN"/>
              </w:rPr>
            </w:pPr>
            <w:r>
              <w:rPr>
                <w:b/>
                <w:color w:val="000000"/>
                <w:lang w:eastAsia="zh-CN"/>
              </w:rPr>
              <w:t>For further study until RAN1#97:</w:t>
            </w:r>
          </w:p>
          <w:p w14:paraId="64912B30" w14:textId="77777777" w:rsidR="00653091" w:rsidRDefault="00653091" w:rsidP="004B14B7">
            <w:pPr>
              <w:numPr>
                <w:ilvl w:val="0"/>
                <w:numId w:val="37"/>
              </w:numPr>
              <w:rPr>
                <w:rFonts w:cs="Times"/>
                <w:lang w:eastAsia="x-none"/>
              </w:rPr>
            </w:pPr>
            <w:r>
              <w:rPr>
                <w:rFonts w:cs="Times"/>
                <w:lang w:eastAsia="zh-CN"/>
              </w:rPr>
              <w:t>RAN1 continues to study finer-granularity NB-IoT resource reservation until RAN1#97.</w:t>
            </w:r>
          </w:p>
          <w:p w14:paraId="3032BC7C" w14:textId="77777777" w:rsidR="00653091" w:rsidRDefault="00653091" w:rsidP="004B14B7">
            <w:pPr>
              <w:numPr>
                <w:ilvl w:val="1"/>
                <w:numId w:val="37"/>
              </w:numPr>
              <w:rPr>
                <w:rFonts w:cs="Times"/>
                <w:lang w:eastAsia="x-none"/>
              </w:rPr>
            </w:pPr>
            <w:r>
              <w:rPr>
                <w:rFonts w:cs="Times"/>
                <w:lang w:eastAsia="x-none"/>
              </w:rPr>
              <w:t>Assume that the NB-IoT resource reservation should accommodate at least part of NR initial CORESET, NR CSI-RS and NR TRS.</w:t>
            </w:r>
          </w:p>
          <w:p w14:paraId="2575B80A" w14:textId="77777777" w:rsidR="00653091" w:rsidRDefault="00653091" w:rsidP="004B14B7">
            <w:pPr>
              <w:numPr>
                <w:ilvl w:val="1"/>
                <w:numId w:val="37"/>
              </w:numPr>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30222D0D" w14:textId="77777777" w:rsidR="00653091" w:rsidRDefault="00653091" w:rsidP="004B14B7">
            <w:pPr>
              <w:numPr>
                <w:ilvl w:val="1"/>
                <w:numId w:val="37"/>
              </w:numPr>
              <w:rPr>
                <w:rFonts w:cs="Times"/>
                <w:lang w:eastAsia="ko-KR"/>
              </w:rPr>
            </w:pPr>
            <w:r>
              <w:rPr>
                <w:rFonts w:cs="Times"/>
                <w:lang w:eastAsia="zh-CN"/>
              </w:rPr>
              <w:t>Assume that the resource reservation is semi-statically configured. It is FFS whether the eNB can furthermore dynamically override or indicate additional reserved resource via DCI.</w:t>
            </w:r>
          </w:p>
          <w:p w14:paraId="2A272843" w14:textId="77777777" w:rsidR="00653091" w:rsidRDefault="00653091" w:rsidP="004B14B7">
            <w:pPr>
              <w:numPr>
                <w:ilvl w:val="2"/>
                <w:numId w:val="37"/>
              </w:numPr>
              <w:rPr>
                <w:rFonts w:cs="Times"/>
                <w:lang w:eastAsia="x-none"/>
              </w:rPr>
            </w:pPr>
            <w:r>
              <w:rPr>
                <w:rFonts w:cs="Times"/>
                <w:lang w:eastAsia="zh-CN"/>
              </w:rPr>
              <w:t>Companies are encouraged to consider the impact on UE complexity for DCI based indication</w:t>
            </w:r>
          </w:p>
          <w:p w14:paraId="3B405254" w14:textId="77777777" w:rsidR="00653091" w:rsidRDefault="00653091" w:rsidP="004B14B7">
            <w:pPr>
              <w:numPr>
                <w:ilvl w:val="1"/>
                <w:numId w:val="37"/>
              </w:numPr>
              <w:rPr>
                <w:rFonts w:cs="Times"/>
                <w:lang w:eastAsia="x-none"/>
              </w:rPr>
            </w:pPr>
            <w:r>
              <w:rPr>
                <w:rFonts w:cs="Times"/>
                <w:lang w:eastAsia="x-none"/>
              </w:rPr>
              <w:t>Consider whether the time-domain granularity of the NB-IoT valid subframe configuration should be scaled dependent on the NR subcarrier spacing.</w:t>
            </w:r>
          </w:p>
          <w:p w14:paraId="2DA33F00" w14:textId="77777777" w:rsidR="00653091" w:rsidRDefault="00653091" w:rsidP="004B14B7">
            <w:pPr>
              <w:numPr>
                <w:ilvl w:val="1"/>
                <w:numId w:val="37"/>
              </w:numPr>
              <w:rPr>
                <w:rFonts w:cs="Times"/>
                <w:lang w:eastAsia="x-none"/>
              </w:rPr>
            </w:pPr>
            <w:r>
              <w:rPr>
                <w:rFonts w:cs="Times"/>
                <w:lang w:eastAsia="x-none"/>
              </w:rPr>
              <w:t>Consider both DL and UL aspects.</w:t>
            </w:r>
          </w:p>
          <w:p w14:paraId="6AB4BEB6" w14:textId="77777777" w:rsidR="00653091" w:rsidRDefault="00653091" w:rsidP="004B14B7">
            <w:pPr>
              <w:numPr>
                <w:ilvl w:val="2"/>
                <w:numId w:val="37"/>
              </w:numPr>
              <w:rPr>
                <w:rFonts w:cs="Times"/>
                <w:lang w:eastAsia="x-none"/>
              </w:rPr>
            </w:pPr>
            <w:r>
              <w:rPr>
                <w:rFonts w:cs="Times"/>
                <w:lang w:eastAsia="x-none"/>
              </w:rPr>
              <w:t>NPDSCH, NPUSCH, NPDCCH</w:t>
            </w:r>
          </w:p>
          <w:p w14:paraId="3305328C" w14:textId="77777777" w:rsidR="00653091" w:rsidRDefault="00653091" w:rsidP="004B14B7">
            <w:pPr>
              <w:numPr>
                <w:ilvl w:val="1"/>
                <w:numId w:val="37"/>
              </w:numPr>
              <w:rPr>
                <w:rFonts w:cs="Times"/>
                <w:lang w:eastAsia="x-none"/>
              </w:rPr>
            </w:pPr>
            <w:r>
              <w:rPr>
                <w:rFonts w:cs="Times"/>
                <w:lang w:eastAsia="x-none"/>
              </w:rPr>
              <w:lastRenderedPageBreak/>
              <w:t>It is FFS whether and when to drop or postpone NB-IoT transmissions that would fall into NB-IoT reserved resources (if introduced).</w:t>
            </w:r>
          </w:p>
          <w:p w14:paraId="6970E3F2" w14:textId="77777777" w:rsidR="00653091" w:rsidRDefault="00653091" w:rsidP="00653091">
            <w:pPr>
              <w:rPr>
                <w:lang w:eastAsia="x-none"/>
              </w:rPr>
            </w:pPr>
          </w:p>
          <w:p w14:paraId="2AE5B8DF" w14:textId="77777777" w:rsidR="00653091" w:rsidRDefault="00653091" w:rsidP="00653091">
            <w:pPr>
              <w:rPr>
                <w:b/>
                <w:szCs w:val="28"/>
                <w:lang w:eastAsia="x-none"/>
              </w:rPr>
            </w:pPr>
            <w:r>
              <w:rPr>
                <w:b/>
                <w:szCs w:val="28"/>
                <w:lang w:eastAsia="x-none"/>
              </w:rPr>
              <w:t>Conclusion</w:t>
            </w:r>
          </w:p>
          <w:p w14:paraId="49F20373" w14:textId="77777777" w:rsidR="00653091" w:rsidRDefault="00653091" w:rsidP="00653091">
            <w:pPr>
              <w:pStyle w:val="BodyText"/>
              <w:spacing w:after="0"/>
              <w:rPr>
                <w:szCs w:val="28"/>
              </w:rPr>
            </w:pPr>
            <w:r>
              <w:rPr>
                <w:szCs w:val="28"/>
                <w:lang w:eastAsia="zh-CN"/>
              </w:rPr>
              <w:t>RAN1 concludes that overlap between NR SSB and NB-IoT non-anchor carriers can be avoided using the NB-IoT DL valid subframe bitmap.</w:t>
            </w:r>
          </w:p>
          <w:p w14:paraId="647B34B5" w14:textId="77777777" w:rsidR="00653091" w:rsidRDefault="00653091" w:rsidP="00653091">
            <w:pPr>
              <w:rPr>
                <w:lang w:eastAsia="x-none"/>
              </w:rPr>
            </w:pPr>
          </w:p>
          <w:p w14:paraId="65A1ED1A" w14:textId="77777777" w:rsidR="00653091" w:rsidRDefault="00653091" w:rsidP="00653091">
            <w:pPr>
              <w:rPr>
                <w:b/>
                <w:lang w:eastAsia="zh-CN"/>
              </w:rPr>
            </w:pPr>
            <w:r>
              <w:rPr>
                <w:b/>
                <w:lang w:eastAsia="zh-CN"/>
              </w:rPr>
              <w:t>For further study until RAN1#97:</w:t>
            </w:r>
          </w:p>
          <w:p w14:paraId="3588C7E2" w14:textId="794615F4" w:rsidR="00653091" w:rsidRPr="004B14B7" w:rsidRDefault="00653091" w:rsidP="004B14B7">
            <w:pPr>
              <w:pStyle w:val="BodyText"/>
              <w:spacing w:after="0"/>
              <w:rPr>
                <w:szCs w:val="28"/>
                <w:lang w:eastAsia="zh-CN"/>
              </w:rPr>
            </w:pPr>
            <w:r>
              <w:rPr>
                <w:szCs w:val="28"/>
                <w:lang w:eastAsia="zh-CN"/>
              </w:rPr>
              <w:t>RAN1 continues to study the aspects of coexistence of NB-IoT and NR using different SCSs.</w:t>
            </w:r>
          </w:p>
        </w:tc>
      </w:tr>
    </w:tbl>
    <w:p w14:paraId="48A0C2C5" w14:textId="43A1A858" w:rsidR="00653091" w:rsidRDefault="00653091" w:rsidP="0059737E">
      <w:pPr>
        <w:ind w:left="0" w:firstLine="0"/>
        <w:rPr>
          <w:lang w:eastAsia="x-none"/>
        </w:rPr>
      </w:pPr>
    </w:p>
    <w:p w14:paraId="1467CA32" w14:textId="77777777" w:rsidR="005E4A55" w:rsidRDefault="005E4A55" w:rsidP="005E4A55">
      <w:pPr>
        <w:rPr>
          <w:lang w:eastAsia="x-none"/>
        </w:rPr>
      </w:pPr>
      <w:r>
        <w:rPr>
          <w:lang w:eastAsia="x-none"/>
        </w:rPr>
        <w:t>RAN1#97:</w:t>
      </w:r>
    </w:p>
    <w:p w14:paraId="6CC4931D"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71BD8FB0" w14:textId="77777777" w:rsidTr="00D349B0">
        <w:tc>
          <w:tcPr>
            <w:tcW w:w="9062" w:type="dxa"/>
          </w:tcPr>
          <w:p w14:paraId="1B8003B0" w14:textId="19A74187" w:rsidR="00377BDB" w:rsidRPr="00377BDB" w:rsidRDefault="00377BDB" w:rsidP="00377BDB">
            <w:r w:rsidRPr="00377BDB">
              <w:rPr>
                <w:rStyle w:val="Hyperlink"/>
                <w:color w:val="auto"/>
                <w:u w:val="none"/>
              </w:rPr>
              <w:t>R1-1907574</w:t>
            </w:r>
            <w:r w:rsidRPr="00377BDB">
              <w:tab/>
              <w:t>Feature lead summary of Coexistence of NB-IoT with NR</w:t>
            </w:r>
            <w:r w:rsidRPr="00377BDB">
              <w:tab/>
              <w:t>Huawei, HiSilicon</w:t>
            </w:r>
          </w:p>
          <w:p w14:paraId="191A2612" w14:textId="77777777" w:rsidR="00377BDB" w:rsidRPr="00377BDB" w:rsidRDefault="00377BDB" w:rsidP="00377BDB"/>
          <w:p w14:paraId="1B333DAF" w14:textId="77777777" w:rsidR="00377BDB" w:rsidRPr="00A21728" w:rsidRDefault="00377BDB" w:rsidP="00377BDB">
            <w:pPr>
              <w:rPr>
                <w:b/>
                <w:lang w:eastAsia="zh-CN"/>
              </w:rPr>
            </w:pPr>
            <w:r w:rsidRPr="00A21728">
              <w:rPr>
                <w:b/>
                <w:lang w:eastAsia="zh-CN"/>
              </w:rPr>
              <w:t>Conclusion</w:t>
            </w:r>
          </w:p>
          <w:p w14:paraId="17D21E72" w14:textId="77777777" w:rsidR="00377BDB" w:rsidRPr="00A21728" w:rsidRDefault="00377BDB" w:rsidP="0065572F">
            <w:pPr>
              <w:ind w:left="0" w:firstLine="0"/>
              <w:rPr>
                <w:lang w:eastAsia="zh-CN"/>
              </w:rPr>
            </w:pPr>
            <w:r w:rsidRPr="00A21728">
              <w:rPr>
                <w:rFonts w:hint="eastAsia"/>
                <w:lang w:eastAsia="zh-CN"/>
              </w:rPr>
              <w:t xml:space="preserve">Based on the study of aspects of </w:t>
            </w:r>
            <w:r w:rsidRPr="00A21728">
              <w:rPr>
                <w:lang w:eastAsia="zh-CN"/>
              </w:rPr>
              <w:t xml:space="preserve">FDD/TDD </w:t>
            </w:r>
            <w:r w:rsidRPr="00A21728">
              <w:rPr>
                <w:rFonts w:hint="eastAsia"/>
                <w:lang w:eastAsia="zh-CN"/>
              </w:rPr>
              <w:t xml:space="preserve">NB-IoT </w:t>
            </w:r>
            <w:r w:rsidRPr="00A21728">
              <w:rPr>
                <w:lang w:eastAsia="zh-CN"/>
              </w:rPr>
              <w:t xml:space="preserve">coexistence with NR, it is RAN1 recommendation to introduce DL/UL resource reservation in NB-IoT for at least FDD/TDD NB-IoT non-anchor carriers to avoid time and frequency domain resource overlap between NR and NB-IoT when NB-IoT is deployed within an NR carrier. </w:t>
            </w:r>
          </w:p>
          <w:p w14:paraId="72E6B3E8" w14:textId="77777777" w:rsidR="00377BDB" w:rsidRPr="00A21728" w:rsidRDefault="00377BDB" w:rsidP="00377BDB">
            <w:pPr>
              <w:rPr>
                <w:lang w:eastAsia="zh-CN"/>
              </w:rPr>
            </w:pPr>
            <w:r w:rsidRPr="00A21728">
              <w:rPr>
                <w:lang w:eastAsia="zh-CN"/>
              </w:rPr>
              <w:t>Resource reservation in FDD/TDD NB-IoT considers the following aspects:</w:t>
            </w:r>
          </w:p>
          <w:p w14:paraId="1790C9D7" w14:textId="77777777" w:rsidR="00377BDB" w:rsidRPr="00A21728" w:rsidRDefault="00377BDB" w:rsidP="00377BDB">
            <w:pPr>
              <w:numPr>
                <w:ilvl w:val="0"/>
                <w:numId w:val="25"/>
              </w:numPr>
              <w:ind w:left="720" w:hanging="295"/>
            </w:pPr>
            <w:r w:rsidRPr="00A21728">
              <w:t xml:space="preserve">sub-frame/slot/symbol level granularity </w:t>
            </w:r>
          </w:p>
          <w:p w14:paraId="289BE8A4" w14:textId="77777777" w:rsidR="00377BDB" w:rsidRPr="00A21728" w:rsidRDefault="00377BDB" w:rsidP="00377BDB">
            <w:pPr>
              <w:numPr>
                <w:ilvl w:val="0"/>
                <w:numId w:val="25"/>
              </w:numPr>
              <w:ind w:left="720" w:hanging="295"/>
            </w:pPr>
            <w:r w:rsidRPr="00A21728">
              <w:rPr>
                <w:rFonts w:hint="eastAsia"/>
              </w:rPr>
              <w:t>dropped/</w:t>
            </w:r>
            <w:r w:rsidRPr="00A21728">
              <w:t xml:space="preserve">postponed resources associated to a certain granularity </w:t>
            </w:r>
          </w:p>
          <w:p w14:paraId="0038A383" w14:textId="77777777" w:rsidR="00377BDB" w:rsidRPr="00A21728" w:rsidRDefault="00377BDB" w:rsidP="00377BDB">
            <w:pPr>
              <w:numPr>
                <w:ilvl w:val="0"/>
                <w:numId w:val="25"/>
              </w:numPr>
              <w:ind w:left="720" w:hanging="295"/>
            </w:pPr>
            <w:r w:rsidRPr="00A21728">
              <w:t>semi-static configuration is recommended. FFS: dynamic DCI signaling</w:t>
            </w:r>
          </w:p>
          <w:p w14:paraId="17E59A74" w14:textId="77777777" w:rsidR="00377BDB" w:rsidRPr="00A21728" w:rsidRDefault="00377BDB" w:rsidP="00377BDB">
            <w:pPr>
              <w:numPr>
                <w:ilvl w:val="0"/>
                <w:numId w:val="25"/>
              </w:numPr>
              <w:ind w:left="720" w:hanging="295"/>
            </w:pPr>
            <w:r w:rsidRPr="00A21728">
              <w:t>UL valid/invalid subframe configurations for FDD NB-IoT</w:t>
            </w:r>
          </w:p>
          <w:p w14:paraId="5E632104" w14:textId="77777777" w:rsidR="00377BDB" w:rsidRDefault="00377BDB" w:rsidP="00377BDB"/>
          <w:p w14:paraId="1BF68C99" w14:textId="77777777" w:rsidR="00377BDB" w:rsidRPr="0078208A" w:rsidRDefault="00377BDB" w:rsidP="00377BDB">
            <w:pPr>
              <w:rPr>
                <w:b/>
                <w:highlight w:val="green"/>
              </w:rPr>
            </w:pPr>
            <w:r w:rsidRPr="0078208A">
              <w:rPr>
                <w:b/>
                <w:highlight w:val="green"/>
              </w:rPr>
              <w:t>Agreement</w:t>
            </w:r>
          </w:p>
          <w:p w14:paraId="5C7C9615" w14:textId="77777777" w:rsidR="00377BDB" w:rsidRDefault="00377BDB" w:rsidP="00377BDB">
            <w:r>
              <w:t>Include above conclusion as part of LS to RAN</w:t>
            </w:r>
          </w:p>
          <w:p w14:paraId="5274EC41" w14:textId="4089A632" w:rsidR="005E4A55" w:rsidRDefault="00377BDB" w:rsidP="00D349B0">
            <w:pPr>
              <w:rPr>
                <w:lang w:eastAsia="x-none"/>
              </w:rPr>
            </w:pPr>
            <w:r>
              <w:t xml:space="preserve">The LS is </w:t>
            </w:r>
            <w:r w:rsidRPr="00DB62C8">
              <w:rPr>
                <w:highlight w:val="green"/>
              </w:rPr>
              <w:t xml:space="preserve">endorsed </w:t>
            </w:r>
            <w:r>
              <w:t>in R1-1907635</w:t>
            </w:r>
          </w:p>
          <w:p w14:paraId="6A9859E5" w14:textId="77777777" w:rsidR="005E4A55" w:rsidRPr="006F402B" w:rsidRDefault="005E4A55" w:rsidP="00D349B0">
            <w:pPr>
              <w:rPr>
                <w:lang w:eastAsia="x-none"/>
              </w:rPr>
            </w:pPr>
          </w:p>
        </w:tc>
      </w:tr>
    </w:tbl>
    <w:p w14:paraId="2BC40AFE" w14:textId="1AE66FA4" w:rsidR="005E4A55" w:rsidRDefault="005E4A55" w:rsidP="0059737E">
      <w:pPr>
        <w:ind w:left="0" w:firstLine="0"/>
        <w:rPr>
          <w:lang w:eastAsia="x-none"/>
        </w:rPr>
      </w:pPr>
    </w:p>
    <w:p w14:paraId="3D1954B8" w14:textId="77777777" w:rsidR="00D349B0" w:rsidRDefault="00D349B0" w:rsidP="00D349B0">
      <w:pPr>
        <w:rPr>
          <w:lang w:eastAsia="x-none"/>
        </w:rPr>
      </w:pPr>
      <w:r>
        <w:rPr>
          <w:lang w:eastAsia="x-none"/>
        </w:rPr>
        <w:t>RAN1#98:</w:t>
      </w:r>
    </w:p>
    <w:p w14:paraId="0FD3EE70"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4D3E508E" w14:textId="77777777" w:rsidTr="00D349B0">
        <w:tc>
          <w:tcPr>
            <w:tcW w:w="9062" w:type="dxa"/>
          </w:tcPr>
          <w:p w14:paraId="7F544E32" w14:textId="77777777" w:rsidR="00966BAD" w:rsidRPr="00966BAD" w:rsidRDefault="00966BAD" w:rsidP="00966BAD">
            <w:r w:rsidRPr="00966BAD">
              <w:rPr>
                <w:rStyle w:val="Hyperlink"/>
                <w:color w:val="auto"/>
                <w:u w:val="none"/>
              </w:rPr>
              <w:t>R1-1909557</w:t>
            </w:r>
            <w:r w:rsidRPr="00966BAD">
              <w:tab/>
              <w:t>Feature lead summary of Coexistence of NB-IoT with NR</w:t>
            </w:r>
            <w:r w:rsidRPr="00966BAD">
              <w:tab/>
              <w:t>Futurewei</w:t>
            </w:r>
          </w:p>
          <w:p w14:paraId="6048D929" w14:textId="77777777" w:rsidR="00966BAD" w:rsidRPr="0015052D" w:rsidRDefault="00966BAD" w:rsidP="00966BAD">
            <w:pPr>
              <w:rPr>
                <w:szCs w:val="20"/>
              </w:rPr>
            </w:pPr>
          </w:p>
          <w:p w14:paraId="65BFE39E" w14:textId="77777777" w:rsidR="00966BAD" w:rsidRPr="0015052D" w:rsidRDefault="00966BAD" w:rsidP="00966BAD">
            <w:pPr>
              <w:rPr>
                <w:b/>
                <w:bCs/>
                <w:szCs w:val="20"/>
                <w:highlight w:val="green"/>
              </w:rPr>
            </w:pPr>
            <w:r w:rsidRPr="0015052D">
              <w:rPr>
                <w:b/>
                <w:bCs/>
                <w:szCs w:val="20"/>
                <w:highlight w:val="green"/>
              </w:rPr>
              <w:t>Agreement</w:t>
            </w:r>
          </w:p>
          <w:p w14:paraId="0D8C098E" w14:textId="77777777" w:rsidR="00966BAD" w:rsidRPr="0015052D" w:rsidRDefault="00966BAD" w:rsidP="00966BAD">
            <w:pPr>
              <w:rPr>
                <w:szCs w:val="20"/>
              </w:rPr>
            </w:pPr>
            <w:r w:rsidRPr="0015052D">
              <w:rPr>
                <w:szCs w:val="20"/>
              </w:rPr>
              <w:t>Specify NB-IoT resource reservation only for FDD/TDD NB-IoT non-anchor carriers.</w:t>
            </w:r>
          </w:p>
          <w:p w14:paraId="5057484E" w14:textId="77777777" w:rsidR="00966BAD" w:rsidRPr="0015052D" w:rsidRDefault="00966BAD" w:rsidP="00966BAD">
            <w:pPr>
              <w:rPr>
                <w:szCs w:val="20"/>
              </w:rPr>
            </w:pPr>
          </w:p>
          <w:p w14:paraId="3F7DA942" w14:textId="77777777" w:rsidR="00966BAD" w:rsidRPr="0015052D" w:rsidRDefault="00966BAD" w:rsidP="00966BAD">
            <w:pPr>
              <w:rPr>
                <w:b/>
                <w:bCs/>
                <w:szCs w:val="20"/>
                <w:highlight w:val="green"/>
              </w:rPr>
            </w:pPr>
            <w:r w:rsidRPr="0015052D">
              <w:rPr>
                <w:b/>
                <w:bCs/>
                <w:szCs w:val="20"/>
                <w:highlight w:val="green"/>
              </w:rPr>
              <w:t>Agreement</w:t>
            </w:r>
          </w:p>
          <w:p w14:paraId="52D32969" w14:textId="77777777" w:rsidR="00966BAD" w:rsidRPr="0015052D" w:rsidRDefault="00966BAD" w:rsidP="00966BAD">
            <w:pPr>
              <w:rPr>
                <w:szCs w:val="20"/>
              </w:rPr>
            </w:pPr>
            <w:r w:rsidRPr="0015052D">
              <w:rPr>
                <w:szCs w:val="20"/>
              </w:rPr>
              <w:t>UL resource reservation for NB-IoT is supported.</w:t>
            </w:r>
          </w:p>
          <w:p w14:paraId="09E87238" w14:textId="77777777" w:rsidR="00966BAD" w:rsidRPr="0015052D" w:rsidRDefault="00966BAD" w:rsidP="00966BAD">
            <w:pPr>
              <w:rPr>
                <w:szCs w:val="20"/>
              </w:rPr>
            </w:pPr>
          </w:p>
          <w:p w14:paraId="3572965A" w14:textId="77777777" w:rsidR="00966BAD" w:rsidRPr="0015052D" w:rsidRDefault="00966BAD" w:rsidP="00966BAD">
            <w:pPr>
              <w:rPr>
                <w:b/>
                <w:bCs/>
                <w:szCs w:val="20"/>
              </w:rPr>
            </w:pPr>
            <w:r w:rsidRPr="0015052D">
              <w:rPr>
                <w:b/>
                <w:bCs/>
                <w:szCs w:val="20"/>
                <w:highlight w:val="green"/>
              </w:rPr>
              <w:t>Agreement</w:t>
            </w:r>
          </w:p>
          <w:p w14:paraId="07FEC388" w14:textId="77777777" w:rsidR="00966BAD" w:rsidRPr="0015052D" w:rsidRDefault="00966BAD" w:rsidP="00966BAD">
            <w:pPr>
              <w:numPr>
                <w:ilvl w:val="0"/>
                <w:numId w:val="33"/>
              </w:numPr>
              <w:rPr>
                <w:szCs w:val="20"/>
              </w:rPr>
            </w:pPr>
            <w:r w:rsidRPr="0015052D">
              <w:rPr>
                <w:szCs w:val="20"/>
              </w:rPr>
              <w:t xml:space="preserve">FDD UL resource reservation is supported with </w:t>
            </w:r>
            <w:r w:rsidRPr="0015052D">
              <w:rPr>
                <w:noProof/>
                <w:szCs w:val="20"/>
                <w:lang w:eastAsia="en-GB"/>
              </w:rPr>
              <w:t>subframe-level</w:t>
            </w:r>
            <w:r w:rsidRPr="0015052D">
              <w:rPr>
                <w:szCs w:val="20"/>
              </w:rPr>
              <w:t xml:space="preserve"> granularity</w:t>
            </w:r>
          </w:p>
          <w:p w14:paraId="539FDACC" w14:textId="77777777" w:rsidR="00966BAD" w:rsidRPr="0015052D" w:rsidRDefault="00966BAD" w:rsidP="00966BAD">
            <w:pPr>
              <w:numPr>
                <w:ilvl w:val="1"/>
                <w:numId w:val="33"/>
              </w:numPr>
              <w:rPr>
                <w:szCs w:val="20"/>
              </w:rPr>
            </w:pPr>
            <w:r w:rsidRPr="0015052D">
              <w:rPr>
                <w:szCs w:val="20"/>
              </w:rPr>
              <w:t>FFS: Slot-level, symbol-level</w:t>
            </w:r>
          </w:p>
          <w:p w14:paraId="3699AC43" w14:textId="77777777" w:rsidR="00966BAD" w:rsidRPr="0015052D" w:rsidRDefault="00966BAD" w:rsidP="00966BAD">
            <w:pPr>
              <w:numPr>
                <w:ilvl w:val="0"/>
                <w:numId w:val="33"/>
              </w:numPr>
              <w:rPr>
                <w:szCs w:val="20"/>
              </w:rPr>
            </w:pPr>
            <w:r w:rsidRPr="0015052D">
              <w:rPr>
                <w:szCs w:val="20"/>
              </w:rPr>
              <w:t>DL resource reservation is supported with slot-level and symbol(s)-level granularity.</w:t>
            </w:r>
          </w:p>
          <w:p w14:paraId="40724C40" w14:textId="77777777" w:rsidR="00966BAD" w:rsidRPr="0015052D" w:rsidRDefault="00966BAD" w:rsidP="00966BAD">
            <w:pPr>
              <w:rPr>
                <w:szCs w:val="20"/>
              </w:rPr>
            </w:pPr>
          </w:p>
          <w:p w14:paraId="7BE3F8C8" w14:textId="77777777" w:rsidR="00966BAD" w:rsidRPr="0015052D" w:rsidRDefault="00966BAD" w:rsidP="00966BAD">
            <w:pPr>
              <w:rPr>
                <w:b/>
                <w:bCs/>
                <w:szCs w:val="20"/>
              </w:rPr>
            </w:pPr>
            <w:r w:rsidRPr="0015052D">
              <w:rPr>
                <w:b/>
                <w:bCs/>
                <w:szCs w:val="20"/>
                <w:highlight w:val="green"/>
              </w:rPr>
              <w:t>Agreement</w:t>
            </w:r>
          </w:p>
          <w:p w14:paraId="73CC0012" w14:textId="77777777" w:rsidR="00966BAD" w:rsidRPr="0015052D" w:rsidRDefault="00966BAD" w:rsidP="00966BAD">
            <w:pPr>
              <w:rPr>
                <w:szCs w:val="20"/>
                <w:lang w:eastAsia="zh-CN"/>
              </w:rPr>
            </w:pPr>
            <w:r w:rsidRPr="0015052D">
              <w:rPr>
                <w:szCs w:val="20"/>
                <w:lang w:eastAsia="zh-CN"/>
              </w:rPr>
              <w:t>The reserved resource in NB-IoT non-anchor carrier is semi-statically configured by higher layer signalling.</w:t>
            </w:r>
          </w:p>
          <w:p w14:paraId="742BB6A3" w14:textId="77777777" w:rsidR="00966BAD" w:rsidRPr="0015052D" w:rsidRDefault="00966BAD" w:rsidP="00966BAD">
            <w:pPr>
              <w:numPr>
                <w:ilvl w:val="0"/>
                <w:numId w:val="33"/>
              </w:numPr>
              <w:rPr>
                <w:szCs w:val="20"/>
              </w:rPr>
            </w:pPr>
            <w:r w:rsidRPr="0015052D">
              <w:rPr>
                <w:szCs w:val="20"/>
              </w:rPr>
              <w:t>FFS whether the resource in an invalid and/or valid subframe indicated by legacy downlink bitmap can be configured as the reserved resource</w:t>
            </w:r>
          </w:p>
          <w:p w14:paraId="4C0A6E0B" w14:textId="77777777" w:rsidR="00966BAD" w:rsidRPr="00EF6793" w:rsidRDefault="00966BAD" w:rsidP="00966BAD">
            <w:pPr>
              <w:numPr>
                <w:ilvl w:val="0"/>
                <w:numId w:val="33"/>
              </w:numPr>
              <w:rPr>
                <w:szCs w:val="20"/>
              </w:rPr>
            </w:pPr>
            <w:r w:rsidRPr="0015052D">
              <w:rPr>
                <w:szCs w:val="20"/>
              </w:rPr>
              <w:t>FFS signalling</w:t>
            </w:r>
          </w:p>
          <w:p w14:paraId="472C8C50" w14:textId="77777777" w:rsidR="00966BAD" w:rsidRPr="0015052D" w:rsidRDefault="00966BAD" w:rsidP="00966BAD">
            <w:pPr>
              <w:rPr>
                <w:szCs w:val="20"/>
              </w:rPr>
            </w:pPr>
          </w:p>
          <w:p w14:paraId="130FBD9F" w14:textId="77777777" w:rsidR="00966BAD" w:rsidRPr="0015052D" w:rsidRDefault="00966BAD" w:rsidP="00966BAD">
            <w:pPr>
              <w:rPr>
                <w:b/>
                <w:bCs/>
                <w:szCs w:val="20"/>
              </w:rPr>
            </w:pPr>
            <w:r w:rsidRPr="0015052D">
              <w:rPr>
                <w:b/>
                <w:bCs/>
                <w:szCs w:val="20"/>
                <w:highlight w:val="green"/>
              </w:rPr>
              <w:t>Agreement</w:t>
            </w:r>
          </w:p>
          <w:p w14:paraId="5DEA2718" w14:textId="77777777" w:rsidR="00966BAD" w:rsidRPr="0015052D" w:rsidRDefault="00966BAD" w:rsidP="00966BAD">
            <w:pPr>
              <w:rPr>
                <w:b/>
                <w:szCs w:val="20"/>
              </w:rPr>
            </w:pPr>
            <w:r w:rsidRPr="0015052D">
              <w:rPr>
                <w:szCs w:val="20"/>
              </w:rPr>
              <w:t>NB-IoT transmission can be postponed or dropped depending on the granularity of the reserved resources.</w:t>
            </w:r>
          </w:p>
          <w:p w14:paraId="7AEAB59B" w14:textId="77777777" w:rsidR="00966BAD" w:rsidRPr="0015052D" w:rsidRDefault="00966BAD" w:rsidP="00966BAD">
            <w:pPr>
              <w:numPr>
                <w:ilvl w:val="0"/>
                <w:numId w:val="33"/>
              </w:numPr>
              <w:rPr>
                <w:szCs w:val="20"/>
              </w:rPr>
            </w:pPr>
            <w:r w:rsidRPr="0015052D">
              <w:rPr>
                <w:szCs w:val="20"/>
              </w:rPr>
              <w:t>NB-IoT transmission is dropped for symbol-level reserved resources.</w:t>
            </w:r>
          </w:p>
          <w:p w14:paraId="1945FF1C" w14:textId="77777777" w:rsidR="00966BAD" w:rsidRPr="0015052D" w:rsidRDefault="00966BAD" w:rsidP="00966BAD">
            <w:pPr>
              <w:numPr>
                <w:ilvl w:val="0"/>
                <w:numId w:val="33"/>
              </w:numPr>
              <w:rPr>
                <w:szCs w:val="20"/>
              </w:rPr>
            </w:pPr>
            <w:r w:rsidRPr="0015052D">
              <w:rPr>
                <w:szCs w:val="20"/>
              </w:rPr>
              <w:t>NB-IoT transmission is dropped for slot-level reserved resources.</w:t>
            </w:r>
          </w:p>
          <w:p w14:paraId="2D589C21" w14:textId="77777777" w:rsidR="00966BAD" w:rsidRPr="0015052D" w:rsidRDefault="00966BAD" w:rsidP="00966BAD">
            <w:pPr>
              <w:numPr>
                <w:ilvl w:val="0"/>
                <w:numId w:val="33"/>
              </w:numPr>
              <w:rPr>
                <w:szCs w:val="20"/>
              </w:rPr>
            </w:pPr>
            <w:r w:rsidRPr="0015052D">
              <w:rPr>
                <w:szCs w:val="20"/>
              </w:rPr>
              <w:t>NB-IoT transmission is postponed for subframe-level reserved resources.</w:t>
            </w:r>
          </w:p>
          <w:p w14:paraId="506EFF20" w14:textId="77777777" w:rsidR="00D349B0" w:rsidRPr="006F402B" w:rsidRDefault="00D349B0" w:rsidP="00D349B0">
            <w:pPr>
              <w:rPr>
                <w:lang w:eastAsia="x-none"/>
              </w:rPr>
            </w:pPr>
          </w:p>
        </w:tc>
      </w:tr>
    </w:tbl>
    <w:p w14:paraId="1555B75B" w14:textId="055D9642" w:rsidR="005E4A55" w:rsidRDefault="005E4A55" w:rsidP="0059737E">
      <w:pPr>
        <w:ind w:left="0" w:firstLine="0"/>
        <w:rPr>
          <w:lang w:eastAsia="x-none"/>
        </w:rPr>
      </w:pPr>
    </w:p>
    <w:p w14:paraId="0674239E" w14:textId="2D9FAB5C" w:rsidR="00C415A3" w:rsidRDefault="00C415A3" w:rsidP="00C415A3">
      <w:pPr>
        <w:rPr>
          <w:lang w:eastAsia="x-none"/>
        </w:rPr>
      </w:pPr>
      <w:r>
        <w:rPr>
          <w:lang w:eastAsia="x-none"/>
        </w:rPr>
        <w:lastRenderedPageBreak/>
        <w:t>RAN1#98bis:</w:t>
      </w:r>
    </w:p>
    <w:p w14:paraId="30870C7D" w14:textId="77777777" w:rsidR="00C415A3" w:rsidRDefault="00C415A3" w:rsidP="00C415A3">
      <w:pPr>
        <w:rPr>
          <w:lang w:eastAsia="x-none"/>
        </w:rPr>
      </w:pPr>
    </w:p>
    <w:tbl>
      <w:tblPr>
        <w:tblStyle w:val="TableGrid"/>
        <w:tblW w:w="0" w:type="auto"/>
        <w:tblInd w:w="720" w:type="dxa"/>
        <w:tblLook w:val="04A0" w:firstRow="1" w:lastRow="0" w:firstColumn="1" w:lastColumn="0" w:noHBand="0" w:noVBand="1"/>
      </w:tblPr>
      <w:tblGrid>
        <w:gridCol w:w="8342"/>
      </w:tblGrid>
      <w:tr w:rsidR="00C415A3" w14:paraId="35B70B18" w14:textId="77777777" w:rsidTr="00192C65">
        <w:tc>
          <w:tcPr>
            <w:tcW w:w="9062" w:type="dxa"/>
          </w:tcPr>
          <w:p w14:paraId="216CC02B" w14:textId="2ECE20F8" w:rsidR="00C415A3" w:rsidRPr="00C415A3" w:rsidRDefault="00C415A3" w:rsidP="00C415A3">
            <w:pPr>
              <w:rPr>
                <w:lang w:eastAsia="x-none"/>
              </w:rPr>
            </w:pPr>
            <w:r w:rsidRPr="00C415A3">
              <w:rPr>
                <w:rStyle w:val="Hyperlink"/>
                <w:color w:val="auto"/>
                <w:u w:val="none"/>
              </w:rPr>
              <w:t>R1-1910884</w:t>
            </w:r>
            <w:r w:rsidRPr="00C415A3">
              <w:rPr>
                <w:lang w:eastAsia="x-none"/>
              </w:rPr>
              <w:tab/>
              <w:t>Feature lead summary of Coexistence of NB-IoT with NR</w:t>
            </w:r>
            <w:r w:rsidRPr="00C415A3">
              <w:rPr>
                <w:lang w:eastAsia="x-none"/>
              </w:rPr>
              <w:tab/>
              <w:t>Futurewei</w:t>
            </w:r>
          </w:p>
          <w:p w14:paraId="6414FAC0" w14:textId="45E2D931" w:rsidR="00C415A3" w:rsidRPr="00C415A3" w:rsidRDefault="00C415A3" w:rsidP="00C415A3">
            <w:pPr>
              <w:rPr>
                <w:rFonts w:eastAsia="Yu Mincho"/>
                <w:lang w:eastAsia="ja-JP"/>
              </w:rPr>
            </w:pPr>
            <w:r w:rsidRPr="00C415A3">
              <w:rPr>
                <w:rFonts w:eastAsia="Yu Mincho" w:hint="eastAsia"/>
                <w:lang w:eastAsia="ja-JP"/>
              </w:rPr>
              <w:t>R</w:t>
            </w:r>
            <w:r w:rsidRPr="00C415A3">
              <w:rPr>
                <w:rFonts w:eastAsia="Yu Mincho"/>
                <w:lang w:eastAsia="ja-JP"/>
              </w:rPr>
              <w:t>1-1911383</w:t>
            </w:r>
            <w:r w:rsidR="0006445C" w:rsidRPr="00C415A3">
              <w:rPr>
                <w:lang w:eastAsia="x-none"/>
              </w:rPr>
              <w:t xml:space="preserve"> </w:t>
            </w:r>
            <w:r w:rsidR="0006445C" w:rsidRPr="00C415A3">
              <w:rPr>
                <w:lang w:eastAsia="x-none"/>
              </w:rPr>
              <w:tab/>
            </w:r>
            <w:r w:rsidR="0006445C">
              <w:rPr>
                <w:lang w:eastAsia="x-none"/>
              </w:rPr>
              <w:t>Further topics in c</w:t>
            </w:r>
            <w:r w:rsidR="0006445C" w:rsidRPr="00C415A3">
              <w:rPr>
                <w:lang w:eastAsia="x-none"/>
              </w:rPr>
              <w:t>oexistence of NB-IoT with NR</w:t>
            </w:r>
            <w:r w:rsidR="0006445C" w:rsidRPr="00C415A3">
              <w:rPr>
                <w:lang w:eastAsia="x-none"/>
              </w:rPr>
              <w:tab/>
              <w:t>Futurewei</w:t>
            </w:r>
          </w:p>
          <w:p w14:paraId="13E47C62" w14:textId="77777777" w:rsidR="00C415A3" w:rsidRDefault="00C415A3" w:rsidP="00C415A3">
            <w:pPr>
              <w:rPr>
                <w:lang w:eastAsia="x-none"/>
              </w:rPr>
            </w:pPr>
          </w:p>
          <w:p w14:paraId="3F846CE8" w14:textId="77777777" w:rsidR="00C415A3" w:rsidRPr="00723D0F" w:rsidRDefault="00C415A3" w:rsidP="00C415A3">
            <w:pPr>
              <w:rPr>
                <w:b/>
                <w:bCs/>
                <w:lang w:val="en-US" w:eastAsia="zh-CN"/>
              </w:rPr>
            </w:pPr>
            <w:r w:rsidRPr="00723D0F">
              <w:rPr>
                <w:b/>
                <w:bCs/>
                <w:highlight w:val="green"/>
                <w:lang w:val="en-US" w:eastAsia="zh-CN"/>
              </w:rPr>
              <w:t>Agreement</w:t>
            </w:r>
          </w:p>
          <w:p w14:paraId="5652C7B0" w14:textId="77777777" w:rsidR="00C415A3" w:rsidRDefault="00C415A3" w:rsidP="00C415A3">
            <w:pPr>
              <w:rPr>
                <w:lang w:eastAsia="x-none"/>
              </w:rPr>
            </w:pPr>
            <w:r w:rsidRPr="0048578B">
              <w:rPr>
                <w:lang w:eastAsia="x-none"/>
              </w:rPr>
              <w:t>NB-IoT symbols that carry NRS are not reserved</w:t>
            </w:r>
          </w:p>
          <w:p w14:paraId="2861F11D" w14:textId="77777777" w:rsidR="00C415A3" w:rsidRDefault="00C415A3" w:rsidP="0006445C">
            <w:pPr>
              <w:ind w:left="0" w:firstLine="0"/>
              <w:rPr>
                <w:lang w:eastAsia="x-none"/>
              </w:rPr>
            </w:pPr>
          </w:p>
          <w:p w14:paraId="506BA453" w14:textId="77777777" w:rsidR="00C415A3" w:rsidRPr="007406DF" w:rsidRDefault="00C415A3" w:rsidP="00C415A3">
            <w:pPr>
              <w:rPr>
                <w:b/>
                <w:bCs/>
                <w:lang w:eastAsia="x-none"/>
              </w:rPr>
            </w:pPr>
            <w:r w:rsidRPr="007406DF">
              <w:rPr>
                <w:b/>
                <w:bCs/>
                <w:highlight w:val="green"/>
                <w:lang w:eastAsia="x-none"/>
              </w:rPr>
              <w:t>Agreement</w:t>
            </w:r>
          </w:p>
          <w:p w14:paraId="4C8BE63C" w14:textId="77777777" w:rsidR="00C415A3" w:rsidRPr="007406DF" w:rsidRDefault="00C415A3" w:rsidP="0006445C">
            <w:pPr>
              <w:ind w:left="0" w:firstLine="0"/>
              <w:rPr>
                <w:lang w:eastAsia="x-none"/>
              </w:rPr>
            </w:pPr>
            <w:r w:rsidRPr="007406DF">
              <w:rPr>
                <w:lang w:eastAsia="x-none"/>
              </w:rPr>
              <w:t>For resource reservation for NB-IoT in Rel-16, the configuration is independent from legacy subframe level resource reservation.</w:t>
            </w:r>
          </w:p>
          <w:p w14:paraId="2B4DDF47" w14:textId="77777777" w:rsidR="00C415A3" w:rsidRDefault="00C415A3" w:rsidP="0006445C">
            <w:pPr>
              <w:ind w:left="0" w:firstLine="0"/>
              <w:rPr>
                <w:lang w:eastAsia="x-none"/>
              </w:rPr>
            </w:pPr>
          </w:p>
          <w:p w14:paraId="657B77DD" w14:textId="77777777" w:rsidR="00C415A3" w:rsidRPr="007406DF" w:rsidRDefault="00C415A3" w:rsidP="00C415A3">
            <w:pPr>
              <w:rPr>
                <w:b/>
                <w:bCs/>
                <w:lang w:eastAsia="x-none"/>
              </w:rPr>
            </w:pPr>
            <w:r w:rsidRPr="007406DF">
              <w:rPr>
                <w:b/>
                <w:bCs/>
                <w:highlight w:val="green"/>
                <w:lang w:eastAsia="x-none"/>
              </w:rPr>
              <w:t>Agreement</w:t>
            </w:r>
          </w:p>
          <w:p w14:paraId="4CB247A7" w14:textId="77777777" w:rsidR="00C415A3" w:rsidRPr="007406DF" w:rsidRDefault="00C415A3" w:rsidP="0006445C">
            <w:pPr>
              <w:ind w:left="0" w:firstLine="0"/>
              <w:rPr>
                <w:lang w:eastAsia="x-none"/>
              </w:rPr>
            </w:pPr>
            <w:r w:rsidRPr="007406DF">
              <w:rPr>
                <w:lang w:eastAsia="x-none"/>
              </w:rPr>
              <w:t>For unicast, NPDCCH and NPDSCH scrambled by C-RNTI that would fall into the reserved resource are dropped for symbol-level and slot-level reserved resources.</w:t>
            </w:r>
          </w:p>
          <w:p w14:paraId="6E73C0DC" w14:textId="77777777" w:rsidR="00C415A3" w:rsidRPr="007406DF" w:rsidRDefault="00C415A3" w:rsidP="00C415A3">
            <w:pPr>
              <w:numPr>
                <w:ilvl w:val="0"/>
                <w:numId w:val="44"/>
              </w:numPr>
              <w:rPr>
                <w:lang w:eastAsia="x-none"/>
              </w:rPr>
            </w:pPr>
            <w:r w:rsidRPr="007406DF">
              <w:rPr>
                <w:lang w:eastAsia="x-none"/>
              </w:rPr>
              <w:t>Dropped means punctured</w:t>
            </w:r>
          </w:p>
          <w:p w14:paraId="38A712DC" w14:textId="77777777" w:rsidR="00C415A3" w:rsidRPr="0006445C" w:rsidRDefault="00C415A3" w:rsidP="0006445C">
            <w:pPr>
              <w:ind w:left="0" w:firstLine="0"/>
              <w:rPr>
                <w:szCs w:val="20"/>
                <w:lang w:eastAsia="x-none"/>
              </w:rPr>
            </w:pPr>
          </w:p>
          <w:p w14:paraId="7C8B4ECC" w14:textId="77777777" w:rsidR="00C415A3" w:rsidRPr="007406DF" w:rsidRDefault="00C415A3" w:rsidP="00C415A3">
            <w:pPr>
              <w:rPr>
                <w:b/>
                <w:bCs/>
                <w:lang w:eastAsia="x-none"/>
              </w:rPr>
            </w:pPr>
            <w:r w:rsidRPr="007406DF">
              <w:rPr>
                <w:b/>
                <w:bCs/>
                <w:highlight w:val="green"/>
                <w:lang w:eastAsia="x-none"/>
              </w:rPr>
              <w:t>Agreement</w:t>
            </w:r>
          </w:p>
          <w:p w14:paraId="075ACFE4" w14:textId="77777777" w:rsidR="00C415A3" w:rsidRPr="007406DF" w:rsidRDefault="00C415A3" w:rsidP="0006445C">
            <w:pPr>
              <w:ind w:left="0" w:firstLine="0"/>
              <w:rPr>
                <w:lang w:eastAsia="x-none"/>
              </w:rPr>
            </w:pPr>
            <w:r w:rsidRPr="007406DF">
              <w:rPr>
                <w:lang w:eastAsia="x-none"/>
              </w:rPr>
              <w:t>For unicast, NPUSCH scrambled by C-RNTI or SPS-C-RNTI that would fall into the reserved resource is postponed for subframe-level reserved resources.</w:t>
            </w:r>
          </w:p>
          <w:p w14:paraId="2FC00B34" w14:textId="77777777" w:rsidR="00C415A3" w:rsidRPr="0006445C" w:rsidRDefault="00C415A3" w:rsidP="0006445C">
            <w:pPr>
              <w:ind w:left="0" w:firstLine="0"/>
              <w:rPr>
                <w:szCs w:val="20"/>
                <w:lang w:eastAsia="x-none"/>
              </w:rPr>
            </w:pPr>
          </w:p>
          <w:p w14:paraId="757A8CF3" w14:textId="77777777" w:rsidR="00C415A3" w:rsidRPr="007406DF" w:rsidRDefault="00C415A3" w:rsidP="00C415A3">
            <w:pPr>
              <w:rPr>
                <w:b/>
                <w:bCs/>
                <w:lang w:eastAsia="x-none"/>
              </w:rPr>
            </w:pPr>
            <w:r w:rsidRPr="007406DF">
              <w:rPr>
                <w:b/>
                <w:bCs/>
                <w:highlight w:val="green"/>
                <w:lang w:eastAsia="x-none"/>
              </w:rPr>
              <w:t>Agreement</w:t>
            </w:r>
          </w:p>
          <w:p w14:paraId="797E35EB" w14:textId="77777777" w:rsidR="00C415A3" w:rsidRPr="00F20FF5" w:rsidRDefault="00C415A3" w:rsidP="0006445C">
            <w:pPr>
              <w:ind w:left="0" w:firstLine="0"/>
              <w:rPr>
                <w:lang w:eastAsia="x-none"/>
              </w:rPr>
            </w:pPr>
            <w:r w:rsidRPr="00F20FF5">
              <w:rPr>
                <w:lang w:eastAsia="x-none"/>
              </w:rPr>
              <w:t>UL resource reservation for NB-IoT with slot-level and symbol(s)-level granularity in addition to subframe-level granularity is supported.</w:t>
            </w:r>
          </w:p>
          <w:p w14:paraId="79E76B15" w14:textId="77777777" w:rsidR="00C415A3" w:rsidRPr="00F20FF5" w:rsidRDefault="00C415A3" w:rsidP="00C415A3">
            <w:pPr>
              <w:numPr>
                <w:ilvl w:val="0"/>
                <w:numId w:val="44"/>
              </w:numPr>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3BC42AEB" w14:textId="77777777" w:rsidR="00C415A3" w:rsidRPr="0006445C" w:rsidRDefault="00C415A3" w:rsidP="0006445C">
            <w:pPr>
              <w:ind w:left="0" w:firstLine="0"/>
              <w:rPr>
                <w:szCs w:val="20"/>
                <w:lang w:eastAsia="x-none"/>
              </w:rPr>
            </w:pPr>
          </w:p>
          <w:p w14:paraId="6FAF53BB" w14:textId="77777777" w:rsidR="00C415A3" w:rsidRPr="00432A7E" w:rsidRDefault="00C415A3" w:rsidP="00C415A3">
            <w:pPr>
              <w:rPr>
                <w:b/>
                <w:bCs/>
                <w:szCs w:val="20"/>
                <w:lang w:eastAsia="x-none"/>
              </w:rPr>
            </w:pPr>
            <w:r w:rsidRPr="00432A7E">
              <w:rPr>
                <w:b/>
                <w:bCs/>
                <w:szCs w:val="20"/>
                <w:highlight w:val="green"/>
                <w:lang w:eastAsia="x-none"/>
              </w:rPr>
              <w:t>Agreement</w:t>
            </w:r>
          </w:p>
          <w:p w14:paraId="342C2F63" w14:textId="77777777" w:rsidR="00C415A3" w:rsidRPr="00432A7E" w:rsidRDefault="00C415A3" w:rsidP="00C415A3">
            <w:pPr>
              <w:rPr>
                <w:bCs/>
                <w:noProof/>
                <w:szCs w:val="20"/>
                <w:lang w:eastAsia="en-GB"/>
              </w:rPr>
            </w:pPr>
            <w:r w:rsidRPr="00432A7E">
              <w:rPr>
                <w:bCs/>
                <w:noProof/>
                <w:szCs w:val="20"/>
                <w:lang w:eastAsia="en-GB"/>
              </w:rPr>
              <w:t>NB-IoT reserved resource can be separately configured per NB-IoT non-anchor carrier.</w:t>
            </w:r>
          </w:p>
          <w:p w14:paraId="1E22A596" w14:textId="77777777" w:rsidR="00C415A3" w:rsidRDefault="00C415A3" w:rsidP="00C415A3">
            <w:pPr>
              <w:rPr>
                <w:lang w:eastAsia="x-none"/>
              </w:rPr>
            </w:pPr>
          </w:p>
          <w:p w14:paraId="32371CF2" w14:textId="77777777" w:rsidR="00C415A3" w:rsidRPr="005A5D00" w:rsidRDefault="00C415A3" w:rsidP="00C415A3">
            <w:pPr>
              <w:rPr>
                <w:b/>
                <w:bCs/>
                <w:lang w:eastAsia="x-none"/>
              </w:rPr>
            </w:pPr>
            <w:r w:rsidRPr="005A5D00">
              <w:rPr>
                <w:b/>
                <w:bCs/>
                <w:highlight w:val="green"/>
                <w:lang w:eastAsia="x-none"/>
              </w:rPr>
              <w:t>Agreement</w:t>
            </w:r>
          </w:p>
          <w:p w14:paraId="70563187" w14:textId="4693CA8B" w:rsidR="00C415A3" w:rsidRPr="006F402B" w:rsidRDefault="00C415A3" w:rsidP="0006445C">
            <w:pPr>
              <w:ind w:left="0" w:firstLine="0"/>
              <w:rPr>
                <w:lang w:eastAsia="x-none"/>
              </w:rPr>
            </w:pPr>
            <w:r w:rsidRPr="005A5D00">
              <w:rPr>
                <w:lang w:eastAsia="x-none"/>
              </w:rPr>
              <w:t>For unicast transmission, dynamic DCI signalling can be used to [indicate or override] which reserved resources are used for the scheduled NB-IoT transmission</w:t>
            </w:r>
            <w:r>
              <w:rPr>
                <w:lang w:eastAsia="x-none"/>
              </w:rPr>
              <w:t>.</w:t>
            </w:r>
          </w:p>
        </w:tc>
      </w:tr>
    </w:tbl>
    <w:p w14:paraId="4A3165B8" w14:textId="77777777" w:rsidR="00C415A3" w:rsidRPr="00653091" w:rsidRDefault="00C415A3" w:rsidP="00C415A3">
      <w:pPr>
        <w:ind w:left="0" w:firstLine="0"/>
        <w:rPr>
          <w:lang w:eastAsia="x-none"/>
        </w:rPr>
      </w:pPr>
    </w:p>
    <w:p w14:paraId="725A1F6A" w14:textId="7DCA1E7D" w:rsidR="00C415A3" w:rsidRDefault="00C415A3" w:rsidP="0059737E">
      <w:pPr>
        <w:ind w:left="0" w:firstLine="0"/>
        <w:rPr>
          <w:lang w:eastAsia="x-none"/>
        </w:rPr>
      </w:pPr>
    </w:p>
    <w:p w14:paraId="3F33368D" w14:textId="4DDA25F2" w:rsidR="001318F1" w:rsidRDefault="001318F1" w:rsidP="001318F1">
      <w:pPr>
        <w:rPr>
          <w:lang w:eastAsia="x-none"/>
        </w:rPr>
      </w:pPr>
      <w:r>
        <w:rPr>
          <w:lang w:eastAsia="x-none"/>
        </w:rPr>
        <w:t>RAN1#99:</w:t>
      </w:r>
    </w:p>
    <w:p w14:paraId="2AC09192" w14:textId="77777777" w:rsidR="001318F1" w:rsidRDefault="001318F1" w:rsidP="001318F1">
      <w:pPr>
        <w:rPr>
          <w:lang w:eastAsia="x-none"/>
        </w:rPr>
      </w:pPr>
    </w:p>
    <w:tbl>
      <w:tblPr>
        <w:tblStyle w:val="TableGrid"/>
        <w:tblW w:w="0" w:type="auto"/>
        <w:tblInd w:w="720" w:type="dxa"/>
        <w:tblLook w:val="04A0" w:firstRow="1" w:lastRow="0" w:firstColumn="1" w:lastColumn="0" w:noHBand="0" w:noVBand="1"/>
      </w:tblPr>
      <w:tblGrid>
        <w:gridCol w:w="8342"/>
      </w:tblGrid>
      <w:tr w:rsidR="001318F1" w14:paraId="05F0BE93" w14:textId="77777777" w:rsidTr="00405922">
        <w:tc>
          <w:tcPr>
            <w:tcW w:w="9062" w:type="dxa"/>
          </w:tcPr>
          <w:p w14:paraId="6C135093" w14:textId="29D813DD" w:rsidR="001318F1" w:rsidRPr="001318F1" w:rsidRDefault="001318F1" w:rsidP="001318F1">
            <w:pPr>
              <w:rPr>
                <w:lang w:eastAsia="x-none"/>
              </w:rPr>
            </w:pPr>
            <w:r w:rsidRPr="001318F1">
              <w:rPr>
                <w:rStyle w:val="Hyperlink"/>
                <w:color w:val="auto"/>
                <w:u w:val="none"/>
              </w:rPr>
              <w:t>R1-1912633</w:t>
            </w:r>
            <w:r w:rsidRPr="001318F1">
              <w:rPr>
                <w:lang w:eastAsia="x-none"/>
              </w:rPr>
              <w:tab/>
              <w:t>Feature lead summary of Coexistence of NB-IoT with NR</w:t>
            </w:r>
            <w:r w:rsidRPr="001318F1">
              <w:rPr>
                <w:lang w:eastAsia="x-none"/>
              </w:rPr>
              <w:tab/>
              <w:t>Futurewei</w:t>
            </w:r>
          </w:p>
          <w:p w14:paraId="3C070ED7" w14:textId="77777777" w:rsidR="001318F1" w:rsidRPr="001318F1" w:rsidRDefault="001318F1" w:rsidP="001318F1">
            <w:pPr>
              <w:rPr>
                <w:szCs w:val="20"/>
                <w:lang w:eastAsia="x-none"/>
              </w:rPr>
            </w:pPr>
            <w:r w:rsidRPr="001318F1">
              <w:rPr>
                <w:rStyle w:val="Hyperlink"/>
                <w:color w:val="auto"/>
                <w:szCs w:val="20"/>
                <w:u w:val="none"/>
                <w:lang w:eastAsia="x-none"/>
              </w:rPr>
              <w:t>R1-1913398</w:t>
            </w:r>
            <w:r w:rsidRPr="001318F1">
              <w:rPr>
                <w:szCs w:val="20"/>
                <w:lang w:eastAsia="x-none"/>
              </w:rPr>
              <w:tab/>
              <w:t>Feature lead summary of Coexistence of NB-IoT with NR</w:t>
            </w:r>
            <w:r w:rsidRPr="001318F1">
              <w:rPr>
                <w:szCs w:val="20"/>
                <w:lang w:eastAsia="x-none"/>
              </w:rPr>
              <w:tab/>
              <w:t>Futurewei</w:t>
            </w:r>
          </w:p>
          <w:p w14:paraId="75D11642" w14:textId="77777777" w:rsidR="001318F1" w:rsidRPr="00EE2C54" w:rsidRDefault="001318F1" w:rsidP="001318F1">
            <w:pPr>
              <w:rPr>
                <w:b/>
                <w:szCs w:val="20"/>
                <w:lang w:eastAsia="zh-CN"/>
              </w:rPr>
            </w:pPr>
          </w:p>
          <w:p w14:paraId="714FDF1B" w14:textId="77777777" w:rsidR="001318F1" w:rsidRPr="00EE2C54" w:rsidRDefault="001318F1" w:rsidP="001318F1">
            <w:pPr>
              <w:rPr>
                <w:b/>
                <w:szCs w:val="20"/>
                <w:highlight w:val="green"/>
                <w:lang w:eastAsia="zh-CN"/>
              </w:rPr>
            </w:pPr>
            <w:r w:rsidRPr="00EE2C54">
              <w:rPr>
                <w:b/>
                <w:szCs w:val="20"/>
                <w:highlight w:val="green"/>
                <w:lang w:eastAsia="zh-CN"/>
              </w:rPr>
              <w:t>Agreement</w:t>
            </w:r>
          </w:p>
          <w:p w14:paraId="202EF5D6" w14:textId="77777777" w:rsidR="001318F1" w:rsidRPr="00EE2C54" w:rsidRDefault="001318F1" w:rsidP="001318F1">
            <w:pPr>
              <w:rPr>
                <w:bCs/>
                <w:szCs w:val="20"/>
                <w:lang w:eastAsia="zh-CN"/>
              </w:rPr>
            </w:pPr>
            <w:r w:rsidRPr="00EE2C54">
              <w:rPr>
                <w:bCs/>
                <w:szCs w:val="20"/>
                <w:lang w:eastAsia="zh-CN"/>
              </w:rPr>
              <w:t>For unicast, NPUSCH scrambled by C-RNTI and SPS-C-RNTI that would fall into the reserved resource is dropped for symbol and slot-level reserved resources.</w:t>
            </w:r>
          </w:p>
          <w:p w14:paraId="4499E34A" w14:textId="77777777" w:rsidR="001318F1" w:rsidRPr="00EE2C54" w:rsidRDefault="001318F1" w:rsidP="001318F1">
            <w:pPr>
              <w:rPr>
                <w:szCs w:val="20"/>
                <w:lang w:eastAsia="x-none"/>
              </w:rPr>
            </w:pPr>
          </w:p>
          <w:p w14:paraId="5EB171D6" w14:textId="77777777" w:rsidR="001318F1" w:rsidRPr="008F601B" w:rsidRDefault="001318F1" w:rsidP="001318F1">
            <w:pPr>
              <w:rPr>
                <w:b/>
                <w:bCs/>
                <w:szCs w:val="20"/>
                <w:highlight w:val="green"/>
                <w:lang w:eastAsia="x-none"/>
              </w:rPr>
            </w:pPr>
            <w:r w:rsidRPr="008F601B">
              <w:rPr>
                <w:b/>
                <w:bCs/>
                <w:szCs w:val="20"/>
                <w:highlight w:val="green"/>
                <w:lang w:eastAsia="x-none"/>
              </w:rPr>
              <w:t>Agreement</w:t>
            </w:r>
          </w:p>
          <w:p w14:paraId="5869046B" w14:textId="77777777" w:rsidR="001318F1" w:rsidRPr="00EE2C54" w:rsidRDefault="001318F1" w:rsidP="001318F1">
            <w:pPr>
              <w:numPr>
                <w:ilvl w:val="0"/>
                <w:numId w:val="55"/>
              </w:numPr>
              <w:rPr>
                <w:szCs w:val="20"/>
                <w:lang w:eastAsia="zh-CN"/>
              </w:rPr>
            </w:pPr>
            <w:r w:rsidRPr="00EE2C54">
              <w:rPr>
                <w:szCs w:val="20"/>
                <w:lang w:eastAsia="zh-CN"/>
              </w:rPr>
              <w:t>For slot-level reservation in UL NB-IoT, DMRS transmission in a reserved slot is dropped. (for 15kHz)</w:t>
            </w:r>
          </w:p>
          <w:p w14:paraId="4FDB695E" w14:textId="77777777" w:rsidR="001318F1" w:rsidRPr="00EE2C54" w:rsidRDefault="001318F1" w:rsidP="001318F1">
            <w:pPr>
              <w:numPr>
                <w:ilvl w:val="0"/>
                <w:numId w:val="55"/>
              </w:numPr>
              <w:rPr>
                <w:szCs w:val="20"/>
                <w:lang w:eastAsia="zh-CN"/>
              </w:rPr>
            </w:pPr>
            <w:r w:rsidRPr="00EE2C54">
              <w:rPr>
                <w:szCs w:val="20"/>
                <w:lang w:eastAsia="zh-CN"/>
              </w:rPr>
              <w:t>For symbol-level reservation in UL NB-IoT, DMRS symbols can be reserved</w:t>
            </w:r>
          </w:p>
          <w:p w14:paraId="2F661597" w14:textId="77777777" w:rsidR="001318F1" w:rsidRPr="00EE2C54" w:rsidRDefault="001318F1" w:rsidP="001318F1">
            <w:pPr>
              <w:rPr>
                <w:szCs w:val="20"/>
                <w:lang w:eastAsia="x-none"/>
              </w:rPr>
            </w:pPr>
          </w:p>
          <w:p w14:paraId="7A56FE8B" w14:textId="77777777" w:rsidR="001318F1" w:rsidRPr="00EE2C54" w:rsidRDefault="001318F1" w:rsidP="001318F1">
            <w:pPr>
              <w:rPr>
                <w:b/>
                <w:szCs w:val="20"/>
                <w:highlight w:val="green"/>
                <w:lang w:eastAsia="zh-CN"/>
              </w:rPr>
            </w:pPr>
            <w:r w:rsidRPr="00EE2C54">
              <w:rPr>
                <w:b/>
                <w:szCs w:val="20"/>
                <w:highlight w:val="green"/>
                <w:lang w:eastAsia="zh-CN"/>
              </w:rPr>
              <w:t>Agreement</w:t>
            </w:r>
          </w:p>
          <w:p w14:paraId="76701FA4" w14:textId="77777777" w:rsidR="001318F1" w:rsidRPr="00EE2C54" w:rsidRDefault="001318F1" w:rsidP="001318F1">
            <w:pPr>
              <w:rPr>
                <w:szCs w:val="20"/>
                <w:lang w:eastAsia="x-none"/>
              </w:rPr>
            </w:pPr>
            <w:r w:rsidRPr="00EE2C54">
              <w:rPr>
                <w:szCs w:val="20"/>
                <w:lang w:eastAsia="x-none"/>
              </w:rPr>
              <w:t>Reserved resource configuration is configured by cell-specific higher-layer signalling.</w:t>
            </w:r>
          </w:p>
          <w:p w14:paraId="467ACE3D" w14:textId="77777777" w:rsidR="001318F1" w:rsidRPr="00EE2C54" w:rsidRDefault="001318F1" w:rsidP="001318F1">
            <w:pPr>
              <w:rPr>
                <w:szCs w:val="20"/>
                <w:lang w:eastAsia="x-none"/>
              </w:rPr>
            </w:pPr>
          </w:p>
          <w:p w14:paraId="7046D725" w14:textId="21BD3D4B" w:rsidR="001318F1" w:rsidRPr="001318F1" w:rsidRDefault="001318F1" w:rsidP="001318F1">
            <w:pPr>
              <w:rPr>
                <w:lang w:eastAsia="x-none"/>
              </w:rPr>
            </w:pPr>
            <w:r w:rsidRPr="001318F1">
              <w:rPr>
                <w:rStyle w:val="Hyperlink"/>
                <w:color w:val="auto"/>
                <w:u w:val="none"/>
              </w:rPr>
              <w:t>R1-1913545</w:t>
            </w:r>
            <w:r w:rsidRPr="001318F1">
              <w:rPr>
                <w:lang w:eastAsia="x-none"/>
              </w:rPr>
              <w:tab/>
              <w:t>Feature lead summary of Coexistence of NB-IoT with NR</w:t>
            </w:r>
            <w:r w:rsidRPr="001318F1">
              <w:rPr>
                <w:lang w:eastAsia="x-none"/>
              </w:rPr>
              <w:tab/>
              <w:t>Futu</w:t>
            </w:r>
            <w:r>
              <w:rPr>
                <w:lang w:eastAsia="x-none"/>
              </w:rPr>
              <w:t>re</w:t>
            </w:r>
            <w:r w:rsidRPr="001318F1">
              <w:rPr>
                <w:lang w:eastAsia="x-none"/>
              </w:rPr>
              <w:t>wei</w:t>
            </w:r>
          </w:p>
          <w:p w14:paraId="68B8903D" w14:textId="77777777" w:rsidR="001318F1" w:rsidRDefault="001318F1" w:rsidP="001318F1">
            <w:pPr>
              <w:rPr>
                <w:lang w:eastAsia="x-none"/>
              </w:rPr>
            </w:pPr>
          </w:p>
          <w:p w14:paraId="0B826049" w14:textId="77777777" w:rsidR="001318F1" w:rsidRPr="00CD2DEF" w:rsidRDefault="001318F1" w:rsidP="001318F1">
            <w:pPr>
              <w:rPr>
                <w:b/>
                <w:bCs/>
                <w:highlight w:val="green"/>
                <w:lang w:eastAsia="x-none"/>
              </w:rPr>
            </w:pPr>
            <w:r w:rsidRPr="00CD2DEF">
              <w:rPr>
                <w:b/>
                <w:bCs/>
                <w:highlight w:val="green"/>
                <w:lang w:eastAsia="x-none"/>
              </w:rPr>
              <w:t>Agreement</w:t>
            </w:r>
          </w:p>
          <w:p w14:paraId="23B4881E" w14:textId="77777777" w:rsidR="001318F1" w:rsidRPr="00CD2DEF" w:rsidRDefault="001318F1" w:rsidP="001318F1">
            <w:pPr>
              <w:rPr>
                <w:bCs/>
                <w:szCs w:val="20"/>
              </w:rPr>
            </w:pPr>
            <w:r>
              <w:rPr>
                <w:bCs/>
                <w:szCs w:val="20"/>
              </w:rPr>
              <w:t>For 10msec periodicity, i</w:t>
            </w:r>
            <w:r w:rsidRPr="00CD2DEF">
              <w:rPr>
                <w:bCs/>
                <w:szCs w:val="20"/>
              </w:rPr>
              <w:t>f only subframe level granularity: a bitmap with length 10 bits is used for indicating reserved subframes</w:t>
            </w:r>
          </w:p>
          <w:p w14:paraId="5FD6B832" w14:textId="77777777" w:rsidR="001318F1" w:rsidRPr="00CD2DEF" w:rsidRDefault="001318F1" w:rsidP="001318F1">
            <w:pPr>
              <w:pStyle w:val="ListParagraph"/>
              <w:widowControl w:val="0"/>
              <w:numPr>
                <w:ilvl w:val="0"/>
                <w:numId w:val="56"/>
              </w:numPr>
              <w:ind w:leftChars="0"/>
              <w:rPr>
                <w:bCs/>
                <w:szCs w:val="20"/>
              </w:rPr>
            </w:pPr>
            <w:r w:rsidRPr="00CD2DEF">
              <w:rPr>
                <w:bCs/>
                <w:szCs w:val="20"/>
              </w:rPr>
              <w:t>It is configured per non-anchor carrier, and it can be different from the anchor-carrier</w:t>
            </w:r>
          </w:p>
          <w:p w14:paraId="4B653313" w14:textId="77777777" w:rsidR="001318F1" w:rsidRPr="00CD2DEF" w:rsidRDefault="001318F1" w:rsidP="001318F1">
            <w:pPr>
              <w:autoSpaceDE w:val="0"/>
              <w:autoSpaceDN w:val="0"/>
              <w:adjustRightInd w:val="0"/>
              <w:rPr>
                <w:bCs/>
                <w:szCs w:val="20"/>
              </w:rPr>
            </w:pPr>
            <w:r>
              <w:rPr>
                <w:bCs/>
                <w:szCs w:val="20"/>
              </w:rPr>
              <w:t>For 10msec periodicity, i</w:t>
            </w:r>
            <w:r w:rsidRPr="00CD2DEF">
              <w:rPr>
                <w:bCs/>
                <w:szCs w:val="20"/>
              </w:rPr>
              <w:t>f finer granularity: a bitmap with length 20 bits, each subframe has 2 bits per subframe</w:t>
            </w:r>
          </w:p>
          <w:p w14:paraId="046542BD" w14:textId="77777777" w:rsidR="001318F1" w:rsidRPr="00CD2DEF" w:rsidRDefault="001318F1" w:rsidP="001318F1">
            <w:pPr>
              <w:pStyle w:val="ListParagraph"/>
              <w:widowControl w:val="0"/>
              <w:numPr>
                <w:ilvl w:val="0"/>
                <w:numId w:val="56"/>
              </w:numPr>
              <w:ind w:leftChars="0"/>
              <w:rPr>
                <w:bCs/>
                <w:szCs w:val="20"/>
              </w:rPr>
            </w:pPr>
            <w:r w:rsidRPr="00CD2DEF">
              <w:rPr>
                <w:bCs/>
                <w:szCs w:val="20"/>
              </w:rPr>
              <w:t xml:space="preserve">00 both slots can be used </w:t>
            </w:r>
          </w:p>
          <w:p w14:paraId="3BBDF02D" w14:textId="77777777" w:rsidR="001318F1" w:rsidRPr="00CD2DEF" w:rsidRDefault="001318F1" w:rsidP="001318F1">
            <w:pPr>
              <w:pStyle w:val="ListParagraph"/>
              <w:widowControl w:val="0"/>
              <w:numPr>
                <w:ilvl w:val="0"/>
                <w:numId w:val="56"/>
              </w:numPr>
              <w:ind w:leftChars="0"/>
              <w:rPr>
                <w:bCs/>
                <w:szCs w:val="20"/>
              </w:rPr>
            </w:pPr>
            <w:r w:rsidRPr="00CD2DEF">
              <w:rPr>
                <w:bCs/>
                <w:szCs w:val="20"/>
              </w:rPr>
              <w:lastRenderedPageBreak/>
              <w:t>01 2</w:t>
            </w:r>
            <w:r w:rsidRPr="00CD2DEF">
              <w:rPr>
                <w:bCs/>
                <w:szCs w:val="20"/>
                <w:vertAlign w:val="superscript"/>
              </w:rPr>
              <w:t>nd</w:t>
            </w:r>
            <w:r w:rsidRPr="00CD2DEF">
              <w:rPr>
                <w:bCs/>
                <w:szCs w:val="20"/>
              </w:rPr>
              <w:t xml:space="preserve"> slot reserved (if a second bitmap is configured, it is for symbol-level granularity)</w:t>
            </w:r>
          </w:p>
          <w:p w14:paraId="00B3CBF0" w14:textId="77777777" w:rsidR="001318F1" w:rsidRPr="00CD2DEF" w:rsidRDefault="001318F1" w:rsidP="001318F1">
            <w:pPr>
              <w:pStyle w:val="ListParagraph"/>
              <w:widowControl w:val="0"/>
              <w:numPr>
                <w:ilvl w:val="1"/>
                <w:numId w:val="56"/>
              </w:numPr>
              <w:ind w:leftChars="0"/>
              <w:rPr>
                <w:bCs/>
                <w:szCs w:val="20"/>
              </w:rPr>
            </w:pPr>
            <w:r w:rsidRPr="00CD2DEF">
              <w:rPr>
                <w:bCs/>
                <w:szCs w:val="20"/>
              </w:rPr>
              <w:t>The length of the second bitmap is 5 bits</w:t>
            </w:r>
            <w:r>
              <w:rPr>
                <w:bCs/>
                <w:szCs w:val="20"/>
              </w:rPr>
              <w:t xml:space="preserve"> for downlink, 7 bits for uplink</w:t>
            </w:r>
          </w:p>
          <w:p w14:paraId="0CA364A6" w14:textId="77777777" w:rsidR="001318F1" w:rsidRPr="00CD2DEF" w:rsidRDefault="001318F1" w:rsidP="001318F1">
            <w:pPr>
              <w:pStyle w:val="ListParagraph"/>
              <w:widowControl w:val="0"/>
              <w:numPr>
                <w:ilvl w:val="0"/>
                <w:numId w:val="56"/>
              </w:numPr>
              <w:ind w:leftChars="0"/>
              <w:rPr>
                <w:bCs/>
                <w:szCs w:val="20"/>
              </w:rPr>
            </w:pPr>
            <w:r w:rsidRPr="00CD2DEF">
              <w:rPr>
                <w:bCs/>
                <w:szCs w:val="20"/>
              </w:rPr>
              <w:t>10 1</w:t>
            </w:r>
            <w:r w:rsidRPr="00CD2DEF">
              <w:rPr>
                <w:bCs/>
                <w:szCs w:val="20"/>
                <w:vertAlign w:val="superscript"/>
              </w:rPr>
              <w:t>st</w:t>
            </w:r>
            <w:r w:rsidRPr="00CD2DEF">
              <w:rPr>
                <w:bCs/>
                <w:szCs w:val="20"/>
              </w:rPr>
              <w:t xml:space="preserve"> slot reserved (if a third bitmap is configured, it is for symbol-level granularity)</w:t>
            </w:r>
          </w:p>
          <w:p w14:paraId="7358D918" w14:textId="77777777" w:rsidR="001318F1" w:rsidRPr="00CD2DEF" w:rsidRDefault="001318F1" w:rsidP="001318F1">
            <w:pPr>
              <w:pStyle w:val="ListParagraph"/>
              <w:widowControl w:val="0"/>
              <w:numPr>
                <w:ilvl w:val="1"/>
                <w:numId w:val="56"/>
              </w:numPr>
              <w:ind w:leftChars="0"/>
              <w:rPr>
                <w:bCs/>
                <w:szCs w:val="20"/>
              </w:rPr>
            </w:pPr>
            <w:r w:rsidRPr="00CD2DEF">
              <w:rPr>
                <w:bCs/>
                <w:szCs w:val="20"/>
              </w:rPr>
              <w:t xml:space="preserve">The length of the </w:t>
            </w:r>
            <w:r>
              <w:rPr>
                <w:bCs/>
                <w:szCs w:val="20"/>
              </w:rPr>
              <w:t>third</w:t>
            </w:r>
            <w:r w:rsidRPr="00CD2DEF">
              <w:rPr>
                <w:bCs/>
                <w:szCs w:val="20"/>
              </w:rPr>
              <w:t xml:space="preserve"> bitmap is 5 bits</w:t>
            </w:r>
            <w:r>
              <w:rPr>
                <w:bCs/>
                <w:szCs w:val="20"/>
              </w:rPr>
              <w:t xml:space="preserve"> for downlink, 7 bits for uplink</w:t>
            </w:r>
          </w:p>
          <w:p w14:paraId="328D5A2E" w14:textId="77777777" w:rsidR="001318F1" w:rsidRPr="00CD2DEF" w:rsidRDefault="001318F1" w:rsidP="001318F1">
            <w:pPr>
              <w:pStyle w:val="ListParagraph"/>
              <w:widowControl w:val="0"/>
              <w:numPr>
                <w:ilvl w:val="0"/>
                <w:numId w:val="56"/>
              </w:numPr>
              <w:ind w:leftChars="0"/>
              <w:rPr>
                <w:bCs/>
                <w:szCs w:val="20"/>
              </w:rPr>
            </w:pPr>
            <w:r w:rsidRPr="00CD2DEF">
              <w:rPr>
                <w:bCs/>
                <w:szCs w:val="20"/>
              </w:rPr>
              <w:t>11 both slots are reserved</w:t>
            </w:r>
          </w:p>
          <w:p w14:paraId="73C95A85" w14:textId="77777777" w:rsidR="001318F1" w:rsidRDefault="001318F1" w:rsidP="001318F1">
            <w:pPr>
              <w:rPr>
                <w:lang w:eastAsia="x-none"/>
              </w:rPr>
            </w:pPr>
          </w:p>
          <w:p w14:paraId="0EA288EB" w14:textId="77777777" w:rsidR="001318F1" w:rsidRDefault="001318F1" w:rsidP="001318F1">
            <w:pPr>
              <w:rPr>
                <w:lang w:eastAsia="x-none"/>
              </w:rPr>
            </w:pPr>
          </w:p>
          <w:p w14:paraId="0C6B68BB" w14:textId="77777777" w:rsidR="001318F1" w:rsidRPr="001479FD" w:rsidRDefault="001318F1" w:rsidP="001318F1">
            <w:pPr>
              <w:rPr>
                <w:b/>
                <w:bCs/>
                <w:szCs w:val="20"/>
                <w:highlight w:val="green"/>
                <w:lang w:eastAsia="x-none"/>
              </w:rPr>
            </w:pPr>
            <w:r w:rsidRPr="001479FD">
              <w:rPr>
                <w:b/>
                <w:bCs/>
                <w:szCs w:val="20"/>
                <w:highlight w:val="green"/>
                <w:lang w:eastAsia="x-none"/>
              </w:rPr>
              <w:t>Agreement (RRC impact)</w:t>
            </w:r>
          </w:p>
          <w:p w14:paraId="0F9D7ABE" w14:textId="77777777" w:rsidR="001318F1" w:rsidRPr="001479FD" w:rsidRDefault="001318F1" w:rsidP="001318F1">
            <w:pPr>
              <w:rPr>
                <w:bCs/>
                <w:szCs w:val="20"/>
              </w:rPr>
            </w:pPr>
            <w:r w:rsidRPr="001479FD">
              <w:rPr>
                <w:bCs/>
                <w:szCs w:val="20"/>
              </w:rPr>
              <w:t>The first bitmap is 20 or 80 bits. eNB can configure periodicity and start position.</w:t>
            </w:r>
          </w:p>
          <w:p w14:paraId="277A9654" w14:textId="77777777" w:rsidR="001318F1" w:rsidRPr="001479FD" w:rsidRDefault="001318F1" w:rsidP="001318F1">
            <w:pPr>
              <w:pStyle w:val="ListParagraph"/>
              <w:widowControl w:val="0"/>
              <w:numPr>
                <w:ilvl w:val="0"/>
                <w:numId w:val="56"/>
              </w:numPr>
              <w:ind w:leftChars="0"/>
              <w:rPr>
                <w:bCs/>
                <w:szCs w:val="20"/>
              </w:rPr>
            </w:pPr>
            <w:r w:rsidRPr="001479FD">
              <w:rPr>
                <w:bCs/>
                <w:szCs w:val="20"/>
              </w:rPr>
              <w:t>The periodicity T is {10ms, 20ms, 40ms, 80ms, 160ms}</w:t>
            </w:r>
          </w:p>
          <w:p w14:paraId="24E5DD0C" w14:textId="77777777" w:rsidR="001318F1" w:rsidRPr="001479FD" w:rsidRDefault="001318F1" w:rsidP="001318F1">
            <w:pPr>
              <w:pStyle w:val="ListParagraph"/>
              <w:widowControl w:val="0"/>
              <w:numPr>
                <w:ilvl w:val="0"/>
                <w:numId w:val="56"/>
              </w:numPr>
              <w:ind w:leftChars="0"/>
              <w:rPr>
                <w:bCs/>
                <w:szCs w:val="20"/>
              </w:rPr>
            </w:pPr>
            <w:r w:rsidRPr="001479FD">
              <w:rPr>
                <w:bCs/>
                <w:szCs w:val="20"/>
              </w:rPr>
              <w:t>The start position is in a granularity of 10ms</w:t>
            </w:r>
          </w:p>
          <w:p w14:paraId="215DE89B" w14:textId="77777777" w:rsidR="001318F1" w:rsidRDefault="001318F1" w:rsidP="001318F1">
            <w:pPr>
              <w:rPr>
                <w:lang w:eastAsia="x-none"/>
              </w:rPr>
            </w:pPr>
          </w:p>
          <w:p w14:paraId="2AB15495" w14:textId="77777777" w:rsidR="001318F1" w:rsidRPr="005A3CAE" w:rsidRDefault="001318F1" w:rsidP="001318F1">
            <w:pPr>
              <w:rPr>
                <w:b/>
                <w:bCs/>
                <w:highlight w:val="green"/>
                <w:lang w:eastAsia="x-none"/>
              </w:rPr>
            </w:pPr>
            <w:r w:rsidRPr="005A3CAE">
              <w:rPr>
                <w:b/>
                <w:bCs/>
                <w:highlight w:val="green"/>
                <w:lang w:eastAsia="x-none"/>
              </w:rPr>
              <w:t xml:space="preserve">Agreement </w:t>
            </w:r>
          </w:p>
          <w:p w14:paraId="70069C89" w14:textId="77777777" w:rsidR="001318F1" w:rsidRDefault="001318F1" w:rsidP="001318F1">
            <w:pPr>
              <w:rPr>
                <w:bCs/>
                <w:szCs w:val="20"/>
              </w:rPr>
            </w:pPr>
            <w:r w:rsidRPr="008B1C85">
              <w:t>For unicast transmission, dynamic DCI signalling can be used to indicate</w:t>
            </w:r>
            <w:r>
              <w:t xml:space="preserve"> </w:t>
            </w:r>
            <w:r>
              <w:rPr>
                <w:bCs/>
                <w:szCs w:val="20"/>
              </w:rPr>
              <w:t>whether the resource reservation or continuous transmission applies to the scheduled transmission</w:t>
            </w:r>
          </w:p>
          <w:p w14:paraId="48B02DC1" w14:textId="77777777" w:rsidR="001318F1" w:rsidRPr="005A3CAE" w:rsidRDefault="001318F1" w:rsidP="001318F1">
            <w:pPr>
              <w:numPr>
                <w:ilvl w:val="0"/>
                <w:numId w:val="51"/>
              </w:numPr>
              <w:rPr>
                <w:bCs/>
                <w:szCs w:val="20"/>
              </w:rPr>
            </w:pPr>
            <w:r w:rsidRPr="005A3CAE">
              <w:rPr>
                <w:bCs/>
                <w:szCs w:val="20"/>
              </w:rPr>
              <w:t xml:space="preserve">Note: the resource reservation is the Rel-16 resource reservation. </w:t>
            </w:r>
          </w:p>
          <w:p w14:paraId="0B959E90" w14:textId="44EE93C6" w:rsidR="001318F1" w:rsidRPr="006F402B" w:rsidRDefault="001318F1" w:rsidP="00405922">
            <w:pPr>
              <w:ind w:left="0" w:firstLine="0"/>
              <w:rPr>
                <w:lang w:eastAsia="x-none"/>
              </w:rPr>
            </w:pPr>
          </w:p>
        </w:tc>
      </w:tr>
    </w:tbl>
    <w:p w14:paraId="2D3AAC1A" w14:textId="77777777" w:rsidR="001318F1" w:rsidRPr="00653091" w:rsidRDefault="001318F1"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4B14B7">
            <w:pPr>
              <w:numPr>
                <w:ilvl w:val="0"/>
                <w:numId w:val="18"/>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4B14B7">
            <w:pPr>
              <w:numPr>
                <w:ilvl w:val="0"/>
                <w:numId w:val="18"/>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lastRenderedPageBreak/>
              <w:t>For EDT/non-EDT, msg3 associated with PDCCH order PRACH, IDLE</w:t>
            </w:r>
          </w:p>
          <w:p w14:paraId="59280B8F" w14:textId="1D3F895C" w:rsidR="00BE3DC9"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4B14B7">
            <w:pPr>
              <w:numPr>
                <w:ilvl w:val="0"/>
                <w:numId w:val="19"/>
              </w:numPr>
            </w:pPr>
            <w:r w:rsidRPr="005B34B4">
              <w:t>Depending on Rmax, the maximum number of repetitions for NPDCCH Type 2 CSS.</w:t>
            </w:r>
          </w:p>
          <w:p w14:paraId="1091147B" w14:textId="77777777" w:rsidR="00F45B13" w:rsidRPr="005B34B4" w:rsidRDefault="00F45B13" w:rsidP="004B14B7">
            <w:pPr>
              <w:numPr>
                <w:ilvl w:val="0"/>
                <w:numId w:val="19"/>
              </w:numPr>
            </w:pPr>
            <w:r w:rsidRPr="005B34B4">
              <w:t>Depending on R, "DCI subframe repetition number" indicated in DCI format N1 for Msg2 scheduling.</w:t>
            </w:r>
          </w:p>
          <w:p w14:paraId="026D1D02" w14:textId="50D82F0D" w:rsidR="00BE3DC9" w:rsidRPr="00F525AA" w:rsidRDefault="00F45B13" w:rsidP="004B14B7">
            <w:pPr>
              <w:numPr>
                <w:ilvl w:val="0"/>
                <w:numId w:val="19"/>
              </w:numPr>
              <w:rPr>
                <w:rFonts w:ascii="Times New Roman" w:hAnsi="Times New Roman"/>
                <w:lang w:eastAsia="zh-CN"/>
              </w:rPr>
            </w:pPr>
            <w:r w:rsidRPr="005B34B4">
              <w:t>Depending on Rdecoded,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4B14B7">
            <w:pPr>
              <w:numPr>
                <w:ilvl w:val="0"/>
                <w:numId w:val="30"/>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4B14B7">
            <w:pPr>
              <w:numPr>
                <w:ilvl w:val="1"/>
                <w:numId w:val="30"/>
              </w:numPr>
              <w:rPr>
                <w:szCs w:val="20"/>
              </w:rPr>
            </w:pPr>
            <w:r w:rsidRPr="004553ED">
              <w:rPr>
                <w:lang w:eastAsia="zh-CN"/>
              </w:rPr>
              <w:t xml:space="preserve">Non-EDT random access procedure </w:t>
            </w:r>
          </w:p>
          <w:p w14:paraId="20057D5E" w14:textId="77777777" w:rsidR="003C2030" w:rsidRPr="004553ED" w:rsidRDefault="003C2030" w:rsidP="004B14B7">
            <w:pPr>
              <w:numPr>
                <w:ilvl w:val="1"/>
                <w:numId w:val="30"/>
              </w:numPr>
              <w:rPr>
                <w:szCs w:val="20"/>
              </w:rPr>
            </w:pPr>
            <w:r w:rsidRPr="004553ED">
              <w:rPr>
                <w:lang w:eastAsia="zh-CN"/>
              </w:rPr>
              <w:t>EDT procedure</w:t>
            </w:r>
          </w:p>
          <w:p w14:paraId="0DA7522C" w14:textId="77777777" w:rsidR="003C2030" w:rsidRPr="004553ED" w:rsidRDefault="003C2030" w:rsidP="004B14B7">
            <w:pPr>
              <w:numPr>
                <w:ilvl w:val="0"/>
                <w:numId w:val="30"/>
              </w:numPr>
              <w:rPr>
                <w:szCs w:val="20"/>
              </w:rPr>
            </w:pPr>
            <w:r w:rsidRPr="004553ED">
              <w:rPr>
                <w:szCs w:val="20"/>
              </w:rPr>
              <w:t>Connected mode</w:t>
            </w:r>
          </w:p>
          <w:p w14:paraId="67081F59" w14:textId="77777777" w:rsidR="003C2030" w:rsidRPr="004553ED" w:rsidRDefault="003C2030" w:rsidP="004B14B7">
            <w:pPr>
              <w:numPr>
                <w:ilvl w:val="1"/>
                <w:numId w:val="3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4B14B7">
            <w:pPr>
              <w:numPr>
                <w:ilvl w:val="1"/>
                <w:numId w:val="30"/>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4B14B7">
            <w:pPr>
              <w:numPr>
                <w:ilvl w:val="0"/>
                <w:numId w:val="30"/>
              </w:numPr>
              <w:rPr>
                <w:szCs w:val="20"/>
              </w:rPr>
            </w:pPr>
            <w:r w:rsidRPr="00EF2ACF">
              <w:rPr>
                <w:szCs w:val="20"/>
              </w:rPr>
              <w:t>Paging carrier</w:t>
            </w:r>
          </w:p>
          <w:p w14:paraId="214E83F0" w14:textId="77777777" w:rsidR="003C2030" w:rsidRPr="00EF2ACF" w:rsidRDefault="003C2030" w:rsidP="004B14B7">
            <w:pPr>
              <w:numPr>
                <w:ilvl w:val="0"/>
                <w:numId w:val="30"/>
              </w:numPr>
              <w:rPr>
                <w:szCs w:val="20"/>
              </w:rPr>
            </w:pPr>
            <w:r w:rsidRPr="00EF2ACF">
              <w:rPr>
                <w:szCs w:val="20"/>
              </w:rPr>
              <w:t>Anchor carrier</w:t>
            </w:r>
          </w:p>
          <w:p w14:paraId="5C2850F2" w14:textId="77777777" w:rsidR="003C2030" w:rsidRPr="00EF2ACF" w:rsidRDefault="003C2030" w:rsidP="004B14B7">
            <w:pPr>
              <w:numPr>
                <w:ilvl w:val="0"/>
                <w:numId w:val="30"/>
              </w:numPr>
              <w:rPr>
                <w:szCs w:val="20"/>
              </w:rPr>
            </w:pPr>
            <w:r w:rsidRPr="00EF2ACF">
              <w:rPr>
                <w:szCs w:val="20"/>
              </w:rPr>
              <w:t>Carrier(s) configured by</w:t>
            </w:r>
            <w:r w:rsidRPr="00EF2ACF">
              <w:rPr>
                <w:i/>
                <w:szCs w:val="20"/>
              </w:rPr>
              <w:t xml:space="preserve"> CarrierConfigDedicated-NB</w:t>
            </w:r>
            <w:r w:rsidRPr="00EF2ACF">
              <w:rPr>
                <w:szCs w:val="20"/>
              </w:rPr>
              <w:t xml:space="preserve"> in connected mode</w:t>
            </w:r>
          </w:p>
          <w:p w14:paraId="11B64E0D" w14:textId="77777777" w:rsidR="003C2030" w:rsidRPr="00EF2ACF" w:rsidRDefault="003C2030" w:rsidP="004B14B7">
            <w:pPr>
              <w:numPr>
                <w:ilvl w:val="0"/>
                <w:numId w:val="30"/>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configured by network with implicit or explicit signaling</w:t>
            </w:r>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4B14B7">
            <w:pPr>
              <w:numPr>
                <w:ilvl w:val="0"/>
                <w:numId w:val="30"/>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4B14B7">
            <w:pPr>
              <w:numPr>
                <w:ilvl w:val="0"/>
                <w:numId w:val="30"/>
              </w:numPr>
              <w:rPr>
                <w:szCs w:val="20"/>
              </w:rPr>
            </w:pPr>
            <w:r w:rsidRPr="00EF2ACF">
              <w:rPr>
                <w:szCs w:val="20"/>
              </w:rPr>
              <w:t>Which carrier(s) UE reported if more than one carrier is measured</w:t>
            </w:r>
          </w:p>
          <w:p w14:paraId="34FED2AA" w14:textId="77777777" w:rsidR="003C2030" w:rsidRPr="00EF2ACF" w:rsidRDefault="003C2030" w:rsidP="004B14B7">
            <w:pPr>
              <w:numPr>
                <w:ilvl w:val="0"/>
                <w:numId w:val="30"/>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4B14B7">
            <w:pPr>
              <w:numPr>
                <w:ilvl w:val="0"/>
                <w:numId w:val="29"/>
              </w:numPr>
            </w:pPr>
            <w:r w:rsidRPr="00147404">
              <w:rPr>
                <w:lang w:eastAsia="zh-CN"/>
              </w:rPr>
              <w:t xml:space="preserve">Which </w:t>
            </w:r>
            <w:r w:rsidRPr="00147404">
              <w:t>depends on Rmax,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Default="003C2030" w:rsidP="00F45B13">
      <w:pPr>
        <w:ind w:left="0" w:firstLine="0"/>
        <w:rPr>
          <w:lang w:eastAsia="x-none"/>
        </w:rPr>
      </w:pPr>
    </w:p>
    <w:p w14:paraId="3D2FC5F9" w14:textId="53F2FC0E" w:rsidR="00282CDD" w:rsidRDefault="00282CDD" w:rsidP="00282CDD">
      <w:pPr>
        <w:rPr>
          <w:lang w:eastAsia="x-none"/>
        </w:rPr>
      </w:pPr>
      <w:r>
        <w:rPr>
          <w:lang w:eastAsia="x-none"/>
        </w:rPr>
        <w:t>RAN1#96bis:</w:t>
      </w:r>
    </w:p>
    <w:p w14:paraId="6CCABBE5" w14:textId="77777777" w:rsidR="00282CDD" w:rsidRDefault="00282CDD" w:rsidP="00282CDD">
      <w:pPr>
        <w:rPr>
          <w:lang w:eastAsia="x-none"/>
        </w:rPr>
      </w:pPr>
    </w:p>
    <w:tbl>
      <w:tblPr>
        <w:tblStyle w:val="TableGrid"/>
        <w:tblW w:w="0" w:type="auto"/>
        <w:tblInd w:w="720" w:type="dxa"/>
        <w:tblLook w:val="04A0" w:firstRow="1" w:lastRow="0" w:firstColumn="1" w:lastColumn="0" w:noHBand="0" w:noVBand="1"/>
      </w:tblPr>
      <w:tblGrid>
        <w:gridCol w:w="8342"/>
      </w:tblGrid>
      <w:tr w:rsidR="00282CDD" w14:paraId="1C1A0B2D" w14:textId="77777777" w:rsidTr="007174D6">
        <w:tc>
          <w:tcPr>
            <w:tcW w:w="9062" w:type="dxa"/>
          </w:tcPr>
          <w:p w14:paraId="7AD26387" w14:textId="46453E87" w:rsidR="00282CDD" w:rsidRPr="00A478C1" w:rsidRDefault="007174D6" w:rsidP="00282CDD">
            <w:pPr>
              <w:rPr>
                <w:lang w:eastAsia="x-none"/>
              </w:rPr>
            </w:pPr>
            <w:r w:rsidRPr="004B14B7">
              <w:rPr>
                <w:rStyle w:val="Hyperlink"/>
                <w:color w:val="auto"/>
                <w:u w:val="none"/>
              </w:rPr>
              <w:lastRenderedPageBreak/>
              <w:t>R1-1905540</w:t>
            </w:r>
            <w:r w:rsidR="00282CDD" w:rsidRPr="00A478C1">
              <w:rPr>
                <w:lang w:eastAsia="x-none"/>
              </w:rPr>
              <w:tab/>
              <w:t>Feature lead summary of quality report in Msg3 and connected mode</w:t>
            </w:r>
            <w:r w:rsidR="00282CDD" w:rsidRPr="00A478C1">
              <w:rPr>
                <w:lang w:eastAsia="x-none"/>
              </w:rPr>
              <w:tab/>
              <w:t>Huawei, HiSilicon</w:t>
            </w:r>
          </w:p>
          <w:p w14:paraId="7441255B" w14:textId="7F57D168" w:rsidR="00282CDD" w:rsidRPr="004B14B7" w:rsidRDefault="007174D6" w:rsidP="004B14B7">
            <w:pPr>
              <w:ind w:left="1300" w:hangingChars="650" w:hanging="1300"/>
              <w:rPr>
                <w:lang w:eastAsia="x-none"/>
              </w:rPr>
            </w:pPr>
            <w:r w:rsidRPr="004B14B7">
              <w:rPr>
                <w:rStyle w:val="Hyperlink"/>
                <w:color w:val="auto"/>
                <w:u w:val="none"/>
              </w:rPr>
              <w:t>R1-1905587</w:t>
            </w:r>
            <w:r w:rsidR="00282CDD" w:rsidRPr="00A478C1">
              <w:rPr>
                <w:lang w:eastAsia="x-none"/>
              </w:rPr>
              <w:tab/>
              <w:t>Updated Feature lead summary of Support of Quality report in Msg3 for non-anchor access and connected mode</w:t>
            </w:r>
            <w:r w:rsidR="00282CDD" w:rsidRPr="00A478C1">
              <w:rPr>
                <w:lang w:eastAsia="x-none"/>
              </w:rPr>
              <w:tab/>
              <w:t>Hua</w:t>
            </w:r>
            <w:r w:rsidR="00282CDD" w:rsidRPr="004B14B7">
              <w:rPr>
                <w:lang w:eastAsia="x-none"/>
              </w:rPr>
              <w:t>wei, HiSilicon</w:t>
            </w:r>
          </w:p>
          <w:p w14:paraId="436E6153" w14:textId="77777777" w:rsidR="00282CDD" w:rsidRDefault="00282CDD" w:rsidP="00282CDD">
            <w:pPr>
              <w:rPr>
                <w:lang w:eastAsia="x-none"/>
              </w:rPr>
            </w:pPr>
          </w:p>
          <w:p w14:paraId="024302E2" w14:textId="77777777" w:rsidR="00282CDD" w:rsidRDefault="00282CDD" w:rsidP="00282CDD">
            <w:pPr>
              <w:rPr>
                <w:b/>
                <w:highlight w:val="green"/>
                <w:lang w:eastAsia="zh-CN"/>
              </w:rPr>
            </w:pPr>
            <w:r>
              <w:rPr>
                <w:b/>
                <w:highlight w:val="green"/>
                <w:lang w:eastAsia="zh-CN"/>
              </w:rPr>
              <w:t xml:space="preserve">Agreement </w:t>
            </w:r>
          </w:p>
          <w:p w14:paraId="5FD23E17" w14:textId="77777777" w:rsidR="00282CDD" w:rsidRDefault="00282CDD" w:rsidP="00282CDD">
            <w:pPr>
              <w:rPr>
                <w:lang w:eastAsia="x-none"/>
              </w:rPr>
            </w:pPr>
            <w:r>
              <w:rPr>
                <w:lang w:eastAsia="zh-CN"/>
              </w:rPr>
              <w:t>For channel quality report in connected mode, the channel quality definition is denoted by the number of repetitions that the UE needs to decode hypothetical NPDCCH with BLER of 1%.</w:t>
            </w:r>
          </w:p>
          <w:p w14:paraId="1FA4D5B9" w14:textId="77777777" w:rsidR="00282CDD" w:rsidRDefault="00282CDD" w:rsidP="00282CDD">
            <w:pPr>
              <w:rPr>
                <w:lang w:eastAsia="x-none"/>
              </w:rPr>
            </w:pPr>
          </w:p>
          <w:p w14:paraId="11A7CAC4" w14:textId="77777777" w:rsidR="00282CDD" w:rsidRDefault="00282CDD" w:rsidP="00282CDD">
            <w:pPr>
              <w:rPr>
                <w:b/>
                <w:highlight w:val="green"/>
                <w:lang w:eastAsia="zh-CN"/>
              </w:rPr>
            </w:pPr>
            <w:r>
              <w:rPr>
                <w:b/>
                <w:highlight w:val="green"/>
                <w:lang w:eastAsia="zh-CN"/>
              </w:rPr>
              <w:t xml:space="preserve">Agreement </w:t>
            </w:r>
          </w:p>
          <w:p w14:paraId="6D1A694A" w14:textId="77777777" w:rsidR="00282CDD" w:rsidRDefault="00282CDD" w:rsidP="00282CDD">
            <w:pPr>
              <w:rPr>
                <w:lang w:eastAsia="zh-CN"/>
              </w:rPr>
            </w:pPr>
            <w:r>
              <w:rPr>
                <w:lang w:eastAsia="zh-CN"/>
              </w:rPr>
              <w:t>For channel quality report in connected mode other than Msg3, UE performs measurement on the carrier it is assigned to monitor in USS for NPDCCH and the associated NPDSCH.</w:t>
            </w:r>
          </w:p>
          <w:p w14:paraId="29461C8B" w14:textId="77777777" w:rsidR="00282CDD" w:rsidRDefault="00282CDD" w:rsidP="004B14B7">
            <w:pPr>
              <w:numPr>
                <w:ilvl w:val="0"/>
                <w:numId w:val="35"/>
              </w:numPr>
              <w:rPr>
                <w:bCs/>
                <w:iCs/>
                <w:lang w:val="en-US" w:eastAsia="zh-CN"/>
              </w:rPr>
            </w:pPr>
            <w:r>
              <w:rPr>
                <w:bCs/>
                <w:iCs/>
                <w:lang w:val="en-US" w:eastAsia="zh-CN"/>
              </w:rPr>
              <w:t>FFS other carrier(s)</w:t>
            </w:r>
          </w:p>
          <w:p w14:paraId="01C1C044" w14:textId="77777777" w:rsidR="00282CDD" w:rsidRDefault="00282CDD" w:rsidP="00282CDD">
            <w:pPr>
              <w:rPr>
                <w:b/>
                <w:lang w:eastAsia="zh-CN"/>
              </w:rPr>
            </w:pPr>
          </w:p>
          <w:p w14:paraId="00F993EC" w14:textId="77777777" w:rsidR="00282CDD" w:rsidRDefault="00282CDD" w:rsidP="00282CDD">
            <w:pPr>
              <w:rPr>
                <w:b/>
                <w:highlight w:val="green"/>
              </w:rPr>
            </w:pPr>
            <w:r>
              <w:rPr>
                <w:b/>
                <w:highlight w:val="green"/>
              </w:rPr>
              <w:t>Agreement</w:t>
            </w:r>
          </w:p>
          <w:p w14:paraId="01AC8674" w14:textId="77777777" w:rsidR="00282CDD" w:rsidRDefault="00282CDD" w:rsidP="00282CDD">
            <w:r>
              <w:t xml:space="preserve">For channel quality report in Msg3 for non-anchor access, RAN1 send LS to RAN2 requesting the following information: </w:t>
            </w:r>
          </w:p>
          <w:p w14:paraId="52AEBFB7" w14:textId="77777777" w:rsidR="00282CDD" w:rsidRDefault="00282CDD" w:rsidP="004B14B7">
            <w:pPr>
              <w:numPr>
                <w:ilvl w:val="0"/>
                <w:numId w:val="35"/>
              </w:numPr>
              <w:rPr>
                <w:bCs/>
                <w:iCs/>
                <w:lang w:val="en-US" w:eastAsia="zh-CN"/>
              </w:rPr>
            </w:pPr>
            <w:r>
              <w:rPr>
                <w:bCs/>
                <w:iCs/>
                <w:lang w:val="en-US" w:eastAsia="zh-CN"/>
              </w:rPr>
              <w:t>Number(s) of available bits for the quality reporting in Msg3</w:t>
            </w:r>
          </w:p>
          <w:p w14:paraId="14FDA350" w14:textId="77777777" w:rsidR="00282CDD" w:rsidRDefault="00282CDD" w:rsidP="004B14B7">
            <w:pPr>
              <w:numPr>
                <w:ilvl w:val="0"/>
                <w:numId w:val="35"/>
              </w:numPr>
              <w:rPr>
                <w:bCs/>
                <w:iCs/>
                <w:lang w:val="en-US" w:eastAsia="zh-CN"/>
              </w:rPr>
            </w:pPr>
            <w:r>
              <w:rPr>
                <w:bCs/>
                <w:iCs/>
                <w:lang w:val="en-US" w:eastAsia="zh-CN"/>
              </w:rPr>
              <w:t>Whether the quality report in Msg3 is transmitted in RRC or MAC CE</w:t>
            </w:r>
          </w:p>
          <w:p w14:paraId="616EE9DC" w14:textId="77777777" w:rsidR="00282CDD" w:rsidRDefault="00282CDD" w:rsidP="004B14B7">
            <w:pPr>
              <w:pStyle w:val="ListParagraph"/>
              <w:ind w:leftChars="0" w:left="0" w:firstLine="0"/>
              <w:rPr>
                <w:lang w:eastAsia="zh-CN"/>
              </w:rPr>
            </w:pPr>
            <w:r>
              <w:rPr>
                <w:lang w:eastAsia="zh-CN"/>
              </w:rPr>
              <w:t>Send LS to RAN2 and CC RAN4. Ask, from RAN2, perspective, whether the above might be different for different cases</w:t>
            </w:r>
          </w:p>
          <w:p w14:paraId="770E86CB" w14:textId="77777777" w:rsidR="00282CDD" w:rsidRDefault="00282CDD" w:rsidP="00282CDD">
            <w:pPr>
              <w:rPr>
                <w:b/>
                <w:lang w:eastAsia="zh-CN"/>
              </w:rPr>
            </w:pPr>
          </w:p>
          <w:p w14:paraId="03560CD7" w14:textId="4C4FB0DD" w:rsidR="00282CDD" w:rsidRDefault="007174D6" w:rsidP="00282CDD">
            <w:pPr>
              <w:rPr>
                <w:lang w:eastAsia="zh-CN"/>
              </w:rPr>
            </w:pPr>
            <w:r w:rsidRPr="004B14B7">
              <w:rPr>
                <w:rStyle w:val="Hyperlink"/>
                <w:color w:val="auto"/>
                <w:u w:val="none"/>
              </w:rPr>
              <w:t>R1-1905592</w:t>
            </w:r>
            <w:r w:rsidR="00282CDD">
              <w:rPr>
                <w:lang w:eastAsia="zh-CN"/>
              </w:rPr>
              <w:tab/>
              <w:t>[DRAFT] Draft LS on channel quality report in Msg3 for NB-IoT and LTE-M</w:t>
            </w:r>
            <w:r w:rsidR="00282CDD">
              <w:rPr>
                <w:lang w:eastAsia="zh-CN"/>
              </w:rPr>
              <w:tab/>
            </w:r>
            <w:r w:rsidR="00282CDD">
              <w:rPr>
                <w:lang w:eastAsia="x-none"/>
              </w:rPr>
              <w:t>Huawei, HiSilicon</w:t>
            </w:r>
          </w:p>
          <w:p w14:paraId="75FD0982" w14:textId="54D29568" w:rsidR="00282CDD" w:rsidRPr="00282CDD" w:rsidRDefault="00282CDD" w:rsidP="00282CDD">
            <w:pPr>
              <w:rPr>
                <w:lang w:eastAsia="x-none"/>
              </w:rPr>
            </w:pPr>
            <w:r>
              <w:rPr>
                <w:lang w:eastAsia="x-none"/>
              </w:rPr>
              <w:t xml:space="preserve">The LS is </w:t>
            </w:r>
            <w:r>
              <w:rPr>
                <w:highlight w:val="green"/>
                <w:lang w:eastAsia="x-none"/>
              </w:rPr>
              <w:t xml:space="preserve">endorsed in </w:t>
            </w:r>
            <w:r w:rsidR="007174D6" w:rsidRPr="004B14B7">
              <w:rPr>
                <w:highlight w:val="green"/>
                <w:lang w:eastAsia="x-none"/>
              </w:rPr>
              <w:t>R1-1905593</w:t>
            </w:r>
          </w:p>
          <w:p w14:paraId="0762B259" w14:textId="77777777" w:rsidR="00282CDD" w:rsidRDefault="00282CDD" w:rsidP="00282CDD">
            <w:pPr>
              <w:rPr>
                <w:lang w:eastAsia="x-none"/>
              </w:rPr>
            </w:pPr>
          </w:p>
          <w:p w14:paraId="7060A605" w14:textId="77777777" w:rsidR="00282CDD" w:rsidRDefault="00282CDD" w:rsidP="00282CDD">
            <w:pPr>
              <w:rPr>
                <w:b/>
                <w:highlight w:val="green"/>
              </w:rPr>
            </w:pPr>
            <w:r>
              <w:rPr>
                <w:b/>
                <w:highlight w:val="green"/>
              </w:rPr>
              <w:t>Agreement</w:t>
            </w:r>
          </w:p>
          <w:p w14:paraId="46CDF5AB" w14:textId="77777777" w:rsidR="00282CDD" w:rsidRDefault="00282CDD" w:rsidP="00EE659A">
            <w:pPr>
              <w:ind w:left="0" w:firstLine="0"/>
            </w:pPr>
            <w:r>
              <w:t>For channel quality measurement in Msg3 for non-anchor access, the maximum number of carriers reported in Msg3 is no larger than 2.</w:t>
            </w:r>
          </w:p>
          <w:p w14:paraId="665671AB" w14:textId="77777777" w:rsidR="00282CDD" w:rsidRDefault="00282CDD" w:rsidP="004B14B7">
            <w:pPr>
              <w:numPr>
                <w:ilvl w:val="0"/>
                <w:numId w:val="38"/>
              </w:numPr>
              <w:autoSpaceDN w:val="0"/>
            </w:pPr>
            <w:r>
              <w:t>FFS detail of the maximum number (1 or 2)</w:t>
            </w:r>
          </w:p>
          <w:p w14:paraId="1D539114" w14:textId="77777777" w:rsidR="00282CDD" w:rsidRDefault="00282CDD" w:rsidP="00282CDD">
            <w:pPr>
              <w:rPr>
                <w:lang w:eastAsia="x-none"/>
              </w:rPr>
            </w:pPr>
          </w:p>
          <w:p w14:paraId="29F16B95" w14:textId="77777777" w:rsidR="00282CDD" w:rsidRDefault="00282CDD" w:rsidP="00282CDD">
            <w:pPr>
              <w:rPr>
                <w:b/>
                <w:highlight w:val="green"/>
                <w:lang w:eastAsia="x-none"/>
              </w:rPr>
            </w:pPr>
            <w:r>
              <w:rPr>
                <w:b/>
                <w:highlight w:val="green"/>
                <w:lang w:eastAsia="x-none"/>
              </w:rPr>
              <w:t>Agreement</w:t>
            </w:r>
          </w:p>
          <w:p w14:paraId="2DB8F943" w14:textId="77777777" w:rsidR="00282CDD" w:rsidRDefault="00282CDD" w:rsidP="00282CDD">
            <w:r>
              <w:t>eNB can enable/disable channel quality report in Msg3 for non-anchor access via SIB</w:t>
            </w:r>
          </w:p>
          <w:p w14:paraId="2C3F59C8" w14:textId="77777777" w:rsidR="00282CDD" w:rsidRDefault="00282CDD" w:rsidP="004B14B7">
            <w:pPr>
              <w:numPr>
                <w:ilvl w:val="0"/>
                <w:numId w:val="39"/>
              </w:numPr>
            </w:pPr>
            <w:r>
              <w:t>FFS details</w:t>
            </w:r>
          </w:p>
          <w:p w14:paraId="512F3BE8" w14:textId="0319C5A3" w:rsidR="00282CDD" w:rsidRPr="00282CDD" w:rsidRDefault="00282CDD" w:rsidP="004B14B7">
            <w:pPr>
              <w:numPr>
                <w:ilvl w:val="0"/>
                <w:numId w:val="39"/>
              </w:numPr>
            </w:pPr>
            <w:r>
              <w:t xml:space="preserve">FFS whether the field in Rel-14 for anchor access is reused </w:t>
            </w:r>
          </w:p>
        </w:tc>
      </w:tr>
    </w:tbl>
    <w:p w14:paraId="735273C2" w14:textId="40986E61" w:rsidR="00282CDD" w:rsidRDefault="00282CDD" w:rsidP="00F45B13">
      <w:pPr>
        <w:ind w:left="0" w:firstLine="0"/>
        <w:rPr>
          <w:lang w:eastAsia="x-none"/>
        </w:rPr>
      </w:pPr>
    </w:p>
    <w:p w14:paraId="33F372FF" w14:textId="77777777" w:rsidR="005E4A55" w:rsidRDefault="005E4A55" w:rsidP="005E4A55">
      <w:pPr>
        <w:rPr>
          <w:lang w:eastAsia="x-none"/>
        </w:rPr>
      </w:pPr>
      <w:r>
        <w:rPr>
          <w:lang w:eastAsia="x-none"/>
        </w:rPr>
        <w:t>RAN1#97:</w:t>
      </w:r>
    </w:p>
    <w:p w14:paraId="1D8F5D55"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4EAA4558" w14:textId="77777777" w:rsidTr="00D349B0">
        <w:tc>
          <w:tcPr>
            <w:tcW w:w="9062" w:type="dxa"/>
          </w:tcPr>
          <w:p w14:paraId="189CF294" w14:textId="27FA8F5D" w:rsidR="009A0A90" w:rsidRPr="0012297F" w:rsidRDefault="009A0A90" w:rsidP="009A0A90">
            <w:r w:rsidRPr="0012297F">
              <w:rPr>
                <w:rStyle w:val="Hyperlink"/>
                <w:color w:val="auto"/>
                <w:u w:val="none"/>
              </w:rPr>
              <w:t>R1-1907575</w:t>
            </w:r>
            <w:r w:rsidRPr="0012297F">
              <w:tab/>
              <w:t>Feature lead summary of support of quality report in Msg3 and connected mode</w:t>
            </w:r>
            <w:r w:rsidRPr="0012297F">
              <w:tab/>
              <w:t>Huawei, HiSilicon</w:t>
            </w:r>
          </w:p>
          <w:p w14:paraId="525AB26F" w14:textId="7C7C2962" w:rsidR="0012297F" w:rsidRPr="0012297F" w:rsidRDefault="0012297F" w:rsidP="009A0A90">
            <w:r w:rsidRPr="0012297F">
              <w:rPr>
                <w:rStyle w:val="Hyperlink"/>
                <w:color w:val="auto"/>
                <w:u w:val="none"/>
              </w:rPr>
              <w:t>R1-1907633</w:t>
            </w:r>
            <w:r w:rsidRPr="0012297F">
              <w:tab/>
              <w:t>Further topics for quality report in Msg3 and connected mode</w:t>
            </w:r>
            <w:r w:rsidRPr="0012297F">
              <w:tab/>
              <w:t>Huawei, HiSilicon</w:t>
            </w:r>
          </w:p>
          <w:p w14:paraId="5812D37B" w14:textId="77777777" w:rsidR="009A0A90" w:rsidRDefault="009A0A90" w:rsidP="009A0A90"/>
          <w:p w14:paraId="65480CF8" w14:textId="77777777" w:rsidR="009A0A90" w:rsidRPr="00153437" w:rsidRDefault="009A0A90" w:rsidP="009A0A90">
            <w:pPr>
              <w:rPr>
                <w:b/>
                <w:highlight w:val="green"/>
              </w:rPr>
            </w:pPr>
            <w:r w:rsidRPr="00153437">
              <w:rPr>
                <w:b/>
                <w:highlight w:val="green"/>
              </w:rPr>
              <w:t>Agreement</w:t>
            </w:r>
          </w:p>
          <w:p w14:paraId="18266687" w14:textId="77777777" w:rsidR="009A0A90" w:rsidRDefault="009A0A90" w:rsidP="00EE659A">
            <w:pPr>
              <w:ind w:left="0" w:firstLine="0"/>
            </w:pPr>
            <w:r w:rsidRPr="00153437">
              <w:t>For channel quality measurement in Msg3 for non-anchor access, the maximum number of carriers reported in Msg3 is 1.</w:t>
            </w:r>
          </w:p>
          <w:p w14:paraId="14381A1E" w14:textId="77777777" w:rsidR="009A0A90" w:rsidRDefault="009A0A90" w:rsidP="009A0A90"/>
          <w:p w14:paraId="474EB8E8" w14:textId="77777777" w:rsidR="009A0A90" w:rsidRPr="0084327F" w:rsidRDefault="009A0A90" w:rsidP="009A0A90">
            <w:pPr>
              <w:rPr>
                <w:b/>
                <w:highlight w:val="green"/>
              </w:rPr>
            </w:pPr>
            <w:r w:rsidRPr="0084327F">
              <w:rPr>
                <w:b/>
                <w:highlight w:val="green"/>
              </w:rPr>
              <w:t>Agreement</w:t>
            </w:r>
          </w:p>
          <w:p w14:paraId="3218651D" w14:textId="77777777" w:rsidR="009A0A90" w:rsidRPr="0084327F" w:rsidRDefault="009A0A90" w:rsidP="00EE659A">
            <w:pPr>
              <w:ind w:left="0" w:firstLine="0"/>
            </w:pPr>
            <w:r w:rsidRPr="0084327F">
              <w:t>For channel quality report in Msg3 on non-anchor access in idle mode, channel quality measurement on the carrier UE monitors to receive Msg2 (i.e. RAR) is supported.</w:t>
            </w:r>
          </w:p>
          <w:p w14:paraId="6CEBD24A" w14:textId="77777777" w:rsidR="009A0A90" w:rsidRPr="0084327F" w:rsidRDefault="009A0A90" w:rsidP="009A0A90">
            <w:pPr>
              <w:numPr>
                <w:ilvl w:val="0"/>
                <w:numId w:val="25"/>
              </w:numPr>
              <w:ind w:left="720" w:hanging="360"/>
            </w:pPr>
            <w:r w:rsidRPr="0084327F">
              <w:t>FFS: Support of network indication of which carrier to use to report Msg3 (e.g. explicit signaling in SI)</w:t>
            </w:r>
          </w:p>
          <w:p w14:paraId="2DEF4909" w14:textId="77777777" w:rsidR="009A0A90" w:rsidRDefault="009A0A90" w:rsidP="009A0A90"/>
          <w:p w14:paraId="4FD1A454" w14:textId="77777777" w:rsidR="009A0A90" w:rsidRPr="006126E8" w:rsidRDefault="009A0A90" w:rsidP="009A0A90">
            <w:pPr>
              <w:rPr>
                <w:b/>
                <w:highlight w:val="green"/>
              </w:rPr>
            </w:pPr>
            <w:r w:rsidRPr="006126E8">
              <w:rPr>
                <w:b/>
                <w:highlight w:val="green"/>
              </w:rPr>
              <w:t>Agreement</w:t>
            </w:r>
          </w:p>
          <w:p w14:paraId="3899FDFD" w14:textId="77777777" w:rsidR="009A0A90" w:rsidRPr="000674E9" w:rsidRDefault="009A0A90" w:rsidP="00EE659A">
            <w:pPr>
              <w:ind w:left="0" w:firstLine="0"/>
              <w:rPr>
                <w:lang w:eastAsia="x-none"/>
              </w:rPr>
            </w:pPr>
            <w:r w:rsidRPr="000674E9">
              <w:rPr>
                <w:lang w:eastAsia="x-none"/>
              </w:rPr>
              <w:t>For channel quality report in connected mode other than Msg3, RAN1 assumes the following aspects are decided by RAN2 and RAN4.</w:t>
            </w:r>
          </w:p>
          <w:p w14:paraId="06B193BA" w14:textId="77777777" w:rsidR="009A0A90" w:rsidRPr="000674E9" w:rsidRDefault="009A0A90" w:rsidP="009A0A90">
            <w:pPr>
              <w:numPr>
                <w:ilvl w:val="0"/>
                <w:numId w:val="25"/>
              </w:numPr>
              <w:ind w:left="720" w:hanging="360"/>
            </w:pPr>
            <w:r w:rsidRPr="000674E9">
              <w:t>number of</w:t>
            </w:r>
            <w:r>
              <w:t xml:space="preserve"> candidate values for</w:t>
            </w:r>
            <w:r w:rsidRPr="000674E9">
              <w:t xml:space="preserve"> channel quality</w:t>
            </w:r>
            <w:r>
              <w:t xml:space="preserve"> reports</w:t>
            </w:r>
          </w:p>
          <w:p w14:paraId="657CFE9D" w14:textId="77777777" w:rsidR="009A0A90" w:rsidRPr="000674E9" w:rsidRDefault="009A0A90" w:rsidP="009A0A90">
            <w:pPr>
              <w:numPr>
                <w:ilvl w:val="0"/>
                <w:numId w:val="25"/>
              </w:numPr>
              <w:ind w:left="720" w:hanging="360"/>
            </w:pPr>
            <w:r w:rsidRPr="000674E9">
              <w:t>mapping value of reported channel quality</w:t>
            </w:r>
          </w:p>
          <w:p w14:paraId="0740C825" w14:textId="77777777" w:rsidR="009A0A90" w:rsidRPr="000674E9" w:rsidRDefault="009A0A90" w:rsidP="009A0A90">
            <w:pPr>
              <w:numPr>
                <w:ilvl w:val="0"/>
                <w:numId w:val="25"/>
              </w:numPr>
              <w:ind w:left="720" w:hanging="360"/>
            </w:pPr>
            <w:r w:rsidRPr="000674E9">
              <w:t>report in RRC message or MAC CE</w:t>
            </w:r>
          </w:p>
          <w:p w14:paraId="5B4AF7A0" w14:textId="77D2DC53" w:rsidR="009A0A90" w:rsidRDefault="009A0A90" w:rsidP="009A0A90">
            <w:r>
              <w:t xml:space="preserve">LS to RAN2 and RAN4 to convey this agreement is </w:t>
            </w:r>
            <w:r w:rsidRPr="006126E8">
              <w:rPr>
                <w:highlight w:val="green"/>
              </w:rPr>
              <w:t xml:space="preserve">endorsed </w:t>
            </w:r>
            <w:r>
              <w:t>in R1-1907624</w:t>
            </w:r>
            <w:r w:rsidR="00EE659A">
              <w:t>.</w:t>
            </w:r>
          </w:p>
          <w:p w14:paraId="660A9A34" w14:textId="77777777" w:rsidR="009A0A90" w:rsidRDefault="009A0A90" w:rsidP="009A0A90"/>
          <w:p w14:paraId="3FCA9801" w14:textId="77777777" w:rsidR="009A0A90" w:rsidRPr="003108A0" w:rsidRDefault="009A0A90" w:rsidP="009A0A90">
            <w:pPr>
              <w:rPr>
                <w:b/>
              </w:rPr>
            </w:pPr>
            <w:r w:rsidRPr="003108A0">
              <w:rPr>
                <w:b/>
              </w:rPr>
              <w:t>For further discussion</w:t>
            </w:r>
          </w:p>
          <w:p w14:paraId="131698B4" w14:textId="0A94F3BF" w:rsidR="009A0A90" w:rsidRDefault="009A0A90" w:rsidP="00EE659A">
            <w:pPr>
              <w:ind w:left="0" w:firstLine="0"/>
            </w:pPr>
            <w:r w:rsidRPr="003108A0">
              <w:t>For channel quality report in connected mode other than Msg3, RAN1 further discuss whether physical layer triggering mechanism is needed.</w:t>
            </w:r>
          </w:p>
          <w:p w14:paraId="64ECE7B6" w14:textId="77777777" w:rsidR="009A0A90" w:rsidRDefault="009A0A90" w:rsidP="009A0A90">
            <w:pPr>
              <w:rPr>
                <w:b/>
              </w:rPr>
            </w:pPr>
          </w:p>
          <w:p w14:paraId="6F822567" w14:textId="77777777" w:rsidR="009A0A90" w:rsidRPr="00A76283" w:rsidRDefault="009A0A90" w:rsidP="009A0A90">
            <w:pPr>
              <w:rPr>
                <w:b/>
                <w:szCs w:val="32"/>
              </w:rPr>
            </w:pPr>
            <w:r w:rsidRPr="00A76283">
              <w:rPr>
                <w:b/>
                <w:szCs w:val="32"/>
              </w:rPr>
              <w:t>For further discussion</w:t>
            </w:r>
          </w:p>
          <w:p w14:paraId="6EE1DD05" w14:textId="77777777" w:rsidR="009A0A90" w:rsidRPr="00A76283" w:rsidRDefault="009A0A90" w:rsidP="00EE659A">
            <w:pPr>
              <w:ind w:left="0" w:firstLine="0"/>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69E90BB7" w14:textId="77777777" w:rsidR="009A0A90" w:rsidRPr="00A76283" w:rsidRDefault="009A0A90" w:rsidP="009A0A90">
            <w:pPr>
              <w:pStyle w:val="ListParagraph"/>
              <w:numPr>
                <w:ilvl w:val="0"/>
                <w:numId w:val="18"/>
              </w:numPr>
              <w:autoSpaceDE w:val="0"/>
              <w:autoSpaceDN w:val="0"/>
              <w:snapToGrid w:val="0"/>
              <w:ind w:leftChars="0"/>
              <w:rPr>
                <w:szCs w:val="32"/>
              </w:rPr>
            </w:pPr>
            <w:r w:rsidRPr="00A76283">
              <w:rPr>
                <w:szCs w:val="32"/>
              </w:rPr>
              <w:t>The support of channel quality report in Msg3 in connected mode</w:t>
            </w:r>
          </w:p>
          <w:p w14:paraId="2C7351E9" w14:textId="77777777" w:rsidR="009A0A90" w:rsidRPr="00A76283" w:rsidRDefault="009A0A90" w:rsidP="009A0A90">
            <w:pPr>
              <w:pStyle w:val="ListParagraph"/>
              <w:numPr>
                <w:ilvl w:val="1"/>
                <w:numId w:val="18"/>
              </w:numPr>
              <w:autoSpaceDE w:val="0"/>
              <w:autoSpaceDN w:val="0"/>
              <w:snapToGrid w:val="0"/>
              <w:ind w:leftChars="0"/>
              <w:rPr>
                <w:szCs w:val="32"/>
              </w:rPr>
            </w:pPr>
            <w:r w:rsidRPr="00A76283">
              <w:rPr>
                <w:szCs w:val="32"/>
              </w:rPr>
              <w:t>If supported, which carrier can be measured for the channel quality report in Msg3</w:t>
            </w:r>
          </w:p>
          <w:p w14:paraId="5F1A16BC"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RAR carrier</w:t>
            </w:r>
          </w:p>
          <w:p w14:paraId="06E701E4"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unicast carrier</w:t>
            </w:r>
          </w:p>
          <w:p w14:paraId="2942111C" w14:textId="3DCD56E6" w:rsidR="005E4A55" w:rsidRPr="00EE659A" w:rsidRDefault="009A0A90" w:rsidP="00EE659A">
            <w:pPr>
              <w:pStyle w:val="ListParagraph"/>
              <w:numPr>
                <w:ilvl w:val="1"/>
                <w:numId w:val="18"/>
              </w:numPr>
              <w:autoSpaceDE w:val="0"/>
              <w:autoSpaceDN w:val="0"/>
              <w:snapToGrid w:val="0"/>
              <w:ind w:leftChars="0"/>
              <w:rPr>
                <w:szCs w:val="32"/>
              </w:rPr>
            </w:pPr>
            <w:r w:rsidRPr="00A76283">
              <w:rPr>
                <w:szCs w:val="32"/>
              </w:rPr>
              <w:t>If supported, how to trigger the report in Msg3</w:t>
            </w:r>
          </w:p>
          <w:p w14:paraId="66971FC2" w14:textId="77777777" w:rsidR="005E4A55" w:rsidRPr="006F402B" w:rsidRDefault="005E4A55" w:rsidP="00D349B0">
            <w:pPr>
              <w:rPr>
                <w:lang w:eastAsia="x-none"/>
              </w:rPr>
            </w:pPr>
          </w:p>
        </w:tc>
      </w:tr>
    </w:tbl>
    <w:p w14:paraId="32CF5602" w14:textId="57234B3D" w:rsidR="005E4A55" w:rsidRDefault="005E4A55" w:rsidP="00F45B13">
      <w:pPr>
        <w:ind w:left="0" w:firstLine="0"/>
        <w:rPr>
          <w:lang w:eastAsia="x-none"/>
        </w:rPr>
      </w:pPr>
    </w:p>
    <w:p w14:paraId="60B8F97F" w14:textId="77777777" w:rsidR="00D349B0" w:rsidRDefault="00D349B0" w:rsidP="00D349B0">
      <w:pPr>
        <w:rPr>
          <w:lang w:eastAsia="x-none"/>
        </w:rPr>
      </w:pPr>
      <w:r>
        <w:rPr>
          <w:lang w:eastAsia="x-none"/>
        </w:rPr>
        <w:t>RAN1#98:</w:t>
      </w:r>
    </w:p>
    <w:p w14:paraId="334873D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2042A912" w14:textId="77777777" w:rsidTr="00D349B0">
        <w:tc>
          <w:tcPr>
            <w:tcW w:w="9062" w:type="dxa"/>
          </w:tcPr>
          <w:p w14:paraId="27BD6FAA" w14:textId="77777777" w:rsidR="00FC77B0" w:rsidRPr="00FC77B0" w:rsidRDefault="00FC77B0" w:rsidP="00FC77B0">
            <w:pPr>
              <w:rPr>
                <w:lang w:eastAsia="x-none"/>
              </w:rPr>
            </w:pPr>
            <w:r w:rsidRPr="00FC77B0">
              <w:rPr>
                <w:rStyle w:val="Hyperlink"/>
                <w:color w:val="auto"/>
                <w:u w:val="none"/>
              </w:rPr>
              <w:t>R1-1909588</w:t>
            </w:r>
            <w:r w:rsidRPr="00FC77B0">
              <w:tab/>
              <w:t>Feature lead summary for support of quality report in Msg3 and connected mode</w:t>
            </w:r>
            <w:r w:rsidRPr="00FC77B0">
              <w:tab/>
            </w:r>
            <w:r w:rsidRPr="00FC77B0">
              <w:rPr>
                <w:lang w:eastAsia="x-none"/>
              </w:rPr>
              <w:t>Huawei, HiSilicon</w:t>
            </w:r>
          </w:p>
          <w:p w14:paraId="2971A46D" w14:textId="77777777" w:rsidR="00FC77B0" w:rsidRPr="00EF6793" w:rsidRDefault="00FC77B0" w:rsidP="00FC77B0">
            <w:pPr>
              <w:rPr>
                <w:szCs w:val="20"/>
              </w:rPr>
            </w:pPr>
          </w:p>
          <w:p w14:paraId="07BDB102" w14:textId="77777777" w:rsidR="00FC77B0" w:rsidRPr="00EF6793" w:rsidRDefault="00FC77B0" w:rsidP="00FC77B0">
            <w:pPr>
              <w:rPr>
                <w:b/>
                <w:szCs w:val="20"/>
                <w:lang w:eastAsia="x-none"/>
              </w:rPr>
            </w:pPr>
            <w:r w:rsidRPr="00EF6793">
              <w:rPr>
                <w:b/>
                <w:szCs w:val="20"/>
                <w:lang w:eastAsia="x-none"/>
              </w:rPr>
              <w:t>Conclusion</w:t>
            </w:r>
          </w:p>
          <w:p w14:paraId="133C512D" w14:textId="77777777" w:rsidR="00FC77B0" w:rsidRPr="00EF6793" w:rsidRDefault="00FC77B0" w:rsidP="0039164B">
            <w:pPr>
              <w:ind w:left="0" w:firstLine="0"/>
              <w:rPr>
                <w:bCs/>
                <w:szCs w:val="20"/>
              </w:rPr>
            </w:pPr>
            <w:r w:rsidRPr="00EF6793">
              <w:rPr>
                <w:bCs/>
                <w:szCs w:val="20"/>
                <w:lang w:eastAsia="x-none"/>
              </w:rPr>
              <w:t>For channel quality report in Msg3 on non-anchor access in idle mode, RAN1 does not further discuss any other carrier than the one UE monitors to receive Msg2 (i.e. RAR) in Rel-16.</w:t>
            </w:r>
          </w:p>
          <w:p w14:paraId="0C02EEB6" w14:textId="77777777" w:rsidR="00FC77B0" w:rsidRPr="00EF6793" w:rsidRDefault="00FC77B0" w:rsidP="00FC77B0">
            <w:pPr>
              <w:rPr>
                <w:szCs w:val="20"/>
              </w:rPr>
            </w:pPr>
          </w:p>
          <w:p w14:paraId="678C7AE8" w14:textId="77777777" w:rsidR="00FC77B0" w:rsidRPr="00EF6793" w:rsidRDefault="00FC77B0" w:rsidP="00FC77B0">
            <w:pPr>
              <w:rPr>
                <w:b/>
                <w:bCs/>
                <w:szCs w:val="20"/>
              </w:rPr>
            </w:pPr>
            <w:r w:rsidRPr="00EF6793">
              <w:rPr>
                <w:b/>
                <w:bCs/>
                <w:szCs w:val="20"/>
              </w:rPr>
              <w:t>For next RAN1 meeting</w:t>
            </w:r>
          </w:p>
          <w:p w14:paraId="1353F85E" w14:textId="77777777" w:rsidR="00FC77B0" w:rsidRPr="00EF6793" w:rsidRDefault="00FC77B0" w:rsidP="0039164B">
            <w:pPr>
              <w:ind w:left="0" w:firstLine="0"/>
              <w:rPr>
                <w:bCs/>
                <w:szCs w:val="20"/>
              </w:rPr>
            </w:pPr>
            <w:r w:rsidRPr="00EF6793">
              <w:rPr>
                <w:bCs/>
                <w:szCs w:val="20"/>
              </w:rPr>
              <w:t>On the issue of supporting channel quality report in Msg3 on non-anchor access in connected mode</w:t>
            </w:r>
            <w:r w:rsidRPr="00EF6793">
              <w:rPr>
                <w:bCs/>
                <w:szCs w:val="20"/>
                <w:lang w:eastAsia="zh-CN"/>
              </w:rPr>
              <w:t xml:space="preserve"> for Rel-16, companies are encouraged to consider whether to support this feature considering recent RAN2 decision, details on triggering mechanism, the measurement carrier, etc</w:t>
            </w:r>
          </w:p>
          <w:p w14:paraId="176BD8B6" w14:textId="77777777" w:rsidR="00FC77B0" w:rsidRPr="00EF6793" w:rsidRDefault="00FC77B0" w:rsidP="00FC77B0">
            <w:pPr>
              <w:rPr>
                <w:szCs w:val="20"/>
              </w:rPr>
            </w:pPr>
          </w:p>
          <w:p w14:paraId="1F657830" w14:textId="77777777" w:rsidR="00FC77B0" w:rsidRPr="00EF6793" w:rsidRDefault="00FC77B0" w:rsidP="00FC77B0">
            <w:pPr>
              <w:rPr>
                <w:b/>
                <w:szCs w:val="20"/>
                <w:lang w:eastAsia="x-none"/>
              </w:rPr>
            </w:pPr>
            <w:r w:rsidRPr="00EF6793">
              <w:rPr>
                <w:b/>
                <w:szCs w:val="20"/>
                <w:lang w:eastAsia="x-none"/>
              </w:rPr>
              <w:t>Conclusion</w:t>
            </w:r>
          </w:p>
          <w:p w14:paraId="12C09A83" w14:textId="397A4A92" w:rsidR="00FC77B0" w:rsidRPr="00EF6793" w:rsidRDefault="00FC77B0" w:rsidP="0039164B">
            <w:pPr>
              <w:ind w:left="0" w:firstLine="0"/>
              <w:rPr>
                <w:szCs w:val="20"/>
              </w:rPr>
            </w:pPr>
            <w:r w:rsidRPr="00EF6793">
              <w:rPr>
                <w:szCs w:val="20"/>
              </w:rPr>
              <w:t>No consensus on the support of physical layer triggering for channel quality report in connected mode (other than Msg3) in Rel-16</w:t>
            </w:r>
            <w:r w:rsidR="0039164B">
              <w:rPr>
                <w:szCs w:val="20"/>
              </w:rPr>
              <w:t>.</w:t>
            </w:r>
          </w:p>
          <w:p w14:paraId="7D9034B3" w14:textId="77777777" w:rsidR="00D349B0" w:rsidRPr="006F402B" w:rsidRDefault="00D349B0" w:rsidP="00D349B0">
            <w:pPr>
              <w:rPr>
                <w:lang w:eastAsia="x-none"/>
              </w:rPr>
            </w:pPr>
          </w:p>
        </w:tc>
      </w:tr>
    </w:tbl>
    <w:p w14:paraId="385CDCB3" w14:textId="77777777" w:rsidR="00D349B0" w:rsidRPr="006F402B" w:rsidRDefault="00D349B0" w:rsidP="00D349B0">
      <w:pPr>
        <w:ind w:left="0" w:firstLine="0"/>
        <w:rPr>
          <w:lang w:eastAsia="x-none"/>
        </w:rPr>
      </w:pPr>
    </w:p>
    <w:p w14:paraId="02EBACB0" w14:textId="77FA1A8F" w:rsidR="00016C52" w:rsidRDefault="00016C52" w:rsidP="00016C52">
      <w:pPr>
        <w:rPr>
          <w:lang w:eastAsia="x-none"/>
        </w:rPr>
      </w:pPr>
      <w:r>
        <w:rPr>
          <w:lang w:eastAsia="x-none"/>
        </w:rPr>
        <w:t>RAN1#98bis:</w:t>
      </w:r>
    </w:p>
    <w:p w14:paraId="264C873F" w14:textId="77777777" w:rsidR="00016C52" w:rsidRDefault="00016C52" w:rsidP="00016C52">
      <w:pPr>
        <w:rPr>
          <w:lang w:eastAsia="x-none"/>
        </w:rPr>
      </w:pPr>
    </w:p>
    <w:tbl>
      <w:tblPr>
        <w:tblStyle w:val="TableGrid"/>
        <w:tblW w:w="0" w:type="auto"/>
        <w:tblInd w:w="720" w:type="dxa"/>
        <w:tblLook w:val="04A0" w:firstRow="1" w:lastRow="0" w:firstColumn="1" w:lastColumn="0" w:noHBand="0" w:noVBand="1"/>
      </w:tblPr>
      <w:tblGrid>
        <w:gridCol w:w="8342"/>
      </w:tblGrid>
      <w:tr w:rsidR="00016C52" w14:paraId="567FBA37" w14:textId="77777777" w:rsidTr="00192C65">
        <w:tc>
          <w:tcPr>
            <w:tcW w:w="9062" w:type="dxa"/>
          </w:tcPr>
          <w:p w14:paraId="18A2C1E8" w14:textId="77777777" w:rsidR="00016C52" w:rsidRPr="00016C52" w:rsidRDefault="00016C52" w:rsidP="00016C52">
            <w:pPr>
              <w:rPr>
                <w:lang w:eastAsia="x-none"/>
              </w:rPr>
            </w:pPr>
            <w:r w:rsidRPr="00016C52">
              <w:rPr>
                <w:rStyle w:val="Hyperlink"/>
                <w:color w:val="auto"/>
                <w:u w:val="none"/>
              </w:rPr>
              <w:t>R1-1911362</w:t>
            </w:r>
            <w:r w:rsidRPr="00016C52">
              <w:rPr>
                <w:lang w:eastAsia="x-none"/>
              </w:rPr>
              <w:tab/>
              <w:t>Feature lead summary for support of quality report in Msg3 and connected mode</w:t>
            </w:r>
            <w:r w:rsidRPr="00016C52">
              <w:rPr>
                <w:lang w:eastAsia="x-none"/>
              </w:rPr>
              <w:tab/>
              <w:t>Huawei, HiSilicon</w:t>
            </w:r>
          </w:p>
          <w:p w14:paraId="36F59150" w14:textId="77777777" w:rsidR="00016C52" w:rsidRDefault="00016C52" w:rsidP="00016C52">
            <w:pPr>
              <w:rPr>
                <w:lang w:eastAsia="x-none"/>
              </w:rPr>
            </w:pPr>
          </w:p>
          <w:p w14:paraId="05D46E1A" w14:textId="77777777" w:rsidR="00016C52" w:rsidRPr="005A5D00" w:rsidRDefault="00016C52" w:rsidP="00016C52">
            <w:pPr>
              <w:rPr>
                <w:b/>
                <w:bCs/>
                <w:lang w:eastAsia="x-none"/>
              </w:rPr>
            </w:pPr>
            <w:r w:rsidRPr="005A5D00">
              <w:rPr>
                <w:b/>
                <w:bCs/>
                <w:lang w:eastAsia="x-none"/>
              </w:rPr>
              <w:t>Conclusion</w:t>
            </w:r>
          </w:p>
          <w:p w14:paraId="41908C39" w14:textId="77777777" w:rsidR="00016C52" w:rsidRDefault="00016C52" w:rsidP="00016C52">
            <w:pPr>
              <w:ind w:left="0" w:firstLine="0"/>
              <w:rPr>
                <w:lang w:eastAsia="x-none"/>
              </w:rPr>
            </w:pPr>
            <w:r>
              <w:rPr>
                <w:lang w:eastAsia="x-none"/>
              </w:rPr>
              <w:t>On</w:t>
            </w:r>
            <w:r w:rsidRPr="005A5D00">
              <w:rPr>
                <w:lang w:eastAsia="x-none"/>
              </w:rPr>
              <w:t xml:space="preserve"> the support</w:t>
            </w:r>
            <w:r>
              <w:rPr>
                <w:lang w:eastAsia="x-none"/>
              </w:rPr>
              <w:t xml:space="preserve"> </w:t>
            </w:r>
            <w:r w:rsidRPr="005A5D00">
              <w:rPr>
                <w:lang w:eastAsia="x-none"/>
              </w:rPr>
              <w:t>of channel quality report in Msg3 on non-anchor access in connected mode, RAN1 does not further discuss in Rel-16.</w:t>
            </w:r>
          </w:p>
          <w:p w14:paraId="582D220A" w14:textId="77777777" w:rsidR="00016C52" w:rsidRPr="006F402B" w:rsidRDefault="00016C52" w:rsidP="00192C65">
            <w:pPr>
              <w:rPr>
                <w:lang w:eastAsia="x-none"/>
              </w:rPr>
            </w:pPr>
          </w:p>
        </w:tc>
      </w:tr>
    </w:tbl>
    <w:p w14:paraId="000A4C10" w14:textId="77777777" w:rsidR="005E4A55" w:rsidRPr="003C2030" w:rsidRDefault="005E4A55"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80" w:name="_Toc525997481"/>
      <w:r w:rsidRPr="00613506">
        <w:rPr>
          <w:rFonts w:ascii="Arial" w:hAnsi="Arial" w:cs="Arial"/>
          <w:sz w:val="36"/>
          <w:szCs w:val="36"/>
        </w:rPr>
        <w:t>Presence of NRS on a non-anchor carrier for paging</w:t>
      </w:r>
      <w:bookmarkEnd w:id="80"/>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8F601B">
              <w:rPr>
                <w:b/>
                <w:bCs/>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4B14B7">
            <w:pPr>
              <w:numPr>
                <w:ilvl w:val="0"/>
                <w:numId w:val="18"/>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8F601B">
              <w:rPr>
                <w:b/>
                <w:bCs/>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lastRenderedPageBreak/>
              <w:t>For the objective on presence of NRS on a non-anchor carrier for paging, consider the following use case:</w:t>
            </w:r>
          </w:p>
          <w:p w14:paraId="4DAB6ABC" w14:textId="77777777" w:rsidR="00F01A54" w:rsidRPr="002C0E82" w:rsidRDefault="00F01A54" w:rsidP="004B14B7">
            <w:pPr>
              <w:numPr>
                <w:ilvl w:val="0"/>
                <w:numId w:val="18"/>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4B14B7">
            <w:pPr>
              <w:numPr>
                <w:ilvl w:val="0"/>
                <w:numId w:val="13"/>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Presence of NRS on a non-anchor for paging (feature lead summary)</w:t>
            </w:r>
            <w:r>
              <w:rPr>
                <w:lang w:eastAsia="x-none"/>
              </w:rPr>
              <w:t xml:space="preserve">   </w:t>
            </w:r>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RAN1 to discuss the issue of NRS presence for NPDCCH early termination when NWUS is enabled. Down-select among:</w:t>
            </w:r>
          </w:p>
          <w:p w14:paraId="05E859F8" w14:textId="77777777" w:rsidR="00F45B13" w:rsidRPr="001F0F24" w:rsidRDefault="00F45B13" w:rsidP="004B14B7">
            <w:pPr>
              <w:numPr>
                <w:ilvl w:val="0"/>
                <w:numId w:val="19"/>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4B14B7">
            <w:pPr>
              <w:numPr>
                <w:ilvl w:val="0"/>
                <w:numId w:val="19"/>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4B14B7">
            <w:pPr>
              <w:numPr>
                <w:ilvl w:val="0"/>
                <w:numId w:val="19"/>
              </w:numPr>
            </w:pPr>
            <w:r w:rsidRPr="001F0F24">
              <w:t>Alt3: Decouple configuration of NRS for NPDCCH early termination and NWUS early termination</w:t>
            </w:r>
          </w:p>
          <w:p w14:paraId="6D130B73" w14:textId="77777777" w:rsidR="00F45B13" w:rsidRPr="001F0F24" w:rsidRDefault="00F45B13" w:rsidP="004B14B7">
            <w:pPr>
              <w:numPr>
                <w:ilvl w:val="1"/>
                <w:numId w:val="19"/>
              </w:numPr>
            </w:pPr>
            <w:r w:rsidRPr="001F0F24">
              <w:t xml:space="preserve">e.g. eNB can enable NRS for NWUS and disable for NPDCCH, or vice versa. </w:t>
            </w:r>
          </w:p>
          <w:p w14:paraId="0EAB3523" w14:textId="77777777" w:rsidR="00F45B13" w:rsidRPr="00E3705F" w:rsidRDefault="00F45B13" w:rsidP="004B14B7">
            <w:pPr>
              <w:numPr>
                <w:ilvl w:val="0"/>
                <w:numId w:val="19"/>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4B14B7">
            <w:pPr>
              <w:numPr>
                <w:ilvl w:val="0"/>
                <w:numId w:val="19"/>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7A44580A" w14:textId="77777777" w:rsidR="00F45B13" w:rsidRPr="001F0F24" w:rsidRDefault="00F45B13" w:rsidP="004B14B7">
            <w:pPr>
              <w:numPr>
                <w:ilvl w:val="1"/>
                <w:numId w:val="19"/>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The subset of POs that have associated subframes which will contain NRS even when no paging NPDCCH is transmitted can be the whole set of POs.</w:t>
            </w:r>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9133AF">
        <w:tc>
          <w:tcPr>
            <w:tcW w:w="834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lastRenderedPageBreak/>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For the issue of NRS presence for NPDCCH early termination when NWUS is enabled, down-select among:</w:t>
            </w:r>
          </w:p>
          <w:p w14:paraId="68A10C67" w14:textId="77777777" w:rsidR="003C2030" w:rsidRPr="0078683B" w:rsidRDefault="003C2030" w:rsidP="004B14B7">
            <w:pPr>
              <w:numPr>
                <w:ilvl w:val="0"/>
                <w:numId w:val="19"/>
              </w:numPr>
            </w:pPr>
            <w:r w:rsidRPr="0078683B">
              <w:t>Alt3: Decouple configuration of NRS for NPDCCH early termination and NWUS early termination</w:t>
            </w:r>
          </w:p>
          <w:p w14:paraId="0565B1B3" w14:textId="77777777" w:rsidR="003C2030" w:rsidRPr="0078683B" w:rsidRDefault="003C2030" w:rsidP="004B14B7">
            <w:pPr>
              <w:numPr>
                <w:ilvl w:val="1"/>
                <w:numId w:val="19"/>
              </w:numPr>
            </w:pPr>
            <w:r w:rsidRPr="0078683B">
              <w:t xml:space="preserve">e.g. eNB can enable NRS for NWUS and disable for NPDCCH, or vice versa. </w:t>
            </w:r>
          </w:p>
          <w:p w14:paraId="295ED12F" w14:textId="77777777" w:rsidR="003C2030" w:rsidRPr="0078683B" w:rsidRDefault="003C2030" w:rsidP="004B14B7">
            <w:pPr>
              <w:numPr>
                <w:ilvl w:val="0"/>
                <w:numId w:val="19"/>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4B14B7">
            <w:pPr>
              <w:numPr>
                <w:ilvl w:val="0"/>
                <w:numId w:val="31"/>
              </w:numPr>
            </w:pPr>
            <w:r w:rsidRPr="003C2030">
              <w:t>P1: The decimation pattern shall be fair across UEs, i.e., all UEs see the same/similar percentage of POs with NRS.</w:t>
            </w:r>
          </w:p>
          <w:p w14:paraId="4D874F29" w14:textId="77777777" w:rsidR="003C2030" w:rsidRPr="003C2030" w:rsidRDefault="003C2030" w:rsidP="004B14B7">
            <w:pPr>
              <w:numPr>
                <w:ilvl w:val="1"/>
                <w:numId w:val="31"/>
              </w:numPr>
            </w:pPr>
            <w:r w:rsidRPr="003C2030">
              <w:t>FFS: the case for eDRX</w:t>
            </w:r>
          </w:p>
          <w:p w14:paraId="5AF4AF1C" w14:textId="77777777" w:rsidR="003C2030" w:rsidRPr="003C2030" w:rsidRDefault="003C2030" w:rsidP="004B14B7">
            <w:pPr>
              <w:numPr>
                <w:ilvl w:val="0"/>
                <w:numId w:val="31"/>
              </w:numPr>
            </w:pPr>
            <w:r w:rsidRPr="003C2030">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4B14B7">
            <w:pPr>
              <w:numPr>
                <w:ilvl w:val="1"/>
                <w:numId w:val="31"/>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4B14B7">
            <w:pPr>
              <w:numPr>
                <w:ilvl w:val="0"/>
                <w:numId w:val="31"/>
              </w:numPr>
            </w:pPr>
            <w:r w:rsidRPr="003C2030">
              <w:t>P3: The POs with NRS are quasi-uniformly/uniformly distributed from UE perspective.</w:t>
            </w:r>
          </w:p>
          <w:p w14:paraId="22549D54" w14:textId="77777777" w:rsidR="003C2030" w:rsidRPr="003C2030" w:rsidRDefault="003C2030" w:rsidP="004B14B7">
            <w:pPr>
              <w:numPr>
                <w:ilvl w:val="0"/>
                <w:numId w:val="31"/>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5298261D" w14:textId="77777777" w:rsidR="009133AF" w:rsidRDefault="009133AF" w:rsidP="009133AF">
      <w:pPr>
        <w:rPr>
          <w:lang w:eastAsia="x-none"/>
        </w:rPr>
      </w:pPr>
    </w:p>
    <w:p w14:paraId="3B034C01" w14:textId="31FB0D90" w:rsidR="009133AF" w:rsidRDefault="009133AF" w:rsidP="009133AF">
      <w:pPr>
        <w:rPr>
          <w:lang w:eastAsia="x-none"/>
        </w:rPr>
      </w:pPr>
      <w:r>
        <w:rPr>
          <w:lang w:eastAsia="x-none"/>
        </w:rPr>
        <w:t>RAN1#96bis:</w:t>
      </w:r>
    </w:p>
    <w:p w14:paraId="0887952A" w14:textId="77777777" w:rsidR="009133AF" w:rsidRDefault="009133AF" w:rsidP="009133AF">
      <w:pPr>
        <w:rPr>
          <w:lang w:eastAsia="x-none"/>
        </w:rPr>
      </w:pPr>
    </w:p>
    <w:tbl>
      <w:tblPr>
        <w:tblStyle w:val="TableGrid"/>
        <w:tblW w:w="0" w:type="auto"/>
        <w:tblInd w:w="720" w:type="dxa"/>
        <w:tblLook w:val="04A0" w:firstRow="1" w:lastRow="0" w:firstColumn="1" w:lastColumn="0" w:noHBand="0" w:noVBand="1"/>
      </w:tblPr>
      <w:tblGrid>
        <w:gridCol w:w="8342"/>
      </w:tblGrid>
      <w:tr w:rsidR="009133AF" w14:paraId="4DA191B5" w14:textId="77777777" w:rsidTr="007174D6">
        <w:tc>
          <w:tcPr>
            <w:tcW w:w="9062" w:type="dxa"/>
          </w:tcPr>
          <w:p w14:paraId="08881992" w14:textId="680D6C02" w:rsidR="0096007C" w:rsidRPr="0096007C" w:rsidRDefault="007174D6" w:rsidP="0096007C">
            <w:pPr>
              <w:rPr>
                <w:lang w:eastAsia="x-none"/>
              </w:rPr>
            </w:pPr>
            <w:r w:rsidRPr="004B14B7">
              <w:rPr>
                <w:rStyle w:val="Hyperlink"/>
                <w:color w:val="auto"/>
                <w:u w:val="none"/>
              </w:rPr>
              <w:t>R1-1905531</w:t>
            </w:r>
            <w:r w:rsidR="0096007C" w:rsidRPr="0096007C">
              <w:rPr>
                <w:lang w:eastAsia="x-none"/>
              </w:rPr>
              <w:tab/>
              <w:t>Presence of NRS on a non-anchor carrier for paging (feature lead summary)</w:t>
            </w:r>
            <w:r w:rsidR="0096007C" w:rsidRPr="0096007C">
              <w:rPr>
                <w:lang w:eastAsia="x-none"/>
              </w:rPr>
              <w:tab/>
              <w:t>Qualcomm</w:t>
            </w:r>
          </w:p>
          <w:p w14:paraId="6849B042" w14:textId="77777777" w:rsidR="0096007C" w:rsidRDefault="0096007C" w:rsidP="0096007C">
            <w:pPr>
              <w:rPr>
                <w:lang w:eastAsia="x-none"/>
              </w:rPr>
            </w:pPr>
          </w:p>
          <w:p w14:paraId="6DFBB2FC" w14:textId="77777777" w:rsidR="0096007C" w:rsidRDefault="0096007C" w:rsidP="0096007C">
            <w:pPr>
              <w:rPr>
                <w:b/>
              </w:rPr>
            </w:pPr>
            <w:r>
              <w:rPr>
                <w:b/>
              </w:rPr>
              <w:t>Conclusion</w:t>
            </w:r>
          </w:p>
          <w:p w14:paraId="6C0E53AC" w14:textId="77777777" w:rsidR="0096007C" w:rsidRDefault="0096007C" w:rsidP="004B14B7">
            <w:pPr>
              <w:ind w:left="0" w:firstLine="0"/>
            </w:pPr>
            <w:r>
              <w:t>There is no consensus in RAN1 to support configuration of NRS for WUS early termination in Rel-16.</w:t>
            </w:r>
          </w:p>
          <w:p w14:paraId="7CACDD80" w14:textId="77777777" w:rsidR="0096007C" w:rsidRDefault="0096007C" w:rsidP="0096007C">
            <w:pPr>
              <w:rPr>
                <w:lang w:eastAsia="x-none"/>
              </w:rPr>
            </w:pPr>
          </w:p>
          <w:p w14:paraId="0EBA669F" w14:textId="77777777" w:rsidR="0096007C" w:rsidRDefault="0096007C" w:rsidP="0096007C">
            <w:pPr>
              <w:rPr>
                <w:b/>
                <w:highlight w:val="green"/>
              </w:rPr>
            </w:pPr>
            <w:bookmarkStart w:id="81" w:name="_Hlk5805297"/>
            <w:r>
              <w:rPr>
                <w:b/>
                <w:highlight w:val="green"/>
              </w:rPr>
              <w:t>Agreement</w:t>
            </w:r>
          </w:p>
          <w:p w14:paraId="1FFFA3A0" w14:textId="77777777" w:rsidR="0096007C" w:rsidRDefault="0096007C" w:rsidP="0096007C">
            <w:pPr>
              <w:rPr>
                <w:i/>
              </w:rPr>
            </w:pPr>
            <w:r>
              <w:t xml:space="preserve">The subset of POs that have subframes with NRS even when no NPDCCH is transmitted is determined based at least on </w:t>
            </w:r>
            <w:r>
              <w:rPr>
                <w:i/>
              </w:rPr>
              <w:t>nB-r13/nB</w:t>
            </w:r>
          </w:p>
          <w:p w14:paraId="2D34FE01" w14:textId="77777777" w:rsidR="0096007C" w:rsidRDefault="0096007C" w:rsidP="004B14B7">
            <w:pPr>
              <w:numPr>
                <w:ilvl w:val="0"/>
                <w:numId w:val="35"/>
              </w:numPr>
            </w:pPr>
            <w:r>
              <w:t xml:space="preserve">FFS: </w:t>
            </w:r>
            <w:r>
              <w:rPr>
                <w:i/>
              </w:rPr>
              <w:t>defaultPagingCycle-r13/T</w:t>
            </w:r>
            <w:bookmarkEnd w:id="81"/>
          </w:p>
          <w:p w14:paraId="65012DC6" w14:textId="77777777" w:rsidR="0096007C" w:rsidRDefault="0096007C" w:rsidP="004B14B7">
            <w:pPr>
              <w:numPr>
                <w:ilvl w:val="0"/>
                <w:numId w:val="35"/>
              </w:numPr>
              <w:rPr>
                <w:lang w:eastAsia="x-none"/>
              </w:rPr>
            </w:pPr>
            <w:r>
              <w:t xml:space="preserve">Note: The paging frame and the number of UE groups can be derived from </w:t>
            </w:r>
            <w:r>
              <w:rPr>
                <w:i/>
              </w:rPr>
              <w:t>T</w:t>
            </w:r>
            <w:r>
              <w:t xml:space="preserve"> and </w:t>
            </w:r>
            <w:r>
              <w:rPr>
                <w:i/>
              </w:rPr>
              <w:t>nB</w:t>
            </w:r>
          </w:p>
          <w:p w14:paraId="7945F4B8" w14:textId="77777777" w:rsidR="0096007C" w:rsidRDefault="0096007C" w:rsidP="0096007C">
            <w:pPr>
              <w:rPr>
                <w:lang w:eastAsia="x-none"/>
              </w:rPr>
            </w:pPr>
          </w:p>
          <w:p w14:paraId="0BCA3759" w14:textId="77777777" w:rsidR="0096007C" w:rsidRDefault="0096007C" w:rsidP="0096007C">
            <w:pPr>
              <w:rPr>
                <w:b/>
                <w:highlight w:val="green"/>
                <w:lang w:eastAsia="x-none"/>
              </w:rPr>
            </w:pPr>
            <w:r>
              <w:rPr>
                <w:b/>
                <w:highlight w:val="green"/>
                <w:lang w:eastAsia="x-none"/>
              </w:rPr>
              <w:t>Agreement</w:t>
            </w:r>
          </w:p>
          <w:p w14:paraId="67BA1896" w14:textId="77777777" w:rsidR="0096007C" w:rsidRDefault="0096007C" w:rsidP="0096007C">
            <w:r>
              <w:t>For the NRS pattern: Define detailed pattern of (M,N) depending on the value of nB:</w:t>
            </w:r>
          </w:p>
          <w:p w14:paraId="694E28BA" w14:textId="77777777" w:rsidR="0096007C" w:rsidRDefault="0096007C" w:rsidP="004B14B7">
            <w:pPr>
              <w:pStyle w:val="ListParagraph"/>
              <w:numPr>
                <w:ilvl w:val="0"/>
                <w:numId w:val="40"/>
              </w:numPr>
              <w:ind w:leftChars="0"/>
              <w:jc w:val="both"/>
            </w:pPr>
            <w:r>
              <w:t>If nB &gt;= X, specify the decimation pattern/M/N for each nB.</w:t>
            </w:r>
          </w:p>
          <w:p w14:paraId="767D5989" w14:textId="77777777" w:rsidR="0096007C" w:rsidRDefault="0096007C" w:rsidP="004B14B7">
            <w:pPr>
              <w:pStyle w:val="ListParagraph"/>
              <w:numPr>
                <w:ilvl w:val="1"/>
                <w:numId w:val="40"/>
              </w:numPr>
              <w:ind w:leftChars="0"/>
              <w:jc w:val="both"/>
            </w:pPr>
            <w:r>
              <w:t>FFS if the value of M/N is different for different POs within a DRX cycle</w:t>
            </w:r>
          </w:p>
          <w:p w14:paraId="41E0C12C" w14:textId="77777777" w:rsidR="0096007C" w:rsidRDefault="0096007C" w:rsidP="004B14B7">
            <w:pPr>
              <w:pStyle w:val="ListParagraph"/>
              <w:numPr>
                <w:ilvl w:val="0"/>
                <w:numId w:val="40"/>
              </w:numPr>
              <w:ind w:leftChars="0"/>
              <w:jc w:val="both"/>
            </w:pPr>
            <w:r>
              <w:t>For nB &lt; X, all POs have NRS. FFS value of M/N.</w:t>
            </w:r>
          </w:p>
          <w:p w14:paraId="07999C0A" w14:textId="774CEAFD" w:rsidR="009133AF" w:rsidRPr="0096007C" w:rsidRDefault="0096007C" w:rsidP="004B14B7">
            <w:pPr>
              <w:pStyle w:val="ListParagraph"/>
              <w:ind w:leftChars="0" w:left="0" w:firstLine="0"/>
              <w:jc w:val="both"/>
            </w:pPr>
            <w:r>
              <w:t>where X is a fixed value which will be determined in RAN1#97.</w:t>
            </w:r>
          </w:p>
          <w:p w14:paraId="2B03D8D1" w14:textId="77777777" w:rsidR="009133AF" w:rsidRPr="00B932EB" w:rsidRDefault="009133AF" w:rsidP="007174D6">
            <w:pPr>
              <w:rPr>
                <w:sz w:val="6"/>
                <w:lang w:eastAsia="x-none"/>
              </w:rPr>
            </w:pPr>
          </w:p>
        </w:tc>
      </w:tr>
    </w:tbl>
    <w:p w14:paraId="69DE8BDE" w14:textId="1F1974C5" w:rsidR="005E4A55" w:rsidRDefault="005E4A55" w:rsidP="00894C1C">
      <w:pPr>
        <w:ind w:left="0" w:firstLine="0"/>
      </w:pPr>
    </w:p>
    <w:p w14:paraId="043E09D6" w14:textId="77777777" w:rsidR="005E4A55" w:rsidRDefault="005E4A55" w:rsidP="005E4A55">
      <w:pPr>
        <w:rPr>
          <w:lang w:eastAsia="x-none"/>
        </w:rPr>
      </w:pPr>
      <w:r>
        <w:rPr>
          <w:lang w:eastAsia="x-none"/>
        </w:rPr>
        <w:t>RAN1#97:</w:t>
      </w:r>
    </w:p>
    <w:p w14:paraId="5B0C1B2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01A005C0" w14:textId="77777777" w:rsidTr="00D349B0">
        <w:tc>
          <w:tcPr>
            <w:tcW w:w="9062" w:type="dxa"/>
          </w:tcPr>
          <w:p w14:paraId="7A40449E" w14:textId="77777777" w:rsidR="00EE659A" w:rsidRPr="00EE659A" w:rsidRDefault="00EE659A" w:rsidP="00EE659A">
            <w:r w:rsidRPr="00EE659A">
              <w:rPr>
                <w:rStyle w:val="Hyperlink"/>
                <w:color w:val="auto"/>
                <w:u w:val="none"/>
              </w:rPr>
              <w:t>R1-1907571</w:t>
            </w:r>
            <w:r w:rsidRPr="00EE659A">
              <w:tab/>
              <w:t>Presence of NRS on a non-anchor carrier for paging (feature lead summary)</w:t>
            </w:r>
            <w:r w:rsidRPr="00EE659A">
              <w:tab/>
              <w:t>Qualcomm</w:t>
            </w:r>
          </w:p>
          <w:p w14:paraId="0E955FCE" w14:textId="77777777" w:rsidR="00EE659A" w:rsidRDefault="00EE659A" w:rsidP="00EE659A"/>
          <w:p w14:paraId="138925CD" w14:textId="77777777" w:rsidR="00EE659A" w:rsidRPr="00A25BE4" w:rsidRDefault="00EE659A" w:rsidP="00EE659A">
            <w:pPr>
              <w:rPr>
                <w:b/>
              </w:rPr>
            </w:pPr>
            <w:r w:rsidRPr="00A25BE4">
              <w:rPr>
                <w:b/>
              </w:rPr>
              <w:t>For further discussion</w:t>
            </w:r>
          </w:p>
          <w:p w14:paraId="0F7BD349" w14:textId="77777777" w:rsidR="00EE659A" w:rsidRDefault="00EE659A" w:rsidP="00EE659A">
            <w:r>
              <w:t>Companies are encouraged to provide detailed decimation patterns to RAN1#98</w:t>
            </w:r>
          </w:p>
          <w:p w14:paraId="1C6558A2" w14:textId="77777777" w:rsidR="00EE659A" w:rsidRDefault="00EE659A" w:rsidP="00EE659A"/>
          <w:p w14:paraId="770612C5" w14:textId="77777777" w:rsidR="00EE659A" w:rsidRPr="00314E01" w:rsidRDefault="00EE659A" w:rsidP="00EE659A">
            <w:pPr>
              <w:rPr>
                <w:rFonts w:ascii="Times New Roman" w:eastAsia="SimSun" w:hAnsi="Times New Roman"/>
                <w:b/>
                <w:bCs/>
                <w:color w:val="000000"/>
                <w:szCs w:val="20"/>
                <w:highlight w:val="green"/>
              </w:rPr>
            </w:pPr>
            <w:r w:rsidRPr="00314E01">
              <w:rPr>
                <w:rFonts w:ascii="Times New Roman" w:eastAsia="SimSun" w:hAnsi="Times New Roman"/>
                <w:b/>
                <w:bCs/>
                <w:color w:val="000000"/>
                <w:szCs w:val="20"/>
                <w:highlight w:val="green"/>
              </w:rPr>
              <w:t>Agreement</w:t>
            </w:r>
          </w:p>
          <w:p w14:paraId="3F0AFA31" w14:textId="77777777" w:rsidR="00EE659A" w:rsidRDefault="00EE659A" w:rsidP="00EE659A">
            <w:r>
              <w:t>With regards to the RAN1#96bis agreement:</w:t>
            </w:r>
          </w:p>
          <w:p w14:paraId="232CEF90" w14:textId="77777777" w:rsidR="00EE659A" w:rsidRPr="007D47F2" w:rsidRDefault="00EE659A" w:rsidP="00EE659A">
            <w:pPr>
              <w:pStyle w:val="ListParagraph"/>
              <w:numPr>
                <w:ilvl w:val="0"/>
                <w:numId w:val="19"/>
              </w:numPr>
              <w:ind w:leftChars="0"/>
              <w:jc w:val="both"/>
              <w:rPr>
                <w:i/>
              </w:rPr>
            </w:pPr>
            <w:r w:rsidRPr="007D47F2">
              <w:rPr>
                <w:i/>
              </w:rPr>
              <w:t>If nB &gt;= X, specify the decimation pattern/M/N for each nB.</w:t>
            </w:r>
          </w:p>
          <w:p w14:paraId="0DEF1EEA" w14:textId="77777777" w:rsidR="00EE659A" w:rsidRPr="007D47F2" w:rsidRDefault="00EE659A" w:rsidP="00EE659A">
            <w:pPr>
              <w:pStyle w:val="ListParagraph"/>
              <w:numPr>
                <w:ilvl w:val="1"/>
                <w:numId w:val="19"/>
              </w:numPr>
              <w:ind w:leftChars="0"/>
              <w:jc w:val="both"/>
              <w:rPr>
                <w:i/>
              </w:rPr>
            </w:pPr>
            <w:r w:rsidRPr="007D47F2">
              <w:rPr>
                <w:i/>
              </w:rPr>
              <w:t>FFS if the value of M/N is different for different POs within a DRX cycle</w:t>
            </w:r>
          </w:p>
          <w:p w14:paraId="2981A1F2" w14:textId="77777777" w:rsidR="00EE659A" w:rsidRPr="007D47F2" w:rsidRDefault="00EE659A" w:rsidP="00EE659A">
            <w:pPr>
              <w:pStyle w:val="ListParagraph"/>
              <w:numPr>
                <w:ilvl w:val="0"/>
                <w:numId w:val="19"/>
              </w:numPr>
              <w:ind w:leftChars="0"/>
              <w:jc w:val="both"/>
              <w:rPr>
                <w:i/>
              </w:rPr>
            </w:pPr>
            <w:r w:rsidRPr="007D47F2">
              <w:rPr>
                <w:i/>
              </w:rPr>
              <w:t>For nB &lt; X, all POs have NRS. FFS value of M/N.</w:t>
            </w:r>
          </w:p>
          <w:p w14:paraId="6D2E7776" w14:textId="77777777" w:rsidR="00EE659A" w:rsidRDefault="00EE659A" w:rsidP="00EE659A">
            <w:r w:rsidRPr="007D47F2">
              <w:rPr>
                <w:highlight w:val="green"/>
              </w:rPr>
              <w:t>It is agreed that the value of X is T/2.</w:t>
            </w:r>
          </w:p>
          <w:p w14:paraId="2AA9CCB3" w14:textId="77777777" w:rsidR="00EE659A" w:rsidRDefault="00EE659A" w:rsidP="00EE659A"/>
          <w:p w14:paraId="4F1EB8FB" w14:textId="77777777" w:rsidR="00EE659A" w:rsidRPr="00D94351" w:rsidRDefault="00EE659A" w:rsidP="00EE659A">
            <w:pPr>
              <w:rPr>
                <w:b/>
                <w:highlight w:val="green"/>
              </w:rPr>
            </w:pPr>
            <w:r w:rsidRPr="00D94351">
              <w:rPr>
                <w:b/>
                <w:highlight w:val="green"/>
              </w:rPr>
              <w:t>Agreement</w:t>
            </w:r>
          </w:p>
          <w:p w14:paraId="68AB59BC" w14:textId="77777777" w:rsidR="00EE659A" w:rsidRPr="00D94351" w:rsidRDefault="00EE659A" w:rsidP="00EE659A">
            <w:r w:rsidRPr="00D94351">
              <w:t>For nB &lt; X, the value of M+N is 10</w:t>
            </w:r>
          </w:p>
          <w:p w14:paraId="109E785C" w14:textId="77777777" w:rsidR="00EE659A" w:rsidRDefault="00EE659A" w:rsidP="00EE659A">
            <w:pPr>
              <w:numPr>
                <w:ilvl w:val="0"/>
                <w:numId w:val="25"/>
              </w:numPr>
              <w:ind w:left="720" w:hanging="360"/>
            </w:pPr>
            <w:r>
              <w:t>FFS: Whether the values of M and N are configurable</w:t>
            </w:r>
          </w:p>
          <w:p w14:paraId="2A7C2CF4" w14:textId="77777777" w:rsidR="00EE659A" w:rsidRDefault="00EE659A" w:rsidP="00EE659A"/>
          <w:p w14:paraId="78D543B6" w14:textId="77777777" w:rsidR="00EE659A" w:rsidRPr="00AF62DA" w:rsidRDefault="00EE659A" w:rsidP="00EE659A">
            <w:pPr>
              <w:rPr>
                <w:b/>
                <w:highlight w:val="green"/>
              </w:rPr>
            </w:pPr>
            <w:r w:rsidRPr="00AF62DA">
              <w:rPr>
                <w:b/>
                <w:highlight w:val="green"/>
              </w:rPr>
              <w:t>Agreement</w:t>
            </w:r>
          </w:p>
          <w:p w14:paraId="28938A5D" w14:textId="77777777" w:rsidR="00EE659A" w:rsidRPr="00AF62DA" w:rsidRDefault="00EE659A" w:rsidP="0065572F">
            <w:pPr>
              <w:ind w:left="0" w:firstLine="0"/>
            </w:pPr>
            <w:r w:rsidRPr="00AF62DA">
              <w:t>For nB&gt;=X, the decimation/N/M pattern guarantees that there are [10] subframes with NRS nearby every PO (after decimation pattern, and from network perspective)</w:t>
            </w:r>
          </w:p>
          <w:p w14:paraId="3F2FE555" w14:textId="77777777" w:rsidR="00EE659A" w:rsidRDefault="00EE659A" w:rsidP="00EE659A"/>
          <w:p w14:paraId="2B7DB5A9" w14:textId="77777777" w:rsidR="00EE659A" w:rsidRPr="00E86A0C" w:rsidRDefault="00EE659A" w:rsidP="00EE659A">
            <w:pPr>
              <w:rPr>
                <w:b/>
                <w:highlight w:val="green"/>
              </w:rPr>
            </w:pPr>
            <w:r w:rsidRPr="00E86A0C">
              <w:rPr>
                <w:b/>
                <w:highlight w:val="green"/>
              </w:rPr>
              <w:t>Agreement</w:t>
            </w:r>
          </w:p>
          <w:p w14:paraId="10AEEEB0" w14:textId="77777777" w:rsidR="00EE659A" w:rsidRPr="00E86A0C" w:rsidRDefault="00EE659A" w:rsidP="00EE659A">
            <w:r w:rsidRPr="00E86A0C">
              <w:t>For the decimation pattern for nB&gt;=X, RAN1 to decide for each nB value:</w:t>
            </w:r>
          </w:p>
          <w:p w14:paraId="220784B2" w14:textId="77777777" w:rsidR="00EE659A" w:rsidRPr="00E86A0C" w:rsidRDefault="00EE659A" w:rsidP="00EE659A">
            <w:pPr>
              <w:numPr>
                <w:ilvl w:val="0"/>
                <w:numId w:val="25"/>
              </w:numPr>
              <w:ind w:left="720" w:hanging="360"/>
            </w:pPr>
            <w:r w:rsidRPr="00E86A0C">
              <w:t>M/N</w:t>
            </w:r>
          </w:p>
          <w:p w14:paraId="157A6155" w14:textId="77777777" w:rsidR="00EE659A" w:rsidRPr="00E86A0C" w:rsidRDefault="00EE659A" w:rsidP="00EE659A">
            <w:pPr>
              <w:numPr>
                <w:ilvl w:val="0"/>
                <w:numId w:val="25"/>
              </w:numPr>
              <w:ind w:left="720" w:hanging="360"/>
            </w:pPr>
            <w:r w:rsidRPr="00E86A0C">
              <w:t>Decimation pattern</w:t>
            </w:r>
          </w:p>
          <w:p w14:paraId="7AEBFC97" w14:textId="3118286D" w:rsidR="005E4A55" w:rsidRDefault="00EE659A" w:rsidP="00EE659A">
            <w:pPr>
              <w:numPr>
                <w:ilvl w:val="1"/>
                <w:numId w:val="25"/>
              </w:numPr>
            </w:pPr>
            <w:r>
              <w:t xml:space="preserve">FFS: </w:t>
            </w:r>
            <w:r w:rsidRPr="00E86A0C">
              <w:t>Offset (if used)</w:t>
            </w:r>
          </w:p>
          <w:p w14:paraId="4A462FAE" w14:textId="77777777" w:rsidR="005E4A55" w:rsidRPr="006F402B" w:rsidRDefault="005E4A55" w:rsidP="00D349B0">
            <w:pPr>
              <w:rPr>
                <w:lang w:eastAsia="x-none"/>
              </w:rPr>
            </w:pPr>
          </w:p>
        </w:tc>
      </w:tr>
    </w:tbl>
    <w:p w14:paraId="73093A90" w14:textId="77777777" w:rsidR="005E4A55" w:rsidRPr="006F402B" w:rsidRDefault="005E4A55" w:rsidP="005E4A55">
      <w:pPr>
        <w:ind w:left="0" w:firstLine="0"/>
        <w:rPr>
          <w:lang w:eastAsia="x-none"/>
        </w:rPr>
      </w:pPr>
    </w:p>
    <w:p w14:paraId="2EA17CD0" w14:textId="5D8B8B9A" w:rsidR="005E4A55" w:rsidRDefault="005E4A55" w:rsidP="00894C1C">
      <w:pPr>
        <w:ind w:left="0" w:firstLine="0"/>
      </w:pPr>
    </w:p>
    <w:p w14:paraId="7D3E4287" w14:textId="77777777" w:rsidR="00D349B0" w:rsidRDefault="00D349B0" w:rsidP="00D349B0">
      <w:pPr>
        <w:rPr>
          <w:lang w:eastAsia="x-none"/>
        </w:rPr>
      </w:pPr>
      <w:r>
        <w:rPr>
          <w:lang w:eastAsia="x-none"/>
        </w:rPr>
        <w:t>RAN1#98:</w:t>
      </w:r>
    </w:p>
    <w:p w14:paraId="588B340C"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20E1FF6" w14:textId="77777777" w:rsidTr="00D349B0">
        <w:tc>
          <w:tcPr>
            <w:tcW w:w="9062" w:type="dxa"/>
          </w:tcPr>
          <w:p w14:paraId="5B8EA44E" w14:textId="5C2A6309" w:rsidR="00241E28" w:rsidRPr="00241E28" w:rsidRDefault="00241E28" w:rsidP="00241E28">
            <w:pPr>
              <w:ind w:left="1440" w:hanging="1440"/>
              <w:rPr>
                <w:lang w:eastAsia="x-none"/>
              </w:rPr>
            </w:pPr>
            <w:r w:rsidRPr="00241E28">
              <w:rPr>
                <w:rStyle w:val="Hyperlink"/>
                <w:color w:val="auto"/>
                <w:u w:val="none"/>
              </w:rPr>
              <w:t>R1-1909395</w:t>
            </w:r>
            <w:r w:rsidRPr="00241E28">
              <w:rPr>
                <w:lang w:eastAsia="x-none"/>
              </w:rPr>
              <w:tab/>
              <w:t>Presence of NRS on a non-anchor carrier for paging (feature lead summary)</w:t>
            </w:r>
            <w:r w:rsidRPr="00241E28">
              <w:rPr>
                <w:lang w:eastAsia="x-none"/>
              </w:rPr>
              <w:tab/>
              <w:t>Qualcomm Incorporated</w:t>
            </w:r>
          </w:p>
          <w:p w14:paraId="61263319" w14:textId="7F94DDB2" w:rsidR="00241E28" w:rsidRDefault="00241E28" w:rsidP="00241E28">
            <w:pPr>
              <w:ind w:left="1440" w:hanging="1440"/>
              <w:rPr>
                <w:lang w:eastAsia="x-none"/>
              </w:rPr>
            </w:pPr>
            <w:r w:rsidRPr="00241E28">
              <w:rPr>
                <w:rStyle w:val="Hyperlink"/>
                <w:color w:val="auto"/>
                <w:u w:val="none"/>
              </w:rPr>
              <w:t>R1-1909789</w:t>
            </w:r>
            <w:r w:rsidRPr="00241E28">
              <w:rPr>
                <w:lang w:eastAsia="x-none"/>
              </w:rPr>
              <w:tab/>
              <w:t>Presence of NRS on a non-anchor carrier for paging (feature lead summary)</w:t>
            </w:r>
            <w:r w:rsidRPr="00241E28">
              <w:rPr>
                <w:lang w:eastAsia="x-none"/>
              </w:rPr>
              <w:tab/>
              <w:t>Qualcomm</w:t>
            </w:r>
            <w:r>
              <w:rPr>
                <w:lang w:eastAsia="x-none"/>
              </w:rPr>
              <w:t xml:space="preserve"> </w:t>
            </w:r>
            <w:r w:rsidRPr="00241E28">
              <w:rPr>
                <w:lang w:eastAsia="x-none"/>
              </w:rPr>
              <w:t>Incorporated</w:t>
            </w:r>
          </w:p>
          <w:p w14:paraId="0A4231E2" w14:textId="77777777" w:rsidR="00241E28" w:rsidRDefault="00241E28" w:rsidP="00241E28">
            <w:pPr>
              <w:ind w:left="1440" w:hanging="1440"/>
              <w:rPr>
                <w:lang w:eastAsia="x-none"/>
              </w:rPr>
            </w:pPr>
          </w:p>
          <w:p w14:paraId="28807402" w14:textId="77777777" w:rsidR="00241E28" w:rsidRPr="00AD3F64" w:rsidRDefault="00241E28" w:rsidP="00241E28">
            <w:pPr>
              <w:ind w:left="1440" w:hanging="1440"/>
              <w:rPr>
                <w:b/>
                <w:bCs/>
                <w:szCs w:val="20"/>
                <w:highlight w:val="green"/>
                <w:lang w:eastAsia="x-none"/>
              </w:rPr>
            </w:pPr>
            <w:r w:rsidRPr="00AD3F64">
              <w:rPr>
                <w:b/>
                <w:bCs/>
                <w:szCs w:val="20"/>
                <w:highlight w:val="green"/>
                <w:lang w:eastAsia="x-none"/>
              </w:rPr>
              <w:t>Agreement</w:t>
            </w:r>
          </w:p>
          <w:p w14:paraId="62EF4073" w14:textId="77777777" w:rsidR="00241E28" w:rsidRPr="00F9185D" w:rsidRDefault="00241E28" w:rsidP="00241E28">
            <w:pPr>
              <w:numPr>
                <w:ilvl w:val="0"/>
                <w:numId w:val="33"/>
              </w:numPr>
              <w:rPr>
                <w:szCs w:val="20"/>
              </w:rPr>
            </w:pPr>
            <w:r w:rsidRPr="00F9185D">
              <w:rPr>
                <w:szCs w:val="20"/>
              </w:rPr>
              <w:t>For nB&lt;T/2, M=10, N=0</w:t>
            </w:r>
          </w:p>
          <w:p w14:paraId="0F885FCF" w14:textId="77777777" w:rsidR="00241E28" w:rsidRPr="005F0F72" w:rsidRDefault="00241E28" w:rsidP="00241E28">
            <w:pPr>
              <w:rPr>
                <w:lang w:eastAsia="ko-KR"/>
              </w:rPr>
            </w:pPr>
          </w:p>
          <w:p w14:paraId="7DD04E7A" w14:textId="77777777" w:rsidR="00241E28" w:rsidRPr="00973E97" w:rsidRDefault="00241E28" w:rsidP="00241E28">
            <w:pPr>
              <w:ind w:left="1440" w:hanging="1440"/>
              <w:rPr>
                <w:b/>
                <w:bCs/>
                <w:highlight w:val="green"/>
                <w:lang w:eastAsia="x-none"/>
              </w:rPr>
            </w:pPr>
            <w:r w:rsidRPr="00973E97">
              <w:rPr>
                <w:b/>
                <w:bCs/>
                <w:highlight w:val="green"/>
                <w:lang w:eastAsia="x-none"/>
              </w:rPr>
              <w:t>Agreement</w:t>
            </w:r>
          </w:p>
          <w:p w14:paraId="3B5FAD0F" w14:textId="77777777" w:rsidR="00241E28" w:rsidRPr="00973E97" w:rsidRDefault="00241E28" w:rsidP="00241E28">
            <w:r w:rsidRPr="00973E97">
              <w:t>The decimation factor (fraction of POs that have NRS) is:</w:t>
            </w:r>
          </w:p>
          <w:p w14:paraId="607EF356" w14:textId="77777777" w:rsidR="00241E28" w:rsidRPr="0074109B" w:rsidRDefault="00241E28" w:rsidP="00241E28">
            <w:pPr>
              <w:numPr>
                <w:ilvl w:val="0"/>
                <w:numId w:val="33"/>
              </w:numPr>
              <w:rPr>
                <w:szCs w:val="20"/>
              </w:rPr>
            </w:pPr>
            <w:r w:rsidRPr="0074109B">
              <w:rPr>
                <w:szCs w:val="20"/>
              </w:rPr>
              <w:t>T/2: Decimation factor of 1/2</w:t>
            </w:r>
          </w:p>
          <w:p w14:paraId="014A10C0" w14:textId="77777777" w:rsidR="00241E28" w:rsidRPr="0074109B" w:rsidRDefault="00241E28" w:rsidP="00241E28">
            <w:pPr>
              <w:numPr>
                <w:ilvl w:val="0"/>
                <w:numId w:val="33"/>
              </w:numPr>
              <w:rPr>
                <w:szCs w:val="20"/>
              </w:rPr>
            </w:pPr>
            <w:r w:rsidRPr="0074109B">
              <w:rPr>
                <w:szCs w:val="20"/>
              </w:rPr>
              <w:t>T: Decimation factor of 1/2</w:t>
            </w:r>
          </w:p>
          <w:p w14:paraId="11713573" w14:textId="77777777" w:rsidR="00241E28" w:rsidRPr="0074109B" w:rsidRDefault="00241E28" w:rsidP="00241E28">
            <w:pPr>
              <w:numPr>
                <w:ilvl w:val="0"/>
                <w:numId w:val="33"/>
              </w:numPr>
              <w:rPr>
                <w:szCs w:val="20"/>
              </w:rPr>
            </w:pPr>
            <w:r w:rsidRPr="0074109B">
              <w:rPr>
                <w:szCs w:val="20"/>
              </w:rPr>
              <w:t>2T: Decimation factor of 1/2</w:t>
            </w:r>
          </w:p>
          <w:p w14:paraId="3F1C29E3" w14:textId="77777777" w:rsidR="00241E28" w:rsidRPr="0074109B" w:rsidRDefault="00241E28" w:rsidP="00241E28">
            <w:pPr>
              <w:numPr>
                <w:ilvl w:val="0"/>
                <w:numId w:val="33"/>
              </w:numPr>
              <w:rPr>
                <w:szCs w:val="20"/>
              </w:rPr>
            </w:pPr>
            <w:r w:rsidRPr="0074109B">
              <w:rPr>
                <w:szCs w:val="20"/>
              </w:rPr>
              <w:t>4T: Decimation factor of 1/2</w:t>
            </w:r>
          </w:p>
          <w:p w14:paraId="367FB5C8" w14:textId="77777777" w:rsidR="00241E28" w:rsidRDefault="00241E28" w:rsidP="00241E28">
            <w:pPr>
              <w:ind w:left="1440" w:hanging="1440"/>
              <w:rPr>
                <w:lang w:eastAsia="x-none"/>
              </w:rPr>
            </w:pPr>
          </w:p>
          <w:p w14:paraId="5C6D8063" w14:textId="77777777" w:rsidR="00241E28" w:rsidRPr="00A83674" w:rsidRDefault="00241E28" w:rsidP="00241E28">
            <w:pPr>
              <w:rPr>
                <w:b/>
                <w:bCs/>
              </w:rPr>
            </w:pPr>
            <w:bookmarkStart w:id="82" w:name="_Hlk17981027"/>
            <w:r w:rsidRPr="00A83674">
              <w:rPr>
                <w:b/>
                <w:bCs/>
              </w:rPr>
              <w:t>For discussion in RAN1#98bis</w:t>
            </w:r>
          </w:p>
          <w:p w14:paraId="6FE341C9" w14:textId="77777777" w:rsidR="00241E28" w:rsidRPr="00513A58" w:rsidRDefault="00241E28" w:rsidP="00241E28">
            <w:r w:rsidRPr="00513A58">
              <w:t xml:space="preserve">For </w:t>
            </w:r>
            <w:r>
              <w:t>the cases where decimation is applied</w:t>
            </w:r>
            <w:r w:rsidRPr="00513A58">
              <w:t>, the decimation pattern is based on the following formula:</w:t>
            </w:r>
          </w:p>
          <w:p w14:paraId="7C5FA477" w14:textId="77777777" w:rsidR="00241E28" w:rsidRPr="0074109B" w:rsidRDefault="00241E28" w:rsidP="00241E28">
            <w:pPr>
              <w:numPr>
                <w:ilvl w:val="0"/>
                <w:numId w:val="33"/>
              </w:numPr>
              <w:rPr>
                <w:szCs w:val="20"/>
              </w:rPr>
            </w:pPr>
            <w:r w:rsidRPr="0074109B">
              <w:rPr>
                <w:szCs w:val="20"/>
              </w:rPr>
              <w:t>R = (PO_Index+(X div T)) mod 2, where:</w:t>
            </w:r>
          </w:p>
          <w:p w14:paraId="7C357186" w14:textId="77777777" w:rsidR="00241E28" w:rsidRPr="0074109B" w:rsidRDefault="00241E28" w:rsidP="00241E28">
            <w:pPr>
              <w:numPr>
                <w:ilvl w:val="1"/>
                <w:numId w:val="33"/>
              </w:numPr>
              <w:rPr>
                <w:szCs w:val="20"/>
              </w:rPr>
            </w:pPr>
            <w:r w:rsidRPr="0074109B">
              <w:rPr>
                <w:szCs w:val="20"/>
              </w:rPr>
              <w:t>PO_Index is the index of the PO within one DRX cycle: PO_Index = (SFN/Ns * N + i_s) mod T</w:t>
            </w:r>
          </w:p>
          <w:p w14:paraId="29510B1B" w14:textId="77777777" w:rsidR="00241E28" w:rsidRPr="0074109B" w:rsidRDefault="00241E28" w:rsidP="00241E28">
            <w:pPr>
              <w:numPr>
                <w:ilvl w:val="1"/>
                <w:numId w:val="33"/>
              </w:numPr>
              <w:rPr>
                <w:szCs w:val="20"/>
              </w:rPr>
            </w:pPr>
            <w:r w:rsidRPr="0074109B">
              <w:rPr>
                <w:szCs w:val="20"/>
              </w:rPr>
              <w:t>X = SFN + 1024 * H-SFN</w:t>
            </w:r>
          </w:p>
          <w:p w14:paraId="2523D42A" w14:textId="77777777" w:rsidR="00241E28" w:rsidRPr="0074109B" w:rsidRDefault="00241E28" w:rsidP="00241E28">
            <w:pPr>
              <w:numPr>
                <w:ilvl w:val="1"/>
                <w:numId w:val="33"/>
              </w:numPr>
              <w:rPr>
                <w:szCs w:val="20"/>
              </w:rPr>
            </w:pPr>
            <w:r w:rsidRPr="0074109B">
              <w:rPr>
                <w:szCs w:val="20"/>
              </w:rPr>
              <w:t>T is the DRX cycle measured in radio frames.</w:t>
            </w:r>
          </w:p>
          <w:p w14:paraId="6A8F226D" w14:textId="77777777" w:rsidR="00241E28" w:rsidRPr="0074109B" w:rsidRDefault="00241E28" w:rsidP="00241E28">
            <w:pPr>
              <w:numPr>
                <w:ilvl w:val="1"/>
                <w:numId w:val="33"/>
              </w:numPr>
              <w:rPr>
                <w:szCs w:val="20"/>
              </w:rPr>
            </w:pPr>
            <w:r w:rsidRPr="0074109B">
              <w:rPr>
                <w:szCs w:val="20"/>
              </w:rPr>
              <w:t>If R=1, the PO has NRS associated with it. If R=0 the PO does not have NRS associated with it.</w:t>
            </w:r>
          </w:p>
          <w:p w14:paraId="1028A144" w14:textId="77777777" w:rsidR="00241E28" w:rsidRPr="0074109B" w:rsidRDefault="00241E28" w:rsidP="00241E28">
            <w:pPr>
              <w:numPr>
                <w:ilvl w:val="0"/>
                <w:numId w:val="33"/>
              </w:numPr>
              <w:rPr>
                <w:szCs w:val="20"/>
              </w:rPr>
            </w:pPr>
            <w:r w:rsidRPr="0074109B">
              <w:rPr>
                <w:szCs w:val="20"/>
              </w:rPr>
              <w:t>FFS: How to capture the above in the specification</w:t>
            </w:r>
          </w:p>
          <w:bookmarkEnd w:id="82"/>
          <w:p w14:paraId="72730B44" w14:textId="77777777" w:rsidR="00241E28" w:rsidRDefault="00241E28" w:rsidP="00241E28">
            <w:pPr>
              <w:ind w:left="0" w:firstLine="0"/>
              <w:rPr>
                <w:lang w:eastAsia="x-none"/>
              </w:rPr>
            </w:pPr>
          </w:p>
          <w:p w14:paraId="4284317B" w14:textId="77777777" w:rsidR="00241E28" w:rsidRPr="00033374" w:rsidRDefault="00241E28" w:rsidP="00241E28">
            <w:pPr>
              <w:rPr>
                <w:b/>
              </w:rPr>
            </w:pPr>
            <w:r w:rsidRPr="00033374">
              <w:rPr>
                <w:b/>
              </w:rPr>
              <w:t>Conclusion</w:t>
            </w:r>
          </w:p>
          <w:p w14:paraId="646B063C" w14:textId="77777777" w:rsidR="00241E28" w:rsidRPr="00033374" w:rsidRDefault="00241E28" w:rsidP="0039164B">
            <w:pPr>
              <w:ind w:left="0" w:firstLine="0"/>
              <w:rPr>
                <w:bCs/>
              </w:rPr>
            </w:pPr>
            <w:r w:rsidRPr="00033374">
              <w:rPr>
                <w:bCs/>
              </w:rPr>
              <w:t xml:space="preserve">Presence of CRS in non-anchor carriers in subframes not containing NRS is not supported in Rel-16. Assumption of presence of CRS is the same as in Rel-15 </w:t>
            </w:r>
          </w:p>
          <w:p w14:paraId="78DB21BB" w14:textId="148D59D4" w:rsidR="00241E28" w:rsidRPr="00EF6793" w:rsidRDefault="00241E28" w:rsidP="00241E28">
            <w:pPr>
              <w:numPr>
                <w:ilvl w:val="0"/>
                <w:numId w:val="33"/>
              </w:numPr>
              <w:rPr>
                <w:szCs w:val="20"/>
              </w:rPr>
            </w:pPr>
            <w:r w:rsidRPr="00EF6793">
              <w:rPr>
                <w:szCs w:val="20"/>
              </w:rPr>
              <w:t xml:space="preserve">(from 36.211) </w:t>
            </w:r>
            <w:r w:rsidRPr="00EF6793">
              <w:rPr>
                <w:i/>
                <w:iCs/>
                <w:szCs w:val="20"/>
              </w:rPr>
              <w:t>T</w:t>
            </w:r>
            <w:r w:rsidRPr="00EF6793">
              <w:rPr>
                <w:rFonts w:hint="eastAsia"/>
                <w:i/>
                <w:iCs/>
                <w:szCs w:val="20"/>
              </w:rPr>
              <w:t xml:space="preserve">he cell-specific </w:t>
            </w:r>
            <w:r w:rsidRPr="00EF6793">
              <w:rPr>
                <w:i/>
                <w:iCs/>
                <w:szCs w:val="20"/>
              </w:rPr>
              <w:t>reference signals are available in all subframes where the narrowband reference signals are available</w:t>
            </w:r>
            <w:r w:rsidR="0039164B">
              <w:rPr>
                <w:i/>
                <w:iCs/>
                <w:szCs w:val="20"/>
              </w:rPr>
              <w:t>.</w:t>
            </w:r>
          </w:p>
          <w:p w14:paraId="6F5885B3" w14:textId="77777777" w:rsidR="00D349B0" w:rsidRPr="006F402B" w:rsidRDefault="00D349B0" w:rsidP="00D349B0">
            <w:pPr>
              <w:rPr>
                <w:lang w:eastAsia="x-none"/>
              </w:rPr>
            </w:pPr>
          </w:p>
        </w:tc>
      </w:tr>
    </w:tbl>
    <w:p w14:paraId="62ECE4A0" w14:textId="77777777" w:rsidR="00D349B0" w:rsidRPr="006F402B" w:rsidRDefault="00D349B0" w:rsidP="00D349B0">
      <w:pPr>
        <w:ind w:left="0" w:firstLine="0"/>
        <w:rPr>
          <w:lang w:eastAsia="x-none"/>
        </w:rPr>
      </w:pPr>
    </w:p>
    <w:p w14:paraId="35646618" w14:textId="73B995EB" w:rsidR="001227BE" w:rsidRDefault="001227BE" w:rsidP="001227BE">
      <w:pPr>
        <w:rPr>
          <w:lang w:eastAsia="x-none"/>
        </w:rPr>
      </w:pPr>
      <w:r>
        <w:rPr>
          <w:lang w:eastAsia="x-none"/>
        </w:rPr>
        <w:t>RAN1#98bis:</w:t>
      </w:r>
    </w:p>
    <w:p w14:paraId="67AD89FF" w14:textId="77777777" w:rsidR="001227BE" w:rsidRDefault="001227BE" w:rsidP="001227BE">
      <w:pPr>
        <w:rPr>
          <w:lang w:eastAsia="x-none"/>
        </w:rPr>
      </w:pPr>
    </w:p>
    <w:tbl>
      <w:tblPr>
        <w:tblStyle w:val="TableGrid"/>
        <w:tblW w:w="0" w:type="auto"/>
        <w:tblInd w:w="720" w:type="dxa"/>
        <w:tblLook w:val="04A0" w:firstRow="1" w:lastRow="0" w:firstColumn="1" w:lastColumn="0" w:noHBand="0" w:noVBand="1"/>
      </w:tblPr>
      <w:tblGrid>
        <w:gridCol w:w="8342"/>
      </w:tblGrid>
      <w:tr w:rsidR="001227BE" w14:paraId="7999CFB9" w14:textId="77777777" w:rsidTr="00192C65">
        <w:tc>
          <w:tcPr>
            <w:tcW w:w="9062" w:type="dxa"/>
          </w:tcPr>
          <w:p w14:paraId="2F754B51" w14:textId="12464028" w:rsidR="000E0431" w:rsidRDefault="000E0431" w:rsidP="00457C3D">
            <w:pPr>
              <w:rPr>
                <w:lang w:eastAsia="x-none"/>
              </w:rPr>
            </w:pPr>
            <w:r w:rsidRPr="000E0431">
              <w:rPr>
                <w:rStyle w:val="Hyperlink"/>
                <w:color w:val="auto"/>
                <w:u w:val="none"/>
              </w:rPr>
              <w:t>R1-1911341</w:t>
            </w:r>
            <w:r w:rsidRPr="000E0431">
              <w:rPr>
                <w:lang w:eastAsia="x-none"/>
              </w:rPr>
              <w:tab/>
              <w:t>Presence of NRS on a non-anchor for paging (feature lead summary)</w:t>
            </w:r>
            <w:r w:rsidRPr="000E0431">
              <w:rPr>
                <w:lang w:eastAsia="x-none"/>
              </w:rPr>
              <w:tab/>
              <w:t>Qualcomm Incorporated</w:t>
            </w:r>
          </w:p>
          <w:p w14:paraId="41D734C6" w14:textId="77777777" w:rsidR="000E0431" w:rsidRDefault="000E0431" w:rsidP="000E0431">
            <w:pPr>
              <w:rPr>
                <w:b/>
                <w:bCs/>
              </w:rPr>
            </w:pPr>
          </w:p>
          <w:p w14:paraId="78105B4E" w14:textId="77777777" w:rsidR="000E0431" w:rsidRPr="00726029" w:rsidRDefault="000E0431" w:rsidP="000E0431">
            <w:pPr>
              <w:rPr>
                <w:b/>
                <w:bCs/>
              </w:rPr>
            </w:pPr>
            <w:r w:rsidRPr="00726029">
              <w:rPr>
                <w:b/>
                <w:bCs/>
                <w:highlight w:val="green"/>
              </w:rPr>
              <w:t>Agreement</w:t>
            </w:r>
          </w:p>
          <w:p w14:paraId="268BB533" w14:textId="77777777" w:rsidR="000E0431" w:rsidRPr="00457C3D" w:rsidRDefault="000E0431" w:rsidP="000E0431">
            <w:pPr>
              <w:rPr>
                <w:lang w:eastAsia="x-none"/>
              </w:rPr>
            </w:pPr>
            <w:r w:rsidRPr="00457C3D">
              <w:t>The values of M/N for nB&gt;=T/2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0E0431" w:rsidRPr="00726029" w14:paraId="69546BB7" w14:textId="77777777" w:rsidTr="00192C65">
              <w:trPr>
                <w:jc w:val="center"/>
              </w:trPr>
              <w:tc>
                <w:tcPr>
                  <w:tcW w:w="1271" w:type="dxa"/>
                  <w:shd w:val="clear" w:color="auto" w:fill="D9D9D9"/>
                </w:tcPr>
                <w:p w14:paraId="58B334BA" w14:textId="77777777" w:rsidR="000E0431" w:rsidRPr="00726029" w:rsidRDefault="000E0431" w:rsidP="000E0431">
                  <w:pPr>
                    <w:spacing w:before="60" w:after="60"/>
                    <w:jc w:val="center"/>
                    <w:rPr>
                      <w:b/>
                      <w:kern w:val="2"/>
                      <w:lang w:eastAsia="zh-CN"/>
                    </w:rPr>
                  </w:pPr>
                  <w:r w:rsidRPr="00726029">
                    <w:rPr>
                      <w:b/>
                      <w:kern w:val="2"/>
                      <w:lang w:eastAsia="zh-CN"/>
                    </w:rPr>
                    <w:t>nB</w:t>
                  </w:r>
                </w:p>
              </w:tc>
              <w:tc>
                <w:tcPr>
                  <w:tcW w:w="851" w:type="dxa"/>
                  <w:shd w:val="clear" w:color="auto" w:fill="D9D9D9"/>
                </w:tcPr>
                <w:p w14:paraId="6DFA9D2F" w14:textId="77777777" w:rsidR="000E0431" w:rsidRPr="00726029" w:rsidRDefault="000E0431" w:rsidP="000E0431">
                  <w:pPr>
                    <w:spacing w:before="60" w:after="60"/>
                    <w:jc w:val="center"/>
                    <w:rPr>
                      <w:b/>
                    </w:rPr>
                  </w:pPr>
                  <w:r w:rsidRPr="00726029">
                    <w:rPr>
                      <w:b/>
                    </w:rPr>
                    <w:t>M</w:t>
                  </w:r>
                </w:p>
              </w:tc>
              <w:tc>
                <w:tcPr>
                  <w:tcW w:w="850" w:type="dxa"/>
                  <w:shd w:val="clear" w:color="auto" w:fill="D9D9D9"/>
                </w:tcPr>
                <w:p w14:paraId="426CF734" w14:textId="77777777" w:rsidR="000E0431" w:rsidRPr="00726029" w:rsidRDefault="000E0431" w:rsidP="000E0431">
                  <w:pPr>
                    <w:spacing w:before="60" w:after="60"/>
                    <w:jc w:val="center"/>
                    <w:rPr>
                      <w:b/>
                    </w:rPr>
                  </w:pPr>
                  <w:r w:rsidRPr="00726029">
                    <w:rPr>
                      <w:b/>
                    </w:rPr>
                    <w:t>N</w:t>
                  </w:r>
                </w:p>
              </w:tc>
            </w:tr>
            <w:tr w:rsidR="000E0431" w:rsidRPr="00726029" w14:paraId="12214E69" w14:textId="77777777" w:rsidTr="00192C65">
              <w:trPr>
                <w:jc w:val="center"/>
              </w:trPr>
              <w:tc>
                <w:tcPr>
                  <w:tcW w:w="1271" w:type="dxa"/>
                  <w:shd w:val="clear" w:color="auto" w:fill="auto"/>
                </w:tcPr>
                <w:p w14:paraId="66B545E9" w14:textId="77777777" w:rsidR="000E0431" w:rsidRPr="00726029" w:rsidRDefault="000E0431" w:rsidP="000E0431">
                  <w:pPr>
                    <w:spacing w:before="60" w:after="60"/>
                    <w:jc w:val="center"/>
                    <w:rPr>
                      <w:kern w:val="2"/>
                      <w:lang w:eastAsia="zh-CN"/>
                    </w:rPr>
                  </w:pPr>
                  <w:r w:rsidRPr="00726029">
                    <w:rPr>
                      <w:kern w:val="2"/>
                      <w:lang w:eastAsia="zh-CN"/>
                    </w:rPr>
                    <w:t>4T</w:t>
                  </w:r>
                </w:p>
              </w:tc>
              <w:tc>
                <w:tcPr>
                  <w:tcW w:w="851" w:type="dxa"/>
                  <w:shd w:val="clear" w:color="auto" w:fill="auto"/>
                </w:tcPr>
                <w:p w14:paraId="5347F434" w14:textId="77777777" w:rsidR="000E0431" w:rsidRPr="00726029" w:rsidRDefault="000E0431" w:rsidP="000E0431">
                  <w:pPr>
                    <w:spacing w:before="60" w:after="60"/>
                    <w:jc w:val="center"/>
                    <w:rPr>
                      <w:kern w:val="2"/>
                      <w:lang w:eastAsia="zh-CN"/>
                    </w:rPr>
                  </w:pPr>
                  <w:r w:rsidRPr="00726029">
                    <w:rPr>
                      <w:kern w:val="2"/>
                      <w:lang w:eastAsia="zh-CN"/>
                    </w:rPr>
                    <w:t>1</w:t>
                  </w:r>
                </w:p>
              </w:tc>
              <w:tc>
                <w:tcPr>
                  <w:tcW w:w="850" w:type="dxa"/>
                  <w:shd w:val="clear" w:color="auto" w:fill="auto"/>
                </w:tcPr>
                <w:p w14:paraId="0A7052B3"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03F360B0" w14:textId="77777777" w:rsidTr="00192C65">
              <w:trPr>
                <w:jc w:val="center"/>
              </w:trPr>
              <w:tc>
                <w:tcPr>
                  <w:tcW w:w="1271" w:type="dxa"/>
                  <w:shd w:val="clear" w:color="auto" w:fill="auto"/>
                </w:tcPr>
                <w:p w14:paraId="22C9BA29" w14:textId="77777777" w:rsidR="000E0431" w:rsidRPr="00726029" w:rsidRDefault="000E0431" w:rsidP="000E0431">
                  <w:pPr>
                    <w:spacing w:before="60" w:after="60"/>
                    <w:jc w:val="center"/>
                    <w:rPr>
                      <w:kern w:val="2"/>
                      <w:lang w:eastAsia="zh-CN"/>
                    </w:rPr>
                  </w:pPr>
                  <w:r w:rsidRPr="00726029">
                    <w:rPr>
                      <w:kern w:val="2"/>
                      <w:lang w:eastAsia="zh-CN"/>
                    </w:rPr>
                    <w:t>2T</w:t>
                  </w:r>
                </w:p>
              </w:tc>
              <w:tc>
                <w:tcPr>
                  <w:tcW w:w="851" w:type="dxa"/>
                  <w:shd w:val="clear" w:color="auto" w:fill="auto"/>
                </w:tcPr>
                <w:p w14:paraId="2FF76A39" w14:textId="77777777" w:rsidR="000E0431" w:rsidRPr="00726029" w:rsidRDefault="000E0431" w:rsidP="000E0431">
                  <w:pPr>
                    <w:spacing w:before="60" w:after="60"/>
                    <w:jc w:val="center"/>
                    <w:rPr>
                      <w:kern w:val="2"/>
                      <w:lang w:eastAsia="zh-CN"/>
                    </w:rPr>
                  </w:pPr>
                  <w:r w:rsidRPr="00726029">
                    <w:rPr>
                      <w:kern w:val="2"/>
                      <w:lang w:eastAsia="zh-CN"/>
                    </w:rPr>
                    <w:t>2</w:t>
                  </w:r>
                </w:p>
              </w:tc>
              <w:tc>
                <w:tcPr>
                  <w:tcW w:w="850" w:type="dxa"/>
                  <w:shd w:val="clear" w:color="auto" w:fill="auto"/>
                </w:tcPr>
                <w:p w14:paraId="41B2D071"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629B1B36" w14:textId="77777777" w:rsidTr="00192C65">
              <w:trPr>
                <w:jc w:val="center"/>
              </w:trPr>
              <w:tc>
                <w:tcPr>
                  <w:tcW w:w="1271" w:type="dxa"/>
                  <w:shd w:val="clear" w:color="auto" w:fill="auto"/>
                </w:tcPr>
                <w:p w14:paraId="2AD0E70D" w14:textId="77777777" w:rsidR="000E0431" w:rsidRPr="00726029" w:rsidRDefault="000E0431" w:rsidP="000E0431">
                  <w:pPr>
                    <w:spacing w:before="60" w:after="60"/>
                    <w:jc w:val="center"/>
                    <w:rPr>
                      <w:kern w:val="2"/>
                      <w:lang w:eastAsia="zh-CN"/>
                    </w:rPr>
                  </w:pPr>
                  <w:r w:rsidRPr="00726029">
                    <w:rPr>
                      <w:kern w:val="2"/>
                      <w:lang w:eastAsia="zh-CN"/>
                    </w:rPr>
                    <w:t>T</w:t>
                  </w:r>
                </w:p>
              </w:tc>
              <w:tc>
                <w:tcPr>
                  <w:tcW w:w="851" w:type="dxa"/>
                  <w:shd w:val="clear" w:color="auto" w:fill="auto"/>
                </w:tcPr>
                <w:p w14:paraId="2B3CB085" w14:textId="77777777" w:rsidR="000E0431" w:rsidRPr="00726029" w:rsidRDefault="000E0431" w:rsidP="000E0431">
                  <w:pPr>
                    <w:spacing w:before="60" w:after="60"/>
                    <w:jc w:val="center"/>
                    <w:rPr>
                      <w:kern w:val="2"/>
                      <w:lang w:eastAsia="zh-CN"/>
                    </w:rPr>
                  </w:pPr>
                  <w:r w:rsidRPr="00726029">
                    <w:rPr>
                      <w:kern w:val="2"/>
                      <w:lang w:eastAsia="zh-CN"/>
                    </w:rPr>
                    <w:t>5</w:t>
                  </w:r>
                </w:p>
              </w:tc>
              <w:tc>
                <w:tcPr>
                  <w:tcW w:w="850" w:type="dxa"/>
                  <w:shd w:val="clear" w:color="auto" w:fill="auto"/>
                </w:tcPr>
                <w:p w14:paraId="524CAD24"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261A46A9" w14:textId="77777777" w:rsidTr="00192C65">
              <w:trPr>
                <w:jc w:val="center"/>
              </w:trPr>
              <w:tc>
                <w:tcPr>
                  <w:tcW w:w="1271" w:type="dxa"/>
                  <w:shd w:val="clear" w:color="auto" w:fill="auto"/>
                </w:tcPr>
                <w:p w14:paraId="736FDE5A" w14:textId="77777777" w:rsidR="000E0431" w:rsidRPr="00726029" w:rsidRDefault="000E0431" w:rsidP="000E0431">
                  <w:pPr>
                    <w:spacing w:before="60" w:after="60"/>
                    <w:jc w:val="center"/>
                    <w:rPr>
                      <w:kern w:val="2"/>
                      <w:lang w:eastAsia="zh-CN"/>
                    </w:rPr>
                  </w:pPr>
                  <w:r w:rsidRPr="00726029">
                    <w:rPr>
                      <w:kern w:val="2"/>
                      <w:lang w:eastAsia="zh-CN"/>
                    </w:rPr>
                    <w:t>T/2</w:t>
                  </w:r>
                </w:p>
              </w:tc>
              <w:tc>
                <w:tcPr>
                  <w:tcW w:w="851" w:type="dxa"/>
                  <w:shd w:val="clear" w:color="auto" w:fill="auto"/>
                </w:tcPr>
                <w:p w14:paraId="25B20694" w14:textId="77777777" w:rsidR="000E0431" w:rsidRPr="00726029" w:rsidRDefault="000E0431" w:rsidP="000E0431">
                  <w:pPr>
                    <w:spacing w:before="60" w:after="60"/>
                    <w:jc w:val="center"/>
                    <w:rPr>
                      <w:kern w:val="2"/>
                      <w:lang w:eastAsia="zh-CN"/>
                    </w:rPr>
                  </w:pPr>
                  <w:r w:rsidRPr="00726029">
                    <w:rPr>
                      <w:kern w:val="2"/>
                      <w:lang w:eastAsia="zh-CN"/>
                    </w:rPr>
                    <w:t>10</w:t>
                  </w:r>
                </w:p>
              </w:tc>
              <w:tc>
                <w:tcPr>
                  <w:tcW w:w="850" w:type="dxa"/>
                  <w:shd w:val="clear" w:color="auto" w:fill="auto"/>
                </w:tcPr>
                <w:p w14:paraId="39B31430" w14:textId="77777777" w:rsidR="000E0431" w:rsidRPr="00726029" w:rsidRDefault="000E0431" w:rsidP="000E0431">
                  <w:pPr>
                    <w:spacing w:before="60" w:after="60"/>
                    <w:jc w:val="center"/>
                    <w:rPr>
                      <w:kern w:val="2"/>
                      <w:lang w:eastAsia="zh-CN"/>
                    </w:rPr>
                  </w:pPr>
                  <w:r w:rsidRPr="00726029">
                    <w:rPr>
                      <w:kern w:val="2"/>
                      <w:lang w:eastAsia="zh-CN"/>
                    </w:rPr>
                    <w:t>0</w:t>
                  </w:r>
                </w:p>
              </w:tc>
            </w:tr>
          </w:tbl>
          <w:p w14:paraId="59159756" w14:textId="77777777" w:rsidR="000E0431" w:rsidRDefault="000E0431" w:rsidP="000E0431">
            <w:pPr>
              <w:rPr>
                <w:lang w:eastAsia="x-none"/>
              </w:rPr>
            </w:pPr>
          </w:p>
          <w:p w14:paraId="2C5BA532" w14:textId="77777777" w:rsidR="000E0431" w:rsidRDefault="000E0431" w:rsidP="000E0431">
            <w:pPr>
              <w:rPr>
                <w:lang w:eastAsia="x-none"/>
              </w:rPr>
            </w:pPr>
          </w:p>
          <w:p w14:paraId="52DD38AB" w14:textId="77777777" w:rsidR="000E0431" w:rsidRPr="00DA38CE" w:rsidRDefault="000E0431" w:rsidP="000E0431">
            <w:pPr>
              <w:rPr>
                <w:b/>
                <w:bCs/>
                <w:lang w:eastAsia="x-none"/>
              </w:rPr>
            </w:pPr>
            <w:r w:rsidRPr="00DA38CE">
              <w:rPr>
                <w:b/>
                <w:bCs/>
                <w:highlight w:val="green"/>
                <w:lang w:eastAsia="x-none"/>
              </w:rPr>
              <w:t>Agreement</w:t>
            </w:r>
          </w:p>
          <w:p w14:paraId="0BD3D93B" w14:textId="77777777" w:rsidR="000E0431" w:rsidRPr="00DA38CE" w:rsidRDefault="000E0431" w:rsidP="000E0431">
            <w:r w:rsidRPr="00DA38CE">
              <w:t>For the cases where decimation is applied, the decimation pattern is based on the following formula:</w:t>
            </w:r>
          </w:p>
          <w:p w14:paraId="59416F7E" w14:textId="77777777" w:rsidR="000E0431" w:rsidRPr="00DA38CE" w:rsidRDefault="000E0431" w:rsidP="000E0431">
            <w:pPr>
              <w:numPr>
                <w:ilvl w:val="0"/>
                <w:numId w:val="33"/>
              </w:numPr>
            </w:pPr>
            <w:r w:rsidRPr="00DA38CE">
              <w:t>R = (PO_Index+ offset) mod 2, where:</w:t>
            </w:r>
          </w:p>
          <w:p w14:paraId="3E5F246B" w14:textId="77777777" w:rsidR="000E0431" w:rsidRPr="00DA38CE" w:rsidRDefault="000E0431" w:rsidP="000E0431">
            <w:pPr>
              <w:numPr>
                <w:ilvl w:val="1"/>
                <w:numId w:val="33"/>
              </w:numPr>
            </w:pPr>
            <w:r w:rsidRPr="00DA38CE">
              <w:t>PO_Index = (SFN  / T * nB + i_s) mod nB.</w:t>
            </w:r>
          </w:p>
          <w:p w14:paraId="6304E912" w14:textId="77777777" w:rsidR="000E0431" w:rsidRPr="00DA38CE" w:rsidRDefault="000E0431" w:rsidP="000E0431">
            <w:pPr>
              <w:pStyle w:val="ListParagraph"/>
              <w:numPr>
                <w:ilvl w:val="1"/>
                <w:numId w:val="33"/>
              </w:numPr>
              <w:ind w:leftChars="0"/>
              <w:rPr>
                <w:rFonts w:ascii="Times New Roman" w:eastAsia="SimSun" w:hAnsi="Times New Roman"/>
                <w:szCs w:val="20"/>
              </w:rPr>
            </w:pPr>
            <w:r w:rsidRPr="00DA38CE">
              <w:rPr>
                <w:rFonts w:ascii="Times New Roman" w:eastAsia="SimSun" w:hAnsi="Times New Roman"/>
                <w:szCs w:val="20"/>
              </w:rPr>
              <w:t>The offset depends at least on X = SFN + 1024 * H-SFN.</w:t>
            </w:r>
          </w:p>
          <w:p w14:paraId="4E6E4D53" w14:textId="77777777" w:rsidR="000E0431" w:rsidRPr="00DA38CE" w:rsidRDefault="000E0431" w:rsidP="000E0431">
            <w:pPr>
              <w:numPr>
                <w:ilvl w:val="1"/>
                <w:numId w:val="33"/>
              </w:numPr>
            </w:pPr>
            <w:r w:rsidRPr="00DA38CE">
              <w:t>If R=1, the PO has NRS associated with it. If R=0 the PO does not have NRS associated with it.</w:t>
            </w:r>
          </w:p>
          <w:p w14:paraId="789957AB" w14:textId="77777777" w:rsidR="000E0431" w:rsidRPr="00DA38CE" w:rsidRDefault="000E0431" w:rsidP="000E0431">
            <w:pPr>
              <w:numPr>
                <w:ilvl w:val="1"/>
                <w:numId w:val="33"/>
              </w:numPr>
            </w:pPr>
            <w:r w:rsidRPr="00DA38CE">
              <w:t>FFS remaining details of offset until RAN1#99, including:</w:t>
            </w:r>
          </w:p>
          <w:p w14:paraId="2DC53841" w14:textId="77777777" w:rsidR="000E0431" w:rsidRPr="00DA38CE" w:rsidRDefault="000E0431" w:rsidP="000E0431">
            <w:pPr>
              <w:numPr>
                <w:ilvl w:val="2"/>
                <w:numId w:val="33"/>
              </w:numPr>
              <w:rPr>
                <w:szCs w:val="20"/>
              </w:rPr>
            </w:pPr>
            <w:r w:rsidRPr="00DA38CE">
              <w:t xml:space="preserve">Whether and how to take into account the </w:t>
            </w:r>
            <w:r w:rsidRPr="00DA38CE">
              <w:rPr>
                <w:szCs w:val="20"/>
              </w:rPr>
              <w:t>introduction of UE-specific DRX cycle in the decimation equation.</w:t>
            </w:r>
          </w:p>
          <w:p w14:paraId="5748B2CE" w14:textId="7370FE0E" w:rsidR="001227BE" w:rsidRPr="000E0431" w:rsidRDefault="000E0431" w:rsidP="000E0431">
            <w:pPr>
              <w:numPr>
                <w:ilvl w:val="0"/>
                <w:numId w:val="33"/>
              </w:numPr>
            </w:pPr>
            <w:r w:rsidRPr="00DA38CE">
              <w:t>RAN2 to capture the above in TS 36.304 (up to RAN2 how to capture it).</w:t>
            </w:r>
          </w:p>
          <w:p w14:paraId="1B0067C6" w14:textId="77777777" w:rsidR="001227BE" w:rsidRPr="006F402B" w:rsidRDefault="001227BE" w:rsidP="00192C65">
            <w:pPr>
              <w:rPr>
                <w:lang w:eastAsia="x-none"/>
              </w:rPr>
            </w:pPr>
          </w:p>
        </w:tc>
      </w:tr>
    </w:tbl>
    <w:p w14:paraId="7B229ED7" w14:textId="77777777" w:rsidR="001227BE" w:rsidRPr="0096007C" w:rsidRDefault="001227BE" w:rsidP="001227BE">
      <w:pPr>
        <w:ind w:left="0" w:firstLine="0"/>
      </w:pPr>
    </w:p>
    <w:p w14:paraId="2B7F6922" w14:textId="6A0BE8D3" w:rsidR="00275235" w:rsidRDefault="00275235" w:rsidP="00275235">
      <w:pPr>
        <w:rPr>
          <w:lang w:eastAsia="x-none"/>
        </w:rPr>
      </w:pPr>
      <w:r>
        <w:rPr>
          <w:lang w:eastAsia="x-none"/>
        </w:rPr>
        <w:t>RAN1#99:</w:t>
      </w:r>
    </w:p>
    <w:p w14:paraId="51F10F79" w14:textId="77777777" w:rsidR="00275235" w:rsidRDefault="00275235" w:rsidP="00275235">
      <w:pPr>
        <w:rPr>
          <w:lang w:eastAsia="x-none"/>
        </w:rPr>
      </w:pPr>
    </w:p>
    <w:tbl>
      <w:tblPr>
        <w:tblStyle w:val="TableGrid"/>
        <w:tblW w:w="0" w:type="auto"/>
        <w:tblInd w:w="720" w:type="dxa"/>
        <w:tblLook w:val="04A0" w:firstRow="1" w:lastRow="0" w:firstColumn="1" w:lastColumn="0" w:noHBand="0" w:noVBand="1"/>
      </w:tblPr>
      <w:tblGrid>
        <w:gridCol w:w="8342"/>
      </w:tblGrid>
      <w:tr w:rsidR="00275235" w14:paraId="7C681DD1" w14:textId="77777777" w:rsidTr="00405922">
        <w:tc>
          <w:tcPr>
            <w:tcW w:w="9062" w:type="dxa"/>
          </w:tcPr>
          <w:p w14:paraId="27C643AD" w14:textId="64D0D1C4" w:rsidR="00275235" w:rsidRPr="00275235" w:rsidRDefault="00275235" w:rsidP="00275235">
            <w:pPr>
              <w:rPr>
                <w:lang w:eastAsia="x-none"/>
              </w:rPr>
            </w:pPr>
            <w:r w:rsidRPr="00275235">
              <w:rPr>
                <w:rStyle w:val="Hyperlink"/>
                <w:color w:val="auto"/>
                <w:u w:val="none"/>
              </w:rPr>
              <w:t>R1-1913249</w:t>
            </w:r>
            <w:r w:rsidRPr="00275235">
              <w:rPr>
                <w:lang w:eastAsia="x-none"/>
              </w:rPr>
              <w:tab/>
              <w:t>Presence of NRS on a non-anchor for paging (feature lead summary)</w:t>
            </w:r>
            <w:r>
              <w:rPr>
                <w:lang w:eastAsia="x-none"/>
              </w:rPr>
              <w:t xml:space="preserve"> </w:t>
            </w:r>
            <w:r w:rsidRPr="00275235">
              <w:rPr>
                <w:lang w:eastAsia="x-none"/>
              </w:rPr>
              <w:t>Qualcomm Inc.</w:t>
            </w:r>
          </w:p>
          <w:p w14:paraId="7C1F0C4D" w14:textId="77777777" w:rsidR="00275235" w:rsidRDefault="00275235" w:rsidP="00275235">
            <w:pPr>
              <w:rPr>
                <w:lang w:eastAsia="x-none"/>
              </w:rPr>
            </w:pPr>
          </w:p>
          <w:p w14:paraId="4E27D89D" w14:textId="77777777" w:rsidR="00275235" w:rsidRPr="00EE2C54" w:rsidRDefault="00275235" w:rsidP="00275235">
            <w:pPr>
              <w:rPr>
                <w:b/>
                <w:bCs/>
                <w:highlight w:val="green"/>
                <w:lang w:eastAsia="x-none"/>
              </w:rPr>
            </w:pPr>
            <w:r w:rsidRPr="00EE2C54">
              <w:rPr>
                <w:b/>
                <w:bCs/>
                <w:highlight w:val="green"/>
                <w:lang w:eastAsia="x-none"/>
              </w:rPr>
              <w:t>Agreement</w:t>
            </w:r>
          </w:p>
          <w:p w14:paraId="69ADD593" w14:textId="77777777" w:rsidR="00275235" w:rsidRPr="00EE2C54" w:rsidRDefault="00275235" w:rsidP="00275235">
            <w:pPr>
              <w:rPr>
                <w:lang w:eastAsia="x-none"/>
              </w:rPr>
            </w:pPr>
            <w:r w:rsidRPr="00EE2C54">
              <w:rPr>
                <w:lang w:eastAsia="x-none"/>
              </w:rPr>
              <w:t>The following existing agreement is revised in red</w:t>
            </w:r>
          </w:p>
          <w:p w14:paraId="4CE760BD" w14:textId="77777777" w:rsidR="00275235" w:rsidRPr="00EE2C54" w:rsidRDefault="00275235" w:rsidP="00275235">
            <w:r w:rsidRPr="00EE2C54">
              <w:t>R = (PO_Index+ offset) mod 2, where:</w:t>
            </w:r>
          </w:p>
          <w:p w14:paraId="6377018F" w14:textId="77777777" w:rsidR="00275235" w:rsidRPr="00EE2C54" w:rsidRDefault="00275235" w:rsidP="00275235">
            <w:pPr>
              <w:numPr>
                <w:ilvl w:val="0"/>
                <w:numId w:val="33"/>
              </w:numPr>
            </w:pPr>
            <w:r w:rsidRPr="00EE2C54">
              <w:t>PO_Index = (SFN  / T * nB + i_s) mod nB.</w:t>
            </w:r>
          </w:p>
          <w:p w14:paraId="6783AF0D" w14:textId="77777777" w:rsidR="00275235" w:rsidRPr="00EE2C54" w:rsidRDefault="00275235" w:rsidP="00275235">
            <w:pPr>
              <w:pStyle w:val="ListParagraph"/>
              <w:numPr>
                <w:ilvl w:val="0"/>
                <w:numId w:val="33"/>
              </w:numPr>
              <w:ind w:leftChars="0"/>
              <w:rPr>
                <w:rFonts w:ascii="Times New Roman" w:eastAsia="SimSun" w:hAnsi="Times New Roman"/>
                <w:strike/>
                <w:color w:val="FF0000"/>
                <w:szCs w:val="20"/>
              </w:rPr>
            </w:pPr>
            <w:r w:rsidRPr="00EE2C54">
              <w:rPr>
                <w:rFonts w:ascii="Times New Roman" w:eastAsia="SimSun" w:hAnsi="Times New Roman"/>
                <w:strike/>
                <w:color w:val="FF0000"/>
                <w:szCs w:val="20"/>
              </w:rPr>
              <w:t>The offset depends at least on X = SFN + 1024 * H-SFN.</w:t>
            </w:r>
          </w:p>
          <w:p w14:paraId="41DF7956" w14:textId="77777777" w:rsidR="00275235" w:rsidRPr="00EE2C54" w:rsidRDefault="00275235" w:rsidP="00275235">
            <w:pPr>
              <w:numPr>
                <w:ilvl w:val="0"/>
                <w:numId w:val="33"/>
              </w:numPr>
            </w:pPr>
            <w:r w:rsidRPr="00EE2C54">
              <w:t>If R=1, the PO has NRS associated with it. If R=0 the PO does not have NRS associated with it.</w:t>
            </w:r>
          </w:p>
          <w:p w14:paraId="353EBC7F" w14:textId="77777777" w:rsidR="00275235" w:rsidRPr="00EE2C54" w:rsidRDefault="00275235" w:rsidP="00275235">
            <w:pPr>
              <w:numPr>
                <w:ilvl w:val="0"/>
                <w:numId w:val="33"/>
              </w:numPr>
              <w:rPr>
                <w:i/>
                <w:iCs/>
                <w:color w:val="FF0000"/>
              </w:rPr>
            </w:pPr>
            <w:r w:rsidRPr="00EE2C54">
              <w:rPr>
                <w:i/>
                <w:iCs/>
                <w:color w:val="FF0000"/>
              </w:rPr>
              <w:t>Offset = (floor ((SFN + 1024*H-SFN) / T)) mod 2, where T is cell-specific DRX cycle.</w:t>
            </w:r>
          </w:p>
          <w:p w14:paraId="42D22F53" w14:textId="3E0FCB6D" w:rsidR="00275235" w:rsidRPr="00EE2C54" w:rsidRDefault="00275235" w:rsidP="00275235">
            <w:pPr>
              <w:rPr>
                <w:color w:val="FF0000"/>
                <w:lang w:eastAsia="x-none"/>
              </w:rPr>
            </w:pPr>
            <w:r w:rsidRPr="00EE2C54">
              <w:rPr>
                <w:color w:val="FF0000"/>
                <w:lang w:eastAsia="x-none"/>
              </w:rPr>
              <w:t>Where SFN is the SFN corresponding to the PO</w:t>
            </w:r>
            <w:r w:rsidR="008F601B">
              <w:rPr>
                <w:color w:val="FF0000"/>
                <w:lang w:eastAsia="x-none"/>
              </w:rPr>
              <w:t>.</w:t>
            </w:r>
            <w:bookmarkStart w:id="83" w:name="_GoBack"/>
            <w:bookmarkEnd w:id="83"/>
          </w:p>
          <w:p w14:paraId="046045F3" w14:textId="77777777" w:rsidR="00275235" w:rsidRPr="006F402B" w:rsidRDefault="00275235" w:rsidP="00275235">
            <w:pPr>
              <w:ind w:left="0" w:firstLine="0"/>
              <w:rPr>
                <w:lang w:eastAsia="x-none"/>
              </w:rPr>
            </w:pPr>
          </w:p>
        </w:tc>
      </w:tr>
    </w:tbl>
    <w:p w14:paraId="4D778536" w14:textId="77777777" w:rsidR="00D349B0" w:rsidRPr="0096007C" w:rsidRDefault="00D349B0" w:rsidP="00894C1C">
      <w:pPr>
        <w:ind w:left="0" w:firstLine="0"/>
      </w:pPr>
    </w:p>
    <w:sectPr w:rsidR="00D349B0" w:rsidRPr="00960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E04310"/>
    <w:multiLevelType w:val="multilevel"/>
    <w:tmpl w:val="46E043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9"/>
  </w:num>
  <w:num w:numId="3">
    <w:abstractNumId w:val="18"/>
  </w:num>
  <w:num w:numId="4">
    <w:abstractNumId w:val="3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5"/>
  </w:num>
  <w:num w:numId="8">
    <w:abstractNumId w:val="36"/>
  </w:num>
  <w:num w:numId="9">
    <w:abstractNumId w:val="8"/>
  </w:num>
  <w:num w:numId="10">
    <w:abstractNumId w:val="25"/>
  </w:num>
  <w:num w:numId="11">
    <w:abstractNumId w:val="47"/>
  </w:num>
  <w:num w:numId="12">
    <w:abstractNumId w:val="50"/>
  </w:num>
  <w:num w:numId="13">
    <w:abstractNumId w:val="41"/>
  </w:num>
  <w:num w:numId="14">
    <w:abstractNumId w:val="30"/>
  </w:num>
  <w:num w:numId="15">
    <w:abstractNumId w:val="13"/>
  </w:num>
  <w:num w:numId="16">
    <w:abstractNumId w:val="15"/>
  </w:num>
  <w:num w:numId="17">
    <w:abstractNumId w:val="21"/>
  </w:num>
  <w:num w:numId="18">
    <w:abstractNumId w:val="22"/>
  </w:num>
  <w:num w:numId="19">
    <w:abstractNumId w:val="32"/>
  </w:num>
  <w:num w:numId="20">
    <w:abstractNumId w:val="20"/>
  </w:num>
  <w:num w:numId="21">
    <w:abstractNumId w:val="17"/>
  </w:num>
  <w:num w:numId="22">
    <w:abstractNumId w:val="40"/>
  </w:num>
  <w:num w:numId="23">
    <w:abstractNumId w:val="23"/>
  </w:num>
  <w:num w:numId="24">
    <w:abstractNumId w:val="11"/>
  </w:num>
  <w:num w:numId="25">
    <w:abstractNumId w:val="37"/>
  </w:num>
  <w:num w:numId="26">
    <w:abstractNumId w:val="28"/>
  </w:num>
  <w:num w:numId="27">
    <w:abstractNumId w:val="39"/>
  </w:num>
  <w:num w:numId="28">
    <w:abstractNumId w:val="46"/>
  </w:num>
  <w:num w:numId="29">
    <w:abstractNumId w:val="6"/>
  </w:num>
  <w:num w:numId="30">
    <w:abstractNumId w:val="49"/>
  </w:num>
  <w:num w:numId="31">
    <w:abstractNumId w:val="45"/>
  </w:num>
  <w:num w:numId="32">
    <w:abstractNumId w:val="4"/>
  </w:num>
  <w:num w:numId="33">
    <w:abstractNumId w:val="51"/>
  </w:num>
  <w:num w:numId="34">
    <w:abstractNumId w:val="43"/>
  </w:num>
  <w:num w:numId="35">
    <w:abstractNumId w:val="10"/>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22"/>
  </w:num>
  <w:num w:numId="39">
    <w:abstractNumId w:val="18"/>
  </w:num>
  <w:num w:numId="40">
    <w:abstractNumId w:val="32"/>
  </w:num>
  <w:num w:numId="41">
    <w:abstractNumId w:val="14"/>
  </w:num>
  <w:num w:numId="42">
    <w:abstractNumId w:val="3"/>
  </w:num>
  <w:num w:numId="43">
    <w:abstractNumId w:val="19"/>
  </w:num>
  <w:num w:numId="44">
    <w:abstractNumId w:val="24"/>
  </w:num>
  <w:num w:numId="45">
    <w:abstractNumId w:val="7"/>
  </w:num>
  <w:num w:numId="46">
    <w:abstractNumId w:val="8"/>
  </w:num>
  <w:num w:numId="47">
    <w:abstractNumId w:val="33"/>
  </w:num>
  <w:num w:numId="48">
    <w:abstractNumId w:val="2"/>
  </w:num>
  <w:num w:numId="49">
    <w:abstractNumId w:val="16"/>
  </w:num>
  <w:num w:numId="50">
    <w:abstractNumId w:val="38"/>
  </w:num>
  <w:num w:numId="51">
    <w:abstractNumId w:val="12"/>
  </w:num>
  <w:num w:numId="52">
    <w:abstractNumId w:val="42"/>
  </w:num>
  <w:num w:numId="53">
    <w:abstractNumId w:val="27"/>
  </w:num>
  <w:num w:numId="54">
    <w:abstractNumId w:val="9"/>
  </w:num>
  <w:num w:numId="55">
    <w:abstractNumId w:val="44"/>
  </w:num>
  <w:num w:numId="5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1C"/>
    <w:rsid w:val="00007B3C"/>
    <w:rsid w:val="00011C3E"/>
    <w:rsid w:val="00016C52"/>
    <w:rsid w:val="00022FCD"/>
    <w:rsid w:val="000323D5"/>
    <w:rsid w:val="000425DD"/>
    <w:rsid w:val="000455DE"/>
    <w:rsid w:val="00053B39"/>
    <w:rsid w:val="0006445C"/>
    <w:rsid w:val="00066CE8"/>
    <w:rsid w:val="0008565F"/>
    <w:rsid w:val="000911DD"/>
    <w:rsid w:val="00091652"/>
    <w:rsid w:val="00095156"/>
    <w:rsid w:val="000A5AB2"/>
    <w:rsid w:val="000A6544"/>
    <w:rsid w:val="000C384B"/>
    <w:rsid w:val="000D273E"/>
    <w:rsid w:val="000E0431"/>
    <w:rsid w:val="000E5CD8"/>
    <w:rsid w:val="001059AA"/>
    <w:rsid w:val="001217F7"/>
    <w:rsid w:val="001227BE"/>
    <w:rsid w:val="0012297F"/>
    <w:rsid w:val="0012554C"/>
    <w:rsid w:val="0012649C"/>
    <w:rsid w:val="001318F1"/>
    <w:rsid w:val="001509D5"/>
    <w:rsid w:val="00157A5E"/>
    <w:rsid w:val="00164919"/>
    <w:rsid w:val="001652DB"/>
    <w:rsid w:val="001748D6"/>
    <w:rsid w:val="00175024"/>
    <w:rsid w:val="00186804"/>
    <w:rsid w:val="00192C65"/>
    <w:rsid w:val="001B5663"/>
    <w:rsid w:val="001B6B69"/>
    <w:rsid w:val="001D216C"/>
    <w:rsid w:val="001D5A08"/>
    <w:rsid w:val="001D5F43"/>
    <w:rsid w:val="001E5955"/>
    <w:rsid w:val="001E5DBD"/>
    <w:rsid w:val="00200BB3"/>
    <w:rsid w:val="002072DC"/>
    <w:rsid w:val="00211814"/>
    <w:rsid w:val="00223E4A"/>
    <w:rsid w:val="00224171"/>
    <w:rsid w:val="00226AB4"/>
    <w:rsid w:val="00241E28"/>
    <w:rsid w:val="00243274"/>
    <w:rsid w:val="002521A1"/>
    <w:rsid w:val="002550FC"/>
    <w:rsid w:val="00256636"/>
    <w:rsid w:val="00265711"/>
    <w:rsid w:val="00275235"/>
    <w:rsid w:val="00282CDD"/>
    <w:rsid w:val="00295460"/>
    <w:rsid w:val="002B66D3"/>
    <w:rsid w:val="002C0843"/>
    <w:rsid w:val="002C0E82"/>
    <w:rsid w:val="002C7003"/>
    <w:rsid w:val="002E7A0D"/>
    <w:rsid w:val="002F0ED7"/>
    <w:rsid w:val="002F5827"/>
    <w:rsid w:val="002F75EA"/>
    <w:rsid w:val="00310C74"/>
    <w:rsid w:val="00315F08"/>
    <w:rsid w:val="00324265"/>
    <w:rsid w:val="0033132B"/>
    <w:rsid w:val="00336106"/>
    <w:rsid w:val="00343961"/>
    <w:rsid w:val="00372740"/>
    <w:rsid w:val="00377BDB"/>
    <w:rsid w:val="003874D3"/>
    <w:rsid w:val="00387651"/>
    <w:rsid w:val="0039164B"/>
    <w:rsid w:val="003C2030"/>
    <w:rsid w:val="003E7FFA"/>
    <w:rsid w:val="00402F02"/>
    <w:rsid w:val="00402F0C"/>
    <w:rsid w:val="00404812"/>
    <w:rsid w:val="00410322"/>
    <w:rsid w:val="0041321D"/>
    <w:rsid w:val="00426919"/>
    <w:rsid w:val="0043775D"/>
    <w:rsid w:val="00457C3D"/>
    <w:rsid w:val="00463563"/>
    <w:rsid w:val="00477B39"/>
    <w:rsid w:val="004818AF"/>
    <w:rsid w:val="004876C9"/>
    <w:rsid w:val="00490E0C"/>
    <w:rsid w:val="004A53B6"/>
    <w:rsid w:val="004A7477"/>
    <w:rsid w:val="004A7714"/>
    <w:rsid w:val="004B1408"/>
    <w:rsid w:val="004B14B7"/>
    <w:rsid w:val="004B5118"/>
    <w:rsid w:val="004B5F98"/>
    <w:rsid w:val="004C0EBB"/>
    <w:rsid w:val="004C30F4"/>
    <w:rsid w:val="004D238C"/>
    <w:rsid w:val="004F1EA1"/>
    <w:rsid w:val="00512652"/>
    <w:rsid w:val="00551759"/>
    <w:rsid w:val="00553BE4"/>
    <w:rsid w:val="00555BF2"/>
    <w:rsid w:val="00575744"/>
    <w:rsid w:val="00592EC0"/>
    <w:rsid w:val="0059737E"/>
    <w:rsid w:val="005A15CA"/>
    <w:rsid w:val="005C6CD4"/>
    <w:rsid w:val="005E1B2C"/>
    <w:rsid w:val="005E4A55"/>
    <w:rsid w:val="005E6039"/>
    <w:rsid w:val="005F48FB"/>
    <w:rsid w:val="00604386"/>
    <w:rsid w:val="006122A4"/>
    <w:rsid w:val="00613506"/>
    <w:rsid w:val="006165ED"/>
    <w:rsid w:val="00640F89"/>
    <w:rsid w:val="00653091"/>
    <w:rsid w:val="0065572F"/>
    <w:rsid w:val="00657D18"/>
    <w:rsid w:val="00660B7A"/>
    <w:rsid w:val="00691C45"/>
    <w:rsid w:val="006E498C"/>
    <w:rsid w:val="006F402B"/>
    <w:rsid w:val="006F65F0"/>
    <w:rsid w:val="006F6B16"/>
    <w:rsid w:val="00706338"/>
    <w:rsid w:val="007174D6"/>
    <w:rsid w:val="00717BEE"/>
    <w:rsid w:val="00741B81"/>
    <w:rsid w:val="007573DC"/>
    <w:rsid w:val="00763EBD"/>
    <w:rsid w:val="007702BA"/>
    <w:rsid w:val="007751AB"/>
    <w:rsid w:val="00782059"/>
    <w:rsid w:val="007837E6"/>
    <w:rsid w:val="007A46BE"/>
    <w:rsid w:val="007A6861"/>
    <w:rsid w:val="007C6317"/>
    <w:rsid w:val="007C642E"/>
    <w:rsid w:val="007E260D"/>
    <w:rsid w:val="007F1EDA"/>
    <w:rsid w:val="008140BC"/>
    <w:rsid w:val="0082435A"/>
    <w:rsid w:val="00832222"/>
    <w:rsid w:val="0085034A"/>
    <w:rsid w:val="00866734"/>
    <w:rsid w:val="00880DFA"/>
    <w:rsid w:val="00894C1C"/>
    <w:rsid w:val="008A30ED"/>
    <w:rsid w:val="008D185E"/>
    <w:rsid w:val="008D6B96"/>
    <w:rsid w:val="008D7735"/>
    <w:rsid w:val="008F601B"/>
    <w:rsid w:val="009073C3"/>
    <w:rsid w:val="009133AF"/>
    <w:rsid w:val="00915C53"/>
    <w:rsid w:val="009278CA"/>
    <w:rsid w:val="00937472"/>
    <w:rsid w:val="00937D31"/>
    <w:rsid w:val="0095414F"/>
    <w:rsid w:val="0096007C"/>
    <w:rsid w:val="00966BAD"/>
    <w:rsid w:val="00967758"/>
    <w:rsid w:val="0097432C"/>
    <w:rsid w:val="00990DE7"/>
    <w:rsid w:val="0099446C"/>
    <w:rsid w:val="009A0A90"/>
    <w:rsid w:val="009A4C7A"/>
    <w:rsid w:val="009B3D3C"/>
    <w:rsid w:val="009B5D4C"/>
    <w:rsid w:val="009D05CF"/>
    <w:rsid w:val="009E5B0F"/>
    <w:rsid w:val="009F2D31"/>
    <w:rsid w:val="009F6F45"/>
    <w:rsid w:val="00A06EFF"/>
    <w:rsid w:val="00A248A9"/>
    <w:rsid w:val="00A41E82"/>
    <w:rsid w:val="00A478C1"/>
    <w:rsid w:val="00A50221"/>
    <w:rsid w:val="00A534DF"/>
    <w:rsid w:val="00A5751C"/>
    <w:rsid w:val="00A91723"/>
    <w:rsid w:val="00A94B5A"/>
    <w:rsid w:val="00A97376"/>
    <w:rsid w:val="00AA24FF"/>
    <w:rsid w:val="00AB45A3"/>
    <w:rsid w:val="00AB5EF2"/>
    <w:rsid w:val="00AC0176"/>
    <w:rsid w:val="00AD3BC3"/>
    <w:rsid w:val="00AF22AF"/>
    <w:rsid w:val="00B025E5"/>
    <w:rsid w:val="00B11651"/>
    <w:rsid w:val="00B2129A"/>
    <w:rsid w:val="00B42078"/>
    <w:rsid w:val="00B43F64"/>
    <w:rsid w:val="00B53BA0"/>
    <w:rsid w:val="00B54A7A"/>
    <w:rsid w:val="00B56BB1"/>
    <w:rsid w:val="00B8440F"/>
    <w:rsid w:val="00B90E69"/>
    <w:rsid w:val="00B913AD"/>
    <w:rsid w:val="00B932EB"/>
    <w:rsid w:val="00BC741C"/>
    <w:rsid w:val="00BD4239"/>
    <w:rsid w:val="00BD679D"/>
    <w:rsid w:val="00BE19CD"/>
    <w:rsid w:val="00BE3DC9"/>
    <w:rsid w:val="00BF0177"/>
    <w:rsid w:val="00BF64B2"/>
    <w:rsid w:val="00C04654"/>
    <w:rsid w:val="00C12B93"/>
    <w:rsid w:val="00C16C20"/>
    <w:rsid w:val="00C3394D"/>
    <w:rsid w:val="00C36078"/>
    <w:rsid w:val="00C415A3"/>
    <w:rsid w:val="00C45212"/>
    <w:rsid w:val="00C63FC6"/>
    <w:rsid w:val="00C65DDE"/>
    <w:rsid w:val="00C92CD1"/>
    <w:rsid w:val="00C9314D"/>
    <w:rsid w:val="00CA4108"/>
    <w:rsid w:val="00CA785E"/>
    <w:rsid w:val="00CB51B4"/>
    <w:rsid w:val="00CB68D2"/>
    <w:rsid w:val="00CB7BB3"/>
    <w:rsid w:val="00CD6A0A"/>
    <w:rsid w:val="00CE31A7"/>
    <w:rsid w:val="00CE6270"/>
    <w:rsid w:val="00CF58C9"/>
    <w:rsid w:val="00CF758E"/>
    <w:rsid w:val="00D0316A"/>
    <w:rsid w:val="00D04408"/>
    <w:rsid w:val="00D16B93"/>
    <w:rsid w:val="00D3114E"/>
    <w:rsid w:val="00D33E80"/>
    <w:rsid w:val="00D349B0"/>
    <w:rsid w:val="00D355FE"/>
    <w:rsid w:val="00D37DB9"/>
    <w:rsid w:val="00D40E03"/>
    <w:rsid w:val="00D40E9E"/>
    <w:rsid w:val="00D4508B"/>
    <w:rsid w:val="00D46D42"/>
    <w:rsid w:val="00D60C0C"/>
    <w:rsid w:val="00D72E1B"/>
    <w:rsid w:val="00D8490B"/>
    <w:rsid w:val="00DA34C1"/>
    <w:rsid w:val="00DB4A5E"/>
    <w:rsid w:val="00DB4BEA"/>
    <w:rsid w:val="00DB5222"/>
    <w:rsid w:val="00DC6AD4"/>
    <w:rsid w:val="00DD499B"/>
    <w:rsid w:val="00DD6F32"/>
    <w:rsid w:val="00DE042E"/>
    <w:rsid w:val="00DE2032"/>
    <w:rsid w:val="00DE656A"/>
    <w:rsid w:val="00DF5936"/>
    <w:rsid w:val="00E02BFA"/>
    <w:rsid w:val="00E03331"/>
    <w:rsid w:val="00E0384D"/>
    <w:rsid w:val="00E10142"/>
    <w:rsid w:val="00E114AB"/>
    <w:rsid w:val="00E2490B"/>
    <w:rsid w:val="00E2545C"/>
    <w:rsid w:val="00E310CD"/>
    <w:rsid w:val="00E459CD"/>
    <w:rsid w:val="00E47C0B"/>
    <w:rsid w:val="00E61BE5"/>
    <w:rsid w:val="00E621E0"/>
    <w:rsid w:val="00E72A1A"/>
    <w:rsid w:val="00E7341E"/>
    <w:rsid w:val="00E9338E"/>
    <w:rsid w:val="00EA58BD"/>
    <w:rsid w:val="00EA6860"/>
    <w:rsid w:val="00EB448B"/>
    <w:rsid w:val="00EC369E"/>
    <w:rsid w:val="00ED06E9"/>
    <w:rsid w:val="00ED17AE"/>
    <w:rsid w:val="00ED263F"/>
    <w:rsid w:val="00EE659A"/>
    <w:rsid w:val="00EF3CE0"/>
    <w:rsid w:val="00F01A54"/>
    <w:rsid w:val="00F10A04"/>
    <w:rsid w:val="00F20700"/>
    <w:rsid w:val="00F408D5"/>
    <w:rsid w:val="00F45B13"/>
    <w:rsid w:val="00F47EB5"/>
    <w:rsid w:val="00F525AA"/>
    <w:rsid w:val="00F82B1B"/>
    <w:rsid w:val="00FC77B0"/>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171"/>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5"/>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1">
    <w:name w:val="Unresolved Mention1"/>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12"/>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uiPriority w:val="99"/>
    <w:qFormat/>
    <w:rsid w:val="004B5F98"/>
    <w:pPr>
      <w:numPr>
        <w:numId w:val="21"/>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23"/>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 w:type="paragraph" w:styleId="NormalWeb">
    <w:name w:val="Normal (Web)"/>
    <w:basedOn w:val="Normal"/>
    <w:uiPriority w:val="99"/>
    <w:qFormat/>
    <w:rsid w:val="004A53B6"/>
    <w:pPr>
      <w:spacing w:before="100" w:beforeAutospacing="1" w:after="100" w:afterAutospacing="1"/>
      <w:ind w:left="0" w:firstLine="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942108877">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hyperlink" Target="file:///C:\Users\Merias\Documents\RAN1\TSGR1_94-Sweden\Docs\R1-1809523.zip" TargetMode="External"/><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hyperlink" Target="file:///C:\Users\Merias\Documents\RAN1\TSGR1_94-Sweden\Docs\R1-1809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32</Pages>
  <Words>10681</Words>
  <Characters>60888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9</cp:revision>
  <dcterms:created xsi:type="dcterms:W3CDTF">2019-12-06T03:39:00Z</dcterms:created>
  <dcterms:modified xsi:type="dcterms:W3CDTF">2019-12-06T04:32:00Z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1556038470</vt:lpwstr>
  </property>
</Properties>
</file>