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5F3E5789"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B3BA5">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C71804">
        <w:rPr>
          <w:rFonts w:ascii="Arial" w:hAnsi="Arial" w:cs="Arial"/>
          <w:b/>
          <w:sz w:val="24"/>
          <w:lang w:val="en-US"/>
        </w:rPr>
        <w:t>1</w:t>
      </w:r>
      <w:r w:rsidR="003403F9">
        <w:rPr>
          <w:rFonts w:ascii="Arial" w:hAnsi="Arial" w:cs="Arial"/>
          <w:b/>
          <w:sz w:val="24"/>
          <w:lang w:val="en-US"/>
        </w:rPr>
        <w:t>3550</w:t>
      </w:r>
    </w:p>
    <w:p w14:paraId="0FBC8402" w14:textId="48AACEF7" w:rsidR="00B975F2" w:rsidRPr="002B3BA5" w:rsidRDefault="002B3BA5" w:rsidP="00201E38">
      <w:pPr>
        <w:tabs>
          <w:tab w:val="center" w:pos="4536"/>
          <w:tab w:val="right" w:pos="9072"/>
        </w:tabs>
        <w:jc w:val="both"/>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6983AB85"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36DEAA45" w:rsidR="00B975F2" w:rsidRPr="00B822B1" w:rsidRDefault="00B975F2" w:rsidP="00201E38">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F0586C">
        <w:rPr>
          <w:rFonts w:ascii="Arial" w:hAnsi="Arial" w:cs="Arial"/>
          <w:b/>
          <w:sz w:val="24"/>
          <w:lang w:val="en-US"/>
        </w:rPr>
        <w:t>Feature lead summary #</w:t>
      </w:r>
      <w:r w:rsidR="004E4178">
        <w:rPr>
          <w:rFonts w:ascii="Arial" w:hAnsi="Arial" w:cs="Arial"/>
          <w:b/>
          <w:sz w:val="24"/>
          <w:lang w:val="en-US"/>
        </w:rPr>
        <w:t>3</w:t>
      </w:r>
      <w:r w:rsidR="00F0586C">
        <w:rPr>
          <w:rFonts w:ascii="Arial" w:hAnsi="Arial" w:cs="Arial"/>
          <w:b/>
          <w:sz w:val="24"/>
          <w:lang w:val="en-US"/>
        </w:rPr>
        <w:t xml:space="preserve"> for uplink power control for NR-NR DC</w:t>
      </w:r>
      <w:r w:rsidR="001A255D" w:rsidRPr="001A255D">
        <w:rPr>
          <w:rFonts w:ascii="Arial" w:hAnsi="Arial" w:cs="Arial"/>
          <w:b/>
          <w:sz w:val="24"/>
          <w:lang w:val="en-US"/>
        </w:rPr>
        <w:t xml:space="preserve"> </w:t>
      </w:r>
    </w:p>
    <w:p w14:paraId="7B288F5E" w14:textId="0DA83763"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13.1</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bookmarkStart w:id="2" w:name="_Toc25070360"/>
      <w:r w:rsidRPr="00B822B1">
        <w:rPr>
          <w:rFonts w:cs="Arial"/>
          <w:lang w:val="en-US"/>
        </w:rPr>
        <w:t>1 Introduction</w:t>
      </w:r>
      <w:bookmarkEnd w:id="2"/>
    </w:p>
    <w:p w14:paraId="3A50E13E" w14:textId="365FC1DF" w:rsidR="00C93076" w:rsidRDefault="00C93076" w:rsidP="00201E38">
      <w:pPr>
        <w:spacing w:after="120"/>
        <w:jc w:val="both"/>
        <w:rPr>
          <w:rFonts w:ascii="Arial" w:hAnsi="Arial" w:cs="Arial"/>
          <w:lang w:val="en-US" w:eastAsia="zh-CN"/>
        </w:rPr>
      </w:pPr>
      <w:r w:rsidRPr="007D36FE">
        <w:rPr>
          <w:rFonts w:ascii="Arial" w:hAnsi="Arial" w:cs="Arial"/>
          <w:lang w:val="en-US" w:eastAsia="zh-CN"/>
        </w:rPr>
        <w:t xml:space="preserve">This document summarizes </w:t>
      </w:r>
      <w:r>
        <w:rPr>
          <w:rFonts w:ascii="Arial" w:hAnsi="Arial" w:cs="Arial"/>
          <w:lang w:val="en-US" w:eastAsia="zh-CN"/>
        </w:rPr>
        <w:t>contributions</w:t>
      </w:r>
      <w:r w:rsidRPr="007D36FE">
        <w:rPr>
          <w:rFonts w:ascii="Arial" w:hAnsi="Arial" w:cs="Arial"/>
          <w:lang w:val="en-US" w:eastAsia="zh-CN"/>
        </w:rPr>
        <w:t xml:space="preserve"> submitted to RAN1#9</w:t>
      </w:r>
      <w:r w:rsidR="002B3BA5">
        <w:rPr>
          <w:rFonts w:ascii="Arial" w:hAnsi="Arial" w:cs="Arial"/>
          <w:lang w:val="en-US" w:eastAsia="zh-CN"/>
        </w:rPr>
        <w:t>9</w:t>
      </w:r>
      <w:r w:rsidRPr="007D36FE">
        <w:rPr>
          <w:rFonts w:ascii="Arial" w:hAnsi="Arial" w:cs="Arial"/>
          <w:lang w:val="en-US" w:eastAsia="zh-CN"/>
        </w:rPr>
        <w:t xml:space="preserve"> on AI 7.2.13.1 to facilitate progress on uplink power control for NN-DC. </w:t>
      </w:r>
    </w:p>
    <w:sdt>
      <w:sdtPr>
        <w:rPr>
          <w:rFonts w:asciiTheme="minorHAnsi" w:eastAsia="SimSun" w:hAnsiTheme="minorHAnsi" w:cs="Times New Roman"/>
          <w:b w:val="0"/>
          <w:bCs w:val="0"/>
          <w:i/>
          <w:iCs/>
          <w:color w:val="auto"/>
          <w:sz w:val="24"/>
          <w:szCs w:val="24"/>
          <w:lang w:val="en-GB"/>
        </w:rPr>
        <w:id w:val="-1639949972"/>
        <w:docPartObj>
          <w:docPartGallery w:val="Table of Contents"/>
          <w:docPartUnique/>
        </w:docPartObj>
      </w:sdtPr>
      <w:sdtEndPr>
        <w:rPr>
          <w:i w:val="0"/>
          <w:iCs w:val="0"/>
          <w:noProof/>
          <w:sz w:val="20"/>
          <w:szCs w:val="20"/>
        </w:rPr>
      </w:sdtEndPr>
      <w:sdtContent>
        <w:p w14:paraId="3DEF3FCB" w14:textId="62A0DD7A" w:rsidR="00101EEA" w:rsidRDefault="00101EEA">
          <w:pPr>
            <w:pStyle w:val="TOCHeading"/>
          </w:pPr>
          <w:r>
            <w:t>Table of Contents</w:t>
          </w:r>
        </w:p>
        <w:p w14:paraId="54D33697" w14:textId="63C31B42" w:rsidR="001E53C5" w:rsidRDefault="00101EEA">
          <w:pPr>
            <w:pStyle w:val="TOC1"/>
            <w:tabs>
              <w:tab w:val="right" w:leader="dot" w:pos="9962"/>
            </w:tabs>
            <w:rPr>
              <w:rFonts w:eastAsiaTheme="minorEastAsia" w:cstheme="minorBidi"/>
              <w:b w:val="0"/>
              <w:bCs w:val="0"/>
              <w:i w:val="0"/>
              <w:iCs w:val="0"/>
              <w:noProof/>
              <w:lang w:val="en-US" w:eastAsia="zh-CN"/>
            </w:rPr>
          </w:pPr>
          <w:r>
            <w:rPr>
              <w:b w:val="0"/>
              <w:bCs w:val="0"/>
            </w:rPr>
            <w:fldChar w:fldCharType="begin"/>
          </w:r>
          <w:r>
            <w:instrText xml:space="preserve"> TOC \o "1-3" \h \z \u </w:instrText>
          </w:r>
          <w:r>
            <w:rPr>
              <w:b w:val="0"/>
              <w:bCs w:val="0"/>
            </w:rPr>
            <w:fldChar w:fldCharType="separate"/>
          </w:r>
          <w:hyperlink w:anchor="_Toc25070360" w:history="1">
            <w:r w:rsidR="001E53C5" w:rsidRPr="006F59FC">
              <w:rPr>
                <w:rStyle w:val="Hyperlink"/>
                <w:rFonts w:cs="Arial"/>
                <w:noProof/>
                <w:lang w:val="en-US"/>
              </w:rPr>
              <w:t>1 Introduction</w:t>
            </w:r>
            <w:r w:rsidR="001E53C5">
              <w:rPr>
                <w:noProof/>
                <w:webHidden/>
              </w:rPr>
              <w:tab/>
            </w:r>
            <w:r w:rsidR="001E53C5">
              <w:rPr>
                <w:noProof/>
                <w:webHidden/>
              </w:rPr>
              <w:fldChar w:fldCharType="begin"/>
            </w:r>
            <w:r w:rsidR="001E53C5">
              <w:rPr>
                <w:noProof/>
                <w:webHidden/>
              </w:rPr>
              <w:instrText xml:space="preserve"> PAGEREF _Toc25070360 \h </w:instrText>
            </w:r>
            <w:r w:rsidR="001E53C5">
              <w:rPr>
                <w:noProof/>
                <w:webHidden/>
              </w:rPr>
            </w:r>
            <w:r w:rsidR="001E53C5">
              <w:rPr>
                <w:noProof/>
                <w:webHidden/>
              </w:rPr>
              <w:fldChar w:fldCharType="separate"/>
            </w:r>
            <w:r w:rsidR="001E53C5">
              <w:rPr>
                <w:noProof/>
                <w:webHidden/>
              </w:rPr>
              <w:t>1</w:t>
            </w:r>
            <w:r w:rsidR="001E53C5">
              <w:rPr>
                <w:noProof/>
                <w:webHidden/>
              </w:rPr>
              <w:fldChar w:fldCharType="end"/>
            </w:r>
          </w:hyperlink>
        </w:p>
        <w:p w14:paraId="45E2188C" w14:textId="48D230F1" w:rsidR="001E53C5" w:rsidRDefault="00876854">
          <w:pPr>
            <w:pStyle w:val="TOC1"/>
            <w:tabs>
              <w:tab w:val="right" w:leader="dot" w:pos="9962"/>
            </w:tabs>
            <w:rPr>
              <w:rFonts w:eastAsiaTheme="minorEastAsia" w:cstheme="minorBidi"/>
              <w:b w:val="0"/>
              <w:bCs w:val="0"/>
              <w:i w:val="0"/>
              <w:iCs w:val="0"/>
              <w:noProof/>
              <w:lang w:val="en-US" w:eastAsia="zh-CN"/>
            </w:rPr>
          </w:pPr>
          <w:hyperlink w:anchor="_Toc25070361" w:history="1">
            <w:r w:rsidR="001E53C5" w:rsidRPr="006F59FC">
              <w:rPr>
                <w:rStyle w:val="Hyperlink"/>
                <w:rFonts w:cs="Arial"/>
                <w:noProof/>
                <w:lang w:val="en-US"/>
              </w:rPr>
              <w:t>2. On Semi-Static Power Sharing Operation</w:t>
            </w:r>
            <w:r w:rsidR="001E53C5">
              <w:rPr>
                <w:noProof/>
                <w:webHidden/>
              </w:rPr>
              <w:tab/>
            </w:r>
            <w:r w:rsidR="001E53C5">
              <w:rPr>
                <w:noProof/>
                <w:webHidden/>
              </w:rPr>
              <w:fldChar w:fldCharType="begin"/>
            </w:r>
            <w:r w:rsidR="001E53C5">
              <w:rPr>
                <w:noProof/>
                <w:webHidden/>
              </w:rPr>
              <w:instrText xml:space="preserve"> PAGEREF _Toc25070361 \h </w:instrText>
            </w:r>
            <w:r w:rsidR="001E53C5">
              <w:rPr>
                <w:noProof/>
                <w:webHidden/>
              </w:rPr>
            </w:r>
            <w:r w:rsidR="001E53C5">
              <w:rPr>
                <w:noProof/>
                <w:webHidden/>
              </w:rPr>
              <w:fldChar w:fldCharType="separate"/>
            </w:r>
            <w:r w:rsidR="001E53C5">
              <w:rPr>
                <w:noProof/>
                <w:webHidden/>
              </w:rPr>
              <w:t>2</w:t>
            </w:r>
            <w:r w:rsidR="001E53C5">
              <w:rPr>
                <w:noProof/>
                <w:webHidden/>
              </w:rPr>
              <w:fldChar w:fldCharType="end"/>
            </w:r>
          </w:hyperlink>
        </w:p>
        <w:p w14:paraId="0DD484FC" w14:textId="08EFC225" w:rsidR="001E53C5" w:rsidRDefault="00876854">
          <w:pPr>
            <w:pStyle w:val="TOC2"/>
            <w:tabs>
              <w:tab w:val="right" w:leader="dot" w:pos="9962"/>
            </w:tabs>
            <w:rPr>
              <w:rFonts w:eastAsiaTheme="minorEastAsia" w:cstheme="minorBidi"/>
              <w:b w:val="0"/>
              <w:bCs w:val="0"/>
              <w:noProof/>
              <w:sz w:val="24"/>
              <w:szCs w:val="24"/>
              <w:lang w:val="en-US" w:eastAsia="zh-CN"/>
            </w:rPr>
          </w:pPr>
          <w:hyperlink w:anchor="_Toc25070362" w:history="1">
            <w:r w:rsidR="001E53C5" w:rsidRPr="006F59FC">
              <w:rPr>
                <w:rStyle w:val="Hyperlink"/>
                <w:rFonts w:ascii="Arial" w:hAnsi="Arial" w:cs="Arial"/>
                <w:noProof/>
                <w:lang w:val="en-US"/>
              </w:rPr>
              <w:t>2.1 On Semi-Static Power Sharing</w:t>
            </w:r>
            <w:r w:rsidR="001E53C5">
              <w:rPr>
                <w:noProof/>
                <w:webHidden/>
              </w:rPr>
              <w:tab/>
            </w:r>
            <w:r w:rsidR="001E53C5">
              <w:rPr>
                <w:noProof/>
                <w:webHidden/>
              </w:rPr>
              <w:fldChar w:fldCharType="begin"/>
            </w:r>
            <w:r w:rsidR="001E53C5">
              <w:rPr>
                <w:noProof/>
                <w:webHidden/>
              </w:rPr>
              <w:instrText xml:space="preserve"> PAGEREF _Toc25070362 \h </w:instrText>
            </w:r>
            <w:r w:rsidR="001E53C5">
              <w:rPr>
                <w:noProof/>
                <w:webHidden/>
              </w:rPr>
            </w:r>
            <w:r w:rsidR="001E53C5">
              <w:rPr>
                <w:noProof/>
                <w:webHidden/>
              </w:rPr>
              <w:fldChar w:fldCharType="separate"/>
            </w:r>
            <w:r w:rsidR="001E53C5">
              <w:rPr>
                <w:noProof/>
                <w:webHidden/>
              </w:rPr>
              <w:t>2</w:t>
            </w:r>
            <w:r w:rsidR="001E53C5">
              <w:rPr>
                <w:noProof/>
                <w:webHidden/>
              </w:rPr>
              <w:fldChar w:fldCharType="end"/>
            </w:r>
          </w:hyperlink>
        </w:p>
        <w:p w14:paraId="2CFE6E05" w14:textId="564550E5" w:rsidR="001E53C5" w:rsidRDefault="00876854">
          <w:pPr>
            <w:pStyle w:val="TOC3"/>
            <w:tabs>
              <w:tab w:val="right" w:leader="dot" w:pos="9962"/>
            </w:tabs>
            <w:rPr>
              <w:rFonts w:eastAsiaTheme="minorEastAsia" w:cstheme="minorBidi"/>
              <w:noProof/>
              <w:sz w:val="24"/>
              <w:szCs w:val="24"/>
              <w:lang w:val="en-US" w:eastAsia="zh-CN"/>
            </w:rPr>
          </w:pPr>
          <w:hyperlink w:anchor="_Toc25070363" w:history="1">
            <w:r w:rsidR="001E53C5" w:rsidRPr="001E53C5">
              <w:rPr>
                <w:rStyle w:val="Hyperlink"/>
                <w:rFonts w:ascii="Arial" w:hAnsi="Arial" w:cs="Arial"/>
                <w:b/>
                <w:bCs/>
                <w:noProof/>
                <w:highlight w:val="green"/>
                <w:lang w:val="en-US"/>
              </w:rPr>
              <w:t>Issue 1: Synchronous and asynchronous DC scenarios for Alt. 2</w:t>
            </w:r>
            <w:r w:rsidR="001E53C5" w:rsidRPr="001E53C5">
              <w:rPr>
                <w:noProof/>
                <w:webHidden/>
                <w:highlight w:val="green"/>
              </w:rPr>
              <w:tab/>
            </w:r>
            <w:r w:rsidR="001E53C5" w:rsidRPr="001E53C5">
              <w:rPr>
                <w:noProof/>
                <w:webHidden/>
                <w:highlight w:val="green"/>
              </w:rPr>
              <w:fldChar w:fldCharType="begin"/>
            </w:r>
            <w:r w:rsidR="001E53C5" w:rsidRPr="001E53C5">
              <w:rPr>
                <w:noProof/>
                <w:webHidden/>
                <w:highlight w:val="green"/>
              </w:rPr>
              <w:instrText xml:space="preserve"> PAGEREF _Toc25070363 \h </w:instrText>
            </w:r>
            <w:r w:rsidR="001E53C5" w:rsidRPr="001E53C5">
              <w:rPr>
                <w:noProof/>
                <w:webHidden/>
                <w:highlight w:val="green"/>
              </w:rPr>
            </w:r>
            <w:r w:rsidR="001E53C5" w:rsidRPr="001E53C5">
              <w:rPr>
                <w:noProof/>
                <w:webHidden/>
                <w:highlight w:val="green"/>
              </w:rPr>
              <w:fldChar w:fldCharType="separate"/>
            </w:r>
            <w:r w:rsidR="001E53C5" w:rsidRPr="001E53C5">
              <w:rPr>
                <w:noProof/>
                <w:webHidden/>
                <w:highlight w:val="green"/>
              </w:rPr>
              <w:t>2</w:t>
            </w:r>
            <w:r w:rsidR="001E53C5" w:rsidRPr="001E53C5">
              <w:rPr>
                <w:noProof/>
                <w:webHidden/>
                <w:highlight w:val="green"/>
              </w:rPr>
              <w:fldChar w:fldCharType="end"/>
            </w:r>
          </w:hyperlink>
        </w:p>
        <w:p w14:paraId="37CF91AE" w14:textId="38884F48" w:rsidR="001E53C5" w:rsidRPr="00422368" w:rsidRDefault="00876854">
          <w:pPr>
            <w:pStyle w:val="TOC3"/>
            <w:tabs>
              <w:tab w:val="right" w:leader="dot" w:pos="9962"/>
            </w:tabs>
            <w:rPr>
              <w:rFonts w:eastAsiaTheme="minorEastAsia" w:cstheme="minorBidi"/>
              <w:noProof/>
              <w:sz w:val="24"/>
              <w:szCs w:val="24"/>
              <w:highlight w:val="green"/>
              <w:lang w:val="en-US" w:eastAsia="zh-CN"/>
            </w:rPr>
          </w:pPr>
          <w:hyperlink w:anchor="_Toc25070364" w:history="1">
            <w:r w:rsidR="001E53C5" w:rsidRPr="00422368">
              <w:rPr>
                <w:rStyle w:val="Hyperlink"/>
                <w:rFonts w:ascii="Arial" w:hAnsi="Arial" w:cs="Arial"/>
                <w:b/>
                <w:bCs/>
                <w:noProof/>
                <w:highlight w:val="green"/>
                <w:lang w:val="en-US"/>
              </w:rPr>
              <w:t>Issue 2: Synchronous and asynchronous DC scenarios for Alt. 1-2</w:t>
            </w:r>
            <w:r w:rsidR="001E53C5" w:rsidRPr="00422368">
              <w:rPr>
                <w:noProof/>
                <w:webHidden/>
                <w:highlight w:val="green"/>
              </w:rPr>
              <w:tab/>
            </w:r>
            <w:r w:rsidR="001E53C5" w:rsidRPr="00422368">
              <w:rPr>
                <w:noProof/>
                <w:webHidden/>
                <w:highlight w:val="green"/>
              </w:rPr>
              <w:fldChar w:fldCharType="begin"/>
            </w:r>
            <w:r w:rsidR="001E53C5" w:rsidRPr="00422368">
              <w:rPr>
                <w:noProof/>
                <w:webHidden/>
                <w:highlight w:val="green"/>
              </w:rPr>
              <w:instrText xml:space="preserve"> PAGEREF _Toc25070364 \h </w:instrText>
            </w:r>
            <w:r w:rsidR="001E53C5" w:rsidRPr="00422368">
              <w:rPr>
                <w:noProof/>
                <w:webHidden/>
                <w:highlight w:val="green"/>
              </w:rPr>
            </w:r>
            <w:r w:rsidR="001E53C5" w:rsidRPr="00422368">
              <w:rPr>
                <w:noProof/>
                <w:webHidden/>
                <w:highlight w:val="green"/>
              </w:rPr>
              <w:fldChar w:fldCharType="separate"/>
            </w:r>
            <w:r w:rsidR="001E53C5" w:rsidRPr="00422368">
              <w:rPr>
                <w:noProof/>
                <w:webHidden/>
                <w:highlight w:val="green"/>
              </w:rPr>
              <w:t>3</w:t>
            </w:r>
            <w:r w:rsidR="001E53C5" w:rsidRPr="00422368">
              <w:rPr>
                <w:noProof/>
                <w:webHidden/>
                <w:highlight w:val="green"/>
              </w:rPr>
              <w:fldChar w:fldCharType="end"/>
            </w:r>
          </w:hyperlink>
        </w:p>
        <w:p w14:paraId="31148E36" w14:textId="1D18E0D5" w:rsidR="001E53C5" w:rsidRDefault="00876854">
          <w:pPr>
            <w:pStyle w:val="TOC3"/>
            <w:tabs>
              <w:tab w:val="right" w:leader="dot" w:pos="9962"/>
            </w:tabs>
            <w:rPr>
              <w:rFonts w:eastAsiaTheme="minorEastAsia" w:cstheme="minorBidi"/>
              <w:noProof/>
              <w:sz w:val="24"/>
              <w:szCs w:val="24"/>
              <w:lang w:val="en-US" w:eastAsia="zh-CN"/>
            </w:rPr>
          </w:pPr>
          <w:hyperlink w:anchor="_Toc25070365" w:history="1">
            <w:r w:rsidR="001E53C5" w:rsidRPr="00422368">
              <w:rPr>
                <w:rStyle w:val="Hyperlink"/>
                <w:rFonts w:ascii="Arial" w:hAnsi="Arial" w:cs="Arial"/>
                <w:b/>
                <w:bCs/>
                <w:noProof/>
                <w:highlight w:val="green"/>
                <w:lang w:val="en-US"/>
              </w:rPr>
              <w:t>Issue 3: Slot-level vs. symbol-level overlapping determination</w:t>
            </w:r>
            <w:r w:rsidR="001E53C5" w:rsidRPr="00422368">
              <w:rPr>
                <w:noProof/>
                <w:webHidden/>
                <w:highlight w:val="green"/>
              </w:rPr>
              <w:tab/>
            </w:r>
            <w:r w:rsidR="001E53C5" w:rsidRPr="00422368">
              <w:rPr>
                <w:noProof/>
                <w:webHidden/>
                <w:highlight w:val="green"/>
              </w:rPr>
              <w:fldChar w:fldCharType="begin"/>
            </w:r>
            <w:r w:rsidR="001E53C5" w:rsidRPr="00422368">
              <w:rPr>
                <w:noProof/>
                <w:webHidden/>
                <w:highlight w:val="green"/>
              </w:rPr>
              <w:instrText xml:space="preserve"> PAGEREF _Toc25070365 \h </w:instrText>
            </w:r>
            <w:r w:rsidR="001E53C5" w:rsidRPr="00422368">
              <w:rPr>
                <w:noProof/>
                <w:webHidden/>
                <w:highlight w:val="green"/>
              </w:rPr>
            </w:r>
            <w:r w:rsidR="001E53C5" w:rsidRPr="00422368">
              <w:rPr>
                <w:noProof/>
                <w:webHidden/>
                <w:highlight w:val="green"/>
              </w:rPr>
              <w:fldChar w:fldCharType="separate"/>
            </w:r>
            <w:r w:rsidR="001E53C5" w:rsidRPr="00422368">
              <w:rPr>
                <w:noProof/>
                <w:webHidden/>
                <w:highlight w:val="green"/>
              </w:rPr>
              <w:t>4</w:t>
            </w:r>
            <w:r w:rsidR="001E53C5" w:rsidRPr="00422368">
              <w:rPr>
                <w:noProof/>
                <w:webHidden/>
                <w:highlight w:val="green"/>
              </w:rPr>
              <w:fldChar w:fldCharType="end"/>
            </w:r>
          </w:hyperlink>
        </w:p>
        <w:p w14:paraId="7CA08AD3" w14:textId="1DD0F66B" w:rsidR="001E53C5" w:rsidRDefault="00876854">
          <w:pPr>
            <w:pStyle w:val="TOC2"/>
            <w:tabs>
              <w:tab w:val="right" w:leader="dot" w:pos="9962"/>
            </w:tabs>
            <w:rPr>
              <w:rFonts w:eastAsiaTheme="minorEastAsia" w:cstheme="minorBidi"/>
              <w:b w:val="0"/>
              <w:bCs w:val="0"/>
              <w:noProof/>
              <w:sz w:val="24"/>
              <w:szCs w:val="24"/>
              <w:lang w:val="en-US" w:eastAsia="zh-CN"/>
            </w:rPr>
          </w:pPr>
          <w:hyperlink w:anchor="_Toc25070366" w:history="1">
            <w:r w:rsidR="001E53C5" w:rsidRPr="006F59FC">
              <w:rPr>
                <w:rStyle w:val="Hyperlink"/>
                <w:rFonts w:ascii="Arial" w:hAnsi="Arial" w:cs="Arial"/>
                <w:noProof/>
                <w:lang w:val="en-US"/>
              </w:rPr>
              <w:t>2.2 On Details of Dynamic Power Sharing</w:t>
            </w:r>
            <w:r w:rsidR="001E53C5">
              <w:rPr>
                <w:noProof/>
                <w:webHidden/>
              </w:rPr>
              <w:tab/>
            </w:r>
            <w:r w:rsidR="001E53C5">
              <w:rPr>
                <w:noProof/>
                <w:webHidden/>
              </w:rPr>
              <w:fldChar w:fldCharType="begin"/>
            </w:r>
            <w:r w:rsidR="001E53C5">
              <w:rPr>
                <w:noProof/>
                <w:webHidden/>
              </w:rPr>
              <w:instrText xml:space="preserve"> PAGEREF _Toc25070366 \h </w:instrText>
            </w:r>
            <w:r w:rsidR="001E53C5">
              <w:rPr>
                <w:noProof/>
                <w:webHidden/>
              </w:rPr>
            </w:r>
            <w:r w:rsidR="001E53C5">
              <w:rPr>
                <w:noProof/>
                <w:webHidden/>
              </w:rPr>
              <w:fldChar w:fldCharType="separate"/>
            </w:r>
            <w:r w:rsidR="001E53C5">
              <w:rPr>
                <w:noProof/>
                <w:webHidden/>
              </w:rPr>
              <w:t>5</w:t>
            </w:r>
            <w:r w:rsidR="001E53C5">
              <w:rPr>
                <w:noProof/>
                <w:webHidden/>
              </w:rPr>
              <w:fldChar w:fldCharType="end"/>
            </w:r>
          </w:hyperlink>
        </w:p>
        <w:p w14:paraId="35FABF5B" w14:textId="0B3DEE3C" w:rsidR="001E53C5" w:rsidRPr="00F600E5" w:rsidRDefault="00876854">
          <w:pPr>
            <w:pStyle w:val="TOC3"/>
            <w:tabs>
              <w:tab w:val="right" w:leader="dot" w:pos="9962"/>
            </w:tabs>
            <w:rPr>
              <w:rFonts w:eastAsiaTheme="minorEastAsia" w:cstheme="minorBidi"/>
              <w:noProof/>
              <w:sz w:val="24"/>
              <w:szCs w:val="24"/>
              <w:highlight w:val="yellow"/>
              <w:lang w:val="en-US" w:eastAsia="zh-CN"/>
            </w:rPr>
          </w:pPr>
          <w:hyperlink w:anchor="_Toc25070367" w:history="1">
            <w:r w:rsidR="001E53C5" w:rsidRPr="00F600E5">
              <w:rPr>
                <w:rStyle w:val="Hyperlink"/>
                <w:rFonts w:ascii="Arial" w:hAnsi="Arial" w:cs="Arial"/>
                <w:b/>
                <w:bCs/>
                <w:noProof/>
                <w:highlight w:val="yellow"/>
                <w:lang w:val="en-US"/>
              </w:rPr>
              <w:t>Issue 5: With ‘Look-ahead’ behavior</w:t>
            </w:r>
            <w:r w:rsidR="001E53C5" w:rsidRPr="00F600E5">
              <w:rPr>
                <w:noProof/>
                <w:webHidden/>
                <w:highlight w:val="yellow"/>
              </w:rPr>
              <w:tab/>
            </w:r>
            <w:r w:rsidR="001E53C5" w:rsidRPr="00F600E5">
              <w:rPr>
                <w:noProof/>
                <w:webHidden/>
                <w:highlight w:val="yellow"/>
              </w:rPr>
              <w:fldChar w:fldCharType="begin"/>
            </w:r>
            <w:r w:rsidR="001E53C5" w:rsidRPr="00F600E5">
              <w:rPr>
                <w:noProof/>
                <w:webHidden/>
                <w:highlight w:val="yellow"/>
              </w:rPr>
              <w:instrText xml:space="preserve"> PAGEREF _Toc25070367 \h </w:instrText>
            </w:r>
            <w:r w:rsidR="001E53C5" w:rsidRPr="00F600E5">
              <w:rPr>
                <w:noProof/>
                <w:webHidden/>
                <w:highlight w:val="yellow"/>
              </w:rPr>
            </w:r>
            <w:r w:rsidR="001E53C5" w:rsidRPr="00F600E5">
              <w:rPr>
                <w:noProof/>
                <w:webHidden/>
                <w:highlight w:val="yellow"/>
              </w:rPr>
              <w:fldChar w:fldCharType="separate"/>
            </w:r>
            <w:r w:rsidR="001E53C5" w:rsidRPr="00F600E5">
              <w:rPr>
                <w:noProof/>
                <w:webHidden/>
                <w:highlight w:val="yellow"/>
              </w:rPr>
              <w:t>5</w:t>
            </w:r>
            <w:r w:rsidR="001E53C5" w:rsidRPr="00F600E5">
              <w:rPr>
                <w:noProof/>
                <w:webHidden/>
                <w:highlight w:val="yellow"/>
              </w:rPr>
              <w:fldChar w:fldCharType="end"/>
            </w:r>
          </w:hyperlink>
        </w:p>
        <w:p w14:paraId="6F8BE5E4" w14:textId="1E9D2EDE" w:rsidR="001E53C5" w:rsidRDefault="00876854">
          <w:pPr>
            <w:pStyle w:val="TOC3"/>
            <w:tabs>
              <w:tab w:val="right" w:leader="dot" w:pos="9962"/>
            </w:tabs>
            <w:rPr>
              <w:rFonts w:eastAsiaTheme="minorEastAsia" w:cstheme="minorBidi"/>
              <w:noProof/>
              <w:sz w:val="24"/>
              <w:szCs w:val="24"/>
              <w:lang w:val="en-US" w:eastAsia="zh-CN"/>
            </w:rPr>
          </w:pPr>
          <w:hyperlink w:anchor="_Toc25070368" w:history="1">
            <w:r w:rsidR="001E53C5" w:rsidRPr="00F600E5">
              <w:rPr>
                <w:rStyle w:val="Hyperlink"/>
                <w:rFonts w:ascii="Arial" w:hAnsi="Arial" w:cs="Arial"/>
                <w:b/>
                <w:bCs/>
                <w:noProof/>
                <w:highlight w:val="yellow"/>
                <w:lang w:val="en-US"/>
              </w:rPr>
              <w:t>Issue 6: Without ‘Look-ahead’ behavior</w:t>
            </w:r>
            <w:r w:rsidR="001E53C5" w:rsidRPr="00F600E5">
              <w:rPr>
                <w:noProof/>
                <w:webHidden/>
                <w:highlight w:val="yellow"/>
              </w:rPr>
              <w:tab/>
            </w:r>
            <w:r w:rsidR="001E53C5" w:rsidRPr="00F600E5">
              <w:rPr>
                <w:noProof/>
                <w:webHidden/>
                <w:highlight w:val="yellow"/>
              </w:rPr>
              <w:fldChar w:fldCharType="begin"/>
            </w:r>
            <w:r w:rsidR="001E53C5" w:rsidRPr="00F600E5">
              <w:rPr>
                <w:noProof/>
                <w:webHidden/>
                <w:highlight w:val="yellow"/>
              </w:rPr>
              <w:instrText xml:space="preserve"> PAGEREF _Toc25070368 \h </w:instrText>
            </w:r>
            <w:r w:rsidR="001E53C5" w:rsidRPr="00F600E5">
              <w:rPr>
                <w:noProof/>
                <w:webHidden/>
                <w:highlight w:val="yellow"/>
              </w:rPr>
            </w:r>
            <w:r w:rsidR="001E53C5" w:rsidRPr="00F600E5">
              <w:rPr>
                <w:noProof/>
                <w:webHidden/>
                <w:highlight w:val="yellow"/>
              </w:rPr>
              <w:fldChar w:fldCharType="separate"/>
            </w:r>
            <w:r w:rsidR="001E53C5" w:rsidRPr="00F600E5">
              <w:rPr>
                <w:noProof/>
                <w:webHidden/>
                <w:highlight w:val="yellow"/>
              </w:rPr>
              <w:t>8</w:t>
            </w:r>
            <w:r w:rsidR="001E53C5" w:rsidRPr="00F600E5">
              <w:rPr>
                <w:noProof/>
                <w:webHidden/>
                <w:highlight w:val="yellow"/>
              </w:rPr>
              <w:fldChar w:fldCharType="end"/>
            </w:r>
          </w:hyperlink>
        </w:p>
        <w:p w14:paraId="64FF41E1" w14:textId="47DC0F2B" w:rsidR="001E53C5" w:rsidRDefault="00876854">
          <w:pPr>
            <w:pStyle w:val="TOC1"/>
            <w:tabs>
              <w:tab w:val="right" w:leader="dot" w:pos="9962"/>
            </w:tabs>
            <w:rPr>
              <w:rFonts w:eastAsiaTheme="minorEastAsia" w:cstheme="minorBidi"/>
              <w:b w:val="0"/>
              <w:bCs w:val="0"/>
              <w:i w:val="0"/>
              <w:iCs w:val="0"/>
              <w:noProof/>
              <w:lang w:val="en-US" w:eastAsia="zh-CN"/>
            </w:rPr>
          </w:pPr>
          <w:hyperlink w:anchor="_Toc25070369" w:history="1">
            <w:r w:rsidR="001E53C5" w:rsidRPr="006F59FC">
              <w:rPr>
                <w:rStyle w:val="Hyperlink"/>
                <w:rFonts w:cs="Arial"/>
                <w:noProof/>
                <w:lang w:val="en-US"/>
              </w:rPr>
              <w:t>3 Others</w:t>
            </w:r>
            <w:r w:rsidR="001E53C5">
              <w:rPr>
                <w:noProof/>
                <w:webHidden/>
              </w:rPr>
              <w:tab/>
            </w:r>
            <w:r w:rsidR="001E53C5">
              <w:rPr>
                <w:noProof/>
                <w:webHidden/>
              </w:rPr>
              <w:fldChar w:fldCharType="begin"/>
            </w:r>
            <w:r w:rsidR="001E53C5">
              <w:rPr>
                <w:noProof/>
                <w:webHidden/>
              </w:rPr>
              <w:instrText xml:space="preserve"> PAGEREF _Toc25070369 \h </w:instrText>
            </w:r>
            <w:r w:rsidR="001E53C5">
              <w:rPr>
                <w:noProof/>
                <w:webHidden/>
              </w:rPr>
            </w:r>
            <w:r w:rsidR="001E53C5">
              <w:rPr>
                <w:noProof/>
                <w:webHidden/>
              </w:rPr>
              <w:fldChar w:fldCharType="separate"/>
            </w:r>
            <w:r w:rsidR="001E53C5">
              <w:rPr>
                <w:noProof/>
                <w:webHidden/>
              </w:rPr>
              <w:t>8</w:t>
            </w:r>
            <w:r w:rsidR="001E53C5">
              <w:rPr>
                <w:noProof/>
                <w:webHidden/>
              </w:rPr>
              <w:fldChar w:fldCharType="end"/>
            </w:r>
          </w:hyperlink>
        </w:p>
        <w:p w14:paraId="2F8F3DDD" w14:textId="29D50AB5" w:rsidR="001E53C5" w:rsidRDefault="00876854">
          <w:pPr>
            <w:pStyle w:val="TOC3"/>
            <w:tabs>
              <w:tab w:val="right" w:leader="dot" w:pos="9962"/>
            </w:tabs>
            <w:rPr>
              <w:rFonts w:eastAsiaTheme="minorEastAsia" w:cstheme="minorBidi"/>
              <w:noProof/>
              <w:sz w:val="24"/>
              <w:szCs w:val="24"/>
              <w:lang w:val="en-US" w:eastAsia="zh-CN"/>
            </w:rPr>
          </w:pPr>
          <w:hyperlink w:anchor="_Toc25070370" w:history="1">
            <w:r w:rsidR="001E53C5" w:rsidRPr="00422368">
              <w:rPr>
                <w:rStyle w:val="Hyperlink"/>
                <w:rFonts w:ascii="Arial" w:hAnsi="Arial" w:cs="Arial"/>
                <w:b/>
                <w:bCs/>
                <w:noProof/>
                <w:highlight w:val="green"/>
                <w:lang w:val="en-US"/>
              </w:rPr>
              <w:t>Issue 7: On support for FR1+FR2 CA in one or both CGs</w:t>
            </w:r>
            <w:r w:rsidR="001E53C5" w:rsidRPr="00422368">
              <w:rPr>
                <w:noProof/>
                <w:webHidden/>
                <w:highlight w:val="green"/>
              </w:rPr>
              <w:tab/>
            </w:r>
            <w:r w:rsidR="001E53C5" w:rsidRPr="00422368">
              <w:rPr>
                <w:noProof/>
                <w:webHidden/>
                <w:highlight w:val="green"/>
              </w:rPr>
              <w:fldChar w:fldCharType="begin"/>
            </w:r>
            <w:r w:rsidR="001E53C5" w:rsidRPr="00422368">
              <w:rPr>
                <w:noProof/>
                <w:webHidden/>
                <w:highlight w:val="green"/>
              </w:rPr>
              <w:instrText xml:space="preserve"> PAGEREF _Toc25070370 \h </w:instrText>
            </w:r>
            <w:r w:rsidR="001E53C5" w:rsidRPr="00422368">
              <w:rPr>
                <w:noProof/>
                <w:webHidden/>
                <w:highlight w:val="green"/>
              </w:rPr>
            </w:r>
            <w:r w:rsidR="001E53C5" w:rsidRPr="00422368">
              <w:rPr>
                <w:noProof/>
                <w:webHidden/>
                <w:highlight w:val="green"/>
              </w:rPr>
              <w:fldChar w:fldCharType="separate"/>
            </w:r>
            <w:r w:rsidR="001E53C5" w:rsidRPr="00422368">
              <w:rPr>
                <w:noProof/>
                <w:webHidden/>
                <w:highlight w:val="green"/>
              </w:rPr>
              <w:t>8</w:t>
            </w:r>
            <w:r w:rsidR="001E53C5" w:rsidRPr="00422368">
              <w:rPr>
                <w:noProof/>
                <w:webHidden/>
                <w:highlight w:val="green"/>
              </w:rPr>
              <w:fldChar w:fldCharType="end"/>
            </w:r>
          </w:hyperlink>
        </w:p>
        <w:p w14:paraId="1E6F316E" w14:textId="0385AB01" w:rsidR="00101EEA" w:rsidRPr="001E53C5" w:rsidRDefault="00876854" w:rsidP="001E53C5">
          <w:pPr>
            <w:pStyle w:val="TOC3"/>
            <w:tabs>
              <w:tab w:val="right" w:leader="dot" w:pos="9962"/>
            </w:tabs>
            <w:rPr>
              <w:rFonts w:eastAsiaTheme="minorEastAsia" w:cstheme="minorBidi"/>
              <w:noProof/>
              <w:sz w:val="24"/>
              <w:szCs w:val="24"/>
              <w:lang w:val="en-US" w:eastAsia="zh-CN"/>
            </w:rPr>
          </w:pPr>
          <w:hyperlink w:anchor="_Toc25070371" w:history="1">
            <w:r w:rsidR="001E53C5" w:rsidRPr="00422368">
              <w:rPr>
                <w:rStyle w:val="Hyperlink"/>
                <w:rFonts w:ascii="Arial" w:hAnsi="Arial" w:cs="Arial"/>
                <w:b/>
                <w:bCs/>
                <w:noProof/>
                <w:highlight w:val="green"/>
                <w:lang w:val="en-US"/>
              </w:rPr>
              <w:t>Issue 8: Power scaling vs. dropping for deprioritized Uplink Transmissions</w:t>
            </w:r>
            <w:r w:rsidR="001E53C5" w:rsidRPr="00422368">
              <w:rPr>
                <w:noProof/>
                <w:webHidden/>
                <w:highlight w:val="green"/>
              </w:rPr>
              <w:tab/>
            </w:r>
            <w:r w:rsidR="001E53C5" w:rsidRPr="00422368">
              <w:rPr>
                <w:noProof/>
                <w:webHidden/>
                <w:highlight w:val="green"/>
              </w:rPr>
              <w:fldChar w:fldCharType="begin"/>
            </w:r>
            <w:r w:rsidR="001E53C5" w:rsidRPr="00422368">
              <w:rPr>
                <w:noProof/>
                <w:webHidden/>
                <w:highlight w:val="green"/>
              </w:rPr>
              <w:instrText xml:space="preserve"> PAGEREF _Toc25070371 \h </w:instrText>
            </w:r>
            <w:r w:rsidR="001E53C5" w:rsidRPr="00422368">
              <w:rPr>
                <w:noProof/>
                <w:webHidden/>
                <w:highlight w:val="green"/>
              </w:rPr>
            </w:r>
            <w:r w:rsidR="001E53C5" w:rsidRPr="00422368">
              <w:rPr>
                <w:noProof/>
                <w:webHidden/>
                <w:highlight w:val="green"/>
              </w:rPr>
              <w:fldChar w:fldCharType="separate"/>
            </w:r>
            <w:r w:rsidR="001E53C5" w:rsidRPr="00422368">
              <w:rPr>
                <w:noProof/>
                <w:webHidden/>
                <w:highlight w:val="green"/>
              </w:rPr>
              <w:t>9</w:t>
            </w:r>
            <w:r w:rsidR="001E53C5" w:rsidRPr="00422368">
              <w:rPr>
                <w:noProof/>
                <w:webHidden/>
                <w:highlight w:val="green"/>
              </w:rPr>
              <w:fldChar w:fldCharType="end"/>
            </w:r>
          </w:hyperlink>
          <w:r w:rsidR="00101EEA">
            <w:rPr>
              <w:b/>
              <w:bCs/>
              <w:noProof/>
            </w:rPr>
            <w:fldChar w:fldCharType="end"/>
          </w:r>
        </w:p>
      </w:sdtContent>
    </w:sdt>
    <w:p w14:paraId="129D5D0F" w14:textId="4A2B33E3" w:rsidR="00101EEA" w:rsidRDefault="00101EEA" w:rsidP="00201E38">
      <w:pPr>
        <w:spacing w:after="120"/>
        <w:jc w:val="both"/>
        <w:rPr>
          <w:rFonts w:ascii="Arial" w:hAnsi="Arial" w:cs="Arial"/>
          <w:lang w:val="en-US" w:eastAsia="zh-CN"/>
        </w:rPr>
      </w:pPr>
    </w:p>
    <w:p w14:paraId="767279FB" w14:textId="20BE8F51" w:rsidR="000D7013" w:rsidRDefault="000D7013" w:rsidP="00201E38">
      <w:pPr>
        <w:spacing w:after="120"/>
        <w:jc w:val="both"/>
        <w:rPr>
          <w:rFonts w:ascii="Arial" w:hAnsi="Arial" w:cs="Arial"/>
          <w:lang w:val="en-US" w:eastAsia="zh-CN"/>
        </w:rPr>
      </w:pPr>
    </w:p>
    <w:p w14:paraId="498CD717" w14:textId="6211E8D2" w:rsidR="000D7013" w:rsidRDefault="000D7013" w:rsidP="00201E38">
      <w:pPr>
        <w:spacing w:after="120"/>
        <w:jc w:val="both"/>
        <w:rPr>
          <w:rFonts w:ascii="Arial" w:hAnsi="Arial" w:cs="Arial"/>
          <w:lang w:val="en-US" w:eastAsia="zh-CN"/>
        </w:rPr>
      </w:pPr>
    </w:p>
    <w:p w14:paraId="641DAE95" w14:textId="226F3B04" w:rsidR="000D7013" w:rsidRDefault="000D7013" w:rsidP="00201E38">
      <w:pPr>
        <w:spacing w:after="120"/>
        <w:jc w:val="both"/>
        <w:rPr>
          <w:rFonts w:ascii="Arial" w:hAnsi="Arial" w:cs="Arial"/>
          <w:lang w:val="en-US" w:eastAsia="zh-CN"/>
        </w:rPr>
      </w:pPr>
    </w:p>
    <w:p w14:paraId="2037CFA3" w14:textId="77777777" w:rsidR="000D7013" w:rsidRPr="007D36FE" w:rsidRDefault="000D7013" w:rsidP="00201E38">
      <w:pPr>
        <w:spacing w:after="120"/>
        <w:jc w:val="both"/>
        <w:rPr>
          <w:rFonts w:ascii="Arial" w:hAnsi="Arial" w:cs="Arial"/>
          <w:lang w:val="en-US" w:eastAsia="zh-CN"/>
        </w:rPr>
      </w:pPr>
    </w:p>
    <w:p w14:paraId="3C800B44" w14:textId="21E1C2A1" w:rsidR="007D05CA" w:rsidRDefault="00B975F2" w:rsidP="00201E38">
      <w:pPr>
        <w:pStyle w:val="Heading1"/>
        <w:jc w:val="both"/>
        <w:rPr>
          <w:rFonts w:cs="Arial"/>
          <w:lang w:val="en-US"/>
        </w:rPr>
      </w:pPr>
      <w:bookmarkStart w:id="3" w:name="_Toc25070361"/>
      <w:r w:rsidRPr="00B822B1">
        <w:rPr>
          <w:rFonts w:cs="Arial"/>
          <w:lang w:val="en-US"/>
        </w:rPr>
        <w:t xml:space="preserve">2. </w:t>
      </w:r>
      <w:r w:rsidR="00452F7B">
        <w:rPr>
          <w:rFonts w:cs="Arial"/>
          <w:lang w:val="en-US"/>
        </w:rPr>
        <w:t xml:space="preserve">On </w:t>
      </w:r>
      <w:r w:rsidR="00F0586C">
        <w:rPr>
          <w:rFonts w:cs="Arial"/>
          <w:lang w:val="en-US"/>
        </w:rPr>
        <w:t>Semi-Static Power Sharing Operation</w:t>
      </w:r>
      <w:bookmarkEnd w:id="3"/>
    </w:p>
    <w:p w14:paraId="074E6DCD" w14:textId="0F579909" w:rsidR="0008428F" w:rsidRPr="0003580B" w:rsidRDefault="00E03C03" w:rsidP="0003580B">
      <w:pPr>
        <w:pStyle w:val="Heading2"/>
        <w:spacing w:after="120"/>
        <w:jc w:val="both"/>
        <w:rPr>
          <w:rFonts w:ascii="Arial" w:hAnsi="Arial" w:cs="Arial"/>
          <w:color w:val="000000" w:themeColor="text1"/>
          <w:sz w:val="28"/>
          <w:szCs w:val="28"/>
          <w:lang w:val="en-US"/>
        </w:rPr>
      </w:pPr>
      <w:bookmarkStart w:id="4" w:name="_Toc25070362"/>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 xml:space="preserve">On </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emi-</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 xml:space="preserve">tatic </w:t>
      </w:r>
      <w:r w:rsidR="00B048B2">
        <w:rPr>
          <w:rFonts w:ascii="Arial" w:hAnsi="Arial" w:cs="Arial"/>
          <w:color w:val="000000" w:themeColor="text1"/>
          <w:sz w:val="32"/>
          <w:szCs w:val="32"/>
          <w:lang w:val="en-US"/>
        </w:rPr>
        <w:t>P</w:t>
      </w:r>
      <w:r w:rsidRPr="00E03C03">
        <w:rPr>
          <w:rFonts w:ascii="Arial" w:hAnsi="Arial" w:cs="Arial"/>
          <w:color w:val="000000" w:themeColor="text1"/>
          <w:sz w:val="32"/>
          <w:szCs w:val="32"/>
          <w:lang w:val="en-US"/>
        </w:rPr>
        <w:t xml:space="preserve">ower </w:t>
      </w:r>
      <w:r w:rsidR="00B048B2">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haring</w:t>
      </w:r>
      <w:bookmarkEnd w:id="4"/>
      <w:r w:rsidRPr="00E03C03">
        <w:rPr>
          <w:rFonts w:ascii="Arial" w:hAnsi="Arial" w:cs="Arial"/>
          <w:color w:val="000000" w:themeColor="text1"/>
          <w:sz w:val="32"/>
          <w:szCs w:val="32"/>
          <w:lang w:val="en-US"/>
        </w:rPr>
        <w:t xml:space="preserve"> </w:t>
      </w:r>
    </w:p>
    <w:p w14:paraId="126AE4C4" w14:textId="5C35641C" w:rsidR="00BF4F71" w:rsidRDefault="00BF4F71" w:rsidP="00201E38">
      <w:pPr>
        <w:spacing w:before="120"/>
        <w:jc w:val="both"/>
        <w:rPr>
          <w:rFonts w:ascii="Arial" w:hAnsi="Arial" w:cs="Arial"/>
          <w:lang w:val="en-US"/>
        </w:rPr>
      </w:pPr>
      <w:r w:rsidRPr="009B153D">
        <w:rPr>
          <w:rFonts w:ascii="Arial" w:hAnsi="Arial" w:cs="Arial"/>
          <w:lang w:val="en-US"/>
        </w:rPr>
        <w:t xml:space="preserve">The following was agreed in RAN1 </w:t>
      </w:r>
      <w:r>
        <w:rPr>
          <w:rFonts w:ascii="Arial" w:hAnsi="Arial" w:cs="Arial"/>
          <w:lang w:val="en-US"/>
        </w:rPr>
        <w:t xml:space="preserve">#98 meeting for semi-static power sharing operation for NR-NR DC [1]: </w:t>
      </w:r>
    </w:p>
    <w:tbl>
      <w:tblPr>
        <w:tblStyle w:val="TableGrid"/>
        <w:tblW w:w="0" w:type="auto"/>
        <w:tblLook w:val="04A0" w:firstRow="1" w:lastRow="0" w:firstColumn="1" w:lastColumn="0" w:noHBand="0" w:noVBand="1"/>
      </w:tblPr>
      <w:tblGrid>
        <w:gridCol w:w="9962"/>
      </w:tblGrid>
      <w:tr w:rsidR="00BF4F71" w14:paraId="400D3B5D" w14:textId="77777777" w:rsidTr="00580DD8">
        <w:tc>
          <w:tcPr>
            <w:tcW w:w="9962" w:type="dxa"/>
          </w:tcPr>
          <w:p w14:paraId="29D6E2DC" w14:textId="77777777" w:rsidR="00BF4F71" w:rsidRDefault="00BF4F71" w:rsidP="00201E38">
            <w:pPr>
              <w:spacing w:after="0"/>
              <w:jc w:val="both"/>
              <w:rPr>
                <w:rFonts w:ascii="Arial" w:hAnsi="Arial" w:cs="Arial"/>
                <w:lang w:val="en-US"/>
              </w:rPr>
            </w:pPr>
            <w:r w:rsidRPr="004B4ECE">
              <w:rPr>
                <w:rFonts w:ascii="Arial" w:hAnsi="Arial" w:cs="Arial"/>
                <w:highlight w:val="green"/>
                <w:lang w:val="en-US"/>
              </w:rPr>
              <w:t>Agreements</w:t>
            </w:r>
            <w:r w:rsidRPr="004B4ECE">
              <w:rPr>
                <w:rFonts w:ascii="Arial" w:hAnsi="Arial" w:cs="Arial"/>
                <w:lang w:val="en-US"/>
              </w:rPr>
              <w:t>:</w:t>
            </w:r>
          </w:p>
          <w:p w14:paraId="33C9E4FB" w14:textId="77777777" w:rsidR="00BF4F71" w:rsidRPr="004B4ECE" w:rsidRDefault="00BF4F71" w:rsidP="00201E38">
            <w:pPr>
              <w:numPr>
                <w:ilvl w:val="0"/>
                <w:numId w:val="6"/>
              </w:numPr>
              <w:spacing w:after="0"/>
              <w:jc w:val="both"/>
              <w:rPr>
                <w:rFonts w:ascii="Arial" w:hAnsi="Arial" w:cs="Arial"/>
                <w:lang w:val="en-US" w:eastAsia="zh-CN"/>
              </w:rPr>
            </w:pPr>
            <w:r w:rsidRPr="004B4ECE">
              <w:rPr>
                <w:rFonts w:ascii="Arial" w:hAnsi="Arial" w:cs="Arial"/>
                <w:lang w:val="en-US" w:eastAsia="zh-CN"/>
              </w:rPr>
              <w:t xml:space="preserve">Considering the following two alternatives for semi-static power sharing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NN- DC</m:t>
                  </m:r>
                </m:sup>
              </m:sSubSup>
            </m:oMath>
          </w:p>
          <w:p w14:paraId="63624537" w14:textId="77777777" w:rsidR="00BF4F71" w:rsidRPr="004B4ECE" w:rsidRDefault="00BF4F71" w:rsidP="00201E38">
            <w:pPr>
              <w:numPr>
                <w:ilvl w:val="1"/>
                <w:numId w:val="6"/>
              </w:numPr>
              <w:spacing w:after="0"/>
              <w:jc w:val="both"/>
              <w:rPr>
                <w:rFonts w:ascii="Arial" w:hAnsi="Arial" w:cs="Arial"/>
                <w:lang w:val="en-US" w:eastAsia="zh-CN"/>
              </w:rPr>
            </w:pPr>
            <w:r w:rsidRPr="004B4ECE">
              <w:rPr>
                <w:rFonts w:ascii="Arial" w:hAnsi="Arial" w:cs="Arial"/>
                <w:lang w:val="en-US" w:eastAsia="zh-CN"/>
              </w:rPr>
              <w:t>Alt.1: For the uplink transmission in MCG, the UE checks the semi-statically configured direction of the overlapping symbols of all serving cells of SCG, and vice versa.</w:t>
            </w:r>
          </w:p>
          <w:p w14:paraId="4C0630E0" w14:textId="77777777" w:rsidR="00BF4F71" w:rsidRPr="004B4ECE" w:rsidRDefault="00BF4F71" w:rsidP="00201E38">
            <w:pPr>
              <w:numPr>
                <w:ilvl w:val="2"/>
                <w:numId w:val="6"/>
              </w:numPr>
              <w:spacing w:after="0"/>
              <w:jc w:val="both"/>
              <w:rPr>
                <w:rFonts w:ascii="Arial" w:hAnsi="Arial" w:cs="Arial"/>
                <w:lang w:val="en-US" w:eastAsia="zh-CN"/>
              </w:rPr>
            </w:pPr>
            <w:r w:rsidRPr="004B4ECE">
              <w:rPr>
                <w:rFonts w:ascii="Arial" w:hAnsi="Arial" w:cs="Arial"/>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w:p>
          <w:p w14:paraId="248DD419" w14:textId="77777777" w:rsidR="00BF4F71" w:rsidRPr="004B4ECE" w:rsidRDefault="00BF4F71" w:rsidP="00201E38">
            <w:pPr>
              <w:numPr>
                <w:ilvl w:val="2"/>
                <w:numId w:val="6"/>
              </w:numPr>
              <w:spacing w:after="0"/>
              <w:jc w:val="both"/>
              <w:rPr>
                <w:rFonts w:ascii="Arial" w:hAnsi="Arial" w:cs="Arial"/>
                <w:lang w:val="en-US" w:eastAsia="zh-CN"/>
              </w:rPr>
            </w:pPr>
            <w:r w:rsidRPr="004B4ECE">
              <w:rPr>
                <w:rFonts w:ascii="Arial" w:hAnsi="Arial" w:cs="Arial"/>
                <w:lang w:val="en-US" w:eastAsia="zh-CN"/>
              </w:rPr>
              <w:lastRenderedPageBreak/>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w:t>
            </w:r>
          </w:p>
          <w:p w14:paraId="700E8AF0" w14:textId="77777777" w:rsidR="00BF4F71" w:rsidRPr="004B4ECE" w:rsidRDefault="00BF4F71" w:rsidP="00201E38">
            <w:pPr>
              <w:numPr>
                <w:ilvl w:val="3"/>
                <w:numId w:val="6"/>
              </w:numPr>
              <w:spacing w:after="0"/>
              <w:jc w:val="both"/>
              <w:rPr>
                <w:rFonts w:ascii="Arial" w:hAnsi="Arial" w:cs="Arial"/>
                <w:lang w:val="en-US" w:eastAsia="zh-CN"/>
              </w:rPr>
            </w:pPr>
            <w:r w:rsidRPr="004B4ECE">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configured by RRC signaling. </w:t>
            </w:r>
          </w:p>
          <w:p w14:paraId="78F4FA71" w14:textId="77777777" w:rsidR="00BF4F71" w:rsidRPr="004B4ECE" w:rsidRDefault="00BF4F71" w:rsidP="00201E38">
            <w:pPr>
              <w:numPr>
                <w:ilvl w:val="3"/>
                <w:numId w:val="6"/>
              </w:numPr>
              <w:spacing w:after="0"/>
              <w:jc w:val="both"/>
              <w:rPr>
                <w:rFonts w:ascii="Arial" w:hAnsi="Arial" w:cs="Arial"/>
                <w:lang w:val="en-US" w:eastAsia="zh-CN"/>
              </w:rPr>
            </w:pPr>
            <w:r w:rsidRPr="004B4ECE">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determined by RAN4 requirement. </w:t>
            </w:r>
          </w:p>
          <w:p w14:paraId="6938B88F" w14:textId="77777777" w:rsidR="00BF4F71" w:rsidRPr="00255D01" w:rsidRDefault="00BF4F71" w:rsidP="00201E38">
            <w:pPr>
              <w:numPr>
                <w:ilvl w:val="1"/>
                <w:numId w:val="6"/>
              </w:numPr>
              <w:spacing w:after="120"/>
              <w:jc w:val="both"/>
              <w:rPr>
                <w:rFonts w:ascii="Arial" w:hAnsi="Arial" w:cs="Arial"/>
                <w:lang w:val="en-US" w:eastAsia="zh-CN"/>
              </w:rPr>
            </w:pPr>
            <w:r w:rsidRPr="004B4ECE">
              <w:rPr>
                <w:rFonts w:ascii="Arial" w:hAnsi="Arial" w:cs="Arial"/>
                <w:lang w:val="en-US" w:eastAsia="zh-CN"/>
              </w:rPr>
              <w:t xml:space="preserve">Alt.2: For the uplink transmission in MCG and in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to be up to</w:t>
            </w:r>
            <m:oMath>
              <m:sSub>
                <m:sSubPr>
                  <m:ctrlPr>
                    <w:rPr>
                      <w:rFonts w:ascii="Cambria Math" w:hAnsi="Cambria Math" w:cs="Arial"/>
                      <w:i/>
                      <w:iCs/>
                      <w:lang w:val="en-US" w:eastAsia="zh-CN"/>
                    </w:rPr>
                  </m:ctrlPr>
                </m:sSubPr>
                <m:e>
                  <m:r>
                    <m:rPr>
                      <m:sty m:val="p"/>
                    </m:rPr>
                    <w:rPr>
                      <w:rFonts w:ascii="Cambria Math" w:hAnsi="Cambria Math" w:cs="Arial"/>
                      <w:lang w:val="en-US" w:eastAsia="zh-CN"/>
                    </w:rPr>
                    <m:t> 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to be up to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p>
        </w:tc>
      </w:tr>
    </w:tbl>
    <w:p w14:paraId="639B4278" w14:textId="08A77FA6" w:rsidR="00D04D48" w:rsidRDefault="00D04D48" w:rsidP="00201E38">
      <w:pPr>
        <w:spacing w:before="120"/>
        <w:jc w:val="both"/>
        <w:rPr>
          <w:rFonts w:ascii="Arial" w:hAnsi="Arial" w:cs="Arial"/>
          <w:lang w:val="en-US"/>
        </w:rPr>
      </w:pPr>
      <w:r>
        <w:rPr>
          <w:rFonts w:ascii="Arial" w:hAnsi="Arial" w:cs="Arial"/>
        </w:rPr>
        <w:lastRenderedPageBreak/>
        <w:t>I</w:t>
      </w:r>
      <w:r>
        <w:rPr>
          <w:rFonts w:ascii="Arial" w:hAnsi="Arial" w:cs="Arial"/>
          <w:lang w:val="en-US"/>
        </w:rPr>
        <w:t>n RAN1 #98bis meeting, it was further agreed for semi-static power sharing operation</w:t>
      </w:r>
      <w:r w:rsidR="00D31B19">
        <w:rPr>
          <w:rFonts w:ascii="Arial" w:hAnsi="Arial" w:cs="Arial"/>
          <w:lang w:val="en-US"/>
        </w:rPr>
        <w:t xml:space="preserve"> [2]</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D04D48" w14:paraId="6BB5E4A4" w14:textId="77777777" w:rsidTr="00D04D48">
        <w:tc>
          <w:tcPr>
            <w:tcW w:w="9962" w:type="dxa"/>
          </w:tcPr>
          <w:p w14:paraId="3C115AE5" w14:textId="77777777" w:rsidR="00D04D48" w:rsidRPr="00B757EA" w:rsidRDefault="00D04D48" w:rsidP="00201E38">
            <w:pPr>
              <w:spacing w:after="0"/>
              <w:jc w:val="both"/>
              <w:rPr>
                <w:rFonts w:ascii="Arial" w:hAnsi="Arial" w:cs="Arial"/>
                <w:b/>
                <w:bCs/>
                <w:lang w:eastAsia="x-none"/>
              </w:rPr>
            </w:pPr>
            <w:r w:rsidRPr="00B757EA">
              <w:rPr>
                <w:rFonts w:ascii="Arial" w:hAnsi="Arial" w:cs="Arial"/>
                <w:highlight w:val="green"/>
                <w:lang w:eastAsia="x-none"/>
              </w:rPr>
              <w:t>Agreements</w:t>
            </w:r>
            <w:r w:rsidRPr="00B757EA">
              <w:rPr>
                <w:rFonts w:ascii="Arial" w:hAnsi="Arial" w:cs="Arial"/>
                <w:b/>
                <w:bCs/>
                <w:lang w:eastAsia="x-none"/>
              </w:rPr>
              <w:t>:</w:t>
            </w:r>
          </w:p>
          <w:p w14:paraId="00D8CBA7" w14:textId="77777777" w:rsidR="00D04D48" w:rsidRPr="00B757EA" w:rsidRDefault="00D04D48" w:rsidP="00201E38">
            <w:pPr>
              <w:pStyle w:val="ListParagraph"/>
              <w:numPr>
                <w:ilvl w:val="0"/>
                <w:numId w:val="7"/>
              </w:numPr>
              <w:spacing w:after="0"/>
              <w:jc w:val="both"/>
              <w:textAlignment w:val="auto"/>
              <w:rPr>
                <w:rFonts w:ascii="Arial" w:hAnsi="Arial" w:cs="Arial"/>
                <w:lang w:val="en-US" w:eastAsia="zh-CN"/>
              </w:rPr>
            </w:pPr>
            <w:r w:rsidRPr="00B757EA">
              <w:rPr>
                <w:rFonts w:ascii="Arial" w:hAnsi="Arial" w:cs="Arial"/>
                <w:lang w:val="en-US"/>
              </w:rPr>
              <w:t>Adopt Alt.1-2 and Alt.2 for semi-static power sharing for NR-NR DC.</w:t>
            </w:r>
          </w:p>
          <w:p w14:paraId="18096B96"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lang w:val="en-US" w:eastAsia="zh-CN"/>
              </w:rPr>
              <w:t xml:space="preserve">Alt.1-2 is only subject to configured maximum transmission power defined by RAN4 </w:t>
            </w:r>
          </w:p>
          <w:p w14:paraId="3C710986"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lang w:val="en-US"/>
              </w:rPr>
              <w:t>Configuration between Alt.1-2 and Alt.2 is supported.</w:t>
            </w:r>
          </w:p>
          <w:p w14:paraId="57872937"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add more clarification</w:t>
            </w:r>
          </w:p>
          <w:p w14:paraId="774508BB" w14:textId="77777777" w:rsidR="00D04D48" w:rsidRPr="00B757EA" w:rsidRDefault="00D04D48" w:rsidP="00201E38">
            <w:pPr>
              <w:pStyle w:val="ListParagraph"/>
              <w:numPr>
                <w:ilvl w:val="1"/>
                <w:numId w:val="7"/>
              </w:numPr>
              <w:spacing w:after="0"/>
              <w:jc w:val="both"/>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applied for synchronous DC only or applied for both synchronous and asynchronous DC (which may be the same or different for Alt.1-2 and Alt. 2)    </w:t>
            </w:r>
          </w:p>
          <w:p w14:paraId="2E6CE166" w14:textId="77777777" w:rsidR="00D04D48" w:rsidRDefault="00D04D48" w:rsidP="00201E38">
            <w:pPr>
              <w:spacing w:after="0"/>
              <w:jc w:val="both"/>
              <w:rPr>
                <w:rFonts w:ascii="Arial" w:hAnsi="Arial" w:cs="Arial"/>
                <w:highlight w:val="green"/>
                <w:lang w:val="en-US" w:eastAsia="x-none"/>
              </w:rPr>
            </w:pPr>
          </w:p>
          <w:p w14:paraId="220FDC73" w14:textId="77777777" w:rsidR="00D04D48" w:rsidRPr="00B757EA" w:rsidRDefault="00D04D48" w:rsidP="00201E38">
            <w:pPr>
              <w:spacing w:after="0"/>
              <w:jc w:val="both"/>
              <w:rPr>
                <w:rFonts w:ascii="Arial" w:hAnsi="Arial" w:cs="Arial"/>
                <w:lang w:val="en-US" w:eastAsia="x-none"/>
              </w:rPr>
            </w:pPr>
            <w:r w:rsidRPr="00B757EA">
              <w:rPr>
                <w:rFonts w:ascii="Arial" w:hAnsi="Arial" w:cs="Arial"/>
                <w:highlight w:val="green"/>
                <w:lang w:val="en-US" w:eastAsia="x-none"/>
              </w:rPr>
              <w:t>Agreements:</w:t>
            </w:r>
          </w:p>
          <w:p w14:paraId="5588EBD0" w14:textId="77777777" w:rsidR="00D04D48" w:rsidRPr="00B757EA" w:rsidRDefault="00D04D48" w:rsidP="00201E38">
            <w:pPr>
              <w:spacing w:after="0"/>
              <w:jc w:val="both"/>
              <w:rPr>
                <w:rFonts w:ascii="Arial" w:hAnsi="Arial" w:cs="Arial"/>
                <w:highlight w:val="green"/>
                <w:lang w:val="en-US" w:eastAsia="x-none"/>
              </w:rPr>
            </w:pPr>
            <w:r w:rsidRPr="00B757EA">
              <w:rPr>
                <w:rFonts w:ascii="Arial" w:hAnsi="Arial" w:cs="Arial"/>
                <w:lang w:val="en-US"/>
              </w:rPr>
              <w:t>For semi-static power sharing for NR-NR DC</w:t>
            </w:r>
          </w:p>
          <w:p w14:paraId="7B830078" w14:textId="61660B02" w:rsidR="00D04D48" w:rsidRPr="00D04D48" w:rsidRDefault="00D04D48" w:rsidP="00201E38">
            <w:pPr>
              <w:numPr>
                <w:ilvl w:val="1"/>
                <w:numId w:val="7"/>
              </w:numPr>
              <w:overflowPunct/>
              <w:autoSpaceDE/>
              <w:autoSpaceDN/>
              <w:adjustRightInd/>
              <w:spacing w:after="0"/>
              <w:jc w:val="both"/>
              <w:textAlignment w:val="auto"/>
              <w:rPr>
                <w:rFonts w:ascii="Arial" w:hAnsi="Arial" w:cs="Arial"/>
                <w:lang w:val="en-US"/>
              </w:rPr>
            </w:pPr>
            <w:r w:rsidRPr="00B757EA">
              <w:rPr>
                <w:rFonts w:ascii="Arial" w:hAnsi="Arial" w:cs="Arial"/>
                <w:lang w:val="en-US"/>
              </w:rPr>
              <w:t>Virtual PHR for active CCs of another CG</w:t>
            </w:r>
          </w:p>
        </w:tc>
      </w:tr>
    </w:tbl>
    <w:p w14:paraId="481BC3FF" w14:textId="6204A25C" w:rsidR="00133365" w:rsidRDefault="00133365" w:rsidP="00201E38">
      <w:pPr>
        <w:spacing w:before="120"/>
        <w:jc w:val="both"/>
        <w:rPr>
          <w:rFonts w:ascii="Arial" w:hAnsi="Arial" w:cs="Arial"/>
          <w:lang w:val="en-US"/>
        </w:rPr>
      </w:pPr>
    </w:p>
    <w:p w14:paraId="66D59E01" w14:textId="483E52DE" w:rsidR="0003580B" w:rsidRPr="0003580B" w:rsidRDefault="0003580B" w:rsidP="0003580B">
      <w:pPr>
        <w:pStyle w:val="Heading3"/>
        <w:jc w:val="both"/>
        <w:rPr>
          <w:rFonts w:ascii="Arial" w:hAnsi="Arial" w:cs="Arial"/>
          <w:b/>
          <w:bCs/>
          <w:color w:val="000000" w:themeColor="text1"/>
          <w:sz w:val="20"/>
          <w:szCs w:val="20"/>
          <w:u w:val="single"/>
          <w:lang w:val="en-US"/>
        </w:rPr>
      </w:pPr>
      <w:bookmarkStart w:id="5" w:name="_Toc25070363"/>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1</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Synchronous and asynchronous DC scenarios for Alt.</w:t>
      </w:r>
      <w:r w:rsidRPr="0003580B">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2</w:t>
      </w:r>
      <w:bookmarkEnd w:id="5"/>
    </w:p>
    <w:p w14:paraId="2965D17E" w14:textId="1F9755F5" w:rsidR="00801134" w:rsidRPr="0003580B" w:rsidRDefault="00801134" w:rsidP="0003580B">
      <w:pPr>
        <w:spacing w:before="120"/>
        <w:jc w:val="both"/>
        <w:rPr>
          <w:rFonts w:ascii="Arial" w:hAnsi="Arial" w:cs="Arial"/>
          <w:lang w:val="en-US"/>
        </w:rPr>
      </w:pPr>
      <w:r>
        <w:rPr>
          <w:rFonts w:ascii="Arial" w:hAnsi="Arial" w:cs="Arial"/>
          <w:lang w:val="en-US"/>
        </w:rPr>
        <w:t>One of remaining issues is applicable deployment scenario for semi-static power sharing operations. The proposals from different companies</w:t>
      </w:r>
      <w:r w:rsidR="0003580B">
        <w:rPr>
          <w:rFonts w:ascii="Arial" w:hAnsi="Arial" w:cs="Arial"/>
          <w:lang w:val="en-US"/>
        </w:rPr>
        <w:t xml:space="preserve"> for Alt.2</w:t>
      </w:r>
      <w:r>
        <w:rPr>
          <w:rFonts w:ascii="Arial" w:hAnsi="Arial" w:cs="Arial"/>
          <w:lang w:val="en-US"/>
        </w:rPr>
        <w:t xml:space="preserve"> can be summarized in the following table. </w:t>
      </w:r>
    </w:p>
    <w:p w14:paraId="033D78F2" w14:textId="4567A3FA" w:rsidR="00801134" w:rsidRPr="00B04EEB" w:rsidRDefault="00801134"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1A0AFF">
        <w:rPr>
          <w:rFonts w:ascii="Arial" w:hAnsi="Arial" w:cs="Arial"/>
          <w:b/>
          <w:bCs/>
          <w:lang w:val="en-US"/>
        </w:rPr>
        <w:t>1</w:t>
      </w:r>
      <w:r w:rsidRPr="00B04EEB">
        <w:rPr>
          <w:rFonts w:ascii="Arial" w:hAnsi="Arial" w:cs="Arial"/>
          <w:b/>
          <w:bCs/>
          <w:lang w:val="en-US"/>
        </w:rPr>
        <w:t>: Summary of companies views on</w:t>
      </w:r>
      <w:r>
        <w:rPr>
          <w:rFonts w:ascii="Arial" w:hAnsi="Arial" w:cs="Arial"/>
          <w:b/>
          <w:bCs/>
          <w:lang w:val="en-US"/>
        </w:rPr>
        <w:t xml:space="preserve"> applicable DC deployment scenarios of</w:t>
      </w:r>
      <w:r w:rsidRPr="00B04EEB">
        <w:rPr>
          <w:rFonts w:ascii="Arial" w:hAnsi="Arial" w:cs="Arial"/>
          <w:b/>
          <w:bCs/>
          <w:lang w:val="en-US"/>
        </w:rPr>
        <w:t xml:space="preserve"> </w:t>
      </w:r>
      <w:r>
        <w:rPr>
          <w:rFonts w:ascii="Arial" w:hAnsi="Arial" w:cs="Arial"/>
          <w:b/>
          <w:bCs/>
          <w:lang w:val="en-US"/>
        </w:rPr>
        <w:t>Alt.2</w:t>
      </w:r>
    </w:p>
    <w:tbl>
      <w:tblPr>
        <w:tblStyle w:val="TableGrid"/>
        <w:tblW w:w="0" w:type="auto"/>
        <w:tblLook w:val="04A0" w:firstRow="1" w:lastRow="0" w:firstColumn="1" w:lastColumn="0" w:noHBand="0" w:noVBand="1"/>
      </w:tblPr>
      <w:tblGrid>
        <w:gridCol w:w="3055"/>
        <w:gridCol w:w="2160"/>
        <w:gridCol w:w="4747"/>
      </w:tblGrid>
      <w:tr w:rsidR="00801134" w14:paraId="06C886F9" w14:textId="77777777" w:rsidTr="00580DD8">
        <w:tc>
          <w:tcPr>
            <w:tcW w:w="3055" w:type="dxa"/>
            <w:shd w:val="clear" w:color="auto" w:fill="FFFF00"/>
          </w:tcPr>
          <w:p w14:paraId="68559D79" w14:textId="77777777" w:rsidR="00801134" w:rsidRDefault="00801134" w:rsidP="00201E38">
            <w:pPr>
              <w:spacing w:after="0"/>
              <w:jc w:val="both"/>
              <w:rPr>
                <w:rFonts w:ascii="Arial" w:hAnsi="Arial" w:cs="Arial"/>
                <w:lang w:val="en-US"/>
              </w:rPr>
            </w:pPr>
            <w:r>
              <w:rPr>
                <w:rFonts w:ascii="Arial" w:hAnsi="Arial" w:cs="Arial"/>
                <w:lang w:val="en-US"/>
              </w:rPr>
              <w:t xml:space="preserve">Category </w:t>
            </w:r>
          </w:p>
        </w:tc>
        <w:tc>
          <w:tcPr>
            <w:tcW w:w="2160" w:type="dxa"/>
            <w:shd w:val="clear" w:color="auto" w:fill="FFFF00"/>
          </w:tcPr>
          <w:p w14:paraId="378728B1" w14:textId="77777777" w:rsidR="00801134" w:rsidRDefault="00801134" w:rsidP="00201E38">
            <w:pPr>
              <w:spacing w:after="0"/>
              <w:jc w:val="both"/>
              <w:rPr>
                <w:rFonts w:ascii="Arial" w:hAnsi="Arial" w:cs="Arial"/>
                <w:lang w:val="en-US"/>
              </w:rPr>
            </w:pPr>
            <w:r>
              <w:rPr>
                <w:rFonts w:ascii="Arial" w:hAnsi="Arial" w:cs="Arial"/>
                <w:lang w:val="en-US"/>
              </w:rPr>
              <w:t>No. companies</w:t>
            </w:r>
          </w:p>
        </w:tc>
        <w:tc>
          <w:tcPr>
            <w:tcW w:w="4747" w:type="dxa"/>
            <w:shd w:val="clear" w:color="auto" w:fill="FFFF00"/>
          </w:tcPr>
          <w:p w14:paraId="5730D0D6" w14:textId="77777777" w:rsidR="00801134" w:rsidRDefault="00801134" w:rsidP="00201E38">
            <w:pPr>
              <w:spacing w:after="0"/>
              <w:jc w:val="both"/>
              <w:rPr>
                <w:rFonts w:ascii="Arial" w:hAnsi="Arial" w:cs="Arial"/>
                <w:lang w:val="en-US"/>
              </w:rPr>
            </w:pPr>
            <w:r>
              <w:rPr>
                <w:rFonts w:ascii="Arial" w:hAnsi="Arial" w:cs="Arial"/>
                <w:lang w:val="en-US"/>
              </w:rPr>
              <w:t>Companies</w:t>
            </w:r>
          </w:p>
        </w:tc>
      </w:tr>
      <w:tr w:rsidR="00801134" w14:paraId="785A066D" w14:textId="77777777" w:rsidTr="00580DD8">
        <w:tc>
          <w:tcPr>
            <w:tcW w:w="3055" w:type="dxa"/>
          </w:tcPr>
          <w:p w14:paraId="55EEC124" w14:textId="77777777" w:rsidR="00801134" w:rsidRDefault="00801134" w:rsidP="00201E38">
            <w:pPr>
              <w:spacing w:after="0"/>
              <w:jc w:val="both"/>
              <w:rPr>
                <w:rFonts w:ascii="Arial" w:hAnsi="Arial" w:cs="Arial"/>
                <w:lang w:val="en-US"/>
              </w:rPr>
            </w:pPr>
            <w:r>
              <w:rPr>
                <w:rFonts w:ascii="Arial" w:hAnsi="Arial" w:cs="Arial"/>
                <w:lang w:val="en-US"/>
              </w:rPr>
              <w:t>Alt.1: S</w:t>
            </w:r>
            <w:r w:rsidRPr="00B757EA">
              <w:rPr>
                <w:rFonts w:ascii="Arial" w:hAnsi="Arial" w:cs="Arial"/>
                <w:lang w:val="en-US"/>
              </w:rPr>
              <w:t>ynchronous DC only</w:t>
            </w:r>
          </w:p>
        </w:tc>
        <w:tc>
          <w:tcPr>
            <w:tcW w:w="2160" w:type="dxa"/>
          </w:tcPr>
          <w:p w14:paraId="4374753E" w14:textId="77777777" w:rsidR="00801134" w:rsidRDefault="00801134" w:rsidP="00201E38">
            <w:pPr>
              <w:spacing w:after="0"/>
              <w:jc w:val="both"/>
              <w:rPr>
                <w:rFonts w:ascii="Arial" w:hAnsi="Arial" w:cs="Arial"/>
                <w:lang w:val="en-US"/>
              </w:rPr>
            </w:pPr>
          </w:p>
        </w:tc>
        <w:tc>
          <w:tcPr>
            <w:tcW w:w="4747" w:type="dxa"/>
          </w:tcPr>
          <w:p w14:paraId="65C2AC54" w14:textId="77777777" w:rsidR="00801134" w:rsidRPr="00BE3042" w:rsidRDefault="00801134" w:rsidP="00201E38">
            <w:pPr>
              <w:spacing w:after="0"/>
              <w:jc w:val="both"/>
              <w:rPr>
                <w:rFonts w:ascii="Arial" w:hAnsi="Arial" w:cs="Arial"/>
                <w:lang w:val="en-US"/>
              </w:rPr>
            </w:pPr>
          </w:p>
        </w:tc>
      </w:tr>
      <w:tr w:rsidR="00801134" w14:paraId="2FE87A2F" w14:textId="77777777" w:rsidTr="00580DD8">
        <w:tc>
          <w:tcPr>
            <w:tcW w:w="3055" w:type="dxa"/>
          </w:tcPr>
          <w:p w14:paraId="30B583BA" w14:textId="77777777" w:rsidR="00801134" w:rsidRDefault="00801134" w:rsidP="00201E38">
            <w:pPr>
              <w:spacing w:after="0"/>
              <w:jc w:val="both"/>
              <w:rPr>
                <w:rFonts w:ascii="Arial" w:hAnsi="Arial" w:cs="Arial"/>
                <w:lang w:val="en-US"/>
              </w:rPr>
            </w:pPr>
            <w:r>
              <w:rPr>
                <w:rFonts w:ascii="Arial" w:hAnsi="Arial" w:cs="Arial"/>
                <w:lang w:val="en-US"/>
              </w:rPr>
              <w:t>Alt.2: B</w:t>
            </w:r>
            <w:r w:rsidRPr="00B757EA">
              <w:rPr>
                <w:rFonts w:ascii="Arial" w:hAnsi="Arial" w:cs="Arial"/>
                <w:lang w:val="en-US"/>
              </w:rPr>
              <w:t>oth synchronous and asynchronous DC</w:t>
            </w:r>
          </w:p>
        </w:tc>
        <w:tc>
          <w:tcPr>
            <w:tcW w:w="2160" w:type="dxa"/>
          </w:tcPr>
          <w:p w14:paraId="3E8B416D" w14:textId="289E3A98" w:rsidR="00801134" w:rsidRDefault="00EC0E03" w:rsidP="00201E38">
            <w:pPr>
              <w:spacing w:after="0"/>
              <w:jc w:val="both"/>
              <w:rPr>
                <w:rFonts w:ascii="Arial" w:hAnsi="Arial" w:cs="Arial"/>
                <w:lang w:val="en-US"/>
              </w:rPr>
            </w:pPr>
            <w:r>
              <w:rPr>
                <w:rFonts w:ascii="Arial" w:hAnsi="Arial" w:cs="Arial"/>
                <w:lang w:val="en-US"/>
              </w:rPr>
              <w:t>6</w:t>
            </w:r>
          </w:p>
        </w:tc>
        <w:tc>
          <w:tcPr>
            <w:tcW w:w="4747" w:type="dxa"/>
          </w:tcPr>
          <w:p w14:paraId="7F59B7AE" w14:textId="3E8CEDAB" w:rsidR="00801134" w:rsidRDefault="00801134" w:rsidP="00201E38">
            <w:pPr>
              <w:spacing w:after="0"/>
              <w:jc w:val="both"/>
              <w:rPr>
                <w:rFonts w:ascii="Arial" w:hAnsi="Arial" w:cs="Arial"/>
                <w:lang w:val="en-US"/>
              </w:rPr>
            </w:pPr>
            <w:r>
              <w:rPr>
                <w:rFonts w:ascii="Arial" w:hAnsi="Arial" w:cs="Arial"/>
                <w:lang w:val="en-US"/>
              </w:rPr>
              <w:t xml:space="preserve">OPPO, </w:t>
            </w:r>
            <w:r w:rsidR="008C543E">
              <w:rPr>
                <w:rFonts w:ascii="Arial" w:hAnsi="Arial" w:cs="Arial"/>
                <w:lang w:val="en-US"/>
              </w:rPr>
              <w:t>CATT, Intel, Ericsson, Apple</w:t>
            </w:r>
            <w:r w:rsidR="00EC0E03">
              <w:rPr>
                <w:rFonts w:ascii="Arial" w:hAnsi="Arial" w:cs="Arial"/>
                <w:lang w:val="en-US"/>
              </w:rPr>
              <w:t>, Samsung</w:t>
            </w:r>
          </w:p>
        </w:tc>
      </w:tr>
    </w:tbl>
    <w:p w14:paraId="6BA1E59B" w14:textId="0E0FB3E0" w:rsidR="00D04D48" w:rsidRDefault="00105F90" w:rsidP="00201E38">
      <w:pPr>
        <w:spacing w:before="120"/>
        <w:jc w:val="both"/>
        <w:rPr>
          <w:rFonts w:ascii="Arial" w:hAnsi="Arial" w:cs="Arial"/>
          <w:lang w:val="en-US"/>
        </w:rPr>
      </w:pPr>
      <w:r>
        <w:rPr>
          <w:rFonts w:ascii="Arial" w:hAnsi="Arial" w:cs="Arial"/>
          <w:lang w:val="en-US"/>
        </w:rPr>
        <w:t xml:space="preserve">It is apparent that applying semi-static power sharing Alt.2 to both synchronous and asynchronous DC scenarios is supported for majority companies and </w:t>
      </w:r>
      <w:r w:rsidR="001F7126">
        <w:rPr>
          <w:rFonts w:ascii="Arial" w:hAnsi="Arial" w:cs="Arial"/>
          <w:lang w:val="en-US"/>
        </w:rPr>
        <w:t xml:space="preserve">the following was therefore proposed: </w:t>
      </w:r>
      <w:r>
        <w:rPr>
          <w:rFonts w:ascii="Arial" w:hAnsi="Arial" w:cs="Arial"/>
          <w:lang w:val="en-US"/>
        </w:rPr>
        <w:t xml:space="preserve"> </w:t>
      </w:r>
    </w:p>
    <w:p w14:paraId="42FFCBBC" w14:textId="3419F61D" w:rsidR="008C543E" w:rsidRPr="00963860" w:rsidRDefault="001F7126" w:rsidP="00201E38">
      <w:pPr>
        <w:spacing w:after="0"/>
        <w:jc w:val="both"/>
        <w:rPr>
          <w:rFonts w:ascii="Arial" w:hAnsi="Arial" w:cs="Arial"/>
          <w:highlight w:val="green"/>
          <w:lang w:val="en-US"/>
        </w:rPr>
      </w:pPr>
      <w:r w:rsidRPr="00963860">
        <w:rPr>
          <w:rFonts w:ascii="Arial" w:hAnsi="Arial" w:cs="Arial"/>
          <w:b/>
          <w:bCs/>
          <w:highlight w:val="green"/>
          <w:lang w:val="en-US"/>
        </w:rPr>
        <w:t>[</w:t>
      </w:r>
      <w:r w:rsidR="00A43E77" w:rsidRPr="00963860">
        <w:rPr>
          <w:rFonts w:ascii="Arial" w:hAnsi="Arial" w:cs="Arial"/>
          <w:b/>
          <w:bCs/>
          <w:highlight w:val="green"/>
          <w:lang w:val="en-US"/>
        </w:rPr>
        <w:t>Agreement</w:t>
      </w:r>
      <w:r w:rsidRPr="00963860">
        <w:rPr>
          <w:rFonts w:ascii="Arial" w:hAnsi="Arial" w:cs="Arial"/>
          <w:b/>
          <w:bCs/>
          <w:highlight w:val="green"/>
          <w:lang w:val="en-US"/>
        </w:rPr>
        <w:t xml:space="preserve">]: </w:t>
      </w:r>
    </w:p>
    <w:p w14:paraId="6B54AF48" w14:textId="07FE1590" w:rsidR="007C5126" w:rsidRPr="00963860" w:rsidRDefault="00B45934" w:rsidP="00201E38">
      <w:pPr>
        <w:pStyle w:val="ListParagraph"/>
        <w:numPr>
          <w:ilvl w:val="0"/>
          <w:numId w:val="21"/>
        </w:numPr>
        <w:jc w:val="both"/>
        <w:rPr>
          <w:rFonts w:ascii="Arial" w:hAnsi="Arial" w:cs="Arial"/>
          <w:highlight w:val="green"/>
          <w:lang w:val="en-US"/>
        </w:rPr>
      </w:pPr>
      <w:r w:rsidRPr="00963860">
        <w:rPr>
          <w:rFonts w:ascii="Arial" w:hAnsi="Arial" w:cs="Arial"/>
          <w:highlight w:val="green"/>
          <w:lang w:val="en-US"/>
        </w:rPr>
        <w:t>Alt.</w:t>
      </w:r>
      <w:r w:rsidR="001A0AFF" w:rsidRPr="00963860">
        <w:rPr>
          <w:rFonts w:ascii="Arial" w:hAnsi="Arial" w:cs="Arial"/>
          <w:highlight w:val="green"/>
          <w:lang w:val="en-US"/>
        </w:rPr>
        <w:t xml:space="preserve">2 </w:t>
      </w:r>
      <w:r w:rsidRPr="00963860">
        <w:rPr>
          <w:rFonts w:ascii="Arial" w:hAnsi="Arial" w:cs="Arial"/>
          <w:highlight w:val="green"/>
          <w:lang w:val="en-US"/>
        </w:rPr>
        <w:t xml:space="preserve">of semi-static power sharing can be configured for both synchronous and asynchronous DC scenarios. </w:t>
      </w:r>
    </w:p>
    <w:p w14:paraId="398DF082" w14:textId="7AE01F30" w:rsidR="0008428F" w:rsidRDefault="0008428F" w:rsidP="00201E38">
      <w:pPr>
        <w:jc w:val="both"/>
        <w:rPr>
          <w:rFonts w:ascii="Arial" w:hAnsi="Arial" w:cs="Arial"/>
          <w:lang w:val="en-US"/>
        </w:rPr>
      </w:pPr>
    </w:p>
    <w:p w14:paraId="03195B2B" w14:textId="39F0391B" w:rsidR="0003580B" w:rsidRPr="0003580B" w:rsidRDefault="0003580B" w:rsidP="0003580B">
      <w:pPr>
        <w:pStyle w:val="Heading3"/>
        <w:jc w:val="both"/>
        <w:rPr>
          <w:rFonts w:ascii="Arial" w:hAnsi="Arial" w:cs="Arial"/>
          <w:b/>
          <w:bCs/>
          <w:color w:val="000000" w:themeColor="text1"/>
          <w:sz w:val="20"/>
          <w:szCs w:val="20"/>
          <w:u w:val="single"/>
          <w:lang w:val="en-US"/>
        </w:rPr>
      </w:pPr>
      <w:bookmarkStart w:id="6" w:name="_Toc25070364"/>
      <w:r w:rsidRPr="002224EC">
        <w:rPr>
          <w:rFonts w:ascii="Arial" w:hAnsi="Arial" w:cs="Arial"/>
          <w:b/>
          <w:bCs/>
          <w:color w:val="000000" w:themeColor="text1"/>
          <w:sz w:val="20"/>
          <w:szCs w:val="20"/>
          <w:u w:val="single"/>
          <w:lang w:val="en-US"/>
        </w:rPr>
        <w:t xml:space="preserve">Issue </w:t>
      </w:r>
      <w:r w:rsidRPr="0003580B">
        <w:rPr>
          <w:rFonts w:ascii="Arial" w:hAnsi="Arial" w:cs="Arial"/>
          <w:b/>
          <w:bCs/>
          <w:color w:val="000000" w:themeColor="text1"/>
          <w:sz w:val="20"/>
          <w:szCs w:val="20"/>
          <w:u w:val="single"/>
          <w:lang w:val="en-US"/>
        </w:rPr>
        <w:t>2</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Synchronous and asynchronous DC scenarios for Alt.</w:t>
      </w:r>
      <w:r w:rsidRPr="0003580B">
        <w:rPr>
          <w:rFonts w:ascii="Arial" w:hAnsi="Arial" w:cs="Arial"/>
          <w:b/>
          <w:bCs/>
          <w:color w:val="000000" w:themeColor="text1"/>
          <w:sz w:val="20"/>
          <w:szCs w:val="20"/>
          <w:u w:val="single"/>
          <w:lang w:val="en-US"/>
        </w:rPr>
        <w:t xml:space="preserve"> 1-</w:t>
      </w:r>
      <w:r>
        <w:rPr>
          <w:rFonts w:ascii="Arial" w:hAnsi="Arial" w:cs="Arial"/>
          <w:b/>
          <w:bCs/>
          <w:color w:val="000000" w:themeColor="text1"/>
          <w:sz w:val="20"/>
          <w:szCs w:val="20"/>
          <w:u w:val="single"/>
          <w:lang w:val="en-US"/>
        </w:rPr>
        <w:t>2</w:t>
      </w:r>
      <w:bookmarkEnd w:id="6"/>
    </w:p>
    <w:p w14:paraId="64A15295" w14:textId="35399FDB" w:rsidR="001A0AFF" w:rsidRPr="001A0AFF" w:rsidRDefault="001A0AFF" w:rsidP="0003580B">
      <w:pPr>
        <w:spacing w:before="120" w:after="120"/>
        <w:jc w:val="center"/>
        <w:rPr>
          <w:rFonts w:ascii="Arial" w:hAnsi="Arial" w:cs="Arial"/>
          <w:b/>
          <w:bCs/>
          <w:lang w:val="en-US"/>
        </w:rPr>
      </w:pPr>
      <w:r w:rsidRPr="001A0AFF">
        <w:rPr>
          <w:rFonts w:ascii="Arial" w:hAnsi="Arial" w:cs="Arial"/>
          <w:b/>
          <w:bCs/>
          <w:lang w:val="en-US"/>
        </w:rPr>
        <w:t>Table 2: Summary of companies views on applicable DC deployment scenarios of Alt.1-2</w:t>
      </w:r>
    </w:p>
    <w:tbl>
      <w:tblPr>
        <w:tblStyle w:val="TableGrid"/>
        <w:tblW w:w="0" w:type="auto"/>
        <w:tblLook w:val="04A0" w:firstRow="1" w:lastRow="0" w:firstColumn="1" w:lastColumn="0" w:noHBand="0" w:noVBand="1"/>
      </w:tblPr>
      <w:tblGrid>
        <w:gridCol w:w="2785"/>
        <w:gridCol w:w="2340"/>
        <w:gridCol w:w="4837"/>
      </w:tblGrid>
      <w:tr w:rsidR="001A0AFF" w14:paraId="4C451467" w14:textId="77777777" w:rsidTr="001A0AFF">
        <w:tc>
          <w:tcPr>
            <w:tcW w:w="2785" w:type="dxa"/>
            <w:shd w:val="clear" w:color="auto" w:fill="FFFF00"/>
          </w:tcPr>
          <w:p w14:paraId="1BEA0FF3" w14:textId="77777777" w:rsidR="001A0AFF" w:rsidRDefault="001A0AFF" w:rsidP="00201E38">
            <w:pPr>
              <w:spacing w:after="0"/>
              <w:jc w:val="both"/>
              <w:rPr>
                <w:rFonts w:ascii="Arial" w:hAnsi="Arial" w:cs="Arial"/>
                <w:lang w:val="en-US"/>
              </w:rPr>
            </w:pPr>
            <w:r>
              <w:rPr>
                <w:rFonts w:ascii="Arial" w:hAnsi="Arial" w:cs="Arial"/>
                <w:lang w:val="en-US"/>
              </w:rPr>
              <w:t xml:space="preserve">Category </w:t>
            </w:r>
          </w:p>
        </w:tc>
        <w:tc>
          <w:tcPr>
            <w:tcW w:w="2340" w:type="dxa"/>
            <w:shd w:val="clear" w:color="auto" w:fill="FFFF00"/>
          </w:tcPr>
          <w:p w14:paraId="7D728D61" w14:textId="77777777" w:rsidR="001A0AFF" w:rsidRDefault="001A0AFF" w:rsidP="00201E38">
            <w:pPr>
              <w:spacing w:after="0"/>
              <w:jc w:val="both"/>
              <w:rPr>
                <w:rFonts w:ascii="Arial" w:hAnsi="Arial" w:cs="Arial"/>
                <w:lang w:val="en-US"/>
              </w:rPr>
            </w:pPr>
            <w:r>
              <w:rPr>
                <w:rFonts w:ascii="Arial" w:hAnsi="Arial" w:cs="Arial"/>
                <w:lang w:val="en-US"/>
              </w:rPr>
              <w:t>No. companies</w:t>
            </w:r>
          </w:p>
        </w:tc>
        <w:tc>
          <w:tcPr>
            <w:tcW w:w="4837" w:type="dxa"/>
            <w:shd w:val="clear" w:color="auto" w:fill="FFFF00"/>
          </w:tcPr>
          <w:p w14:paraId="2EA6B39B" w14:textId="77777777" w:rsidR="001A0AFF" w:rsidRDefault="001A0AFF" w:rsidP="00201E38">
            <w:pPr>
              <w:spacing w:after="0"/>
              <w:jc w:val="both"/>
              <w:rPr>
                <w:rFonts w:ascii="Arial" w:hAnsi="Arial" w:cs="Arial"/>
                <w:lang w:val="en-US"/>
              </w:rPr>
            </w:pPr>
            <w:r>
              <w:rPr>
                <w:rFonts w:ascii="Arial" w:hAnsi="Arial" w:cs="Arial"/>
                <w:lang w:val="en-US"/>
              </w:rPr>
              <w:t>Companies</w:t>
            </w:r>
          </w:p>
        </w:tc>
      </w:tr>
      <w:tr w:rsidR="001A0AFF" w14:paraId="65E00BA9" w14:textId="77777777" w:rsidTr="001A0AFF">
        <w:tc>
          <w:tcPr>
            <w:tcW w:w="2785" w:type="dxa"/>
          </w:tcPr>
          <w:p w14:paraId="112C9E1E" w14:textId="77777777" w:rsidR="001A0AFF" w:rsidRDefault="001A0AFF" w:rsidP="00201E38">
            <w:pPr>
              <w:spacing w:after="0"/>
              <w:jc w:val="both"/>
              <w:rPr>
                <w:rFonts w:ascii="Arial" w:hAnsi="Arial" w:cs="Arial"/>
                <w:lang w:val="en-US"/>
              </w:rPr>
            </w:pPr>
            <w:r>
              <w:rPr>
                <w:rFonts w:ascii="Arial" w:hAnsi="Arial" w:cs="Arial"/>
                <w:lang w:val="en-US"/>
              </w:rPr>
              <w:t>Alt.1: S</w:t>
            </w:r>
            <w:r w:rsidRPr="00B757EA">
              <w:rPr>
                <w:rFonts w:ascii="Arial" w:hAnsi="Arial" w:cs="Arial"/>
                <w:lang w:val="en-US"/>
              </w:rPr>
              <w:t>ynchronous DC only</w:t>
            </w:r>
          </w:p>
        </w:tc>
        <w:tc>
          <w:tcPr>
            <w:tcW w:w="2340" w:type="dxa"/>
          </w:tcPr>
          <w:p w14:paraId="77BAB18C" w14:textId="25F22636" w:rsidR="001A0AFF" w:rsidRDefault="00AA0836" w:rsidP="00201E38">
            <w:pPr>
              <w:spacing w:after="0"/>
              <w:jc w:val="both"/>
              <w:rPr>
                <w:rFonts w:ascii="Arial" w:hAnsi="Arial" w:cs="Arial"/>
                <w:lang w:val="en-US"/>
              </w:rPr>
            </w:pPr>
            <w:ins w:id="7" w:author="Hong He" w:date="2019-11-18T20:12:00Z">
              <w:r>
                <w:rPr>
                  <w:rFonts w:ascii="Arial" w:hAnsi="Arial" w:cs="Arial"/>
                  <w:lang w:val="en-US"/>
                </w:rPr>
                <w:t>6</w:t>
              </w:r>
            </w:ins>
          </w:p>
        </w:tc>
        <w:tc>
          <w:tcPr>
            <w:tcW w:w="4837" w:type="dxa"/>
          </w:tcPr>
          <w:p w14:paraId="503A4118" w14:textId="32F73A7C" w:rsidR="001A0AFF" w:rsidRPr="00BE3042" w:rsidRDefault="001A0AFF" w:rsidP="00201E38">
            <w:pPr>
              <w:spacing w:after="0"/>
              <w:jc w:val="both"/>
              <w:rPr>
                <w:rFonts w:ascii="Arial" w:hAnsi="Arial" w:cs="Arial"/>
                <w:lang w:val="en-US"/>
              </w:rPr>
            </w:pPr>
            <w:r>
              <w:rPr>
                <w:rFonts w:ascii="Arial" w:hAnsi="Arial" w:cs="Arial"/>
                <w:lang w:val="en-US"/>
              </w:rPr>
              <w:t>OPPO, Intel, Ericsson</w:t>
            </w:r>
            <w:ins w:id="8" w:author="Hong He" w:date="2019-11-18T19:50:00Z">
              <w:r w:rsidR="004543A6">
                <w:rPr>
                  <w:rFonts w:ascii="Arial" w:hAnsi="Arial" w:cs="Arial"/>
                  <w:lang w:val="en-US"/>
                </w:rPr>
                <w:t xml:space="preserve">, MTK, </w:t>
              </w:r>
            </w:ins>
            <w:ins w:id="9" w:author="Hong He" w:date="2019-11-18T19:54:00Z">
              <w:r w:rsidR="004543A6">
                <w:rPr>
                  <w:rFonts w:ascii="Arial" w:hAnsi="Arial" w:cs="Arial"/>
                  <w:lang w:val="en-US"/>
                </w:rPr>
                <w:t xml:space="preserve">Huawei, HiSilicon </w:t>
              </w:r>
            </w:ins>
          </w:p>
        </w:tc>
      </w:tr>
      <w:tr w:rsidR="001A0AFF" w14:paraId="66A3C941" w14:textId="77777777" w:rsidTr="001A0AFF">
        <w:tc>
          <w:tcPr>
            <w:tcW w:w="2785" w:type="dxa"/>
          </w:tcPr>
          <w:p w14:paraId="5F2C3958" w14:textId="77777777" w:rsidR="001A0AFF" w:rsidRDefault="001A0AFF" w:rsidP="00201E38">
            <w:pPr>
              <w:spacing w:after="0"/>
              <w:jc w:val="both"/>
              <w:rPr>
                <w:rFonts w:ascii="Arial" w:hAnsi="Arial" w:cs="Arial"/>
                <w:lang w:val="en-US"/>
              </w:rPr>
            </w:pPr>
            <w:r>
              <w:rPr>
                <w:rFonts w:ascii="Arial" w:hAnsi="Arial" w:cs="Arial"/>
                <w:lang w:val="en-US"/>
              </w:rPr>
              <w:t>Alt.2: B</w:t>
            </w:r>
            <w:r w:rsidRPr="00B757EA">
              <w:rPr>
                <w:rFonts w:ascii="Arial" w:hAnsi="Arial" w:cs="Arial"/>
                <w:lang w:val="en-US"/>
              </w:rPr>
              <w:t>oth synchronous and asynchronous DC</w:t>
            </w:r>
          </w:p>
        </w:tc>
        <w:tc>
          <w:tcPr>
            <w:tcW w:w="2340" w:type="dxa"/>
          </w:tcPr>
          <w:p w14:paraId="3EA0D4D6" w14:textId="37CC87F9" w:rsidR="001A0AFF" w:rsidRDefault="00EC0E03" w:rsidP="00201E38">
            <w:pPr>
              <w:spacing w:after="0"/>
              <w:jc w:val="both"/>
              <w:rPr>
                <w:rFonts w:ascii="Arial" w:hAnsi="Arial" w:cs="Arial"/>
                <w:lang w:val="en-US"/>
              </w:rPr>
            </w:pPr>
            <w:r>
              <w:rPr>
                <w:rFonts w:ascii="Arial" w:hAnsi="Arial" w:cs="Arial"/>
                <w:lang w:val="en-US"/>
              </w:rPr>
              <w:t>4</w:t>
            </w:r>
          </w:p>
        </w:tc>
        <w:tc>
          <w:tcPr>
            <w:tcW w:w="4837" w:type="dxa"/>
          </w:tcPr>
          <w:p w14:paraId="3B37CC42" w14:textId="4FD2D198" w:rsidR="001A0AFF" w:rsidRDefault="001A0AFF" w:rsidP="00EC0E03">
            <w:pPr>
              <w:spacing w:after="0"/>
              <w:rPr>
                <w:rFonts w:ascii="Arial" w:hAnsi="Arial" w:cs="Arial"/>
                <w:lang w:val="en-US"/>
              </w:rPr>
            </w:pPr>
            <w:r>
              <w:rPr>
                <w:rFonts w:ascii="Arial" w:hAnsi="Arial" w:cs="Arial"/>
                <w:lang w:val="en-US"/>
              </w:rPr>
              <w:t>vivo, CATT,</w:t>
            </w:r>
            <w:r w:rsidR="00EC0E03">
              <w:rPr>
                <w:rFonts w:ascii="Arial" w:hAnsi="Arial" w:cs="Arial"/>
                <w:lang w:val="en-US"/>
              </w:rPr>
              <w:t xml:space="preserve"> Samsung,</w:t>
            </w:r>
            <w:r>
              <w:rPr>
                <w:rFonts w:ascii="Arial" w:hAnsi="Arial" w:cs="Arial"/>
                <w:lang w:val="en-US"/>
              </w:rPr>
              <w:t xml:space="preserve"> ZTE (if UE supports determining the time offset between MCG and SCG e.g. based on UE capability sftd-MeasPSCell)</w:t>
            </w:r>
          </w:p>
        </w:tc>
      </w:tr>
    </w:tbl>
    <w:p w14:paraId="520688B9" w14:textId="77777777" w:rsidR="004543A6" w:rsidRDefault="004543A6" w:rsidP="00201E38">
      <w:pPr>
        <w:spacing w:before="120"/>
        <w:jc w:val="both"/>
        <w:rPr>
          <w:rFonts w:ascii="Arial" w:hAnsi="Arial" w:cs="Arial"/>
          <w:lang w:val="en-US"/>
        </w:rPr>
      </w:pPr>
    </w:p>
    <w:p w14:paraId="6FABE564" w14:textId="5FC2DF8A" w:rsidR="0008428F" w:rsidRDefault="00664108" w:rsidP="00201E38">
      <w:pPr>
        <w:spacing w:before="120"/>
        <w:jc w:val="both"/>
        <w:rPr>
          <w:rFonts w:ascii="Arial" w:hAnsi="Arial" w:cs="Arial"/>
          <w:lang w:val="en-US"/>
        </w:rPr>
      </w:pPr>
      <w:r>
        <w:rPr>
          <w:rFonts w:ascii="Arial" w:hAnsi="Arial" w:cs="Arial"/>
          <w:lang w:val="en-US"/>
        </w:rPr>
        <w:t>Another</w:t>
      </w:r>
      <w:r w:rsidR="00252262">
        <w:rPr>
          <w:rFonts w:ascii="Arial" w:hAnsi="Arial" w:cs="Arial"/>
          <w:lang w:val="en-US"/>
        </w:rPr>
        <w:t xml:space="preserve"> relevant</w:t>
      </w:r>
      <w:r>
        <w:rPr>
          <w:rFonts w:ascii="Arial" w:hAnsi="Arial" w:cs="Arial"/>
          <w:lang w:val="en-US"/>
        </w:rPr>
        <w:t xml:space="preserve"> FFS aspect for Alt.1-2 is the need to add the following clarification: </w:t>
      </w:r>
    </w:p>
    <w:tbl>
      <w:tblPr>
        <w:tblStyle w:val="TableGrid"/>
        <w:tblW w:w="0" w:type="auto"/>
        <w:tblLook w:val="04A0" w:firstRow="1" w:lastRow="0" w:firstColumn="1" w:lastColumn="0" w:noHBand="0" w:noVBand="1"/>
      </w:tblPr>
      <w:tblGrid>
        <w:gridCol w:w="9962"/>
      </w:tblGrid>
      <w:tr w:rsidR="00664108" w14:paraId="44BEA9EA" w14:textId="77777777" w:rsidTr="00664108">
        <w:tc>
          <w:tcPr>
            <w:tcW w:w="9962" w:type="dxa"/>
          </w:tcPr>
          <w:p w14:paraId="6632C50E" w14:textId="551E11E0" w:rsidR="00664108" w:rsidRPr="00086F0B" w:rsidRDefault="00664108" w:rsidP="00201E38">
            <w:pPr>
              <w:spacing w:before="120"/>
              <w:jc w:val="both"/>
              <w:rPr>
                <w:rFonts w:ascii="Arial" w:hAnsi="Arial" w:cs="Arial"/>
                <w:lang w:val="en-US"/>
              </w:rPr>
            </w:pPr>
            <w:r w:rsidRPr="00086F0B">
              <w:rPr>
                <w:rFonts w:ascii="Arial" w:hAnsi="Arial" w:cs="Arial"/>
                <w:bCs/>
                <w:i/>
                <w:iCs/>
              </w:rPr>
              <w:t>It is up to UE to determine whether the overlapping with UL transmission on the SCG is possible, if/when factors other than the TDD UL-DL configurations of the serving cells in the SCG (e.g., timing difference, drift) need to be taken into account.</w:t>
            </w:r>
          </w:p>
        </w:tc>
      </w:tr>
    </w:tbl>
    <w:p w14:paraId="206EC57F" w14:textId="6F476CBB" w:rsidR="00664108" w:rsidRDefault="00252262" w:rsidP="00201E38">
      <w:pPr>
        <w:spacing w:before="120"/>
        <w:jc w:val="both"/>
        <w:rPr>
          <w:rFonts w:ascii="Arial" w:hAnsi="Arial" w:cs="Arial"/>
          <w:lang w:val="en-US"/>
        </w:rPr>
      </w:pPr>
      <w:r>
        <w:rPr>
          <w:rFonts w:ascii="Arial" w:hAnsi="Arial" w:cs="Arial"/>
          <w:lang w:val="en-US"/>
        </w:rPr>
        <w:lastRenderedPageBreak/>
        <w:t xml:space="preserve">Only 4 companies show their positions on this issue, which were summarized in Table 3 below. </w:t>
      </w:r>
      <w:r w:rsidR="00170AFB">
        <w:rPr>
          <w:rFonts w:ascii="Arial" w:hAnsi="Arial" w:cs="Arial"/>
          <w:lang w:val="en-US"/>
        </w:rPr>
        <w:t xml:space="preserve">The </w:t>
      </w:r>
      <w:r w:rsidR="00EF309E">
        <w:rPr>
          <w:rFonts w:ascii="Arial" w:hAnsi="Arial" w:cs="Arial"/>
          <w:lang w:val="en-US"/>
        </w:rPr>
        <w:t>justification</w:t>
      </w:r>
      <w:r w:rsidR="00170AFB">
        <w:rPr>
          <w:rFonts w:ascii="Arial" w:hAnsi="Arial" w:cs="Arial"/>
          <w:lang w:val="en-US"/>
        </w:rPr>
        <w:t xml:space="preserve"> </w:t>
      </w:r>
      <w:r w:rsidR="00EF309E">
        <w:rPr>
          <w:rFonts w:ascii="Arial" w:hAnsi="Arial" w:cs="Arial"/>
          <w:lang w:val="en-US"/>
        </w:rPr>
        <w:t>provided in</w:t>
      </w:r>
      <w:r w:rsidR="00170AFB">
        <w:rPr>
          <w:rFonts w:ascii="Arial" w:hAnsi="Arial" w:cs="Arial"/>
          <w:lang w:val="en-US"/>
        </w:rPr>
        <w:t xml:space="preserve"> contribution, e.g. </w:t>
      </w:r>
      <w:r w:rsidR="00EF309E">
        <w:rPr>
          <w:rFonts w:ascii="Arial" w:hAnsi="Arial" w:cs="Arial"/>
          <w:lang w:val="en-US"/>
        </w:rPr>
        <w:t>[</w:t>
      </w:r>
      <w:r w:rsidR="00170AFB">
        <w:rPr>
          <w:rFonts w:ascii="Arial" w:hAnsi="Arial" w:cs="Arial"/>
          <w:lang w:val="en-US"/>
        </w:rPr>
        <w:t>14]</w:t>
      </w:r>
      <w:r w:rsidR="00EF309E">
        <w:rPr>
          <w:rFonts w:ascii="Arial" w:hAnsi="Arial" w:cs="Arial"/>
          <w:lang w:val="en-US"/>
        </w:rPr>
        <w:t xml:space="preserve"> to add this clarification</w:t>
      </w:r>
      <w:r w:rsidR="00170AFB">
        <w:rPr>
          <w:rFonts w:ascii="Arial" w:hAnsi="Arial" w:cs="Arial"/>
          <w:lang w:val="en-US"/>
        </w:rPr>
        <w:t xml:space="preserve"> is that</w:t>
      </w:r>
      <w:r w:rsidR="00EF309E">
        <w:rPr>
          <w:rFonts w:ascii="Arial" w:hAnsi="Arial" w:cs="Arial"/>
          <w:lang w:val="en-US"/>
        </w:rPr>
        <w:t>,</w:t>
      </w:r>
      <w:r w:rsidR="00EF309E" w:rsidRPr="00AA0836">
        <w:rPr>
          <w:rFonts w:ascii="Arial" w:hAnsi="Arial" w:cs="Arial"/>
          <w:lang w:val="en-US"/>
        </w:rPr>
        <w:t xml:space="preserve"> for both synchronous and asynchronous cases,</w:t>
      </w:r>
      <w:r w:rsidR="00170AFB">
        <w:rPr>
          <w:rFonts w:ascii="Arial" w:hAnsi="Arial" w:cs="Arial"/>
          <w:lang w:val="en-US"/>
        </w:rPr>
        <w:t xml:space="preserve"> the </w:t>
      </w:r>
      <w:r w:rsidR="00EF309E">
        <w:rPr>
          <w:rFonts w:ascii="Arial" w:hAnsi="Arial" w:cs="Arial"/>
          <w:lang w:val="en-US"/>
        </w:rPr>
        <w:t xml:space="preserve">actual overlapping transmission directions across CG cannot purely rely on semi-static UL/DL configurations, instead also accounting for the TA differences and drift. For Alt.1-2, UE should not be required to take into account these dynamic factors to determine the overlapping transmission(s). </w:t>
      </w:r>
    </w:p>
    <w:p w14:paraId="34037075" w14:textId="6D05CCCE" w:rsidR="00252262" w:rsidRPr="001A0AFF" w:rsidRDefault="00252262" w:rsidP="0003580B">
      <w:pPr>
        <w:spacing w:before="120" w:after="120"/>
        <w:jc w:val="center"/>
        <w:rPr>
          <w:rFonts w:ascii="Arial" w:hAnsi="Arial" w:cs="Arial"/>
          <w:b/>
          <w:bCs/>
          <w:lang w:val="en-US"/>
        </w:rPr>
      </w:pPr>
      <w:r w:rsidRPr="001A0AFF">
        <w:rPr>
          <w:rFonts w:ascii="Arial" w:hAnsi="Arial" w:cs="Arial"/>
          <w:b/>
          <w:bCs/>
          <w:lang w:val="en-US"/>
        </w:rPr>
        <w:t xml:space="preserve">Table </w:t>
      </w:r>
      <w:r w:rsidR="00EF309E">
        <w:rPr>
          <w:rFonts w:ascii="Arial" w:hAnsi="Arial" w:cs="Arial"/>
          <w:b/>
          <w:bCs/>
          <w:lang w:val="en-US"/>
        </w:rPr>
        <w:t>3</w:t>
      </w:r>
      <w:r w:rsidRPr="001A0AFF">
        <w:rPr>
          <w:rFonts w:ascii="Arial" w:hAnsi="Arial" w:cs="Arial"/>
          <w:b/>
          <w:bCs/>
          <w:lang w:val="en-US"/>
        </w:rPr>
        <w:t xml:space="preserve">: Summary of companies views on </w:t>
      </w:r>
      <w:r w:rsidR="00170AFB">
        <w:rPr>
          <w:rFonts w:ascii="Arial" w:hAnsi="Arial" w:cs="Arial"/>
          <w:b/>
          <w:bCs/>
          <w:lang w:val="en-US"/>
        </w:rPr>
        <w:t xml:space="preserve">adding clarification sentence for </w:t>
      </w:r>
      <w:r w:rsidRPr="001A0AFF">
        <w:rPr>
          <w:rFonts w:ascii="Arial" w:hAnsi="Arial" w:cs="Arial"/>
          <w:b/>
          <w:bCs/>
          <w:lang w:val="en-US"/>
        </w:rPr>
        <w:t>Alt.1-2</w:t>
      </w:r>
    </w:p>
    <w:tbl>
      <w:tblPr>
        <w:tblStyle w:val="TableGrid"/>
        <w:tblW w:w="0" w:type="auto"/>
        <w:tblLook w:val="04A0" w:firstRow="1" w:lastRow="0" w:firstColumn="1" w:lastColumn="0" w:noHBand="0" w:noVBand="1"/>
      </w:tblPr>
      <w:tblGrid>
        <w:gridCol w:w="1885"/>
        <w:gridCol w:w="2430"/>
        <w:gridCol w:w="5647"/>
      </w:tblGrid>
      <w:tr w:rsidR="00252262" w14:paraId="264367C3" w14:textId="77777777" w:rsidTr="00170AFB">
        <w:tc>
          <w:tcPr>
            <w:tcW w:w="1885" w:type="dxa"/>
            <w:shd w:val="clear" w:color="auto" w:fill="FFFF00"/>
          </w:tcPr>
          <w:p w14:paraId="02FDF846" w14:textId="77777777" w:rsidR="00252262" w:rsidRDefault="00252262" w:rsidP="00201E38">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642A38A5" w14:textId="77777777" w:rsidR="00252262" w:rsidRDefault="00252262" w:rsidP="00201E38">
            <w:pPr>
              <w:spacing w:after="0"/>
              <w:jc w:val="both"/>
              <w:rPr>
                <w:rFonts w:ascii="Arial" w:hAnsi="Arial" w:cs="Arial"/>
                <w:lang w:val="en-US"/>
              </w:rPr>
            </w:pPr>
            <w:r>
              <w:rPr>
                <w:rFonts w:ascii="Arial" w:hAnsi="Arial" w:cs="Arial"/>
                <w:lang w:val="en-US"/>
              </w:rPr>
              <w:t>No. companies</w:t>
            </w:r>
          </w:p>
        </w:tc>
        <w:tc>
          <w:tcPr>
            <w:tcW w:w="5647" w:type="dxa"/>
            <w:shd w:val="clear" w:color="auto" w:fill="FFFF00"/>
          </w:tcPr>
          <w:p w14:paraId="42CBFA05" w14:textId="77777777" w:rsidR="00252262" w:rsidRDefault="00252262" w:rsidP="00201E38">
            <w:pPr>
              <w:spacing w:after="0"/>
              <w:jc w:val="both"/>
              <w:rPr>
                <w:rFonts w:ascii="Arial" w:hAnsi="Arial" w:cs="Arial"/>
                <w:lang w:val="en-US"/>
              </w:rPr>
            </w:pPr>
            <w:r>
              <w:rPr>
                <w:rFonts w:ascii="Arial" w:hAnsi="Arial" w:cs="Arial"/>
                <w:lang w:val="en-US"/>
              </w:rPr>
              <w:t>Companies</w:t>
            </w:r>
          </w:p>
        </w:tc>
      </w:tr>
      <w:tr w:rsidR="00252262" w14:paraId="2E0422AC" w14:textId="77777777" w:rsidTr="00170AFB">
        <w:tc>
          <w:tcPr>
            <w:tcW w:w="1885" w:type="dxa"/>
          </w:tcPr>
          <w:p w14:paraId="02F0646F" w14:textId="5F528F25" w:rsidR="00252262" w:rsidRDefault="00252262" w:rsidP="00201E38">
            <w:pPr>
              <w:spacing w:after="0"/>
              <w:jc w:val="both"/>
              <w:rPr>
                <w:rFonts w:ascii="Arial" w:hAnsi="Arial" w:cs="Arial"/>
                <w:lang w:val="en-US"/>
              </w:rPr>
            </w:pPr>
            <w:r>
              <w:rPr>
                <w:rFonts w:ascii="Arial" w:hAnsi="Arial" w:cs="Arial"/>
                <w:lang w:val="en-US"/>
              </w:rPr>
              <w:t>Yes</w:t>
            </w:r>
          </w:p>
        </w:tc>
        <w:tc>
          <w:tcPr>
            <w:tcW w:w="2430" w:type="dxa"/>
          </w:tcPr>
          <w:p w14:paraId="5B499977" w14:textId="225C566D" w:rsidR="00252262" w:rsidRDefault="00AF6472" w:rsidP="00201E38">
            <w:pPr>
              <w:spacing w:after="0"/>
              <w:jc w:val="both"/>
              <w:rPr>
                <w:rFonts w:ascii="Arial" w:hAnsi="Arial" w:cs="Arial"/>
                <w:lang w:val="en-US"/>
              </w:rPr>
            </w:pPr>
            <w:r>
              <w:rPr>
                <w:rFonts w:ascii="Arial" w:hAnsi="Arial" w:cs="Arial"/>
                <w:lang w:val="en-US"/>
              </w:rPr>
              <w:t>4</w:t>
            </w:r>
          </w:p>
        </w:tc>
        <w:tc>
          <w:tcPr>
            <w:tcW w:w="5647" w:type="dxa"/>
          </w:tcPr>
          <w:p w14:paraId="31914B57" w14:textId="4129F54F" w:rsidR="00252262" w:rsidRPr="00BE3042" w:rsidRDefault="00252262" w:rsidP="00201E38">
            <w:pPr>
              <w:spacing w:after="0"/>
              <w:jc w:val="both"/>
              <w:rPr>
                <w:rFonts w:ascii="Arial" w:hAnsi="Arial" w:cs="Arial"/>
                <w:lang w:val="en-US"/>
              </w:rPr>
            </w:pPr>
            <w:r>
              <w:rPr>
                <w:rFonts w:ascii="Arial" w:hAnsi="Arial" w:cs="Arial"/>
                <w:lang w:val="en-US"/>
              </w:rPr>
              <w:t>Qualcomm</w:t>
            </w:r>
            <w:r w:rsidR="00EF309E">
              <w:rPr>
                <w:rFonts w:ascii="Arial" w:hAnsi="Arial" w:cs="Arial"/>
                <w:lang w:val="en-US"/>
              </w:rPr>
              <w:t>, vivo, Apple,</w:t>
            </w:r>
            <w:r w:rsidR="00AF6472">
              <w:rPr>
                <w:rFonts w:ascii="Arial" w:hAnsi="Arial" w:cs="Arial"/>
                <w:lang w:val="en-US"/>
              </w:rPr>
              <w:t xml:space="preserve"> Samsung</w:t>
            </w:r>
            <w:ins w:id="10" w:author="Hong He" w:date="2019-11-18T19:50:00Z">
              <w:r w:rsidR="004543A6">
                <w:rPr>
                  <w:rFonts w:ascii="Arial" w:hAnsi="Arial" w:cs="Arial"/>
                  <w:lang w:val="en-US"/>
                </w:rPr>
                <w:t xml:space="preserve">, MTK, </w:t>
              </w:r>
            </w:ins>
          </w:p>
        </w:tc>
      </w:tr>
      <w:tr w:rsidR="00252262" w14:paraId="26B2D1E1" w14:textId="77777777" w:rsidTr="00170AFB">
        <w:tc>
          <w:tcPr>
            <w:tcW w:w="1885" w:type="dxa"/>
          </w:tcPr>
          <w:p w14:paraId="6FB2E0B2" w14:textId="7D4A56A1" w:rsidR="00252262" w:rsidRDefault="00252262" w:rsidP="00201E38">
            <w:pPr>
              <w:spacing w:after="0"/>
              <w:jc w:val="both"/>
              <w:rPr>
                <w:rFonts w:ascii="Arial" w:hAnsi="Arial" w:cs="Arial"/>
                <w:lang w:val="en-US"/>
              </w:rPr>
            </w:pPr>
            <w:r>
              <w:rPr>
                <w:rFonts w:ascii="Arial" w:hAnsi="Arial" w:cs="Arial"/>
                <w:lang w:val="en-US"/>
              </w:rPr>
              <w:t>No</w:t>
            </w:r>
          </w:p>
        </w:tc>
        <w:tc>
          <w:tcPr>
            <w:tcW w:w="2430" w:type="dxa"/>
          </w:tcPr>
          <w:p w14:paraId="3C63000E" w14:textId="60EB4F76" w:rsidR="00252262" w:rsidRDefault="00252262" w:rsidP="00201E38">
            <w:pPr>
              <w:spacing w:after="0"/>
              <w:jc w:val="both"/>
              <w:rPr>
                <w:rFonts w:ascii="Arial" w:hAnsi="Arial" w:cs="Arial"/>
                <w:lang w:val="en-US"/>
              </w:rPr>
            </w:pPr>
          </w:p>
        </w:tc>
        <w:tc>
          <w:tcPr>
            <w:tcW w:w="5647" w:type="dxa"/>
          </w:tcPr>
          <w:p w14:paraId="3D05E86F" w14:textId="34AF45D8" w:rsidR="00252262" w:rsidRDefault="00252262" w:rsidP="00201E38">
            <w:pPr>
              <w:spacing w:after="0"/>
              <w:jc w:val="both"/>
              <w:rPr>
                <w:rFonts w:ascii="Arial" w:hAnsi="Arial" w:cs="Arial"/>
                <w:lang w:val="en-US"/>
              </w:rPr>
            </w:pPr>
          </w:p>
        </w:tc>
      </w:tr>
    </w:tbl>
    <w:p w14:paraId="700EE78D" w14:textId="77777777" w:rsidR="00664108" w:rsidRDefault="00664108" w:rsidP="00201E38">
      <w:pPr>
        <w:spacing w:before="120"/>
        <w:jc w:val="both"/>
        <w:rPr>
          <w:rFonts w:ascii="Arial" w:hAnsi="Arial" w:cs="Arial"/>
          <w:lang w:val="en-US"/>
        </w:rPr>
      </w:pPr>
    </w:p>
    <w:p w14:paraId="3734ED49" w14:textId="77777777" w:rsidR="00170AFB" w:rsidRDefault="00BC32EE" w:rsidP="00201E38">
      <w:pPr>
        <w:spacing w:before="120"/>
        <w:jc w:val="both"/>
        <w:rPr>
          <w:rFonts w:ascii="Arial" w:hAnsi="Arial" w:cs="Arial"/>
          <w:lang w:val="en-US"/>
        </w:rPr>
      </w:pPr>
      <w:r>
        <w:rPr>
          <w:rFonts w:ascii="Arial" w:hAnsi="Arial" w:cs="Arial"/>
          <w:lang w:val="en-US"/>
        </w:rPr>
        <w:t>C</w:t>
      </w:r>
      <w:r w:rsidR="001A0AFF">
        <w:rPr>
          <w:rFonts w:ascii="Arial" w:hAnsi="Arial" w:cs="Arial"/>
          <w:lang w:val="en-US"/>
        </w:rPr>
        <w:t>ompanies are encouraged to provide more inputs</w:t>
      </w:r>
      <w:r>
        <w:rPr>
          <w:rFonts w:ascii="Arial" w:hAnsi="Arial" w:cs="Arial"/>
          <w:lang w:val="en-US"/>
        </w:rPr>
        <w:t>/comments on</w:t>
      </w:r>
      <w:r w:rsidR="00170AFB">
        <w:rPr>
          <w:rFonts w:ascii="Arial" w:hAnsi="Arial" w:cs="Arial"/>
          <w:lang w:val="en-US"/>
        </w:rPr>
        <w:t xml:space="preserve"> applicable DC scenario for</w:t>
      </w:r>
      <w:r>
        <w:rPr>
          <w:rFonts w:ascii="Arial" w:hAnsi="Arial" w:cs="Arial"/>
          <w:lang w:val="en-US"/>
        </w:rPr>
        <w:t xml:space="preserve"> Alt.</w:t>
      </w:r>
      <w:r w:rsidR="00170AFB">
        <w:rPr>
          <w:rFonts w:ascii="Arial" w:hAnsi="Arial" w:cs="Arial"/>
          <w:lang w:val="en-US"/>
        </w:rPr>
        <w:t>1-</w:t>
      </w:r>
      <w:r>
        <w:rPr>
          <w:rFonts w:ascii="Arial" w:hAnsi="Arial" w:cs="Arial"/>
          <w:lang w:val="en-US"/>
        </w:rPr>
        <w:t>2</w:t>
      </w:r>
      <w:r w:rsidR="00170AFB">
        <w:rPr>
          <w:rFonts w:ascii="Arial" w:hAnsi="Arial" w:cs="Arial"/>
          <w:lang w:val="en-US"/>
        </w:rPr>
        <w:t xml:space="preserve"> and the need to add clarification sentence for it: </w:t>
      </w:r>
    </w:p>
    <w:tbl>
      <w:tblPr>
        <w:tblStyle w:val="TableGrid"/>
        <w:tblW w:w="0" w:type="auto"/>
        <w:tblLook w:val="04A0" w:firstRow="1" w:lastRow="0" w:firstColumn="1" w:lastColumn="0" w:noHBand="0" w:noVBand="1"/>
      </w:tblPr>
      <w:tblGrid>
        <w:gridCol w:w="2335"/>
        <w:gridCol w:w="7627"/>
      </w:tblGrid>
      <w:tr w:rsidR="00170AFB" w14:paraId="7603F573" w14:textId="77777777" w:rsidTr="006517A9">
        <w:trPr>
          <w:trHeight w:val="120"/>
        </w:trPr>
        <w:tc>
          <w:tcPr>
            <w:tcW w:w="2335" w:type="dxa"/>
            <w:shd w:val="clear" w:color="auto" w:fill="BDD6EE" w:themeFill="accent5" w:themeFillTint="66"/>
          </w:tcPr>
          <w:p w14:paraId="33A03D4F" w14:textId="77777777" w:rsidR="00170AFB" w:rsidRDefault="00170AFB" w:rsidP="00201E38">
            <w:pPr>
              <w:spacing w:after="120"/>
              <w:jc w:val="both"/>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255CD92A" w14:textId="77777777" w:rsidR="00170AFB" w:rsidRDefault="00170AFB" w:rsidP="00201E38">
            <w:pPr>
              <w:spacing w:after="120"/>
              <w:jc w:val="both"/>
              <w:rPr>
                <w:rFonts w:ascii="Arial" w:hAnsi="Arial" w:cs="Arial"/>
                <w:lang w:val="en-US"/>
              </w:rPr>
            </w:pPr>
            <w:r>
              <w:rPr>
                <w:rFonts w:ascii="Arial" w:hAnsi="Arial" w:cs="Arial"/>
                <w:lang w:val="en-US"/>
              </w:rPr>
              <w:t>Views</w:t>
            </w:r>
          </w:p>
        </w:tc>
      </w:tr>
      <w:tr w:rsidR="00170AFB" w14:paraId="41C43984" w14:textId="77777777" w:rsidTr="006517A9">
        <w:tc>
          <w:tcPr>
            <w:tcW w:w="2335" w:type="dxa"/>
          </w:tcPr>
          <w:p w14:paraId="10EC2AC6" w14:textId="77777777" w:rsidR="00170AFB" w:rsidRDefault="00170AFB" w:rsidP="00201E38">
            <w:pPr>
              <w:spacing w:after="120"/>
              <w:jc w:val="both"/>
              <w:rPr>
                <w:rFonts w:ascii="Arial" w:hAnsi="Arial" w:cs="Arial"/>
                <w:lang w:val="en-US"/>
              </w:rPr>
            </w:pPr>
          </w:p>
        </w:tc>
        <w:tc>
          <w:tcPr>
            <w:tcW w:w="7627" w:type="dxa"/>
          </w:tcPr>
          <w:p w14:paraId="4F31BA48" w14:textId="77777777" w:rsidR="00170AFB" w:rsidRDefault="00170AFB" w:rsidP="00201E38">
            <w:pPr>
              <w:spacing w:after="120"/>
              <w:jc w:val="both"/>
              <w:rPr>
                <w:rFonts w:ascii="Arial" w:hAnsi="Arial" w:cs="Arial"/>
                <w:lang w:val="en-US"/>
              </w:rPr>
            </w:pPr>
          </w:p>
        </w:tc>
      </w:tr>
      <w:tr w:rsidR="00170AFB" w14:paraId="79613B1C" w14:textId="77777777" w:rsidTr="006517A9">
        <w:tc>
          <w:tcPr>
            <w:tcW w:w="2335" w:type="dxa"/>
          </w:tcPr>
          <w:p w14:paraId="1FDF633C" w14:textId="77777777" w:rsidR="00170AFB" w:rsidRDefault="00170AFB" w:rsidP="00201E38">
            <w:pPr>
              <w:spacing w:after="120"/>
              <w:jc w:val="both"/>
              <w:rPr>
                <w:rFonts w:ascii="Arial" w:hAnsi="Arial" w:cs="Arial"/>
                <w:lang w:val="en-US"/>
              </w:rPr>
            </w:pPr>
          </w:p>
        </w:tc>
        <w:tc>
          <w:tcPr>
            <w:tcW w:w="7627" w:type="dxa"/>
          </w:tcPr>
          <w:p w14:paraId="57EEA5F3" w14:textId="77777777" w:rsidR="00170AFB" w:rsidRDefault="00170AFB" w:rsidP="00201E38">
            <w:pPr>
              <w:spacing w:after="120"/>
              <w:jc w:val="both"/>
              <w:rPr>
                <w:rFonts w:ascii="Arial" w:hAnsi="Arial" w:cs="Arial"/>
                <w:lang w:val="en-US"/>
              </w:rPr>
            </w:pPr>
          </w:p>
        </w:tc>
      </w:tr>
    </w:tbl>
    <w:p w14:paraId="62F3194F" w14:textId="047FCFBB" w:rsidR="000679CE" w:rsidRPr="00B45934" w:rsidRDefault="000679CE" w:rsidP="00201E38">
      <w:pPr>
        <w:spacing w:before="120"/>
        <w:jc w:val="both"/>
        <w:rPr>
          <w:rFonts w:ascii="Arial" w:hAnsi="Arial" w:cs="Arial"/>
          <w:lang w:val="en-US"/>
        </w:rPr>
      </w:pPr>
    </w:p>
    <w:p w14:paraId="587D8C4E" w14:textId="6CD3CEFA" w:rsidR="00D21405" w:rsidRPr="00963860" w:rsidRDefault="00EF309E" w:rsidP="00FF5748">
      <w:pPr>
        <w:spacing w:after="0"/>
        <w:jc w:val="both"/>
        <w:rPr>
          <w:rFonts w:ascii="Arial" w:hAnsi="Arial" w:cs="Arial"/>
          <w:highlight w:val="green"/>
          <w:lang w:val="en-US"/>
        </w:rPr>
      </w:pPr>
      <w:r w:rsidRPr="00963860">
        <w:rPr>
          <w:rFonts w:ascii="Arial" w:hAnsi="Arial" w:cs="Arial"/>
          <w:b/>
          <w:bCs/>
          <w:highlight w:val="green"/>
          <w:lang w:val="en-US"/>
        </w:rPr>
        <w:t>[</w:t>
      </w:r>
      <w:r w:rsidR="00BE7546" w:rsidRPr="00963860">
        <w:rPr>
          <w:rFonts w:ascii="Arial" w:hAnsi="Arial" w:cs="Arial"/>
          <w:b/>
          <w:bCs/>
          <w:highlight w:val="green"/>
          <w:lang w:val="en-US"/>
        </w:rPr>
        <w:t>Agreement</w:t>
      </w:r>
      <w:r w:rsidRPr="00963860">
        <w:rPr>
          <w:rFonts w:ascii="Arial" w:hAnsi="Arial" w:cs="Arial"/>
          <w:b/>
          <w:bCs/>
          <w:highlight w:val="green"/>
          <w:lang w:val="en-US"/>
        </w:rPr>
        <w:t xml:space="preserve"> #</w:t>
      </w:r>
      <w:r w:rsidR="00A43E77" w:rsidRPr="00963860">
        <w:rPr>
          <w:rFonts w:ascii="Arial" w:hAnsi="Arial" w:cs="Arial"/>
          <w:b/>
          <w:bCs/>
          <w:highlight w:val="green"/>
          <w:lang w:val="en-US"/>
        </w:rPr>
        <w:t>1</w:t>
      </w:r>
      <w:r w:rsidRPr="00963860">
        <w:rPr>
          <w:rFonts w:ascii="Arial" w:hAnsi="Arial" w:cs="Arial"/>
          <w:b/>
          <w:bCs/>
          <w:highlight w:val="green"/>
          <w:lang w:val="en-US"/>
        </w:rPr>
        <w:t xml:space="preserve">]: </w:t>
      </w:r>
    </w:p>
    <w:p w14:paraId="686DB50C" w14:textId="76306ECE" w:rsidR="00EF309E" w:rsidRPr="00963860" w:rsidRDefault="00086F0B" w:rsidP="00955C4F">
      <w:pPr>
        <w:pStyle w:val="ListParagraph"/>
        <w:numPr>
          <w:ilvl w:val="0"/>
          <w:numId w:val="29"/>
        </w:numPr>
        <w:jc w:val="both"/>
        <w:rPr>
          <w:rFonts w:ascii="Arial" w:hAnsi="Arial" w:cs="Arial"/>
          <w:highlight w:val="green"/>
          <w:lang w:val="en-US"/>
        </w:rPr>
      </w:pPr>
      <w:r w:rsidRPr="00963860">
        <w:rPr>
          <w:rFonts w:ascii="Arial" w:hAnsi="Arial" w:cs="Arial"/>
          <w:highlight w:val="green"/>
          <w:lang w:val="en-US"/>
        </w:rPr>
        <w:t xml:space="preserve">Alt.1-2 of semi-static power sharing can be configured for synchronous DC scenario only. </w:t>
      </w:r>
    </w:p>
    <w:p w14:paraId="0A8A3871" w14:textId="0F190D7E" w:rsidR="00086F0B" w:rsidRPr="00963860" w:rsidRDefault="00086F0B" w:rsidP="00955C4F">
      <w:pPr>
        <w:pStyle w:val="ListParagraph"/>
        <w:numPr>
          <w:ilvl w:val="1"/>
          <w:numId w:val="29"/>
        </w:numPr>
        <w:spacing w:before="120"/>
        <w:ind w:left="630" w:hanging="270"/>
        <w:jc w:val="both"/>
        <w:rPr>
          <w:rFonts w:ascii="Arial" w:hAnsi="Arial" w:cs="Arial"/>
          <w:bCs/>
          <w:highlight w:val="green"/>
        </w:rPr>
      </w:pPr>
      <w:r w:rsidRPr="00963860">
        <w:rPr>
          <w:rFonts w:ascii="Arial" w:hAnsi="Arial" w:cs="Arial"/>
          <w:bCs/>
          <w:highlight w:val="green"/>
        </w:rPr>
        <w:t>It is up to UE</w:t>
      </w:r>
      <w:r w:rsidR="00FF5748" w:rsidRPr="00963860">
        <w:rPr>
          <w:rFonts w:ascii="Arial" w:hAnsi="Arial" w:cs="Arial"/>
          <w:bCs/>
          <w:highlight w:val="green"/>
        </w:rPr>
        <w:t xml:space="preserve"> </w:t>
      </w:r>
      <w:r w:rsidRPr="00963860">
        <w:rPr>
          <w:rFonts w:ascii="Arial" w:hAnsi="Arial" w:cs="Arial"/>
          <w:bCs/>
          <w:highlight w:val="green"/>
        </w:rPr>
        <w:t>to determine whether the overlapping with UL transmission on the SCG is possible, if/when factors other than the TDD UL-DL configurations of the serving cells in the SCG (e.g., timing difference, drift) need to be taken into account.</w:t>
      </w:r>
    </w:p>
    <w:p w14:paraId="516525CE" w14:textId="77777777" w:rsidR="00086F0B" w:rsidRDefault="00086F0B" w:rsidP="00201E38">
      <w:pPr>
        <w:spacing w:before="120"/>
        <w:jc w:val="both"/>
        <w:rPr>
          <w:rFonts w:ascii="Arial" w:hAnsi="Arial" w:cs="Arial"/>
          <w:lang w:val="en-US"/>
        </w:rPr>
      </w:pPr>
    </w:p>
    <w:p w14:paraId="694DD9E0" w14:textId="5622BD77" w:rsidR="00873662" w:rsidRPr="00D04D48" w:rsidRDefault="00D04D48" w:rsidP="00201E38">
      <w:pPr>
        <w:pStyle w:val="Heading3"/>
        <w:jc w:val="both"/>
        <w:rPr>
          <w:rFonts w:ascii="Arial" w:hAnsi="Arial" w:cs="Arial"/>
          <w:b/>
          <w:bCs/>
          <w:color w:val="000000" w:themeColor="text1"/>
          <w:sz w:val="20"/>
          <w:szCs w:val="20"/>
          <w:u w:val="single"/>
          <w:lang w:val="en-US"/>
        </w:rPr>
      </w:pPr>
      <w:bookmarkStart w:id="11" w:name="_Toc25070365"/>
      <w:r w:rsidRPr="002224EC">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3</w:t>
      </w:r>
      <w:r w:rsidRPr="002224EC">
        <w:rPr>
          <w:rFonts w:ascii="Arial" w:hAnsi="Arial" w:cs="Arial"/>
          <w:b/>
          <w:bCs/>
          <w:color w:val="000000" w:themeColor="text1"/>
          <w:sz w:val="20"/>
          <w:szCs w:val="20"/>
          <w:u w:val="single"/>
          <w:lang w:val="en-US"/>
        </w:rPr>
        <w:t>: Slot-level vs. symbol-level overlapping determination</w:t>
      </w:r>
      <w:bookmarkEnd w:id="11"/>
    </w:p>
    <w:p w14:paraId="084B2068" w14:textId="4946A8EC" w:rsidR="00BF4F71" w:rsidRPr="00BF4F71" w:rsidRDefault="00BF4F71" w:rsidP="00201E38">
      <w:pPr>
        <w:spacing w:before="120"/>
        <w:jc w:val="both"/>
        <w:rPr>
          <w:rFonts w:ascii="Arial" w:hAnsi="Arial" w:cs="Arial"/>
        </w:rPr>
      </w:pPr>
      <w:r>
        <w:rPr>
          <w:rFonts w:ascii="Arial" w:hAnsi="Arial" w:cs="Arial"/>
        </w:rPr>
        <w:t>One discussion point that was raised in last meeting in [</w:t>
      </w:r>
      <w:r w:rsidR="00D31B19">
        <w:rPr>
          <w:rFonts w:ascii="Arial" w:hAnsi="Arial" w:cs="Arial"/>
        </w:rPr>
        <w:t>3</w:t>
      </w:r>
      <w:r>
        <w:rPr>
          <w:rFonts w:ascii="Arial" w:hAnsi="Arial" w:cs="Arial"/>
        </w:rPr>
        <w:t>] and remains open is the checking duration for Alt.1-2. Two alternatives were identified in the feature leader summary of RAN1 #98bis meeting [</w:t>
      </w:r>
      <w:r w:rsidR="00D31B19">
        <w:rPr>
          <w:rFonts w:ascii="Arial" w:hAnsi="Arial" w:cs="Arial"/>
        </w:rPr>
        <w:t>4</w:t>
      </w:r>
      <w:r>
        <w:rPr>
          <w:rFonts w:ascii="Arial" w:hAnsi="Arial" w:cs="Arial"/>
        </w:rPr>
        <w:t xml:space="preserve">]:  </w:t>
      </w:r>
    </w:p>
    <w:p w14:paraId="08818ED4" w14:textId="77777777" w:rsidR="00BF4F71" w:rsidRDefault="00BF4F71" w:rsidP="00201E38">
      <w:pPr>
        <w:pStyle w:val="ListParagraph"/>
        <w:numPr>
          <w:ilvl w:val="0"/>
          <w:numId w:val="8"/>
        </w:numPr>
        <w:spacing w:before="120"/>
        <w:jc w:val="both"/>
        <w:rPr>
          <w:rFonts w:ascii="Arial" w:hAnsi="Arial" w:cs="Arial"/>
          <w:iCs/>
          <w:lang w:val="en-US" w:eastAsia="zh-CN"/>
        </w:rPr>
      </w:pPr>
      <w:r w:rsidRPr="002224EC">
        <w:rPr>
          <w:rFonts w:ascii="Arial" w:hAnsi="Arial" w:cs="Arial"/>
          <w:iCs/>
          <w:lang w:val="en-US" w:eastAsia="zh-CN"/>
        </w:rPr>
        <w:t xml:space="preserve">Alt.1: </w:t>
      </w:r>
      <w:r>
        <w:rPr>
          <w:rFonts w:ascii="Arial" w:hAnsi="Arial" w:cs="Arial"/>
          <w:iCs/>
          <w:lang w:val="en-US" w:eastAsia="zh-CN"/>
        </w:rPr>
        <w:t xml:space="preserve">On a symbol-level. </w:t>
      </w:r>
    </w:p>
    <w:p w14:paraId="6D510426" w14:textId="77777777" w:rsidR="00BF4F71" w:rsidRDefault="00BF4F71" w:rsidP="00201E38">
      <w:pPr>
        <w:pStyle w:val="ListParagraph"/>
        <w:numPr>
          <w:ilvl w:val="0"/>
          <w:numId w:val="8"/>
        </w:numPr>
        <w:spacing w:before="120"/>
        <w:jc w:val="both"/>
        <w:rPr>
          <w:rFonts w:ascii="Arial" w:hAnsi="Arial" w:cs="Arial"/>
          <w:iCs/>
          <w:lang w:val="en-US" w:eastAsia="zh-CN"/>
        </w:rPr>
      </w:pPr>
      <w:r>
        <w:rPr>
          <w:rFonts w:ascii="Arial" w:hAnsi="Arial" w:cs="Arial"/>
          <w:iCs/>
          <w:lang w:val="en-US" w:eastAsia="zh-CN"/>
        </w:rPr>
        <w:t xml:space="preserve">Alt.2: On a per uplink transmission level. </w:t>
      </w:r>
    </w:p>
    <w:p w14:paraId="4EA16EEC" w14:textId="2CBD6E50" w:rsidR="008C74E3" w:rsidRDefault="008C74E3" w:rsidP="00201E38">
      <w:pPr>
        <w:spacing w:before="120"/>
        <w:jc w:val="both"/>
        <w:rPr>
          <w:rFonts w:ascii="Arial" w:hAnsi="Arial" w:cs="Arial"/>
          <w:iCs/>
          <w:lang w:val="en-US" w:eastAsia="zh-CN"/>
        </w:rPr>
      </w:pPr>
      <w:r w:rsidRPr="008C74E3">
        <w:rPr>
          <w:rFonts w:ascii="Arial" w:hAnsi="Arial" w:cs="Arial"/>
          <w:iCs/>
          <w:lang w:val="en-US" w:eastAsia="zh-CN"/>
        </w:rPr>
        <w:t xml:space="preserve">Referring to Alt.1 </w:t>
      </w:r>
      <w:r w:rsidRPr="00B660BC">
        <w:rPr>
          <w:rFonts w:ascii="Arial" w:hAnsi="Arial" w:cs="Arial"/>
          <w:iCs/>
          <w:lang w:val="en-US" w:eastAsia="zh-CN"/>
        </w:rPr>
        <w:t>above, “for the uplink transmission in MCG, the UE checks the semi-statically configured direction of the overlapped symbols of all serving cells of SCG”.</w:t>
      </w:r>
      <w:r w:rsidR="00801134" w:rsidRPr="00B660BC">
        <w:rPr>
          <w:rFonts w:ascii="Arial" w:hAnsi="Arial" w:cs="Arial"/>
          <w:iCs/>
          <w:lang w:val="en-US" w:eastAsia="zh-CN"/>
        </w:rPr>
        <w:t xml:space="preserve"> </w:t>
      </w:r>
      <w:r w:rsidRPr="00B660BC">
        <w:rPr>
          <w:rFonts w:ascii="Arial" w:hAnsi="Arial" w:cs="Arial"/>
          <w:iCs/>
          <w:lang w:val="en-US" w:eastAsia="zh-CN"/>
        </w:rPr>
        <w:t xml:space="preserve">In accordance to the text highlighted, UE applies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B660BC">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B660BC">
        <w:rPr>
          <w:rFonts w:ascii="Arial" w:hAnsi="Arial" w:cs="Arial"/>
          <w:iCs/>
          <w:lang w:val="en-US" w:eastAsia="zh-CN"/>
        </w:rPr>
        <w:t xml:space="preserve"> </w:t>
      </w:r>
      <w:r w:rsidRPr="00B660BC">
        <w:rPr>
          <w:rFonts w:ascii="Arial" w:hAnsi="Arial" w:cs="Arial"/>
          <w:iCs/>
          <w:u w:val="single"/>
          <w:lang w:val="en-US" w:eastAsia="zh-CN"/>
        </w:rPr>
        <w:t>only if</w:t>
      </w:r>
      <w:r w:rsidRPr="00B660BC">
        <w:rPr>
          <w:rFonts w:ascii="Arial" w:hAnsi="Arial" w:cs="Arial"/>
          <w:iCs/>
          <w:lang w:val="en-US" w:eastAsia="zh-CN"/>
        </w:rPr>
        <w:t xml:space="preserve"> all overlapping symbols</w:t>
      </w:r>
      <w:r w:rsidRPr="008C74E3">
        <w:rPr>
          <w:rFonts w:ascii="Arial" w:hAnsi="Arial" w:cs="Arial"/>
          <w:iCs/>
          <w:lang w:val="en-US" w:eastAsia="zh-CN"/>
        </w:rPr>
        <w:t xml:space="preserve"> with the uplink transmission are DL on the other CG. In other words, the overlapping is determined on a per uplink transmission occasion level. This was further illustrated in FIG.1 and its description in [1</w:t>
      </w:r>
      <w:r w:rsidR="00D31B19">
        <w:rPr>
          <w:rFonts w:ascii="Arial" w:hAnsi="Arial" w:cs="Arial"/>
          <w:iCs/>
          <w:lang w:val="en-US" w:eastAsia="zh-CN"/>
        </w:rPr>
        <w:t>7</w:t>
      </w:r>
      <w:r w:rsidRPr="008C74E3">
        <w:rPr>
          <w:rFonts w:ascii="Arial" w:hAnsi="Arial" w:cs="Arial"/>
          <w:iCs/>
          <w:lang w:val="en-US" w:eastAsia="zh-CN"/>
        </w:rPr>
        <w:t xml:space="preserve">]. </w:t>
      </w:r>
      <w:r w:rsidR="00801134">
        <w:rPr>
          <w:rFonts w:ascii="Arial" w:hAnsi="Arial" w:cs="Arial"/>
          <w:iCs/>
          <w:lang w:val="en-US" w:eastAsia="zh-CN"/>
        </w:rPr>
        <w:t xml:space="preserve">As a consequence, </w:t>
      </w:r>
      <w:r w:rsidR="00801134" w:rsidRPr="00801134">
        <w:rPr>
          <w:rFonts w:ascii="Arial" w:hAnsi="Arial" w:cs="Arial"/>
          <w:iCs/>
          <w:lang w:val="en-US" w:eastAsia="zh-CN"/>
        </w:rPr>
        <w:t>the transmission power</w:t>
      </w:r>
      <w:r w:rsidR="00801134">
        <w:rPr>
          <w:rFonts w:ascii="Arial" w:hAnsi="Arial" w:cs="Arial"/>
          <w:iCs/>
          <w:lang w:val="en-US" w:eastAsia="zh-CN"/>
        </w:rPr>
        <w:t xml:space="preserve"> is</w:t>
      </w:r>
      <w:r w:rsidR="00801134" w:rsidRPr="00801134">
        <w:rPr>
          <w:rFonts w:ascii="Arial" w:hAnsi="Arial" w:cs="Arial"/>
          <w:iCs/>
          <w:lang w:val="en-US" w:eastAsia="zh-CN"/>
        </w:rPr>
        <w:t xml:space="preserve"> constant across symbols within any transmission occasion</w:t>
      </w:r>
      <w:r w:rsidR="00801134">
        <w:rPr>
          <w:rFonts w:ascii="Arial" w:hAnsi="Arial" w:cs="Arial"/>
          <w:iCs/>
          <w:lang w:val="en-US" w:eastAsia="zh-CN"/>
        </w:rPr>
        <w:t>.</w:t>
      </w:r>
    </w:p>
    <w:p w14:paraId="1039299F" w14:textId="429B3F6D" w:rsidR="008C74E3" w:rsidRDefault="008C74E3" w:rsidP="00201E38">
      <w:pPr>
        <w:spacing w:before="120"/>
        <w:jc w:val="both"/>
        <w:rPr>
          <w:rFonts w:ascii="Arial" w:hAnsi="Arial" w:cs="Arial"/>
          <w:iCs/>
          <w:lang w:val="en-US" w:eastAsia="zh-CN"/>
        </w:rPr>
      </w:pPr>
      <w:r>
        <w:rPr>
          <w:rFonts w:ascii="Arial" w:hAnsi="Arial" w:cs="Arial"/>
          <w:iCs/>
          <w:lang w:val="en-US" w:eastAsia="zh-CN"/>
        </w:rPr>
        <w:t xml:space="preserve">Table </w:t>
      </w:r>
      <w:r w:rsidR="00B660BC">
        <w:rPr>
          <w:rFonts w:ascii="Arial" w:hAnsi="Arial" w:cs="Arial"/>
          <w:iCs/>
          <w:lang w:val="en-US" w:eastAsia="zh-CN"/>
        </w:rPr>
        <w:t>4</w:t>
      </w:r>
      <w:r>
        <w:rPr>
          <w:rFonts w:ascii="Arial" w:hAnsi="Arial" w:cs="Arial"/>
          <w:iCs/>
          <w:lang w:val="en-US" w:eastAsia="zh-CN"/>
        </w:rPr>
        <w:t xml:space="preserve"> summarized companies views shown in RAN1 #98bis and 99 meetings on this aspect: </w:t>
      </w:r>
    </w:p>
    <w:p w14:paraId="629E91CB" w14:textId="2804D0B4" w:rsidR="00D04D48" w:rsidRPr="00D04D48" w:rsidRDefault="00D04D48" w:rsidP="0003580B">
      <w:pPr>
        <w:spacing w:before="120" w:after="120"/>
        <w:jc w:val="center"/>
        <w:rPr>
          <w:rFonts w:ascii="Arial" w:hAnsi="Arial" w:cs="Arial"/>
          <w:b/>
          <w:bCs/>
          <w:lang w:val="en-US"/>
        </w:rPr>
      </w:pPr>
      <w:r w:rsidRPr="00B04EEB">
        <w:rPr>
          <w:rFonts w:ascii="Arial" w:hAnsi="Arial" w:cs="Arial"/>
          <w:b/>
          <w:bCs/>
          <w:lang w:val="en-US"/>
        </w:rPr>
        <w:t>Table</w:t>
      </w:r>
      <w:r>
        <w:rPr>
          <w:rFonts w:ascii="Arial" w:hAnsi="Arial" w:cs="Arial"/>
          <w:b/>
          <w:bCs/>
          <w:lang w:val="en-US"/>
        </w:rPr>
        <w:t xml:space="preserve"> </w:t>
      </w:r>
      <w:r w:rsidR="00EF309E">
        <w:rPr>
          <w:rFonts w:ascii="Arial" w:hAnsi="Arial" w:cs="Arial"/>
          <w:b/>
          <w:bCs/>
          <w:lang w:val="en-US"/>
        </w:rPr>
        <w:t>4</w:t>
      </w:r>
      <w:r w:rsidRPr="00B04EEB">
        <w:rPr>
          <w:rFonts w:ascii="Arial" w:hAnsi="Arial" w:cs="Arial"/>
          <w:b/>
          <w:bCs/>
          <w:lang w:val="en-US"/>
        </w:rPr>
        <w:t xml:space="preserve">: Summary of companies views on </w:t>
      </w:r>
      <w:r>
        <w:rPr>
          <w:rFonts w:ascii="Arial" w:hAnsi="Arial" w:cs="Arial"/>
          <w:b/>
          <w:bCs/>
          <w:lang w:val="en-US"/>
        </w:rPr>
        <w:t>checking duration for Alt.1-2 operation</w:t>
      </w:r>
    </w:p>
    <w:tbl>
      <w:tblPr>
        <w:tblStyle w:val="TableGrid"/>
        <w:tblW w:w="9895" w:type="dxa"/>
        <w:tblLook w:val="04A0" w:firstRow="1" w:lastRow="0" w:firstColumn="1" w:lastColumn="0" w:noHBand="0" w:noVBand="1"/>
      </w:tblPr>
      <w:tblGrid>
        <w:gridCol w:w="3955"/>
        <w:gridCol w:w="1890"/>
        <w:gridCol w:w="4050"/>
      </w:tblGrid>
      <w:tr w:rsidR="008C74E3" w:rsidRPr="00B10AD0" w14:paraId="06D87275" w14:textId="77777777" w:rsidTr="00E31DD4">
        <w:tc>
          <w:tcPr>
            <w:tcW w:w="3955" w:type="dxa"/>
            <w:shd w:val="clear" w:color="auto" w:fill="FFFF00"/>
          </w:tcPr>
          <w:p w14:paraId="13DF7B2A"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F84BD9D"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050" w:type="dxa"/>
            <w:shd w:val="clear" w:color="auto" w:fill="FFFF00"/>
          </w:tcPr>
          <w:p w14:paraId="226B3B8E" w14:textId="77777777" w:rsidR="008C74E3" w:rsidRPr="00B10AD0" w:rsidRDefault="008C74E3"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8C74E3" w:rsidRPr="00B10AD0" w14:paraId="7A0D8F16" w14:textId="77777777" w:rsidTr="00E31DD4">
        <w:tc>
          <w:tcPr>
            <w:tcW w:w="3955" w:type="dxa"/>
          </w:tcPr>
          <w:p w14:paraId="38ABAB00" w14:textId="0A14B889" w:rsidR="008C74E3" w:rsidRPr="00B10AD0" w:rsidRDefault="008C74E3" w:rsidP="00201E38">
            <w:pPr>
              <w:pStyle w:val="Style1"/>
              <w:spacing w:after="0" w:line="240" w:lineRule="auto"/>
              <w:ind w:firstLine="0"/>
              <w:rPr>
                <w:rFonts w:ascii="Arial" w:hAnsi="Arial" w:cs="Arial"/>
                <w:bCs/>
                <w:lang w:val="en-US"/>
              </w:rPr>
            </w:pPr>
            <w:r>
              <w:rPr>
                <w:rFonts w:ascii="Arial" w:hAnsi="Arial" w:cs="Arial"/>
                <w:bCs/>
                <w:lang w:val="en-US"/>
              </w:rPr>
              <w:t xml:space="preserve">Alt.1: </w:t>
            </w:r>
            <w:r>
              <w:rPr>
                <w:rFonts w:ascii="Arial" w:hAnsi="Arial" w:cs="Arial"/>
                <w:iCs/>
                <w:lang w:val="en-US" w:eastAsia="zh-CN"/>
              </w:rPr>
              <w:t>On a symbol-level.</w:t>
            </w:r>
          </w:p>
        </w:tc>
        <w:tc>
          <w:tcPr>
            <w:tcW w:w="1890" w:type="dxa"/>
          </w:tcPr>
          <w:p w14:paraId="2CCBF731" w14:textId="41A3B92F" w:rsidR="008C74E3" w:rsidRPr="00B10AD0" w:rsidRDefault="008C74E3" w:rsidP="00201E38">
            <w:pPr>
              <w:pStyle w:val="Style1"/>
              <w:spacing w:after="0" w:line="240" w:lineRule="auto"/>
              <w:ind w:firstLine="0"/>
              <w:rPr>
                <w:rFonts w:ascii="Arial" w:hAnsi="Arial" w:cs="Arial"/>
                <w:bCs/>
                <w:lang w:val="en-US"/>
              </w:rPr>
            </w:pPr>
          </w:p>
        </w:tc>
        <w:tc>
          <w:tcPr>
            <w:tcW w:w="4050" w:type="dxa"/>
          </w:tcPr>
          <w:p w14:paraId="27D6E4A0" w14:textId="39DDFE87" w:rsidR="008C74E3" w:rsidRPr="00B10AD0" w:rsidRDefault="008C74E3" w:rsidP="00201E38">
            <w:pPr>
              <w:pStyle w:val="Style1"/>
              <w:tabs>
                <w:tab w:val="left" w:pos="1334"/>
              </w:tabs>
              <w:spacing w:after="0" w:line="240" w:lineRule="auto"/>
              <w:ind w:firstLine="0"/>
              <w:rPr>
                <w:rFonts w:ascii="Arial" w:eastAsia="SimSun" w:hAnsi="Arial" w:cs="Arial"/>
                <w:bCs/>
                <w:lang w:val="en-US" w:eastAsia="zh-CN"/>
              </w:rPr>
            </w:pPr>
          </w:p>
        </w:tc>
      </w:tr>
      <w:tr w:rsidR="008C74E3" w:rsidRPr="00B10AD0" w14:paraId="2A67357F" w14:textId="77777777" w:rsidTr="00E31DD4">
        <w:tc>
          <w:tcPr>
            <w:tcW w:w="3955" w:type="dxa"/>
          </w:tcPr>
          <w:p w14:paraId="75372B56" w14:textId="3018C754" w:rsidR="008C74E3" w:rsidRPr="00B10AD0" w:rsidRDefault="008C74E3" w:rsidP="00201E38">
            <w:pPr>
              <w:pStyle w:val="Style1"/>
              <w:spacing w:after="0" w:line="240" w:lineRule="auto"/>
              <w:ind w:firstLine="0"/>
              <w:rPr>
                <w:rFonts w:ascii="Arial" w:hAnsi="Arial" w:cs="Arial"/>
                <w:bCs/>
                <w:lang w:val="en-US"/>
              </w:rPr>
            </w:pPr>
            <w:r>
              <w:rPr>
                <w:rFonts w:ascii="Arial" w:hAnsi="Arial" w:cs="Arial"/>
                <w:bCs/>
                <w:lang w:val="en-US"/>
              </w:rPr>
              <w:t xml:space="preserve">Alt.2: </w:t>
            </w:r>
            <w:r>
              <w:rPr>
                <w:rFonts w:ascii="Arial" w:hAnsi="Arial" w:cs="Arial"/>
                <w:iCs/>
                <w:lang w:val="en-US" w:eastAsia="zh-CN"/>
              </w:rPr>
              <w:t>On a per uplink transmission level.</w:t>
            </w:r>
          </w:p>
        </w:tc>
        <w:tc>
          <w:tcPr>
            <w:tcW w:w="1890" w:type="dxa"/>
          </w:tcPr>
          <w:p w14:paraId="60867541" w14:textId="647B110D" w:rsidR="008C74E3" w:rsidRPr="00B10AD0" w:rsidRDefault="00AF6472" w:rsidP="00201E38">
            <w:pPr>
              <w:pStyle w:val="Style1"/>
              <w:spacing w:after="0" w:line="240" w:lineRule="auto"/>
              <w:ind w:firstLine="0"/>
              <w:rPr>
                <w:rFonts w:ascii="Arial" w:hAnsi="Arial" w:cs="Arial"/>
                <w:bCs/>
                <w:lang w:val="en-US"/>
              </w:rPr>
            </w:pPr>
            <w:r>
              <w:rPr>
                <w:rFonts w:ascii="Arial" w:hAnsi="Arial" w:cs="Arial"/>
                <w:bCs/>
                <w:lang w:val="en-US"/>
              </w:rPr>
              <w:t>8</w:t>
            </w:r>
          </w:p>
        </w:tc>
        <w:tc>
          <w:tcPr>
            <w:tcW w:w="4050" w:type="dxa"/>
          </w:tcPr>
          <w:p w14:paraId="214D37ED" w14:textId="5F57AD3D" w:rsidR="008C74E3" w:rsidRPr="00E121E5" w:rsidRDefault="008C74E3" w:rsidP="00201E38">
            <w:pPr>
              <w:pStyle w:val="Style1"/>
              <w:spacing w:after="0" w:line="240" w:lineRule="auto"/>
              <w:ind w:firstLine="0"/>
              <w:rPr>
                <w:rFonts w:ascii="Arial" w:hAnsi="Arial" w:cs="Arial"/>
                <w:lang w:val="en-US"/>
              </w:rPr>
            </w:pPr>
            <w:r>
              <w:rPr>
                <w:rFonts w:ascii="Arial" w:hAnsi="Arial" w:cs="Arial"/>
                <w:lang w:val="en-US"/>
              </w:rPr>
              <w:t xml:space="preserve">OPPO, ZTE, Apple, Qualcomm, </w:t>
            </w:r>
            <w:r w:rsidR="00D04D48">
              <w:rPr>
                <w:rFonts w:ascii="Arial" w:hAnsi="Arial" w:cs="Arial"/>
                <w:lang w:val="en-US"/>
              </w:rPr>
              <w:t>vivo, Motorola Mobility, Lenovo</w:t>
            </w:r>
            <w:r w:rsidR="00AF6472">
              <w:rPr>
                <w:rFonts w:ascii="Arial" w:hAnsi="Arial" w:cs="Arial"/>
                <w:lang w:val="en-US"/>
              </w:rPr>
              <w:t>, Samsung</w:t>
            </w:r>
          </w:p>
        </w:tc>
      </w:tr>
    </w:tbl>
    <w:p w14:paraId="34022565" w14:textId="7DA243D5" w:rsidR="00B660BC" w:rsidRDefault="00D04D48" w:rsidP="00201E38">
      <w:pPr>
        <w:spacing w:before="120"/>
        <w:jc w:val="both"/>
        <w:rPr>
          <w:rFonts w:ascii="Arial" w:hAnsi="Arial" w:cs="Arial"/>
          <w:iCs/>
          <w:lang w:val="en-US" w:eastAsia="zh-CN"/>
        </w:rPr>
      </w:pPr>
      <w:r>
        <w:rPr>
          <w:rFonts w:ascii="Arial" w:hAnsi="Arial" w:cs="Arial"/>
          <w:iCs/>
          <w:lang w:val="en-US" w:eastAsia="zh-CN"/>
        </w:rPr>
        <w:t xml:space="preserve">Alt.2 is clearly majority companies view and hence feature leader tends to add one conclusion to clarify this aspect: </w:t>
      </w:r>
    </w:p>
    <w:p w14:paraId="3341C265" w14:textId="1164E1E3" w:rsidR="008E194E" w:rsidRDefault="008E194E" w:rsidP="00201E38">
      <w:pPr>
        <w:spacing w:before="120"/>
        <w:jc w:val="both"/>
        <w:rPr>
          <w:rFonts w:ascii="Arial" w:hAnsi="Arial" w:cs="Arial"/>
          <w:iCs/>
          <w:lang w:val="en-US"/>
        </w:rPr>
      </w:pPr>
      <w:r>
        <w:rPr>
          <w:rFonts w:ascii="Arial" w:hAnsi="Arial" w:cs="Arial"/>
          <w:iCs/>
          <w:lang w:val="en-US"/>
        </w:rPr>
        <w:t>One</w:t>
      </w:r>
      <w:r w:rsidR="007C5126">
        <w:rPr>
          <w:rFonts w:ascii="Arial" w:hAnsi="Arial" w:cs="Arial"/>
          <w:iCs/>
          <w:lang w:val="en-US"/>
        </w:rPr>
        <w:t xml:space="preserve"> relevant discussion point was brought up in [</w:t>
      </w:r>
      <w:r w:rsidR="00D31B19">
        <w:rPr>
          <w:rFonts w:ascii="Arial" w:hAnsi="Arial" w:cs="Arial"/>
          <w:iCs/>
          <w:lang w:val="en-US"/>
        </w:rPr>
        <w:t>7</w:t>
      </w:r>
      <w:r w:rsidR="007C5126">
        <w:rPr>
          <w:rFonts w:ascii="Arial" w:hAnsi="Arial" w:cs="Arial"/>
          <w:iCs/>
          <w:lang w:val="en-US"/>
        </w:rPr>
        <w:t xml:space="preserve">] and needs to </w:t>
      </w:r>
      <w:r>
        <w:rPr>
          <w:rFonts w:ascii="Arial" w:hAnsi="Arial" w:cs="Arial"/>
          <w:iCs/>
          <w:lang w:val="en-US"/>
        </w:rPr>
        <w:t xml:space="preserve">at least </w:t>
      </w:r>
      <w:r w:rsidR="007C5126">
        <w:rPr>
          <w:rFonts w:ascii="Arial" w:hAnsi="Arial" w:cs="Arial"/>
          <w:iCs/>
          <w:lang w:val="en-US"/>
        </w:rPr>
        <w:t>reach</w:t>
      </w:r>
      <w:r>
        <w:rPr>
          <w:rFonts w:ascii="Arial" w:hAnsi="Arial" w:cs="Arial"/>
          <w:iCs/>
          <w:lang w:val="en-US"/>
        </w:rPr>
        <w:t xml:space="preserve"> a</w:t>
      </w:r>
      <w:r w:rsidR="007C5126">
        <w:rPr>
          <w:rFonts w:ascii="Arial" w:hAnsi="Arial" w:cs="Arial"/>
          <w:iCs/>
          <w:lang w:val="en-US"/>
        </w:rPr>
        <w:t xml:space="preserve"> common understanding in RAN1 </w:t>
      </w:r>
      <w:r>
        <w:rPr>
          <w:rFonts w:ascii="Arial" w:hAnsi="Arial" w:cs="Arial"/>
          <w:iCs/>
          <w:lang w:val="en-US"/>
        </w:rPr>
        <w:t>such that</w:t>
      </w:r>
      <w:r w:rsidR="007C5126">
        <w:rPr>
          <w:rFonts w:ascii="Arial" w:hAnsi="Arial" w:cs="Arial"/>
          <w:iCs/>
          <w:lang w:val="en-US"/>
        </w:rPr>
        <w:t xml:space="preserve"> this feature</w:t>
      </w:r>
      <w:r>
        <w:rPr>
          <w:rFonts w:ascii="Arial" w:hAnsi="Arial" w:cs="Arial"/>
          <w:iCs/>
          <w:lang w:val="en-US"/>
        </w:rPr>
        <w:t xml:space="preserve"> can be </w:t>
      </w:r>
      <w:r w:rsidR="0012667C">
        <w:rPr>
          <w:rFonts w:ascii="Arial" w:hAnsi="Arial" w:cs="Arial"/>
          <w:iCs/>
          <w:lang w:val="en-US"/>
        </w:rPr>
        <w:t>correctly implemented</w:t>
      </w:r>
      <w:r w:rsidR="007C5126">
        <w:rPr>
          <w:rFonts w:ascii="Arial" w:hAnsi="Arial" w:cs="Arial"/>
          <w:iCs/>
          <w:lang w:val="en-US"/>
        </w:rPr>
        <w:t xml:space="preserve"> into specification. FIG.2 is </w:t>
      </w:r>
      <w:r w:rsidR="0012667C">
        <w:rPr>
          <w:rFonts w:ascii="Arial" w:hAnsi="Arial" w:cs="Arial"/>
          <w:iCs/>
          <w:lang w:val="en-US"/>
        </w:rPr>
        <w:t>the</w:t>
      </w:r>
      <w:r w:rsidR="007C5126">
        <w:rPr>
          <w:rFonts w:ascii="Arial" w:hAnsi="Arial" w:cs="Arial"/>
          <w:iCs/>
          <w:lang w:val="en-US"/>
        </w:rPr>
        <w:t xml:space="preserve"> interesting </w:t>
      </w:r>
      <w:r>
        <w:rPr>
          <w:rFonts w:ascii="Arial" w:hAnsi="Arial" w:cs="Arial"/>
          <w:iCs/>
          <w:lang w:val="en-US"/>
        </w:rPr>
        <w:t>scenario</w:t>
      </w:r>
      <w:r w:rsidR="007C5126">
        <w:rPr>
          <w:rFonts w:ascii="Arial" w:hAnsi="Arial" w:cs="Arial"/>
          <w:iCs/>
          <w:lang w:val="en-US"/>
        </w:rPr>
        <w:t xml:space="preserve"> copied from [</w:t>
      </w:r>
      <w:r w:rsidR="00D31B19">
        <w:rPr>
          <w:rFonts w:ascii="Arial" w:hAnsi="Arial" w:cs="Arial"/>
          <w:iCs/>
          <w:lang w:val="en-US"/>
        </w:rPr>
        <w:t>7</w:t>
      </w:r>
      <w:r w:rsidR="007C5126">
        <w:rPr>
          <w:rFonts w:ascii="Arial" w:hAnsi="Arial" w:cs="Arial"/>
          <w:iCs/>
          <w:lang w:val="en-US"/>
        </w:rPr>
        <w:t>]</w:t>
      </w:r>
      <w:r>
        <w:rPr>
          <w:rFonts w:ascii="Arial" w:hAnsi="Arial" w:cs="Arial"/>
          <w:iCs/>
          <w:lang w:val="en-US"/>
        </w:rPr>
        <w:t xml:space="preserve">: </w:t>
      </w:r>
    </w:p>
    <w:p w14:paraId="10EB9C81" w14:textId="4E574055" w:rsidR="00D04D48" w:rsidRDefault="008E194E" w:rsidP="0003580B">
      <w:pPr>
        <w:spacing w:before="120"/>
        <w:jc w:val="center"/>
        <w:rPr>
          <w:rFonts w:ascii="Arial" w:hAnsi="Arial" w:cs="Arial"/>
          <w:iCs/>
          <w:lang w:val="en-US"/>
        </w:rPr>
      </w:pPr>
      <w:r w:rsidRPr="00FD5143">
        <w:rPr>
          <w:iCs/>
          <w:noProof/>
          <w:lang w:eastAsia="zh-CN"/>
        </w:rPr>
        <w:lastRenderedPageBreak/>
        <w:drawing>
          <wp:inline distT="0" distB="0" distL="0" distR="0" wp14:anchorId="7599DAA9" wp14:editId="3DFE40B0">
            <wp:extent cx="3378741" cy="173730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2233" cy="1739105"/>
                    </a:xfrm>
                    <a:prstGeom prst="rect">
                      <a:avLst/>
                    </a:prstGeom>
                    <a:noFill/>
                  </pic:spPr>
                </pic:pic>
              </a:graphicData>
            </a:graphic>
          </wp:inline>
        </w:drawing>
      </w:r>
    </w:p>
    <w:p w14:paraId="4F7BB2B2" w14:textId="60F4260E" w:rsidR="008E194E" w:rsidRPr="0012667C" w:rsidRDefault="008E194E" w:rsidP="0003580B">
      <w:pPr>
        <w:jc w:val="center"/>
        <w:rPr>
          <w:b/>
          <w:bCs/>
          <w:iCs/>
          <w:lang w:eastAsia="zh-CN"/>
        </w:rPr>
      </w:pPr>
      <w:r w:rsidRPr="0012667C">
        <w:rPr>
          <w:rFonts w:ascii="Arial" w:hAnsi="Arial" w:cs="Arial"/>
          <w:b/>
          <w:bCs/>
          <w:iCs/>
          <w:lang w:eastAsia="zh-CN"/>
        </w:rPr>
        <w:t>Figure1. Overlapping determination for NR-NR DC</w:t>
      </w:r>
      <w:r w:rsidRPr="0012667C">
        <w:rPr>
          <w:b/>
          <w:bCs/>
          <w:iCs/>
          <w:lang w:eastAsia="zh-CN"/>
        </w:rPr>
        <w:t>.</w:t>
      </w:r>
    </w:p>
    <w:p w14:paraId="044BE568" w14:textId="0AE87313" w:rsidR="008E194E" w:rsidRDefault="0012667C" w:rsidP="00201E38">
      <w:pPr>
        <w:spacing w:before="120"/>
        <w:jc w:val="both"/>
        <w:rPr>
          <w:rFonts w:ascii="Arial" w:hAnsi="Arial" w:cs="Arial"/>
          <w:iCs/>
        </w:rPr>
      </w:pPr>
      <w:r>
        <w:rPr>
          <w:rFonts w:ascii="Arial" w:hAnsi="Arial" w:cs="Arial"/>
          <w:iCs/>
        </w:rPr>
        <w:t xml:space="preserve">As depicted in FIG.1 above, there are two overlapping transmissions in MCG and another in SCG. More specifically, </w:t>
      </w:r>
      <w:r w:rsidRPr="0012667C">
        <w:rPr>
          <w:rFonts w:ascii="Arial" w:hAnsi="Arial" w:cs="Arial"/>
          <w:iCs/>
        </w:rPr>
        <w:t>UL transmission 1</w:t>
      </w:r>
      <w:r>
        <w:rPr>
          <w:rFonts w:ascii="Arial" w:hAnsi="Arial" w:cs="Arial"/>
          <w:iCs/>
        </w:rPr>
        <w:t xml:space="preserve"> in MCG</w:t>
      </w:r>
      <w:r w:rsidRPr="0012667C">
        <w:rPr>
          <w:rFonts w:ascii="Arial" w:hAnsi="Arial" w:cs="Arial"/>
          <w:iCs/>
        </w:rPr>
        <w:t xml:space="preserve"> is overlapping with D and X symbol</w:t>
      </w:r>
      <w:r>
        <w:rPr>
          <w:rFonts w:ascii="Arial" w:hAnsi="Arial" w:cs="Arial"/>
          <w:iCs/>
        </w:rPr>
        <w:t xml:space="preserve"> in SCG, while </w:t>
      </w:r>
      <w:r w:rsidRPr="0012667C">
        <w:rPr>
          <w:rFonts w:ascii="Arial" w:hAnsi="Arial" w:cs="Arial"/>
          <w:iCs/>
        </w:rPr>
        <w:t xml:space="preserve">UL transmission 2 is overlapping with </w:t>
      </w:r>
      <w:r>
        <w:rPr>
          <w:rFonts w:ascii="Arial" w:hAnsi="Arial" w:cs="Arial"/>
          <w:iCs/>
        </w:rPr>
        <w:t xml:space="preserve">the </w:t>
      </w:r>
      <w:r w:rsidRPr="0012667C">
        <w:rPr>
          <w:rFonts w:ascii="Arial" w:hAnsi="Arial" w:cs="Arial"/>
          <w:iCs/>
        </w:rPr>
        <w:t>D symbol</w:t>
      </w:r>
      <w:r>
        <w:rPr>
          <w:rFonts w:ascii="Arial" w:hAnsi="Arial" w:cs="Arial"/>
          <w:iCs/>
        </w:rPr>
        <w:t>s</w:t>
      </w:r>
      <w:r w:rsidRPr="0012667C">
        <w:rPr>
          <w:rFonts w:ascii="Arial" w:hAnsi="Arial" w:cs="Arial"/>
          <w:iCs/>
        </w:rPr>
        <w:t xml:space="preserve"> only</w:t>
      </w:r>
      <w:r>
        <w:rPr>
          <w:rFonts w:ascii="Arial" w:hAnsi="Arial" w:cs="Arial"/>
          <w:iCs/>
        </w:rPr>
        <w:t xml:space="preserve">. Following the agreed Alt.1-2 rule and assuming maximum transmission power is determined on a per transmission basis, different maximum transmission powers may be determined as follows: </w:t>
      </w:r>
    </w:p>
    <w:p w14:paraId="1CBA319A" w14:textId="1C675046" w:rsidR="0012667C" w:rsidRDefault="0012667C" w:rsidP="00201E38">
      <w:pPr>
        <w:pStyle w:val="ListParagraph"/>
        <w:numPr>
          <w:ilvl w:val="0"/>
          <w:numId w:val="20"/>
        </w:numPr>
        <w:spacing w:before="120"/>
        <w:jc w:val="both"/>
        <w:rPr>
          <w:rFonts w:ascii="Arial" w:hAnsi="Arial" w:cs="Arial"/>
          <w:iCs/>
        </w:rPr>
      </w:pPr>
      <w:r w:rsidRPr="0012667C">
        <w:rPr>
          <w:rFonts w:ascii="Arial" w:hAnsi="Arial" w:cs="Arial"/>
          <w:iCs/>
          <w:lang w:eastAsia="zh-CN"/>
        </w:rPr>
        <w:t>The maximum transmission power for transmission 1 is P</w:t>
      </w:r>
      <w:r w:rsidRPr="0012667C">
        <w:rPr>
          <w:rFonts w:ascii="Arial" w:hAnsi="Arial" w:cs="Arial"/>
          <w:iCs/>
          <w:vertAlign w:val="subscript"/>
          <w:lang w:eastAsia="zh-CN"/>
        </w:rPr>
        <w:t>MCG</w:t>
      </w:r>
      <w:r w:rsidRPr="0012667C">
        <w:rPr>
          <w:rFonts w:ascii="Arial" w:hAnsi="Arial" w:cs="Arial"/>
          <w:iCs/>
          <w:lang w:eastAsia="zh-CN"/>
        </w:rPr>
        <w:t xml:space="preserve"> since it overlaps with X symbol</w:t>
      </w:r>
      <w:r>
        <w:rPr>
          <w:rFonts w:ascii="Arial" w:hAnsi="Arial" w:cs="Arial"/>
          <w:iCs/>
          <w:lang w:eastAsia="zh-CN"/>
        </w:rPr>
        <w:t xml:space="preserve">; </w:t>
      </w:r>
    </w:p>
    <w:p w14:paraId="427F5AC2" w14:textId="4115CCA6" w:rsidR="0012667C" w:rsidRDefault="0012667C" w:rsidP="00201E38">
      <w:pPr>
        <w:pStyle w:val="ListParagraph"/>
        <w:numPr>
          <w:ilvl w:val="0"/>
          <w:numId w:val="20"/>
        </w:numPr>
        <w:spacing w:before="120"/>
        <w:jc w:val="both"/>
        <w:rPr>
          <w:rFonts w:ascii="Arial" w:hAnsi="Arial" w:cs="Arial"/>
          <w:iCs/>
        </w:rPr>
      </w:pPr>
      <w:r w:rsidRPr="0012667C">
        <w:rPr>
          <w:rFonts w:ascii="Arial" w:hAnsi="Arial" w:cs="Arial"/>
          <w:iCs/>
          <w:lang w:eastAsia="zh-CN"/>
        </w:rPr>
        <w:t>The maximum transmission power for transmission 2 is P</w:t>
      </w:r>
      <w:r w:rsidRPr="0012667C">
        <w:rPr>
          <w:rFonts w:ascii="Arial" w:hAnsi="Arial" w:cs="Arial"/>
          <w:iCs/>
          <w:vertAlign w:val="subscript"/>
          <w:lang w:eastAsia="zh-CN"/>
        </w:rPr>
        <w:t>Total</w:t>
      </w:r>
      <w:r w:rsidRPr="0012667C">
        <w:rPr>
          <w:rFonts w:ascii="Arial" w:hAnsi="Arial" w:cs="Arial"/>
          <w:iCs/>
          <w:lang w:eastAsia="zh-CN"/>
        </w:rPr>
        <w:t xml:space="preserve"> since it only overlaps with D symbol</w:t>
      </w:r>
      <w:r>
        <w:rPr>
          <w:rFonts w:ascii="Arial" w:hAnsi="Arial" w:cs="Arial"/>
          <w:iCs/>
          <w:lang w:eastAsia="zh-CN"/>
        </w:rPr>
        <w:t xml:space="preserve">. </w:t>
      </w:r>
    </w:p>
    <w:p w14:paraId="7C58CECC" w14:textId="172A79A9" w:rsidR="0012667C" w:rsidRDefault="007A2157" w:rsidP="00201E38">
      <w:pPr>
        <w:spacing w:before="120"/>
        <w:jc w:val="both"/>
        <w:rPr>
          <w:rFonts w:ascii="Arial" w:hAnsi="Arial" w:cs="Arial"/>
          <w:iCs/>
        </w:rPr>
      </w:pPr>
      <w:r>
        <w:rPr>
          <w:rFonts w:ascii="Arial" w:hAnsi="Arial" w:cs="Arial"/>
          <w:iCs/>
        </w:rPr>
        <w:t xml:space="preserve">Different options can be considered to move forward on this issue. One option (Opt.1) was brought up in RAN1 #98 meeting, in which Alt.1-2 is clarified that the overlapping transmissions are treated as a whole to determine whether overlapping with downlink transmission of the other CG. With Opt.1, the maximum transmission power in the first two symbols of transmission 1 and 2 of MCG would be </w:t>
      </w:r>
      <w:r w:rsidRPr="0012667C">
        <w:rPr>
          <w:rFonts w:ascii="Arial" w:hAnsi="Arial" w:cs="Arial"/>
          <w:iCs/>
          <w:lang w:eastAsia="zh-CN"/>
        </w:rPr>
        <w:t>P</w:t>
      </w:r>
      <w:r w:rsidRPr="0012667C">
        <w:rPr>
          <w:rFonts w:ascii="Arial" w:hAnsi="Arial" w:cs="Arial"/>
          <w:iCs/>
          <w:vertAlign w:val="subscript"/>
          <w:lang w:eastAsia="zh-CN"/>
        </w:rPr>
        <w:t>MCG</w:t>
      </w:r>
      <w:r>
        <w:rPr>
          <w:rFonts w:ascii="Arial" w:hAnsi="Arial" w:cs="Arial"/>
          <w:iCs/>
        </w:rPr>
        <w:t xml:space="preserve">. On potential drawback is that it </w:t>
      </w:r>
      <w:r w:rsidR="00AD5A76">
        <w:rPr>
          <w:rFonts w:ascii="Arial" w:hAnsi="Arial" w:cs="Arial"/>
          <w:iCs/>
        </w:rPr>
        <w:t xml:space="preserve">requires sort of ‘look-ahead’ operation when the starting symbol of overlapping transmission are not aligned but two transmissions are still partially overlapped. </w:t>
      </w:r>
    </w:p>
    <w:p w14:paraId="538A01B7" w14:textId="030EC26B" w:rsidR="00AD5A76" w:rsidRDefault="00AD5A76" w:rsidP="00201E38">
      <w:pPr>
        <w:spacing w:before="120"/>
        <w:jc w:val="both"/>
        <w:rPr>
          <w:rFonts w:ascii="Arial" w:hAnsi="Arial" w:cs="Arial"/>
          <w:iCs/>
        </w:rPr>
      </w:pPr>
      <w:r>
        <w:rPr>
          <w:rFonts w:ascii="Arial" w:hAnsi="Arial" w:cs="Arial"/>
          <w:iCs/>
        </w:rPr>
        <w:t xml:space="preserve">On the other hand, Alt.1-2 works well even without any new agreement. </w:t>
      </w:r>
      <w:r w:rsidR="00E31DD4">
        <w:rPr>
          <w:rFonts w:ascii="Arial" w:hAnsi="Arial" w:cs="Arial"/>
          <w:iCs/>
        </w:rPr>
        <w:t>I</w:t>
      </w:r>
      <w:r>
        <w:rPr>
          <w:rFonts w:ascii="Arial" w:hAnsi="Arial" w:cs="Arial"/>
          <w:iCs/>
        </w:rPr>
        <w:t xml:space="preserve">t </w:t>
      </w:r>
      <w:r w:rsidR="00E31DD4">
        <w:rPr>
          <w:rFonts w:ascii="Arial" w:hAnsi="Arial" w:cs="Arial"/>
          <w:iCs/>
        </w:rPr>
        <w:t>can be discussed regarding whether needs to capture a</w:t>
      </w:r>
      <w:r>
        <w:rPr>
          <w:rFonts w:ascii="Arial" w:hAnsi="Arial" w:cs="Arial"/>
          <w:iCs/>
        </w:rPr>
        <w:t xml:space="preserve"> common understanding on Alt.1-2 that different maximum transmission powers may be determined for different symbols of a single UL transmission (e.g. first 2 symbols vs. last 2 symbols of UL transmission 1 in FIG.1)</w:t>
      </w:r>
      <w:r w:rsidR="00E31DD4">
        <w:rPr>
          <w:rFonts w:ascii="Arial" w:hAnsi="Arial" w:cs="Arial"/>
          <w:iCs/>
        </w:rPr>
        <w:t xml:space="preserve"> and potentially causes phase discontinuity problem</w:t>
      </w:r>
      <w:r>
        <w:rPr>
          <w:rFonts w:ascii="Arial" w:hAnsi="Arial" w:cs="Arial"/>
          <w:iCs/>
        </w:rPr>
        <w:t xml:space="preserve">. </w:t>
      </w:r>
    </w:p>
    <w:p w14:paraId="2CD21999" w14:textId="55CB75C1" w:rsidR="00AD5A76" w:rsidRDefault="00580DD8" w:rsidP="00201E38">
      <w:pPr>
        <w:spacing w:before="120"/>
        <w:jc w:val="both"/>
        <w:rPr>
          <w:rFonts w:ascii="Arial" w:hAnsi="Arial" w:cs="Arial"/>
          <w:iCs/>
        </w:rPr>
      </w:pPr>
      <w:r>
        <w:rPr>
          <w:rFonts w:ascii="Arial" w:hAnsi="Arial" w:cs="Arial"/>
          <w:iCs/>
        </w:rPr>
        <w:t xml:space="preserve">Companies </w:t>
      </w:r>
      <w:r w:rsidR="00E31DD4">
        <w:rPr>
          <w:rFonts w:ascii="Arial" w:hAnsi="Arial" w:cs="Arial"/>
          <w:iCs/>
        </w:rPr>
        <w:t xml:space="preserve">views/comments on the UE behaviour in case of FIG.1, if any, can be provided in the following Table: </w:t>
      </w:r>
    </w:p>
    <w:tbl>
      <w:tblPr>
        <w:tblStyle w:val="TableGrid"/>
        <w:tblW w:w="0" w:type="auto"/>
        <w:tblLook w:val="04A0" w:firstRow="1" w:lastRow="0" w:firstColumn="1" w:lastColumn="0" w:noHBand="0" w:noVBand="1"/>
      </w:tblPr>
      <w:tblGrid>
        <w:gridCol w:w="1435"/>
        <w:gridCol w:w="8527"/>
      </w:tblGrid>
      <w:tr w:rsidR="00E31DD4" w14:paraId="29A332DB" w14:textId="77777777" w:rsidTr="005165A4">
        <w:trPr>
          <w:trHeight w:val="120"/>
        </w:trPr>
        <w:tc>
          <w:tcPr>
            <w:tcW w:w="1435" w:type="dxa"/>
            <w:shd w:val="clear" w:color="auto" w:fill="BDD6EE" w:themeFill="accent5" w:themeFillTint="66"/>
          </w:tcPr>
          <w:p w14:paraId="022E7BE1" w14:textId="77777777" w:rsidR="00E31DD4" w:rsidRDefault="00E31DD4"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4C531040" w14:textId="77777777" w:rsidR="00E31DD4" w:rsidRDefault="00E31DD4" w:rsidP="00201E38">
            <w:pPr>
              <w:spacing w:after="120"/>
              <w:jc w:val="both"/>
              <w:rPr>
                <w:rFonts w:ascii="Arial" w:hAnsi="Arial" w:cs="Arial"/>
                <w:lang w:val="en-US"/>
              </w:rPr>
            </w:pPr>
            <w:r>
              <w:rPr>
                <w:rFonts w:ascii="Arial" w:hAnsi="Arial" w:cs="Arial"/>
                <w:lang w:val="en-US"/>
              </w:rPr>
              <w:t>Views</w:t>
            </w:r>
          </w:p>
        </w:tc>
      </w:tr>
      <w:tr w:rsidR="00E31DD4" w14:paraId="36F9EF1C" w14:textId="77777777" w:rsidTr="005165A4">
        <w:tc>
          <w:tcPr>
            <w:tcW w:w="1435" w:type="dxa"/>
          </w:tcPr>
          <w:p w14:paraId="74E2D099" w14:textId="3797B921" w:rsidR="00E31DD4" w:rsidRDefault="00AF6472" w:rsidP="00201E38">
            <w:pPr>
              <w:spacing w:after="120"/>
              <w:jc w:val="both"/>
              <w:rPr>
                <w:rFonts w:ascii="Arial" w:hAnsi="Arial" w:cs="Arial"/>
                <w:lang w:val="en-US" w:eastAsia="zh-CN"/>
              </w:rPr>
            </w:pPr>
            <w:r>
              <w:rPr>
                <w:rFonts w:ascii="Arial" w:hAnsi="Arial" w:cs="Arial"/>
                <w:lang w:val="en-US" w:eastAsia="zh-CN"/>
              </w:rPr>
              <w:t>Samsung</w:t>
            </w:r>
          </w:p>
        </w:tc>
        <w:tc>
          <w:tcPr>
            <w:tcW w:w="8527" w:type="dxa"/>
          </w:tcPr>
          <w:p w14:paraId="3C698401" w14:textId="13A6DC14" w:rsidR="00E31DD4" w:rsidRDefault="00AF6472" w:rsidP="00201E38">
            <w:pPr>
              <w:spacing w:after="120"/>
              <w:jc w:val="both"/>
              <w:rPr>
                <w:rFonts w:ascii="Arial" w:hAnsi="Arial" w:cs="Arial"/>
                <w:lang w:val="en-US" w:eastAsia="zh-CN"/>
              </w:rPr>
            </w:pPr>
            <w:r>
              <w:rPr>
                <w:rFonts w:ascii="Arial" w:hAnsi="Arial" w:cs="Arial"/>
                <w:lang w:val="en-US" w:eastAsia="zh-CN"/>
              </w:rPr>
              <w:t xml:space="preserve">Consideration of </w:t>
            </w:r>
            <w:r w:rsidRPr="00AA0836">
              <w:rPr>
                <w:rFonts w:ascii="Arial" w:hAnsi="Arial" w:cs="Arial"/>
                <w:lang w:val="en-US" w:eastAsia="zh-CN"/>
              </w:rPr>
              <w:t>transmissions per CG (not per cell)</w:t>
            </w:r>
            <w:r>
              <w:rPr>
                <w:rFonts w:ascii="Arial" w:hAnsi="Arial" w:cs="Arial"/>
                <w:lang w:val="en-US" w:eastAsia="zh-CN"/>
              </w:rPr>
              <w:t xml:space="preserve"> is assumed when determining direction non/overlapping with the other CG.</w:t>
            </w:r>
          </w:p>
        </w:tc>
      </w:tr>
      <w:tr w:rsidR="00E31DD4" w14:paraId="20B02EE1" w14:textId="77777777" w:rsidTr="005165A4">
        <w:tc>
          <w:tcPr>
            <w:tcW w:w="1435" w:type="dxa"/>
          </w:tcPr>
          <w:p w14:paraId="2D56C95C" w14:textId="4E7C71C1" w:rsidR="00E31DD4" w:rsidRDefault="00E31DD4" w:rsidP="00201E38">
            <w:pPr>
              <w:spacing w:after="120"/>
              <w:jc w:val="both"/>
              <w:rPr>
                <w:rFonts w:ascii="Arial" w:hAnsi="Arial" w:cs="Arial"/>
                <w:lang w:val="en-US"/>
              </w:rPr>
            </w:pPr>
          </w:p>
        </w:tc>
        <w:tc>
          <w:tcPr>
            <w:tcW w:w="8527" w:type="dxa"/>
          </w:tcPr>
          <w:p w14:paraId="7CA352E6" w14:textId="77777777" w:rsidR="00E31DD4" w:rsidRDefault="00E31DD4" w:rsidP="00201E38">
            <w:pPr>
              <w:spacing w:after="120"/>
              <w:jc w:val="both"/>
              <w:rPr>
                <w:rFonts w:ascii="Arial" w:hAnsi="Arial" w:cs="Arial"/>
                <w:lang w:val="en-US"/>
              </w:rPr>
            </w:pPr>
          </w:p>
        </w:tc>
      </w:tr>
    </w:tbl>
    <w:p w14:paraId="0792FE10" w14:textId="77777777" w:rsidR="001C4099" w:rsidRDefault="001C4099" w:rsidP="00201E38">
      <w:pPr>
        <w:spacing w:before="120"/>
        <w:jc w:val="both"/>
        <w:rPr>
          <w:rFonts w:ascii="Arial" w:hAnsi="Arial" w:cs="Arial"/>
          <w:b/>
          <w:bCs/>
          <w:highlight w:val="yellow"/>
          <w:lang w:val="en-US"/>
        </w:rPr>
      </w:pPr>
    </w:p>
    <w:p w14:paraId="1D89301F" w14:textId="79EEA68A" w:rsidR="006B4276" w:rsidRDefault="006B4276" w:rsidP="00201E38">
      <w:pPr>
        <w:spacing w:before="120"/>
        <w:jc w:val="both"/>
        <w:rPr>
          <w:rFonts w:ascii="Arial" w:hAnsi="Arial" w:cs="Arial"/>
          <w:lang w:val="en-US"/>
        </w:rPr>
      </w:pPr>
      <w:r w:rsidRPr="00963860">
        <w:rPr>
          <w:rFonts w:ascii="Arial" w:hAnsi="Arial" w:cs="Arial"/>
          <w:b/>
          <w:bCs/>
          <w:highlight w:val="green"/>
          <w:lang w:val="en-US"/>
        </w:rPr>
        <w:t xml:space="preserve">[Offline </w:t>
      </w:r>
      <w:r w:rsidR="00FD2A57" w:rsidRPr="00963860">
        <w:rPr>
          <w:rFonts w:ascii="Arial" w:hAnsi="Arial" w:cs="Arial"/>
          <w:b/>
          <w:bCs/>
          <w:highlight w:val="green"/>
          <w:lang w:val="en-US"/>
        </w:rPr>
        <w:t>consensus</w:t>
      </w:r>
      <w:r w:rsidRPr="00963860">
        <w:rPr>
          <w:rFonts w:ascii="Arial" w:hAnsi="Arial" w:cs="Arial"/>
          <w:b/>
          <w:bCs/>
          <w:highlight w:val="green"/>
          <w:lang w:val="en-US"/>
        </w:rPr>
        <w:t xml:space="preserve"> #</w:t>
      </w:r>
      <w:r w:rsidR="00A43E77" w:rsidRPr="00963860">
        <w:rPr>
          <w:rFonts w:ascii="Arial" w:hAnsi="Arial" w:cs="Arial"/>
          <w:b/>
          <w:bCs/>
          <w:highlight w:val="green"/>
          <w:lang w:val="en-US"/>
        </w:rPr>
        <w:t>2</w:t>
      </w:r>
      <w:r w:rsidRPr="00963860">
        <w:rPr>
          <w:rFonts w:ascii="Arial" w:hAnsi="Arial" w:cs="Arial"/>
          <w:b/>
          <w:bCs/>
          <w:highlight w:val="green"/>
          <w:lang w:val="en-US"/>
        </w:rPr>
        <w:t>]:</w:t>
      </w:r>
      <w:r w:rsidRPr="00963860">
        <w:rPr>
          <w:rFonts w:ascii="Arial" w:hAnsi="Arial" w:cs="Arial"/>
          <w:highlight w:val="green"/>
          <w:lang w:val="en-US"/>
        </w:rPr>
        <w:t xml:space="preserve"> </w:t>
      </w:r>
      <w:r w:rsidR="00A43E77" w:rsidRPr="00963860">
        <w:rPr>
          <w:rFonts w:ascii="Arial" w:hAnsi="Arial" w:cs="Arial"/>
          <w:highlight w:val="green"/>
          <w:lang w:val="en-US"/>
        </w:rPr>
        <w:t>Make the following modification to</w:t>
      </w:r>
      <w:r w:rsidR="001C4099" w:rsidRPr="00963860">
        <w:rPr>
          <w:rFonts w:ascii="Arial" w:hAnsi="Arial" w:cs="Arial"/>
          <w:highlight w:val="green"/>
          <w:lang w:val="en-US"/>
        </w:rPr>
        <w:t xml:space="preserve"> the previous agreement:</w:t>
      </w:r>
      <w:r w:rsidR="001C4099">
        <w:rPr>
          <w:rFonts w:ascii="Arial" w:hAnsi="Arial" w:cs="Arial"/>
          <w:lang w:val="en-US"/>
        </w:rPr>
        <w:t xml:space="preserve"> </w:t>
      </w:r>
      <w:r w:rsidR="00662F23">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662F23" w14:paraId="0E86A5E9" w14:textId="77777777" w:rsidTr="00662F23">
        <w:tc>
          <w:tcPr>
            <w:tcW w:w="9962" w:type="dxa"/>
          </w:tcPr>
          <w:p w14:paraId="5E978621" w14:textId="07F53B4B" w:rsidR="00662F23" w:rsidRPr="00FD2A57" w:rsidRDefault="00662F23" w:rsidP="00662F23">
            <w:pPr>
              <w:numPr>
                <w:ilvl w:val="0"/>
                <w:numId w:val="6"/>
              </w:numPr>
              <w:spacing w:after="0"/>
              <w:jc w:val="both"/>
              <w:rPr>
                <w:rFonts w:ascii="Arial" w:hAnsi="Arial" w:cs="Arial"/>
                <w:lang w:val="en-US" w:eastAsia="zh-CN"/>
              </w:rPr>
            </w:pPr>
            <w:r w:rsidRPr="00FD2A57">
              <w:rPr>
                <w:rFonts w:ascii="Arial" w:hAnsi="Arial" w:cs="Arial"/>
                <w:lang w:val="en-US" w:eastAsia="zh-CN"/>
              </w:rPr>
              <w:t>Alt.1: For the uplink transmission</w:t>
            </w:r>
            <w:ins w:id="12" w:author="Hong He" w:date="2019-11-19T19:17:00Z">
              <w:r w:rsidR="00F8644E" w:rsidRPr="00FD2A57">
                <w:rPr>
                  <w:rFonts w:ascii="Arial" w:hAnsi="Arial" w:cs="Arial"/>
                  <w:lang w:val="en-US" w:eastAsia="zh-CN"/>
                </w:rPr>
                <w:t xml:space="preserve"> occasion</w:t>
              </w:r>
            </w:ins>
            <w:r w:rsidRPr="00FD2A57">
              <w:rPr>
                <w:rFonts w:ascii="Arial" w:hAnsi="Arial" w:cs="Arial"/>
                <w:lang w:val="en-US" w:eastAsia="zh-CN"/>
              </w:rPr>
              <w:t xml:space="preserve"> in MCG, the UE checks the semi-statically configured direction of the overlapping symbols of all serving cells of SCG, and vice versa.</w:t>
            </w:r>
          </w:p>
          <w:p w14:paraId="76017973" w14:textId="70E5D03F" w:rsidR="00662F23" w:rsidRPr="00FD2A57" w:rsidRDefault="00662F23" w:rsidP="00662F23">
            <w:pPr>
              <w:numPr>
                <w:ilvl w:val="1"/>
                <w:numId w:val="6"/>
              </w:numPr>
              <w:spacing w:after="0"/>
              <w:jc w:val="both"/>
              <w:rPr>
                <w:rFonts w:ascii="Arial" w:hAnsi="Arial" w:cs="Arial"/>
                <w:lang w:val="en-US" w:eastAsia="zh-CN"/>
              </w:rPr>
            </w:pPr>
            <w:r w:rsidRPr="00FD2A57">
              <w:rPr>
                <w:rFonts w:ascii="Arial" w:hAnsi="Arial" w:cs="Arial"/>
                <w:lang w:val="en-US" w:eastAsia="zh-CN"/>
              </w:rPr>
              <w:t>If such overlapping</w:t>
            </w:r>
            <w:r w:rsidR="000D7013" w:rsidRPr="00FD2A57">
              <w:rPr>
                <w:rFonts w:ascii="Arial" w:hAnsi="Arial" w:cs="Arial"/>
                <w:lang w:val="en-US" w:eastAsia="zh-CN"/>
              </w:rPr>
              <w:t xml:space="preserve"> </w:t>
            </w:r>
            <w:ins w:id="13" w:author="Hong He" w:date="2019-11-19T19:49:00Z">
              <w:r w:rsidR="00507038" w:rsidRPr="00FD2A57">
                <w:rPr>
                  <w:rFonts w:ascii="Arial" w:hAnsi="Arial" w:cs="Arial"/>
                  <w:lang w:val="en-US" w:eastAsia="zh-CN"/>
                </w:rPr>
                <w:t xml:space="preserve">for any </w:t>
              </w:r>
            </w:ins>
            <w:ins w:id="14" w:author="Hong He" w:date="2019-11-19T19:05:00Z">
              <w:r w:rsidR="000D7013" w:rsidRPr="00FD2A57">
                <w:rPr>
                  <w:rFonts w:ascii="Arial" w:hAnsi="Arial" w:cs="Arial"/>
                  <w:lang w:val="en-US" w:eastAsia="zh-CN"/>
                </w:rPr>
                <w:t xml:space="preserve">ongoing </w:t>
              </w:r>
            </w:ins>
            <w:ins w:id="15" w:author="Hong He" w:date="2019-11-19T16:31:00Z">
              <w:r w:rsidRPr="00FD2A57">
                <w:rPr>
                  <w:rFonts w:ascii="Arial" w:hAnsi="Arial" w:cs="Arial"/>
                  <w:lang w:val="en-US" w:eastAsia="zh-CN"/>
                </w:rPr>
                <w:t>uplink transmission</w:t>
              </w:r>
            </w:ins>
            <w:ins w:id="16" w:author="Hong He" w:date="2019-11-19T19:07:00Z">
              <w:r w:rsidR="000D7013" w:rsidRPr="00FD2A57">
                <w:rPr>
                  <w:rFonts w:ascii="Arial" w:hAnsi="Arial" w:cs="Arial"/>
                  <w:lang w:val="en-US" w:eastAsia="zh-CN"/>
                </w:rPr>
                <w:t>(</w:t>
              </w:r>
            </w:ins>
            <w:ins w:id="17" w:author="Hong He" w:date="2019-11-19T16:31:00Z">
              <w:r w:rsidRPr="00FD2A57">
                <w:rPr>
                  <w:rFonts w:ascii="Arial" w:hAnsi="Arial" w:cs="Arial"/>
                  <w:lang w:val="en-US" w:eastAsia="zh-CN"/>
                </w:rPr>
                <w:t>s</w:t>
              </w:r>
            </w:ins>
            <w:ins w:id="18" w:author="Hong He" w:date="2019-11-19T19:07:00Z">
              <w:r w:rsidR="000D7013" w:rsidRPr="00FD2A57">
                <w:rPr>
                  <w:rFonts w:ascii="Arial" w:hAnsi="Arial" w:cs="Arial"/>
                  <w:lang w:val="en-US" w:eastAsia="zh-CN"/>
                </w:rPr>
                <w:t>)</w:t>
              </w:r>
            </w:ins>
            <w:ins w:id="19" w:author="Hong He" w:date="2019-11-19T16:32:00Z">
              <w:r w:rsidRPr="00FD2A57">
                <w:rPr>
                  <w:rFonts w:ascii="Arial" w:hAnsi="Arial" w:cs="Arial"/>
                  <w:lang w:val="en-US" w:eastAsia="zh-CN"/>
                </w:rPr>
                <w:t xml:space="preserve"> </w:t>
              </w:r>
            </w:ins>
            <w:del w:id="20" w:author="Hong He" w:date="2019-11-19T16:34:00Z">
              <w:r w:rsidRPr="00FD2A57" w:rsidDel="00662F23">
                <w:rPr>
                  <w:rFonts w:ascii="Arial" w:hAnsi="Arial" w:cs="Arial"/>
                  <w:lang w:val="en-US" w:eastAsia="zh-CN"/>
                </w:rPr>
                <w:delText xml:space="preserve"> with</w:delText>
              </w:r>
            </w:del>
            <w:ins w:id="21" w:author="Hong He" w:date="2019-11-19T16:34:00Z">
              <w:r w:rsidRPr="00FD2A57">
                <w:rPr>
                  <w:rFonts w:ascii="Arial" w:hAnsi="Arial" w:cs="Arial"/>
                  <w:lang w:val="en-US" w:eastAsia="zh-CN"/>
                </w:rPr>
                <w:t>and</w:t>
              </w:r>
            </w:ins>
            <w:r w:rsidRPr="00FD2A57">
              <w:rPr>
                <w:rFonts w:ascii="Arial" w:hAnsi="Arial" w:cs="Arial"/>
                <w:lang w:val="en-US" w:eastAsia="zh-CN"/>
              </w:rPr>
              <w:t xml:space="preserve">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FD2A57">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FD2A57">
              <w:rPr>
                <w:rFonts w:ascii="Arial" w:hAnsi="Arial" w:cs="Arial"/>
                <w:lang w:val="en-US" w:eastAsia="zh-CN"/>
              </w:rPr>
              <w:t xml:space="preserve">; </w:t>
            </w:r>
          </w:p>
          <w:p w14:paraId="319D2C56" w14:textId="77777777" w:rsidR="00662F23" w:rsidRPr="00FD2A57" w:rsidRDefault="00662F23" w:rsidP="00662F23">
            <w:pPr>
              <w:numPr>
                <w:ilvl w:val="1"/>
                <w:numId w:val="6"/>
              </w:numPr>
              <w:spacing w:after="0"/>
              <w:jc w:val="both"/>
              <w:rPr>
                <w:rFonts w:ascii="Arial" w:hAnsi="Arial" w:cs="Arial"/>
                <w:lang w:val="en-US" w:eastAsia="zh-CN"/>
              </w:rPr>
            </w:pPr>
            <w:r w:rsidRPr="00FD2A57">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FD2A57">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FD2A57">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w:t>
            </w:r>
          </w:p>
          <w:p w14:paraId="75BAA6F2" w14:textId="77777777" w:rsidR="00662F23" w:rsidRPr="00FD2A57" w:rsidRDefault="00662F23" w:rsidP="00662F23">
            <w:pPr>
              <w:numPr>
                <w:ilvl w:val="2"/>
                <w:numId w:val="6"/>
              </w:numPr>
              <w:spacing w:after="0"/>
              <w:jc w:val="both"/>
              <w:rPr>
                <w:rFonts w:ascii="Arial" w:hAnsi="Arial" w:cs="Arial"/>
                <w:lang w:val="en-US" w:eastAsia="zh-CN"/>
              </w:rPr>
            </w:pPr>
            <w:r w:rsidRPr="00FD2A57">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are configured by RRC signaling. </w:t>
            </w:r>
          </w:p>
          <w:p w14:paraId="03DE9F01" w14:textId="117B2A52" w:rsidR="00662F23" w:rsidRPr="00763F39" w:rsidRDefault="00662F23" w:rsidP="00763F39">
            <w:pPr>
              <w:numPr>
                <w:ilvl w:val="2"/>
                <w:numId w:val="6"/>
              </w:numPr>
              <w:spacing w:after="120"/>
              <w:jc w:val="both"/>
              <w:rPr>
                <w:rFonts w:ascii="Arial" w:hAnsi="Arial" w:cs="Arial"/>
                <w:lang w:val="en-US"/>
              </w:rPr>
            </w:pPr>
            <w:r w:rsidRPr="00FD2A57">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FD2A57">
              <w:rPr>
                <w:rFonts w:ascii="Arial" w:hAnsi="Arial" w:cs="Arial"/>
                <w:lang w:val="en-US" w:eastAsia="zh-CN"/>
              </w:rPr>
              <w:t xml:space="preserve">  are determined by RAN4 requirement.</w:t>
            </w:r>
            <w:r w:rsidRPr="004B4ECE">
              <w:rPr>
                <w:rFonts w:ascii="Arial" w:hAnsi="Arial" w:cs="Arial"/>
                <w:lang w:val="en-US" w:eastAsia="zh-CN"/>
              </w:rPr>
              <w:t xml:space="preserve"> </w:t>
            </w:r>
          </w:p>
        </w:tc>
      </w:tr>
    </w:tbl>
    <w:p w14:paraId="4BC3B697" w14:textId="77777777" w:rsidR="001E53C5" w:rsidRPr="0012667C" w:rsidRDefault="001E53C5" w:rsidP="00201E38">
      <w:pPr>
        <w:spacing w:before="120"/>
        <w:jc w:val="both"/>
        <w:rPr>
          <w:rFonts w:ascii="Arial" w:hAnsi="Arial" w:cs="Arial"/>
          <w:iCs/>
        </w:rPr>
      </w:pPr>
    </w:p>
    <w:p w14:paraId="7456252F" w14:textId="55AC06C6" w:rsidR="00B048B2" w:rsidRPr="00E03C03" w:rsidRDefault="00B048B2" w:rsidP="00201E38">
      <w:pPr>
        <w:pStyle w:val="Heading2"/>
        <w:spacing w:after="120"/>
        <w:jc w:val="both"/>
        <w:rPr>
          <w:rFonts w:ascii="Arial" w:hAnsi="Arial" w:cs="Arial"/>
          <w:color w:val="000000" w:themeColor="text1"/>
          <w:sz w:val="28"/>
          <w:szCs w:val="28"/>
          <w:lang w:val="en-US"/>
        </w:rPr>
      </w:pPr>
      <w:bookmarkStart w:id="22" w:name="_Toc25070366"/>
      <w:r w:rsidRPr="00E03C03">
        <w:rPr>
          <w:rFonts w:ascii="Arial" w:hAnsi="Arial" w:cs="Arial"/>
          <w:color w:val="000000" w:themeColor="text1"/>
          <w:sz w:val="32"/>
          <w:szCs w:val="32"/>
          <w:lang w:val="en-US"/>
        </w:rPr>
        <w:lastRenderedPageBreak/>
        <w:t>2.</w:t>
      </w:r>
      <w:r w:rsidR="00E31DD4">
        <w:rPr>
          <w:rFonts w:ascii="Arial" w:hAnsi="Arial" w:cs="Arial"/>
          <w:color w:val="000000" w:themeColor="text1"/>
          <w:sz w:val="32"/>
          <w:szCs w:val="32"/>
          <w:lang w:val="en-US"/>
        </w:rPr>
        <w:t>2</w:t>
      </w:r>
      <w:r w:rsidR="00E31DD4"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On</w:t>
      </w:r>
      <w:r>
        <w:rPr>
          <w:rFonts w:ascii="Arial" w:hAnsi="Arial" w:cs="Arial"/>
          <w:color w:val="000000" w:themeColor="text1"/>
          <w:sz w:val="32"/>
          <w:szCs w:val="32"/>
          <w:lang w:val="en-US"/>
        </w:rPr>
        <w:t xml:space="preserve"> Details of</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Dynamic</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P</w:t>
      </w:r>
      <w:r w:rsidRPr="00E03C03">
        <w:rPr>
          <w:rFonts w:ascii="Arial" w:hAnsi="Arial" w:cs="Arial"/>
          <w:color w:val="000000" w:themeColor="text1"/>
          <w:sz w:val="32"/>
          <w:szCs w:val="32"/>
          <w:lang w:val="en-US"/>
        </w:rPr>
        <w:t xml:space="preserve">ower </w:t>
      </w:r>
      <w:r>
        <w:rPr>
          <w:rFonts w:ascii="Arial" w:hAnsi="Arial" w:cs="Arial"/>
          <w:color w:val="000000" w:themeColor="text1"/>
          <w:sz w:val="32"/>
          <w:szCs w:val="32"/>
          <w:lang w:val="en-US"/>
        </w:rPr>
        <w:t>S</w:t>
      </w:r>
      <w:r w:rsidRPr="00E03C03">
        <w:rPr>
          <w:rFonts w:ascii="Arial" w:hAnsi="Arial" w:cs="Arial"/>
          <w:color w:val="000000" w:themeColor="text1"/>
          <w:sz w:val="32"/>
          <w:szCs w:val="32"/>
          <w:lang w:val="en-US"/>
        </w:rPr>
        <w:t>haring</w:t>
      </w:r>
      <w:bookmarkEnd w:id="22"/>
      <w:r w:rsidRPr="00E03C03">
        <w:rPr>
          <w:rFonts w:ascii="Arial" w:hAnsi="Arial" w:cs="Arial"/>
          <w:color w:val="000000" w:themeColor="text1"/>
          <w:sz w:val="32"/>
          <w:szCs w:val="32"/>
          <w:lang w:val="en-US"/>
        </w:rPr>
        <w:t xml:space="preserve"> </w:t>
      </w:r>
    </w:p>
    <w:p w14:paraId="1CEB87AA" w14:textId="663A81FA" w:rsidR="00106831" w:rsidRDefault="003711AA" w:rsidP="00201E38">
      <w:pPr>
        <w:spacing w:before="120"/>
        <w:jc w:val="both"/>
        <w:rPr>
          <w:rFonts w:ascii="Arial" w:hAnsi="Arial" w:cs="Arial"/>
          <w:lang w:val="en-US"/>
        </w:rPr>
      </w:pPr>
      <w:r>
        <w:rPr>
          <w:rFonts w:ascii="Arial" w:hAnsi="Arial" w:cs="Arial"/>
          <w:lang w:val="en-US"/>
        </w:rPr>
        <w:t xml:space="preserve">In the RAN1 #98bis meeting, the following was agreed for </w:t>
      </w:r>
      <w:r w:rsidR="006517A9">
        <w:rPr>
          <w:rFonts w:ascii="Arial" w:hAnsi="Arial" w:cs="Arial"/>
          <w:lang w:val="en-US"/>
        </w:rPr>
        <w:t xml:space="preserve">dynamic power sharing </w:t>
      </w:r>
      <w:proofErr w:type="gramStart"/>
      <w:r w:rsidR="006517A9">
        <w:rPr>
          <w:rFonts w:ascii="Arial" w:hAnsi="Arial" w:cs="Arial"/>
          <w:lang w:val="en-US"/>
        </w:rPr>
        <w:t>operation</w:t>
      </w:r>
      <w:r w:rsidR="00D31B19">
        <w:rPr>
          <w:rFonts w:ascii="Arial" w:hAnsi="Arial" w:cs="Arial"/>
          <w:lang w:val="en-US"/>
        </w:rPr>
        <w:t>[</w:t>
      </w:r>
      <w:proofErr w:type="gramEnd"/>
      <w:r w:rsidR="00D31B19">
        <w:rPr>
          <w:rFonts w:ascii="Arial" w:hAnsi="Arial" w:cs="Arial"/>
          <w:lang w:val="en-US"/>
        </w:rPr>
        <w:t xml:space="preserve">2]: </w:t>
      </w:r>
      <w:r w:rsidR="006517A9">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6517A9" w14:paraId="45054391" w14:textId="77777777" w:rsidTr="006517A9">
        <w:tc>
          <w:tcPr>
            <w:tcW w:w="9962" w:type="dxa"/>
          </w:tcPr>
          <w:p w14:paraId="01AAB5D1" w14:textId="77777777" w:rsidR="006517A9" w:rsidRPr="00B757EA" w:rsidRDefault="006517A9" w:rsidP="00201E38">
            <w:pPr>
              <w:spacing w:after="0"/>
              <w:jc w:val="both"/>
              <w:rPr>
                <w:rFonts w:ascii="Arial" w:hAnsi="Arial" w:cs="Arial"/>
                <w:lang w:val="en-US"/>
              </w:rPr>
            </w:pPr>
            <w:r w:rsidRPr="00B757EA">
              <w:rPr>
                <w:rFonts w:ascii="Arial" w:hAnsi="Arial" w:cs="Arial"/>
                <w:highlight w:val="green"/>
                <w:lang w:val="en-US"/>
              </w:rPr>
              <w:t>Agreements</w:t>
            </w:r>
            <w:r w:rsidRPr="00B757EA">
              <w:rPr>
                <w:rFonts w:ascii="Arial" w:hAnsi="Arial" w:cs="Arial"/>
                <w:lang w:val="en-US"/>
              </w:rPr>
              <w:t>:</w:t>
            </w:r>
          </w:p>
          <w:p w14:paraId="0D0DC56E" w14:textId="77777777" w:rsidR="006517A9" w:rsidRPr="00B757EA" w:rsidRDefault="006517A9" w:rsidP="00201E38">
            <w:pPr>
              <w:spacing w:after="0"/>
              <w:jc w:val="both"/>
              <w:rPr>
                <w:rFonts w:ascii="Arial" w:hAnsi="Arial" w:cs="Arial"/>
                <w:strike/>
                <w:color w:val="FF0000"/>
                <w:lang w:val="en-US" w:eastAsia="x-none"/>
              </w:rPr>
            </w:pPr>
            <w:r w:rsidRPr="00B757EA">
              <w:rPr>
                <w:rFonts w:ascii="Arial" w:hAnsi="Arial" w:cs="Arial"/>
                <w:lang w:val="en-US"/>
              </w:rPr>
              <w:t>For dynamic power sharing for NR-NR DC (if supported),</w:t>
            </w:r>
          </w:p>
          <w:p w14:paraId="645BD0C6" w14:textId="77777777" w:rsidR="006517A9" w:rsidRPr="00B757EA" w:rsidRDefault="006517A9" w:rsidP="00955C4F">
            <w:pPr>
              <w:pStyle w:val="ListParagraph"/>
              <w:numPr>
                <w:ilvl w:val="0"/>
                <w:numId w:val="22"/>
              </w:numPr>
              <w:spacing w:after="0"/>
              <w:jc w:val="both"/>
              <w:textAlignment w:val="auto"/>
              <w:rPr>
                <w:rFonts w:ascii="Arial" w:hAnsi="Arial" w:cs="Arial"/>
                <w:lang w:val="en-US"/>
              </w:rPr>
            </w:pPr>
            <w:r w:rsidRPr="00B757EA">
              <w:rPr>
                <w:rFonts w:ascii="Arial" w:hAnsi="Arial" w:cs="Arial"/>
                <w:lang w:val="en-US"/>
              </w:rPr>
              <w:t>Virtual PHR for active CCs of another CG</w:t>
            </w:r>
          </w:p>
          <w:p w14:paraId="31651529" w14:textId="77777777" w:rsidR="006517A9" w:rsidRPr="00B757EA" w:rsidRDefault="006517A9" w:rsidP="00201E38">
            <w:pPr>
              <w:spacing w:after="0"/>
              <w:jc w:val="both"/>
              <w:textAlignment w:val="auto"/>
              <w:rPr>
                <w:rFonts w:ascii="Arial" w:hAnsi="Arial" w:cs="Arial"/>
                <w:lang w:val="en-US"/>
              </w:rPr>
            </w:pPr>
          </w:p>
          <w:p w14:paraId="0DE99D44" w14:textId="77777777" w:rsidR="006517A9" w:rsidRPr="0092499E" w:rsidRDefault="006517A9" w:rsidP="00201E38">
            <w:pPr>
              <w:spacing w:after="0"/>
              <w:jc w:val="both"/>
              <w:rPr>
                <w:rFonts w:ascii="Arial" w:hAnsi="Arial" w:cs="Arial"/>
                <w:b/>
                <w:bCs/>
                <w:lang w:val="en-US" w:eastAsia="x-none"/>
              </w:rPr>
            </w:pPr>
            <w:r w:rsidRPr="0092499E">
              <w:rPr>
                <w:rFonts w:ascii="Arial" w:hAnsi="Arial" w:cs="Arial"/>
                <w:highlight w:val="green"/>
                <w:lang w:val="en-US" w:eastAsia="x-none"/>
              </w:rPr>
              <w:t>Agreements</w:t>
            </w:r>
            <w:r w:rsidRPr="0092499E">
              <w:rPr>
                <w:rFonts w:ascii="Arial" w:hAnsi="Arial" w:cs="Arial"/>
                <w:b/>
                <w:bCs/>
                <w:lang w:val="en-US" w:eastAsia="x-none"/>
              </w:rPr>
              <w:t>:</w:t>
            </w:r>
          </w:p>
          <w:p w14:paraId="5642E53C" w14:textId="77777777" w:rsidR="006517A9" w:rsidRPr="00B67E96" w:rsidRDefault="006517A9" w:rsidP="00955C4F">
            <w:pPr>
              <w:pStyle w:val="ListParagraph"/>
              <w:numPr>
                <w:ilvl w:val="0"/>
                <w:numId w:val="23"/>
              </w:numPr>
              <w:spacing w:after="0"/>
              <w:jc w:val="both"/>
              <w:rPr>
                <w:rFonts w:ascii="Arial" w:hAnsi="Arial" w:cs="Arial"/>
                <w:lang w:val="en-US"/>
              </w:rPr>
            </w:pPr>
            <w:r w:rsidRPr="0092499E">
              <w:rPr>
                <w:rFonts w:ascii="Arial" w:hAnsi="Arial" w:cs="Arial"/>
                <w:b/>
                <w:bCs/>
                <w:lang w:val="en-US"/>
              </w:rPr>
              <w:br w:type="page"/>
            </w:r>
            <w:r w:rsidRPr="00B67E96">
              <w:rPr>
                <w:rFonts w:ascii="Arial" w:hAnsi="Arial" w:cs="Arial"/>
                <w:lang w:val="en-US"/>
              </w:rPr>
              <w:t xml:space="preserve">Support dynamic power sharing </w:t>
            </w:r>
          </w:p>
          <w:p w14:paraId="5F611D17" w14:textId="77777777" w:rsidR="006517A9" w:rsidRPr="009D0790" w:rsidRDefault="006517A9" w:rsidP="00955C4F">
            <w:pPr>
              <w:pStyle w:val="ListParagraph"/>
              <w:numPr>
                <w:ilvl w:val="1"/>
                <w:numId w:val="23"/>
              </w:numPr>
              <w:spacing w:after="0"/>
              <w:jc w:val="both"/>
              <w:rPr>
                <w:rFonts w:ascii="Arial" w:hAnsi="Arial" w:cs="Arial"/>
                <w:lang w:val="en-US"/>
              </w:rPr>
            </w:pPr>
            <w:r w:rsidRPr="00013204">
              <w:rPr>
                <w:rFonts w:ascii="Arial" w:hAnsi="Arial" w:cs="Arial"/>
                <w:lang w:val="en-US"/>
              </w:rPr>
              <w:t xml:space="preserve">If there is no overlapping transmission, maximum power on CG </w:t>
            </w:r>
            <w:proofErr w:type="spellStart"/>
            <w:r w:rsidRPr="00013204">
              <w:rPr>
                <w:rFonts w:ascii="Arial" w:hAnsi="Arial" w:cs="Arial"/>
                <w:lang w:val="en-US"/>
              </w:rPr>
              <w:t>i</w:t>
            </w:r>
            <w:proofErr w:type="spellEnd"/>
            <w:r w:rsidRPr="00013204">
              <w:rPr>
                <w:rFonts w:ascii="Arial" w:hAnsi="Arial" w:cs="Arial"/>
                <w:lang w:val="en-US"/>
              </w:rPr>
              <w:t xml:space="preserve"> is determined by RAN4 spec without considering P_CG_i.</w:t>
            </w:r>
          </w:p>
          <w:p w14:paraId="2BA5E395" w14:textId="77777777" w:rsidR="006517A9" w:rsidRPr="00F600E5" w:rsidRDefault="006517A9" w:rsidP="00955C4F">
            <w:pPr>
              <w:pStyle w:val="ListParagraph"/>
              <w:numPr>
                <w:ilvl w:val="1"/>
                <w:numId w:val="23"/>
              </w:numPr>
              <w:spacing w:after="0"/>
              <w:jc w:val="both"/>
              <w:rPr>
                <w:rFonts w:ascii="Arial" w:hAnsi="Arial" w:cs="Arial"/>
                <w:lang w:val="en-US"/>
              </w:rPr>
            </w:pPr>
            <w:r w:rsidRPr="00F600E5">
              <w:rPr>
                <w:rFonts w:ascii="Arial" w:hAnsi="Arial" w:cs="Arial"/>
                <w:lang w:val="en-US"/>
              </w:rPr>
              <w:t xml:space="preserve">If there is overlapping transmission, maximum power on CG </w:t>
            </w:r>
            <w:proofErr w:type="spellStart"/>
            <w:r w:rsidRPr="00F600E5">
              <w:rPr>
                <w:rFonts w:ascii="Arial" w:hAnsi="Arial" w:cs="Arial"/>
                <w:lang w:val="en-US"/>
              </w:rPr>
              <w:t>i</w:t>
            </w:r>
            <w:proofErr w:type="spellEnd"/>
            <w:r w:rsidRPr="00F600E5">
              <w:rPr>
                <w:rFonts w:ascii="Arial" w:hAnsi="Arial" w:cs="Arial"/>
                <w:lang w:val="en-US"/>
              </w:rPr>
              <w:t xml:space="preserve"> is limited to P_CG_i.</w:t>
            </w:r>
          </w:p>
          <w:p w14:paraId="16189802" w14:textId="77777777" w:rsidR="006517A9" w:rsidRPr="00F600E5" w:rsidRDefault="006517A9" w:rsidP="00955C4F">
            <w:pPr>
              <w:pStyle w:val="ListParagraph"/>
              <w:numPr>
                <w:ilvl w:val="1"/>
                <w:numId w:val="23"/>
              </w:numPr>
              <w:spacing w:after="0"/>
              <w:jc w:val="both"/>
              <w:rPr>
                <w:rFonts w:ascii="Arial" w:hAnsi="Arial" w:cs="Arial"/>
                <w:lang w:val="en-US"/>
              </w:rPr>
            </w:pPr>
            <w:r w:rsidRPr="00F600E5">
              <w:rPr>
                <w:rFonts w:ascii="Arial" w:hAnsi="Arial" w:cs="Arial"/>
                <w:lang w:val="en-US"/>
              </w:rPr>
              <w:t>Note: “look-ahead” operation is included as a UE capability below</w:t>
            </w:r>
          </w:p>
          <w:p w14:paraId="488C4624" w14:textId="77777777" w:rsidR="006517A9" w:rsidRPr="00F600E5" w:rsidRDefault="006517A9" w:rsidP="00955C4F">
            <w:pPr>
              <w:pStyle w:val="ListParagraph"/>
              <w:numPr>
                <w:ilvl w:val="0"/>
                <w:numId w:val="23"/>
              </w:numPr>
              <w:spacing w:after="0"/>
              <w:jc w:val="both"/>
              <w:rPr>
                <w:rFonts w:ascii="Arial" w:hAnsi="Arial" w:cs="Arial"/>
                <w:lang w:val="en-US"/>
              </w:rPr>
            </w:pPr>
            <w:r w:rsidRPr="00F600E5">
              <w:rPr>
                <w:rFonts w:ascii="Arial" w:hAnsi="Arial" w:cs="Arial"/>
                <w:bCs/>
                <w:lang w:val="en-US"/>
              </w:rPr>
              <w:t xml:space="preserve">In case of power limitation, MCG is prioritized over SCG and reuse CA rule within each CG </w:t>
            </w:r>
          </w:p>
          <w:p w14:paraId="486B9C82" w14:textId="77777777" w:rsidR="006517A9" w:rsidRPr="00B67E96" w:rsidRDefault="006517A9" w:rsidP="00955C4F">
            <w:pPr>
              <w:pStyle w:val="ListParagraph"/>
              <w:numPr>
                <w:ilvl w:val="0"/>
                <w:numId w:val="23"/>
              </w:numPr>
              <w:spacing w:before="120" w:after="0"/>
              <w:jc w:val="both"/>
              <w:rPr>
                <w:rFonts w:ascii="Arial" w:hAnsi="Arial" w:cs="Arial"/>
                <w:lang w:val="en-US"/>
              </w:rPr>
            </w:pPr>
            <w:r w:rsidRPr="00B67E96">
              <w:rPr>
                <w:rFonts w:ascii="Arial" w:hAnsi="Arial" w:cs="Arial"/>
                <w:lang w:val="en-US"/>
              </w:rPr>
              <w:t xml:space="preserve">Optional UE capability to indicate the support of dynamic power sharing operation </w:t>
            </w:r>
          </w:p>
          <w:p w14:paraId="05987676" w14:textId="672A853D" w:rsidR="006517A9" w:rsidRPr="006517A9" w:rsidRDefault="006517A9" w:rsidP="00955C4F">
            <w:pPr>
              <w:pStyle w:val="ListParagraph"/>
              <w:numPr>
                <w:ilvl w:val="0"/>
                <w:numId w:val="23"/>
              </w:numPr>
              <w:spacing w:before="120" w:after="0"/>
              <w:jc w:val="both"/>
              <w:rPr>
                <w:rFonts w:ascii="Arial" w:hAnsi="Arial" w:cs="Arial"/>
                <w:lang w:val="en-US"/>
              </w:rPr>
            </w:pPr>
            <w:r w:rsidRPr="00B67E96">
              <w:rPr>
                <w:rFonts w:ascii="Arial" w:hAnsi="Arial" w:cs="Arial"/>
                <w:lang w:val="en-US"/>
              </w:rPr>
              <w:t>Separate optional UE capability to indicate the support of ’look-ahead’ operation on condition that UE indicates support of dynamic power sharing operation.</w:t>
            </w:r>
            <w:r w:rsidRPr="00B757EA">
              <w:rPr>
                <w:rFonts w:ascii="Arial" w:hAnsi="Arial" w:cs="Arial"/>
                <w:lang w:val="en-US"/>
              </w:rPr>
              <w:t xml:space="preserve"> </w:t>
            </w:r>
          </w:p>
        </w:tc>
      </w:tr>
    </w:tbl>
    <w:p w14:paraId="371B0343" w14:textId="3BCAD9D7" w:rsidR="006517A9" w:rsidRDefault="006517A9" w:rsidP="00201E38">
      <w:pPr>
        <w:spacing w:before="120"/>
        <w:jc w:val="both"/>
        <w:rPr>
          <w:rFonts w:ascii="Arial" w:hAnsi="Arial" w:cs="Arial"/>
          <w:lang w:val="en-US"/>
        </w:rPr>
      </w:pPr>
      <w:r>
        <w:rPr>
          <w:rFonts w:ascii="Arial" w:hAnsi="Arial" w:cs="Arial"/>
          <w:lang w:val="en-US"/>
        </w:rPr>
        <w:t xml:space="preserve">However, the controversial issue regarding the details of dynamic power sharing operation is still FFS, e.g. the value of ‘look-ahead’ behavior. </w:t>
      </w:r>
    </w:p>
    <w:p w14:paraId="73D95A0B" w14:textId="0183FF11" w:rsidR="006517A9" w:rsidRDefault="006517A9" w:rsidP="00201E38">
      <w:pPr>
        <w:pStyle w:val="Heading3"/>
        <w:jc w:val="both"/>
        <w:rPr>
          <w:rFonts w:ascii="Arial" w:hAnsi="Arial" w:cs="Arial"/>
          <w:b/>
          <w:bCs/>
          <w:color w:val="000000" w:themeColor="text1"/>
          <w:sz w:val="20"/>
          <w:szCs w:val="20"/>
          <w:u w:val="single"/>
          <w:lang w:val="en-US"/>
        </w:rPr>
      </w:pPr>
      <w:bookmarkStart w:id="23" w:name="_Toc25070367"/>
      <w:r w:rsidRPr="002224EC">
        <w:rPr>
          <w:rFonts w:ascii="Arial" w:hAnsi="Arial" w:cs="Arial"/>
          <w:b/>
          <w:bCs/>
          <w:color w:val="000000" w:themeColor="text1"/>
          <w:sz w:val="20"/>
          <w:szCs w:val="20"/>
          <w:u w:val="single"/>
          <w:lang w:val="en-US"/>
        </w:rPr>
        <w:t xml:space="preserve">Issue </w:t>
      </w:r>
      <w:r w:rsidR="001E53C5">
        <w:rPr>
          <w:rFonts w:ascii="Arial" w:hAnsi="Arial" w:cs="Arial"/>
          <w:b/>
          <w:bCs/>
          <w:color w:val="000000" w:themeColor="text1"/>
          <w:sz w:val="20"/>
          <w:szCs w:val="20"/>
          <w:u w:val="single"/>
          <w:lang w:val="en-US"/>
        </w:rPr>
        <w:t>4</w:t>
      </w:r>
      <w:r w:rsidRPr="002224EC">
        <w:rPr>
          <w:rFonts w:ascii="Arial" w:hAnsi="Arial" w:cs="Arial"/>
          <w:b/>
          <w:bCs/>
          <w:color w:val="000000" w:themeColor="text1"/>
          <w:sz w:val="20"/>
          <w:szCs w:val="20"/>
          <w:u w:val="single"/>
          <w:lang w:val="en-US"/>
        </w:rPr>
        <w:t xml:space="preserve">: </w:t>
      </w:r>
      <w:r w:rsidR="00B660BC">
        <w:rPr>
          <w:rFonts w:ascii="Arial" w:hAnsi="Arial" w:cs="Arial"/>
          <w:b/>
          <w:bCs/>
          <w:color w:val="000000" w:themeColor="text1"/>
          <w:sz w:val="20"/>
          <w:szCs w:val="20"/>
          <w:u w:val="single"/>
          <w:lang w:val="en-US"/>
        </w:rPr>
        <w:t>W</w:t>
      </w:r>
      <w:r>
        <w:rPr>
          <w:rFonts w:ascii="Arial" w:hAnsi="Arial" w:cs="Arial"/>
          <w:b/>
          <w:bCs/>
          <w:color w:val="000000" w:themeColor="text1"/>
          <w:sz w:val="20"/>
          <w:szCs w:val="20"/>
          <w:u w:val="single"/>
          <w:lang w:val="en-US"/>
        </w:rPr>
        <w:t xml:space="preserve">ith </w:t>
      </w:r>
      <w:r w:rsidRPr="00873662">
        <w:rPr>
          <w:rFonts w:ascii="Arial" w:hAnsi="Arial" w:cs="Arial"/>
          <w:b/>
          <w:bCs/>
          <w:color w:val="000000" w:themeColor="text1"/>
          <w:sz w:val="20"/>
          <w:szCs w:val="20"/>
          <w:u w:val="single"/>
          <w:lang w:val="en-US"/>
        </w:rPr>
        <w:t xml:space="preserve">‘Look-ahead’ </w:t>
      </w:r>
      <w:r>
        <w:rPr>
          <w:rFonts w:ascii="Arial" w:hAnsi="Arial" w:cs="Arial"/>
          <w:b/>
          <w:bCs/>
          <w:color w:val="000000" w:themeColor="text1"/>
          <w:sz w:val="20"/>
          <w:szCs w:val="20"/>
          <w:u w:val="single"/>
          <w:lang w:val="en-US"/>
        </w:rPr>
        <w:t>behavior</w:t>
      </w:r>
      <w:bookmarkEnd w:id="23"/>
    </w:p>
    <w:p w14:paraId="030D5829" w14:textId="228BFE14" w:rsidR="006517A9" w:rsidRDefault="00B660BC" w:rsidP="00201E38">
      <w:pPr>
        <w:jc w:val="both"/>
        <w:rPr>
          <w:rFonts w:ascii="Arial" w:hAnsi="Arial" w:cs="Arial"/>
          <w:bCs/>
          <w:kern w:val="2"/>
          <w:lang w:eastAsia="ja-JP"/>
        </w:rPr>
      </w:pPr>
      <w:r>
        <w:rPr>
          <w:rFonts w:ascii="Arial" w:hAnsi="Arial" w:cs="Arial"/>
          <w:lang w:val="en-US"/>
        </w:rPr>
        <w:t>Table 5</w:t>
      </w:r>
      <w:r w:rsidR="006517A9">
        <w:rPr>
          <w:rFonts w:ascii="Arial" w:hAnsi="Arial" w:cs="Arial"/>
          <w:lang w:val="en-US"/>
        </w:rPr>
        <w:t xml:space="preserve"> summarize the proposals of ‘look-ahead’ operations based on the </w:t>
      </w:r>
      <w:r>
        <w:rPr>
          <w:rFonts w:ascii="Arial" w:hAnsi="Arial" w:cs="Arial"/>
          <w:lang w:val="en-US"/>
        </w:rPr>
        <w:t>company’s</w:t>
      </w:r>
      <w:r w:rsidR="006517A9">
        <w:rPr>
          <w:rFonts w:ascii="Arial" w:hAnsi="Arial" w:cs="Arial"/>
          <w:lang w:val="en-US"/>
        </w:rPr>
        <w:t xml:space="preserve"> contributions</w:t>
      </w:r>
      <w:r>
        <w:rPr>
          <w:rFonts w:ascii="Arial" w:hAnsi="Arial" w:cs="Arial"/>
          <w:lang w:val="en-US"/>
        </w:rPr>
        <w:t xml:space="preserve">. </w:t>
      </w:r>
      <w:r>
        <w:rPr>
          <w:rFonts w:ascii="Arial" w:hAnsi="Arial" w:cs="Arial"/>
          <w:bCs/>
          <w:kern w:val="2"/>
          <w:lang w:eastAsia="ja-JP"/>
        </w:rPr>
        <w:t>Companies are invited to provide more inputs/proposals on Table 3</w:t>
      </w:r>
      <w:r w:rsidR="00FB4A82">
        <w:rPr>
          <w:rFonts w:ascii="Arial" w:hAnsi="Arial" w:cs="Arial"/>
          <w:bCs/>
          <w:kern w:val="2"/>
          <w:lang w:eastAsia="ja-JP"/>
        </w:rPr>
        <w:t xml:space="preserve"> </w:t>
      </w:r>
      <w:r>
        <w:rPr>
          <w:rFonts w:ascii="Arial" w:hAnsi="Arial" w:cs="Arial"/>
          <w:bCs/>
          <w:kern w:val="2"/>
          <w:lang w:eastAsia="ja-JP"/>
        </w:rPr>
        <w:t xml:space="preserve">to capture proposals and position. </w:t>
      </w:r>
    </w:p>
    <w:p w14:paraId="0133DC58" w14:textId="4E0ADE76" w:rsidR="00B660BC" w:rsidRPr="00B660BC" w:rsidRDefault="00B660BC"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5</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‘look-ahead’ operation</w:t>
      </w:r>
    </w:p>
    <w:tbl>
      <w:tblPr>
        <w:tblStyle w:val="TableGrid"/>
        <w:tblW w:w="0" w:type="auto"/>
        <w:tblLook w:val="04A0" w:firstRow="1" w:lastRow="0" w:firstColumn="1" w:lastColumn="0" w:noHBand="0" w:noVBand="1"/>
      </w:tblPr>
      <w:tblGrid>
        <w:gridCol w:w="1134"/>
        <w:gridCol w:w="5611"/>
        <w:gridCol w:w="1440"/>
        <w:gridCol w:w="1777"/>
      </w:tblGrid>
      <w:tr w:rsidR="00B660BC" w14:paraId="682E355D" w14:textId="2999A8BD" w:rsidTr="000235EC">
        <w:tc>
          <w:tcPr>
            <w:tcW w:w="1134" w:type="dxa"/>
            <w:shd w:val="clear" w:color="auto" w:fill="FFFF00"/>
          </w:tcPr>
          <w:p w14:paraId="3D80F49D" w14:textId="77777777" w:rsidR="00B660BC" w:rsidRDefault="00B660BC" w:rsidP="00201E38">
            <w:pPr>
              <w:jc w:val="both"/>
              <w:rPr>
                <w:rFonts w:ascii="Arial" w:hAnsi="Arial" w:cs="Arial"/>
                <w:bCs/>
                <w:kern w:val="2"/>
                <w:lang w:eastAsia="ja-JP"/>
              </w:rPr>
            </w:pPr>
            <w:r>
              <w:rPr>
                <w:rFonts w:ascii="Arial" w:hAnsi="Arial" w:cs="Arial"/>
                <w:bCs/>
                <w:kern w:val="2"/>
                <w:lang w:eastAsia="ja-JP"/>
              </w:rPr>
              <w:t>Category</w:t>
            </w:r>
          </w:p>
        </w:tc>
        <w:tc>
          <w:tcPr>
            <w:tcW w:w="5611" w:type="dxa"/>
            <w:shd w:val="clear" w:color="auto" w:fill="FFFF00"/>
          </w:tcPr>
          <w:p w14:paraId="173505DA" w14:textId="77777777" w:rsidR="00B660BC" w:rsidRDefault="00B660BC" w:rsidP="00201E38">
            <w:pPr>
              <w:jc w:val="both"/>
              <w:rPr>
                <w:rFonts w:ascii="Arial" w:hAnsi="Arial" w:cs="Arial"/>
                <w:bCs/>
                <w:kern w:val="2"/>
                <w:lang w:eastAsia="ja-JP"/>
              </w:rPr>
            </w:pPr>
            <w:r>
              <w:rPr>
                <w:rFonts w:ascii="Arial" w:hAnsi="Arial" w:cs="Arial"/>
                <w:bCs/>
                <w:kern w:val="2"/>
                <w:lang w:eastAsia="ja-JP"/>
              </w:rPr>
              <w:t>Description</w:t>
            </w:r>
          </w:p>
        </w:tc>
        <w:tc>
          <w:tcPr>
            <w:tcW w:w="1440" w:type="dxa"/>
            <w:shd w:val="clear" w:color="auto" w:fill="FFFF00"/>
          </w:tcPr>
          <w:p w14:paraId="07E15C2D" w14:textId="1D491928" w:rsidR="00B660BC" w:rsidRDefault="00B660BC" w:rsidP="00201E38">
            <w:pPr>
              <w:jc w:val="both"/>
              <w:rPr>
                <w:rFonts w:ascii="Arial" w:hAnsi="Arial" w:cs="Arial"/>
                <w:bCs/>
                <w:kern w:val="2"/>
                <w:lang w:eastAsia="ja-JP"/>
              </w:rPr>
            </w:pPr>
            <w:r>
              <w:rPr>
                <w:rFonts w:ascii="Arial" w:hAnsi="Arial" w:cs="Arial"/>
                <w:bCs/>
                <w:kern w:val="2"/>
                <w:lang w:eastAsia="ja-JP"/>
              </w:rPr>
              <w:t>No. companies</w:t>
            </w:r>
          </w:p>
        </w:tc>
        <w:tc>
          <w:tcPr>
            <w:tcW w:w="1777" w:type="dxa"/>
            <w:shd w:val="clear" w:color="auto" w:fill="FFFF00"/>
          </w:tcPr>
          <w:p w14:paraId="06EB309B" w14:textId="7556394E" w:rsidR="00B660BC" w:rsidRDefault="00B660BC" w:rsidP="00201E38">
            <w:pPr>
              <w:jc w:val="both"/>
              <w:rPr>
                <w:rFonts w:ascii="Arial" w:hAnsi="Arial" w:cs="Arial"/>
                <w:bCs/>
                <w:kern w:val="2"/>
                <w:lang w:eastAsia="ja-JP"/>
              </w:rPr>
            </w:pPr>
            <w:r>
              <w:rPr>
                <w:rFonts w:ascii="Arial" w:hAnsi="Arial" w:cs="Arial"/>
                <w:bCs/>
                <w:kern w:val="2"/>
                <w:lang w:eastAsia="ja-JP"/>
              </w:rPr>
              <w:t>Companies</w:t>
            </w:r>
          </w:p>
        </w:tc>
      </w:tr>
      <w:tr w:rsidR="00B660BC" w14:paraId="379E6FCB" w14:textId="07B46AE7" w:rsidTr="000235EC">
        <w:trPr>
          <w:trHeight w:val="228"/>
        </w:trPr>
        <w:tc>
          <w:tcPr>
            <w:tcW w:w="1134" w:type="dxa"/>
          </w:tcPr>
          <w:p w14:paraId="4FC22154" w14:textId="77777777" w:rsidR="00B660BC" w:rsidRDefault="00B660BC" w:rsidP="00201E38">
            <w:pPr>
              <w:jc w:val="both"/>
              <w:rPr>
                <w:rFonts w:ascii="Arial" w:hAnsi="Arial" w:cs="Arial"/>
                <w:bCs/>
                <w:kern w:val="2"/>
                <w:lang w:eastAsia="ja-JP"/>
              </w:rPr>
            </w:pPr>
            <w:r>
              <w:rPr>
                <w:rFonts w:ascii="Arial" w:hAnsi="Arial" w:cs="Arial"/>
                <w:bCs/>
                <w:kern w:val="2"/>
                <w:lang w:eastAsia="ja-JP"/>
              </w:rPr>
              <w:t>Alt.1</w:t>
            </w:r>
          </w:p>
        </w:tc>
        <w:tc>
          <w:tcPr>
            <w:tcW w:w="5611" w:type="dxa"/>
          </w:tcPr>
          <w:p w14:paraId="03D17EBF" w14:textId="77777777" w:rsidR="00FB4A82" w:rsidRDefault="00FB4A82" w:rsidP="00955C4F">
            <w:pPr>
              <w:pStyle w:val="ListParagraph"/>
              <w:numPr>
                <w:ilvl w:val="0"/>
                <w:numId w:val="24"/>
              </w:numPr>
              <w:overflowPunct/>
              <w:autoSpaceDE/>
              <w:autoSpaceDN/>
              <w:adjustRightInd/>
              <w:spacing w:after="0"/>
              <w:ind w:left="258" w:hanging="258"/>
              <w:contextualSpacing w:val="0"/>
              <w:jc w:val="both"/>
              <w:textAlignment w:val="auto"/>
              <w:rPr>
                <w:rFonts w:ascii="Arial" w:eastAsia="MS Mincho" w:hAnsi="Arial" w:cs="Arial"/>
                <w:bCs/>
                <w:lang w:eastAsia="ja-JP"/>
              </w:rPr>
            </w:pPr>
            <w:r>
              <w:rPr>
                <w:rFonts w:ascii="Arial" w:eastAsia="MS Mincho" w:hAnsi="Arial" w:cs="Arial"/>
                <w:bCs/>
                <w:lang w:eastAsia="ja-JP"/>
              </w:rPr>
              <w:t>To compute transmit power of each transmission, a UE considers other transmissions in another CG which are overlapping with it and jointly determines power of all overlapping transmissions through the following procedures.</w:t>
            </w:r>
          </w:p>
          <w:p w14:paraId="16F81917" w14:textId="77777777" w:rsidR="00FB4A82" w:rsidRDefault="00FB4A82" w:rsidP="00955C4F">
            <w:pPr>
              <w:pStyle w:val="ListParagraph"/>
              <w:numPr>
                <w:ilvl w:val="1"/>
                <w:numId w:val="24"/>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Find the leading transmission among the overlapping transmissions. </w:t>
            </w:r>
          </w:p>
          <w:p w14:paraId="46E74792" w14:textId="77777777" w:rsidR="00FB4A82" w:rsidRPr="007C6A22" w:rsidRDefault="00FB4A82" w:rsidP="00955C4F">
            <w:pPr>
              <w:pStyle w:val="ListParagraph"/>
              <w:numPr>
                <w:ilvl w:val="1"/>
                <w:numId w:val="24"/>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For each dynamic transmission i overlapping with the leading transmission, check if its scheduling information is known </w:t>
            </w:r>
            <w:r w:rsidRPr="00A60BD7">
              <w:rPr>
                <w:rFonts w:ascii="Arial" w:eastAsiaTheme="minorEastAsia" w:hAnsi="Arial" w:cs="Arial"/>
                <w:lang w:eastAsia="zh-CN"/>
              </w:rPr>
              <w:t>T_</w:t>
            </w:r>
            <w:proofErr w:type="gramStart"/>
            <w:r w:rsidRPr="00A60BD7">
              <w:rPr>
                <w:rFonts w:ascii="Arial" w:eastAsiaTheme="minorEastAsia" w:hAnsi="Arial" w:cs="Arial"/>
                <w:lang w:eastAsia="zh-CN"/>
              </w:rPr>
              <w:t>offset</w:t>
            </w:r>
            <w:r>
              <w:rPr>
                <w:rFonts w:ascii="Arial" w:eastAsiaTheme="minorEastAsia" w:hAnsi="Arial" w:cs="Arial"/>
                <w:lang w:eastAsia="zh-CN"/>
              </w:rPr>
              <w:t>,i</w:t>
            </w:r>
            <w:proofErr w:type="gramEnd"/>
            <w:r>
              <w:rPr>
                <w:rFonts w:ascii="Arial" w:eastAsiaTheme="minorEastAsia" w:hAnsi="Arial" w:cs="Arial"/>
                <w:lang w:eastAsia="zh-CN"/>
              </w:rPr>
              <w:t xml:space="preserve"> ahead of the start of the leading transmission, where </w:t>
            </w:r>
            <w:r w:rsidRPr="00A60BD7">
              <w:rPr>
                <w:rFonts w:ascii="Arial" w:eastAsiaTheme="minorEastAsia" w:hAnsi="Arial" w:cs="Arial"/>
                <w:lang w:eastAsia="zh-CN"/>
              </w:rPr>
              <w:t>T_offset</w:t>
            </w:r>
            <w:r>
              <w:rPr>
                <w:rFonts w:ascii="Arial" w:eastAsiaTheme="minorEastAsia" w:hAnsi="Arial" w:cs="Arial"/>
                <w:lang w:eastAsia="zh-CN"/>
              </w:rPr>
              <w:t>,i depends on numerology of transmission i to acknowledge processing time of its scheduling information.</w:t>
            </w:r>
          </w:p>
          <w:p w14:paraId="0DB0183C" w14:textId="31B17911" w:rsidR="00B660BC" w:rsidRPr="00FB4A82" w:rsidRDefault="00FB4A82" w:rsidP="00955C4F">
            <w:pPr>
              <w:pStyle w:val="ListParagraph"/>
              <w:numPr>
                <w:ilvl w:val="0"/>
                <w:numId w:val="24"/>
              </w:numPr>
              <w:spacing w:after="120"/>
              <w:ind w:left="284" w:hanging="284"/>
              <w:jc w:val="both"/>
              <w:rPr>
                <w:rFonts w:ascii="Arial" w:hAnsi="Arial" w:cs="Arial"/>
                <w:bCs/>
                <w:kern w:val="2"/>
                <w:lang w:eastAsia="ja-JP"/>
              </w:rPr>
            </w:pPr>
            <w:r w:rsidRPr="00FB4A82">
              <w:rPr>
                <w:rFonts w:ascii="Arial" w:eastAsia="MS Mincho" w:hAnsi="Arial" w:cs="Arial"/>
                <w:bCs/>
                <w:lang w:eastAsia="ja-JP"/>
              </w:rPr>
              <w:t>Consider all overlapping dynamic transmissions satisfying the above condition as well as all overlapping semi-static transmissions together to jointly determine the power based on rel-15 priority rule.</w:t>
            </w:r>
          </w:p>
        </w:tc>
        <w:tc>
          <w:tcPr>
            <w:tcW w:w="1440" w:type="dxa"/>
          </w:tcPr>
          <w:p w14:paraId="095E33A3" w14:textId="77777777" w:rsidR="00B660BC" w:rsidRPr="006517A9" w:rsidRDefault="00B660BC" w:rsidP="00201E38">
            <w:pPr>
              <w:spacing w:after="120"/>
              <w:jc w:val="both"/>
              <w:rPr>
                <w:rFonts w:ascii="Arial" w:hAnsi="Arial" w:cs="Arial"/>
                <w:bCs/>
                <w:kern w:val="2"/>
                <w:lang w:eastAsia="ja-JP"/>
              </w:rPr>
            </w:pPr>
          </w:p>
        </w:tc>
        <w:tc>
          <w:tcPr>
            <w:tcW w:w="1777" w:type="dxa"/>
          </w:tcPr>
          <w:p w14:paraId="2F75C310" w14:textId="461E7CF2" w:rsidR="00B660BC" w:rsidRPr="006517A9" w:rsidRDefault="00FB4A82" w:rsidP="00201E38">
            <w:pPr>
              <w:spacing w:after="120"/>
              <w:jc w:val="both"/>
              <w:rPr>
                <w:rFonts w:ascii="Arial" w:hAnsi="Arial" w:cs="Arial"/>
                <w:bCs/>
                <w:kern w:val="2"/>
                <w:lang w:eastAsia="ja-JP"/>
              </w:rPr>
            </w:pPr>
            <w:r>
              <w:rPr>
                <w:rFonts w:ascii="Arial" w:eastAsia="MS Mincho" w:hAnsi="Arial" w:cs="Arial"/>
                <w:bCs/>
                <w:lang w:eastAsia="ja-JP"/>
              </w:rPr>
              <w:t>Samsung</w:t>
            </w:r>
          </w:p>
        </w:tc>
      </w:tr>
      <w:tr w:rsidR="00095E37" w14:paraId="65230346" w14:textId="77777777" w:rsidTr="000235EC">
        <w:trPr>
          <w:trHeight w:val="228"/>
        </w:trPr>
        <w:tc>
          <w:tcPr>
            <w:tcW w:w="1134" w:type="dxa"/>
          </w:tcPr>
          <w:p w14:paraId="14C06DB4" w14:textId="59216834" w:rsidR="00095E37" w:rsidRDefault="00095E37" w:rsidP="00201E38">
            <w:pPr>
              <w:jc w:val="both"/>
              <w:rPr>
                <w:rFonts w:ascii="Arial" w:hAnsi="Arial" w:cs="Arial"/>
                <w:bCs/>
                <w:kern w:val="2"/>
                <w:lang w:eastAsia="ja-JP"/>
              </w:rPr>
            </w:pPr>
            <w:r>
              <w:rPr>
                <w:rFonts w:ascii="Arial" w:hAnsi="Arial" w:cs="Arial"/>
                <w:bCs/>
                <w:kern w:val="2"/>
                <w:lang w:eastAsia="ja-JP"/>
              </w:rPr>
              <w:t>Alt.2</w:t>
            </w:r>
          </w:p>
        </w:tc>
        <w:tc>
          <w:tcPr>
            <w:tcW w:w="5611" w:type="dxa"/>
          </w:tcPr>
          <w:p w14:paraId="71A7799D" w14:textId="77777777" w:rsidR="00095E37" w:rsidRPr="00C851DA" w:rsidRDefault="00095E37" w:rsidP="00955C4F">
            <w:pPr>
              <w:pStyle w:val="BodyText"/>
              <w:numPr>
                <w:ilvl w:val="0"/>
                <w:numId w:val="24"/>
              </w:numPr>
              <w:ind w:left="284" w:hanging="270"/>
              <w:rPr>
                <w:rFonts w:cs="Arial"/>
                <w:sz w:val="20"/>
                <w:szCs w:val="20"/>
              </w:rPr>
            </w:pPr>
            <w:r w:rsidRPr="00C851DA">
              <w:rPr>
                <w:rFonts w:cs="Arial"/>
                <w:sz w:val="20"/>
                <w:szCs w:val="20"/>
              </w:rPr>
              <w:t xml:space="preserve">For NR-DC dynamic power sharing, to compute the transmit power for CG1 UL transmission starting at time T0, </w:t>
            </w:r>
          </w:p>
          <w:p w14:paraId="40F17D5D" w14:textId="77777777" w:rsidR="00095E37" w:rsidRPr="00C851DA" w:rsidRDefault="00095E37" w:rsidP="00955C4F">
            <w:pPr>
              <w:pStyle w:val="BodyText"/>
              <w:numPr>
                <w:ilvl w:val="1"/>
                <w:numId w:val="24"/>
              </w:numPr>
              <w:rPr>
                <w:rFonts w:cs="Arial"/>
                <w:sz w:val="20"/>
                <w:szCs w:val="20"/>
              </w:rPr>
            </w:pPr>
            <w:r w:rsidRPr="00C851DA">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0B63200C" w14:textId="77777777" w:rsidR="00095E37" w:rsidRPr="00F600E5" w:rsidRDefault="00095E37" w:rsidP="00955C4F">
            <w:pPr>
              <w:pStyle w:val="BodyText"/>
              <w:numPr>
                <w:ilvl w:val="1"/>
                <w:numId w:val="24"/>
              </w:numPr>
              <w:rPr>
                <w:rFonts w:cs="Arial"/>
                <w:sz w:val="20"/>
                <w:szCs w:val="20"/>
              </w:rPr>
            </w:pPr>
            <w:r w:rsidRPr="00F600E5">
              <w:rPr>
                <w:rFonts w:cs="Arial"/>
                <w:sz w:val="20"/>
                <w:szCs w:val="20"/>
              </w:rPr>
              <w:lastRenderedPageBreak/>
              <w:t xml:space="preserve">UE also checks (based on RRC parameters) if any </w:t>
            </w:r>
            <w:r w:rsidRPr="00F600E5">
              <w:rPr>
                <w:rFonts w:cs="Arial"/>
                <w:i/>
                <w:sz w:val="20"/>
                <w:szCs w:val="20"/>
              </w:rPr>
              <w:t>possible</w:t>
            </w:r>
            <w:r w:rsidRPr="00F600E5">
              <w:rPr>
                <w:rFonts w:cs="Arial"/>
                <w:sz w:val="20"/>
                <w:szCs w:val="20"/>
              </w:rPr>
              <w:t xml:space="preserve"> overlapping CG2 UL transmissions can be triggered by PDCCH(s) after T0-T_offset, and if such overlapping CG2 UL transmissions are </w:t>
            </w:r>
            <w:r w:rsidRPr="00F600E5">
              <w:rPr>
                <w:rFonts w:cs="Arial"/>
                <w:i/>
                <w:sz w:val="20"/>
                <w:szCs w:val="20"/>
              </w:rPr>
              <w:t>possible</w:t>
            </w:r>
            <w:r w:rsidRPr="00F600E5">
              <w:rPr>
                <w:rFonts w:cs="Arial"/>
                <w:sz w:val="20"/>
                <w:szCs w:val="20"/>
              </w:rPr>
              <w:t>, UE limits it’s transmit power in CG1 (pwr_CG1) such that pwr_CG1 &lt;= P_limit_CG1;</w:t>
            </w:r>
          </w:p>
          <w:p w14:paraId="353D49B0" w14:textId="18052072" w:rsidR="00095E37" w:rsidRPr="00095E37" w:rsidRDefault="00095E37" w:rsidP="00955C4F">
            <w:pPr>
              <w:pStyle w:val="BodyText"/>
              <w:numPr>
                <w:ilvl w:val="1"/>
                <w:numId w:val="24"/>
              </w:numPr>
              <w:rPr>
                <w:rFonts w:cs="Arial"/>
                <w:sz w:val="20"/>
                <w:szCs w:val="20"/>
              </w:rPr>
            </w:pPr>
            <w:r w:rsidRPr="00C851DA">
              <w:rPr>
                <w:rFonts w:cs="Arial"/>
                <w:sz w:val="20"/>
                <w:szCs w:val="20"/>
              </w:rPr>
              <w:t>Otherwise (i.e., if a, b above are not applicable), P_limit_CG1 is not applied for CG1 UL transmission.</w:t>
            </w:r>
          </w:p>
        </w:tc>
        <w:tc>
          <w:tcPr>
            <w:tcW w:w="1440" w:type="dxa"/>
          </w:tcPr>
          <w:p w14:paraId="0B40C0BA" w14:textId="77777777" w:rsidR="00095E37" w:rsidRPr="006517A9" w:rsidRDefault="00095E37" w:rsidP="00201E38">
            <w:pPr>
              <w:spacing w:after="120"/>
              <w:jc w:val="both"/>
              <w:rPr>
                <w:rFonts w:ascii="Arial" w:hAnsi="Arial" w:cs="Arial"/>
                <w:bCs/>
                <w:kern w:val="2"/>
                <w:lang w:eastAsia="ja-JP"/>
              </w:rPr>
            </w:pPr>
          </w:p>
        </w:tc>
        <w:tc>
          <w:tcPr>
            <w:tcW w:w="1777" w:type="dxa"/>
          </w:tcPr>
          <w:p w14:paraId="4E2E669A" w14:textId="763BE06D" w:rsidR="00095E37" w:rsidRDefault="00095E37" w:rsidP="00201E38">
            <w:pPr>
              <w:spacing w:after="120"/>
              <w:jc w:val="both"/>
              <w:rPr>
                <w:rFonts w:ascii="Arial" w:eastAsia="MS Mincho" w:hAnsi="Arial" w:cs="Arial"/>
                <w:bCs/>
                <w:lang w:eastAsia="ja-JP"/>
              </w:rPr>
            </w:pPr>
            <w:r>
              <w:rPr>
                <w:rFonts w:ascii="Arial" w:eastAsia="MS Mincho" w:hAnsi="Arial" w:cs="Arial"/>
                <w:bCs/>
                <w:lang w:eastAsia="ja-JP"/>
              </w:rPr>
              <w:t>Ericsson</w:t>
            </w:r>
          </w:p>
        </w:tc>
      </w:tr>
      <w:tr w:rsidR="00A10EF2" w14:paraId="12840B69" w14:textId="77777777" w:rsidTr="000235EC">
        <w:trPr>
          <w:trHeight w:val="228"/>
        </w:trPr>
        <w:tc>
          <w:tcPr>
            <w:tcW w:w="1134" w:type="dxa"/>
          </w:tcPr>
          <w:p w14:paraId="23BECD81" w14:textId="08945F23" w:rsidR="00A10EF2" w:rsidRPr="00297D2B" w:rsidRDefault="00A10EF2" w:rsidP="00201E38">
            <w:pPr>
              <w:jc w:val="both"/>
              <w:rPr>
                <w:rFonts w:ascii="Arial" w:hAnsi="Arial" w:cs="Arial"/>
                <w:bCs/>
                <w:kern w:val="2"/>
                <w:lang w:eastAsia="ja-JP"/>
              </w:rPr>
            </w:pPr>
            <w:r w:rsidRPr="00297D2B">
              <w:rPr>
                <w:rFonts w:ascii="Arial" w:hAnsi="Arial" w:cs="Arial"/>
                <w:bCs/>
                <w:kern w:val="2"/>
                <w:lang w:eastAsia="ja-JP"/>
              </w:rPr>
              <w:t xml:space="preserve">Alt.3 </w:t>
            </w:r>
          </w:p>
        </w:tc>
        <w:tc>
          <w:tcPr>
            <w:tcW w:w="5611" w:type="dxa"/>
          </w:tcPr>
          <w:p w14:paraId="7C93AC10" w14:textId="77777777" w:rsidR="00A10EF2" w:rsidRPr="009D0790" w:rsidRDefault="00A10EF2" w:rsidP="00201E38">
            <w:pPr>
              <w:spacing w:after="0"/>
              <w:jc w:val="both"/>
              <w:rPr>
                <w:rFonts w:ascii="Arial" w:eastAsiaTheme="minorEastAsia" w:hAnsi="Arial" w:cs="Arial"/>
                <w:lang w:val="en-US" w:eastAsia="zh-CN"/>
              </w:rPr>
            </w:pPr>
            <w:r w:rsidRPr="00013204">
              <w:rPr>
                <w:rFonts w:ascii="Arial" w:eastAsiaTheme="minorEastAsia" w:hAnsi="Arial" w:cs="Arial"/>
                <w:lang w:val="en-US" w:eastAsia="zh-CN"/>
              </w:rPr>
              <w:t xml:space="preserve">A two-step power allocation could be </w:t>
            </w:r>
            <w:r w:rsidRPr="009D0790">
              <w:rPr>
                <w:rFonts w:ascii="Arial" w:eastAsiaTheme="minorEastAsia" w:hAnsi="Arial" w:cs="Arial"/>
                <w:lang w:val="en-US" w:eastAsia="zh-CN"/>
              </w:rPr>
              <w:t>used in NR-NR DC</w:t>
            </w:r>
          </w:p>
          <w:p w14:paraId="483CDE58" w14:textId="77777777" w:rsidR="00A10EF2" w:rsidRPr="00F600E5" w:rsidRDefault="00A10EF2" w:rsidP="00955C4F">
            <w:pPr>
              <w:pStyle w:val="ListParagraph"/>
              <w:numPr>
                <w:ilvl w:val="0"/>
                <w:numId w:val="24"/>
              </w:numPr>
              <w:tabs>
                <w:tab w:val="left" w:pos="720"/>
              </w:tabs>
              <w:overflowPunct/>
              <w:autoSpaceDE/>
              <w:autoSpaceDN/>
              <w:adjustRightInd/>
              <w:spacing w:after="200" w:line="276" w:lineRule="auto"/>
              <w:jc w:val="both"/>
              <w:textAlignment w:val="auto"/>
              <w:rPr>
                <w:rFonts w:ascii="Arial" w:eastAsiaTheme="minorEastAsia" w:hAnsi="Arial" w:cs="Arial"/>
                <w:lang w:val="en-US" w:eastAsia="zh-CN"/>
              </w:rPr>
            </w:pPr>
            <w:r w:rsidRPr="00F600E5">
              <w:rPr>
                <w:rFonts w:ascii="Arial" w:eastAsiaTheme="minorEastAsia" w:hAnsi="Arial" w:cs="Arial"/>
                <w:lang w:val="en-US" w:eastAsia="zh-CN"/>
              </w:rPr>
              <w:t xml:space="preserve">Step 1): Power allocation for all UL transmission which are known to both CGs. Then, a dynamic minimum guaranteed power is determined for each CG; </w:t>
            </w:r>
          </w:p>
          <w:p w14:paraId="69DE9F4F" w14:textId="02C0D2CD" w:rsidR="00A10EF2" w:rsidRPr="00F600E5" w:rsidRDefault="00A10EF2" w:rsidP="00955C4F">
            <w:pPr>
              <w:pStyle w:val="ListParagraph"/>
              <w:numPr>
                <w:ilvl w:val="0"/>
                <w:numId w:val="24"/>
              </w:numPr>
              <w:tabs>
                <w:tab w:val="left" w:pos="720"/>
              </w:tabs>
              <w:overflowPunct/>
              <w:autoSpaceDE/>
              <w:autoSpaceDN/>
              <w:adjustRightInd/>
              <w:spacing w:after="200" w:line="276" w:lineRule="auto"/>
              <w:jc w:val="both"/>
              <w:textAlignment w:val="auto"/>
              <w:rPr>
                <w:rFonts w:ascii="Arial" w:eastAsiaTheme="minorEastAsia" w:hAnsi="Arial" w:cs="Arial"/>
                <w:lang w:val="en-US" w:eastAsia="zh-CN"/>
              </w:rPr>
            </w:pPr>
            <w:r w:rsidRPr="00F600E5">
              <w:rPr>
                <w:rFonts w:ascii="Arial" w:eastAsiaTheme="minorEastAsia" w:hAnsi="Arial" w:cs="Arial"/>
                <w:lang w:val="en-US" w:eastAsia="zh-CN"/>
              </w:rPr>
              <w:t xml:space="preserve">Step 2): Within each CG, power allocation follows NR Rel-15 CA rules. The dynamic minimum guaranteed power for both CGs are respected. </w:t>
            </w:r>
          </w:p>
        </w:tc>
        <w:tc>
          <w:tcPr>
            <w:tcW w:w="1440" w:type="dxa"/>
          </w:tcPr>
          <w:p w14:paraId="1C92848D" w14:textId="77777777" w:rsidR="00A10EF2" w:rsidRPr="00F600E5" w:rsidRDefault="00A10EF2" w:rsidP="00201E38">
            <w:pPr>
              <w:spacing w:after="120"/>
              <w:jc w:val="both"/>
              <w:rPr>
                <w:rFonts w:ascii="Arial" w:hAnsi="Arial" w:cs="Arial"/>
                <w:bCs/>
                <w:kern w:val="2"/>
                <w:lang w:eastAsia="ja-JP"/>
              </w:rPr>
            </w:pPr>
          </w:p>
        </w:tc>
        <w:tc>
          <w:tcPr>
            <w:tcW w:w="1777" w:type="dxa"/>
          </w:tcPr>
          <w:p w14:paraId="3BF3C973" w14:textId="14D1FF8F" w:rsidR="00A10EF2" w:rsidRPr="00F600E5" w:rsidRDefault="00A10EF2" w:rsidP="00201E38">
            <w:pPr>
              <w:spacing w:after="120"/>
              <w:jc w:val="both"/>
              <w:rPr>
                <w:rFonts w:ascii="Arial" w:eastAsia="MS Mincho" w:hAnsi="Arial" w:cs="Arial"/>
                <w:bCs/>
                <w:lang w:eastAsia="ja-JP"/>
              </w:rPr>
            </w:pPr>
            <w:r w:rsidRPr="00F600E5">
              <w:rPr>
                <w:rFonts w:ascii="Arial" w:eastAsia="MS Mincho" w:hAnsi="Arial" w:cs="Arial"/>
                <w:bCs/>
                <w:lang w:eastAsia="ja-JP"/>
              </w:rPr>
              <w:t>Intel</w:t>
            </w:r>
          </w:p>
        </w:tc>
      </w:tr>
    </w:tbl>
    <w:p w14:paraId="07D4547C" w14:textId="7921E247" w:rsidR="006517A9" w:rsidRDefault="006517A9" w:rsidP="00201E38">
      <w:pPr>
        <w:jc w:val="both"/>
        <w:rPr>
          <w:rFonts w:ascii="Arial" w:hAnsi="Arial" w:cs="Arial"/>
          <w:lang w:val="en-US"/>
        </w:rPr>
      </w:pPr>
    </w:p>
    <w:p w14:paraId="30E5E32D" w14:textId="77777777" w:rsidR="00FB4A82" w:rsidRDefault="00FB4A82" w:rsidP="00201E38">
      <w:pPr>
        <w:jc w:val="both"/>
        <w:rPr>
          <w:rFonts w:ascii="Arial" w:hAnsi="Arial" w:cs="Arial"/>
          <w:bCs/>
          <w:kern w:val="2"/>
          <w:lang w:eastAsia="ja-JP"/>
        </w:rPr>
      </w:pPr>
      <w:r>
        <w:rPr>
          <w:rFonts w:ascii="Arial" w:hAnsi="Arial" w:cs="Arial"/>
          <w:bCs/>
          <w:kern w:val="2"/>
          <w:lang w:eastAsia="ja-JP"/>
        </w:rPr>
        <w:t xml:space="preserve">In addition, the value proposed for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by proponents of ‘look-ahead’ operation are listed in Table 5 below: </w:t>
      </w:r>
    </w:p>
    <w:p w14:paraId="7E4911CE" w14:textId="6BDDA76C" w:rsidR="00FB4A82" w:rsidRPr="00636566" w:rsidRDefault="00FB4A82"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6</w:t>
      </w:r>
      <w:r w:rsidRPr="00B04EEB">
        <w:rPr>
          <w:rFonts w:ascii="Arial" w:hAnsi="Arial" w:cs="Arial"/>
          <w:b/>
          <w:bCs/>
          <w:lang w:val="en-US"/>
        </w:rPr>
        <w:t xml:space="preserve">: Summary of </w:t>
      </w:r>
      <w:r>
        <w:rPr>
          <w:rFonts w:ascii="Arial" w:hAnsi="Arial" w:cs="Arial"/>
          <w:b/>
          <w:bCs/>
          <w:lang w:val="en-US"/>
        </w:rPr>
        <w:t xml:space="preserve">values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w:t>
      </w:r>
      <w:r w:rsidRPr="00636566">
        <w:rPr>
          <w:rFonts w:ascii="Arial" w:hAnsi="Arial" w:cs="Arial"/>
          <w:b/>
          <w:bCs/>
          <w:lang w:val="en-US"/>
        </w:rPr>
        <w:t>proposed by companies</w:t>
      </w:r>
    </w:p>
    <w:tbl>
      <w:tblPr>
        <w:tblStyle w:val="TableGrid"/>
        <w:tblW w:w="9895" w:type="dxa"/>
        <w:tblLook w:val="04A0" w:firstRow="1" w:lastRow="0" w:firstColumn="1" w:lastColumn="0" w:noHBand="0" w:noVBand="1"/>
      </w:tblPr>
      <w:tblGrid>
        <w:gridCol w:w="4939"/>
        <w:gridCol w:w="1184"/>
        <w:gridCol w:w="3772"/>
      </w:tblGrid>
      <w:tr w:rsidR="00FB4A82" w:rsidRPr="00B10AD0" w14:paraId="7359E0B0" w14:textId="77777777" w:rsidTr="00C27EFE">
        <w:tc>
          <w:tcPr>
            <w:tcW w:w="4939" w:type="dxa"/>
            <w:shd w:val="clear" w:color="auto" w:fill="FFFF00"/>
          </w:tcPr>
          <w:p w14:paraId="543D1195"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84" w:type="dxa"/>
            <w:shd w:val="clear" w:color="auto" w:fill="FFFF00"/>
          </w:tcPr>
          <w:p w14:paraId="45D863CF"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772" w:type="dxa"/>
            <w:shd w:val="clear" w:color="auto" w:fill="FFFF00"/>
          </w:tcPr>
          <w:p w14:paraId="1979DE82" w14:textId="77777777" w:rsidR="00FB4A82" w:rsidRPr="00B10AD0" w:rsidRDefault="00FB4A82"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FB4A82" w:rsidRPr="00B10AD0" w14:paraId="33CE8997" w14:textId="77777777" w:rsidTr="00C27EFE">
        <w:tc>
          <w:tcPr>
            <w:tcW w:w="4939" w:type="dxa"/>
          </w:tcPr>
          <w:p w14:paraId="2C948115" w14:textId="65014A07" w:rsidR="00FB4A82" w:rsidRPr="00FB4A82" w:rsidRDefault="00FB4A82" w:rsidP="00201E38">
            <w:pPr>
              <w:pStyle w:val="BodyText"/>
              <w:spacing w:after="0"/>
              <w:rPr>
                <w:rFonts w:cs="Arial"/>
                <w:bCs/>
                <w:sz w:val="20"/>
                <w:szCs w:val="20"/>
              </w:rPr>
            </w:pPr>
            <w:r w:rsidRPr="00FB4A82">
              <w:rPr>
                <w:rFonts w:cs="Arial"/>
                <w:bCs/>
                <w:sz w:val="20"/>
                <w:szCs w:val="20"/>
              </w:rPr>
              <w:t>Alt.</w:t>
            </w:r>
            <w:r w:rsidR="00744911">
              <w:rPr>
                <w:rFonts w:cs="Arial"/>
                <w:bCs/>
                <w:sz w:val="20"/>
                <w:szCs w:val="20"/>
              </w:rPr>
              <w:t>1</w:t>
            </w:r>
            <w:r w:rsidRPr="00FB4A82">
              <w:rPr>
                <w:rFonts w:cs="Arial"/>
                <w:bCs/>
                <w:sz w:val="20"/>
                <w:szCs w:val="20"/>
              </w:rPr>
              <w:t xml:space="preserve">: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m:rPr>
                  <m:sty m:val="p"/>
                </m:rPr>
                <w:rPr>
                  <w:rFonts w:ascii="Cambria Math" w:hAnsi="Cambria Math" w:cs="Arial"/>
                  <w:kern w:val="2"/>
                  <w:sz w:val="20"/>
                  <w:szCs w:val="20"/>
                  <w:lang w:eastAsia="ja-JP"/>
                </w:rPr>
                <m:t>=max⁡</m:t>
              </m:r>
              <m:r>
                <w:rPr>
                  <w:rFonts w:ascii="Cambria Math" w:hAnsi="Cambria Math" w:cs="Arial"/>
                  <w:kern w:val="2"/>
                  <w:sz w:val="20"/>
                  <w:szCs w:val="20"/>
                  <w:lang w:eastAsia="ja-JP"/>
                </w:rPr>
                <m:t>{</m:t>
              </m:r>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 xml:space="preserve">MCG, proc,2, </m:t>
                  </m:r>
                </m:sub>
              </m:sSub>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 xml:space="preserve">SCG, proc,2 </m:t>
                  </m:r>
                </m:sub>
              </m:sSub>
              <m:r>
                <w:rPr>
                  <w:rFonts w:ascii="Cambria Math" w:hAnsi="Cambria Math" w:cs="Arial"/>
                  <w:kern w:val="2"/>
                  <w:sz w:val="20"/>
                  <w:szCs w:val="20"/>
                  <w:lang w:eastAsia="ja-JP"/>
                </w:rPr>
                <m:t>}</m:t>
              </m:r>
            </m:oMath>
          </w:p>
        </w:tc>
        <w:tc>
          <w:tcPr>
            <w:tcW w:w="1184" w:type="dxa"/>
          </w:tcPr>
          <w:p w14:paraId="5828D546" w14:textId="0AE39BB4" w:rsidR="00FB4A82"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18AC5AF" w14:textId="38D9D3F3" w:rsidR="00FB4A82" w:rsidRPr="004572FC" w:rsidRDefault="00FB4A82" w:rsidP="00201E38">
            <w:pPr>
              <w:pStyle w:val="Style1"/>
              <w:spacing w:after="0" w:line="240" w:lineRule="auto"/>
              <w:ind w:firstLine="0"/>
              <w:rPr>
                <w:rFonts w:ascii="Arial" w:hAnsi="Arial" w:cs="Arial"/>
                <w:lang w:val="en-US"/>
              </w:rPr>
            </w:pPr>
            <w:r>
              <w:rPr>
                <w:rFonts w:ascii="Arial" w:hAnsi="Arial" w:cs="Arial"/>
                <w:lang w:val="en-US"/>
              </w:rPr>
              <w:t>vivo</w:t>
            </w:r>
          </w:p>
        </w:tc>
      </w:tr>
      <w:tr w:rsidR="00FB4A82" w:rsidRPr="00B10AD0" w14:paraId="16669B5E" w14:textId="77777777" w:rsidTr="00C27EFE">
        <w:tc>
          <w:tcPr>
            <w:tcW w:w="4939" w:type="dxa"/>
          </w:tcPr>
          <w:p w14:paraId="7CB2BABB" w14:textId="7D81CAC7" w:rsidR="00FB4A82" w:rsidRPr="00FB4A82" w:rsidRDefault="00FB4A82" w:rsidP="00201E38">
            <w:pPr>
              <w:pStyle w:val="BodyText"/>
              <w:spacing w:after="0"/>
              <w:rPr>
                <w:rFonts w:cs="Arial"/>
                <w:bCs/>
                <w:sz w:val="20"/>
                <w:szCs w:val="20"/>
              </w:rPr>
            </w:pPr>
            <w:r>
              <w:rPr>
                <w:rFonts w:cs="Arial"/>
                <w:bCs/>
                <w:sz w:val="20"/>
                <w:szCs w:val="20"/>
              </w:rPr>
              <w:t>Alt</w:t>
            </w:r>
            <w:r w:rsidR="00744911">
              <w:rPr>
                <w:rFonts w:cs="Arial"/>
                <w:bCs/>
                <w:sz w:val="20"/>
                <w:szCs w:val="20"/>
              </w:rPr>
              <w:t>.2</w:t>
            </w:r>
            <w:r>
              <w:rPr>
                <w:rFonts w:cs="Arial"/>
                <w:bCs/>
                <w:sz w:val="20"/>
                <w:szCs w:val="20"/>
              </w:rPr>
              <w:t xml:space="preserve">: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w:rPr>
                  <w:rFonts w:ascii="Cambria Math" w:hAnsi="Cambria Math" w:cs="Arial"/>
                  <w:kern w:val="2"/>
                  <w:sz w:val="20"/>
                  <w:szCs w:val="20"/>
                  <w:lang w:eastAsia="ja-JP"/>
                </w:rPr>
                <m:t>=</m:t>
              </m:r>
              <m:r>
                <m:rPr>
                  <m:sty m:val="p"/>
                </m:rPr>
                <w:rPr>
                  <w:rFonts w:ascii="Cambria Math" w:hAnsi="Cambria Math" w:cs="Arial"/>
                  <w:kern w:val="2"/>
                  <w:sz w:val="20"/>
                  <w:szCs w:val="20"/>
                  <w:lang w:eastAsia="ja-JP"/>
                </w:rPr>
                <m:t>max⁡</m:t>
              </m:r>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m:t>
                  </m:r>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N</m:t>
                      </m:r>
                    </m:e>
                    <m:sub>
                      <m:r>
                        <w:rPr>
                          <w:rFonts w:ascii="Cambria Math" w:hAnsi="Cambria Math" w:cs="Arial"/>
                          <w:kern w:val="2"/>
                          <w:sz w:val="20"/>
                          <w:szCs w:val="20"/>
                          <w:lang w:eastAsia="ja-JP"/>
                        </w:rPr>
                        <m:t>2</m:t>
                      </m:r>
                    </m:sub>
                    <m:sup>
                      <m:r>
                        <w:rPr>
                          <w:rFonts w:ascii="Cambria Math" w:hAnsi="Cambria Math" w:cs="Arial"/>
                          <w:kern w:val="2"/>
                          <w:sz w:val="20"/>
                          <w:szCs w:val="20"/>
                          <w:lang w:eastAsia="ja-JP"/>
                        </w:rPr>
                        <m:t>i</m:t>
                      </m:r>
                    </m:sup>
                  </m:sSubSup>
                  <m:r>
                    <w:rPr>
                      <w:rFonts w:ascii="Cambria Math" w:hAnsi="Cambria Math" w:cs="Arial"/>
                      <w:kern w:val="2"/>
                      <w:sz w:val="20"/>
                      <w:szCs w:val="20"/>
                      <w:lang w:eastAsia="ja-JP"/>
                    </w:rPr>
                    <m:t>}</m:t>
                  </m:r>
                </m:e>
                <m:sub>
                  <m:r>
                    <w:rPr>
                      <w:rFonts w:ascii="Cambria Math" w:hAnsi="Cambria Math" w:cs="Arial"/>
                      <w:kern w:val="2"/>
                      <w:sz w:val="20"/>
                      <w:szCs w:val="20"/>
                      <w:lang w:eastAsia="ja-JP"/>
                    </w:rPr>
                    <m:t>i=0</m:t>
                  </m:r>
                </m:sub>
                <m:sup>
                  <m:r>
                    <w:rPr>
                      <w:rFonts w:ascii="Cambria Math" w:hAnsi="Cambria Math" w:cs="Arial"/>
                      <w:kern w:val="2"/>
                      <w:sz w:val="20"/>
                      <w:szCs w:val="20"/>
                      <w:lang w:eastAsia="ja-JP"/>
                    </w:rPr>
                    <m:t>k-1</m:t>
                  </m:r>
                </m:sup>
              </m:sSubSup>
            </m:oMath>
            <w:r w:rsidR="00B136DF" w:rsidRPr="00B136DF">
              <w:rPr>
                <w:rFonts w:cs="Arial"/>
                <w:bCs/>
                <w:sz w:val="20"/>
                <w:szCs w:val="20"/>
              </w:rPr>
              <w:t>where</w:t>
            </w:r>
            <w:r w:rsidR="00B136DF">
              <w:rPr>
                <w:rFonts w:cs="Arial"/>
                <w:bCs/>
                <w:sz w:val="20"/>
                <w:szCs w:val="20"/>
              </w:rPr>
              <w:t xml:space="preserve"> </w:t>
            </w:r>
            <m:oMath>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N</m:t>
                  </m:r>
                </m:e>
                <m:sub>
                  <m:r>
                    <w:rPr>
                      <w:rFonts w:ascii="Cambria Math" w:hAnsi="Cambria Math" w:cs="Arial"/>
                      <w:kern w:val="2"/>
                      <w:sz w:val="20"/>
                      <w:szCs w:val="20"/>
                      <w:lang w:eastAsia="ja-JP"/>
                    </w:rPr>
                    <m:t>2</m:t>
                  </m:r>
                </m:sub>
                <m:sup>
                  <m:r>
                    <w:rPr>
                      <w:rFonts w:ascii="Cambria Math" w:hAnsi="Cambria Math" w:cs="Arial"/>
                      <w:kern w:val="2"/>
                      <w:sz w:val="20"/>
                      <w:szCs w:val="20"/>
                      <w:lang w:eastAsia="ja-JP"/>
                    </w:rPr>
                    <m:t>i</m:t>
                  </m:r>
                </m:sup>
              </m:sSubSup>
            </m:oMath>
            <w:r w:rsidR="00B136DF">
              <w:rPr>
                <w:rFonts w:cs="Arial"/>
                <w:kern w:val="2"/>
                <w:sz w:val="20"/>
                <w:szCs w:val="20"/>
                <w:lang w:eastAsia="ja-JP"/>
              </w:rPr>
              <w:t xml:space="preserve"> is the N2 value corresponding to CC </w:t>
            </w:r>
            <m:oMath>
              <m:r>
                <w:rPr>
                  <w:rFonts w:ascii="Cambria Math" w:hAnsi="Cambria Math" w:cs="Arial"/>
                  <w:kern w:val="2"/>
                  <w:sz w:val="20"/>
                  <w:szCs w:val="20"/>
                  <w:lang w:eastAsia="ja-JP"/>
                </w:rPr>
                <m:t>i</m:t>
              </m:r>
            </m:oMath>
            <w:r w:rsidR="00B136DF">
              <w:rPr>
                <w:rFonts w:cs="Arial"/>
                <w:kern w:val="2"/>
                <w:sz w:val="20"/>
                <w:szCs w:val="20"/>
                <w:lang w:eastAsia="ja-JP"/>
              </w:rPr>
              <w:t xml:space="preserve">. </w:t>
            </w:r>
          </w:p>
        </w:tc>
        <w:tc>
          <w:tcPr>
            <w:tcW w:w="1184" w:type="dxa"/>
          </w:tcPr>
          <w:p w14:paraId="6FB29AD5" w14:textId="58D90934" w:rsidR="00FB4A82"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1EAC3CF" w14:textId="2C2C1250" w:rsidR="00FB4A82" w:rsidRDefault="00FB4A82" w:rsidP="00201E38">
            <w:pPr>
              <w:pStyle w:val="Style1"/>
              <w:spacing w:after="0" w:line="240" w:lineRule="auto"/>
              <w:ind w:firstLine="0"/>
              <w:rPr>
                <w:rFonts w:ascii="Arial" w:hAnsi="Arial" w:cs="Arial"/>
                <w:lang w:val="en-US"/>
              </w:rPr>
            </w:pPr>
            <w:r>
              <w:rPr>
                <w:rFonts w:ascii="Arial" w:hAnsi="Arial" w:cs="Arial"/>
                <w:lang w:val="en-US"/>
              </w:rPr>
              <w:t>MediaTek</w:t>
            </w:r>
          </w:p>
        </w:tc>
      </w:tr>
      <w:tr w:rsidR="00744911" w:rsidRPr="00B10AD0" w14:paraId="646E22A6" w14:textId="77777777" w:rsidTr="00C27EFE">
        <w:tc>
          <w:tcPr>
            <w:tcW w:w="4939" w:type="dxa"/>
          </w:tcPr>
          <w:p w14:paraId="4C3E527F" w14:textId="774D2522" w:rsidR="00744911" w:rsidRDefault="00744911" w:rsidP="00201E38">
            <w:pPr>
              <w:pStyle w:val="BodyText"/>
              <w:spacing w:after="0"/>
              <w:rPr>
                <w:rFonts w:cs="Arial"/>
                <w:bCs/>
                <w:sz w:val="20"/>
                <w:szCs w:val="20"/>
              </w:rPr>
            </w:pPr>
            <w:r>
              <w:rPr>
                <w:rFonts w:cs="Arial"/>
                <w:bCs/>
                <w:sz w:val="20"/>
                <w:szCs w:val="20"/>
              </w:rPr>
              <w:t xml:space="preserve">Alt.3: </w:t>
            </w:r>
            <m:oMath>
              <m:sSub>
                <m:sSubPr>
                  <m:ctrlPr>
                    <w:rPr>
                      <w:rFonts w:ascii="Cambria Math" w:hAnsi="Cambria Math" w:cs="Arial"/>
                      <w:bCs/>
                      <w:i/>
                      <w:kern w:val="2"/>
                      <w:sz w:val="20"/>
                      <w:szCs w:val="20"/>
                      <w:lang w:eastAsia="ja-JP"/>
                    </w:rPr>
                  </m:ctrlPr>
                </m:sSubPr>
                <m:e>
                  <m:r>
                    <w:rPr>
                      <w:rFonts w:ascii="Cambria Math" w:hAnsi="Cambria Math" w:cs="Arial"/>
                      <w:kern w:val="2"/>
                      <w:sz w:val="20"/>
                      <w:szCs w:val="20"/>
                      <w:lang w:eastAsia="ja-JP"/>
                    </w:rPr>
                    <m:t>T</m:t>
                  </m:r>
                </m:e>
                <m:sub>
                  <m:r>
                    <w:rPr>
                      <w:rFonts w:ascii="Cambria Math" w:hAnsi="Cambria Math" w:cs="Arial"/>
                      <w:kern w:val="2"/>
                      <w:sz w:val="20"/>
                      <w:szCs w:val="20"/>
                      <w:lang w:eastAsia="ja-JP"/>
                    </w:rPr>
                    <m:t>offset</m:t>
                  </m:r>
                </m:sub>
              </m:sSub>
              <m:r>
                <m:rPr>
                  <m:sty m:val="p"/>
                </m:rPr>
                <w:rPr>
                  <w:rFonts w:ascii="Cambria Math" w:hAnsi="Cambria Math" w:cs="Arial"/>
                  <w:kern w:val="2"/>
                  <w:sz w:val="20"/>
                  <w:szCs w:val="20"/>
                  <w:lang w:eastAsia="ja-JP"/>
                </w:rPr>
                <m:t>=</m:t>
              </m:r>
              <m:func>
                <m:funcPr>
                  <m:ctrlPr>
                    <w:rPr>
                      <w:rFonts w:ascii="Cambria Math" w:hAnsi="Cambria Math" w:cs="Arial"/>
                      <w:kern w:val="2"/>
                      <w:sz w:val="20"/>
                      <w:szCs w:val="20"/>
                      <w:lang w:eastAsia="ja-JP"/>
                    </w:rPr>
                  </m:ctrlPr>
                </m:funcPr>
                <m:fName>
                  <m:r>
                    <m:rPr>
                      <m:sty m:val="p"/>
                    </m:rPr>
                    <w:rPr>
                      <w:rFonts w:ascii="Cambria Math" w:hAnsi="Cambria Math" w:cs="Arial"/>
                      <w:kern w:val="2"/>
                      <w:sz w:val="20"/>
                      <w:szCs w:val="20"/>
                      <w:lang w:eastAsia="ja-JP"/>
                    </w:rPr>
                    <m:t>max</m:t>
                  </m:r>
                </m:fName>
                <m:e>
                  <m:sSubSup>
                    <m:sSubSupPr>
                      <m:ctrlPr>
                        <w:rPr>
                          <w:rFonts w:ascii="Cambria Math" w:hAnsi="Cambria Math" w:cs="Arial"/>
                          <w:i/>
                          <w:kern w:val="2"/>
                          <w:sz w:val="20"/>
                          <w:szCs w:val="20"/>
                          <w:lang w:eastAsia="ja-JP"/>
                        </w:rPr>
                      </m:ctrlPr>
                    </m:sSubSupPr>
                    <m:e>
                      <m:r>
                        <w:rPr>
                          <w:rFonts w:ascii="Cambria Math" w:hAnsi="Cambria Math" w:cs="Arial"/>
                          <w:kern w:val="2"/>
                          <w:sz w:val="20"/>
                          <w:szCs w:val="20"/>
                          <w:lang w:eastAsia="ja-JP"/>
                        </w:rPr>
                        <m:t>{</m:t>
                      </m:r>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T</m:t>
                          </m:r>
                        </m:e>
                        <m:sub>
                          <m:r>
                            <w:rPr>
                              <w:rFonts w:ascii="Cambria Math" w:hAnsi="Cambria Math" w:cs="Arial"/>
                              <w:kern w:val="2"/>
                              <w:sz w:val="20"/>
                              <w:szCs w:val="20"/>
                              <w:lang w:eastAsia="ja-JP"/>
                            </w:rPr>
                            <m:t>proc.2</m:t>
                          </m:r>
                        </m:sub>
                        <m:sup>
                          <m:r>
                            <w:rPr>
                              <w:rFonts w:ascii="Cambria Math" w:hAnsi="Cambria Math" w:cs="Arial"/>
                              <w:kern w:val="2"/>
                              <w:sz w:val="20"/>
                              <w:szCs w:val="20"/>
                              <w:lang w:eastAsia="ja-JP"/>
                            </w:rPr>
                            <m:t>i</m:t>
                          </m:r>
                        </m:sup>
                      </m:sSubSup>
                      <m:r>
                        <w:rPr>
                          <w:rFonts w:ascii="Cambria Math" w:hAnsi="Cambria Math" w:cs="Arial"/>
                          <w:kern w:val="2"/>
                          <w:sz w:val="20"/>
                          <w:szCs w:val="20"/>
                          <w:lang w:eastAsia="ja-JP"/>
                        </w:rPr>
                        <m:t>}</m:t>
                      </m:r>
                    </m:e>
                    <m:sub>
                      <m:r>
                        <w:rPr>
                          <w:rFonts w:ascii="Cambria Math" w:hAnsi="Cambria Math" w:cs="Arial"/>
                          <w:kern w:val="2"/>
                          <w:sz w:val="20"/>
                          <w:szCs w:val="20"/>
                          <w:lang w:eastAsia="ja-JP"/>
                        </w:rPr>
                        <m:t>i=0</m:t>
                      </m:r>
                    </m:sub>
                    <m:sup>
                      <m:r>
                        <w:rPr>
                          <w:rFonts w:ascii="Cambria Math" w:hAnsi="Cambria Math" w:cs="Arial"/>
                          <w:kern w:val="2"/>
                          <w:sz w:val="20"/>
                          <w:szCs w:val="20"/>
                          <w:lang w:eastAsia="ja-JP"/>
                        </w:rPr>
                        <m:t>k-1</m:t>
                      </m:r>
                    </m:sup>
                  </m:sSubSup>
                </m:e>
              </m:func>
              <m:r>
                <m:rPr>
                  <m:sty m:val="p"/>
                </m:rPr>
                <w:rPr>
                  <w:rFonts w:ascii="Cambria Math" w:hAnsi="Cambria Math" w:cs="Arial"/>
                  <w:kern w:val="2"/>
                  <w:sz w:val="20"/>
                  <w:szCs w:val="20"/>
                  <w:lang w:eastAsia="ja-JP"/>
                </w:rPr>
                <m:t>⁡</m:t>
              </m:r>
            </m:oMath>
            <w:r w:rsidRPr="00B136DF">
              <w:rPr>
                <w:rFonts w:cs="Arial"/>
                <w:bCs/>
                <w:sz w:val="20"/>
                <w:szCs w:val="20"/>
              </w:rPr>
              <w:t xml:space="preserve"> where</w:t>
            </w:r>
            <w:r>
              <w:rPr>
                <w:rFonts w:cs="Arial"/>
                <w:bCs/>
                <w:sz w:val="20"/>
                <w:szCs w:val="20"/>
              </w:rPr>
              <w:t xml:space="preserve"> </w:t>
            </w:r>
            <m:oMath>
              <m:sSubSup>
                <m:sSubSupPr>
                  <m:ctrlPr>
                    <w:rPr>
                      <w:rFonts w:ascii="Cambria Math" w:hAnsi="Cambria Math" w:cs="Arial"/>
                      <w:bCs/>
                      <w:i/>
                      <w:kern w:val="2"/>
                      <w:sz w:val="20"/>
                      <w:szCs w:val="20"/>
                      <w:lang w:eastAsia="ja-JP"/>
                    </w:rPr>
                  </m:ctrlPr>
                </m:sSubSupPr>
                <m:e>
                  <m:r>
                    <w:rPr>
                      <w:rFonts w:ascii="Cambria Math" w:hAnsi="Cambria Math" w:cs="Arial"/>
                      <w:kern w:val="2"/>
                      <w:sz w:val="20"/>
                      <w:szCs w:val="20"/>
                      <w:lang w:eastAsia="ja-JP"/>
                    </w:rPr>
                    <m:t>T</m:t>
                  </m:r>
                </m:e>
                <m:sub>
                  <m:r>
                    <w:rPr>
                      <w:rFonts w:ascii="Cambria Math" w:hAnsi="Cambria Math" w:cs="Arial"/>
                      <w:kern w:val="2"/>
                      <w:sz w:val="20"/>
                      <w:szCs w:val="20"/>
                      <w:lang w:eastAsia="ja-JP"/>
                    </w:rPr>
                    <m:t>proc.2</m:t>
                  </m:r>
                </m:sub>
                <m:sup>
                  <m:r>
                    <w:rPr>
                      <w:rFonts w:ascii="Cambria Math" w:hAnsi="Cambria Math" w:cs="Arial"/>
                      <w:kern w:val="2"/>
                      <w:sz w:val="20"/>
                      <w:szCs w:val="20"/>
                      <w:lang w:eastAsia="ja-JP"/>
                    </w:rPr>
                    <m:t>i</m:t>
                  </m:r>
                </m:sup>
              </m:sSubSup>
            </m:oMath>
            <w:r>
              <w:rPr>
                <w:rFonts w:cs="Arial"/>
                <w:kern w:val="2"/>
                <w:sz w:val="20"/>
                <w:szCs w:val="20"/>
                <w:lang w:eastAsia="ja-JP"/>
              </w:rPr>
              <w:t xml:space="preserve"> is the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cs="Arial"/>
                <w:kern w:val="2"/>
                <w:sz w:val="20"/>
                <w:szCs w:val="20"/>
                <w:lang w:eastAsia="ja-JP"/>
              </w:rPr>
              <w:t xml:space="preserve"> value corresponding to CC </w:t>
            </w:r>
            <m:oMath>
              <m:r>
                <w:rPr>
                  <w:rFonts w:ascii="Cambria Math" w:hAnsi="Cambria Math" w:cs="Arial"/>
                  <w:kern w:val="2"/>
                  <w:sz w:val="20"/>
                  <w:szCs w:val="20"/>
                  <w:lang w:eastAsia="ja-JP"/>
                </w:rPr>
                <m:t>i</m:t>
              </m:r>
            </m:oMath>
            <w:r>
              <w:rPr>
                <w:rFonts w:cs="Arial"/>
                <w:kern w:val="2"/>
                <w:sz w:val="20"/>
                <w:szCs w:val="20"/>
                <w:lang w:eastAsia="ja-JP"/>
              </w:rPr>
              <w:t>.</w:t>
            </w:r>
          </w:p>
        </w:tc>
        <w:tc>
          <w:tcPr>
            <w:tcW w:w="1184" w:type="dxa"/>
          </w:tcPr>
          <w:p w14:paraId="0DEFB27F" w14:textId="1942EE4E" w:rsidR="00744911"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3F9F7C3E" w14:textId="5453CC57" w:rsidR="00744911" w:rsidRDefault="00744911" w:rsidP="00201E38">
            <w:pPr>
              <w:pStyle w:val="Style1"/>
              <w:spacing w:after="0" w:line="240" w:lineRule="auto"/>
              <w:ind w:firstLine="0"/>
              <w:rPr>
                <w:rFonts w:ascii="Arial" w:hAnsi="Arial" w:cs="Arial"/>
                <w:lang w:val="en-US"/>
              </w:rPr>
            </w:pPr>
            <w:r>
              <w:rPr>
                <w:rFonts w:ascii="Arial" w:hAnsi="Arial" w:cs="Arial"/>
                <w:lang w:val="en-US"/>
              </w:rPr>
              <w:t>Intel,</w:t>
            </w:r>
            <w:r w:rsidR="00CC7429">
              <w:rPr>
                <w:rFonts w:ascii="Arial" w:hAnsi="Arial" w:cs="Arial"/>
                <w:lang w:val="en-US"/>
              </w:rPr>
              <w:t xml:space="preserve"> </w:t>
            </w:r>
          </w:p>
        </w:tc>
      </w:tr>
      <w:tr w:rsidR="00095E37" w:rsidRPr="00B10AD0" w14:paraId="7392979B" w14:textId="77777777" w:rsidTr="00C27EFE">
        <w:tc>
          <w:tcPr>
            <w:tcW w:w="4939" w:type="dxa"/>
          </w:tcPr>
          <w:p w14:paraId="1E89EA45" w14:textId="6C8CA321" w:rsidR="00095E37" w:rsidRDefault="00095E37" w:rsidP="00201E38">
            <w:pPr>
              <w:pStyle w:val="BodyText"/>
              <w:spacing w:after="0"/>
              <w:rPr>
                <w:rFonts w:cs="Arial"/>
                <w:bCs/>
                <w:sz w:val="20"/>
                <w:szCs w:val="20"/>
              </w:rPr>
            </w:pPr>
            <w:r>
              <w:rPr>
                <w:rFonts w:cs="Arial"/>
                <w:bCs/>
                <w:sz w:val="20"/>
                <w:szCs w:val="20"/>
              </w:rPr>
              <w:t>Alt.4: up to RAN4 decision</w:t>
            </w:r>
          </w:p>
        </w:tc>
        <w:tc>
          <w:tcPr>
            <w:tcW w:w="1184" w:type="dxa"/>
          </w:tcPr>
          <w:p w14:paraId="2BED12FD" w14:textId="37BCD4B8" w:rsidR="00095E37"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40FE370C" w14:textId="3E2F9369" w:rsidR="00095E37" w:rsidRDefault="00095E37" w:rsidP="00201E38">
            <w:pPr>
              <w:pStyle w:val="Style1"/>
              <w:spacing w:after="0" w:line="240" w:lineRule="auto"/>
              <w:ind w:firstLine="0"/>
              <w:rPr>
                <w:rFonts w:ascii="Arial" w:hAnsi="Arial" w:cs="Arial"/>
                <w:lang w:val="en-US"/>
              </w:rPr>
            </w:pPr>
            <w:r>
              <w:rPr>
                <w:rFonts w:ascii="Arial" w:hAnsi="Arial" w:cs="Arial"/>
                <w:lang w:val="en-US"/>
              </w:rPr>
              <w:t xml:space="preserve">Nokia </w:t>
            </w:r>
          </w:p>
        </w:tc>
      </w:tr>
    </w:tbl>
    <w:p w14:paraId="5E863310" w14:textId="595EA373" w:rsidR="00744911" w:rsidRDefault="00744911" w:rsidP="00201E38">
      <w:pPr>
        <w:jc w:val="both"/>
        <w:rPr>
          <w:rFonts w:ascii="Arial" w:hAnsi="Arial" w:cs="Arial"/>
        </w:rPr>
      </w:pPr>
    </w:p>
    <w:p w14:paraId="56F101AA" w14:textId="58209AE4" w:rsidR="005D7790" w:rsidRDefault="004C797E" w:rsidP="00201E38">
      <w:pPr>
        <w:jc w:val="both"/>
        <w:rPr>
          <w:rFonts w:ascii="Arial" w:hAnsi="Arial" w:cs="Arial"/>
          <w:bCs/>
          <w:kern w:val="2"/>
          <w:lang w:eastAsia="ja-JP"/>
        </w:rPr>
      </w:pPr>
      <w:r>
        <w:rPr>
          <w:rFonts w:ascii="Arial" w:hAnsi="Arial" w:cs="Arial"/>
        </w:rPr>
        <w:t>Generally speaking, Alt.1, Alt.2 and Alt.3 are similar</w:t>
      </w:r>
      <w:r w:rsidR="007F0BFF">
        <w:rPr>
          <w:rFonts w:ascii="Arial" w:hAnsi="Arial" w:cs="Arial"/>
        </w:rPr>
        <w:t xml:space="preserve"> in terms of reusing </w:t>
      </w:r>
      <w:r>
        <w:rPr>
          <w:rFonts w:ascii="Arial" w:hAnsi="Arial" w:cs="Arial"/>
        </w:rPr>
        <w:t xml:space="preserve">N2 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for ‘look-ahead’ definition. </w:t>
      </w:r>
      <w:r w:rsidR="00744911">
        <w:rPr>
          <w:rFonts w:ascii="Arial" w:hAnsi="Arial" w:cs="Arial"/>
          <w:bCs/>
          <w:kern w:val="2"/>
          <w:lang w:eastAsia="ja-JP"/>
        </w:rPr>
        <w:t>In Rel-15, th</w:t>
      </w:r>
      <w:r w:rsidR="005D7790">
        <w:rPr>
          <w:rFonts w:ascii="Arial" w:hAnsi="Arial" w:cs="Arial"/>
          <w:bCs/>
          <w:kern w:val="2"/>
          <w:lang w:eastAsia="ja-JP"/>
        </w:rPr>
        <w:t>ere are at least two PUSCH preparation procedure times defined</w:t>
      </w:r>
      <w:r w:rsidR="007F0BFF">
        <w:rPr>
          <w:rFonts w:ascii="Arial" w:hAnsi="Arial" w:cs="Arial"/>
          <w:bCs/>
          <w:kern w:val="2"/>
          <w:lang w:eastAsia="ja-JP"/>
        </w:rPr>
        <w:t xml:space="preserve"> in different specifications for different cases</w:t>
      </w:r>
      <w:r w:rsidR="005D7790">
        <w:rPr>
          <w:rFonts w:ascii="Arial" w:hAnsi="Arial" w:cs="Arial"/>
          <w:bCs/>
          <w:kern w:val="2"/>
          <w:lang w:eastAsia="ja-JP"/>
        </w:rPr>
        <w:t xml:space="preserve">, i.e. </w:t>
      </w:r>
      <w:r w:rsidR="00744911">
        <w:rPr>
          <w:rFonts w:ascii="Arial" w:hAnsi="Arial" w:cs="Arial"/>
          <w:bCs/>
          <w:kern w:val="2"/>
          <w:lang w:eastAsia="ja-JP"/>
        </w:rPr>
        <w:t xml:space="preserv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5D7790">
        <w:rPr>
          <w:rFonts w:ascii="Arial" w:hAnsi="Arial" w:cs="Arial"/>
          <w:bCs/>
          <w:kern w:val="2"/>
          <w:lang w:eastAsia="ja-JP"/>
        </w:rPr>
        <w:t xml:space="preserve"> in section 6.4 of TS 38.214 and </w:t>
      </w:r>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oMath>
      <w:r w:rsidR="005D7790">
        <w:rPr>
          <w:rFonts w:ascii="Arial" w:hAnsi="Arial" w:cs="Arial"/>
          <w:bCs/>
          <w:kern w:val="2"/>
          <w:lang w:eastAsia="ja-JP"/>
        </w:rPr>
        <w:t xml:space="preserve">in section 9.2.5 of TS 38.213 for UCI multiplexing, as following: </w:t>
      </w:r>
      <w:r w:rsidR="00744911">
        <w:rPr>
          <w:rFonts w:ascii="Arial" w:hAnsi="Arial" w:cs="Arial"/>
          <w:bCs/>
          <w:kern w:val="2"/>
          <w:lang w:eastAsia="ja-JP"/>
        </w:rPr>
        <w:t xml:space="preserve"> </w:t>
      </w:r>
    </w:p>
    <w:p w14:paraId="1A38B9A9" w14:textId="265A406F" w:rsidR="005D7790" w:rsidRDefault="00DD7CAC" w:rsidP="00201E38">
      <w:pPr>
        <w:jc w:val="both"/>
        <w:rPr>
          <w:rFonts w:ascii="Arial" w:hAnsi="Arial" w:cs="Arial"/>
          <w:bCs/>
          <w:kern w:val="2"/>
          <w:lang w:eastAsia="ja-JP"/>
        </w:rPr>
      </w:pPr>
      <m:oMathPara>
        <m:oMath>
          <m:r>
            <w:rPr>
              <w:rFonts w:ascii="Cambria Math" w:hAnsi="Cambria Math" w:cs="Arial"/>
              <w:kern w:val="2"/>
              <w:lang w:eastAsia="ja-JP"/>
            </w:rPr>
            <m:t xml:space="preserve">    </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r>
            <w:rPr>
              <w:rFonts w:ascii="Cambria Math" w:hAnsi="Cambria Math" w:cs="Arial"/>
              <w:kern w:val="2"/>
              <w:lang w:eastAsia="ja-JP"/>
            </w:rPr>
            <m:t>=</m:t>
          </m:r>
          <m:func>
            <m:funcPr>
              <m:ctrlPr>
                <w:rPr>
                  <w:rFonts w:ascii="Cambria Math" w:hAnsi="Cambria Math" w:cs="Arial"/>
                  <w:bCs/>
                  <w:kern w:val="2"/>
                  <w:lang w:eastAsia="ja-JP"/>
                </w:rPr>
              </m:ctrlPr>
            </m:funcPr>
            <m:fName>
              <m:r>
                <m:rPr>
                  <m:sty m:val="p"/>
                </m:rPr>
                <w:rPr>
                  <w:rFonts w:ascii="Cambria Math" w:hAnsi="Cambria Math" w:cs="Arial"/>
                  <w:kern w:val="2"/>
                  <w:lang w:eastAsia="ja-JP"/>
                </w:rPr>
                <m:t>max</m:t>
              </m:r>
            </m:fName>
            <m:e>
              <m:d>
                <m:dPr>
                  <m:ctrlPr>
                    <w:rPr>
                      <w:rFonts w:ascii="Cambria Math" w:hAnsi="Cambria Math" w:cs="Arial"/>
                      <w:bCs/>
                      <w:i/>
                      <w:kern w:val="2"/>
                      <w:lang w:eastAsia="ja-JP"/>
                    </w:rPr>
                  </m:ctrlPr>
                </m:dPr>
                <m:e>
                  <m:d>
                    <m:dPr>
                      <m:ctrlPr>
                        <w:rPr>
                          <w:rFonts w:ascii="Cambria Math" w:hAnsi="Cambria Math" w:cs="Arial"/>
                          <w:bCs/>
                          <w:i/>
                          <w:kern w:val="2"/>
                          <w:lang w:eastAsia="ja-JP"/>
                        </w:rPr>
                      </m:ctrlPr>
                    </m:dPr>
                    <m:e>
                      <m:sSub>
                        <m:sSubPr>
                          <m:ctrlPr>
                            <w:rPr>
                              <w:rFonts w:ascii="Cambria Math" w:hAnsi="Cambria Math" w:cs="Arial"/>
                              <w:bCs/>
                              <w:i/>
                              <w:kern w:val="2"/>
                              <w:lang w:eastAsia="ja-JP"/>
                            </w:rPr>
                          </m:ctrlPr>
                        </m:sSubPr>
                        <m:e>
                          <m:r>
                            <w:rPr>
                              <w:rFonts w:ascii="Cambria Math" w:hAnsi="Cambria Math" w:cs="Arial"/>
                              <w:kern w:val="2"/>
                              <w:lang w:eastAsia="ja-JP"/>
                            </w:rPr>
                            <m:t>N</m:t>
                          </m:r>
                        </m:e>
                        <m:sub>
                          <m:r>
                            <w:rPr>
                              <w:rFonts w:ascii="Cambria Math" w:hAnsi="Cambria Math" w:cs="Arial"/>
                              <w:kern w:val="2"/>
                              <w:lang w:eastAsia="ja-JP"/>
                            </w:rPr>
                            <m:t>2</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2,1</m:t>
                          </m:r>
                        </m:sub>
                      </m:sSub>
                    </m:e>
                  </m:d>
                  <m:d>
                    <m:dPr>
                      <m:ctrlPr>
                        <w:rPr>
                          <w:rFonts w:ascii="Cambria Math" w:hAnsi="Cambria Math" w:cs="Arial"/>
                          <w:bCs/>
                          <w:i/>
                          <w:kern w:val="2"/>
                          <w:lang w:eastAsia="ja-JP"/>
                        </w:rPr>
                      </m:ctrlPr>
                    </m:dPr>
                    <m:e>
                      <m:r>
                        <w:rPr>
                          <w:rFonts w:ascii="Cambria Math" w:hAnsi="Cambria Math" w:cs="Arial"/>
                          <w:kern w:val="2"/>
                          <w:lang w:eastAsia="ja-JP"/>
                        </w:rPr>
                        <m:t>2048+144</m:t>
                      </m:r>
                    </m:e>
                  </m:d>
                  <m:r>
                    <w:rPr>
                      <w:rFonts w:ascii="Cambria Math" w:hAnsi="Cambria Math" w:cs="Arial"/>
                      <w:kern w:val="2"/>
                      <w:lang w:eastAsia="ja-JP"/>
                    </w:rPr>
                    <m:t>∙</m:t>
                  </m:r>
                  <m:r>
                    <m:rPr>
                      <m:sty m:val="p"/>
                    </m:rPr>
                    <w:rPr>
                      <w:rFonts w:ascii="Cambria Math" w:hAnsi="Cambria Math" w:cs="Arial"/>
                      <w:kern w:val="2"/>
                      <w:lang w:eastAsia="ja-JP"/>
                    </w:rPr>
                    <m:t>Κ</m:t>
                  </m:r>
                  <m:sSup>
                    <m:sSupPr>
                      <m:ctrlPr>
                        <w:rPr>
                          <w:rFonts w:ascii="Cambria Math" w:hAnsi="Cambria Math" w:cs="Arial"/>
                          <w:bCs/>
                          <w:i/>
                          <w:kern w:val="2"/>
                          <w:lang w:eastAsia="ja-JP"/>
                        </w:rPr>
                      </m:ctrlPr>
                    </m:sSupPr>
                    <m:e>
                      <m:r>
                        <w:rPr>
                          <w:rFonts w:ascii="Cambria Math" w:hAnsi="Cambria Math" w:cs="Arial"/>
                          <w:kern w:val="2"/>
                          <w:lang w:eastAsia="ja-JP"/>
                        </w:rPr>
                        <m:t>2</m:t>
                      </m:r>
                    </m:e>
                    <m:sup>
                      <m:r>
                        <w:rPr>
                          <w:rFonts w:ascii="Cambria Math" w:hAnsi="Cambria Math" w:cs="Arial"/>
                          <w:kern w:val="2"/>
                          <w:lang w:eastAsia="ja-JP"/>
                        </w:rPr>
                        <m:t>-u</m:t>
                      </m:r>
                    </m:sup>
                  </m:sSup>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c</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2,2</m:t>
                      </m:r>
                    </m:sub>
                  </m:sSub>
                </m:e>
              </m:d>
            </m:e>
          </m:func>
          <m:r>
            <w:rPr>
              <w:rFonts w:ascii="Cambria Math" w:hAnsi="Cambria Math" w:cs="Arial"/>
              <w:kern w:val="2"/>
              <w:lang w:eastAsia="ja-JP"/>
            </w:rPr>
            <m:t xml:space="preserve">                                               (1)       </m:t>
          </m:r>
        </m:oMath>
      </m:oMathPara>
    </w:p>
    <w:p w14:paraId="1B4B6853" w14:textId="00C86A48" w:rsidR="005D7790" w:rsidRDefault="00876854" w:rsidP="00201E38">
      <w:pPr>
        <w:jc w:val="both"/>
        <w:rPr>
          <w:rFonts w:ascii="Arial" w:hAnsi="Arial" w:cs="Arial"/>
          <w:bCs/>
          <w:kern w:val="2"/>
          <w:lang w:eastAsia="ja-JP"/>
        </w:rPr>
      </w:pPr>
      <m:oMathPara>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r>
            <w:rPr>
              <w:rFonts w:ascii="Cambria Math" w:hAnsi="Cambria Math" w:cs="Arial"/>
              <w:kern w:val="2"/>
              <w:lang w:eastAsia="ja-JP"/>
            </w:rPr>
            <m:t>=</m:t>
          </m:r>
          <m:func>
            <m:funcPr>
              <m:ctrlPr>
                <w:rPr>
                  <w:rFonts w:ascii="Cambria Math" w:hAnsi="Cambria Math" w:cs="Arial"/>
                  <w:bCs/>
                  <w:i/>
                  <w:kern w:val="2"/>
                  <w:lang w:eastAsia="ja-JP"/>
                </w:rPr>
              </m:ctrlPr>
            </m:funcPr>
            <m:fName>
              <m:r>
                <m:rPr>
                  <m:sty m:val="p"/>
                </m:rPr>
                <w:rPr>
                  <w:rFonts w:ascii="Cambria Math" w:hAnsi="Cambria Math" w:cs="Arial"/>
                  <w:kern w:val="2"/>
                  <w:lang w:eastAsia="ja-JP"/>
                </w:rPr>
                <m:t>max</m:t>
              </m:r>
            </m:fName>
            <m:e>
              <m:d>
                <m:dPr>
                  <m:ctrlPr>
                    <w:rPr>
                      <w:rFonts w:ascii="Cambria Math" w:hAnsi="Cambria Math" w:cs="Arial"/>
                      <w:bCs/>
                      <w:i/>
                      <w:kern w:val="2"/>
                      <w:lang w:eastAsia="ja-JP"/>
                    </w:rPr>
                  </m:ctrlPr>
                </m:dPr>
                <m:e>
                  <m:d>
                    <m:dPr>
                      <m:ctrlPr>
                        <w:rPr>
                          <w:rFonts w:ascii="Cambria Math" w:hAnsi="Cambria Math" w:cs="Arial"/>
                          <w:bCs/>
                          <w:i/>
                          <w:kern w:val="2"/>
                          <w:lang w:eastAsia="ja-JP"/>
                        </w:rPr>
                      </m:ctrlPr>
                    </m:dPr>
                    <m:e>
                      <m:sSub>
                        <m:sSubPr>
                          <m:ctrlPr>
                            <w:rPr>
                              <w:rFonts w:ascii="Cambria Math" w:hAnsi="Cambria Math" w:cs="Arial"/>
                              <w:bCs/>
                              <w:i/>
                              <w:kern w:val="2"/>
                              <w:lang w:eastAsia="ja-JP"/>
                            </w:rPr>
                          </m:ctrlPr>
                        </m:sSubPr>
                        <m:e>
                          <m:r>
                            <w:rPr>
                              <w:rFonts w:ascii="Cambria Math" w:hAnsi="Cambria Math" w:cs="Arial"/>
                              <w:kern w:val="2"/>
                              <w:lang w:eastAsia="ja-JP"/>
                            </w:rPr>
                            <m:t>N</m:t>
                          </m:r>
                        </m:e>
                        <m:sub>
                          <m:r>
                            <w:rPr>
                              <w:rFonts w:ascii="Cambria Math" w:hAnsi="Cambria Math" w:cs="Arial"/>
                              <w:kern w:val="2"/>
                              <w:lang w:eastAsia="ja-JP"/>
                            </w:rPr>
                            <m:t>2</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2,1</m:t>
                          </m:r>
                        </m:sub>
                      </m:sSub>
                      <m:r>
                        <w:rPr>
                          <w:rFonts w:ascii="Cambria Math" w:hAnsi="Cambria Math" w:cs="Arial"/>
                          <w:kern w:val="2"/>
                          <w:lang w:eastAsia="ja-JP"/>
                        </w:rPr>
                        <m:t>+1</m:t>
                      </m:r>
                    </m:e>
                  </m:d>
                  <m:d>
                    <m:dPr>
                      <m:ctrlPr>
                        <w:rPr>
                          <w:rFonts w:ascii="Cambria Math" w:hAnsi="Cambria Math" w:cs="Arial"/>
                          <w:bCs/>
                          <w:i/>
                          <w:kern w:val="2"/>
                          <w:lang w:eastAsia="ja-JP"/>
                        </w:rPr>
                      </m:ctrlPr>
                    </m:dPr>
                    <m:e>
                      <m:r>
                        <w:rPr>
                          <w:rFonts w:ascii="Cambria Math" w:hAnsi="Cambria Math" w:cs="Arial"/>
                          <w:kern w:val="2"/>
                          <w:lang w:eastAsia="ja-JP"/>
                        </w:rPr>
                        <m:t>2048+144</m:t>
                      </m:r>
                    </m:e>
                  </m:d>
                  <m:r>
                    <w:rPr>
                      <w:rFonts w:ascii="Cambria Math" w:hAnsi="Cambria Math" w:cs="Arial"/>
                      <w:kern w:val="2"/>
                      <w:lang w:eastAsia="ja-JP"/>
                    </w:rPr>
                    <m:t>∙Κ</m:t>
                  </m:r>
                  <m:sSup>
                    <m:sSupPr>
                      <m:ctrlPr>
                        <w:rPr>
                          <w:rFonts w:ascii="Cambria Math" w:hAnsi="Cambria Math" w:cs="Arial"/>
                          <w:bCs/>
                          <w:i/>
                          <w:kern w:val="2"/>
                          <w:lang w:eastAsia="ja-JP"/>
                        </w:rPr>
                      </m:ctrlPr>
                    </m:sSupPr>
                    <m:e>
                      <m:r>
                        <w:rPr>
                          <w:rFonts w:ascii="Cambria Math" w:hAnsi="Cambria Math" w:cs="Arial"/>
                          <w:kern w:val="2"/>
                          <w:lang w:eastAsia="ja-JP"/>
                        </w:rPr>
                        <m:t>2</m:t>
                      </m:r>
                    </m:e>
                    <m:sup>
                      <m:r>
                        <w:rPr>
                          <w:rFonts w:ascii="Cambria Math" w:hAnsi="Cambria Math" w:cs="Arial"/>
                          <w:kern w:val="2"/>
                          <w:lang w:eastAsia="ja-JP"/>
                        </w:rPr>
                        <m:t>-u</m:t>
                      </m:r>
                    </m:sup>
                  </m:sSup>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c</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d</m:t>
                      </m:r>
                    </m:e>
                    <m:sub>
                      <m:r>
                        <w:rPr>
                          <w:rFonts w:ascii="Cambria Math" w:hAnsi="Cambria Math" w:cs="Arial"/>
                          <w:kern w:val="2"/>
                          <w:lang w:eastAsia="ja-JP"/>
                        </w:rPr>
                        <m:t>2,2</m:t>
                      </m:r>
                    </m:sub>
                  </m:sSub>
                </m:e>
              </m:d>
            </m:e>
          </m:func>
          <m:r>
            <w:rPr>
              <w:rFonts w:ascii="Cambria Math" w:hAnsi="Cambria Math" w:cs="Arial"/>
              <w:kern w:val="2"/>
              <w:lang w:eastAsia="ja-JP"/>
            </w:rPr>
            <m:t xml:space="preserve">                                    (2)  </m:t>
          </m:r>
        </m:oMath>
      </m:oMathPara>
    </w:p>
    <w:p w14:paraId="20424DAD" w14:textId="1C287D15" w:rsidR="00095E37" w:rsidRPr="000E033E" w:rsidRDefault="005D7790" w:rsidP="00201E38">
      <w:pPr>
        <w:jc w:val="both"/>
        <w:rPr>
          <w:rFonts w:ascii="Arial" w:hAnsi="Arial" w:cs="Arial"/>
        </w:rPr>
      </w:pPr>
      <w:r>
        <w:rPr>
          <w:rFonts w:ascii="Arial" w:hAnsi="Arial" w:cs="Arial"/>
          <w:bCs/>
          <w:kern w:val="2"/>
          <w:lang w:eastAsia="ja-JP"/>
        </w:rPr>
        <w:t>For both these two parameters,</w:t>
      </w:r>
      <w:r w:rsidR="00744911">
        <w:rPr>
          <w:rFonts w:ascii="Arial" w:hAnsi="Arial" w:cs="Arial"/>
          <w:bCs/>
          <w:kern w:val="2"/>
          <w:lang w:eastAsia="ja-JP"/>
        </w:rPr>
        <w:t xml:space="preserve"> </w:t>
      </w:r>
      <w:r>
        <w:rPr>
          <w:rFonts w:ascii="Arial" w:hAnsi="Arial" w:cs="Arial"/>
          <w:bCs/>
          <w:kern w:val="2"/>
          <w:lang w:eastAsia="ja-JP"/>
        </w:rPr>
        <w:t>the value</w:t>
      </w:r>
      <w:r w:rsidR="00744911">
        <w:rPr>
          <w:rFonts w:ascii="Arial" w:hAnsi="Arial" w:cs="Arial"/>
          <w:bCs/>
          <w:kern w:val="2"/>
          <w:lang w:eastAsia="ja-JP"/>
        </w:rPr>
        <w:t xml:space="preserve"> is</w:t>
      </w:r>
      <w:r>
        <w:rPr>
          <w:rFonts w:ascii="Arial" w:hAnsi="Arial" w:cs="Arial"/>
          <w:bCs/>
          <w:kern w:val="2"/>
          <w:lang w:eastAsia="ja-JP"/>
        </w:rPr>
        <w:t xml:space="preserve"> not fixed and instead </w:t>
      </w:r>
      <w:r w:rsidR="00744911">
        <w:rPr>
          <w:rFonts w:ascii="Arial" w:hAnsi="Arial" w:cs="Arial"/>
          <w:bCs/>
          <w:kern w:val="2"/>
          <w:lang w:eastAsia="ja-JP"/>
        </w:rPr>
        <w:t xml:space="preserve">determined by different factors e.g. UE processing time capability N2, numerology </w:t>
      </w:r>
      <m:oMath>
        <m:r>
          <w:rPr>
            <w:rFonts w:ascii="Cambria Math" w:hAnsi="Cambria Math" w:cs="Arial"/>
            <w:kern w:val="2"/>
            <w:lang w:eastAsia="ja-JP"/>
          </w:rPr>
          <m:t xml:space="preserve">u, </m:t>
        </m:r>
        <m:sSubSup>
          <m:sSubSupPr>
            <m:ctrlPr>
              <w:rPr>
                <w:rFonts w:ascii="Cambria Math" w:hAnsi="Cambria Math" w:cs="Arial"/>
                <w:bCs/>
                <w:i/>
                <w:kern w:val="2"/>
                <w:lang w:eastAsia="ja-JP"/>
              </w:rPr>
            </m:ctrlPr>
          </m:sSubSupPr>
          <m:e>
            <m:r>
              <w:rPr>
                <w:rFonts w:ascii="Cambria Math" w:hAnsi="Cambria Math" w:cs="Arial"/>
                <w:kern w:val="2"/>
                <w:lang w:eastAsia="ja-JP"/>
              </w:rPr>
              <m:t>d</m:t>
            </m:r>
          </m:e>
          <m:sub>
            <m:r>
              <w:rPr>
                <w:rFonts w:ascii="Cambria Math" w:hAnsi="Cambria Math" w:cs="Arial"/>
                <w:kern w:val="2"/>
                <w:lang w:eastAsia="ja-JP"/>
              </w:rPr>
              <m:t>2,1</m:t>
            </m:r>
          </m:sub>
          <m:sup/>
        </m:sSubSup>
      </m:oMath>
      <w:r w:rsidR="00744911">
        <w:rPr>
          <w:rFonts w:ascii="Arial" w:hAnsi="Arial" w:cs="Arial"/>
          <w:bCs/>
          <w:kern w:val="2"/>
          <w:lang w:eastAsia="ja-JP"/>
        </w:rPr>
        <w:t>, PUSCH multiplexing with DMRS etc</w:t>
      </w:r>
      <w:r>
        <w:rPr>
          <w:rFonts w:ascii="Arial" w:hAnsi="Arial" w:cs="Arial"/>
        </w:rPr>
        <w:t>.</w:t>
      </w:r>
      <w:r w:rsidR="00DD7CAC">
        <w:rPr>
          <w:rFonts w:ascii="Arial" w:hAnsi="Arial" w:cs="Arial"/>
          <w:bCs/>
          <w:kern w:val="2"/>
          <w:lang w:eastAsia="ja-JP"/>
        </w:rPr>
        <w:t xml:space="preserve"> </w:t>
      </w:r>
      <w:r w:rsidR="000E033E">
        <w:rPr>
          <w:rFonts w:ascii="Arial" w:hAnsi="Arial" w:cs="Arial"/>
        </w:rPr>
        <w:t>More specifically, d</w:t>
      </w:r>
      <w:r w:rsidR="00744911">
        <w:rPr>
          <w:rFonts w:ascii="Arial" w:hAnsi="Arial" w:cs="Arial"/>
        </w:rPr>
        <w:t xml:space="preserve">ifferent </w:t>
      </w:r>
      <w:r>
        <w:rPr>
          <w:rFonts w:ascii="Arial" w:hAnsi="Arial" w:cs="Arial"/>
        </w:rPr>
        <w:t>values</w:t>
      </w:r>
      <w:r w:rsidR="00DD7CAC">
        <w:rPr>
          <w:rFonts w:ascii="Arial" w:hAnsi="Arial" w:cs="Arial"/>
        </w:rPr>
        <w:t xml:space="preserve">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DD7CAC">
        <w:rPr>
          <w:rFonts w:ascii="Arial" w:hAnsi="Arial" w:cs="Arial"/>
          <w:bCs/>
          <w:kern w:val="2"/>
          <w:lang w:eastAsia="ja-JP"/>
        </w:rPr>
        <w:t xml:space="preserve"> or </w:t>
      </w:r>
      <m:oMath>
        <m:sSubSup>
          <m:sSubSupPr>
            <m:ctrlPr>
              <w:rPr>
                <w:rFonts w:ascii="Cambria Math" w:hAnsi="Cambria Math" w:cs="Arial"/>
                <w:bCs/>
                <w:i/>
                <w:kern w:val="2"/>
                <w:lang w:eastAsia="ja-JP"/>
              </w:rPr>
            </m:ctrlPr>
          </m:sSubSupPr>
          <m:e>
            <m:r>
              <w:rPr>
                <w:rFonts w:ascii="Cambria Math" w:hAnsi="Cambria Math" w:cs="Arial"/>
                <w:kern w:val="2"/>
                <w:lang w:eastAsia="ja-JP"/>
              </w:rPr>
              <m:t>T</m:t>
            </m:r>
          </m:e>
          <m:sub>
            <m:r>
              <w:rPr>
                <w:rFonts w:ascii="Cambria Math" w:hAnsi="Cambria Math" w:cs="Arial"/>
                <w:kern w:val="2"/>
                <w:lang w:eastAsia="ja-JP"/>
              </w:rPr>
              <m:t>proc,2</m:t>
            </m:r>
          </m:sub>
          <m:sup>
            <m:r>
              <w:rPr>
                <w:rFonts w:ascii="Cambria Math" w:hAnsi="Cambria Math" w:cs="Arial"/>
                <w:kern w:val="2"/>
                <w:lang w:eastAsia="ja-JP"/>
              </w:rPr>
              <m:t>mux</m:t>
            </m:r>
          </m:sup>
        </m:sSubSup>
      </m:oMath>
      <w:r>
        <w:rPr>
          <w:rFonts w:ascii="Arial" w:hAnsi="Arial" w:cs="Arial"/>
        </w:rPr>
        <w:t xml:space="preserve"> </w:t>
      </w:r>
      <w:r w:rsidR="00744911">
        <w:rPr>
          <w:rFonts w:ascii="Arial" w:hAnsi="Arial" w:cs="Arial"/>
          <w:bCs/>
          <w:kern w:val="2"/>
          <w:lang w:eastAsia="ja-JP"/>
        </w:rPr>
        <w:t xml:space="preserve">may be </w:t>
      </w:r>
      <w:r w:rsidR="00DD7CAC">
        <w:rPr>
          <w:rFonts w:ascii="Arial" w:hAnsi="Arial" w:cs="Arial"/>
          <w:bCs/>
          <w:kern w:val="2"/>
          <w:lang w:eastAsia="ja-JP"/>
        </w:rPr>
        <w:t xml:space="preserve">determined </w:t>
      </w:r>
      <w:r w:rsidR="00744911">
        <w:rPr>
          <w:rFonts w:ascii="Arial" w:hAnsi="Arial" w:cs="Arial"/>
          <w:bCs/>
          <w:kern w:val="2"/>
          <w:lang w:eastAsia="ja-JP"/>
        </w:rPr>
        <w:t>for different UL CCs in case of CA</w:t>
      </w:r>
      <w:r w:rsidR="004E4D47">
        <w:rPr>
          <w:rFonts w:ascii="Arial" w:hAnsi="Arial" w:cs="Arial"/>
          <w:bCs/>
          <w:kern w:val="2"/>
          <w:lang w:eastAsia="ja-JP"/>
        </w:rPr>
        <w:t xml:space="preserve"> based on equation (1) and (2). Correspondingly, it is another discussion point regarding</w:t>
      </w:r>
      <w:r w:rsidR="00744911">
        <w:rPr>
          <w:rFonts w:ascii="Arial" w:hAnsi="Arial" w:cs="Arial"/>
          <w:bCs/>
          <w:kern w:val="2"/>
          <w:lang w:eastAsia="ja-JP"/>
        </w:rPr>
        <w:t xml:space="preserve"> how to determine the exact offset value taking into account this aspect.</w:t>
      </w:r>
      <w:r w:rsidR="004E4D47">
        <w:rPr>
          <w:rFonts w:ascii="Arial" w:hAnsi="Arial" w:cs="Arial"/>
          <w:bCs/>
          <w:kern w:val="2"/>
          <w:lang w:eastAsia="ja-JP"/>
        </w:rPr>
        <w:t xml:space="preserve"> Although</w:t>
      </w:r>
      <w:r w:rsidR="00DD7CAC">
        <w:rPr>
          <w:rFonts w:ascii="Arial" w:hAnsi="Arial" w:cs="Arial"/>
          <w:bCs/>
          <w:kern w:val="2"/>
          <w:lang w:eastAsia="ja-JP"/>
        </w:rPr>
        <w:t xml:space="preserve"> </w:t>
      </w:r>
      <w:r w:rsidR="00C27EFE">
        <w:rPr>
          <w:rFonts w:ascii="Arial" w:hAnsi="Arial" w:cs="Arial"/>
          <w:bCs/>
          <w:kern w:val="2"/>
          <w:lang w:eastAsia="ja-JP"/>
        </w:rPr>
        <w:t>5</w:t>
      </w:r>
      <w:r w:rsidR="004E4D47">
        <w:rPr>
          <w:rFonts w:ascii="Arial" w:hAnsi="Arial" w:cs="Arial"/>
          <w:bCs/>
          <w:kern w:val="2"/>
          <w:lang w:eastAsia="ja-JP"/>
        </w:rPr>
        <w:t xml:space="preserve"> more</w:t>
      </w:r>
      <w:r w:rsidR="00C27EFE">
        <w:rPr>
          <w:rFonts w:ascii="Arial" w:hAnsi="Arial" w:cs="Arial"/>
          <w:bCs/>
          <w:kern w:val="2"/>
          <w:lang w:eastAsia="ja-JP"/>
        </w:rPr>
        <w:t xml:space="preserve"> </w:t>
      </w:r>
      <w:r w:rsidR="00744911">
        <w:rPr>
          <w:rFonts w:ascii="Arial" w:hAnsi="Arial" w:cs="Arial"/>
          <w:bCs/>
          <w:kern w:val="2"/>
          <w:lang w:eastAsia="ja-JP"/>
        </w:rPr>
        <w:t>companies [5][6]</w:t>
      </w:r>
      <w:r w:rsidR="00C27EFE">
        <w:rPr>
          <w:rFonts w:ascii="Arial" w:hAnsi="Arial" w:cs="Arial"/>
          <w:bCs/>
          <w:kern w:val="2"/>
          <w:lang w:eastAsia="ja-JP"/>
        </w:rPr>
        <w:t>[7]</w:t>
      </w:r>
      <w:r w:rsidR="00744911">
        <w:rPr>
          <w:rFonts w:ascii="Arial" w:hAnsi="Arial" w:cs="Arial"/>
          <w:bCs/>
          <w:kern w:val="2"/>
          <w:lang w:eastAsia="ja-JP"/>
        </w:rPr>
        <w:t>[12][14]</w:t>
      </w:r>
      <w:r w:rsidR="00C27EFE">
        <w:rPr>
          <w:rFonts w:ascii="Arial" w:hAnsi="Arial" w:cs="Arial"/>
          <w:bCs/>
          <w:kern w:val="2"/>
          <w:lang w:eastAsia="ja-JP"/>
        </w:rPr>
        <w:t xml:space="preserve"> proposed to </w:t>
      </w:r>
      <w:r w:rsidR="00DD7CAC">
        <w:rPr>
          <w:rFonts w:ascii="Arial" w:hAnsi="Arial" w:cs="Arial"/>
          <w:bCs/>
          <w:kern w:val="2"/>
          <w:lang w:eastAsia="ja-JP"/>
        </w:rPr>
        <w:t xml:space="preserve">either </w:t>
      </w:r>
      <w:r w:rsidR="00C27EFE">
        <w:rPr>
          <w:rFonts w:ascii="Arial" w:hAnsi="Arial" w:cs="Arial"/>
          <w:bCs/>
          <w:kern w:val="2"/>
          <w:lang w:eastAsia="ja-JP"/>
        </w:rPr>
        <w:t>reuse</w:t>
      </w:r>
      <w:r>
        <w:rPr>
          <w:rFonts w:ascii="Arial" w:hAnsi="Arial" w:cs="Arial"/>
          <w:bCs/>
          <w:kern w:val="2"/>
          <w:lang w:eastAsia="ja-JP"/>
        </w:rPr>
        <w:t xml:space="preserve"> </w:t>
      </w:r>
      <w:r w:rsidRPr="00C851DA">
        <w:rPr>
          <w:rFonts w:ascii="Arial" w:hAnsi="Arial" w:cs="Arial"/>
          <w:bCs/>
          <w:kern w:val="2"/>
          <w:lang w:eastAsia="ja-JP"/>
        </w:rPr>
        <w:t>Rel-15 timelines for UCI multiplexing</w:t>
      </w:r>
      <w:r w:rsidR="00DD7CAC">
        <w:rPr>
          <w:rFonts w:ascii="Arial" w:hAnsi="Arial" w:cs="Arial"/>
          <w:bCs/>
          <w:kern w:val="2"/>
          <w:lang w:eastAsia="ja-JP"/>
        </w:rPr>
        <w:t xml:space="preserve"> 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sidR="004E4D47">
        <w:rPr>
          <w:rFonts w:ascii="Arial" w:hAnsi="Arial" w:cs="Arial"/>
          <w:bCs/>
          <w:kern w:val="2"/>
          <w:lang w:eastAsia="ja-JP"/>
        </w:rPr>
        <w:t xml:space="preserve">, </w:t>
      </w:r>
      <w:r w:rsidR="00DD7CAC">
        <w:rPr>
          <w:rFonts w:ascii="Arial" w:hAnsi="Arial" w:cs="Arial"/>
          <w:bCs/>
          <w:kern w:val="2"/>
          <w:lang w:eastAsia="ja-JP"/>
        </w:rPr>
        <w:t xml:space="preserve">potential different values across CCs </w:t>
      </w:r>
      <w:r w:rsidR="004E4D47">
        <w:rPr>
          <w:rFonts w:ascii="Arial" w:hAnsi="Arial" w:cs="Arial"/>
          <w:bCs/>
          <w:kern w:val="2"/>
          <w:lang w:eastAsia="ja-JP"/>
        </w:rPr>
        <w:t>were not explicitly discussed in contributions</w:t>
      </w:r>
      <w:r w:rsidR="00DD7CAC">
        <w:rPr>
          <w:rFonts w:ascii="Arial" w:hAnsi="Arial" w:cs="Arial"/>
          <w:bCs/>
          <w:kern w:val="2"/>
          <w:lang w:eastAsia="ja-JP"/>
        </w:rPr>
        <w:t>.</w:t>
      </w:r>
      <w:r w:rsidR="00C27EFE">
        <w:rPr>
          <w:rFonts w:ascii="Arial" w:hAnsi="Arial" w:cs="Arial"/>
          <w:bCs/>
          <w:kern w:val="2"/>
          <w:lang w:eastAsia="ja-JP"/>
        </w:rPr>
        <w:t xml:space="preserve"> </w:t>
      </w:r>
      <w:r w:rsidR="00095E37">
        <w:rPr>
          <w:rFonts w:ascii="Arial" w:hAnsi="Arial" w:cs="Arial"/>
          <w:bCs/>
          <w:kern w:val="2"/>
          <w:lang w:eastAsia="ja-JP"/>
        </w:rPr>
        <w:t>Companies are</w:t>
      </w:r>
      <w:r w:rsidR="00C27EFE">
        <w:rPr>
          <w:rFonts w:ascii="Arial" w:hAnsi="Arial" w:cs="Arial"/>
          <w:bCs/>
          <w:kern w:val="2"/>
          <w:lang w:eastAsia="ja-JP"/>
        </w:rPr>
        <w:t xml:space="preserve"> therefore</w:t>
      </w:r>
      <w:r w:rsidR="00095E37">
        <w:rPr>
          <w:rFonts w:ascii="Arial" w:hAnsi="Arial" w:cs="Arial"/>
          <w:bCs/>
          <w:kern w:val="2"/>
          <w:lang w:eastAsia="ja-JP"/>
        </w:rPr>
        <w:t xml:space="preserve"> invited to provide </w:t>
      </w:r>
      <w:r w:rsidR="00C27EFE">
        <w:rPr>
          <w:rFonts w:ascii="Arial" w:hAnsi="Arial" w:cs="Arial"/>
          <w:bCs/>
          <w:kern w:val="2"/>
          <w:lang w:eastAsia="ja-JP"/>
        </w:rPr>
        <w:t>more details or preference</w:t>
      </w:r>
      <w:r w:rsidR="00095E37">
        <w:rPr>
          <w:rFonts w:ascii="Arial" w:hAnsi="Arial" w:cs="Arial"/>
          <w:bCs/>
          <w:kern w:val="2"/>
          <w:lang w:eastAsia="ja-JP"/>
        </w:rPr>
        <w:t xml:space="preserve"> on</w:t>
      </w:r>
      <w:r w:rsidR="00C27EFE">
        <w:rPr>
          <w:rFonts w:ascii="Arial" w:hAnsi="Arial" w:cs="Arial"/>
          <w:bCs/>
          <w:kern w:val="2"/>
          <w:lang w:eastAsia="ja-JP"/>
        </w:rPr>
        <w:t xml:space="preserve"> the alternatives listed</w:t>
      </w:r>
      <w:r w:rsidR="00095E37">
        <w:rPr>
          <w:rFonts w:ascii="Arial" w:hAnsi="Arial" w:cs="Arial"/>
          <w:bCs/>
          <w:kern w:val="2"/>
          <w:lang w:eastAsia="ja-JP"/>
        </w:rPr>
        <w:t xml:space="preserve"> Table </w:t>
      </w:r>
      <w:r w:rsidR="00AF6472">
        <w:rPr>
          <w:rFonts w:ascii="Arial" w:hAnsi="Arial" w:cs="Arial"/>
          <w:bCs/>
          <w:kern w:val="2"/>
          <w:lang w:eastAsia="ja-JP"/>
        </w:rPr>
        <w:t>5</w:t>
      </w:r>
      <w:r w:rsidR="00095E37">
        <w:rPr>
          <w:rFonts w:ascii="Arial" w:hAnsi="Arial" w:cs="Arial"/>
          <w:bCs/>
          <w:kern w:val="2"/>
          <w:lang w:eastAsia="ja-JP"/>
        </w:rPr>
        <w:t xml:space="preserve"> and Table </w:t>
      </w:r>
      <w:r w:rsidR="00AF6472">
        <w:rPr>
          <w:rFonts w:ascii="Arial" w:hAnsi="Arial" w:cs="Arial"/>
          <w:bCs/>
          <w:kern w:val="2"/>
          <w:lang w:eastAsia="ja-JP"/>
        </w:rPr>
        <w:t>6</w:t>
      </w:r>
      <w:r w:rsidR="00095E37">
        <w:rPr>
          <w:rFonts w:ascii="Arial" w:hAnsi="Arial" w:cs="Arial"/>
          <w:bCs/>
          <w:kern w:val="2"/>
          <w:lang w:eastAsia="ja-JP"/>
        </w:rPr>
        <w:t xml:space="preserve">, if any: </w:t>
      </w:r>
    </w:p>
    <w:tbl>
      <w:tblPr>
        <w:tblStyle w:val="TableGrid"/>
        <w:tblW w:w="0" w:type="auto"/>
        <w:tblLook w:val="04A0" w:firstRow="1" w:lastRow="0" w:firstColumn="1" w:lastColumn="0" w:noHBand="0" w:noVBand="1"/>
      </w:tblPr>
      <w:tblGrid>
        <w:gridCol w:w="1435"/>
        <w:gridCol w:w="8527"/>
      </w:tblGrid>
      <w:tr w:rsidR="00095E37" w14:paraId="687F97CA" w14:textId="77777777" w:rsidTr="00B136DF">
        <w:trPr>
          <w:trHeight w:val="120"/>
        </w:trPr>
        <w:tc>
          <w:tcPr>
            <w:tcW w:w="1435" w:type="dxa"/>
            <w:shd w:val="clear" w:color="auto" w:fill="BDD6EE" w:themeFill="accent5" w:themeFillTint="66"/>
          </w:tcPr>
          <w:p w14:paraId="2AAA9820" w14:textId="77777777" w:rsidR="00095E37" w:rsidRDefault="00095E37"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6D9AD8E4" w14:textId="77777777" w:rsidR="00095E37" w:rsidRDefault="00095E37" w:rsidP="00201E38">
            <w:pPr>
              <w:spacing w:after="120"/>
              <w:jc w:val="both"/>
              <w:rPr>
                <w:rFonts w:ascii="Arial" w:hAnsi="Arial" w:cs="Arial"/>
                <w:lang w:val="en-US"/>
              </w:rPr>
            </w:pPr>
            <w:r>
              <w:rPr>
                <w:rFonts w:ascii="Arial" w:hAnsi="Arial" w:cs="Arial"/>
                <w:lang w:val="en-US"/>
              </w:rPr>
              <w:t>Views</w:t>
            </w:r>
          </w:p>
        </w:tc>
      </w:tr>
      <w:tr w:rsidR="00AF6472" w14:paraId="5731163C" w14:textId="77777777" w:rsidTr="00B136DF">
        <w:tc>
          <w:tcPr>
            <w:tcW w:w="1435" w:type="dxa"/>
          </w:tcPr>
          <w:p w14:paraId="01EF0F0E" w14:textId="7EF279C2" w:rsidR="00AF6472" w:rsidRDefault="00AF6472" w:rsidP="00AF6472">
            <w:pPr>
              <w:spacing w:after="120"/>
              <w:jc w:val="both"/>
              <w:rPr>
                <w:rFonts w:ascii="Arial" w:hAnsi="Arial" w:cs="Arial"/>
                <w:lang w:val="en-US"/>
              </w:rPr>
            </w:pPr>
            <w:r>
              <w:rPr>
                <w:rFonts w:ascii="Arial" w:hAnsi="Arial" w:cs="Arial"/>
                <w:lang w:val="en-US"/>
              </w:rPr>
              <w:lastRenderedPageBreak/>
              <w:t>Samsung</w:t>
            </w:r>
          </w:p>
        </w:tc>
        <w:tc>
          <w:tcPr>
            <w:tcW w:w="8527" w:type="dxa"/>
          </w:tcPr>
          <w:p w14:paraId="4B214A6D" w14:textId="57C71604" w:rsidR="00AF6472" w:rsidRDefault="00AF6472" w:rsidP="00AF6472">
            <w:pPr>
              <w:spacing w:after="120"/>
              <w:jc w:val="both"/>
              <w:rPr>
                <w:rFonts w:ascii="Arial" w:hAnsi="Arial" w:cs="Arial"/>
                <w:lang w:val="en-US"/>
              </w:rPr>
            </w:pPr>
            <w:r>
              <w:rPr>
                <w:rFonts w:ascii="Arial" w:hAnsi="Arial" w:cs="Arial"/>
                <w:lang w:val="en-US"/>
              </w:rPr>
              <w:t xml:space="preserve">For Table 5, we continue to support Alt1. Alt3 may also be OK after discussion for details. For Table 6, we think that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is already too loose a bound and taking the maximum over all CCs will be inefficient. A timeline per CC using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r>
              <w:rPr>
                <w:rFonts w:ascii="Arial" w:hAnsi="Arial" w:cs="Arial"/>
                <w:bCs/>
                <w:kern w:val="2"/>
                <w:lang w:eastAsia="ja-JP"/>
              </w:rPr>
              <w:t xml:space="preserve"> is preferred. </w:t>
            </w:r>
          </w:p>
        </w:tc>
      </w:tr>
      <w:tr w:rsidR="00AF6472" w14:paraId="10971C34" w14:textId="77777777" w:rsidTr="00B136DF">
        <w:tc>
          <w:tcPr>
            <w:tcW w:w="1435" w:type="dxa"/>
          </w:tcPr>
          <w:p w14:paraId="112ED617" w14:textId="77777777" w:rsidR="00AF6472" w:rsidRDefault="00AF6472" w:rsidP="00AF6472">
            <w:pPr>
              <w:spacing w:after="120"/>
              <w:jc w:val="both"/>
              <w:rPr>
                <w:rFonts w:ascii="Arial" w:hAnsi="Arial" w:cs="Arial"/>
                <w:lang w:val="en-US"/>
              </w:rPr>
            </w:pPr>
          </w:p>
        </w:tc>
        <w:tc>
          <w:tcPr>
            <w:tcW w:w="8527" w:type="dxa"/>
          </w:tcPr>
          <w:p w14:paraId="4CD7DF1C" w14:textId="77777777" w:rsidR="00AF6472" w:rsidRDefault="00AF6472" w:rsidP="00AF6472">
            <w:pPr>
              <w:spacing w:after="120"/>
              <w:jc w:val="both"/>
              <w:rPr>
                <w:rFonts w:ascii="Arial" w:hAnsi="Arial" w:cs="Arial"/>
                <w:lang w:val="en-US"/>
              </w:rPr>
            </w:pPr>
          </w:p>
        </w:tc>
      </w:tr>
    </w:tbl>
    <w:p w14:paraId="7528002F" w14:textId="6C276671" w:rsidR="00523B5F" w:rsidRDefault="00523B5F" w:rsidP="00201E38">
      <w:pPr>
        <w:spacing w:before="120" w:after="0"/>
        <w:jc w:val="both"/>
        <w:rPr>
          <w:rFonts w:ascii="Arial" w:hAnsi="Arial" w:cs="Arial"/>
          <w:b/>
          <w:bCs/>
          <w:highlight w:val="yellow"/>
        </w:rPr>
      </w:pPr>
    </w:p>
    <w:p w14:paraId="528FB261" w14:textId="7A8524BA" w:rsidR="000E033E" w:rsidRDefault="004E4D47" w:rsidP="00201E38">
      <w:pPr>
        <w:spacing w:before="120" w:after="120"/>
        <w:jc w:val="both"/>
        <w:rPr>
          <w:rFonts w:ascii="Arial" w:hAnsi="Arial" w:cs="Arial"/>
          <w:bCs/>
          <w:kern w:val="2"/>
          <w:lang w:eastAsia="ja-JP"/>
        </w:rPr>
      </w:pPr>
      <w:r w:rsidRPr="004E4D47">
        <w:rPr>
          <w:rFonts w:ascii="Arial" w:hAnsi="Arial" w:cs="Arial"/>
          <w:bCs/>
          <w:kern w:val="2"/>
          <w:lang w:eastAsia="ja-JP"/>
        </w:rPr>
        <w:t xml:space="preserve">For uplink transmission without DCI format, (e.g. CG-PUSCH, </w:t>
      </w:r>
      <w:r w:rsidRPr="004E4D47">
        <w:rPr>
          <w:rFonts w:ascii="Arial" w:hAnsi="Arial" w:cs="Arial"/>
          <w:i/>
        </w:rPr>
        <w:t>semiPersistentOnPUSCH</w:t>
      </w:r>
      <w:r w:rsidRPr="004E4D47">
        <w:rPr>
          <w:rFonts w:ascii="Arial" w:hAnsi="Arial" w:cs="Arial"/>
        </w:rPr>
        <w:t xml:space="preserve"> and SP/P-SRS transmission)</w:t>
      </w:r>
      <w:r w:rsidRPr="004E4D47">
        <w:rPr>
          <w:rFonts w:ascii="Arial" w:hAnsi="Arial" w:cs="Arial"/>
          <w:bCs/>
          <w:kern w:val="2"/>
          <w:lang w:eastAsia="ja-JP"/>
        </w:rPr>
        <w:t>,</w:t>
      </w:r>
      <w:r>
        <w:rPr>
          <w:rFonts w:ascii="Arial" w:hAnsi="Arial" w:cs="Arial"/>
          <w:bCs/>
          <w:kern w:val="2"/>
          <w:lang w:eastAsia="ja-JP"/>
        </w:rPr>
        <w:t xml:space="preserve"> determination of cut-off time needs to be discussed.</w:t>
      </w:r>
      <w:r w:rsidR="00913AC0">
        <w:rPr>
          <w:rFonts w:ascii="Arial" w:hAnsi="Arial" w:cs="Arial"/>
          <w:bCs/>
          <w:kern w:val="2"/>
          <w:lang w:eastAsia="ja-JP"/>
        </w:rPr>
        <w:t xml:space="preserve"> 2</w:t>
      </w:r>
      <w:r>
        <w:rPr>
          <w:rFonts w:ascii="Arial" w:hAnsi="Arial" w:cs="Arial"/>
          <w:bCs/>
          <w:kern w:val="2"/>
          <w:lang w:eastAsia="ja-JP"/>
        </w:rPr>
        <w:t xml:space="preserve"> companies discussed these aspects</w:t>
      </w:r>
      <w:r w:rsidR="00913AC0">
        <w:rPr>
          <w:rFonts w:ascii="Arial" w:hAnsi="Arial" w:cs="Arial"/>
          <w:bCs/>
          <w:kern w:val="2"/>
          <w:lang w:eastAsia="ja-JP"/>
        </w:rPr>
        <w:t xml:space="preserve"> in their contributions [6][7] </w:t>
      </w:r>
      <w:r>
        <w:rPr>
          <w:rFonts w:ascii="Arial" w:hAnsi="Arial" w:cs="Arial"/>
          <w:bCs/>
          <w:kern w:val="2"/>
          <w:lang w:eastAsia="ja-JP"/>
        </w:rPr>
        <w:t xml:space="preserve">with </w:t>
      </w:r>
      <w:r w:rsidR="004404D4">
        <w:rPr>
          <w:rFonts w:ascii="Arial" w:hAnsi="Arial" w:cs="Arial"/>
          <w:bCs/>
          <w:kern w:val="2"/>
          <w:lang w:eastAsia="ja-JP"/>
        </w:rPr>
        <w:t xml:space="preserve">a </w:t>
      </w:r>
      <w:r w:rsidR="00913AC0">
        <w:rPr>
          <w:rFonts w:ascii="Arial" w:hAnsi="Arial" w:cs="Arial"/>
          <w:bCs/>
          <w:kern w:val="2"/>
          <w:lang w:eastAsia="ja-JP"/>
        </w:rPr>
        <w:t xml:space="preserve">little </w:t>
      </w:r>
      <w:r w:rsidR="000E033E">
        <w:rPr>
          <w:rFonts w:ascii="Arial" w:hAnsi="Arial" w:cs="Arial"/>
          <w:bCs/>
          <w:kern w:val="2"/>
          <w:lang w:eastAsia="ja-JP"/>
        </w:rPr>
        <w:t>bit different proposal</w:t>
      </w:r>
      <w:r w:rsidR="004404D4">
        <w:rPr>
          <w:rFonts w:ascii="Arial" w:hAnsi="Arial" w:cs="Arial"/>
          <w:bCs/>
          <w:kern w:val="2"/>
          <w:lang w:eastAsia="ja-JP"/>
        </w:rPr>
        <w:t xml:space="preserve"> as follows</w:t>
      </w:r>
      <w:r>
        <w:rPr>
          <w:rFonts w:ascii="Arial" w:hAnsi="Arial" w:cs="Arial"/>
          <w:bCs/>
          <w:kern w:val="2"/>
          <w:lang w:eastAsia="ja-JP"/>
        </w:rPr>
        <w:t>:</w:t>
      </w:r>
    </w:p>
    <w:tbl>
      <w:tblPr>
        <w:tblStyle w:val="TableGrid"/>
        <w:tblW w:w="9895" w:type="dxa"/>
        <w:tblLook w:val="04A0" w:firstRow="1" w:lastRow="0" w:firstColumn="1" w:lastColumn="0" w:noHBand="0" w:noVBand="1"/>
      </w:tblPr>
      <w:tblGrid>
        <w:gridCol w:w="4585"/>
        <w:gridCol w:w="1538"/>
        <w:gridCol w:w="3772"/>
      </w:tblGrid>
      <w:tr w:rsidR="000E033E" w:rsidRPr="00B10AD0" w14:paraId="32508C3A" w14:textId="77777777" w:rsidTr="000E033E">
        <w:tc>
          <w:tcPr>
            <w:tcW w:w="4585" w:type="dxa"/>
            <w:shd w:val="clear" w:color="auto" w:fill="FFFF00"/>
          </w:tcPr>
          <w:p w14:paraId="356B5C0B"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538" w:type="dxa"/>
            <w:shd w:val="clear" w:color="auto" w:fill="FFFF00"/>
          </w:tcPr>
          <w:p w14:paraId="72B6D727"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772" w:type="dxa"/>
            <w:shd w:val="clear" w:color="auto" w:fill="FFFF00"/>
          </w:tcPr>
          <w:p w14:paraId="6B68E61B" w14:textId="77777777" w:rsidR="000E033E" w:rsidRPr="00B10AD0" w:rsidRDefault="000E033E"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0E033E" w:rsidRPr="00B10AD0" w14:paraId="6BAAC474" w14:textId="77777777" w:rsidTr="000E033E">
        <w:tc>
          <w:tcPr>
            <w:tcW w:w="4585" w:type="dxa"/>
          </w:tcPr>
          <w:p w14:paraId="57204EA2" w14:textId="3B091336" w:rsidR="000E033E" w:rsidRPr="000E033E" w:rsidRDefault="000E033E" w:rsidP="00201E38">
            <w:pPr>
              <w:pStyle w:val="BodyText"/>
              <w:spacing w:after="0"/>
              <w:rPr>
                <w:rFonts w:cs="Arial"/>
                <w:bCs/>
                <w:sz w:val="20"/>
                <w:szCs w:val="20"/>
              </w:rPr>
            </w:pPr>
            <w:r>
              <w:rPr>
                <w:rFonts w:cs="Arial"/>
                <w:iCs/>
                <w:sz w:val="20"/>
                <w:szCs w:val="20"/>
              </w:rPr>
              <w:t xml:space="preserve">Alt.1: reusing </w:t>
            </w:r>
            <w:r w:rsidRPr="000E033E">
              <w:rPr>
                <w:rFonts w:cs="Arial"/>
                <w:iCs/>
                <w:sz w:val="20"/>
                <w:szCs w:val="20"/>
              </w:rPr>
              <w:t>the cut-off time</w:t>
            </w:r>
            <w:r>
              <w:rPr>
                <w:rFonts w:cs="Arial"/>
                <w:iCs/>
                <w:sz w:val="20"/>
                <w:szCs w:val="20"/>
              </w:rPr>
              <w:t xml:space="preserve"> </w:t>
            </w:r>
            <m:oMath>
              <m:sSubSup>
                <m:sSubSupPr>
                  <m:ctrlPr>
                    <w:rPr>
                      <w:rFonts w:ascii="Cambria Math" w:hAnsi="Cambria Math" w:cs="Arial"/>
                      <w:i/>
                      <w:iCs/>
                      <w:sz w:val="20"/>
                      <w:szCs w:val="20"/>
                    </w:rPr>
                  </m:ctrlPr>
                </m:sSubSupPr>
                <m:e>
                  <m:r>
                    <w:rPr>
                      <w:rFonts w:ascii="Cambria Math" w:hAnsi="Cambria Math" w:cs="Arial"/>
                      <w:sz w:val="20"/>
                      <w:szCs w:val="20"/>
                    </w:rPr>
                    <m:t>T</m:t>
                  </m:r>
                </m:e>
                <m:sub>
                  <m:r>
                    <w:rPr>
                      <w:rFonts w:ascii="Cambria Math" w:hAnsi="Cambria Math" w:cs="Arial"/>
                      <w:sz w:val="20"/>
                      <w:szCs w:val="20"/>
                    </w:rPr>
                    <m:t>proc,2</m:t>
                  </m:r>
                </m:sub>
                <m:sup>
                  <m:r>
                    <w:rPr>
                      <w:rFonts w:ascii="Cambria Math" w:hAnsi="Cambria Math" w:cs="Arial"/>
                      <w:sz w:val="20"/>
                      <w:szCs w:val="20"/>
                    </w:rPr>
                    <m:t>'</m:t>
                  </m:r>
                </m:sup>
              </m:sSubSup>
            </m:oMath>
            <w:r w:rsidRPr="000E033E">
              <w:rPr>
                <w:rFonts w:cs="Arial"/>
                <w:iCs/>
                <w:sz w:val="20"/>
                <w:szCs w:val="20"/>
              </w:rPr>
              <w:t xml:space="preserve"> defined in</w:t>
            </w:r>
            <w:r>
              <w:rPr>
                <w:rFonts w:cs="Arial"/>
                <w:iCs/>
                <w:sz w:val="20"/>
                <w:szCs w:val="20"/>
              </w:rPr>
              <w:t xml:space="preserve"> section 7.7 in</w:t>
            </w:r>
            <w:r w:rsidRPr="000E033E">
              <w:rPr>
                <w:rFonts w:cs="Arial"/>
                <w:iCs/>
                <w:sz w:val="20"/>
                <w:szCs w:val="20"/>
              </w:rPr>
              <w:t xml:space="preserve"> TS 38.213 </w:t>
            </w:r>
            <w:r>
              <w:rPr>
                <w:rFonts w:cs="Arial"/>
                <w:iCs/>
                <w:sz w:val="20"/>
                <w:szCs w:val="20"/>
              </w:rPr>
              <w:t xml:space="preserve">with assuming </w:t>
            </w: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2,1</m:t>
                  </m:r>
                </m:sub>
              </m:sSub>
              <m:r>
                <w:rPr>
                  <w:rFonts w:ascii="Cambria Math" w:hAnsi="Cambria Math" w:cs="Arial"/>
                  <w:sz w:val="20"/>
                  <w:szCs w:val="20"/>
                </w:rPr>
                <m:t>=1</m:t>
              </m:r>
            </m:oMath>
            <w:r>
              <w:rPr>
                <w:rFonts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2,2</m:t>
                  </m:r>
                </m:sub>
              </m:sSub>
              <m:r>
                <w:rPr>
                  <w:rFonts w:ascii="Cambria Math" w:hAnsi="Cambria Math" w:cs="Arial"/>
                  <w:sz w:val="20"/>
                  <w:szCs w:val="20"/>
                </w:rPr>
                <m:t>=0</m:t>
              </m:r>
            </m:oMath>
            <w:r>
              <w:rPr>
                <w:rFonts w:cs="Arial"/>
                <w:iCs/>
                <w:sz w:val="20"/>
                <w:szCs w:val="20"/>
              </w:rPr>
              <w:t xml:space="preserve"> and with </w:t>
            </w:r>
            <m:oMath>
              <m:sSub>
                <m:sSubPr>
                  <m:ctrlPr>
                    <w:rPr>
                      <w:rFonts w:ascii="Cambria Math" w:hAnsi="Cambria Math" w:cs="Arial"/>
                      <w:i/>
                      <w:iCs/>
                      <w:sz w:val="20"/>
                      <w:szCs w:val="20"/>
                    </w:rPr>
                  </m:ctrlPr>
                </m:sSubPr>
                <m:e>
                  <m:r>
                    <w:rPr>
                      <w:rFonts w:ascii="Cambria Math" w:hAnsi="Cambria Math" w:cs="Arial"/>
                      <w:sz w:val="20"/>
                      <w:szCs w:val="20"/>
                    </w:rPr>
                    <m:t>u</m:t>
                  </m:r>
                </m:e>
                <m:sub>
                  <m:r>
                    <w:rPr>
                      <w:rFonts w:ascii="Cambria Math" w:hAnsi="Cambria Math" w:cs="Arial"/>
                      <w:sz w:val="20"/>
                      <w:szCs w:val="20"/>
                    </w:rPr>
                    <m:t>DL</m:t>
                  </m:r>
                </m:sub>
              </m:sSub>
            </m:oMath>
            <w:r>
              <w:rPr>
                <w:rFonts w:cs="Arial"/>
                <w:iCs/>
                <w:sz w:val="20"/>
                <w:szCs w:val="20"/>
              </w:rPr>
              <w:t xml:space="preserve"> </w:t>
            </w:r>
            <w:r w:rsidR="00913AC0">
              <w:rPr>
                <w:rFonts w:cs="Arial"/>
                <w:iCs/>
                <w:sz w:val="20"/>
                <w:szCs w:val="20"/>
              </w:rPr>
              <w:t xml:space="preserve">corresponding to the SCS of the active BWP of the scheduling cell </w:t>
            </w:r>
          </w:p>
        </w:tc>
        <w:tc>
          <w:tcPr>
            <w:tcW w:w="1538" w:type="dxa"/>
          </w:tcPr>
          <w:p w14:paraId="0D757439" w14:textId="0601E429" w:rsidR="000E033E"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6DF85A3D" w14:textId="177DC535" w:rsidR="000E033E" w:rsidRPr="004572FC" w:rsidRDefault="00913AC0" w:rsidP="00201E38">
            <w:pPr>
              <w:pStyle w:val="Style1"/>
              <w:spacing w:after="0" w:line="240" w:lineRule="auto"/>
              <w:ind w:firstLine="0"/>
              <w:rPr>
                <w:rFonts w:ascii="Arial" w:hAnsi="Arial" w:cs="Arial"/>
                <w:lang w:val="en-US"/>
              </w:rPr>
            </w:pPr>
            <w:r>
              <w:rPr>
                <w:rFonts w:ascii="Arial" w:hAnsi="Arial" w:cs="Arial"/>
                <w:lang w:val="en-US"/>
              </w:rPr>
              <w:t>Huawei</w:t>
            </w:r>
          </w:p>
        </w:tc>
      </w:tr>
      <w:tr w:rsidR="000E033E" w:rsidRPr="00B10AD0" w14:paraId="334A1453" w14:textId="77777777" w:rsidTr="000E033E">
        <w:tc>
          <w:tcPr>
            <w:tcW w:w="4585" w:type="dxa"/>
          </w:tcPr>
          <w:p w14:paraId="113F7E5E" w14:textId="4969E3C9" w:rsidR="000E033E" w:rsidRPr="00913AC0" w:rsidRDefault="00913AC0" w:rsidP="00201E38">
            <w:pPr>
              <w:overflowPunct/>
              <w:autoSpaceDE/>
              <w:autoSpaceDN/>
              <w:adjustRightInd/>
              <w:snapToGrid w:val="0"/>
              <w:spacing w:beforeLines="30" w:before="72" w:after="0"/>
              <w:jc w:val="both"/>
              <w:textAlignment w:val="auto"/>
              <w:rPr>
                <w:rFonts w:ascii="Arial" w:hAnsi="Arial" w:cs="Arial"/>
                <w:iCs/>
                <w:lang w:eastAsia="zh-CN"/>
              </w:rPr>
            </w:pPr>
            <w:r w:rsidRPr="00913AC0">
              <w:rPr>
                <w:rFonts w:ascii="Arial" w:hAnsi="Arial" w:cs="Arial"/>
                <w:bCs/>
              </w:rPr>
              <w:t xml:space="preserve">Alt.2: </w:t>
            </w:r>
            <w:r w:rsidRPr="00913AC0">
              <w:rPr>
                <w:rFonts w:ascii="Arial" w:hAnsi="Arial" w:cs="Arial"/>
                <w:iCs/>
                <w:lang w:eastAsia="zh-CN"/>
              </w:rPr>
              <w:t>T</w:t>
            </w:r>
            <w:r w:rsidRPr="00913AC0">
              <w:rPr>
                <w:rFonts w:ascii="Arial" w:hAnsi="Arial" w:cs="Arial"/>
                <w:iCs/>
                <w:vertAlign w:val="subscript"/>
                <w:lang w:eastAsia="zh-CN"/>
              </w:rPr>
              <w:t xml:space="preserve">proc,2 </w:t>
            </w:r>
            <w:r w:rsidRPr="00913AC0">
              <w:rPr>
                <w:rFonts w:ascii="Arial" w:hAnsi="Arial" w:cs="Arial"/>
                <w:iCs/>
                <w:lang w:eastAsia="zh-CN"/>
              </w:rPr>
              <w:t>without factoring in the numerology of PDCCH u</w:t>
            </w:r>
            <w:r w:rsidRPr="00913AC0">
              <w:rPr>
                <w:rFonts w:ascii="Arial" w:hAnsi="Arial" w:cs="Arial"/>
                <w:iCs/>
                <w:vertAlign w:val="subscript"/>
                <w:lang w:eastAsia="zh-CN"/>
              </w:rPr>
              <w:t>DL</w:t>
            </w:r>
            <w:r w:rsidRPr="00913AC0">
              <w:rPr>
                <w:rFonts w:ascii="Arial" w:hAnsi="Arial" w:cs="Arial"/>
                <w:iCs/>
                <w:lang w:eastAsia="zh-CN"/>
              </w:rPr>
              <w:t xml:space="preserve"> is defined as the look-ahead offset</w:t>
            </w:r>
          </w:p>
        </w:tc>
        <w:tc>
          <w:tcPr>
            <w:tcW w:w="1538" w:type="dxa"/>
          </w:tcPr>
          <w:p w14:paraId="4BDFA919" w14:textId="119AB01F" w:rsidR="000E033E" w:rsidRPr="00B10AD0" w:rsidRDefault="00913AC0" w:rsidP="00201E38">
            <w:pPr>
              <w:pStyle w:val="Style1"/>
              <w:spacing w:after="0" w:line="240" w:lineRule="auto"/>
              <w:ind w:firstLine="0"/>
              <w:rPr>
                <w:rFonts w:ascii="Arial" w:hAnsi="Arial" w:cs="Arial"/>
                <w:bCs/>
                <w:lang w:val="en-US"/>
              </w:rPr>
            </w:pPr>
            <w:r>
              <w:rPr>
                <w:rFonts w:ascii="Arial" w:hAnsi="Arial" w:cs="Arial"/>
                <w:bCs/>
                <w:lang w:val="en-US"/>
              </w:rPr>
              <w:t>1</w:t>
            </w:r>
          </w:p>
        </w:tc>
        <w:tc>
          <w:tcPr>
            <w:tcW w:w="3772" w:type="dxa"/>
          </w:tcPr>
          <w:p w14:paraId="5E6712D3" w14:textId="0A1F52F6" w:rsidR="000E033E" w:rsidRDefault="00913AC0" w:rsidP="00201E38">
            <w:pPr>
              <w:pStyle w:val="Style1"/>
              <w:spacing w:after="0" w:line="240" w:lineRule="auto"/>
              <w:ind w:firstLine="0"/>
              <w:rPr>
                <w:rFonts w:ascii="Arial" w:hAnsi="Arial" w:cs="Arial"/>
                <w:lang w:val="en-US"/>
              </w:rPr>
            </w:pPr>
            <w:r>
              <w:rPr>
                <w:rFonts w:ascii="Arial" w:hAnsi="Arial" w:cs="Arial"/>
                <w:lang w:val="en-US"/>
              </w:rPr>
              <w:t>ZTE (</w:t>
            </w:r>
            <w:r w:rsidR="009C3679">
              <w:rPr>
                <w:rFonts w:ascii="Arial" w:hAnsi="Arial" w:cs="Arial"/>
                <w:lang w:val="en-US"/>
              </w:rPr>
              <w:t xml:space="preserve">only </w:t>
            </w:r>
            <w:r>
              <w:rPr>
                <w:rFonts w:ascii="Arial" w:hAnsi="Arial" w:cs="Arial"/>
                <w:lang w:val="en-US"/>
              </w:rPr>
              <w:t>for CG-PUSCH)</w:t>
            </w:r>
          </w:p>
        </w:tc>
      </w:tr>
    </w:tbl>
    <w:p w14:paraId="6B23C9A6" w14:textId="77777777" w:rsidR="009C3679" w:rsidRDefault="009C3679" w:rsidP="00201E38">
      <w:pPr>
        <w:jc w:val="both"/>
        <w:rPr>
          <w:rFonts w:ascii="Arial" w:hAnsi="Arial" w:cs="Arial"/>
          <w:bCs/>
          <w:kern w:val="2"/>
          <w:lang w:eastAsia="ja-JP"/>
        </w:rPr>
      </w:pPr>
    </w:p>
    <w:p w14:paraId="389D96D0" w14:textId="3B69F689" w:rsidR="009C3679" w:rsidRPr="000E033E" w:rsidRDefault="009C3679" w:rsidP="00201E38">
      <w:pPr>
        <w:jc w:val="both"/>
        <w:rPr>
          <w:rFonts w:ascii="Arial" w:hAnsi="Arial" w:cs="Arial"/>
        </w:rPr>
      </w:pPr>
      <w:r>
        <w:rPr>
          <w:rFonts w:ascii="Arial" w:hAnsi="Arial" w:cs="Arial"/>
          <w:bCs/>
          <w:kern w:val="2"/>
          <w:lang w:eastAsia="ja-JP"/>
        </w:rPr>
        <w:t xml:space="preserve">Companies are therefore invited to provide more details or preference on the alternatives listed Table 4 and Table 5, if any: </w:t>
      </w:r>
    </w:p>
    <w:tbl>
      <w:tblPr>
        <w:tblStyle w:val="TableGrid"/>
        <w:tblW w:w="0" w:type="auto"/>
        <w:tblLook w:val="04A0" w:firstRow="1" w:lastRow="0" w:firstColumn="1" w:lastColumn="0" w:noHBand="0" w:noVBand="1"/>
      </w:tblPr>
      <w:tblGrid>
        <w:gridCol w:w="1435"/>
        <w:gridCol w:w="8527"/>
      </w:tblGrid>
      <w:tr w:rsidR="009C3679" w14:paraId="01288622" w14:textId="77777777" w:rsidTr="00EC0E03">
        <w:trPr>
          <w:trHeight w:val="120"/>
        </w:trPr>
        <w:tc>
          <w:tcPr>
            <w:tcW w:w="1435" w:type="dxa"/>
            <w:shd w:val="clear" w:color="auto" w:fill="BDD6EE" w:themeFill="accent5" w:themeFillTint="66"/>
          </w:tcPr>
          <w:p w14:paraId="10AF72B2" w14:textId="77777777" w:rsidR="009C3679" w:rsidRDefault="009C3679"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35CFD4EE" w14:textId="77777777" w:rsidR="009C3679" w:rsidRDefault="009C3679" w:rsidP="00201E38">
            <w:pPr>
              <w:spacing w:after="120"/>
              <w:jc w:val="both"/>
              <w:rPr>
                <w:rFonts w:ascii="Arial" w:hAnsi="Arial" w:cs="Arial"/>
                <w:lang w:val="en-US"/>
              </w:rPr>
            </w:pPr>
            <w:r>
              <w:rPr>
                <w:rFonts w:ascii="Arial" w:hAnsi="Arial" w:cs="Arial"/>
                <w:lang w:val="en-US"/>
              </w:rPr>
              <w:t>Views</w:t>
            </w:r>
          </w:p>
        </w:tc>
      </w:tr>
      <w:tr w:rsidR="00AF6472" w14:paraId="1A4602BA" w14:textId="77777777" w:rsidTr="00EC0E03">
        <w:tc>
          <w:tcPr>
            <w:tcW w:w="1435" w:type="dxa"/>
          </w:tcPr>
          <w:p w14:paraId="0AAE6766" w14:textId="5408A541"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FC16B80" w14:textId="6AB89FD4" w:rsidR="00AF6472" w:rsidRDefault="00AF6472" w:rsidP="00AF6472">
            <w:pPr>
              <w:spacing w:after="120"/>
              <w:jc w:val="both"/>
              <w:rPr>
                <w:rFonts w:ascii="Arial" w:hAnsi="Arial" w:cs="Arial"/>
                <w:lang w:val="en-US"/>
              </w:rPr>
            </w:pPr>
            <w:r>
              <w:rPr>
                <w:rFonts w:ascii="Arial" w:hAnsi="Arial" w:cs="Arial"/>
                <w:lang w:val="en-US"/>
              </w:rPr>
              <w:t>UCI multiplexing in Rel-15 considers a comprehensive list of cases. The above are isolated cases from that list. We will need to discuss all combinations applicable as for UCI multiplexing.</w:t>
            </w:r>
          </w:p>
        </w:tc>
      </w:tr>
      <w:tr w:rsidR="00AF6472" w14:paraId="63936F5B" w14:textId="77777777" w:rsidTr="00EC0E03">
        <w:tc>
          <w:tcPr>
            <w:tcW w:w="1435" w:type="dxa"/>
          </w:tcPr>
          <w:p w14:paraId="0AE3670D" w14:textId="77777777" w:rsidR="00AF6472" w:rsidRDefault="00AF6472" w:rsidP="00AF6472">
            <w:pPr>
              <w:spacing w:after="120"/>
              <w:jc w:val="both"/>
              <w:rPr>
                <w:rFonts w:ascii="Arial" w:hAnsi="Arial" w:cs="Arial"/>
                <w:lang w:val="en-US"/>
              </w:rPr>
            </w:pPr>
          </w:p>
        </w:tc>
        <w:tc>
          <w:tcPr>
            <w:tcW w:w="8527" w:type="dxa"/>
          </w:tcPr>
          <w:p w14:paraId="50F50A28" w14:textId="77777777" w:rsidR="00AF6472" w:rsidRDefault="00AF6472" w:rsidP="00AF6472">
            <w:pPr>
              <w:spacing w:after="120"/>
              <w:jc w:val="both"/>
              <w:rPr>
                <w:rFonts w:ascii="Arial" w:hAnsi="Arial" w:cs="Arial"/>
                <w:lang w:val="en-US"/>
              </w:rPr>
            </w:pPr>
          </w:p>
        </w:tc>
      </w:tr>
    </w:tbl>
    <w:p w14:paraId="3C9D0E13" w14:textId="77777777" w:rsidR="00B660BC" w:rsidRDefault="00B660BC" w:rsidP="00201E38">
      <w:pPr>
        <w:spacing w:before="120" w:after="0"/>
        <w:jc w:val="both"/>
        <w:rPr>
          <w:rFonts w:ascii="Arial" w:hAnsi="Arial" w:cs="Arial"/>
          <w:b/>
          <w:bCs/>
          <w:highlight w:val="yellow"/>
        </w:rPr>
      </w:pPr>
    </w:p>
    <w:p w14:paraId="48DAD208" w14:textId="18A7EA11" w:rsidR="00B660BC" w:rsidRPr="00B660BC" w:rsidRDefault="00B660BC" w:rsidP="00201E38">
      <w:pPr>
        <w:pStyle w:val="Heading3"/>
        <w:jc w:val="both"/>
        <w:rPr>
          <w:rFonts w:ascii="Arial" w:hAnsi="Arial" w:cs="Arial"/>
          <w:b/>
          <w:bCs/>
          <w:color w:val="000000" w:themeColor="text1"/>
          <w:sz w:val="20"/>
          <w:szCs w:val="20"/>
          <w:u w:val="single"/>
          <w:lang w:val="en-US"/>
        </w:rPr>
      </w:pPr>
      <w:bookmarkStart w:id="24" w:name="_Toc25070368"/>
      <w:r w:rsidRPr="002224EC">
        <w:rPr>
          <w:rFonts w:ascii="Arial" w:hAnsi="Arial" w:cs="Arial"/>
          <w:b/>
          <w:bCs/>
          <w:color w:val="000000" w:themeColor="text1"/>
          <w:sz w:val="20"/>
          <w:szCs w:val="20"/>
          <w:u w:val="single"/>
          <w:lang w:val="en-US"/>
        </w:rPr>
        <w:t xml:space="preserve">Issue </w:t>
      </w:r>
      <w:r w:rsidR="001E53C5">
        <w:rPr>
          <w:rFonts w:ascii="Arial" w:hAnsi="Arial" w:cs="Arial"/>
          <w:b/>
          <w:bCs/>
          <w:color w:val="000000" w:themeColor="text1"/>
          <w:sz w:val="20"/>
          <w:szCs w:val="20"/>
          <w:u w:val="single"/>
          <w:lang w:val="en-US"/>
        </w:rPr>
        <w:t>5</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 xml:space="preserve">Without </w:t>
      </w:r>
      <w:r w:rsidRPr="00873662">
        <w:rPr>
          <w:rFonts w:ascii="Arial" w:hAnsi="Arial" w:cs="Arial"/>
          <w:b/>
          <w:bCs/>
          <w:color w:val="000000" w:themeColor="text1"/>
          <w:sz w:val="20"/>
          <w:szCs w:val="20"/>
          <w:u w:val="single"/>
          <w:lang w:val="en-US"/>
        </w:rPr>
        <w:t xml:space="preserve">‘Look-ahead’ </w:t>
      </w:r>
      <w:r>
        <w:rPr>
          <w:rFonts w:ascii="Arial" w:hAnsi="Arial" w:cs="Arial"/>
          <w:b/>
          <w:bCs/>
          <w:color w:val="000000" w:themeColor="text1"/>
          <w:sz w:val="20"/>
          <w:szCs w:val="20"/>
          <w:u w:val="single"/>
          <w:lang w:val="en-US"/>
        </w:rPr>
        <w:t>behavior</w:t>
      </w:r>
      <w:bookmarkEnd w:id="24"/>
    </w:p>
    <w:p w14:paraId="09BBFF9E" w14:textId="068B83EC" w:rsidR="00B660BC" w:rsidRDefault="00B660BC" w:rsidP="00201E38">
      <w:pPr>
        <w:spacing w:before="120" w:after="0"/>
        <w:jc w:val="both"/>
        <w:rPr>
          <w:rFonts w:ascii="Arial" w:hAnsi="Arial" w:cs="Arial"/>
          <w:bCs/>
          <w:kern w:val="2"/>
          <w:lang w:eastAsia="ja-JP"/>
        </w:rPr>
      </w:pPr>
      <w:r>
        <w:rPr>
          <w:rFonts w:ascii="Arial" w:hAnsi="Arial" w:cs="Arial"/>
          <w:bCs/>
          <w:kern w:val="2"/>
          <w:lang w:eastAsia="ja-JP"/>
        </w:rPr>
        <w:t>In addition, h</w:t>
      </w:r>
      <w:r w:rsidRPr="00B660BC">
        <w:rPr>
          <w:rFonts w:ascii="Arial" w:hAnsi="Arial" w:cs="Arial"/>
          <w:bCs/>
          <w:kern w:val="2"/>
          <w:lang w:eastAsia="ja-JP"/>
        </w:rPr>
        <w:t xml:space="preserve">ow to support </w:t>
      </w:r>
      <w:r>
        <w:rPr>
          <w:rFonts w:ascii="Arial" w:hAnsi="Arial" w:cs="Arial"/>
          <w:bCs/>
          <w:kern w:val="2"/>
          <w:lang w:eastAsia="ja-JP"/>
        </w:rPr>
        <w:t xml:space="preserve">dynamic power sharing without ‘look-ahead’ operation also needs to be addressed. Table 6 summarized the companies’ proposals: </w:t>
      </w:r>
    </w:p>
    <w:p w14:paraId="795222B2" w14:textId="37F38D36" w:rsidR="00B660BC" w:rsidRPr="00B660BC" w:rsidRDefault="00B660BC" w:rsidP="0003580B">
      <w:pPr>
        <w:spacing w:before="120" w:after="120"/>
        <w:jc w:val="center"/>
        <w:rPr>
          <w:rFonts w:ascii="Arial" w:hAnsi="Arial" w:cs="Arial"/>
          <w:b/>
          <w:bCs/>
          <w:lang w:val="en-US"/>
        </w:rPr>
      </w:pPr>
      <w:r w:rsidRPr="00B04EEB">
        <w:rPr>
          <w:rFonts w:ascii="Arial" w:hAnsi="Arial" w:cs="Arial"/>
          <w:b/>
          <w:bCs/>
          <w:lang w:val="en-US"/>
        </w:rPr>
        <w:t xml:space="preserve">Table </w:t>
      </w:r>
      <w:r w:rsidR="0003580B">
        <w:rPr>
          <w:rFonts w:ascii="Arial" w:hAnsi="Arial" w:cs="Arial"/>
          <w:b/>
          <w:bCs/>
          <w:lang w:val="en-US"/>
        </w:rPr>
        <w:t>7</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dynamic power sharing </w:t>
      </w:r>
      <w:r w:rsidRPr="00B660BC">
        <w:rPr>
          <w:rFonts w:ascii="Arial" w:hAnsi="Arial" w:cs="Arial"/>
          <w:b/>
          <w:bCs/>
          <w:u w:val="single"/>
          <w:lang w:val="en-US"/>
        </w:rPr>
        <w:t>without</w:t>
      </w:r>
      <w:r>
        <w:rPr>
          <w:rFonts w:ascii="Arial" w:hAnsi="Arial" w:cs="Arial"/>
          <w:b/>
          <w:bCs/>
          <w:lang w:val="en-US"/>
        </w:rPr>
        <w:t xml:space="preserve"> ‘look-ahead’ operation</w:t>
      </w:r>
    </w:p>
    <w:tbl>
      <w:tblPr>
        <w:tblStyle w:val="TableGrid"/>
        <w:tblW w:w="0" w:type="auto"/>
        <w:tblLook w:val="04A0" w:firstRow="1" w:lastRow="0" w:firstColumn="1" w:lastColumn="0" w:noHBand="0" w:noVBand="1"/>
      </w:tblPr>
      <w:tblGrid>
        <w:gridCol w:w="1133"/>
        <w:gridCol w:w="5512"/>
        <w:gridCol w:w="1990"/>
        <w:gridCol w:w="1327"/>
      </w:tblGrid>
      <w:tr w:rsidR="00B660BC" w14:paraId="7BA48F63" w14:textId="77777777" w:rsidTr="00D31B19">
        <w:tc>
          <w:tcPr>
            <w:tcW w:w="1133" w:type="dxa"/>
            <w:shd w:val="clear" w:color="auto" w:fill="FFFF00"/>
          </w:tcPr>
          <w:p w14:paraId="5F09F748" w14:textId="77777777" w:rsidR="00B660BC" w:rsidRDefault="00B660BC" w:rsidP="00201E38">
            <w:pPr>
              <w:jc w:val="both"/>
              <w:rPr>
                <w:rFonts w:ascii="Arial" w:hAnsi="Arial" w:cs="Arial"/>
                <w:bCs/>
                <w:kern w:val="2"/>
                <w:lang w:eastAsia="ja-JP"/>
              </w:rPr>
            </w:pPr>
            <w:r>
              <w:rPr>
                <w:rFonts w:ascii="Arial" w:hAnsi="Arial" w:cs="Arial"/>
                <w:bCs/>
                <w:kern w:val="2"/>
                <w:lang w:eastAsia="ja-JP"/>
              </w:rPr>
              <w:t>Category</w:t>
            </w:r>
          </w:p>
        </w:tc>
        <w:tc>
          <w:tcPr>
            <w:tcW w:w="5512" w:type="dxa"/>
            <w:shd w:val="clear" w:color="auto" w:fill="FFFF00"/>
          </w:tcPr>
          <w:p w14:paraId="1C605F4C" w14:textId="77777777" w:rsidR="00B660BC" w:rsidRDefault="00B660BC" w:rsidP="00201E38">
            <w:pPr>
              <w:jc w:val="both"/>
              <w:rPr>
                <w:rFonts w:ascii="Arial" w:hAnsi="Arial" w:cs="Arial"/>
                <w:bCs/>
                <w:kern w:val="2"/>
                <w:lang w:eastAsia="ja-JP"/>
              </w:rPr>
            </w:pPr>
            <w:r>
              <w:rPr>
                <w:rFonts w:ascii="Arial" w:hAnsi="Arial" w:cs="Arial"/>
                <w:bCs/>
                <w:kern w:val="2"/>
                <w:lang w:eastAsia="ja-JP"/>
              </w:rPr>
              <w:t>Description</w:t>
            </w:r>
          </w:p>
        </w:tc>
        <w:tc>
          <w:tcPr>
            <w:tcW w:w="1990" w:type="dxa"/>
            <w:shd w:val="clear" w:color="auto" w:fill="FFFF00"/>
          </w:tcPr>
          <w:p w14:paraId="3834ADCB" w14:textId="77777777" w:rsidR="00B660BC" w:rsidRDefault="00B660BC" w:rsidP="00201E38">
            <w:pPr>
              <w:jc w:val="both"/>
              <w:rPr>
                <w:rFonts w:ascii="Arial" w:hAnsi="Arial" w:cs="Arial"/>
                <w:bCs/>
                <w:kern w:val="2"/>
                <w:lang w:eastAsia="ja-JP"/>
              </w:rPr>
            </w:pPr>
            <w:r>
              <w:rPr>
                <w:rFonts w:ascii="Arial" w:hAnsi="Arial" w:cs="Arial"/>
                <w:bCs/>
                <w:kern w:val="2"/>
                <w:lang w:eastAsia="ja-JP"/>
              </w:rPr>
              <w:t>No. companies</w:t>
            </w:r>
          </w:p>
        </w:tc>
        <w:tc>
          <w:tcPr>
            <w:tcW w:w="1327" w:type="dxa"/>
            <w:shd w:val="clear" w:color="auto" w:fill="FFFF00"/>
          </w:tcPr>
          <w:p w14:paraId="57FC0DA6" w14:textId="77777777" w:rsidR="00B660BC" w:rsidRDefault="00B660BC" w:rsidP="00201E38">
            <w:pPr>
              <w:jc w:val="both"/>
              <w:rPr>
                <w:rFonts w:ascii="Arial" w:hAnsi="Arial" w:cs="Arial"/>
                <w:bCs/>
                <w:kern w:val="2"/>
                <w:lang w:eastAsia="ja-JP"/>
              </w:rPr>
            </w:pPr>
            <w:r>
              <w:rPr>
                <w:rFonts w:ascii="Arial" w:hAnsi="Arial" w:cs="Arial"/>
                <w:bCs/>
                <w:kern w:val="2"/>
                <w:lang w:eastAsia="ja-JP"/>
              </w:rPr>
              <w:t>Companies</w:t>
            </w:r>
          </w:p>
        </w:tc>
      </w:tr>
      <w:tr w:rsidR="00B660BC" w14:paraId="517AFC14" w14:textId="77777777" w:rsidTr="00D31B19">
        <w:trPr>
          <w:trHeight w:val="228"/>
        </w:trPr>
        <w:tc>
          <w:tcPr>
            <w:tcW w:w="1133" w:type="dxa"/>
          </w:tcPr>
          <w:p w14:paraId="731DD35B" w14:textId="77777777" w:rsidR="00B660BC" w:rsidRDefault="00B660BC" w:rsidP="00201E38">
            <w:pPr>
              <w:jc w:val="both"/>
              <w:rPr>
                <w:rFonts w:ascii="Arial" w:hAnsi="Arial" w:cs="Arial"/>
                <w:bCs/>
                <w:kern w:val="2"/>
                <w:lang w:eastAsia="ja-JP"/>
              </w:rPr>
            </w:pPr>
            <w:r>
              <w:rPr>
                <w:rFonts w:ascii="Arial" w:hAnsi="Arial" w:cs="Arial"/>
                <w:bCs/>
                <w:kern w:val="2"/>
                <w:lang w:eastAsia="ja-JP"/>
              </w:rPr>
              <w:t>Alt.1</w:t>
            </w:r>
          </w:p>
        </w:tc>
        <w:tc>
          <w:tcPr>
            <w:tcW w:w="5512" w:type="dxa"/>
          </w:tcPr>
          <w:p w14:paraId="12E8F8B6" w14:textId="77777777" w:rsidR="00DD5843" w:rsidRPr="00FC4441" w:rsidRDefault="00DD5843" w:rsidP="00201E38">
            <w:pPr>
              <w:pStyle w:val="ListParagraph"/>
              <w:numPr>
                <w:ilvl w:val="0"/>
                <w:numId w:val="19"/>
              </w:numPr>
              <w:jc w:val="both"/>
              <w:rPr>
                <w:rFonts w:ascii="Arial" w:hAnsi="Arial" w:cs="Arial"/>
                <w:bCs/>
              </w:rPr>
            </w:pPr>
            <w:r w:rsidRPr="00FC4441">
              <w:rPr>
                <w:rFonts w:ascii="Arial" w:hAnsi="Arial" w:cs="Arial"/>
                <w:bCs/>
              </w:rPr>
              <w:t xml:space="preserve">For dynamic power-sharing </w:t>
            </w:r>
            <w:r w:rsidRPr="00FC4441">
              <w:rPr>
                <w:rFonts w:ascii="Arial" w:hAnsi="Arial" w:cs="Arial"/>
                <w:bCs/>
                <w:u w:val="single"/>
              </w:rPr>
              <w:t>without look-ahead</w:t>
            </w:r>
            <w:r w:rsidRPr="00FC4441">
              <w:rPr>
                <w:rFonts w:ascii="Arial" w:hAnsi="Arial" w:cs="Arial"/>
                <w:bCs/>
              </w:rPr>
              <w:t>, the procedure should be following:</w:t>
            </w:r>
          </w:p>
          <w:p w14:paraId="0E9A08C1" w14:textId="77777777" w:rsidR="00DD5843" w:rsidRPr="00FC4441" w:rsidRDefault="00DD5843" w:rsidP="00955C4F">
            <w:pPr>
              <w:pStyle w:val="ListParagraph"/>
              <w:numPr>
                <w:ilvl w:val="1"/>
                <w:numId w:val="25"/>
              </w:numPr>
              <w:overflowPunct/>
              <w:autoSpaceDE/>
              <w:autoSpaceDN/>
              <w:adjustRightInd/>
              <w:spacing w:after="0"/>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1: Per MCG transmission occasion, the sum power of MCG across all the serving cells is calculated and is passed to SCG. If needed, the sum power of MCG is scaled-down, taking into account the limitation configured by </w:t>
            </w:r>
            <w:r w:rsidRPr="00FC4441">
              <w:rPr>
                <w:rFonts w:ascii="Arial" w:eastAsia="MS Mincho" w:hAnsi="Arial" w:cs="Arial"/>
                <w:bCs/>
                <w:i/>
                <w:lang w:eastAsia="ja-JP"/>
              </w:rPr>
              <w:t>P</w:t>
            </w:r>
            <w:r w:rsidRPr="00FC4441">
              <w:rPr>
                <w:rFonts w:ascii="Arial" w:eastAsia="MS Mincho" w:hAnsi="Arial" w:cs="Arial"/>
                <w:bCs/>
                <w:i/>
                <w:vertAlign w:val="subscript"/>
                <w:lang w:eastAsia="ja-JP"/>
              </w:rPr>
              <w:t>MCG</w:t>
            </w:r>
            <w:r w:rsidRPr="00FC4441">
              <w:rPr>
                <w:rFonts w:ascii="Arial" w:eastAsia="MS Mincho" w:hAnsi="Arial" w:cs="Arial"/>
                <w:bCs/>
                <w:lang w:eastAsia="ja-JP"/>
              </w:rPr>
              <w:t>.</w:t>
            </w:r>
          </w:p>
          <w:p w14:paraId="464E9527" w14:textId="77777777" w:rsidR="00DD5843" w:rsidRPr="00FC4441" w:rsidRDefault="00DD5843" w:rsidP="00955C4F">
            <w:pPr>
              <w:pStyle w:val="ListParagraph"/>
              <w:numPr>
                <w:ilvl w:val="1"/>
                <w:numId w:val="25"/>
              </w:numPr>
              <w:overflowPunct/>
              <w:autoSpaceDE/>
              <w:autoSpaceDN/>
              <w:adjustRightInd/>
              <w:spacing w:after="0"/>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2: For a given SCG transmission occasion, if there is an overlapping transmission in MCG, the max power of the SCG is min{P</w:t>
            </w:r>
            <w:r w:rsidRPr="00FC4441">
              <w:rPr>
                <w:rFonts w:ascii="Arial" w:eastAsia="MS Mincho" w:hAnsi="Arial" w:cs="Arial"/>
                <w:bCs/>
                <w:vertAlign w:val="subscript"/>
                <w:lang w:eastAsia="ja-JP"/>
              </w:rPr>
              <w:t>SCG</w:t>
            </w:r>
            <w:r w:rsidRPr="00FC4441">
              <w:rPr>
                <w:rFonts w:ascii="Arial" w:eastAsia="MS Mincho" w:hAnsi="Arial" w:cs="Arial"/>
                <w:bCs/>
                <w:lang w:eastAsia="ja-JP"/>
              </w:rPr>
              <w:t>, P</w:t>
            </w:r>
            <w:r w:rsidRPr="00FC4441">
              <w:rPr>
                <w:rFonts w:ascii="Arial" w:eastAsia="MS Mincho" w:hAnsi="Arial" w:cs="Arial"/>
                <w:bCs/>
                <w:vertAlign w:val="subscript"/>
                <w:lang w:eastAsia="ja-JP"/>
              </w:rPr>
              <w:t>total</w:t>
            </w:r>
            <w:r w:rsidRPr="00FC4441">
              <w:rPr>
                <w:rFonts w:ascii="Arial" w:eastAsia="MS Mincho" w:hAnsi="Arial" w:cs="Arial"/>
                <w:bCs/>
                <w:lang w:eastAsia="ja-JP"/>
              </w:rPr>
              <w:t xml:space="preserve"> – MCG tx power}. Otherwise, it is P</w:t>
            </w:r>
            <w:r w:rsidRPr="00FC4441">
              <w:rPr>
                <w:rFonts w:ascii="Arial" w:eastAsia="MS Mincho" w:hAnsi="Arial" w:cs="Arial"/>
                <w:bCs/>
                <w:vertAlign w:val="subscript"/>
                <w:lang w:eastAsia="ja-JP"/>
              </w:rPr>
              <w:t>CMAX</w:t>
            </w:r>
            <w:r w:rsidRPr="00FC4441">
              <w:rPr>
                <w:rFonts w:ascii="Arial" w:eastAsia="MS Mincho" w:hAnsi="Arial" w:cs="Arial"/>
                <w:bCs/>
                <w:lang w:eastAsia="ja-JP"/>
              </w:rPr>
              <w:t>.</w:t>
            </w:r>
          </w:p>
          <w:p w14:paraId="5A4236C7" w14:textId="4CAC3A88" w:rsidR="00B660BC" w:rsidRPr="00DD5843" w:rsidRDefault="00DD5843" w:rsidP="00955C4F">
            <w:pPr>
              <w:pStyle w:val="ListParagraph"/>
              <w:numPr>
                <w:ilvl w:val="1"/>
                <w:numId w:val="25"/>
              </w:numPr>
              <w:overflowPunct/>
              <w:autoSpaceDE/>
              <w:autoSpaceDN/>
              <w:adjustRightInd/>
              <w:ind w:left="644" w:hanging="27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3: Per CG, CA power determination is performed similar to Rel.15 NR.</w:t>
            </w:r>
          </w:p>
        </w:tc>
        <w:tc>
          <w:tcPr>
            <w:tcW w:w="1990" w:type="dxa"/>
          </w:tcPr>
          <w:p w14:paraId="393C5FB6" w14:textId="66CE28DF" w:rsidR="00B660BC" w:rsidRPr="006517A9" w:rsidRDefault="00DD5843" w:rsidP="00201E38">
            <w:pPr>
              <w:spacing w:after="120"/>
              <w:jc w:val="both"/>
              <w:rPr>
                <w:rFonts w:ascii="Arial" w:hAnsi="Arial" w:cs="Arial"/>
                <w:bCs/>
                <w:kern w:val="2"/>
                <w:lang w:eastAsia="ja-JP"/>
              </w:rPr>
            </w:pPr>
            <w:r>
              <w:rPr>
                <w:rFonts w:ascii="Arial" w:hAnsi="Arial" w:cs="Arial"/>
                <w:bCs/>
                <w:kern w:val="2"/>
                <w:lang w:eastAsia="ja-JP"/>
              </w:rPr>
              <w:t>1</w:t>
            </w:r>
          </w:p>
        </w:tc>
        <w:tc>
          <w:tcPr>
            <w:tcW w:w="1327" w:type="dxa"/>
          </w:tcPr>
          <w:p w14:paraId="5C30A6C7" w14:textId="53F1BD42" w:rsidR="00B660BC" w:rsidRPr="006517A9" w:rsidRDefault="00B660BC" w:rsidP="00201E38">
            <w:pPr>
              <w:spacing w:after="120"/>
              <w:jc w:val="both"/>
              <w:rPr>
                <w:rFonts w:ascii="Arial" w:hAnsi="Arial" w:cs="Arial"/>
                <w:bCs/>
                <w:kern w:val="2"/>
                <w:lang w:eastAsia="ja-JP"/>
              </w:rPr>
            </w:pPr>
            <w:r>
              <w:rPr>
                <w:rFonts w:ascii="Arial" w:hAnsi="Arial" w:cs="Arial"/>
                <w:bCs/>
                <w:kern w:val="2"/>
                <w:lang w:eastAsia="ja-JP"/>
              </w:rPr>
              <w:t>Qualcomm</w:t>
            </w:r>
          </w:p>
        </w:tc>
      </w:tr>
    </w:tbl>
    <w:p w14:paraId="143BD7F3" w14:textId="77777777" w:rsidR="00DD5843" w:rsidRDefault="00DD5843" w:rsidP="00201E38">
      <w:pPr>
        <w:jc w:val="both"/>
        <w:rPr>
          <w:rFonts w:ascii="Arial" w:hAnsi="Arial" w:cs="Arial"/>
          <w:bCs/>
          <w:kern w:val="2"/>
          <w:lang w:eastAsia="ja-JP"/>
        </w:rPr>
      </w:pPr>
    </w:p>
    <w:p w14:paraId="3C00DE8F" w14:textId="04538C59" w:rsidR="00DD5843" w:rsidRDefault="00DD5843" w:rsidP="00201E38">
      <w:pPr>
        <w:jc w:val="both"/>
        <w:rPr>
          <w:rFonts w:ascii="Arial" w:hAnsi="Arial" w:cs="Arial"/>
          <w:bCs/>
          <w:kern w:val="2"/>
          <w:lang w:eastAsia="ja-JP"/>
        </w:rPr>
      </w:pPr>
      <w:r>
        <w:rPr>
          <w:rFonts w:ascii="Arial" w:hAnsi="Arial" w:cs="Arial"/>
          <w:bCs/>
          <w:kern w:val="2"/>
          <w:lang w:eastAsia="ja-JP"/>
        </w:rPr>
        <w:t xml:space="preserve">Companies are invited to provide views on the proposal above, if any: </w:t>
      </w:r>
    </w:p>
    <w:tbl>
      <w:tblPr>
        <w:tblStyle w:val="TableGrid"/>
        <w:tblW w:w="0" w:type="auto"/>
        <w:tblLook w:val="04A0" w:firstRow="1" w:lastRow="0" w:firstColumn="1" w:lastColumn="0" w:noHBand="0" w:noVBand="1"/>
      </w:tblPr>
      <w:tblGrid>
        <w:gridCol w:w="1435"/>
        <w:gridCol w:w="8527"/>
      </w:tblGrid>
      <w:tr w:rsidR="00DD5843" w14:paraId="058B80D0" w14:textId="77777777" w:rsidTr="00B136DF">
        <w:trPr>
          <w:trHeight w:val="120"/>
        </w:trPr>
        <w:tc>
          <w:tcPr>
            <w:tcW w:w="1435" w:type="dxa"/>
            <w:shd w:val="clear" w:color="auto" w:fill="BDD6EE" w:themeFill="accent5" w:themeFillTint="66"/>
          </w:tcPr>
          <w:p w14:paraId="0866D644" w14:textId="77777777" w:rsidR="00DD5843" w:rsidRDefault="00DD5843"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6C3698A9" w14:textId="77777777" w:rsidR="00DD5843" w:rsidRDefault="00DD5843" w:rsidP="00201E38">
            <w:pPr>
              <w:spacing w:after="120"/>
              <w:jc w:val="both"/>
              <w:rPr>
                <w:rFonts w:ascii="Arial" w:hAnsi="Arial" w:cs="Arial"/>
                <w:lang w:val="en-US"/>
              </w:rPr>
            </w:pPr>
            <w:r>
              <w:rPr>
                <w:rFonts w:ascii="Arial" w:hAnsi="Arial" w:cs="Arial"/>
                <w:lang w:val="en-US"/>
              </w:rPr>
              <w:t>Views</w:t>
            </w:r>
          </w:p>
        </w:tc>
      </w:tr>
      <w:tr w:rsidR="00AF6472" w14:paraId="456ACA48" w14:textId="77777777" w:rsidTr="00B136DF">
        <w:tc>
          <w:tcPr>
            <w:tcW w:w="1435" w:type="dxa"/>
          </w:tcPr>
          <w:p w14:paraId="53D950F3" w14:textId="0B9F37E6" w:rsidR="00AF6472" w:rsidRDefault="00AF6472" w:rsidP="00AF6472">
            <w:pPr>
              <w:spacing w:after="120"/>
              <w:jc w:val="both"/>
              <w:rPr>
                <w:rFonts w:ascii="Arial" w:hAnsi="Arial" w:cs="Arial"/>
                <w:lang w:val="en-US"/>
              </w:rPr>
            </w:pPr>
            <w:r>
              <w:rPr>
                <w:rFonts w:ascii="Arial" w:hAnsi="Arial" w:cs="Arial"/>
                <w:lang w:val="en-US"/>
              </w:rPr>
              <w:lastRenderedPageBreak/>
              <w:t>Samsung</w:t>
            </w:r>
          </w:p>
        </w:tc>
        <w:tc>
          <w:tcPr>
            <w:tcW w:w="8527" w:type="dxa"/>
          </w:tcPr>
          <w:p w14:paraId="53036C9E" w14:textId="76301E9C" w:rsidR="00AF6472" w:rsidRDefault="00AF6472" w:rsidP="00AF6472">
            <w:pPr>
              <w:spacing w:after="120"/>
              <w:jc w:val="both"/>
              <w:rPr>
                <w:rFonts w:ascii="Arial" w:hAnsi="Arial" w:cs="Arial"/>
                <w:lang w:val="en-US"/>
              </w:rPr>
            </w:pPr>
            <w:r>
              <w:rPr>
                <w:rFonts w:ascii="Arial" w:hAnsi="Arial" w:cs="Arial"/>
                <w:lang w:val="en-US"/>
              </w:rPr>
              <w:t xml:space="preserve">Can be treated in a joint framework with look-ahead – can result from a ‘long’ processing timeline for determining overlapping. No need to consider separately.  </w:t>
            </w:r>
          </w:p>
        </w:tc>
      </w:tr>
      <w:tr w:rsidR="00AF6472" w14:paraId="171726DB" w14:textId="77777777" w:rsidTr="00B136DF">
        <w:tc>
          <w:tcPr>
            <w:tcW w:w="1435" w:type="dxa"/>
          </w:tcPr>
          <w:p w14:paraId="2CDF00AD" w14:textId="77777777" w:rsidR="00AF6472" w:rsidRDefault="00AF6472" w:rsidP="00AF6472">
            <w:pPr>
              <w:spacing w:after="120"/>
              <w:jc w:val="both"/>
              <w:rPr>
                <w:rFonts w:ascii="Arial" w:hAnsi="Arial" w:cs="Arial"/>
                <w:lang w:val="en-US"/>
              </w:rPr>
            </w:pPr>
          </w:p>
        </w:tc>
        <w:tc>
          <w:tcPr>
            <w:tcW w:w="8527" w:type="dxa"/>
          </w:tcPr>
          <w:p w14:paraId="0229C27F" w14:textId="77777777" w:rsidR="00AF6472" w:rsidRDefault="00AF6472" w:rsidP="00AF6472">
            <w:pPr>
              <w:spacing w:after="120"/>
              <w:jc w:val="both"/>
              <w:rPr>
                <w:rFonts w:ascii="Arial" w:hAnsi="Arial" w:cs="Arial"/>
                <w:lang w:val="en-US"/>
              </w:rPr>
            </w:pPr>
          </w:p>
        </w:tc>
      </w:tr>
    </w:tbl>
    <w:p w14:paraId="16D56415" w14:textId="77777777" w:rsidR="00F600E5" w:rsidRDefault="00F600E5" w:rsidP="00F600E5">
      <w:pPr>
        <w:spacing w:before="120" w:after="0"/>
        <w:jc w:val="both"/>
        <w:rPr>
          <w:rFonts w:ascii="Arial" w:hAnsi="Arial" w:cs="Arial"/>
          <w:b/>
          <w:bCs/>
          <w:highlight w:val="yellow"/>
          <w:lang w:val="en-US"/>
        </w:rPr>
      </w:pPr>
    </w:p>
    <w:p w14:paraId="63D08D33" w14:textId="7FD2EFC3" w:rsidR="009D0790" w:rsidRPr="00013204" w:rsidRDefault="00DD5843" w:rsidP="00F600E5">
      <w:pPr>
        <w:spacing w:before="120" w:after="0"/>
        <w:jc w:val="both"/>
        <w:rPr>
          <w:rFonts w:ascii="Arial" w:hAnsi="Arial" w:cs="Arial"/>
          <w:b/>
          <w:bCs/>
          <w:lang w:val="en-US"/>
        </w:rPr>
      </w:pPr>
      <w:r w:rsidRPr="002224EC">
        <w:rPr>
          <w:rFonts w:ascii="Arial" w:hAnsi="Arial" w:cs="Arial"/>
          <w:b/>
          <w:bCs/>
          <w:highlight w:val="yellow"/>
          <w:lang w:val="en-US"/>
        </w:rPr>
        <w:t>[Offline proposal</w:t>
      </w:r>
      <w:r>
        <w:rPr>
          <w:rFonts w:ascii="Arial" w:hAnsi="Arial" w:cs="Arial"/>
          <w:b/>
          <w:bCs/>
          <w:highlight w:val="yellow"/>
          <w:lang w:val="en-US"/>
        </w:rPr>
        <w:t xml:space="preserve"> #</w:t>
      </w:r>
      <w:r w:rsidR="00183372">
        <w:rPr>
          <w:rFonts w:ascii="Arial" w:hAnsi="Arial" w:cs="Arial"/>
          <w:b/>
          <w:bCs/>
          <w:highlight w:val="yellow"/>
          <w:lang w:val="en-US"/>
        </w:rPr>
        <w:t>6</w:t>
      </w:r>
      <w:r w:rsidRPr="002224EC">
        <w:rPr>
          <w:rFonts w:ascii="Arial" w:hAnsi="Arial" w:cs="Arial"/>
          <w:b/>
          <w:bCs/>
          <w:highlight w:val="yellow"/>
          <w:lang w:val="en-US"/>
        </w:rPr>
        <w:t>]:</w:t>
      </w:r>
      <w:r>
        <w:rPr>
          <w:rFonts w:ascii="Arial" w:hAnsi="Arial" w:cs="Arial"/>
          <w:b/>
          <w:bCs/>
          <w:lang w:val="en-US"/>
        </w:rPr>
        <w:t xml:space="preserve"> </w:t>
      </w:r>
    </w:p>
    <w:p w14:paraId="591ED7E4" w14:textId="77777777" w:rsidR="00F600E5" w:rsidRPr="00963860" w:rsidRDefault="00F600E5" w:rsidP="00F600E5">
      <w:pPr>
        <w:numPr>
          <w:ilvl w:val="0"/>
          <w:numId w:val="33"/>
        </w:numPr>
        <w:tabs>
          <w:tab w:val="clear" w:pos="720"/>
          <w:tab w:val="num" w:pos="360"/>
        </w:tabs>
        <w:overflowPunct/>
        <w:autoSpaceDE/>
        <w:autoSpaceDN/>
        <w:adjustRightInd/>
        <w:spacing w:after="0"/>
        <w:ind w:left="360"/>
        <w:textAlignment w:val="auto"/>
        <w:rPr>
          <w:rFonts w:ascii="MS PGothic" w:eastAsia="MS PGothic" w:hAnsi="MS PGothic"/>
          <w:color w:val="000000"/>
          <w:highlight w:val="yellow"/>
          <w:lang w:val="en-US" w:eastAsia="zh-CN"/>
        </w:rPr>
      </w:pPr>
      <w:r w:rsidRPr="00963860">
        <w:rPr>
          <w:rFonts w:ascii="MS PGothic" w:eastAsia="MS PGothic" w:hAnsi="MS PGothic" w:hint="eastAsia"/>
          <w:color w:val="000000"/>
          <w:highlight w:val="yellow"/>
          <w:lang w:val="en-US" w:eastAsia="zh-CN"/>
        </w:rPr>
        <w:t>Alt.1: </w:t>
      </w:r>
      <w:r w:rsidRPr="00963860">
        <w:rPr>
          <w:rFonts w:ascii="Arial" w:eastAsia="MS PGothic" w:hAnsi="Arial" w:cs="Arial"/>
          <w:color w:val="000000"/>
          <w:highlight w:val="yellow"/>
          <w:lang w:val="en-US" w:eastAsia="zh-CN"/>
        </w:rPr>
        <w:t>For a transmission occasion on the SCG, </w:t>
      </w:r>
    </w:p>
    <w:p w14:paraId="0F4D3B05" w14:textId="5A6F9B2B" w:rsidR="00F600E5" w:rsidRPr="00963860" w:rsidRDefault="00F600E5" w:rsidP="00F600E5">
      <w:pPr>
        <w:numPr>
          <w:ilvl w:val="1"/>
          <w:numId w:val="34"/>
        </w:numPr>
        <w:tabs>
          <w:tab w:val="clear" w:pos="1440"/>
          <w:tab w:val="num" w:pos="720"/>
        </w:tabs>
        <w:overflowPunct/>
        <w:autoSpaceDE/>
        <w:autoSpaceDN/>
        <w:adjustRightInd/>
        <w:spacing w:after="0"/>
        <w:ind w:left="720"/>
        <w:textAlignment w:val="auto"/>
        <w:rPr>
          <w:rFonts w:ascii="MS PGothic" w:eastAsia="MS PGothic" w:hAnsi="MS PGothic"/>
          <w:color w:val="000000"/>
          <w:highlight w:val="yellow"/>
          <w:lang w:val="en-US" w:eastAsia="zh-CN"/>
        </w:rPr>
      </w:pPr>
      <w:r w:rsidRPr="00963860">
        <w:rPr>
          <w:rFonts w:ascii="Arial" w:eastAsia="MS PGothic" w:hAnsi="Arial" w:cs="Arial"/>
          <w:color w:val="000000"/>
          <w:highlight w:val="yellow"/>
          <w:lang w:eastAsia="zh-CN"/>
        </w:rPr>
        <w:t>If ‘look-ahead’ behavior is </w:t>
      </w:r>
      <w:r w:rsidRPr="00963860">
        <w:rPr>
          <w:rFonts w:ascii="Arial" w:eastAsia="MS PGothic" w:hAnsi="Arial" w:cs="Arial"/>
          <w:color w:val="000000"/>
          <w:highlight w:val="yellow"/>
          <w:u w:val="single"/>
          <w:lang w:eastAsia="zh-CN"/>
        </w:rPr>
        <w:t xml:space="preserve">not </w:t>
      </w:r>
      <w:r w:rsidRPr="00963860">
        <w:rPr>
          <w:rFonts w:ascii="Arial" w:eastAsia="MS PGothic" w:hAnsi="Arial" w:cs="Arial"/>
          <w:color w:val="000000"/>
          <w:highlight w:val="yellow"/>
          <w:lang w:eastAsia="zh-CN"/>
        </w:rPr>
        <w:t xml:space="preserve">operated: </w:t>
      </w:r>
    </w:p>
    <w:p w14:paraId="20DDE597" w14:textId="5102D904" w:rsidR="00F600E5" w:rsidRPr="00963860" w:rsidRDefault="00F600E5" w:rsidP="00F600E5">
      <w:pPr>
        <w:numPr>
          <w:ilvl w:val="2"/>
          <w:numId w:val="35"/>
        </w:numPr>
        <w:tabs>
          <w:tab w:val="clear" w:pos="2160"/>
          <w:tab w:val="num" w:pos="1800"/>
        </w:tabs>
        <w:overflowPunct/>
        <w:autoSpaceDE/>
        <w:autoSpaceDN/>
        <w:adjustRightInd/>
        <w:spacing w:after="0"/>
        <w:ind w:left="1440"/>
        <w:textAlignment w:val="auto"/>
        <w:rPr>
          <w:rFonts w:ascii="MS PGothic" w:eastAsia="MS PGothic" w:hAnsi="MS PGothic"/>
          <w:color w:val="000000"/>
          <w:highlight w:val="yellow"/>
          <w:lang w:val="en-US" w:eastAsia="zh-CN"/>
        </w:rPr>
      </w:pPr>
      <w:r w:rsidRPr="00963860">
        <w:rPr>
          <w:rFonts w:ascii="Arial" w:eastAsia="MS PGothic" w:hAnsi="Arial" w:cs="Arial"/>
          <w:color w:val="000000"/>
          <w:highlight w:val="yellow"/>
          <w:lang w:eastAsia="zh-CN"/>
        </w:rPr>
        <w:t xml:space="preserve">if there is an overlapping transmission in MCG, the max power of the SCG is </w:t>
      </w:r>
      <w:proofErr w:type="gramStart"/>
      <w:r w:rsidRPr="00963860">
        <w:rPr>
          <w:rFonts w:ascii="Arial" w:eastAsia="MS PGothic" w:hAnsi="Arial" w:cs="Arial"/>
          <w:color w:val="000000"/>
          <w:highlight w:val="yellow"/>
          <w:lang w:eastAsia="zh-CN"/>
        </w:rPr>
        <w:t>min{</w:t>
      </w:r>
      <w:proofErr w:type="gramEnd"/>
      <w:r w:rsidRPr="00963860">
        <w:rPr>
          <w:rFonts w:ascii="Arial" w:eastAsia="MS PGothic" w:hAnsi="Arial" w:cs="Arial"/>
          <w:color w:val="000000"/>
          <w:highlight w:val="yellow"/>
          <w:lang w:eastAsia="zh-CN"/>
        </w:rPr>
        <w:t>P</w:t>
      </w:r>
      <w:r w:rsidRPr="00963860">
        <w:rPr>
          <w:rFonts w:ascii="Arial" w:eastAsia="MS PGothic" w:hAnsi="Arial" w:cs="Arial"/>
          <w:color w:val="000000"/>
          <w:highlight w:val="yellow"/>
          <w:vertAlign w:val="subscript"/>
          <w:lang w:eastAsia="zh-CN"/>
        </w:rPr>
        <w:t>SCG</w:t>
      </w:r>
      <w:r w:rsidRPr="00963860">
        <w:rPr>
          <w:rFonts w:ascii="Arial" w:eastAsia="MS PGothic" w:hAnsi="Arial" w:cs="Arial"/>
          <w:color w:val="000000"/>
          <w:highlight w:val="yellow"/>
          <w:lang w:eastAsia="zh-CN"/>
        </w:rPr>
        <w:t>, P</w:t>
      </w:r>
      <w:r w:rsidRPr="00963860">
        <w:rPr>
          <w:rFonts w:ascii="Arial" w:eastAsia="MS PGothic" w:hAnsi="Arial" w:cs="Arial"/>
          <w:color w:val="000000"/>
          <w:highlight w:val="yellow"/>
          <w:vertAlign w:val="subscript"/>
          <w:lang w:eastAsia="zh-CN"/>
        </w:rPr>
        <w:t>total</w:t>
      </w:r>
      <w:r w:rsidRPr="00963860">
        <w:rPr>
          <w:rFonts w:ascii="Arial" w:eastAsia="MS PGothic" w:hAnsi="Arial" w:cs="Arial"/>
          <w:color w:val="000000"/>
          <w:highlight w:val="yellow"/>
          <w:lang w:eastAsia="zh-CN"/>
        </w:rPr>
        <w:t> – MCG tx power}. Otherwise, it is P</w:t>
      </w:r>
      <w:r w:rsidRPr="00963860">
        <w:rPr>
          <w:rFonts w:ascii="Arial" w:eastAsia="MS PGothic" w:hAnsi="Arial" w:cs="Arial"/>
          <w:color w:val="000000"/>
          <w:highlight w:val="yellow"/>
          <w:vertAlign w:val="subscript"/>
          <w:lang w:eastAsia="zh-CN"/>
        </w:rPr>
        <w:t>CMAX </w:t>
      </w:r>
    </w:p>
    <w:p w14:paraId="7BBDA339" w14:textId="77777777" w:rsidR="00F600E5" w:rsidRPr="00963860" w:rsidRDefault="00F600E5" w:rsidP="00F600E5">
      <w:pPr>
        <w:numPr>
          <w:ilvl w:val="1"/>
          <w:numId w:val="36"/>
        </w:numPr>
        <w:tabs>
          <w:tab w:val="clear" w:pos="1440"/>
          <w:tab w:val="num" w:pos="1080"/>
        </w:tabs>
        <w:overflowPunct/>
        <w:autoSpaceDE/>
        <w:autoSpaceDN/>
        <w:adjustRightInd/>
        <w:spacing w:after="0"/>
        <w:ind w:left="720"/>
        <w:textAlignment w:val="auto"/>
        <w:rPr>
          <w:rFonts w:ascii="MS PGothic" w:eastAsia="MS PGothic" w:hAnsi="MS PGothic"/>
          <w:color w:val="000000" w:themeColor="text1"/>
          <w:highlight w:val="yellow"/>
          <w:lang w:val="en-US" w:eastAsia="zh-CN"/>
        </w:rPr>
      </w:pPr>
      <w:r w:rsidRPr="00963860">
        <w:rPr>
          <w:rFonts w:ascii="Arial" w:eastAsia="MS PGothic" w:hAnsi="Arial" w:cs="Arial"/>
          <w:color w:val="000000" w:themeColor="text1"/>
          <w:highlight w:val="yellow"/>
          <w:lang w:val="en-US" w:eastAsia="zh-CN"/>
        </w:rPr>
        <w:t>If ‘look-ahead’ behaviour is operated </w:t>
      </w:r>
    </w:p>
    <w:p w14:paraId="352BCBF3" w14:textId="77777777" w:rsidR="00F600E5" w:rsidRPr="00963860" w:rsidRDefault="00F600E5" w:rsidP="00F600E5">
      <w:pPr>
        <w:numPr>
          <w:ilvl w:val="2"/>
          <w:numId w:val="37"/>
        </w:numPr>
        <w:tabs>
          <w:tab w:val="clear" w:pos="2160"/>
          <w:tab w:val="num" w:pos="1800"/>
        </w:tabs>
        <w:overflowPunct/>
        <w:autoSpaceDE/>
        <w:autoSpaceDN/>
        <w:adjustRightInd/>
        <w:spacing w:after="0"/>
        <w:ind w:left="1440"/>
        <w:textAlignment w:val="auto"/>
        <w:rPr>
          <w:rFonts w:ascii="MS PGothic" w:eastAsia="MS PGothic" w:hAnsi="MS PGothic"/>
          <w:color w:val="000000" w:themeColor="text1"/>
          <w:highlight w:val="yellow"/>
          <w:lang w:val="en-US" w:eastAsia="zh-CN"/>
        </w:rPr>
      </w:pPr>
      <w:r w:rsidRPr="00963860">
        <w:rPr>
          <w:rFonts w:ascii="Arial" w:eastAsia="MS PGothic" w:hAnsi="Arial" w:cs="Arial"/>
          <w:color w:val="000000" w:themeColor="text1"/>
          <w:highlight w:val="yellow"/>
          <w:lang w:eastAsia="zh-CN"/>
        </w:rPr>
        <w:t>Find the leading transmission among the overlapping transmissions in SCG </w:t>
      </w:r>
    </w:p>
    <w:p w14:paraId="6C3C080F" w14:textId="77777777" w:rsidR="00F600E5" w:rsidRPr="00963860" w:rsidRDefault="00F600E5" w:rsidP="00F600E5">
      <w:pPr>
        <w:numPr>
          <w:ilvl w:val="2"/>
          <w:numId w:val="37"/>
        </w:numPr>
        <w:tabs>
          <w:tab w:val="clear" w:pos="2160"/>
          <w:tab w:val="num" w:pos="1800"/>
        </w:tabs>
        <w:overflowPunct/>
        <w:autoSpaceDE/>
        <w:autoSpaceDN/>
        <w:adjustRightInd/>
        <w:spacing w:after="0"/>
        <w:ind w:left="1440"/>
        <w:textAlignment w:val="auto"/>
        <w:rPr>
          <w:rFonts w:ascii="MS PGothic" w:eastAsia="MS PGothic" w:hAnsi="MS PGothic"/>
          <w:color w:val="000000" w:themeColor="text1"/>
          <w:highlight w:val="yellow"/>
          <w:lang w:val="en-US" w:eastAsia="zh-CN"/>
        </w:rPr>
      </w:pPr>
      <w:r w:rsidRPr="00963860">
        <w:rPr>
          <w:rFonts w:ascii="Arial" w:eastAsia="MS PGothic" w:hAnsi="Arial" w:cs="Arial"/>
          <w:color w:val="000000" w:themeColor="text1"/>
          <w:highlight w:val="yellow"/>
          <w:lang w:eastAsia="zh-CN"/>
        </w:rPr>
        <w:t>For the leading transmission in SCG, check if scheduling information(s) are known for any MCG transmissions T_offset,i ahead of the start of the leading transmission, where T_offset,i depends on numerology of transmission i to acknowledge processing time of its scheduling information. </w:t>
      </w:r>
    </w:p>
    <w:p w14:paraId="560E1F09" w14:textId="2E8530BF" w:rsidR="00F600E5" w:rsidRPr="00963860" w:rsidRDefault="00F600E5" w:rsidP="00F600E5">
      <w:pPr>
        <w:numPr>
          <w:ilvl w:val="2"/>
          <w:numId w:val="37"/>
        </w:numPr>
        <w:tabs>
          <w:tab w:val="clear" w:pos="2160"/>
          <w:tab w:val="num" w:pos="1800"/>
        </w:tabs>
        <w:overflowPunct/>
        <w:autoSpaceDE/>
        <w:autoSpaceDN/>
        <w:adjustRightInd/>
        <w:spacing w:after="0"/>
        <w:ind w:left="1440"/>
        <w:textAlignment w:val="auto"/>
        <w:rPr>
          <w:rFonts w:ascii="MS PGothic" w:eastAsia="MS PGothic" w:hAnsi="MS PGothic"/>
          <w:color w:val="000000" w:themeColor="text1"/>
          <w:highlight w:val="yellow"/>
          <w:lang w:val="en-US" w:eastAsia="zh-CN"/>
        </w:rPr>
      </w:pPr>
      <w:r w:rsidRPr="00963860">
        <w:rPr>
          <w:rFonts w:ascii="Arial" w:eastAsia="MS PGothic" w:hAnsi="Arial" w:cs="Arial"/>
          <w:color w:val="000000" w:themeColor="text1"/>
          <w:highlight w:val="yellow"/>
          <w:lang w:val="en-US" w:eastAsia="zh-CN"/>
        </w:rPr>
        <w:t xml:space="preserve">if such PDCCH(s) in MCG are detected, UE limits it’s transmit power in SCG such that min{PSCG, Ptotal – MCG </w:t>
      </w:r>
      <w:proofErr w:type="spellStart"/>
      <w:r w:rsidRPr="00963860">
        <w:rPr>
          <w:rFonts w:ascii="Arial" w:eastAsia="MS PGothic" w:hAnsi="Arial" w:cs="Arial"/>
          <w:color w:val="000000" w:themeColor="text1"/>
          <w:highlight w:val="yellow"/>
          <w:lang w:val="en-US" w:eastAsia="zh-CN"/>
        </w:rPr>
        <w:t>tx</w:t>
      </w:r>
      <w:proofErr w:type="spellEnd"/>
      <w:r w:rsidRPr="00963860">
        <w:rPr>
          <w:rFonts w:ascii="Arial" w:eastAsia="MS PGothic" w:hAnsi="Arial" w:cs="Arial"/>
          <w:color w:val="000000" w:themeColor="text1"/>
          <w:highlight w:val="yellow"/>
          <w:lang w:val="en-US" w:eastAsia="zh-CN"/>
        </w:rPr>
        <w:t xml:space="preserve"> power}, Otherwise, it is PCMAX.</w:t>
      </w:r>
    </w:p>
    <w:p w14:paraId="46ABDF8F" w14:textId="77777777" w:rsidR="00F600E5" w:rsidRPr="00963860" w:rsidRDefault="00F600E5" w:rsidP="00F600E5">
      <w:pPr>
        <w:overflowPunct/>
        <w:autoSpaceDE/>
        <w:autoSpaceDN/>
        <w:adjustRightInd/>
        <w:spacing w:after="0"/>
        <w:ind w:left="1800"/>
        <w:textAlignment w:val="auto"/>
        <w:rPr>
          <w:rFonts w:ascii="MS PGothic" w:eastAsia="MS PGothic" w:hAnsi="MS PGothic"/>
          <w:color w:val="000000" w:themeColor="text1"/>
          <w:highlight w:val="yellow"/>
          <w:lang w:val="en-US" w:eastAsia="zh-CN"/>
        </w:rPr>
      </w:pPr>
    </w:p>
    <w:p w14:paraId="2FAAF9FB" w14:textId="371827D6" w:rsidR="00F600E5" w:rsidRPr="00963860" w:rsidRDefault="00F600E5" w:rsidP="00F600E5">
      <w:pPr>
        <w:pStyle w:val="ListParagraph"/>
        <w:numPr>
          <w:ilvl w:val="0"/>
          <w:numId w:val="37"/>
        </w:numPr>
        <w:tabs>
          <w:tab w:val="clear" w:pos="720"/>
          <w:tab w:val="num" w:pos="360"/>
        </w:tabs>
        <w:overflowPunct/>
        <w:autoSpaceDE/>
        <w:autoSpaceDN/>
        <w:adjustRightInd/>
        <w:spacing w:after="0"/>
        <w:ind w:left="360"/>
        <w:textAlignment w:val="auto"/>
        <w:rPr>
          <w:rFonts w:ascii="MS PGothic" w:eastAsia="MS PGothic" w:hAnsi="MS PGothic"/>
          <w:color w:val="000000" w:themeColor="text1"/>
          <w:highlight w:val="yellow"/>
          <w:lang w:val="en-US" w:eastAsia="zh-CN"/>
        </w:rPr>
      </w:pPr>
      <w:r w:rsidRPr="00963860">
        <w:rPr>
          <w:rFonts w:ascii="Arial" w:eastAsia="MS PGothic" w:hAnsi="Arial" w:cs="Arial"/>
          <w:color w:val="000000" w:themeColor="text1"/>
          <w:highlight w:val="yellow"/>
          <w:lang w:val="en-US" w:eastAsia="zh-CN"/>
        </w:rPr>
        <w:t xml:space="preserve">Alt.2: </w:t>
      </w:r>
      <w:r w:rsidRPr="00963860">
        <w:rPr>
          <w:rFonts w:ascii="Arial" w:eastAsia="MS PGothic" w:hAnsi="Arial" w:cs="Arial"/>
          <w:color w:val="000000"/>
          <w:highlight w:val="yellow"/>
          <w:lang w:val="en-US" w:eastAsia="zh-CN"/>
        </w:rPr>
        <w:t>For NR-DC dynamic power sharing, to compute the transmit power for SCG UL transmission starting at time T0,</w:t>
      </w:r>
    </w:p>
    <w:p w14:paraId="4D44E9D9" w14:textId="3817838D" w:rsidR="00F600E5" w:rsidRPr="00963860" w:rsidRDefault="00F600E5" w:rsidP="00F600E5">
      <w:pPr>
        <w:numPr>
          <w:ilvl w:val="0"/>
          <w:numId w:val="40"/>
        </w:numPr>
        <w:overflowPunct/>
        <w:autoSpaceDE/>
        <w:autoSpaceDN/>
        <w:adjustRightInd/>
        <w:spacing w:after="0"/>
        <w:textAlignment w:val="auto"/>
        <w:rPr>
          <w:rFonts w:ascii="Arial" w:eastAsia="MS PGothic" w:hAnsi="Arial" w:cs="Arial"/>
          <w:color w:val="000000"/>
          <w:highlight w:val="yellow"/>
          <w:lang w:val="en-US" w:eastAsia="zh-CN"/>
        </w:rPr>
      </w:pPr>
      <w:r w:rsidRPr="00963860">
        <w:rPr>
          <w:rFonts w:ascii="Arial" w:eastAsia="MS PGothic" w:hAnsi="Arial" w:cs="Arial"/>
          <w:color w:val="000000"/>
          <w:highlight w:val="yellow"/>
          <w:lang w:val="en-US" w:eastAsia="zh-CN"/>
        </w:rPr>
        <w:t>(a): UE checks for PDCCH(s) received before time T0-T_offset that trigger an overlapping MCG UL transmission, and if such PDCCH(s) are detected, UE sets it’s transmit power in SCG (pwr_SCG) such that pwr_SCG &lt;= min{P</w:t>
      </w:r>
      <w:r w:rsidRPr="00963860">
        <w:rPr>
          <w:rFonts w:ascii="Arial" w:eastAsia="MS PGothic" w:hAnsi="Arial" w:cs="Arial"/>
          <w:color w:val="000000"/>
          <w:highlight w:val="yellow"/>
          <w:vertAlign w:val="subscript"/>
          <w:lang w:val="en-US" w:eastAsia="zh-CN"/>
        </w:rPr>
        <w:t>SCG</w:t>
      </w:r>
      <w:r w:rsidRPr="00963860">
        <w:rPr>
          <w:rFonts w:ascii="Arial" w:eastAsia="MS PGothic" w:hAnsi="Arial" w:cs="Arial"/>
          <w:color w:val="000000"/>
          <w:highlight w:val="yellow"/>
          <w:lang w:val="en-US" w:eastAsia="zh-CN"/>
        </w:rPr>
        <w:t>, P</w:t>
      </w:r>
      <w:r w:rsidRPr="00963860">
        <w:rPr>
          <w:rFonts w:ascii="Arial" w:eastAsia="MS PGothic" w:hAnsi="Arial" w:cs="Arial"/>
          <w:color w:val="000000"/>
          <w:highlight w:val="yellow"/>
          <w:vertAlign w:val="subscript"/>
          <w:lang w:val="en-US" w:eastAsia="zh-CN"/>
        </w:rPr>
        <w:t>total</w:t>
      </w:r>
      <w:r w:rsidRPr="00963860">
        <w:rPr>
          <w:rFonts w:ascii="Arial" w:eastAsia="MS PGothic" w:hAnsi="Arial" w:cs="Arial"/>
          <w:color w:val="000000"/>
          <w:highlight w:val="yellow"/>
          <w:lang w:val="en-US" w:eastAsia="zh-CN"/>
        </w:rPr>
        <w:t xml:space="preserve"> – MCG </w:t>
      </w:r>
      <w:proofErr w:type="spellStart"/>
      <w:r w:rsidRPr="00963860">
        <w:rPr>
          <w:rFonts w:ascii="Arial" w:eastAsia="MS PGothic" w:hAnsi="Arial" w:cs="Arial"/>
          <w:color w:val="000000"/>
          <w:highlight w:val="yellow"/>
          <w:lang w:val="en-US" w:eastAsia="zh-CN"/>
        </w:rPr>
        <w:t>tx</w:t>
      </w:r>
      <w:proofErr w:type="spellEnd"/>
      <w:r w:rsidRPr="00963860">
        <w:rPr>
          <w:rFonts w:ascii="Arial" w:eastAsia="MS PGothic" w:hAnsi="Arial" w:cs="Arial"/>
          <w:color w:val="000000"/>
          <w:highlight w:val="yellow"/>
          <w:lang w:val="en-US" w:eastAsia="zh-CN"/>
        </w:rPr>
        <w:t xml:space="preserve"> power}.</w:t>
      </w:r>
    </w:p>
    <w:p w14:paraId="67CC179A" w14:textId="7DC6F6DA" w:rsidR="00F600E5" w:rsidRPr="00963860" w:rsidRDefault="00F600E5" w:rsidP="00F600E5">
      <w:pPr>
        <w:numPr>
          <w:ilvl w:val="0"/>
          <w:numId w:val="40"/>
        </w:numPr>
        <w:overflowPunct/>
        <w:autoSpaceDE/>
        <w:autoSpaceDN/>
        <w:adjustRightInd/>
        <w:spacing w:after="0"/>
        <w:textAlignment w:val="auto"/>
        <w:rPr>
          <w:rFonts w:ascii="Arial" w:eastAsia="MS PGothic" w:hAnsi="Arial" w:cs="Arial"/>
          <w:color w:val="000000"/>
          <w:highlight w:val="yellow"/>
          <w:lang w:val="en-US" w:eastAsia="zh-CN"/>
        </w:rPr>
      </w:pPr>
      <w:r w:rsidRPr="00963860">
        <w:rPr>
          <w:rFonts w:ascii="Arial" w:eastAsia="MS PGothic" w:hAnsi="Arial" w:cs="Arial"/>
          <w:color w:val="000000"/>
          <w:highlight w:val="yellow"/>
          <w:lang w:val="en-US" w:eastAsia="zh-CN"/>
        </w:rPr>
        <w:t>(b): UE also checks (based on RRC parameters) if any </w:t>
      </w:r>
      <w:r w:rsidRPr="00963860">
        <w:rPr>
          <w:rFonts w:ascii="Arial" w:eastAsia="MS PGothic" w:hAnsi="Arial" w:cs="Arial"/>
          <w:i/>
          <w:iCs/>
          <w:color w:val="000000"/>
          <w:highlight w:val="yellow"/>
          <w:lang w:val="en-US" w:eastAsia="zh-CN"/>
        </w:rPr>
        <w:t>possible</w:t>
      </w:r>
      <w:r w:rsidRPr="00963860">
        <w:rPr>
          <w:rFonts w:ascii="Arial" w:eastAsia="MS PGothic" w:hAnsi="Arial" w:cs="Arial"/>
          <w:color w:val="000000"/>
          <w:highlight w:val="yellow"/>
          <w:lang w:val="en-US" w:eastAsia="zh-CN"/>
        </w:rPr>
        <w:t> overlapping MCG UL transmissions can be triggered by PDCCH(s) after T0-T_offset, and if such overlapping MCG UL transmissions are </w:t>
      </w:r>
      <w:r w:rsidRPr="00963860">
        <w:rPr>
          <w:rFonts w:ascii="Arial" w:eastAsia="MS PGothic" w:hAnsi="Arial" w:cs="Arial"/>
          <w:i/>
          <w:iCs/>
          <w:color w:val="000000"/>
          <w:highlight w:val="yellow"/>
          <w:lang w:val="en-US" w:eastAsia="zh-CN"/>
        </w:rPr>
        <w:t>possible</w:t>
      </w:r>
      <w:r w:rsidRPr="00963860">
        <w:rPr>
          <w:rFonts w:ascii="Arial" w:eastAsia="MS PGothic" w:hAnsi="Arial" w:cs="Arial"/>
          <w:color w:val="000000"/>
          <w:highlight w:val="yellow"/>
          <w:lang w:val="en-US" w:eastAsia="zh-CN"/>
        </w:rPr>
        <w:t>, UE limits it’s transmit power in SCG (pwr_SCG) such that pwr_SCG &lt;= P_limit_SCG</w:t>
      </w:r>
    </w:p>
    <w:p w14:paraId="1BB24CC2" w14:textId="05C9E193" w:rsidR="00F600E5" w:rsidRPr="00963860" w:rsidRDefault="00F600E5" w:rsidP="00F600E5">
      <w:pPr>
        <w:numPr>
          <w:ilvl w:val="0"/>
          <w:numId w:val="40"/>
        </w:numPr>
        <w:overflowPunct/>
        <w:autoSpaceDE/>
        <w:autoSpaceDN/>
        <w:adjustRightInd/>
        <w:spacing w:after="0"/>
        <w:textAlignment w:val="auto"/>
        <w:rPr>
          <w:rFonts w:ascii="Arial" w:eastAsia="MS PGothic" w:hAnsi="Arial" w:cs="Arial"/>
          <w:color w:val="000000"/>
          <w:highlight w:val="yellow"/>
          <w:lang w:val="en-US" w:eastAsia="zh-CN"/>
        </w:rPr>
      </w:pPr>
      <w:r w:rsidRPr="00963860">
        <w:rPr>
          <w:rFonts w:ascii="Arial" w:eastAsia="MS PGothic" w:hAnsi="Arial" w:cs="Arial"/>
          <w:color w:val="000000"/>
          <w:highlight w:val="yellow"/>
          <w:lang w:val="en-US" w:eastAsia="zh-CN"/>
        </w:rPr>
        <w:t> Otherwise (i.e., if (a), (b) above are not applicable), P_limit_SCG is not applied for SCG UL transmission</w:t>
      </w:r>
    </w:p>
    <w:p w14:paraId="4C652A66" w14:textId="241B7AB9" w:rsidR="00C95849" w:rsidRDefault="00C95849" w:rsidP="009F4E81">
      <w:pPr>
        <w:overflowPunct/>
        <w:autoSpaceDE/>
        <w:autoSpaceDN/>
        <w:adjustRightInd/>
        <w:spacing w:before="100" w:beforeAutospacing="1" w:after="240"/>
        <w:textAlignment w:val="auto"/>
        <w:rPr>
          <w:rFonts w:ascii="Arial" w:hAnsi="Arial" w:cs="Arial"/>
          <w:b/>
          <w:bCs/>
          <w:lang w:val="en-US"/>
        </w:rPr>
      </w:pPr>
    </w:p>
    <w:p w14:paraId="4D3FD4A3" w14:textId="77777777" w:rsidR="009F4E81" w:rsidRPr="009F4E81" w:rsidRDefault="009F4E81" w:rsidP="009F4E81">
      <w:pPr>
        <w:overflowPunct/>
        <w:autoSpaceDE/>
        <w:autoSpaceDN/>
        <w:adjustRightInd/>
        <w:spacing w:before="100" w:beforeAutospacing="1" w:after="240"/>
        <w:textAlignment w:val="auto"/>
        <w:rPr>
          <w:rFonts w:ascii="Arial" w:hAnsi="Arial" w:cs="Arial"/>
          <w:b/>
          <w:bCs/>
          <w:lang w:val="en-US"/>
        </w:rPr>
      </w:pPr>
    </w:p>
    <w:p w14:paraId="095C36C8" w14:textId="54B9D947" w:rsidR="006A16C0" w:rsidRDefault="006A16C0" w:rsidP="00201E38">
      <w:pPr>
        <w:pStyle w:val="Heading1"/>
        <w:ind w:left="1140" w:hanging="1140"/>
        <w:jc w:val="both"/>
        <w:rPr>
          <w:rFonts w:cs="Arial"/>
          <w:lang w:val="en-US"/>
        </w:rPr>
      </w:pPr>
      <w:bookmarkStart w:id="25" w:name="_Toc25070369"/>
      <w:r>
        <w:rPr>
          <w:rFonts w:cs="Arial"/>
          <w:lang w:val="en-US"/>
        </w:rPr>
        <w:t>3</w:t>
      </w:r>
      <w:r w:rsidRPr="00B822B1">
        <w:rPr>
          <w:rFonts w:cs="Arial"/>
          <w:lang w:val="en-US"/>
        </w:rPr>
        <w:t xml:space="preserve"> </w:t>
      </w:r>
      <w:r>
        <w:rPr>
          <w:rFonts w:cs="Arial"/>
          <w:lang w:val="en-US"/>
        </w:rPr>
        <w:t>Others</w:t>
      </w:r>
      <w:bookmarkEnd w:id="25"/>
    </w:p>
    <w:p w14:paraId="7720E631" w14:textId="1F00FA0E" w:rsidR="0007251E" w:rsidRPr="0007251E" w:rsidRDefault="0007251E" w:rsidP="00201E38">
      <w:pPr>
        <w:pStyle w:val="Heading3"/>
        <w:jc w:val="both"/>
        <w:rPr>
          <w:rFonts w:ascii="Arial" w:hAnsi="Arial" w:cs="Arial"/>
          <w:b/>
          <w:bCs/>
          <w:color w:val="000000" w:themeColor="text1"/>
          <w:sz w:val="20"/>
          <w:szCs w:val="20"/>
          <w:u w:val="single"/>
          <w:lang w:val="en-US"/>
        </w:rPr>
      </w:pPr>
      <w:bookmarkStart w:id="26" w:name="_Toc25070370"/>
      <w:r w:rsidRPr="002224EC">
        <w:rPr>
          <w:rFonts w:ascii="Arial" w:hAnsi="Arial" w:cs="Arial"/>
          <w:b/>
          <w:bCs/>
          <w:color w:val="000000" w:themeColor="text1"/>
          <w:sz w:val="20"/>
          <w:szCs w:val="20"/>
          <w:u w:val="single"/>
          <w:lang w:val="en-US"/>
        </w:rPr>
        <w:t xml:space="preserve">Issue </w:t>
      </w:r>
      <w:r w:rsidR="001E53C5">
        <w:rPr>
          <w:rFonts w:ascii="Arial" w:hAnsi="Arial" w:cs="Arial"/>
          <w:b/>
          <w:bCs/>
          <w:color w:val="000000" w:themeColor="text1"/>
          <w:sz w:val="20"/>
          <w:szCs w:val="20"/>
          <w:u w:val="single"/>
          <w:lang w:val="en-US"/>
        </w:rPr>
        <w:t>6</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On support for FR1+FR2 CA in one or both CGs</w:t>
      </w:r>
      <w:bookmarkEnd w:id="26"/>
    </w:p>
    <w:p w14:paraId="7D1FE379" w14:textId="24C6BBD7" w:rsidR="002C4D80" w:rsidRDefault="00AE1A8F" w:rsidP="00201E38">
      <w:pPr>
        <w:spacing w:before="120" w:after="0"/>
        <w:jc w:val="both"/>
        <w:rPr>
          <w:rFonts w:ascii="Arial" w:hAnsi="Arial" w:cs="Arial"/>
          <w:bCs/>
          <w:kern w:val="2"/>
          <w:lang w:eastAsia="ja-JP"/>
        </w:rPr>
      </w:pPr>
      <w:r w:rsidRPr="00AE1A8F">
        <w:rPr>
          <w:rFonts w:ascii="Arial" w:hAnsi="Arial" w:cs="Arial"/>
          <w:bCs/>
          <w:kern w:val="2"/>
          <w:lang w:eastAsia="ja-JP"/>
        </w:rPr>
        <w:t>In [15], it was proposed to clarify that clarify the cases where one or both CGs have CCs over FR1 and FR2 are supported in Rel.16 NR-DC</w:t>
      </w:r>
      <w:r>
        <w:rPr>
          <w:rFonts w:ascii="Arial" w:hAnsi="Arial" w:cs="Arial"/>
          <w:bCs/>
          <w:kern w:val="2"/>
          <w:lang w:eastAsia="ja-JP"/>
        </w:rPr>
        <w:t xml:space="preserve">. </w:t>
      </w:r>
      <w:r w:rsidR="002C4D80">
        <w:rPr>
          <w:rFonts w:ascii="Arial" w:hAnsi="Arial" w:cs="Arial"/>
          <w:bCs/>
          <w:kern w:val="2"/>
          <w:lang w:eastAsia="ja-JP"/>
        </w:rPr>
        <w:t xml:space="preserve">One example was provided in [15] as copied below: </w:t>
      </w:r>
    </w:p>
    <w:p w14:paraId="2574C1A1" w14:textId="7FFFBA43" w:rsidR="002C4D80" w:rsidRDefault="002C4D80" w:rsidP="0003580B">
      <w:pPr>
        <w:spacing w:before="120" w:after="0"/>
        <w:jc w:val="center"/>
        <w:rPr>
          <w:rFonts w:ascii="Arial" w:hAnsi="Arial" w:cs="Arial"/>
          <w:bCs/>
          <w:kern w:val="2"/>
          <w:lang w:eastAsia="ja-JP"/>
        </w:rPr>
      </w:pPr>
      <w:r w:rsidRPr="00756401">
        <w:rPr>
          <w:rFonts w:eastAsia="MS Mincho"/>
          <w:noProof/>
          <w:lang w:eastAsia="ja-JP"/>
        </w:rPr>
        <w:drawing>
          <wp:inline distT="0" distB="0" distL="0" distR="0" wp14:anchorId="0E9BFC64" wp14:editId="4DE5B28D">
            <wp:extent cx="6223819" cy="1454222"/>
            <wp:effectExtent l="0" t="0" r="0" b="6350"/>
            <wp:docPr id="6" name="Picture 5">
              <a:extLst xmlns:a="http://schemas.openxmlformats.org/drawingml/2006/main">
                <a:ext uri="{FF2B5EF4-FFF2-40B4-BE49-F238E27FC236}">
                  <a16:creationId xmlns:a16="http://schemas.microsoft.com/office/drawing/2014/main" id="{D7107EB4-4C88-4419-88D6-B8988B81A8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7107EB4-4C88-4419-88D6-B8988B81A821}"/>
                        </a:ext>
                      </a:extLst>
                    </pic:cNvPr>
                    <pic:cNvPicPr>
                      <a:picLocks noChangeAspect="1"/>
                    </pic:cNvPicPr>
                  </pic:nvPicPr>
                  <pic:blipFill>
                    <a:blip r:embed="rId9"/>
                    <a:stretch>
                      <a:fillRect/>
                    </a:stretch>
                  </pic:blipFill>
                  <pic:spPr>
                    <a:xfrm>
                      <a:off x="0" y="0"/>
                      <a:ext cx="6235923" cy="1457050"/>
                    </a:xfrm>
                    <a:prstGeom prst="rect">
                      <a:avLst/>
                    </a:prstGeom>
                  </pic:spPr>
                </pic:pic>
              </a:graphicData>
            </a:graphic>
          </wp:inline>
        </w:drawing>
      </w:r>
    </w:p>
    <w:p w14:paraId="1099A3E3" w14:textId="773DF2B3" w:rsidR="002C4D80" w:rsidRPr="002C4D80" w:rsidRDefault="002C4D80" w:rsidP="0003580B">
      <w:pPr>
        <w:spacing w:before="120" w:after="0"/>
        <w:jc w:val="center"/>
        <w:rPr>
          <w:rFonts w:ascii="Arial" w:hAnsi="Arial" w:cs="Arial"/>
          <w:b/>
          <w:kern w:val="2"/>
          <w:lang w:eastAsia="ja-JP"/>
        </w:rPr>
      </w:pPr>
      <w:r w:rsidRPr="002C4D80">
        <w:rPr>
          <w:rFonts w:ascii="Arial" w:hAnsi="Arial" w:cs="Arial"/>
          <w:b/>
          <w:kern w:val="2"/>
          <w:lang w:eastAsia="ja-JP"/>
        </w:rPr>
        <w:t xml:space="preserve">Figure 2: </w:t>
      </w:r>
      <w:r>
        <w:rPr>
          <w:rFonts w:ascii="Arial" w:hAnsi="Arial" w:cs="Arial"/>
          <w:b/>
          <w:kern w:val="2"/>
          <w:lang w:eastAsia="ja-JP"/>
        </w:rPr>
        <w:t>Example of NR-DC with FR1+FR2 CA per CG</w:t>
      </w:r>
    </w:p>
    <w:p w14:paraId="7CC18875" w14:textId="77777777" w:rsidR="0003580B" w:rsidRDefault="0003580B" w:rsidP="00201E38">
      <w:pPr>
        <w:spacing w:before="120" w:after="0"/>
        <w:jc w:val="both"/>
        <w:rPr>
          <w:rFonts w:ascii="Arial" w:hAnsi="Arial" w:cs="Arial"/>
          <w:bCs/>
          <w:kern w:val="2"/>
          <w:lang w:eastAsia="ja-JP"/>
        </w:rPr>
      </w:pPr>
    </w:p>
    <w:p w14:paraId="5983A202" w14:textId="157D2357" w:rsidR="00095E37" w:rsidRDefault="0007251E" w:rsidP="00201E38">
      <w:pPr>
        <w:spacing w:before="120" w:after="0"/>
        <w:jc w:val="both"/>
        <w:rPr>
          <w:rFonts w:ascii="Arial" w:hAnsi="Arial" w:cs="Arial"/>
          <w:bCs/>
          <w:kern w:val="2"/>
          <w:lang w:eastAsia="ja-JP"/>
        </w:rPr>
      </w:pPr>
      <w:r>
        <w:rPr>
          <w:rFonts w:ascii="Arial" w:hAnsi="Arial" w:cs="Arial"/>
          <w:bCs/>
          <w:kern w:val="2"/>
          <w:lang w:eastAsia="ja-JP"/>
        </w:rPr>
        <w:t xml:space="preserve">In WID description, there is no any restriction on CA combinations in a CG. </w:t>
      </w:r>
      <w:r w:rsidR="00CB2209">
        <w:rPr>
          <w:rFonts w:ascii="Arial" w:hAnsi="Arial" w:cs="Arial"/>
          <w:bCs/>
          <w:kern w:val="2"/>
          <w:lang w:eastAsia="ja-JP"/>
        </w:rPr>
        <w:t>CA in one or both CGs are possible. Actually, t</w:t>
      </w:r>
      <w:r w:rsidR="002C4D80">
        <w:rPr>
          <w:rFonts w:ascii="Arial" w:hAnsi="Arial" w:cs="Arial"/>
          <w:bCs/>
          <w:kern w:val="2"/>
          <w:lang w:eastAsia="ja-JP"/>
        </w:rPr>
        <w:t>his</w:t>
      </w:r>
      <w:r w:rsidR="00CB2209">
        <w:rPr>
          <w:rFonts w:ascii="Arial" w:hAnsi="Arial" w:cs="Arial"/>
          <w:bCs/>
          <w:kern w:val="2"/>
          <w:lang w:eastAsia="ja-JP"/>
        </w:rPr>
        <w:t xml:space="preserve"> clarification</w:t>
      </w:r>
      <w:r w:rsidR="002C4D80">
        <w:rPr>
          <w:rFonts w:ascii="Arial" w:hAnsi="Arial" w:cs="Arial"/>
          <w:bCs/>
          <w:kern w:val="2"/>
          <w:lang w:eastAsia="ja-JP"/>
        </w:rPr>
        <w:t xml:space="preserve"> </w:t>
      </w:r>
      <w:r w:rsidR="00AE1A8F">
        <w:rPr>
          <w:rFonts w:ascii="Arial" w:hAnsi="Arial" w:cs="Arial"/>
          <w:bCs/>
          <w:kern w:val="2"/>
          <w:lang w:eastAsia="ja-JP"/>
        </w:rPr>
        <w:t>was</w:t>
      </w:r>
      <w:r w:rsidR="002C4D80">
        <w:rPr>
          <w:rFonts w:ascii="Arial" w:hAnsi="Arial" w:cs="Arial"/>
          <w:bCs/>
          <w:kern w:val="2"/>
          <w:lang w:eastAsia="ja-JP"/>
        </w:rPr>
        <w:t xml:space="preserve"> </w:t>
      </w:r>
      <w:r w:rsidR="00CB2209">
        <w:rPr>
          <w:rFonts w:ascii="Arial" w:hAnsi="Arial" w:cs="Arial"/>
          <w:bCs/>
          <w:kern w:val="2"/>
          <w:lang w:eastAsia="ja-JP"/>
        </w:rPr>
        <w:t>raised online</w:t>
      </w:r>
      <w:r w:rsidR="002C4D80">
        <w:rPr>
          <w:rFonts w:ascii="Arial" w:hAnsi="Arial" w:cs="Arial"/>
          <w:bCs/>
          <w:kern w:val="2"/>
          <w:lang w:eastAsia="ja-JP"/>
        </w:rPr>
        <w:t xml:space="preserve"> before and</w:t>
      </w:r>
      <w:r w:rsidR="00CB2209">
        <w:rPr>
          <w:rFonts w:ascii="Arial" w:hAnsi="Arial" w:cs="Arial"/>
          <w:bCs/>
          <w:kern w:val="2"/>
          <w:lang w:eastAsia="ja-JP"/>
        </w:rPr>
        <w:t xml:space="preserve"> </w:t>
      </w:r>
      <w:r w:rsidR="002C4D80">
        <w:rPr>
          <w:rFonts w:ascii="Arial" w:hAnsi="Arial" w:cs="Arial"/>
          <w:bCs/>
          <w:kern w:val="2"/>
          <w:lang w:eastAsia="ja-JP"/>
        </w:rPr>
        <w:t xml:space="preserve">more importantly, </w:t>
      </w:r>
      <w:r w:rsidR="00AE1A8F">
        <w:rPr>
          <w:rFonts w:ascii="Arial" w:hAnsi="Arial" w:cs="Arial"/>
          <w:bCs/>
          <w:kern w:val="2"/>
          <w:lang w:eastAsia="ja-JP"/>
        </w:rPr>
        <w:t xml:space="preserve">has been assumed when discussing the </w:t>
      </w:r>
      <w:r w:rsidR="00AE1A8F">
        <w:rPr>
          <w:rFonts w:ascii="Arial" w:hAnsi="Arial" w:cs="Arial"/>
          <w:bCs/>
          <w:kern w:val="2"/>
          <w:lang w:eastAsia="ja-JP"/>
        </w:rPr>
        <w:lastRenderedPageBreak/>
        <w:t>power sharing solutions in past. To avoid any misunderstanding on this regard, feature leader propose</w:t>
      </w:r>
      <w:r w:rsidR="002C4D80">
        <w:rPr>
          <w:rFonts w:ascii="Arial" w:hAnsi="Arial" w:cs="Arial"/>
          <w:bCs/>
          <w:kern w:val="2"/>
          <w:lang w:eastAsia="ja-JP"/>
        </w:rPr>
        <w:t>s</w:t>
      </w:r>
      <w:r w:rsidR="00AE1A8F">
        <w:rPr>
          <w:rFonts w:ascii="Arial" w:hAnsi="Arial" w:cs="Arial"/>
          <w:bCs/>
          <w:kern w:val="2"/>
          <w:lang w:eastAsia="ja-JP"/>
        </w:rPr>
        <w:t xml:space="preserve"> to </w:t>
      </w:r>
      <w:r w:rsidR="002C4D80">
        <w:rPr>
          <w:rFonts w:ascii="Arial" w:hAnsi="Arial" w:cs="Arial"/>
          <w:bCs/>
          <w:kern w:val="2"/>
          <w:lang w:eastAsia="ja-JP"/>
        </w:rPr>
        <w:t>include this</w:t>
      </w:r>
      <w:r w:rsidR="00523B5F">
        <w:rPr>
          <w:rFonts w:ascii="Arial" w:hAnsi="Arial" w:cs="Arial"/>
          <w:bCs/>
          <w:kern w:val="2"/>
          <w:lang w:eastAsia="ja-JP"/>
        </w:rPr>
        <w:t xml:space="preserve"> proposal</w:t>
      </w:r>
      <w:r w:rsidR="002C4D80">
        <w:rPr>
          <w:rFonts w:ascii="Arial" w:hAnsi="Arial" w:cs="Arial"/>
          <w:bCs/>
          <w:kern w:val="2"/>
          <w:lang w:eastAsia="ja-JP"/>
        </w:rPr>
        <w:t xml:space="preserve"> into RAN1 chairman note as </w:t>
      </w:r>
      <w:r w:rsidR="00523B5F">
        <w:rPr>
          <w:rFonts w:ascii="Arial" w:hAnsi="Arial" w:cs="Arial"/>
          <w:bCs/>
          <w:kern w:val="2"/>
          <w:lang w:eastAsia="ja-JP"/>
        </w:rPr>
        <w:t xml:space="preserve">a </w:t>
      </w:r>
      <w:r w:rsidR="002C4D80">
        <w:rPr>
          <w:rFonts w:ascii="Arial" w:hAnsi="Arial" w:cs="Arial"/>
          <w:bCs/>
          <w:kern w:val="2"/>
          <w:lang w:eastAsia="ja-JP"/>
        </w:rPr>
        <w:t xml:space="preserve">conclusion: </w:t>
      </w:r>
    </w:p>
    <w:p w14:paraId="48320C17" w14:textId="0699A355" w:rsidR="002C4D80" w:rsidRPr="00AA4F34" w:rsidRDefault="002C4D80" w:rsidP="00201E38">
      <w:pPr>
        <w:spacing w:before="120" w:after="0"/>
        <w:jc w:val="both"/>
        <w:rPr>
          <w:rFonts w:ascii="Arial" w:hAnsi="Arial" w:cs="Arial"/>
          <w:b/>
          <w:bCs/>
          <w:highlight w:val="green"/>
          <w:lang w:val="en-US"/>
        </w:rPr>
      </w:pPr>
      <w:r w:rsidRPr="00AA4F34">
        <w:rPr>
          <w:rFonts w:ascii="Arial" w:hAnsi="Arial" w:cs="Arial"/>
          <w:b/>
          <w:bCs/>
          <w:highlight w:val="green"/>
          <w:lang w:val="en-US"/>
        </w:rPr>
        <w:t>[</w:t>
      </w:r>
      <w:r w:rsidR="00A43E77">
        <w:rPr>
          <w:rFonts w:ascii="Arial" w:hAnsi="Arial" w:cs="Arial"/>
          <w:b/>
          <w:bCs/>
          <w:highlight w:val="green"/>
          <w:lang w:val="en-US"/>
        </w:rPr>
        <w:t>Agreement</w:t>
      </w:r>
      <w:r w:rsidRPr="00AA4F34">
        <w:rPr>
          <w:rFonts w:ascii="Arial" w:hAnsi="Arial" w:cs="Arial"/>
          <w:b/>
          <w:bCs/>
          <w:highlight w:val="green"/>
          <w:lang w:val="en-US"/>
        </w:rPr>
        <w:t xml:space="preserve">] </w:t>
      </w:r>
      <w:r w:rsidRPr="00AA4F34">
        <w:rPr>
          <w:rFonts w:ascii="Arial" w:hAnsi="Arial" w:cs="Arial"/>
          <w:highlight w:val="green"/>
          <w:lang w:val="en-US"/>
        </w:rPr>
        <w:t xml:space="preserve">Conclusion: </w:t>
      </w:r>
    </w:p>
    <w:p w14:paraId="080BC45E" w14:textId="29313B55" w:rsidR="005A1871" w:rsidRPr="00AA4F34" w:rsidRDefault="001E6127" w:rsidP="00955C4F">
      <w:pPr>
        <w:pStyle w:val="ListParagraph"/>
        <w:numPr>
          <w:ilvl w:val="0"/>
          <w:numId w:val="26"/>
        </w:numPr>
        <w:spacing w:after="0"/>
        <w:jc w:val="both"/>
        <w:rPr>
          <w:rFonts w:ascii="Arial" w:hAnsi="Arial" w:cs="Arial"/>
          <w:bCs/>
          <w:kern w:val="2"/>
          <w:highlight w:val="green"/>
          <w:lang w:eastAsia="ja-JP"/>
        </w:rPr>
      </w:pPr>
      <w:r w:rsidRPr="00AA4F34">
        <w:rPr>
          <w:rFonts w:ascii="Arial" w:hAnsi="Arial" w:cs="Arial"/>
          <w:bCs/>
          <w:highlight w:val="green"/>
        </w:rPr>
        <w:t>At least from UE power sharing perspective, t</w:t>
      </w:r>
      <w:r w:rsidR="002C4D80" w:rsidRPr="00AA4F34">
        <w:rPr>
          <w:rFonts w:ascii="Arial" w:hAnsi="Arial" w:cs="Arial"/>
          <w:bCs/>
          <w:highlight w:val="green"/>
        </w:rPr>
        <w:t>he cases where one or both CGs have CC</w:t>
      </w:r>
      <w:r w:rsidR="004543A6" w:rsidRPr="00AA4F34">
        <w:rPr>
          <w:rFonts w:ascii="Arial" w:hAnsi="Arial" w:cs="Arial"/>
          <w:bCs/>
          <w:highlight w:val="green"/>
        </w:rPr>
        <w:t>[</w:t>
      </w:r>
      <w:r w:rsidR="002C4D80" w:rsidRPr="00AA4F34">
        <w:rPr>
          <w:rFonts w:ascii="Arial" w:hAnsi="Arial" w:cs="Arial"/>
          <w:bCs/>
          <w:highlight w:val="green"/>
        </w:rPr>
        <w:t>s</w:t>
      </w:r>
      <w:r w:rsidR="004543A6" w:rsidRPr="00AA4F34">
        <w:rPr>
          <w:rFonts w:ascii="Arial" w:hAnsi="Arial" w:cs="Arial"/>
          <w:bCs/>
          <w:highlight w:val="green"/>
        </w:rPr>
        <w:t>]</w:t>
      </w:r>
      <w:r w:rsidR="002C4D80" w:rsidRPr="00AA4F34">
        <w:rPr>
          <w:rFonts w:ascii="Arial" w:hAnsi="Arial" w:cs="Arial"/>
          <w:bCs/>
          <w:highlight w:val="green"/>
        </w:rPr>
        <w:t xml:space="preserve"> over FR1 and FR2 are supported in Rel.16 NR-DC.</w:t>
      </w:r>
    </w:p>
    <w:p w14:paraId="5DFE5378" w14:textId="05048749" w:rsidR="00AE1A8F" w:rsidRDefault="00AE1A8F" w:rsidP="00201E38">
      <w:pPr>
        <w:spacing w:before="120" w:after="0"/>
        <w:jc w:val="both"/>
        <w:rPr>
          <w:rFonts w:ascii="Arial" w:hAnsi="Arial" w:cs="Arial"/>
          <w:bCs/>
          <w:kern w:val="2"/>
          <w:lang w:eastAsia="ja-JP"/>
        </w:rPr>
      </w:pPr>
    </w:p>
    <w:p w14:paraId="19C6C1CE" w14:textId="2F1D4376" w:rsidR="002C4D80" w:rsidRDefault="002C4D80" w:rsidP="00201E38">
      <w:pPr>
        <w:spacing w:before="120" w:after="0"/>
        <w:jc w:val="both"/>
        <w:rPr>
          <w:rFonts w:ascii="Arial" w:hAnsi="Arial" w:cs="Arial"/>
          <w:bCs/>
          <w:kern w:val="2"/>
          <w:lang w:eastAsia="ja-JP"/>
        </w:rPr>
      </w:pPr>
      <w:r>
        <w:rPr>
          <w:rFonts w:ascii="Arial" w:hAnsi="Arial" w:cs="Arial"/>
          <w:bCs/>
          <w:kern w:val="2"/>
          <w:lang w:eastAsia="ja-JP"/>
        </w:rPr>
        <w:t xml:space="preserve">One more FFS for this scenario is how to configure power control operation for </w:t>
      </w:r>
      <w:r w:rsidR="003414A6">
        <w:rPr>
          <w:rFonts w:ascii="Arial" w:hAnsi="Arial" w:cs="Arial"/>
          <w:bCs/>
          <w:kern w:val="2"/>
          <w:lang w:eastAsia="ja-JP"/>
        </w:rPr>
        <w:t>different FRs</w:t>
      </w:r>
      <w:r>
        <w:rPr>
          <w:rFonts w:ascii="Arial" w:hAnsi="Arial" w:cs="Arial"/>
          <w:bCs/>
          <w:kern w:val="2"/>
          <w:lang w:eastAsia="ja-JP"/>
        </w:rPr>
        <w:t>.</w:t>
      </w:r>
      <w:r w:rsidR="003414A6">
        <w:rPr>
          <w:rFonts w:ascii="Arial" w:hAnsi="Arial" w:cs="Arial"/>
          <w:bCs/>
          <w:kern w:val="2"/>
          <w:lang w:eastAsia="ja-JP"/>
        </w:rPr>
        <w:t xml:space="preserve"> Note that</w:t>
      </w:r>
      <w:r>
        <w:rPr>
          <w:rFonts w:ascii="Arial" w:hAnsi="Arial" w:cs="Arial"/>
          <w:bCs/>
          <w:kern w:val="2"/>
          <w:lang w:eastAsia="ja-JP"/>
        </w:rPr>
        <w:t xml:space="preserve"> </w:t>
      </w:r>
      <w:r w:rsidRPr="003414A6">
        <w:rPr>
          <w:rFonts w:ascii="Arial" w:hAnsi="Arial" w:cs="Arial"/>
          <w:bCs/>
          <w:kern w:val="2"/>
          <w:lang w:eastAsia="ja-JP"/>
        </w:rPr>
        <w:t>UL power-control is independent between CCs in FR1 and CCs in FR2</w:t>
      </w:r>
      <w:r>
        <w:rPr>
          <w:rFonts w:ascii="Arial" w:hAnsi="Arial" w:cs="Arial"/>
          <w:bCs/>
          <w:kern w:val="2"/>
          <w:lang w:eastAsia="ja-JP"/>
        </w:rPr>
        <w:t xml:space="preserve">. </w:t>
      </w:r>
      <w:r w:rsidR="003414A6" w:rsidRPr="003414A6">
        <w:rPr>
          <w:rFonts w:ascii="Arial" w:hAnsi="Arial" w:cs="Arial"/>
          <w:bCs/>
          <w:kern w:val="2"/>
          <w:lang w:eastAsia="ja-JP"/>
        </w:rPr>
        <w:t>Therefore, it is not necessary to configure the same PC mode for CCs in FR1 and for CCs in FR2</w:t>
      </w:r>
      <w:r w:rsidR="003414A6">
        <w:rPr>
          <w:rFonts w:ascii="Arial" w:hAnsi="Arial" w:cs="Arial"/>
          <w:bCs/>
          <w:kern w:val="2"/>
          <w:lang w:eastAsia="ja-JP"/>
        </w:rPr>
        <w:t xml:space="preserve"> from network operational perspective</w:t>
      </w:r>
      <w:r w:rsidR="003414A6" w:rsidRPr="003414A6">
        <w:rPr>
          <w:rFonts w:ascii="Arial" w:hAnsi="Arial" w:cs="Arial"/>
          <w:bCs/>
          <w:kern w:val="2"/>
          <w:lang w:eastAsia="ja-JP"/>
        </w:rPr>
        <w:t xml:space="preserve">. </w:t>
      </w:r>
      <w:r w:rsidR="003414A6">
        <w:rPr>
          <w:rFonts w:ascii="Arial" w:hAnsi="Arial" w:cs="Arial"/>
          <w:bCs/>
          <w:kern w:val="2"/>
          <w:lang w:eastAsia="ja-JP"/>
        </w:rPr>
        <w:t xml:space="preserve">It was proposed in [15] to allow separate </w:t>
      </w:r>
      <w:r w:rsidR="003414A6" w:rsidRPr="003414A6">
        <w:rPr>
          <w:rFonts w:ascii="Arial" w:hAnsi="Arial" w:cs="Arial"/>
          <w:bCs/>
          <w:kern w:val="2"/>
          <w:lang w:eastAsia="ja-JP"/>
        </w:rPr>
        <w:t>power-control mode</w:t>
      </w:r>
      <w:r w:rsidR="003414A6">
        <w:rPr>
          <w:rFonts w:ascii="Arial" w:hAnsi="Arial" w:cs="Arial"/>
          <w:bCs/>
          <w:kern w:val="2"/>
          <w:lang w:eastAsia="ja-JP"/>
        </w:rPr>
        <w:t xml:space="preserve"> (e.g. Alt.1-2 for FR1 and Alt.2 for FR2)</w:t>
      </w:r>
      <w:r w:rsidR="003414A6" w:rsidRPr="003414A6">
        <w:rPr>
          <w:rFonts w:ascii="Arial" w:hAnsi="Arial" w:cs="Arial"/>
          <w:bCs/>
          <w:kern w:val="2"/>
          <w:lang w:eastAsia="ja-JP"/>
        </w:rPr>
        <w:t xml:space="preserve"> </w:t>
      </w:r>
      <w:r w:rsidR="003414A6">
        <w:rPr>
          <w:rFonts w:ascii="Arial" w:hAnsi="Arial" w:cs="Arial"/>
          <w:bCs/>
          <w:kern w:val="2"/>
          <w:lang w:eastAsia="ja-JP"/>
        </w:rPr>
        <w:t xml:space="preserve">configuration </w:t>
      </w:r>
      <w:r w:rsidR="003414A6" w:rsidRPr="003414A6">
        <w:rPr>
          <w:rFonts w:ascii="Arial" w:hAnsi="Arial" w:cs="Arial"/>
          <w:bCs/>
          <w:kern w:val="2"/>
          <w:lang w:eastAsia="ja-JP"/>
        </w:rPr>
        <w:t>per FR</w:t>
      </w:r>
      <w:r w:rsidR="003414A6">
        <w:rPr>
          <w:rFonts w:ascii="Arial" w:hAnsi="Arial" w:cs="Arial"/>
          <w:bCs/>
          <w:kern w:val="2"/>
          <w:lang w:eastAsia="ja-JP"/>
        </w:rPr>
        <w:t xml:space="preserve">. </w:t>
      </w:r>
    </w:p>
    <w:p w14:paraId="7C89813D" w14:textId="77777777" w:rsidR="003414A6" w:rsidRDefault="003414A6" w:rsidP="00201E38">
      <w:pPr>
        <w:spacing w:before="120" w:after="0"/>
        <w:jc w:val="both"/>
        <w:rPr>
          <w:rFonts w:ascii="Arial" w:hAnsi="Arial" w:cs="Arial"/>
          <w:bCs/>
          <w:kern w:val="2"/>
          <w:lang w:eastAsia="ja-JP"/>
        </w:rPr>
      </w:pPr>
    </w:p>
    <w:p w14:paraId="3FAB6DDB" w14:textId="15BD1459" w:rsidR="003414A6" w:rsidRDefault="003414A6" w:rsidP="00201E38">
      <w:pPr>
        <w:jc w:val="both"/>
        <w:rPr>
          <w:rFonts w:ascii="Arial" w:hAnsi="Arial" w:cs="Arial"/>
          <w:bCs/>
          <w:kern w:val="2"/>
          <w:lang w:eastAsia="ja-JP"/>
        </w:rPr>
      </w:pPr>
      <w:r>
        <w:rPr>
          <w:rFonts w:ascii="Arial" w:hAnsi="Arial" w:cs="Arial"/>
          <w:bCs/>
          <w:kern w:val="2"/>
          <w:lang w:eastAsia="ja-JP"/>
        </w:rPr>
        <w:t>Companies are invited to provide views on this proposal to allow separate power-control mode configuration for FRs, if any:</w:t>
      </w:r>
    </w:p>
    <w:tbl>
      <w:tblPr>
        <w:tblStyle w:val="TableGrid"/>
        <w:tblpPr w:leftFromText="180" w:rightFromText="180" w:vertAnchor="text" w:horzAnchor="margin" w:tblpY="2"/>
        <w:tblW w:w="0" w:type="auto"/>
        <w:tblLook w:val="04A0" w:firstRow="1" w:lastRow="0" w:firstColumn="1" w:lastColumn="0" w:noHBand="0" w:noVBand="1"/>
      </w:tblPr>
      <w:tblGrid>
        <w:gridCol w:w="1435"/>
        <w:gridCol w:w="8527"/>
      </w:tblGrid>
      <w:tr w:rsidR="003414A6" w14:paraId="2B25BD4E" w14:textId="77777777" w:rsidTr="003414A6">
        <w:trPr>
          <w:trHeight w:val="120"/>
        </w:trPr>
        <w:tc>
          <w:tcPr>
            <w:tcW w:w="1435" w:type="dxa"/>
            <w:shd w:val="clear" w:color="auto" w:fill="BDD6EE" w:themeFill="accent5" w:themeFillTint="66"/>
          </w:tcPr>
          <w:p w14:paraId="0606F5BB" w14:textId="77777777" w:rsidR="003414A6" w:rsidRDefault="003414A6" w:rsidP="00201E38">
            <w:pPr>
              <w:spacing w:after="120"/>
              <w:jc w:val="both"/>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540DA953" w14:textId="77777777" w:rsidR="003414A6" w:rsidRDefault="003414A6" w:rsidP="00201E38">
            <w:pPr>
              <w:spacing w:after="120"/>
              <w:jc w:val="both"/>
              <w:rPr>
                <w:rFonts w:ascii="Arial" w:hAnsi="Arial" w:cs="Arial"/>
                <w:lang w:val="en-US"/>
              </w:rPr>
            </w:pPr>
            <w:r>
              <w:rPr>
                <w:rFonts w:ascii="Arial" w:hAnsi="Arial" w:cs="Arial"/>
                <w:lang w:val="en-US"/>
              </w:rPr>
              <w:t>Views</w:t>
            </w:r>
          </w:p>
        </w:tc>
      </w:tr>
      <w:tr w:rsidR="00AF6472" w14:paraId="37E9ED4A" w14:textId="77777777" w:rsidTr="003414A6">
        <w:tc>
          <w:tcPr>
            <w:tcW w:w="1435" w:type="dxa"/>
          </w:tcPr>
          <w:p w14:paraId="61DC1F3E" w14:textId="579D4083" w:rsidR="00AF6472" w:rsidRDefault="00AF6472" w:rsidP="00AF6472">
            <w:pPr>
              <w:spacing w:after="120"/>
              <w:jc w:val="both"/>
              <w:rPr>
                <w:rFonts w:ascii="Arial" w:hAnsi="Arial" w:cs="Arial"/>
                <w:lang w:val="en-US"/>
              </w:rPr>
            </w:pPr>
            <w:r>
              <w:rPr>
                <w:rFonts w:ascii="Arial" w:hAnsi="Arial" w:cs="Arial"/>
                <w:lang w:val="en-US"/>
              </w:rPr>
              <w:t>Samsung</w:t>
            </w:r>
          </w:p>
        </w:tc>
        <w:tc>
          <w:tcPr>
            <w:tcW w:w="8527" w:type="dxa"/>
          </w:tcPr>
          <w:p w14:paraId="54A7796B" w14:textId="46C0D62E" w:rsidR="00AF6472" w:rsidRDefault="00AF6472" w:rsidP="00AF6472">
            <w:pPr>
              <w:spacing w:after="120"/>
              <w:jc w:val="both"/>
              <w:rPr>
                <w:rFonts w:ascii="Arial" w:hAnsi="Arial" w:cs="Arial"/>
                <w:lang w:val="en-US"/>
              </w:rPr>
            </w:pPr>
            <w:r>
              <w:rPr>
                <w:rFonts w:ascii="Arial" w:hAnsi="Arial" w:cs="Arial"/>
                <w:lang w:val="en-US"/>
              </w:rPr>
              <w:t>Rel-16 NR DC is considered for cells in same FR. Above case is just a parallelization of having both FR1 NR DC and FR2 NR DC. Whether or not to have separate PC mode configuration can be further discussed.</w:t>
            </w:r>
          </w:p>
        </w:tc>
      </w:tr>
      <w:tr w:rsidR="00AF6472" w14:paraId="2720DC8E" w14:textId="77777777" w:rsidTr="003414A6">
        <w:tc>
          <w:tcPr>
            <w:tcW w:w="1435" w:type="dxa"/>
          </w:tcPr>
          <w:p w14:paraId="24410D8C" w14:textId="77777777" w:rsidR="00AF6472" w:rsidRDefault="00AF6472" w:rsidP="00AF6472">
            <w:pPr>
              <w:spacing w:after="120"/>
              <w:jc w:val="both"/>
              <w:rPr>
                <w:rFonts w:ascii="Arial" w:hAnsi="Arial" w:cs="Arial"/>
                <w:lang w:val="en-US"/>
              </w:rPr>
            </w:pPr>
          </w:p>
        </w:tc>
        <w:tc>
          <w:tcPr>
            <w:tcW w:w="8527" w:type="dxa"/>
          </w:tcPr>
          <w:p w14:paraId="6EB16948" w14:textId="77777777" w:rsidR="00AF6472" w:rsidRDefault="00AF6472" w:rsidP="00AF6472">
            <w:pPr>
              <w:spacing w:after="120"/>
              <w:jc w:val="both"/>
              <w:rPr>
                <w:rFonts w:ascii="Arial" w:hAnsi="Arial" w:cs="Arial"/>
                <w:lang w:val="en-US"/>
              </w:rPr>
            </w:pPr>
          </w:p>
        </w:tc>
      </w:tr>
    </w:tbl>
    <w:p w14:paraId="7098BB8D" w14:textId="35DDC396" w:rsidR="009D2713" w:rsidRDefault="009D2713" w:rsidP="00201E38">
      <w:pPr>
        <w:jc w:val="both"/>
        <w:rPr>
          <w:rFonts w:ascii="Arial" w:hAnsi="Arial" w:cs="Arial"/>
          <w:bCs/>
          <w:kern w:val="2"/>
          <w:lang w:eastAsia="ja-JP"/>
        </w:rPr>
      </w:pPr>
    </w:p>
    <w:p w14:paraId="17A50EF0" w14:textId="5EDF58D4" w:rsidR="009D2713" w:rsidRDefault="009D2713" w:rsidP="00201E38">
      <w:pPr>
        <w:jc w:val="both"/>
        <w:rPr>
          <w:rFonts w:ascii="Arial" w:hAnsi="Arial" w:cs="Arial"/>
          <w:bCs/>
          <w:kern w:val="2"/>
          <w:lang w:eastAsia="ja-JP"/>
        </w:rPr>
      </w:pPr>
      <w:r>
        <w:rPr>
          <w:rFonts w:ascii="Arial" w:hAnsi="Arial" w:cs="Arial"/>
          <w:bCs/>
          <w:kern w:val="2"/>
          <w:lang w:eastAsia="ja-JP"/>
        </w:rPr>
        <w:t xml:space="preserve">The following was agreed on Tuesday morning online session </w:t>
      </w:r>
    </w:p>
    <w:tbl>
      <w:tblPr>
        <w:tblStyle w:val="TableGrid"/>
        <w:tblW w:w="0" w:type="auto"/>
        <w:tblLook w:val="04A0" w:firstRow="1" w:lastRow="0" w:firstColumn="1" w:lastColumn="0" w:noHBand="0" w:noVBand="1"/>
      </w:tblPr>
      <w:tblGrid>
        <w:gridCol w:w="9962"/>
      </w:tblGrid>
      <w:tr w:rsidR="009D2713" w14:paraId="7B45C928" w14:textId="77777777" w:rsidTr="009D2713">
        <w:tc>
          <w:tcPr>
            <w:tcW w:w="9962" w:type="dxa"/>
          </w:tcPr>
          <w:p w14:paraId="3F42F6B2" w14:textId="77777777" w:rsidR="009D2713" w:rsidRPr="009D2713" w:rsidRDefault="009D2713" w:rsidP="009D2713">
            <w:pPr>
              <w:spacing w:after="0"/>
              <w:rPr>
                <w:rFonts w:ascii="Arial" w:hAnsi="Arial" w:cs="Arial"/>
                <w:lang w:eastAsia="x-none"/>
              </w:rPr>
            </w:pPr>
            <w:r w:rsidRPr="009D2713">
              <w:rPr>
                <w:rFonts w:ascii="Arial" w:hAnsi="Arial" w:cs="Arial"/>
                <w:highlight w:val="green"/>
                <w:lang w:eastAsia="x-none"/>
              </w:rPr>
              <w:t>Agreements</w:t>
            </w:r>
            <w:r w:rsidRPr="009D2713">
              <w:rPr>
                <w:rFonts w:ascii="Arial" w:hAnsi="Arial" w:cs="Arial"/>
                <w:lang w:eastAsia="x-none"/>
              </w:rPr>
              <w:t>:</w:t>
            </w:r>
          </w:p>
          <w:p w14:paraId="3C82A6CD" w14:textId="240523B5" w:rsidR="009D2713" w:rsidRPr="009D2713" w:rsidRDefault="009D2713" w:rsidP="00955C4F">
            <w:pPr>
              <w:pStyle w:val="ListParagraph"/>
              <w:numPr>
                <w:ilvl w:val="0"/>
                <w:numId w:val="27"/>
              </w:numPr>
              <w:spacing w:after="0"/>
              <w:rPr>
                <w:rFonts w:ascii="Arial" w:hAnsi="Arial" w:cs="Arial"/>
                <w:bCs/>
              </w:rPr>
            </w:pPr>
            <w:r w:rsidRPr="009D2713">
              <w:rPr>
                <w:rFonts w:ascii="Arial" w:hAnsi="Arial" w:cs="Arial"/>
                <w:bCs/>
              </w:rPr>
              <w:t xml:space="preserve">Support per FR configuration of parameter </w:t>
            </w:r>
            <w:r w:rsidRPr="009D2713">
              <w:rPr>
                <w:rFonts w:ascii="Arial" w:hAnsi="Arial" w:cs="Arial"/>
                <w:bCs/>
                <w:i/>
                <w:iCs/>
              </w:rPr>
              <w:t>NR-DC-PC-mode</w:t>
            </w:r>
            <w:r w:rsidRPr="009D2713">
              <w:rPr>
                <w:rFonts w:ascii="Arial" w:hAnsi="Arial" w:cs="Arial"/>
                <w:bCs/>
              </w:rPr>
              <w:t xml:space="preserve"> for NR-DC</w:t>
            </w:r>
            <w:r w:rsidRPr="00B63F67">
              <w:rPr>
                <w:rFonts w:ascii="Arial" w:hAnsi="Arial" w:cs="Arial"/>
                <w:bCs/>
              </w:rPr>
              <w:t xml:space="preserve"> </w:t>
            </w:r>
          </w:p>
        </w:tc>
      </w:tr>
    </w:tbl>
    <w:p w14:paraId="395FA3E5" w14:textId="77777777" w:rsidR="009D2713" w:rsidRDefault="009D2713" w:rsidP="00201E38">
      <w:pPr>
        <w:jc w:val="both"/>
        <w:rPr>
          <w:rFonts w:ascii="Arial" w:hAnsi="Arial" w:cs="Arial"/>
          <w:bCs/>
          <w:kern w:val="2"/>
          <w:lang w:eastAsia="ja-JP"/>
        </w:rPr>
      </w:pPr>
    </w:p>
    <w:p w14:paraId="143A0E87" w14:textId="707D7BEC" w:rsidR="009D2713" w:rsidRPr="00963860" w:rsidRDefault="003414A6" w:rsidP="00086F0B">
      <w:pPr>
        <w:spacing w:after="0"/>
        <w:rPr>
          <w:rFonts w:ascii="Arial" w:hAnsi="Arial" w:cs="Arial"/>
          <w:b/>
          <w:bCs/>
          <w:highlight w:val="green"/>
          <w:lang w:val="en-US"/>
        </w:rPr>
      </w:pPr>
      <w:r w:rsidRPr="00963860">
        <w:rPr>
          <w:rFonts w:ascii="Arial" w:hAnsi="Arial" w:cs="Arial"/>
          <w:b/>
          <w:bCs/>
          <w:highlight w:val="green"/>
          <w:lang w:val="en-US"/>
        </w:rPr>
        <w:t xml:space="preserve">[Offline </w:t>
      </w:r>
      <w:r w:rsidR="00086F0B" w:rsidRPr="00963860">
        <w:rPr>
          <w:rFonts w:ascii="Arial" w:hAnsi="Arial" w:cs="Arial"/>
          <w:b/>
          <w:bCs/>
          <w:highlight w:val="green"/>
          <w:lang w:val="en-US"/>
        </w:rPr>
        <w:t xml:space="preserve">consensus </w:t>
      </w:r>
      <w:r w:rsidRPr="00963860">
        <w:rPr>
          <w:rFonts w:ascii="Arial" w:hAnsi="Arial" w:cs="Arial"/>
          <w:b/>
          <w:bCs/>
          <w:highlight w:val="green"/>
          <w:lang w:val="en-US"/>
        </w:rPr>
        <w:t>#</w:t>
      </w:r>
      <w:r w:rsidR="00A43E77" w:rsidRPr="00963860">
        <w:rPr>
          <w:rFonts w:ascii="Arial" w:hAnsi="Arial" w:cs="Arial"/>
          <w:b/>
          <w:bCs/>
          <w:highlight w:val="green"/>
          <w:lang w:val="en-US"/>
        </w:rPr>
        <w:t>3</w:t>
      </w:r>
      <w:r w:rsidRPr="00963860">
        <w:rPr>
          <w:rFonts w:ascii="Arial" w:hAnsi="Arial" w:cs="Arial"/>
          <w:b/>
          <w:bCs/>
          <w:highlight w:val="green"/>
          <w:lang w:val="en-US"/>
        </w:rPr>
        <w:t xml:space="preserve">]: </w:t>
      </w:r>
    </w:p>
    <w:p w14:paraId="5590D83C" w14:textId="1FDF5321" w:rsidR="009D2713" w:rsidRPr="00963860" w:rsidRDefault="009D2713" w:rsidP="00955C4F">
      <w:pPr>
        <w:pStyle w:val="ListParagraph"/>
        <w:numPr>
          <w:ilvl w:val="0"/>
          <w:numId w:val="28"/>
        </w:numPr>
        <w:spacing w:after="0"/>
        <w:rPr>
          <w:rFonts w:ascii="Arial" w:hAnsi="Arial" w:cs="Arial"/>
          <w:b/>
          <w:bCs/>
          <w:highlight w:val="green"/>
          <w:lang w:val="en-US"/>
        </w:rPr>
      </w:pPr>
      <w:r w:rsidRPr="00963860">
        <w:rPr>
          <w:rFonts w:ascii="Arial" w:hAnsi="Arial" w:cs="Arial"/>
          <w:bCs/>
          <w:highlight w:val="green"/>
        </w:rPr>
        <w:t>Whether semi-static power sharing or dynamic power sharing is</w:t>
      </w:r>
      <w:r w:rsidR="00EC264B" w:rsidRPr="00963860">
        <w:rPr>
          <w:rFonts w:ascii="Arial" w:hAnsi="Arial" w:cs="Arial"/>
          <w:bCs/>
          <w:highlight w:val="green"/>
        </w:rPr>
        <w:t xml:space="preserve"> explicitly</w:t>
      </w:r>
      <w:r w:rsidRPr="00963860">
        <w:rPr>
          <w:rFonts w:ascii="Arial" w:hAnsi="Arial" w:cs="Arial"/>
          <w:bCs/>
          <w:highlight w:val="green"/>
        </w:rPr>
        <w:t xml:space="preserve"> configured by RRC signalling. </w:t>
      </w:r>
    </w:p>
    <w:p w14:paraId="0910C870" w14:textId="3C3F5197" w:rsidR="00115E42" w:rsidRPr="00963860" w:rsidRDefault="00086F0B" w:rsidP="00955C4F">
      <w:pPr>
        <w:pStyle w:val="ListParagraph"/>
        <w:numPr>
          <w:ilvl w:val="1"/>
          <w:numId w:val="28"/>
        </w:numPr>
        <w:spacing w:after="0"/>
        <w:rPr>
          <w:rFonts w:ascii="Arial" w:hAnsi="Arial" w:cs="Arial"/>
          <w:bCs/>
          <w:highlight w:val="green"/>
        </w:rPr>
      </w:pPr>
      <w:r w:rsidRPr="00963860">
        <w:rPr>
          <w:rFonts w:ascii="Arial" w:hAnsi="Arial" w:cs="Arial"/>
          <w:bCs/>
          <w:highlight w:val="green"/>
        </w:rPr>
        <w:t>parameter</w:t>
      </w:r>
      <w:r w:rsidRPr="00963860">
        <w:rPr>
          <w:rFonts w:ascii="Arial" w:hAnsi="Arial" w:cs="Arial"/>
          <w:bCs/>
          <w:i/>
          <w:iCs/>
          <w:highlight w:val="green"/>
        </w:rPr>
        <w:t xml:space="preserve"> </w:t>
      </w:r>
      <w:r w:rsidR="0092499E" w:rsidRPr="00963860">
        <w:rPr>
          <w:rFonts w:ascii="Arial" w:hAnsi="Arial" w:cs="Arial"/>
          <w:bCs/>
          <w:i/>
          <w:iCs/>
          <w:highlight w:val="green"/>
        </w:rPr>
        <w:t>NR-DC-PC-mode</w:t>
      </w:r>
      <w:r w:rsidR="008A520C" w:rsidRPr="00963860">
        <w:rPr>
          <w:rFonts w:ascii="Arial" w:hAnsi="Arial" w:cs="Arial"/>
          <w:bCs/>
          <w:i/>
          <w:iCs/>
          <w:highlight w:val="green"/>
        </w:rPr>
        <w:t xml:space="preserve"> </w:t>
      </w:r>
      <w:r w:rsidR="008A520C" w:rsidRPr="00963860">
        <w:rPr>
          <w:rFonts w:ascii="Arial" w:hAnsi="Arial" w:cs="Arial"/>
          <w:bCs/>
          <w:highlight w:val="green"/>
        </w:rPr>
        <w:t xml:space="preserve">is extended </w:t>
      </w:r>
      <w:r w:rsidR="0092499E" w:rsidRPr="00963860">
        <w:rPr>
          <w:rFonts w:ascii="Arial" w:hAnsi="Arial" w:cs="Arial"/>
          <w:bCs/>
          <w:highlight w:val="green"/>
        </w:rPr>
        <w:t xml:space="preserve">to include dynamic power sharing configuration. </w:t>
      </w:r>
    </w:p>
    <w:p w14:paraId="7886B695" w14:textId="4C321E13" w:rsidR="009D2713" w:rsidRPr="00086F0B" w:rsidRDefault="009D2713" w:rsidP="009D2713">
      <w:pPr>
        <w:spacing w:before="120" w:after="0"/>
        <w:rPr>
          <w:rFonts w:ascii="Arial" w:hAnsi="Arial" w:cs="Arial"/>
          <w:b/>
          <w:bCs/>
        </w:rPr>
      </w:pPr>
    </w:p>
    <w:p w14:paraId="39B89D17" w14:textId="7F53AF93" w:rsidR="009D2713" w:rsidRDefault="009D2713" w:rsidP="009D2713">
      <w:pPr>
        <w:spacing w:before="120" w:after="0"/>
        <w:rPr>
          <w:rFonts w:ascii="Arial" w:hAnsi="Arial" w:cs="Arial"/>
          <w:lang w:val="en-US"/>
        </w:rPr>
      </w:pPr>
      <w:r w:rsidRPr="009D2713">
        <w:rPr>
          <w:rFonts w:ascii="Arial" w:hAnsi="Arial" w:cs="Arial"/>
        </w:rPr>
        <w:t xml:space="preserve">In addition, </w:t>
      </w:r>
      <w:r>
        <w:rPr>
          <w:rFonts w:ascii="Arial" w:hAnsi="Arial" w:cs="Arial"/>
        </w:rPr>
        <w:t xml:space="preserve">whether allows the configurability of dynamic power sharing with and without ‘look-ahead’ if UE indicates </w:t>
      </w:r>
      <w:r w:rsidRPr="00B757EA">
        <w:rPr>
          <w:rFonts w:ascii="Arial" w:hAnsi="Arial" w:cs="Arial"/>
          <w:lang w:val="en-US"/>
        </w:rPr>
        <w:t>the support of ’look-ahead’ operation</w:t>
      </w:r>
      <w:r>
        <w:rPr>
          <w:rFonts w:ascii="Arial" w:hAnsi="Arial" w:cs="Arial"/>
          <w:lang w:val="en-US"/>
        </w:rPr>
        <w:t xml:space="preserve">. </w:t>
      </w:r>
    </w:p>
    <w:p w14:paraId="3B75ACE7" w14:textId="13028387" w:rsidR="009D2713" w:rsidRPr="00963860" w:rsidRDefault="009D2713" w:rsidP="009D2713">
      <w:pPr>
        <w:spacing w:before="120" w:after="0"/>
        <w:rPr>
          <w:rFonts w:ascii="Arial" w:hAnsi="Arial" w:cs="Arial"/>
          <w:b/>
          <w:bCs/>
          <w:highlight w:val="yellow"/>
          <w:lang w:val="en-US"/>
        </w:rPr>
      </w:pPr>
      <w:bookmarkStart w:id="27" w:name="_GoBack"/>
      <w:bookmarkEnd w:id="27"/>
      <w:r w:rsidRPr="00963860">
        <w:rPr>
          <w:rFonts w:ascii="Arial" w:hAnsi="Arial" w:cs="Arial"/>
          <w:b/>
          <w:bCs/>
          <w:highlight w:val="yellow"/>
          <w:lang w:val="en-US"/>
        </w:rPr>
        <w:t xml:space="preserve">[Offline proposal #10]: </w:t>
      </w:r>
    </w:p>
    <w:p w14:paraId="2C76F5EE" w14:textId="16D54C6E" w:rsidR="009D2713" w:rsidRPr="00963860" w:rsidRDefault="009D2713" w:rsidP="00955C4F">
      <w:pPr>
        <w:pStyle w:val="ListParagraph"/>
        <w:numPr>
          <w:ilvl w:val="0"/>
          <w:numId w:val="28"/>
        </w:numPr>
        <w:spacing w:before="120" w:after="0"/>
        <w:rPr>
          <w:rFonts w:ascii="Arial" w:hAnsi="Arial" w:cs="Arial"/>
          <w:highlight w:val="yellow"/>
        </w:rPr>
      </w:pPr>
      <w:r w:rsidRPr="00963860">
        <w:rPr>
          <w:rFonts w:ascii="Arial" w:hAnsi="Arial" w:cs="Arial"/>
          <w:highlight w:val="yellow"/>
          <w:lang w:val="en-US"/>
        </w:rPr>
        <w:t>Alt.1:</w:t>
      </w:r>
      <w:r w:rsidRPr="00963860">
        <w:rPr>
          <w:rFonts w:ascii="Arial" w:hAnsi="Arial" w:cs="Arial"/>
          <w:b/>
          <w:bCs/>
          <w:highlight w:val="yellow"/>
          <w:lang w:val="en-US"/>
        </w:rPr>
        <w:t xml:space="preserve"> ‘</w:t>
      </w:r>
      <w:r w:rsidRPr="00963860">
        <w:rPr>
          <w:rFonts w:ascii="Arial" w:hAnsi="Arial" w:cs="Arial"/>
          <w:highlight w:val="yellow"/>
        </w:rPr>
        <w:t xml:space="preserve">look-ahead’ operation is enabled by RRC signalling configuration. </w:t>
      </w:r>
    </w:p>
    <w:p w14:paraId="48839B34" w14:textId="0C5A7E93" w:rsidR="009D2713" w:rsidRPr="00963860" w:rsidRDefault="009D2713" w:rsidP="00955C4F">
      <w:pPr>
        <w:pStyle w:val="ListParagraph"/>
        <w:numPr>
          <w:ilvl w:val="0"/>
          <w:numId w:val="28"/>
        </w:numPr>
        <w:spacing w:before="120" w:after="0"/>
        <w:rPr>
          <w:rFonts w:ascii="Arial" w:hAnsi="Arial" w:cs="Arial"/>
          <w:highlight w:val="yellow"/>
        </w:rPr>
      </w:pPr>
      <w:r w:rsidRPr="00963860">
        <w:rPr>
          <w:rFonts w:ascii="Arial" w:hAnsi="Arial" w:cs="Arial"/>
          <w:highlight w:val="yellow"/>
        </w:rPr>
        <w:t xml:space="preserve">Alt.2: If UE indicates </w:t>
      </w:r>
      <w:r w:rsidRPr="00963860">
        <w:rPr>
          <w:rFonts w:ascii="Arial" w:hAnsi="Arial" w:cs="Arial"/>
          <w:highlight w:val="yellow"/>
          <w:lang w:val="en-US"/>
        </w:rPr>
        <w:t>the support of ’look-ahead’ operation, it is always used for power control if dynamic power sharing operation is configured</w:t>
      </w:r>
      <w:r w:rsidR="0035656A" w:rsidRPr="00963860">
        <w:rPr>
          <w:rFonts w:ascii="Arial" w:hAnsi="Arial" w:cs="Arial"/>
          <w:highlight w:val="yellow"/>
          <w:lang w:val="en-US"/>
        </w:rPr>
        <w:t xml:space="preserve"> to the UE</w:t>
      </w:r>
      <w:r w:rsidRPr="00963860">
        <w:rPr>
          <w:rFonts w:ascii="Arial" w:hAnsi="Arial" w:cs="Arial"/>
          <w:highlight w:val="yellow"/>
          <w:lang w:val="en-US"/>
        </w:rPr>
        <w:t xml:space="preserve"> for NR-DC. </w:t>
      </w:r>
    </w:p>
    <w:p w14:paraId="11AA4552" w14:textId="77777777" w:rsidR="009D2713" w:rsidRPr="009D2713" w:rsidRDefault="009D2713" w:rsidP="009D2713">
      <w:pPr>
        <w:spacing w:before="120" w:after="0"/>
        <w:rPr>
          <w:rFonts w:ascii="Arial" w:hAnsi="Arial" w:cs="Arial"/>
          <w:b/>
          <w:bCs/>
          <w:lang w:val="en-US"/>
        </w:rPr>
      </w:pPr>
    </w:p>
    <w:p w14:paraId="5E94EA29" w14:textId="77777777" w:rsidR="0003580B" w:rsidRPr="00666B69" w:rsidRDefault="0003580B" w:rsidP="00201E38">
      <w:pPr>
        <w:jc w:val="both"/>
        <w:rPr>
          <w:rFonts w:ascii="Arial" w:hAnsi="Arial" w:cs="Arial"/>
          <w:bCs/>
          <w:kern w:val="2"/>
          <w:lang w:val="en-US" w:eastAsia="ja-JP"/>
        </w:rPr>
      </w:pPr>
    </w:p>
    <w:p w14:paraId="6EB74892" w14:textId="140DD43F" w:rsidR="004404D4" w:rsidRPr="00873662" w:rsidRDefault="004404D4" w:rsidP="00201E38">
      <w:pPr>
        <w:pStyle w:val="Heading3"/>
        <w:jc w:val="both"/>
        <w:rPr>
          <w:rFonts w:ascii="Arial" w:hAnsi="Arial" w:cs="Arial"/>
          <w:b/>
          <w:bCs/>
          <w:color w:val="000000" w:themeColor="text1"/>
          <w:sz w:val="20"/>
          <w:szCs w:val="20"/>
          <w:u w:val="single"/>
          <w:lang w:val="en-US"/>
        </w:rPr>
      </w:pPr>
      <w:bookmarkStart w:id="28" w:name="_Toc25070371"/>
      <w:r w:rsidRPr="00873662">
        <w:rPr>
          <w:rFonts w:ascii="Arial" w:hAnsi="Arial" w:cs="Arial"/>
          <w:b/>
          <w:bCs/>
          <w:color w:val="000000" w:themeColor="text1"/>
          <w:sz w:val="20"/>
          <w:szCs w:val="20"/>
          <w:u w:val="single"/>
          <w:lang w:val="en-US"/>
        </w:rPr>
        <w:t xml:space="preserve">Issue </w:t>
      </w:r>
      <w:r w:rsidR="0003580B">
        <w:rPr>
          <w:rFonts w:ascii="Arial" w:hAnsi="Arial" w:cs="Arial"/>
          <w:b/>
          <w:bCs/>
          <w:color w:val="000000" w:themeColor="text1"/>
          <w:sz w:val="20"/>
          <w:szCs w:val="20"/>
          <w:u w:val="single"/>
          <w:lang w:val="en-US"/>
        </w:rPr>
        <w:t>8</w:t>
      </w:r>
      <w:r w:rsidRPr="00873662">
        <w:rPr>
          <w:rFonts w:ascii="Arial" w:hAnsi="Arial" w:cs="Arial"/>
          <w:b/>
          <w:bCs/>
          <w:color w:val="000000" w:themeColor="text1"/>
          <w:sz w:val="20"/>
          <w:szCs w:val="20"/>
          <w:u w:val="single"/>
          <w:lang w:val="en-US"/>
        </w:rPr>
        <w:t>: Power scaling vs. dropping for deprioritized Uplink Transmissions</w:t>
      </w:r>
      <w:bookmarkEnd w:id="28"/>
      <w:r w:rsidRPr="00873662">
        <w:rPr>
          <w:rFonts w:ascii="Arial" w:hAnsi="Arial" w:cs="Arial"/>
          <w:b/>
          <w:bCs/>
          <w:color w:val="000000" w:themeColor="text1"/>
          <w:sz w:val="20"/>
          <w:szCs w:val="20"/>
          <w:u w:val="single"/>
          <w:lang w:val="en-US"/>
        </w:rPr>
        <w:t xml:space="preserve"> </w:t>
      </w:r>
    </w:p>
    <w:p w14:paraId="0867EDAC" w14:textId="77777777" w:rsidR="004404D4" w:rsidRDefault="004404D4" w:rsidP="00201E38">
      <w:pPr>
        <w:spacing w:before="120"/>
        <w:jc w:val="both"/>
        <w:rPr>
          <w:rFonts w:ascii="Arial" w:hAnsi="Arial" w:cs="Arial"/>
        </w:rPr>
      </w:pPr>
      <w:r>
        <w:rPr>
          <w:rFonts w:ascii="Arial" w:hAnsi="Arial" w:cs="Arial"/>
        </w:rPr>
        <w:t xml:space="preserve">For EN-DC, deprioritized uplink transmission is dropped or scaled down depending on whether the reduced power exceeds the value provided by </w:t>
      </w:r>
      <m:oMath>
        <m:sSub>
          <m:sSubPr>
            <m:ctrlPr>
              <w:rPr>
                <w:rFonts w:ascii="Cambria Math" w:hAnsi="Cambria Math" w:cs="Arial"/>
                <w:i/>
              </w:rPr>
            </m:ctrlPr>
          </m:sSubPr>
          <m:e>
            <m:r>
              <w:rPr>
                <w:rFonts w:ascii="Cambria Math" w:hAnsi="Cambria Math" w:cs="Arial"/>
              </w:rPr>
              <m:t>X</m:t>
            </m:r>
          </m:e>
          <m:sub>
            <m:r>
              <w:rPr>
                <w:rFonts w:ascii="Cambria Math" w:hAnsi="Cambria Math" w:cs="Arial"/>
              </w:rPr>
              <m:t>scale</m:t>
            </m:r>
          </m:sub>
        </m:sSub>
      </m:oMath>
      <w:r>
        <w:rPr>
          <w:rFonts w:ascii="Arial" w:hAnsi="Arial" w:cs="Arial"/>
        </w:rPr>
        <w:t xml:space="preserve">. However, this behaviour is not defined for NE-DC and it is up to UE implementation to determine drop or scaling down. Discussion is needed for NR-NR DC on this aspect. </w:t>
      </w:r>
    </w:p>
    <w:p w14:paraId="161590DD" w14:textId="1C398F68" w:rsidR="004404D4" w:rsidRDefault="004404D4" w:rsidP="00201E38">
      <w:pPr>
        <w:jc w:val="both"/>
        <w:rPr>
          <w:rFonts w:ascii="Arial" w:hAnsi="Arial" w:cs="Arial"/>
        </w:rPr>
      </w:pPr>
      <w:r>
        <w:rPr>
          <w:rFonts w:ascii="Arial" w:hAnsi="Arial" w:cs="Arial"/>
        </w:rPr>
        <w:t xml:space="preserve">Companies views/proposals are summarized in Table </w:t>
      </w:r>
      <w:r w:rsidR="0003580B">
        <w:rPr>
          <w:rFonts w:ascii="Arial" w:hAnsi="Arial" w:cs="Arial"/>
        </w:rPr>
        <w:t>8</w:t>
      </w:r>
      <w:r>
        <w:rPr>
          <w:rFonts w:ascii="Arial" w:hAnsi="Arial" w:cs="Arial"/>
        </w:rPr>
        <w:t xml:space="preserve"> below: </w:t>
      </w:r>
    </w:p>
    <w:p w14:paraId="48B35177" w14:textId="130EDEE8" w:rsidR="004404D4" w:rsidRPr="004404D4" w:rsidRDefault="004404D4" w:rsidP="0003580B">
      <w:pPr>
        <w:spacing w:before="120" w:after="120"/>
        <w:jc w:val="center"/>
        <w:rPr>
          <w:rFonts w:ascii="Arial" w:hAnsi="Arial" w:cs="Arial"/>
          <w:b/>
          <w:bCs/>
          <w:lang w:val="en-US"/>
        </w:rPr>
      </w:pPr>
      <w:r w:rsidRPr="00B04EEB">
        <w:rPr>
          <w:rFonts w:ascii="Arial" w:hAnsi="Arial" w:cs="Arial"/>
          <w:b/>
          <w:bCs/>
          <w:lang w:val="en-US"/>
        </w:rPr>
        <w:t>Table</w:t>
      </w:r>
      <w:r w:rsidR="0003580B">
        <w:rPr>
          <w:rFonts w:ascii="Arial" w:hAnsi="Arial" w:cs="Arial"/>
          <w:b/>
          <w:bCs/>
          <w:lang w:val="en-US"/>
        </w:rPr>
        <w:t xml:space="preserve"> 8</w:t>
      </w:r>
      <w:r w:rsidRPr="00B04EEB">
        <w:rPr>
          <w:rFonts w:ascii="Arial" w:hAnsi="Arial" w:cs="Arial"/>
          <w:b/>
          <w:bCs/>
          <w:lang w:val="en-US"/>
        </w:rPr>
        <w:t xml:space="preserve">: Summary of </w:t>
      </w:r>
      <w:r>
        <w:rPr>
          <w:rFonts w:ascii="Arial" w:hAnsi="Arial" w:cs="Arial"/>
          <w:b/>
          <w:bCs/>
          <w:lang w:val="en-US"/>
        </w:rPr>
        <w:t>proposals</w:t>
      </w:r>
      <w:r w:rsidRPr="00B04EEB">
        <w:rPr>
          <w:rFonts w:ascii="Arial" w:hAnsi="Arial" w:cs="Arial"/>
          <w:b/>
          <w:bCs/>
          <w:lang w:val="en-US"/>
        </w:rPr>
        <w:t xml:space="preserve"> on</w:t>
      </w:r>
      <w:r>
        <w:rPr>
          <w:rFonts w:ascii="Arial" w:hAnsi="Arial" w:cs="Arial"/>
          <w:b/>
          <w:bCs/>
          <w:lang w:val="en-US"/>
        </w:rPr>
        <w:t xml:space="preserve"> </w:t>
      </w:r>
      <w:r w:rsidR="000E033E">
        <w:rPr>
          <w:rFonts w:ascii="Arial" w:hAnsi="Arial" w:cs="Arial"/>
          <w:b/>
          <w:bCs/>
          <w:lang w:val="en-US"/>
        </w:rPr>
        <w:t xml:space="preserve">handling </w:t>
      </w:r>
      <w:r w:rsidR="000E033E" w:rsidRPr="00873662">
        <w:rPr>
          <w:rFonts w:ascii="Arial" w:hAnsi="Arial" w:cs="Arial"/>
          <w:b/>
          <w:bCs/>
          <w:color w:val="000000" w:themeColor="text1"/>
          <w:u w:val="single"/>
          <w:lang w:val="en-US"/>
        </w:rPr>
        <w:t>deprioritized Uplink Transmissions</w:t>
      </w:r>
    </w:p>
    <w:tbl>
      <w:tblPr>
        <w:tblStyle w:val="TableGrid"/>
        <w:tblW w:w="9895" w:type="dxa"/>
        <w:tblLook w:val="04A0" w:firstRow="1" w:lastRow="0" w:firstColumn="1" w:lastColumn="0" w:noHBand="0" w:noVBand="1"/>
      </w:tblPr>
      <w:tblGrid>
        <w:gridCol w:w="3415"/>
        <w:gridCol w:w="1890"/>
        <w:gridCol w:w="4590"/>
      </w:tblGrid>
      <w:tr w:rsidR="004404D4" w:rsidRPr="00B10AD0" w14:paraId="063AB535" w14:textId="77777777" w:rsidTr="00EC0E03">
        <w:tc>
          <w:tcPr>
            <w:tcW w:w="3415" w:type="dxa"/>
            <w:shd w:val="clear" w:color="auto" w:fill="FFFF00"/>
          </w:tcPr>
          <w:p w14:paraId="54633CA9"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E1AF915"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6BD284BA" w14:textId="77777777" w:rsidR="004404D4" w:rsidRPr="00B10AD0" w:rsidRDefault="004404D4" w:rsidP="00201E38">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4404D4" w:rsidRPr="00B10AD0" w14:paraId="0C90735D" w14:textId="77777777" w:rsidTr="00EC0E03">
        <w:tc>
          <w:tcPr>
            <w:tcW w:w="3415" w:type="dxa"/>
          </w:tcPr>
          <w:p w14:paraId="2F91A0DA" w14:textId="7547C880" w:rsidR="004404D4" w:rsidRPr="009817DC" w:rsidRDefault="004404D4" w:rsidP="00201E38">
            <w:pPr>
              <w:pStyle w:val="Style1"/>
              <w:spacing w:after="0" w:line="240" w:lineRule="auto"/>
              <w:ind w:firstLine="0"/>
              <w:rPr>
                <w:rFonts w:ascii="Arial" w:hAnsi="Arial" w:cs="Arial"/>
                <w:bCs/>
                <w:lang w:val="en-US"/>
              </w:rPr>
            </w:pPr>
            <w:r w:rsidRPr="009817DC">
              <w:rPr>
                <w:rFonts w:ascii="Arial" w:hAnsi="Arial" w:cs="Arial"/>
                <w:bCs/>
                <w:lang w:val="en-US"/>
              </w:rPr>
              <w:t>Alt.1: left for UE implementation to determine scaling down or dropping</w:t>
            </w:r>
          </w:p>
        </w:tc>
        <w:tc>
          <w:tcPr>
            <w:tcW w:w="1890" w:type="dxa"/>
          </w:tcPr>
          <w:p w14:paraId="00D49A79" w14:textId="05BA4142" w:rsidR="004404D4" w:rsidRPr="009817DC" w:rsidRDefault="004404D4" w:rsidP="00201E38">
            <w:pPr>
              <w:pStyle w:val="Style1"/>
              <w:spacing w:after="0" w:line="240" w:lineRule="auto"/>
              <w:ind w:firstLine="0"/>
              <w:rPr>
                <w:rFonts w:ascii="Arial" w:hAnsi="Arial" w:cs="Arial"/>
                <w:bCs/>
                <w:lang w:val="en-US"/>
              </w:rPr>
            </w:pPr>
            <w:r w:rsidRPr="009817DC">
              <w:rPr>
                <w:rFonts w:ascii="Arial" w:hAnsi="Arial" w:cs="Arial"/>
                <w:bCs/>
                <w:lang w:val="en-US"/>
              </w:rPr>
              <w:t>3</w:t>
            </w:r>
          </w:p>
        </w:tc>
        <w:tc>
          <w:tcPr>
            <w:tcW w:w="4590" w:type="dxa"/>
          </w:tcPr>
          <w:p w14:paraId="7736CE2C" w14:textId="743AC077" w:rsidR="004404D4" w:rsidRPr="009817DC" w:rsidRDefault="004404D4" w:rsidP="00201E38">
            <w:pPr>
              <w:pStyle w:val="Style1"/>
              <w:spacing w:after="0" w:line="240" w:lineRule="auto"/>
              <w:ind w:firstLine="0"/>
              <w:rPr>
                <w:rFonts w:ascii="Arial" w:hAnsi="Arial" w:cs="Arial"/>
                <w:lang w:val="en-US"/>
              </w:rPr>
            </w:pPr>
            <w:r w:rsidRPr="009817DC">
              <w:rPr>
                <w:rFonts w:ascii="Arial" w:hAnsi="Arial" w:cs="Arial"/>
                <w:lang w:val="en-US"/>
              </w:rPr>
              <w:t>CATT, MediaTek, Apple</w:t>
            </w:r>
            <w:r w:rsidR="009817DC" w:rsidRPr="009817DC">
              <w:rPr>
                <w:rFonts w:ascii="Arial" w:hAnsi="Arial" w:cs="Arial"/>
                <w:lang w:val="en-US"/>
              </w:rPr>
              <w:t>, Qualcomm</w:t>
            </w:r>
          </w:p>
        </w:tc>
      </w:tr>
      <w:tr w:rsidR="00AF6472" w:rsidRPr="00B10AD0" w14:paraId="2C8341D5" w14:textId="77777777" w:rsidTr="00EC0E03">
        <w:tc>
          <w:tcPr>
            <w:tcW w:w="3415" w:type="dxa"/>
          </w:tcPr>
          <w:p w14:paraId="07D11254" w14:textId="6ED686FE" w:rsidR="00AF6472" w:rsidRPr="009817DC" w:rsidRDefault="00AF6472" w:rsidP="00AF6472">
            <w:pPr>
              <w:pStyle w:val="Style1"/>
              <w:spacing w:after="0" w:line="240" w:lineRule="auto"/>
              <w:ind w:firstLine="0"/>
              <w:rPr>
                <w:rFonts w:ascii="Arial" w:hAnsi="Arial" w:cs="Arial"/>
                <w:bCs/>
                <w:lang w:val="en-US"/>
              </w:rPr>
            </w:pPr>
            <w:r w:rsidRPr="009817DC">
              <w:rPr>
                <w:rFonts w:ascii="Arial" w:hAnsi="Arial" w:cs="Arial"/>
                <w:bCs/>
                <w:lang w:val="en-US"/>
              </w:rPr>
              <w:lastRenderedPageBreak/>
              <w:t xml:space="preserve">Alt. 2: </w:t>
            </w:r>
            <w:r w:rsidR="0059460B" w:rsidRPr="009817DC">
              <w:rPr>
                <w:rFonts w:ascii="Arial" w:hAnsi="Arial" w:cs="Arial"/>
                <w:bCs/>
                <w:lang w:val="en-US"/>
              </w:rPr>
              <w:t xml:space="preserve">Re-use EN-DC rule (i.e. based on </w:t>
            </w:r>
            <m:oMath>
              <m:sSub>
                <m:sSubPr>
                  <m:ctrlPr>
                    <w:rPr>
                      <w:rFonts w:ascii="Cambria Math" w:eastAsia="SimSun" w:hAnsi="Cambria Math" w:cs="Arial"/>
                      <w:i/>
                    </w:rPr>
                  </m:ctrlPr>
                </m:sSubPr>
                <m:e>
                  <m:r>
                    <w:rPr>
                      <w:rFonts w:ascii="Cambria Math" w:hAnsi="Cambria Math" w:cs="Arial"/>
                    </w:rPr>
                    <m:t>X</m:t>
                  </m:r>
                </m:e>
                <m:sub>
                  <m:r>
                    <w:rPr>
                      <w:rFonts w:ascii="Cambria Math" w:hAnsi="Cambria Math" w:cs="Arial"/>
                    </w:rPr>
                    <m:t>scale</m:t>
                  </m:r>
                </m:sub>
              </m:sSub>
            </m:oMath>
            <w:r w:rsidR="0059460B" w:rsidRPr="009817DC">
              <w:rPr>
                <w:rFonts w:ascii="Arial" w:hAnsi="Arial" w:cs="Arial"/>
                <w:bCs/>
                <w:lang w:val="en-US"/>
              </w:rPr>
              <w:t>)</w:t>
            </w:r>
          </w:p>
        </w:tc>
        <w:tc>
          <w:tcPr>
            <w:tcW w:w="1890" w:type="dxa"/>
          </w:tcPr>
          <w:p w14:paraId="7AB8CE25" w14:textId="182662F0" w:rsidR="00AF6472" w:rsidRPr="009817DC" w:rsidRDefault="00AF6472" w:rsidP="00AF6472">
            <w:pPr>
              <w:pStyle w:val="Style1"/>
              <w:spacing w:after="0" w:line="240" w:lineRule="auto"/>
              <w:ind w:firstLine="0"/>
              <w:rPr>
                <w:rFonts w:ascii="Arial" w:hAnsi="Arial" w:cs="Arial"/>
                <w:bCs/>
                <w:lang w:val="en-US"/>
              </w:rPr>
            </w:pPr>
            <w:r w:rsidRPr="009817DC">
              <w:rPr>
                <w:rFonts w:ascii="Arial" w:hAnsi="Arial" w:cs="Arial"/>
                <w:bCs/>
                <w:lang w:val="en-US"/>
              </w:rPr>
              <w:t>1</w:t>
            </w:r>
          </w:p>
        </w:tc>
        <w:tc>
          <w:tcPr>
            <w:tcW w:w="4590" w:type="dxa"/>
          </w:tcPr>
          <w:p w14:paraId="1EC95309" w14:textId="6B28F31D" w:rsidR="00AF6472" w:rsidRPr="009817DC" w:rsidRDefault="00AF6472" w:rsidP="00AF6472">
            <w:pPr>
              <w:pStyle w:val="Style1"/>
              <w:spacing w:after="0" w:line="240" w:lineRule="auto"/>
              <w:ind w:firstLine="0"/>
              <w:rPr>
                <w:rFonts w:ascii="Arial" w:hAnsi="Arial" w:cs="Arial"/>
                <w:lang w:val="en-US"/>
              </w:rPr>
            </w:pPr>
            <w:r w:rsidRPr="009817DC">
              <w:rPr>
                <w:rFonts w:ascii="Arial" w:hAnsi="Arial" w:cs="Arial"/>
                <w:lang w:val="en-US"/>
              </w:rPr>
              <w:t>Samsung</w:t>
            </w:r>
            <w:r w:rsidR="009817DC" w:rsidRPr="009817DC">
              <w:rPr>
                <w:rFonts w:ascii="Arial" w:hAnsi="Arial" w:cs="Arial"/>
                <w:lang w:val="en-US"/>
              </w:rPr>
              <w:t xml:space="preserve">, ZTE, Huawei, HiSilicon, </w:t>
            </w:r>
          </w:p>
        </w:tc>
      </w:tr>
    </w:tbl>
    <w:p w14:paraId="1CA65BBA" w14:textId="77777777" w:rsidR="004404D4" w:rsidRDefault="004404D4" w:rsidP="00201E38">
      <w:pPr>
        <w:spacing w:before="120" w:after="0"/>
        <w:jc w:val="both"/>
        <w:rPr>
          <w:rFonts w:ascii="Arial" w:hAnsi="Arial" w:cs="Arial"/>
          <w:b/>
          <w:bCs/>
          <w:highlight w:val="yellow"/>
          <w:lang w:val="en-US"/>
        </w:rPr>
      </w:pPr>
    </w:p>
    <w:p w14:paraId="7DF9BF0F" w14:textId="7ED07FF2" w:rsidR="004404D4" w:rsidRPr="000E033E" w:rsidRDefault="004404D4" w:rsidP="00201E38">
      <w:pPr>
        <w:spacing w:before="120" w:after="0"/>
        <w:jc w:val="both"/>
        <w:rPr>
          <w:rFonts w:ascii="Arial" w:hAnsi="Arial" w:cs="Arial"/>
          <w:b/>
          <w:bCs/>
          <w:lang w:val="en-US"/>
        </w:rPr>
      </w:pPr>
      <w:r w:rsidRPr="00963860">
        <w:rPr>
          <w:rFonts w:ascii="Arial" w:hAnsi="Arial" w:cs="Arial"/>
          <w:b/>
          <w:bCs/>
          <w:highlight w:val="green"/>
          <w:lang w:val="en-US"/>
        </w:rPr>
        <w:t>[Offline proposal</w:t>
      </w:r>
      <w:r w:rsidR="000E033E" w:rsidRPr="00963860">
        <w:rPr>
          <w:rFonts w:ascii="Arial" w:hAnsi="Arial" w:cs="Arial"/>
          <w:b/>
          <w:bCs/>
          <w:highlight w:val="green"/>
          <w:lang w:val="en-US"/>
        </w:rPr>
        <w:t xml:space="preserve"> </w:t>
      </w:r>
      <w:r w:rsidR="00A43E77" w:rsidRPr="00963860">
        <w:rPr>
          <w:rFonts w:ascii="Arial" w:hAnsi="Arial" w:cs="Arial"/>
          <w:b/>
          <w:bCs/>
          <w:highlight w:val="green"/>
          <w:lang w:val="en-US"/>
        </w:rPr>
        <w:t>11</w:t>
      </w:r>
      <w:r w:rsidRPr="00963860">
        <w:rPr>
          <w:rFonts w:ascii="Arial" w:hAnsi="Arial" w:cs="Arial"/>
          <w:b/>
          <w:bCs/>
          <w:highlight w:val="green"/>
          <w:lang w:val="en-US"/>
        </w:rPr>
        <w:t xml:space="preserve">]: </w:t>
      </w:r>
      <w:r w:rsidR="00A43E77" w:rsidRPr="00963860">
        <w:rPr>
          <w:rFonts w:ascii="Arial" w:hAnsi="Arial" w:cs="Arial"/>
          <w:b/>
          <w:bCs/>
          <w:highlight w:val="green"/>
          <w:lang w:val="en-US"/>
        </w:rPr>
        <w:t xml:space="preserve"> Make decision following majority views.</w:t>
      </w:r>
      <w:r w:rsidR="00A43E77">
        <w:rPr>
          <w:rFonts w:ascii="Arial" w:hAnsi="Arial" w:cs="Arial"/>
          <w:b/>
          <w:bCs/>
          <w:lang w:val="en-US"/>
        </w:rPr>
        <w:t xml:space="preserve"> </w:t>
      </w:r>
    </w:p>
    <w:p w14:paraId="7E2A3AAF" w14:textId="62DA88B9" w:rsidR="006E2C0F" w:rsidRPr="00B822B1" w:rsidRDefault="006E2C0F" w:rsidP="00201E38">
      <w:pPr>
        <w:pStyle w:val="Heading1"/>
        <w:pBdr>
          <w:top w:val="single" w:sz="12" w:space="4" w:color="auto"/>
        </w:pBdr>
        <w:ind w:left="0" w:firstLine="0"/>
        <w:jc w:val="both"/>
        <w:rPr>
          <w:rFonts w:cs="Arial"/>
          <w:lang w:val="en-US"/>
        </w:rPr>
      </w:pPr>
      <w:bookmarkStart w:id="29" w:name="_Toc25070372"/>
      <w:r w:rsidRPr="00B822B1">
        <w:rPr>
          <w:rFonts w:cs="Arial"/>
          <w:lang w:val="en-US"/>
        </w:rPr>
        <w:t>References</w:t>
      </w:r>
      <w:bookmarkEnd w:id="29"/>
    </w:p>
    <w:p w14:paraId="418A3F1F" w14:textId="3406F3C4" w:rsidR="009B153D" w:rsidRDefault="009B153D" w:rsidP="00201E38">
      <w:pPr>
        <w:pStyle w:val="ListParagraph"/>
        <w:numPr>
          <w:ilvl w:val="0"/>
          <w:numId w:val="1"/>
        </w:numPr>
        <w:jc w:val="both"/>
        <w:rPr>
          <w:rFonts w:ascii="Arial" w:hAnsi="Arial" w:cs="Arial"/>
          <w:lang w:eastAsia="x-none"/>
        </w:rPr>
      </w:pPr>
      <w:r w:rsidRPr="005F10C4">
        <w:rPr>
          <w:rFonts w:ascii="Arial" w:hAnsi="Arial" w:cs="Arial"/>
          <w:lang w:eastAsia="x-none"/>
        </w:rPr>
        <w:t>Chairman notes of RAN1 #98 meeting</w:t>
      </w:r>
    </w:p>
    <w:p w14:paraId="09C27ABA" w14:textId="76D4551D" w:rsidR="00D31B19" w:rsidRPr="00D31B19" w:rsidRDefault="00D31B19" w:rsidP="00201E38">
      <w:pPr>
        <w:pStyle w:val="ListParagraph"/>
        <w:numPr>
          <w:ilvl w:val="0"/>
          <w:numId w:val="1"/>
        </w:numPr>
        <w:jc w:val="both"/>
        <w:rPr>
          <w:rFonts w:ascii="Arial" w:hAnsi="Arial" w:cs="Arial"/>
          <w:lang w:eastAsia="x-none"/>
        </w:rPr>
      </w:pPr>
      <w:r w:rsidRPr="005F10C4">
        <w:rPr>
          <w:rFonts w:ascii="Arial" w:hAnsi="Arial" w:cs="Arial"/>
          <w:lang w:eastAsia="x-none"/>
        </w:rPr>
        <w:t>Chairman notes of RAN1 #98</w:t>
      </w:r>
      <w:r>
        <w:rPr>
          <w:rFonts w:ascii="Arial" w:hAnsi="Arial" w:cs="Arial"/>
          <w:lang w:eastAsia="x-none"/>
        </w:rPr>
        <w:t>bis</w:t>
      </w:r>
      <w:r w:rsidRPr="005F10C4">
        <w:rPr>
          <w:rFonts w:ascii="Arial" w:hAnsi="Arial" w:cs="Arial"/>
          <w:lang w:eastAsia="x-none"/>
        </w:rPr>
        <w:t xml:space="preserve"> meeting</w:t>
      </w:r>
    </w:p>
    <w:p w14:paraId="41C07FB7" w14:textId="77777777" w:rsidR="00BF4F71" w:rsidRPr="00890BDA" w:rsidRDefault="00876854" w:rsidP="00201E38">
      <w:pPr>
        <w:pStyle w:val="ListParagraph"/>
        <w:numPr>
          <w:ilvl w:val="0"/>
          <w:numId w:val="1"/>
        </w:numPr>
        <w:jc w:val="both"/>
        <w:rPr>
          <w:rFonts w:ascii="Arial" w:hAnsi="Arial" w:cs="Arial"/>
          <w:lang w:eastAsia="x-none"/>
        </w:rPr>
      </w:pPr>
      <w:hyperlink r:id="rId10" w:history="1">
        <w:r w:rsidR="00BF4F71" w:rsidRPr="00890BDA">
          <w:rPr>
            <w:rStyle w:val="Hyperlink"/>
            <w:rFonts w:ascii="Arial" w:hAnsi="Arial" w:cs="Arial"/>
            <w:lang w:eastAsia="x-none"/>
          </w:rPr>
          <w:t>R1-1910107</w:t>
        </w:r>
      </w:hyperlink>
      <w:r w:rsidR="00BF4F71" w:rsidRPr="00890BDA">
        <w:rPr>
          <w:rFonts w:ascii="Arial" w:hAnsi="Arial" w:cs="Arial"/>
          <w:lang w:eastAsia="x-none"/>
        </w:rPr>
        <w:tab/>
        <w:t>Discussion on uplink power control for NR DC</w:t>
      </w:r>
      <w:r w:rsidR="00BF4F71" w:rsidRPr="00890BDA">
        <w:rPr>
          <w:rFonts w:ascii="Arial" w:hAnsi="Arial" w:cs="Arial"/>
          <w:lang w:eastAsia="x-none"/>
        </w:rPr>
        <w:tab/>
        <w:t>ZTE</w:t>
      </w:r>
    </w:p>
    <w:p w14:paraId="5FE07A4B" w14:textId="1EFD26A4" w:rsidR="00BF4F71" w:rsidRPr="00BF4F71" w:rsidRDefault="00BF4F71" w:rsidP="00201E38">
      <w:pPr>
        <w:pStyle w:val="ListParagraph"/>
        <w:numPr>
          <w:ilvl w:val="0"/>
          <w:numId w:val="1"/>
        </w:numPr>
        <w:jc w:val="both"/>
        <w:rPr>
          <w:rStyle w:val="Hyperlink"/>
          <w:rFonts w:ascii="Arial" w:hAnsi="Arial" w:cs="Arial"/>
        </w:rPr>
      </w:pPr>
      <w:r w:rsidRPr="00BF4F71">
        <w:rPr>
          <w:rStyle w:val="Hyperlink"/>
          <w:rFonts w:ascii="Arial" w:hAnsi="Arial" w:cs="Arial"/>
        </w:rPr>
        <w:t>R1-1911661</w:t>
      </w:r>
      <w:r w:rsidRPr="00BF4F71">
        <w:rPr>
          <w:lang w:eastAsia="x-none"/>
        </w:rPr>
        <w:tab/>
      </w:r>
      <w:r w:rsidRPr="00BF4F71">
        <w:rPr>
          <w:rFonts w:ascii="Arial" w:hAnsi="Arial" w:cs="Arial"/>
          <w:lang w:eastAsia="x-none"/>
        </w:rPr>
        <w:t>Feature lead summary #3 for uplink power control for NR-NR DC</w:t>
      </w:r>
      <w:r>
        <w:rPr>
          <w:rFonts w:ascii="Arial" w:hAnsi="Arial" w:cs="Arial"/>
          <w:lang w:eastAsia="x-none"/>
        </w:rPr>
        <w:tab/>
      </w:r>
      <w:r>
        <w:rPr>
          <w:rFonts w:ascii="Arial" w:hAnsi="Arial" w:cs="Arial"/>
          <w:lang w:eastAsia="x-none"/>
        </w:rPr>
        <w:tab/>
        <w:t xml:space="preserve">Apple </w:t>
      </w:r>
      <w:r w:rsidR="008C74E3">
        <w:rPr>
          <w:rFonts w:ascii="Arial" w:hAnsi="Arial" w:cs="Arial"/>
          <w:lang w:eastAsia="x-none"/>
        </w:rPr>
        <w:t>Inc.</w:t>
      </w:r>
    </w:p>
    <w:p w14:paraId="609257DF" w14:textId="77777777" w:rsidR="005F10C4" w:rsidRPr="005F10C4" w:rsidRDefault="00876854" w:rsidP="00201E38">
      <w:pPr>
        <w:pStyle w:val="ListParagraph"/>
        <w:numPr>
          <w:ilvl w:val="0"/>
          <w:numId w:val="1"/>
        </w:numPr>
        <w:jc w:val="both"/>
        <w:rPr>
          <w:rFonts w:ascii="Arial" w:hAnsi="Arial" w:cs="Arial"/>
          <w:lang w:eastAsia="x-none"/>
        </w:rPr>
      </w:pPr>
      <w:hyperlink r:id="rId11" w:history="1">
        <w:r w:rsidR="005F10C4" w:rsidRPr="005F10C4">
          <w:rPr>
            <w:rStyle w:val="Hyperlink"/>
            <w:rFonts w:ascii="Arial" w:hAnsi="Arial" w:cs="Arial"/>
            <w:lang w:eastAsia="x-none"/>
          </w:rPr>
          <w:t>R1-1911851</w:t>
        </w:r>
      </w:hyperlink>
      <w:r w:rsidR="005F10C4" w:rsidRPr="005F10C4">
        <w:rPr>
          <w:rFonts w:ascii="Arial" w:hAnsi="Arial" w:cs="Arial"/>
          <w:lang w:eastAsia="x-none"/>
        </w:rPr>
        <w:tab/>
        <w:t>UL power control for NR-NR DC</w:t>
      </w:r>
      <w:r w:rsidR="005F10C4" w:rsidRPr="005F10C4">
        <w:rPr>
          <w:rFonts w:ascii="Arial" w:hAnsi="Arial" w:cs="Arial"/>
          <w:lang w:eastAsia="x-none"/>
        </w:rPr>
        <w:tab/>
        <w:t>OPPO</w:t>
      </w:r>
    </w:p>
    <w:p w14:paraId="6941E82A" w14:textId="77777777" w:rsidR="005F10C4" w:rsidRPr="005F10C4" w:rsidRDefault="00876854" w:rsidP="00201E38">
      <w:pPr>
        <w:pStyle w:val="ListParagraph"/>
        <w:numPr>
          <w:ilvl w:val="0"/>
          <w:numId w:val="1"/>
        </w:numPr>
        <w:jc w:val="both"/>
        <w:rPr>
          <w:rFonts w:ascii="Arial" w:hAnsi="Arial" w:cs="Arial"/>
          <w:lang w:eastAsia="x-none"/>
        </w:rPr>
      </w:pPr>
      <w:hyperlink r:id="rId12" w:history="1">
        <w:r w:rsidR="005F10C4" w:rsidRPr="005F10C4">
          <w:rPr>
            <w:rStyle w:val="Hyperlink"/>
            <w:rFonts w:ascii="Arial" w:hAnsi="Arial" w:cs="Arial"/>
            <w:lang w:eastAsia="x-none"/>
          </w:rPr>
          <w:t>R1-1911879</w:t>
        </w:r>
      </w:hyperlink>
      <w:r w:rsidR="005F10C4" w:rsidRPr="005F10C4">
        <w:rPr>
          <w:rFonts w:ascii="Arial" w:hAnsi="Arial" w:cs="Arial"/>
          <w:lang w:eastAsia="x-none"/>
        </w:rPr>
        <w:tab/>
        <w:t>UL power control for NR-NR dual connectivity</w:t>
      </w:r>
      <w:r w:rsidR="005F10C4" w:rsidRPr="005F10C4">
        <w:rPr>
          <w:rFonts w:ascii="Arial" w:hAnsi="Arial" w:cs="Arial"/>
          <w:lang w:eastAsia="x-none"/>
        </w:rPr>
        <w:tab/>
        <w:t>Huawei, HiSilicon</w:t>
      </w:r>
    </w:p>
    <w:p w14:paraId="20749184" w14:textId="77777777" w:rsidR="005F10C4" w:rsidRPr="005F10C4" w:rsidRDefault="00876854" w:rsidP="00201E38">
      <w:pPr>
        <w:pStyle w:val="ListParagraph"/>
        <w:numPr>
          <w:ilvl w:val="0"/>
          <w:numId w:val="1"/>
        </w:numPr>
        <w:jc w:val="both"/>
        <w:rPr>
          <w:rFonts w:ascii="Arial" w:hAnsi="Arial" w:cs="Arial"/>
          <w:lang w:eastAsia="x-none"/>
        </w:rPr>
      </w:pPr>
      <w:hyperlink r:id="rId13" w:history="1">
        <w:r w:rsidR="005F10C4" w:rsidRPr="005F10C4">
          <w:rPr>
            <w:rStyle w:val="Hyperlink"/>
            <w:rFonts w:ascii="Arial" w:hAnsi="Arial" w:cs="Arial"/>
            <w:lang w:eastAsia="x-none"/>
          </w:rPr>
          <w:t>R1-1911970</w:t>
        </w:r>
      </w:hyperlink>
      <w:r w:rsidR="005F10C4" w:rsidRPr="005F10C4">
        <w:rPr>
          <w:rFonts w:ascii="Arial" w:hAnsi="Arial" w:cs="Arial"/>
          <w:lang w:eastAsia="x-none"/>
        </w:rPr>
        <w:tab/>
        <w:t>Discussion on uplink power control for NR DC</w:t>
      </w:r>
      <w:r w:rsidR="005F10C4" w:rsidRPr="005F10C4">
        <w:rPr>
          <w:rFonts w:ascii="Arial" w:hAnsi="Arial" w:cs="Arial"/>
          <w:lang w:eastAsia="x-none"/>
        </w:rPr>
        <w:tab/>
        <w:t>ZTE</w:t>
      </w:r>
    </w:p>
    <w:p w14:paraId="32FF2AE7" w14:textId="77777777" w:rsidR="005F10C4" w:rsidRPr="005F10C4" w:rsidRDefault="00876854" w:rsidP="00201E38">
      <w:pPr>
        <w:pStyle w:val="ListParagraph"/>
        <w:numPr>
          <w:ilvl w:val="0"/>
          <w:numId w:val="1"/>
        </w:numPr>
        <w:jc w:val="both"/>
        <w:rPr>
          <w:rFonts w:ascii="Arial" w:hAnsi="Arial" w:cs="Arial"/>
          <w:lang w:eastAsia="x-none"/>
        </w:rPr>
      </w:pPr>
      <w:hyperlink r:id="rId14" w:history="1">
        <w:r w:rsidR="005F10C4" w:rsidRPr="005F10C4">
          <w:rPr>
            <w:rStyle w:val="Hyperlink"/>
            <w:rFonts w:ascii="Arial" w:hAnsi="Arial" w:cs="Arial"/>
            <w:lang w:eastAsia="x-none"/>
          </w:rPr>
          <w:t>R1-1912054</w:t>
        </w:r>
      </w:hyperlink>
      <w:r w:rsidR="005F10C4" w:rsidRPr="005F10C4">
        <w:rPr>
          <w:rFonts w:ascii="Arial" w:hAnsi="Arial" w:cs="Arial"/>
          <w:lang w:eastAsia="x-none"/>
        </w:rPr>
        <w:tab/>
        <w:t>Remaining issues on uplink power control for NR-NR DC</w:t>
      </w:r>
      <w:r w:rsidR="005F10C4" w:rsidRPr="005F10C4">
        <w:rPr>
          <w:rFonts w:ascii="Arial" w:hAnsi="Arial" w:cs="Arial"/>
          <w:lang w:eastAsia="x-none"/>
        </w:rPr>
        <w:tab/>
        <w:t>vivo</w:t>
      </w:r>
    </w:p>
    <w:p w14:paraId="021DB15E" w14:textId="77777777" w:rsidR="005F10C4" w:rsidRPr="005F10C4" w:rsidRDefault="00876854" w:rsidP="00201E38">
      <w:pPr>
        <w:pStyle w:val="ListParagraph"/>
        <w:numPr>
          <w:ilvl w:val="0"/>
          <w:numId w:val="1"/>
        </w:numPr>
        <w:jc w:val="both"/>
        <w:rPr>
          <w:rFonts w:ascii="Arial" w:hAnsi="Arial" w:cs="Arial"/>
          <w:lang w:eastAsia="x-none"/>
        </w:rPr>
      </w:pPr>
      <w:hyperlink r:id="rId15" w:history="1">
        <w:r w:rsidR="005F10C4" w:rsidRPr="005F10C4">
          <w:rPr>
            <w:rStyle w:val="Hyperlink"/>
            <w:rFonts w:ascii="Arial" w:hAnsi="Arial" w:cs="Arial"/>
            <w:lang w:eastAsia="x-none"/>
          </w:rPr>
          <w:t>R1-1912099</w:t>
        </w:r>
      </w:hyperlink>
      <w:r w:rsidR="005F10C4" w:rsidRPr="005F10C4">
        <w:rPr>
          <w:rFonts w:ascii="Arial" w:hAnsi="Arial" w:cs="Arial"/>
          <w:lang w:eastAsia="x-none"/>
        </w:rPr>
        <w:tab/>
        <w:t>On UL Power Control for NN-DC</w:t>
      </w:r>
      <w:r w:rsidR="005F10C4" w:rsidRPr="005F10C4">
        <w:rPr>
          <w:rFonts w:ascii="Arial" w:hAnsi="Arial" w:cs="Arial"/>
          <w:lang w:eastAsia="x-none"/>
        </w:rPr>
        <w:tab/>
        <w:t>MediaTek Inc.</w:t>
      </w:r>
    </w:p>
    <w:p w14:paraId="482A27A2" w14:textId="77777777" w:rsidR="005F10C4" w:rsidRPr="005F10C4" w:rsidRDefault="00876854" w:rsidP="00201E38">
      <w:pPr>
        <w:pStyle w:val="ListParagraph"/>
        <w:numPr>
          <w:ilvl w:val="0"/>
          <w:numId w:val="1"/>
        </w:numPr>
        <w:jc w:val="both"/>
        <w:rPr>
          <w:rFonts w:ascii="Arial" w:hAnsi="Arial" w:cs="Arial"/>
          <w:lang w:eastAsia="x-none"/>
        </w:rPr>
      </w:pPr>
      <w:hyperlink r:id="rId16" w:history="1">
        <w:r w:rsidR="005F10C4" w:rsidRPr="005F10C4">
          <w:rPr>
            <w:rStyle w:val="Hyperlink"/>
            <w:rFonts w:ascii="Arial" w:hAnsi="Arial" w:cs="Arial"/>
            <w:lang w:eastAsia="x-none"/>
          </w:rPr>
          <w:t>R1-1912149</w:t>
        </w:r>
      </w:hyperlink>
      <w:r w:rsidR="005F10C4" w:rsidRPr="005F10C4">
        <w:rPr>
          <w:rFonts w:ascii="Arial" w:hAnsi="Arial" w:cs="Arial"/>
          <w:lang w:eastAsia="x-none"/>
        </w:rPr>
        <w:tab/>
        <w:t>UL Power control for NR-DC</w:t>
      </w:r>
      <w:r w:rsidR="005F10C4" w:rsidRPr="005F10C4">
        <w:rPr>
          <w:rFonts w:ascii="Arial" w:hAnsi="Arial" w:cs="Arial"/>
          <w:lang w:eastAsia="x-none"/>
        </w:rPr>
        <w:tab/>
        <w:t>CATT</w:t>
      </w:r>
    </w:p>
    <w:p w14:paraId="143F4C72" w14:textId="77777777" w:rsidR="005F10C4" w:rsidRPr="005F10C4" w:rsidRDefault="00876854" w:rsidP="00201E38">
      <w:pPr>
        <w:pStyle w:val="ListParagraph"/>
        <w:numPr>
          <w:ilvl w:val="0"/>
          <w:numId w:val="1"/>
        </w:numPr>
        <w:jc w:val="both"/>
        <w:rPr>
          <w:rFonts w:ascii="Arial" w:hAnsi="Arial" w:cs="Arial"/>
          <w:lang w:eastAsia="x-none"/>
        </w:rPr>
      </w:pPr>
      <w:hyperlink r:id="rId17" w:history="1">
        <w:r w:rsidR="005F10C4" w:rsidRPr="005F10C4">
          <w:rPr>
            <w:rStyle w:val="Hyperlink"/>
            <w:rFonts w:ascii="Arial" w:hAnsi="Arial" w:cs="Arial"/>
            <w:lang w:eastAsia="x-none"/>
          </w:rPr>
          <w:t>R1-1912233</w:t>
        </w:r>
      </w:hyperlink>
      <w:r w:rsidR="005F10C4" w:rsidRPr="005F10C4">
        <w:rPr>
          <w:rFonts w:ascii="Arial" w:hAnsi="Arial" w:cs="Arial"/>
          <w:lang w:eastAsia="x-none"/>
        </w:rPr>
        <w:tab/>
        <w:t>Uplink power control for NN-DC</w:t>
      </w:r>
      <w:r w:rsidR="005F10C4" w:rsidRPr="005F10C4">
        <w:rPr>
          <w:rFonts w:ascii="Arial" w:hAnsi="Arial" w:cs="Arial"/>
          <w:lang w:eastAsia="x-none"/>
        </w:rPr>
        <w:tab/>
        <w:t>Intel Corporation</w:t>
      </w:r>
    </w:p>
    <w:p w14:paraId="5B646CAE" w14:textId="77777777" w:rsidR="005F10C4" w:rsidRPr="005F10C4" w:rsidRDefault="00876854" w:rsidP="00201E38">
      <w:pPr>
        <w:pStyle w:val="ListParagraph"/>
        <w:numPr>
          <w:ilvl w:val="0"/>
          <w:numId w:val="1"/>
        </w:numPr>
        <w:jc w:val="both"/>
        <w:rPr>
          <w:rFonts w:ascii="Arial" w:hAnsi="Arial" w:cs="Arial"/>
          <w:lang w:eastAsia="x-none"/>
        </w:rPr>
      </w:pPr>
      <w:hyperlink r:id="rId18" w:history="1">
        <w:r w:rsidR="005F10C4" w:rsidRPr="005F10C4">
          <w:rPr>
            <w:rStyle w:val="Hyperlink"/>
            <w:rFonts w:ascii="Arial" w:hAnsi="Arial" w:cs="Arial"/>
            <w:lang w:eastAsia="x-none"/>
          </w:rPr>
          <w:t>R1-1912495</w:t>
        </w:r>
      </w:hyperlink>
      <w:r w:rsidR="005F10C4" w:rsidRPr="005F10C4">
        <w:rPr>
          <w:rFonts w:ascii="Arial" w:hAnsi="Arial" w:cs="Arial"/>
          <w:lang w:eastAsia="x-none"/>
        </w:rPr>
        <w:tab/>
        <w:t>Uplink Power Control for NR DC</w:t>
      </w:r>
      <w:r w:rsidR="005F10C4" w:rsidRPr="005F10C4">
        <w:rPr>
          <w:rFonts w:ascii="Arial" w:hAnsi="Arial" w:cs="Arial"/>
          <w:lang w:eastAsia="x-none"/>
        </w:rPr>
        <w:tab/>
        <w:t>Samsung</w:t>
      </w:r>
    </w:p>
    <w:p w14:paraId="36AA430D" w14:textId="77777777" w:rsidR="005F10C4" w:rsidRPr="005F10C4" w:rsidRDefault="00876854" w:rsidP="00201E38">
      <w:pPr>
        <w:pStyle w:val="ListParagraph"/>
        <w:numPr>
          <w:ilvl w:val="0"/>
          <w:numId w:val="1"/>
        </w:numPr>
        <w:jc w:val="both"/>
        <w:rPr>
          <w:rFonts w:ascii="Arial" w:hAnsi="Arial" w:cs="Arial"/>
          <w:lang w:eastAsia="x-none"/>
        </w:rPr>
      </w:pPr>
      <w:hyperlink r:id="rId19" w:history="1">
        <w:r w:rsidR="005F10C4" w:rsidRPr="005F10C4">
          <w:rPr>
            <w:rStyle w:val="Hyperlink"/>
            <w:rFonts w:ascii="Arial" w:hAnsi="Arial" w:cs="Arial"/>
            <w:lang w:eastAsia="x-none"/>
          </w:rPr>
          <w:t>R1-1912784</w:t>
        </w:r>
      </w:hyperlink>
      <w:r w:rsidR="005F10C4" w:rsidRPr="005F10C4">
        <w:rPr>
          <w:rFonts w:ascii="Arial" w:hAnsi="Arial" w:cs="Arial"/>
          <w:lang w:eastAsia="x-none"/>
        </w:rPr>
        <w:tab/>
        <w:t>Power Control for NR-NR DC</w:t>
      </w:r>
      <w:r w:rsidR="005F10C4" w:rsidRPr="005F10C4">
        <w:rPr>
          <w:rFonts w:ascii="Arial" w:hAnsi="Arial" w:cs="Arial"/>
          <w:lang w:eastAsia="x-none"/>
        </w:rPr>
        <w:tab/>
        <w:t>Ericsson</w:t>
      </w:r>
    </w:p>
    <w:p w14:paraId="3CDB1C85" w14:textId="77777777" w:rsidR="005F10C4" w:rsidRPr="005F10C4" w:rsidRDefault="00876854" w:rsidP="00201E38">
      <w:pPr>
        <w:pStyle w:val="ListParagraph"/>
        <w:numPr>
          <w:ilvl w:val="0"/>
          <w:numId w:val="1"/>
        </w:numPr>
        <w:jc w:val="both"/>
        <w:rPr>
          <w:rFonts w:ascii="Arial" w:hAnsi="Arial" w:cs="Arial"/>
          <w:lang w:eastAsia="x-none"/>
        </w:rPr>
      </w:pPr>
      <w:hyperlink r:id="rId20" w:history="1">
        <w:r w:rsidR="005F10C4" w:rsidRPr="005F10C4">
          <w:rPr>
            <w:rStyle w:val="Hyperlink"/>
            <w:rFonts w:ascii="Arial" w:hAnsi="Arial" w:cs="Arial"/>
            <w:lang w:eastAsia="x-none"/>
          </w:rPr>
          <w:t>R1-1912832</w:t>
        </w:r>
      </w:hyperlink>
      <w:r w:rsidR="005F10C4" w:rsidRPr="005F10C4">
        <w:rPr>
          <w:rFonts w:ascii="Arial" w:hAnsi="Arial" w:cs="Arial"/>
          <w:lang w:eastAsia="x-none"/>
        </w:rPr>
        <w:tab/>
        <w:t>Uplink power control for NR-NR Dual Connectivity</w:t>
      </w:r>
      <w:r w:rsidR="005F10C4" w:rsidRPr="005F10C4">
        <w:rPr>
          <w:rFonts w:ascii="Arial" w:hAnsi="Arial" w:cs="Arial"/>
          <w:lang w:eastAsia="x-none"/>
        </w:rPr>
        <w:tab/>
        <w:t>Apple Inc.</w:t>
      </w:r>
    </w:p>
    <w:p w14:paraId="3CE1E924" w14:textId="77777777" w:rsidR="005F10C4" w:rsidRPr="005F10C4" w:rsidRDefault="00876854" w:rsidP="00201E38">
      <w:pPr>
        <w:pStyle w:val="ListParagraph"/>
        <w:numPr>
          <w:ilvl w:val="0"/>
          <w:numId w:val="1"/>
        </w:numPr>
        <w:jc w:val="both"/>
        <w:rPr>
          <w:rFonts w:ascii="Arial" w:hAnsi="Arial" w:cs="Arial"/>
          <w:lang w:eastAsia="x-none"/>
        </w:rPr>
      </w:pPr>
      <w:hyperlink r:id="rId21" w:history="1">
        <w:r w:rsidR="005F10C4" w:rsidRPr="005F10C4">
          <w:rPr>
            <w:rStyle w:val="Hyperlink"/>
            <w:rFonts w:ascii="Arial" w:hAnsi="Arial" w:cs="Arial"/>
            <w:lang w:eastAsia="x-none"/>
          </w:rPr>
          <w:t>R1-1912978</w:t>
        </w:r>
      </w:hyperlink>
      <w:r w:rsidR="005F10C4" w:rsidRPr="005F10C4">
        <w:rPr>
          <w:rFonts w:ascii="Arial" w:hAnsi="Arial" w:cs="Arial"/>
          <w:lang w:eastAsia="x-none"/>
        </w:rPr>
        <w:tab/>
        <w:t>Remaining issues on uplink power control for NR-DC</w:t>
      </w:r>
      <w:r w:rsidR="005F10C4" w:rsidRPr="005F10C4">
        <w:rPr>
          <w:rFonts w:ascii="Arial" w:hAnsi="Arial" w:cs="Arial"/>
          <w:lang w:eastAsia="x-none"/>
        </w:rPr>
        <w:tab/>
        <w:t>Qualcomm Incorporated</w:t>
      </w:r>
    </w:p>
    <w:p w14:paraId="5BA19307" w14:textId="5FA27792" w:rsidR="005F10C4" w:rsidRDefault="00876854" w:rsidP="00201E38">
      <w:pPr>
        <w:pStyle w:val="ListParagraph"/>
        <w:numPr>
          <w:ilvl w:val="0"/>
          <w:numId w:val="1"/>
        </w:numPr>
        <w:jc w:val="both"/>
        <w:rPr>
          <w:rFonts w:ascii="Arial" w:hAnsi="Arial" w:cs="Arial"/>
          <w:lang w:eastAsia="x-none"/>
        </w:rPr>
      </w:pPr>
      <w:hyperlink r:id="rId22" w:history="1">
        <w:r w:rsidR="005F10C4" w:rsidRPr="005F10C4">
          <w:rPr>
            <w:rStyle w:val="Hyperlink"/>
            <w:rFonts w:ascii="Arial" w:hAnsi="Arial" w:cs="Arial"/>
            <w:lang w:eastAsia="x-none"/>
          </w:rPr>
          <w:t>R1-1912998</w:t>
        </w:r>
      </w:hyperlink>
      <w:r w:rsidR="005F10C4" w:rsidRPr="005F10C4">
        <w:rPr>
          <w:rFonts w:ascii="Arial" w:hAnsi="Arial" w:cs="Arial"/>
          <w:lang w:eastAsia="x-none"/>
        </w:rPr>
        <w:tab/>
        <w:t>Uplink PC for NR-NR Dual Connectivity</w:t>
      </w:r>
      <w:r w:rsidR="005F10C4" w:rsidRPr="005F10C4">
        <w:rPr>
          <w:rFonts w:ascii="Arial" w:hAnsi="Arial" w:cs="Arial"/>
          <w:lang w:eastAsia="x-none"/>
        </w:rPr>
        <w:tab/>
        <w:t>Nokia, Nokia Shanghai Bell</w:t>
      </w:r>
    </w:p>
    <w:p w14:paraId="76D20277" w14:textId="21F1EE42" w:rsidR="008C74E3" w:rsidRPr="008C74E3" w:rsidRDefault="00876854" w:rsidP="00201E38">
      <w:pPr>
        <w:pStyle w:val="ListParagraph"/>
        <w:numPr>
          <w:ilvl w:val="0"/>
          <w:numId w:val="1"/>
        </w:numPr>
        <w:jc w:val="both"/>
        <w:rPr>
          <w:rFonts w:ascii="Arial" w:hAnsi="Arial" w:cs="Arial"/>
          <w:lang w:eastAsia="x-none"/>
        </w:rPr>
      </w:pPr>
      <w:hyperlink r:id="rId23" w:history="1">
        <w:r w:rsidR="008C74E3" w:rsidRPr="00890BDA">
          <w:rPr>
            <w:rStyle w:val="Hyperlink"/>
            <w:rFonts w:ascii="Arial" w:hAnsi="Arial" w:cs="Arial"/>
            <w:lang w:eastAsia="x-none"/>
          </w:rPr>
          <w:t>R1-1911137</w:t>
        </w:r>
      </w:hyperlink>
      <w:r w:rsidR="008C74E3" w:rsidRPr="00890BDA">
        <w:rPr>
          <w:rFonts w:ascii="Arial" w:hAnsi="Arial" w:cs="Arial"/>
          <w:lang w:eastAsia="x-none"/>
        </w:rPr>
        <w:tab/>
        <w:t>Uplink Power Control Solutions for NR-NR Dual Connectivity</w:t>
      </w:r>
      <w:r w:rsidR="008C74E3" w:rsidRPr="00890BDA">
        <w:rPr>
          <w:rFonts w:ascii="Arial" w:hAnsi="Arial" w:cs="Arial"/>
          <w:lang w:eastAsia="x-none"/>
        </w:rPr>
        <w:tab/>
        <w:t>Qualcomm Incorporated</w:t>
      </w:r>
    </w:p>
    <w:p w14:paraId="7AC58282" w14:textId="062CB73B" w:rsidR="00F0586C" w:rsidRPr="00890BDA" w:rsidRDefault="00F0586C" w:rsidP="00201E38">
      <w:pPr>
        <w:jc w:val="both"/>
        <w:rPr>
          <w:rFonts w:ascii="Arial" w:hAnsi="Arial" w:cs="Arial"/>
          <w:lang w:eastAsia="zh-CN"/>
        </w:rPr>
      </w:pPr>
    </w:p>
    <w:p w14:paraId="7C7E0B9A" w14:textId="0A90037E" w:rsidR="00F0586C" w:rsidRDefault="00F0586C" w:rsidP="00201E38">
      <w:pPr>
        <w:jc w:val="both"/>
        <w:rPr>
          <w:rFonts w:ascii="Arial" w:hAnsi="Arial" w:cs="Arial"/>
          <w:lang w:val="en-US" w:eastAsia="zh-CN"/>
        </w:rPr>
      </w:pPr>
    </w:p>
    <w:p w14:paraId="51E2A5A8" w14:textId="7EF9F04D" w:rsidR="00F0586C" w:rsidRDefault="00F0586C" w:rsidP="00201E38">
      <w:pPr>
        <w:overflowPunct/>
        <w:autoSpaceDE/>
        <w:autoSpaceDN/>
        <w:adjustRightInd/>
        <w:spacing w:after="160" w:line="259" w:lineRule="auto"/>
        <w:jc w:val="both"/>
        <w:textAlignment w:val="auto"/>
        <w:rPr>
          <w:rFonts w:ascii="Arial" w:hAnsi="Arial" w:cs="Arial"/>
          <w:lang w:val="en-US" w:eastAsia="zh-CN"/>
        </w:rPr>
      </w:pPr>
      <w:r>
        <w:rPr>
          <w:rFonts w:ascii="Arial" w:hAnsi="Arial" w:cs="Arial"/>
          <w:lang w:val="en-US" w:eastAsia="zh-CN"/>
        </w:rPr>
        <w:br w:type="page"/>
      </w:r>
    </w:p>
    <w:p w14:paraId="5CB10715" w14:textId="77777777" w:rsidR="00F0586C" w:rsidRDefault="00F0586C" w:rsidP="00201E38">
      <w:pPr>
        <w:pStyle w:val="Heading1"/>
        <w:pBdr>
          <w:top w:val="single" w:sz="12" w:space="4" w:color="auto"/>
        </w:pBdr>
        <w:ind w:left="0" w:firstLine="0"/>
        <w:jc w:val="both"/>
        <w:rPr>
          <w:rFonts w:cs="Arial"/>
          <w:lang w:val="en-US"/>
        </w:rPr>
      </w:pPr>
      <w:bookmarkStart w:id="30" w:name="_Toc25048601"/>
      <w:bookmarkStart w:id="31" w:name="_Toc25070373"/>
      <w:r>
        <w:rPr>
          <w:rFonts w:cs="Arial"/>
          <w:lang w:val="en-US"/>
        </w:rPr>
        <w:lastRenderedPageBreak/>
        <w:t>Appendix: Contributions used as basis for the summary</w:t>
      </w:r>
      <w:bookmarkEnd w:id="30"/>
      <w:bookmarkEnd w:id="31"/>
    </w:p>
    <w:p w14:paraId="775617AC" w14:textId="66336B0F" w:rsidR="005F10C4" w:rsidRPr="00A8452B" w:rsidRDefault="005F10C4"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2" w:name="_Toc25048602"/>
      <w:bookmarkStart w:id="33" w:name="_Toc25070374"/>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11851</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(OPPO)</w:t>
      </w:r>
      <w:bookmarkEnd w:id="32"/>
      <w:bookmarkEnd w:id="33"/>
    </w:p>
    <w:p w14:paraId="5D9EFB82" w14:textId="77777777" w:rsidR="005F10C4" w:rsidRPr="005F10C4" w:rsidRDefault="005F10C4" w:rsidP="00201E38">
      <w:pPr>
        <w:pStyle w:val="BodyText"/>
        <w:numPr>
          <w:ilvl w:val="1"/>
          <w:numId w:val="7"/>
        </w:numPr>
        <w:spacing w:after="0"/>
        <w:ind w:left="720"/>
        <w:rPr>
          <w:rFonts w:eastAsia="SimSun" w:cs="Arial"/>
          <w:b/>
          <w:iCs/>
          <w:sz w:val="20"/>
          <w:szCs w:val="20"/>
          <w:lang w:val="en-GB" w:eastAsia="en-US"/>
        </w:rPr>
      </w:pPr>
      <w:r w:rsidRPr="005F10C4">
        <w:rPr>
          <w:rFonts w:eastAsia="SimSun" w:cs="Arial"/>
          <w:b/>
          <w:iCs/>
          <w:sz w:val="20"/>
          <w:szCs w:val="20"/>
          <w:lang w:val="en-GB" w:eastAsia="en-US"/>
        </w:rPr>
        <w:t xml:space="preserve">Observation 1: </w:t>
      </w:r>
      <w:r w:rsidRPr="005F10C4">
        <w:rPr>
          <w:rFonts w:eastAsia="SimSun" w:cs="Arial"/>
          <w:bCs/>
          <w:iCs/>
          <w:sz w:val="20"/>
          <w:szCs w:val="20"/>
          <w:lang w:val="en-GB" w:eastAsia="en-US"/>
        </w:rPr>
        <w:t>For the semi-static power sharing for NR-NR DC</w:t>
      </w:r>
    </w:p>
    <w:p w14:paraId="37239AFF" w14:textId="77777777" w:rsidR="005F10C4" w:rsidRPr="005F10C4" w:rsidRDefault="005F10C4" w:rsidP="00201E38">
      <w:pPr>
        <w:pStyle w:val="BodyText"/>
        <w:numPr>
          <w:ilvl w:val="2"/>
          <w:numId w:val="10"/>
        </w:numPr>
        <w:spacing w:after="0"/>
        <w:ind w:left="990" w:hanging="270"/>
        <w:rPr>
          <w:rFonts w:eastAsia="SimSun" w:cs="Arial"/>
          <w:bCs/>
          <w:iCs/>
          <w:sz w:val="20"/>
          <w:szCs w:val="20"/>
          <w:lang w:val="en-GB" w:eastAsia="en-US"/>
        </w:rPr>
      </w:pPr>
      <w:r w:rsidRPr="005F10C4">
        <w:rPr>
          <w:rFonts w:eastAsia="SimSun" w:cs="Arial"/>
          <w:bCs/>
          <w:iCs/>
          <w:sz w:val="20"/>
          <w:szCs w:val="20"/>
          <w:lang w:val="en-GB" w:eastAsia="en-US"/>
        </w:rPr>
        <w:t>Alt.1-2 is applicable for synchronous NR-NR DC</w:t>
      </w:r>
    </w:p>
    <w:p w14:paraId="6BFDEA46" w14:textId="77777777" w:rsidR="005F10C4" w:rsidRPr="005F10C4" w:rsidRDefault="005F10C4" w:rsidP="00201E38">
      <w:pPr>
        <w:pStyle w:val="BodyText"/>
        <w:numPr>
          <w:ilvl w:val="2"/>
          <w:numId w:val="10"/>
        </w:numPr>
        <w:spacing w:after="0"/>
        <w:ind w:left="990" w:hanging="270"/>
        <w:rPr>
          <w:rFonts w:eastAsia="SimSun" w:cs="Arial"/>
          <w:bCs/>
          <w:iCs/>
          <w:sz w:val="20"/>
          <w:szCs w:val="20"/>
          <w:lang w:val="en-GB" w:eastAsia="en-US"/>
        </w:rPr>
      </w:pPr>
      <w:r w:rsidRPr="005F10C4">
        <w:rPr>
          <w:rFonts w:eastAsia="SimSun" w:cs="Arial"/>
          <w:bCs/>
          <w:iCs/>
          <w:sz w:val="20"/>
          <w:szCs w:val="20"/>
          <w:lang w:val="en-GB" w:eastAsia="en-US"/>
        </w:rPr>
        <w:t>Alt.2 is applicable for both synchronous and asynchronous NR-NR DC</w:t>
      </w:r>
    </w:p>
    <w:p w14:paraId="07115DC5" w14:textId="77777777" w:rsidR="005F10C4" w:rsidRPr="005F10C4" w:rsidRDefault="005F10C4" w:rsidP="00201E38">
      <w:pPr>
        <w:pStyle w:val="BodyText"/>
        <w:numPr>
          <w:ilvl w:val="1"/>
          <w:numId w:val="7"/>
        </w:numPr>
        <w:spacing w:after="0"/>
        <w:ind w:left="720"/>
        <w:rPr>
          <w:bCs/>
          <w:sz w:val="20"/>
          <w:szCs w:val="20"/>
        </w:rPr>
      </w:pPr>
      <w:r w:rsidRPr="005F10C4">
        <w:rPr>
          <w:b/>
          <w:sz w:val="20"/>
          <w:szCs w:val="20"/>
        </w:rPr>
        <w:t>Proposal 1:</w:t>
      </w:r>
      <w:r w:rsidRPr="005F10C4">
        <w:rPr>
          <w:bCs/>
          <w:sz w:val="20"/>
          <w:szCs w:val="20"/>
        </w:rPr>
        <w:t xml:space="preserve"> For the semi-static power sharing for NR-NR DC</w:t>
      </w:r>
    </w:p>
    <w:p w14:paraId="4046F60E" w14:textId="77777777" w:rsidR="005F10C4" w:rsidRPr="005F10C4" w:rsidRDefault="005F10C4" w:rsidP="00201E38">
      <w:pPr>
        <w:pStyle w:val="BodyText"/>
        <w:numPr>
          <w:ilvl w:val="2"/>
          <w:numId w:val="11"/>
        </w:numPr>
        <w:spacing w:after="0"/>
        <w:ind w:left="990" w:hanging="270"/>
        <w:rPr>
          <w:bCs/>
          <w:sz w:val="20"/>
          <w:szCs w:val="20"/>
        </w:rPr>
      </w:pPr>
      <w:r w:rsidRPr="005F10C4">
        <w:rPr>
          <w:bCs/>
          <w:sz w:val="20"/>
          <w:szCs w:val="20"/>
        </w:rPr>
        <w:t>The overlapping of MCG and SCG is determined on a per uplink transmission level</w:t>
      </w:r>
    </w:p>
    <w:p w14:paraId="7D5A465B" w14:textId="77777777" w:rsidR="005F10C4" w:rsidRPr="005F10C4" w:rsidRDefault="005F10C4" w:rsidP="00201E38">
      <w:pPr>
        <w:pStyle w:val="BodyText"/>
        <w:numPr>
          <w:ilvl w:val="2"/>
          <w:numId w:val="11"/>
        </w:numPr>
        <w:spacing w:after="0"/>
        <w:ind w:left="990" w:hanging="270"/>
        <w:rPr>
          <w:bCs/>
          <w:sz w:val="20"/>
          <w:szCs w:val="20"/>
        </w:rPr>
      </w:pPr>
      <w:r w:rsidRPr="005F10C4">
        <w:rPr>
          <w:bCs/>
          <w:sz w:val="20"/>
          <w:szCs w:val="20"/>
        </w:rPr>
        <w:t>The transmission power is constant across symbols within any transmission occasion</w:t>
      </w:r>
    </w:p>
    <w:p w14:paraId="0B4A1802" w14:textId="77777777" w:rsidR="005F10C4" w:rsidRPr="005F10C4" w:rsidRDefault="005F10C4" w:rsidP="00201E38">
      <w:pPr>
        <w:pStyle w:val="BodyText"/>
        <w:numPr>
          <w:ilvl w:val="1"/>
          <w:numId w:val="7"/>
        </w:numPr>
        <w:spacing w:after="0"/>
        <w:ind w:left="720"/>
        <w:rPr>
          <w:bCs/>
          <w:sz w:val="20"/>
          <w:szCs w:val="20"/>
        </w:rPr>
      </w:pPr>
      <w:r w:rsidRPr="005F10C4">
        <w:rPr>
          <w:b/>
          <w:sz w:val="20"/>
          <w:szCs w:val="20"/>
        </w:rPr>
        <w:t>Proposal 2:</w:t>
      </w:r>
      <w:r w:rsidRPr="005F10C4">
        <w:rPr>
          <w:bCs/>
          <w:sz w:val="20"/>
          <w:szCs w:val="20"/>
        </w:rPr>
        <w:t xml:space="preserve"> For the dynamic power sharing for NR-NR DC with “look-ahead” operation</w:t>
      </w:r>
    </w:p>
    <w:p w14:paraId="3487BD73" w14:textId="77777777" w:rsidR="005F10C4" w:rsidRPr="005F10C4" w:rsidRDefault="005F10C4" w:rsidP="00201E38">
      <w:pPr>
        <w:pStyle w:val="BodyText"/>
        <w:numPr>
          <w:ilvl w:val="2"/>
          <w:numId w:val="12"/>
        </w:numPr>
        <w:spacing w:after="0"/>
        <w:ind w:left="990" w:hanging="270"/>
        <w:rPr>
          <w:bCs/>
          <w:sz w:val="20"/>
          <w:szCs w:val="20"/>
        </w:rPr>
      </w:pPr>
      <w:r w:rsidRPr="005F10C4">
        <w:rPr>
          <w:bCs/>
          <w:sz w:val="20"/>
          <w:szCs w:val="20"/>
        </w:rPr>
        <w:t>When calculating the transmission power for a given UL transmission occasion starting at time T in one cell group, UE will consider overlapping UL transmission in the other cell group which is scheduled or triggered by PDCCH(s) received before T-</w:t>
      </w:r>
      <w:r w:rsidRPr="005F10C4">
        <w:rPr>
          <w:rFonts w:eastAsia="SimSun"/>
          <w:bCs/>
          <w:sz w:val="20"/>
          <w:szCs w:val="20"/>
        </w:rPr>
        <w:t xml:space="preserve"> T</w:t>
      </w:r>
      <w:r w:rsidRPr="005F10C4">
        <w:rPr>
          <w:rFonts w:eastAsia="SimSun"/>
          <w:bCs/>
          <w:sz w:val="20"/>
          <w:szCs w:val="20"/>
          <w:vertAlign w:val="subscript"/>
        </w:rPr>
        <w:t>proc,2</w:t>
      </w:r>
      <w:r w:rsidRPr="005F10C4">
        <w:rPr>
          <w:rFonts w:eastAsia="SimSun"/>
          <w:bCs/>
          <w:sz w:val="20"/>
          <w:szCs w:val="20"/>
        </w:rPr>
        <w:t xml:space="preserve"> </w:t>
      </w:r>
      <w:r w:rsidRPr="005F10C4">
        <w:rPr>
          <w:bCs/>
          <w:sz w:val="20"/>
          <w:szCs w:val="20"/>
        </w:rPr>
        <w:t xml:space="preserve"> </w:t>
      </w:r>
    </w:p>
    <w:p w14:paraId="088AC674" w14:textId="0ED43F59" w:rsidR="00315BB9" w:rsidRPr="0010400F" w:rsidRDefault="00315BB9" w:rsidP="00201E38">
      <w:pPr>
        <w:pStyle w:val="Heading2"/>
        <w:keepLines w:val="0"/>
        <w:overflowPunct/>
        <w:autoSpaceDE/>
        <w:autoSpaceDN/>
        <w:adjustRightInd/>
        <w:spacing w:before="240" w:after="60"/>
        <w:jc w:val="both"/>
        <w:textAlignment w:val="auto"/>
        <w:rPr>
          <w:rFonts w:ascii="Helvetica" w:eastAsia="MS Mincho" w:hAnsi="Helvetica" w:cs="Arial"/>
          <w:b/>
          <w:bCs/>
          <w:iCs/>
          <w:color w:val="auto"/>
          <w:sz w:val="20"/>
          <w:szCs w:val="28"/>
          <w:lang w:val="en-US"/>
        </w:rPr>
      </w:pPr>
      <w:bookmarkStart w:id="34" w:name="_Toc25048603"/>
      <w:bookmarkStart w:id="35" w:name="_Toc25070375"/>
      <w:r w:rsidRPr="0010400F">
        <w:rPr>
          <w:rFonts w:ascii="Helvetica" w:eastAsia="MS Mincho" w:hAnsi="Helvetica" w:cs="Arial"/>
          <w:b/>
          <w:bCs/>
          <w:iCs/>
          <w:color w:val="auto"/>
          <w:sz w:val="20"/>
          <w:szCs w:val="28"/>
          <w:lang w:val="en-US"/>
        </w:rPr>
        <w:t>R1-19</w:t>
      </w:r>
      <w:r w:rsidR="005F10C4">
        <w:rPr>
          <w:rFonts w:ascii="Helvetica" w:eastAsia="MS Mincho" w:hAnsi="Helvetica" w:cs="Arial"/>
          <w:b/>
          <w:bCs/>
          <w:iCs/>
          <w:color w:val="auto"/>
          <w:sz w:val="20"/>
          <w:szCs w:val="28"/>
          <w:lang w:val="en-US"/>
        </w:rPr>
        <w:t>11879</w:t>
      </w:r>
      <w:r w:rsidRPr="0010400F">
        <w:rPr>
          <w:rFonts w:ascii="Helvetica" w:eastAsia="MS Mincho" w:hAnsi="Helvetica" w:cs="Arial"/>
          <w:b/>
          <w:bCs/>
          <w:iCs/>
          <w:color w:val="auto"/>
          <w:sz w:val="20"/>
          <w:szCs w:val="28"/>
          <w:lang w:val="en-US"/>
        </w:rPr>
        <w:t xml:space="preserve"> (Huawei)</w:t>
      </w:r>
      <w:bookmarkEnd w:id="34"/>
      <w:bookmarkEnd w:id="35"/>
    </w:p>
    <w:p w14:paraId="3FF3657E" w14:textId="1835275A" w:rsidR="005F10C4" w:rsidRDefault="005F10C4" w:rsidP="00201E38">
      <w:pPr>
        <w:pStyle w:val="ListParagraph"/>
        <w:numPr>
          <w:ilvl w:val="1"/>
          <w:numId w:val="9"/>
        </w:numPr>
        <w:spacing w:before="120" w:after="0"/>
        <w:ind w:left="720"/>
        <w:jc w:val="both"/>
        <w:rPr>
          <w:rFonts w:ascii="Arial" w:hAnsi="Arial" w:cs="Arial"/>
          <w:iCs/>
          <w:lang w:eastAsia="zh-CN"/>
        </w:rPr>
      </w:pPr>
      <w:r w:rsidRPr="005F10C4">
        <w:rPr>
          <w:rFonts w:ascii="Arial" w:hAnsi="Arial" w:cs="Arial"/>
          <w:b/>
          <w:iCs/>
          <w:lang w:eastAsia="zh-CN"/>
        </w:rPr>
        <w:t xml:space="preserve">Observation: </w:t>
      </w:r>
      <w:r w:rsidRPr="005F10C4">
        <w:rPr>
          <w:rFonts w:ascii="Arial" w:hAnsi="Arial" w:cs="Arial"/>
          <w:iCs/>
          <w:lang w:eastAsia="zh-CN"/>
        </w:rPr>
        <w:t xml:space="preserve">For </w:t>
      </w:r>
      <w:r w:rsidRPr="005F10C4">
        <w:rPr>
          <w:rFonts w:ascii="Arial" w:hAnsi="Arial" w:cs="Arial"/>
          <w:iCs/>
          <w:lang w:eastAsia="ko-KR"/>
        </w:rPr>
        <w:t>configured grant and periodic/semi-persistent sounding reference signal transmissions</w:t>
      </w:r>
      <w:r w:rsidRPr="005F10C4">
        <w:rPr>
          <w:rFonts w:ascii="Arial" w:hAnsi="Arial" w:cs="Arial"/>
          <w:iCs/>
          <w:lang w:eastAsia="zh-CN"/>
        </w:rPr>
        <w:t>, the power calculation remains the same regardless of look-ahead mode.</w:t>
      </w:r>
    </w:p>
    <w:p w14:paraId="4A335FF7" w14:textId="77777777" w:rsidR="005F10C4" w:rsidRPr="005F10C4" w:rsidRDefault="005F10C4" w:rsidP="00201E38">
      <w:pPr>
        <w:pStyle w:val="ListParagraph"/>
        <w:spacing w:before="120" w:after="0"/>
        <w:ind w:hanging="360"/>
        <w:jc w:val="both"/>
        <w:rPr>
          <w:rFonts w:ascii="Arial" w:hAnsi="Arial" w:cs="Arial"/>
          <w:iCs/>
          <w:lang w:eastAsia="zh-CN"/>
        </w:rPr>
      </w:pPr>
    </w:p>
    <w:p w14:paraId="2B27DB77" w14:textId="77777777" w:rsidR="005F10C4" w:rsidRPr="005F10C4" w:rsidRDefault="005F10C4" w:rsidP="00201E38">
      <w:pPr>
        <w:pStyle w:val="ListParagraph"/>
        <w:numPr>
          <w:ilvl w:val="1"/>
          <w:numId w:val="9"/>
        </w:numPr>
        <w:spacing w:before="120" w:after="0"/>
        <w:ind w:left="720"/>
        <w:jc w:val="both"/>
        <w:rPr>
          <w:rFonts w:ascii="Arial" w:hAnsi="Arial" w:cs="Arial"/>
          <w:iCs/>
          <w:lang w:eastAsia="zh-CN"/>
        </w:rPr>
      </w:pPr>
      <w:r w:rsidRPr="005F10C4">
        <w:rPr>
          <w:rFonts w:ascii="Arial" w:hAnsi="Arial" w:cs="Arial"/>
          <w:b/>
          <w:iCs/>
          <w:lang w:eastAsia="zh-CN"/>
        </w:rPr>
        <w:t>Proposal 1</w:t>
      </w:r>
      <w:r w:rsidRPr="005F10C4">
        <w:rPr>
          <w:rFonts w:ascii="Arial" w:hAnsi="Arial" w:cs="Arial"/>
          <w:iCs/>
          <w:lang w:eastAsia="zh-CN"/>
        </w:rPr>
        <w:t xml:space="preserve">: Look-ahead operation should be defined as: </w:t>
      </w:r>
    </w:p>
    <w:p w14:paraId="331B2CB0" w14:textId="385488DB" w:rsidR="005F10C4" w:rsidRPr="005F10C4" w:rsidRDefault="005F10C4" w:rsidP="00201E38">
      <w:pPr>
        <w:pStyle w:val="ListParagraph"/>
        <w:numPr>
          <w:ilvl w:val="3"/>
          <w:numId w:val="13"/>
        </w:numPr>
        <w:overflowPunct/>
        <w:autoSpaceDE/>
        <w:autoSpaceDN/>
        <w:adjustRightInd/>
        <w:spacing w:after="0"/>
        <w:ind w:left="990" w:hanging="270"/>
        <w:contextualSpacing w:val="0"/>
        <w:jc w:val="both"/>
        <w:textAlignment w:val="auto"/>
        <w:rPr>
          <w:rFonts w:ascii="Arial" w:hAnsi="Arial" w:cs="Arial"/>
          <w:iCs/>
          <w:lang w:eastAsia="zh-CN"/>
        </w:rPr>
      </w:pPr>
      <w:r w:rsidRPr="005F10C4">
        <w:rPr>
          <w:rFonts w:ascii="Arial" w:hAnsi="Arial" w:cs="Arial"/>
          <w:iCs/>
          <w:sz w:val="22"/>
          <w:szCs w:val="22"/>
          <w:lang w:eastAsia="zh-CN"/>
        </w:rPr>
        <w:t xml:space="preserve">To compute the transmission power for the DCI-scheduling uplink transmission starting at time </w:t>
      </w: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0</m:t>
            </m:r>
          </m:sub>
        </m:sSub>
      </m:oMath>
      <w:r w:rsidRPr="005F10C4">
        <w:rPr>
          <w:rFonts w:ascii="Arial" w:hAnsi="Arial" w:cs="Arial"/>
          <w:iCs/>
          <w:sz w:val="22"/>
          <w:szCs w:val="22"/>
          <w:lang w:eastAsia="zh-CN"/>
        </w:rPr>
        <w:t xml:space="preserve"> on a CG, a UE takes into account all DCIs received for the other CG until the time </w:t>
      </w: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0</m:t>
            </m:r>
          </m:sub>
        </m:sSub>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offset</m:t>
            </m:r>
          </m:sub>
        </m:sSub>
      </m:oMath>
      <w:r w:rsidRPr="005F10C4">
        <w:rPr>
          <w:rFonts w:ascii="Arial" w:hAnsi="Arial" w:cs="Arial"/>
          <w:iCs/>
          <w:sz w:val="22"/>
          <w:szCs w:val="22"/>
          <w:lang w:eastAsia="zh-CN"/>
        </w:rPr>
        <w:t>.</w:t>
      </w:r>
    </w:p>
    <w:p w14:paraId="348E2837" w14:textId="71FDFABA" w:rsidR="005F10C4" w:rsidRPr="005F10C4" w:rsidRDefault="00876854" w:rsidP="00201E38">
      <w:pPr>
        <w:pStyle w:val="ListParagraph"/>
        <w:numPr>
          <w:ilvl w:val="3"/>
          <w:numId w:val="13"/>
        </w:numPr>
        <w:overflowPunct/>
        <w:autoSpaceDE/>
        <w:autoSpaceDN/>
        <w:adjustRightInd/>
        <w:spacing w:after="0"/>
        <w:ind w:left="990" w:hanging="270"/>
        <w:contextualSpacing w:val="0"/>
        <w:jc w:val="both"/>
        <w:textAlignment w:val="auto"/>
        <w:rPr>
          <w:rFonts w:ascii="Arial" w:hAnsi="Arial" w:cs="Arial"/>
          <w:iCs/>
          <w:lang w:eastAsia="zh-CN"/>
        </w:rPr>
      </w:pPr>
      <m:oMath>
        <m:sSub>
          <m:sSubPr>
            <m:ctrlPr>
              <w:rPr>
                <w:rFonts w:ascii="Cambria Math" w:hAnsi="Cambria Math" w:cs="Arial"/>
                <w:iCs/>
                <w:sz w:val="22"/>
                <w:szCs w:val="22"/>
                <w:lang w:eastAsia="zh-CN"/>
              </w:rPr>
            </m:ctrlPr>
          </m:sSubPr>
          <m:e>
            <m:r>
              <m:rPr>
                <m:sty m:val="p"/>
              </m:rPr>
              <w:rPr>
                <w:rFonts w:ascii="Cambria Math" w:hAnsi="Cambria Math" w:cs="Arial"/>
                <w:sz w:val="22"/>
                <w:szCs w:val="22"/>
                <w:lang w:eastAsia="zh-CN"/>
              </w:rPr>
              <m:t>T</m:t>
            </m:r>
          </m:e>
          <m:sub>
            <m:r>
              <m:rPr>
                <m:sty m:val="p"/>
              </m:rPr>
              <w:rPr>
                <w:rFonts w:ascii="Cambria Math" w:hAnsi="Cambria Math" w:cs="Arial"/>
                <w:sz w:val="22"/>
                <w:szCs w:val="22"/>
                <w:lang w:eastAsia="zh-CN"/>
              </w:rPr>
              <m:t>offset</m:t>
            </m:r>
          </m:sub>
        </m:sSub>
      </m:oMath>
      <w:r w:rsidR="005F10C4" w:rsidRPr="005F10C4">
        <w:rPr>
          <w:rFonts w:ascii="Arial" w:hAnsi="Arial" w:cs="Arial"/>
          <w:iCs/>
          <w:sz w:val="22"/>
          <w:szCs w:val="22"/>
          <w:lang w:eastAsia="zh-CN"/>
        </w:rPr>
        <w:t xml:space="preserve"> should be specified </w:t>
      </w:r>
      <w:r w:rsidR="005F10C4" w:rsidRPr="005F10C4">
        <w:rPr>
          <w:rFonts w:ascii="Arial" w:hAnsi="Arial" w:cs="Arial"/>
          <w:iCs/>
          <w:sz w:val="22"/>
          <w:szCs w:val="22"/>
        </w:rPr>
        <w:t xml:space="preserve">as the value </w:t>
      </w:r>
      <w:r w:rsidR="005F10C4" w:rsidRPr="005F10C4">
        <w:rPr>
          <w:rFonts w:ascii="Arial" w:eastAsia="Times New Roman" w:hAnsi="Arial" w:cs="Arial"/>
          <w:iCs/>
          <w:sz w:val="22"/>
          <w:szCs w:val="22"/>
          <w:lang w:bidi="ar"/>
        </w:rPr>
        <w:t>T</w:t>
      </w:r>
      <w:r w:rsidR="005F10C4" w:rsidRPr="005F10C4">
        <w:rPr>
          <w:rFonts w:ascii="Arial" w:eastAsia="Times New Roman" w:hAnsi="Arial" w:cs="Arial"/>
          <w:iCs/>
          <w:sz w:val="22"/>
          <w:szCs w:val="22"/>
          <w:vertAlign w:val="subscript"/>
          <w:lang w:bidi="ar"/>
        </w:rPr>
        <w:t>proc,2</w:t>
      </w:r>
      <w:r w:rsidR="005F10C4" w:rsidRPr="005F10C4">
        <w:rPr>
          <w:rFonts w:ascii="Arial" w:hAnsi="Arial" w:cs="Arial"/>
          <w:iCs/>
          <w:sz w:val="22"/>
          <w:szCs w:val="22"/>
          <w:lang w:eastAsia="zh-CN"/>
        </w:rPr>
        <w:t>.</w:t>
      </w:r>
    </w:p>
    <w:p w14:paraId="4CA99C5F" w14:textId="77777777" w:rsidR="005F10C4" w:rsidRPr="005F10C4" w:rsidRDefault="005F10C4" w:rsidP="00201E38">
      <w:pPr>
        <w:pStyle w:val="ListParagraph"/>
        <w:numPr>
          <w:ilvl w:val="1"/>
          <w:numId w:val="9"/>
        </w:numPr>
        <w:spacing w:after="0"/>
        <w:ind w:left="720"/>
        <w:jc w:val="both"/>
        <w:rPr>
          <w:rFonts w:ascii="Arial" w:hAnsi="Arial" w:cs="Arial"/>
          <w:iCs/>
        </w:rPr>
      </w:pPr>
      <w:r w:rsidRPr="005F10C4">
        <w:rPr>
          <w:rFonts w:ascii="Arial" w:hAnsi="Arial" w:cs="Arial"/>
          <w:b/>
          <w:iCs/>
          <w:lang w:eastAsia="zh-CN"/>
        </w:rPr>
        <w:t>Proposal 2</w:t>
      </w:r>
      <w:r w:rsidRPr="005F10C4">
        <w:rPr>
          <w:rFonts w:ascii="Arial" w:hAnsi="Arial" w:cs="Arial"/>
          <w:iCs/>
          <w:lang w:eastAsia="zh-CN"/>
        </w:rPr>
        <w:t>: For transmission power</w:t>
      </w:r>
      <w:r w:rsidRPr="005F10C4">
        <w:rPr>
          <w:rFonts w:ascii="Arial" w:hAnsi="Arial" w:cs="Arial"/>
          <w:iCs/>
          <w:lang w:eastAsia="ko-KR"/>
        </w:rPr>
        <w:t xml:space="preserve"> calculation of configured grant and periodic/semi-persistent sounding reference signal transmissions,</w:t>
      </w:r>
      <w:r w:rsidRPr="005F10C4">
        <w:rPr>
          <w:rFonts w:ascii="Arial" w:hAnsi="Arial" w:cs="Arial"/>
          <w:iCs/>
          <w:lang w:eastAsia="zh-CN"/>
        </w:rPr>
        <w:t xml:space="preserve"> the cut-off time defined in TS 38.213 can be reused</w:t>
      </w:r>
      <w:r w:rsidRPr="005F10C4">
        <w:rPr>
          <w:rFonts w:ascii="Arial" w:hAnsi="Arial" w:cs="Arial"/>
          <w:iCs/>
        </w:rPr>
        <w:t>.</w:t>
      </w:r>
    </w:p>
    <w:p w14:paraId="5584A4BF" w14:textId="45A135CC" w:rsidR="00F0586C" w:rsidRPr="00890BDA" w:rsidRDefault="00F0586C" w:rsidP="00201E38">
      <w:pPr>
        <w:jc w:val="both"/>
        <w:rPr>
          <w:rFonts w:ascii="Arial" w:hAnsi="Arial" w:cs="Arial"/>
          <w:lang w:eastAsia="zh-CN"/>
        </w:rPr>
      </w:pPr>
    </w:p>
    <w:p w14:paraId="29023BA1" w14:textId="42B08710" w:rsidR="00315BB9" w:rsidRDefault="00315BB9"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6" w:name="_Toc25048604"/>
      <w:bookmarkStart w:id="37" w:name="_Toc25070376"/>
      <w:r w:rsidRPr="00643D16">
        <w:rPr>
          <w:rFonts w:ascii="Helvetica" w:eastAsia="MS Mincho" w:hAnsi="Helvetica" w:cs="Arial"/>
          <w:b/>
          <w:bCs/>
          <w:iCs/>
          <w:color w:val="auto"/>
          <w:sz w:val="20"/>
          <w:szCs w:val="28"/>
          <w:lang w:val="en-US"/>
        </w:rPr>
        <w:t>R1-19</w:t>
      </w:r>
      <w:r w:rsidR="00A8452B">
        <w:rPr>
          <w:rFonts w:ascii="Helvetica" w:eastAsia="MS Mincho" w:hAnsi="Helvetica" w:cs="Arial"/>
          <w:b/>
          <w:bCs/>
          <w:iCs/>
          <w:color w:val="auto"/>
          <w:sz w:val="20"/>
          <w:szCs w:val="28"/>
          <w:lang w:val="en-US"/>
        </w:rPr>
        <w:t>1</w:t>
      </w:r>
      <w:r w:rsidR="005567AA">
        <w:rPr>
          <w:rFonts w:ascii="Helvetica" w:eastAsia="MS Mincho" w:hAnsi="Helvetica" w:cs="Arial"/>
          <w:b/>
          <w:bCs/>
          <w:iCs/>
          <w:color w:val="auto"/>
          <w:sz w:val="20"/>
          <w:szCs w:val="28"/>
          <w:lang w:val="en-US"/>
        </w:rPr>
        <w:t>1970</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00A8452B">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bookmarkEnd w:id="36"/>
      <w:bookmarkEnd w:id="37"/>
    </w:p>
    <w:p w14:paraId="1E8D7A36"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 xml:space="preserve">Observation 1: </w:t>
      </w:r>
      <w:r w:rsidRPr="005567AA">
        <w:rPr>
          <w:rFonts w:ascii="Arial" w:hAnsi="Arial" w:cs="Arial"/>
          <w:iCs/>
          <w:lang w:eastAsia="zh-CN"/>
        </w:rPr>
        <w:t xml:space="preserve">Alt 1-2 is applicable to asynchronous NR-DC network if the UE supports determining the timing offset between MCG and SCG. UE capability </w:t>
      </w:r>
      <w:proofErr w:type="spellStart"/>
      <w:r w:rsidRPr="005567AA">
        <w:rPr>
          <w:rFonts w:ascii="Arial" w:hAnsi="Arial" w:cs="Arial"/>
          <w:iCs/>
          <w:lang w:eastAsia="zh-CN"/>
        </w:rPr>
        <w:t>sftd-MeasPSCell</w:t>
      </w:r>
      <w:proofErr w:type="spellEnd"/>
      <w:r w:rsidRPr="005567AA">
        <w:rPr>
          <w:rFonts w:ascii="Arial" w:hAnsi="Arial" w:cs="Arial"/>
          <w:iCs/>
          <w:lang w:eastAsia="zh-CN"/>
        </w:rPr>
        <w:t xml:space="preserve"> can be used as an implicit indication to indicate whether UE supports determining the timing offset between MCG and SCG or not.</w:t>
      </w:r>
    </w:p>
    <w:p w14:paraId="34963825"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Observation 2:</w:t>
      </w:r>
      <w:r w:rsidRPr="005567AA">
        <w:rPr>
          <w:rFonts w:ascii="Arial" w:hAnsi="Arial" w:cs="Arial"/>
          <w:iCs/>
          <w:lang w:eastAsia="zh-CN"/>
        </w:rPr>
        <w:t xml:space="preserve"> If the determination is based on a per-transmission level, two overlapping uplink transmissions may be associated with different maximum transmission power even in the same symbol.</w:t>
      </w:r>
    </w:p>
    <w:p w14:paraId="10EEFB4F" w14:textId="77777777" w:rsidR="005567AA" w:rsidRPr="005567AA" w:rsidRDefault="005567AA" w:rsidP="00201E38">
      <w:pPr>
        <w:pStyle w:val="ListParagraph"/>
        <w:spacing w:after="0"/>
        <w:jc w:val="both"/>
        <w:rPr>
          <w:rFonts w:ascii="Arial" w:hAnsi="Arial" w:cs="Arial"/>
          <w:iCs/>
          <w:lang w:eastAsia="zh-CN"/>
        </w:rPr>
      </w:pPr>
    </w:p>
    <w:p w14:paraId="01F4A4B5" w14:textId="7A25A319"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Proposal 1:</w:t>
      </w:r>
      <w:r w:rsidRPr="005567AA">
        <w:rPr>
          <w:rFonts w:ascii="Arial" w:hAnsi="Arial" w:cs="Arial"/>
          <w:iCs/>
          <w:lang w:eastAsia="zh-CN"/>
        </w:rPr>
        <w:t xml:space="preserve"> Introduce a one-bit RRC IE to differentiate configuration of Alt 1-2 and Alt 2. </w:t>
      </w:r>
    </w:p>
    <w:p w14:paraId="215F6F40" w14:textId="77777777" w:rsidR="005567AA" w:rsidRPr="005567AA" w:rsidRDefault="005567AA" w:rsidP="00201E38">
      <w:pPr>
        <w:pStyle w:val="ListParagraph"/>
        <w:numPr>
          <w:ilvl w:val="0"/>
          <w:numId w:val="14"/>
        </w:numPr>
        <w:spacing w:after="0"/>
        <w:ind w:left="720"/>
        <w:jc w:val="both"/>
        <w:rPr>
          <w:rFonts w:ascii="Arial" w:hAnsi="Arial" w:cs="Arial"/>
          <w:iCs/>
          <w:lang w:eastAsia="zh-CN"/>
        </w:rPr>
      </w:pPr>
      <w:r w:rsidRPr="005567AA">
        <w:rPr>
          <w:rFonts w:ascii="Arial" w:hAnsi="Arial" w:cs="Arial"/>
          <w:b/>
          <w:iCs/>
          <w:lang w:eastAsia="zh-CN"/>
        </w:rPr>
        <w:t>Proposal 2:</w:t>
      </w:r>
      <w:r w:rsidRPr="005567AA">
        <w:rPr>
          <w:rFonts w:ascii="Arial" w:hAnsi="Arial" w:cs="Arial"/>
          <w:iCs/>
          <w:lang w:eastAsia="zh-CN"/>
        </w:rPr>
        <w:t xml:space="preserve"> For Alt 1-2, the overlapping determination is based on a per-transmission level. </w:t>
      </w:r>
    </w:p>
    <w:p w14:paraId="653BA645" w14:textId="77777777" w:rsidR="005567AA" w:rsidRPr="005567AA" w:rsidRDefault="005567AA" w:rsidP="00201E38">
      <w:pPr>
        <w:pStyle w:val="ListParagraph"/>
        <w:numPr>
          <w:ilvl w:val="0"/>
          <w:numId w:val="14"/>
        </w:numPr>
        <w:snapToGrid w:val="0"/>
        <w:spacing w:beforeLines="30" w:before="72" w:after="0"/>
        <w:ind w:left="720"/>
        <w:jc w:val="both"/>
        <w:rPr>
          <w:rFonts w:ascii="Arial" w:hAnsi="Arial" w:cs="Arial"/>
          <w:iCs/>
        </w:rPr>
      </w:pPr>
      <w:r w:rsidRPr="005567AA">
        <w:rPr>
          <w:rFonts w:ascii="Arial" w:hAnsi="Arial" w:cs="Arial"/>
          <w:b/>
          <w:iCs/>
        </w:rPr>
        <w:t xml:space="preserve">Proposal </w:t>
      </w:r>
      <w:r w:rsidRPr="005567AA">
        <w:rPr>
          <w:rFonts w:ascii="Arial" w:hAnsi="Arial" w:cs="Arial"/>
          <w:b/>
          <w:iCs/>
          <w:lang w:eastAsia="zh-CN"/>
        </w:rPr>
        <w:t>3</w:t>
      </w:r>
      <w:r w:rsidRPr="005567AA">
        <w:rPr>
          <w:rFonts w:ascii="Arial" w:hAnsi="Arial" w:cs="Arial"/>
          <w:iCs/>
        </w:rPr>
        <w:t xml:space="preserve">: </w:t>
      </w:r>
      <w:r w:rsidRPr="005567AA">
        <w:rPr>
          <w:rFonts w:ascii="Arial" w:hAnsi="Arial" w:cs="Arial"/>
          <w:iCs/>
          <w:lang w:eastAsia="zh-CN"/>
        </w:rPr>
        <w:t xml:space="preserve">The cut-off time of look-ahead operation is determined as an offset </w:t>
      </w:r>
      <w:r w:rsidRPr="005567AA">
        <w:rPr>
          <w:rFonts w:ascii="Arial" w:hAnsi="Arial" w:cs="Arial"/>
          <w:iCs/>
        </w:rPr>
        <w:t xml:space="preserve">before the first symbol of one </w:t>
      </w:r>
      <w:r w:rsidRPr="005567AA">
        <w:rPr>
          <w:rFonts w:ascii="Arial" w:hAnsi="Arial" w:cs="Arial"/>
          <w:iCs/>
          <w:lang w:eastAsia="zh-CN"/>
        </w:rPr>
        <w:t xml:space="preserve">uplink </w:t>
      </w:r>
      <w:r w:rsidRPr="005567AA">
        <w:rPr>
          <w:rFonts w:ascii="Arial" w:hAnsi="Arial" w:cs="Arial"/>
          <w:iCs/>
        </w:rPr>
        <w:t>transmission.</w:t>
      </w:r>
    </w:p>
    <w:p w14:paraId="3C668281"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rPr>
        <w:t xml:space="preserve">For dynamic scheduled PUSCH, </w:t>
      </w:r>
      <w:r w:rsidRPr="005567AA">
        <w:rPr>
          <w:rFonts w:ascii="Arial" w:hAnsi="Arial" w:cs="Arial"/>
          <w:iCs/>
          <w:lang w:eastAsia="zh-CN"/>
        </w:rPr>
        <w:t>T</w:t>
      </w:r>
      <w:r w:rsidRPr="005567AA">
        <w:rPr>
          <w:rFonts w:ascii="Arial" w:hAnsi="Arial" w:cs="Arial"/>
          <w:iCs/>
          <w:vertAlign w:val="subscript"/>
          <w:lang w:eastAsia="zh-CN"/>
        </w:rPr>
        <w:t xml:space="preserve">pro,2 </w:t>
      </w:r>
      <w:r w:rsidRPr="005567AA">
        <w:rPr>
          <w:rFonts w:ascii="Arial" w:hAnsi="Arial" w:cs="Arial"/>
          <w:iCs/>
          <w:lang w:eastAsia="zh-CN"/>
        </w:rPr>
        <w:t>is defined as the look-ahead offset;</w:t>
      </w:r>
    </w:p>
    <w:p w14:paraId="43A955BF"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lang w:eastAsia="zh-CN"/>
        </w:rPr>
        <w:t>For configured grant PUSCH, T</w:t>
      </w:r>
      <w:r w:rsidRPr="005567AA">
        <w:rPr>
          <w:rFonts w:ascii="Arial" w:hAnsi="Arial" w:cs="Arial"/>
          <w:iCs/>
          <w:vertAlign w:val="subscript"/>
          <w:lang w:eastAsia="zh-CN"/>
        </w:rPr>
        <w:t xml:space="preserve">pro,2 </w:t>
      </w:r>
      <w:r w:rsidRPr="005567AA">
        <w:rPr>
          <w:rFonts w:ascii="Arial" w:hAnsi="Arial" w:cs="Arial"/>
          <w:iCs/>
          <w:lang w:eastAsia="zh-CN"/>
        </w:rPr>
        <w:t>without factoring in the numerology of PDCCH u</w:t>
      </w:r>
      <w:r w:rsidRPr="005567AA">
        <w:rPr>
          <w:rFonts w:ascii="Arial" w:hAnsi="Arial" w:cs="Arial"/>
          <w:iCs/>
          <w:vertAlign w:val="subscript"/>
          <w:lang w:eastAsia="zh-CN"/>
        </w:rPr>
        <w:t>DL</w:t>
      </w:r>
      <w:r w:rsidRPr="005567AA">
        <w:rPr>
          <w:rFonts w:ascii="Arial" w:hAnsi="Arial" w:cs="Arial"/>
          <w:iCs/>
          <w:lang w:eastAsia="zh-CN"/>
        </w:rPr>
        <w:t xml:space="preserve"> is defined as the look-ahead offset;</w:t>
      </w:r>
    </w:p>
    <w:p w14:paraId="524B53C8" w14:textId="77777777" w:rsidR="005567AA" w:rsidRPr="005567AA" w:rsidRDefault="005567AA" w:rsidP="00201E38">
      <w:pPr>
        <w:pStyle w:val="ListParagraph"/>
        <w:numPr>
          <w:ilvl w:val="1"/>
          <w:numId w:val="14"/>
        </w:numPr>
        <w:overflowPunct/>
        <w:autoSpaceDE/>
        <w:autoSpaceDN/>
        <w:adjustRightInd/>
        <w:snapToGrid w:val="0"/>
        <w:spacing w:beforeLines="30" w:before="72" w:after="0"/>
        <w:ind w:left="990" w:hanging="270"/>
        <w:contextualSpacing w:val="0"/>
        <w:jc w:val="both"/>
        <w:textAlignment w:val="auto"/>
        <w:rPr>
          <w:rFonts w:ascii="Arial" w:hAnsi="Arial" w:cs="Arial"/>
          <w:iCs/>
          <w:lang w:eastAsia="zh-CN"/>
        </w:rPr>
      </w:pPr>
      <w:r w:rsidRPr="005567AA">
        <w:rPr>
          <w:rFonts w:ascii="Arial" w:hAnsi="Arial" w:cs="Arial"/>
          <w:iCs/>
          <w:lang w:eastAsia="zh-CN"/>
        </w:rPr>
        <w:t>For PUCCH, PRACH and SRS, further discuss how to determine the look-ahead offset.</w:t>
      </w:r>
    </w:p>
    <w:p w14:paraId="358F7594" w14:textId="77777777" w:rsidR="00A8452B" w:rsidRPr="00A8452B" w:rsidRDefault="00A8452B" w:rsidP="00201E38">
      <w:pPr>
        <w:jc w:val="both"/>
        <w:rPr>
          <w:lang w:val="en-US"/>
        </w:rPr>
      </w:pPr>
    </w:p>
    <w:p w14:paraId="211011D4" w14:textId="6CE22F5D" w:rsidR="00A8452B" w:rsidRPr="00643D16" w:rsidRDefault="00A8452B"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38" w:name="_Toc25048605"/>
      <w:bookmarkStart w:id="39" w:name="_Toc25070377"/>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002418">
        <w:rPr>
          <w:rFonts w:ascii="Helvetica" w:eastAsia="MS Mincho" w:hAnsi="Helvetica" w:cs="Arial"/>
          <w:b/>
          <w:bCs/>
          <w:iCs/>
          <w:color w:val="auto"/>
          <w:sz w:val="20"/>
          <w:szCs w:val="28"/>
          <w:lang w:val="en-US"/>
        </w:rPr>
        <w:t xml:space="preserve">2054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bookmarkEnd w:id="38"/>
      <w:bookmarkEnd w:id="39"/>
    </w:p>
    <w:p w14:paraId="077C0062"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1</w:t>
      </w:r>
      <w:r w:rsidRPr="005567AA">
        <w:rPr>
          <w:rFonts w:eastAsia="SimSun"/>
          <w:b/>
          <w:iCs/>
          <w:sz w:val="20"/>
          <w:szCs w:val="20"/>
        </w:rPr>
        <w:t>:</w:t>
      </w:r>
    </w:p>
    <w:p w14:paraId="3B275537" w14:textId="77777777" w:rsidR="005567AA" w:rsidRPr="005567AA" w:rsidRDefault="005567AA" w:rsidP="00201E38">
      <w:pPr>
        <w:pStyle w:val="BodyText"/>
        <w:numPr>
          <w:ilvl w:val="1"/>
          <w:numId w:val="15"/>
        </w:numPr>
        <w:spacing w:after="0"/>
        <w:ind w:left="1080"/>
        <w:rPr>
          <w:rFonts w:eastAsia="SimSun"/>
          <w:iCs/>
          <w:sz w:val="20"/>
          <w:szCs w:val="20"/>
        </w:rPr>
      </w:pPr>
      <w:r w:rsidRPr="005567AA">
        <w:rPr>
          <w:rFonts w:eastAsia="SimSun" w:hint="eastAsia"/>
          <w:iCs/>
          <w:sz w:val="20"/>
          <w:szCs w:val="20"/>
        </w:rPr>
        <w:t>For semi-static power sharing,</w:t>
      </w:r>
      <w:r w:rsidRPr="005567AA">
        <w:rPr>
          <w:rFonts w:eastAsia="SimSun"/>
          <w:iCs/>
          <w:sz w:val="20"/>
          <w:szCs w:val="20"/>
        </w:rPr>
        <w:t xml:space="preserve"> Alt.1-2 and Alt.2</w:t>
      </w:r>
      <w:r w:rsidRPr="005567AA">
        <w:rPr>
          <w:rFonts w:eastAsia="SimSun" w:hint="eastAsia"/>
          <w:iCs/>
          <w:sz w:val="20"/>
          <w:szCs w:val="20"/>
        </w:rPr>
        <w:t xml:space="preserve"> can be applied for both synchronous and asynchronous NN-DC cases </w:t>
      </w:r>
      <w:r w:rsidRPr="005567AA">
        <w:rPr>
          <w:rFonts w:eastAsia="SimSun"/>
          <w:iCs/>
          <w:sz w:val="20"/>
          <w:szCs w:val="20"/>
        </w:rPr>
        <w:t>respectively</w:t>
      </w:r>
      <w:r w:rsidRPr="005567AA">
        <w:rPr>
          <w:rFonts w:eastAsia="SimSun" w:hint="eastAsia"/>
          <w:iCs/>
          <w:sz w:val="20"/>
          <w:szCs w:val="20"/>
        </w:rPr>
        <w:t>.</w:t>
      </w:r>
      <w:r w:rsidRPr="005567AA">
        <w:rPr>
          <w:rFonts w:eastAsia="SimSun"/>
          <w:iCs/>
          <w:sz w:val="20"/>
          <w:szCs w:val="20"/>
        </w:rPr>
        <w:t xml:space="preserve"> </w:t>
      </w:r>
    </w:p>
    <w:p w14:paraId="6EFCFFDC"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2</w:t>
      </w:r>
      <w:r w:rsidRPr="005567AA">
        <w:rPr>
          <w:rFonts w:eastAsia="SimSun"/>
          <w:b/>
          <w:iCs/>
          <w:sz w:val="20"/>
          <w:szCs w:val="20"/>
        </w:rPr>
        <w:t>:</w:t>
      </w:r>
    </w:p>
    <w:p w14:paraId="7AF095CD"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hint="eastAsia"/>
          <w:iCs/>
          <w:sz w:val="20"/>
          <w:szCs w:val="20"/>
        </w:rPr>
        <w:t>It is up to UE implementation to determine whether the overlapping between CGs is possible or not.</w:t>
      </w:r>
    </w:p>
    <w:p w14:paraId="7AAFD57A"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3</w:t>
      </w:r>
      <w:r w:rsidRPr="005567AA">
        <w:rPr>
          <w:rFonts w:eastAsia="SimSun"/>
          <w:b/>
          <w:iCs/>
          <w:sz w:val="20"/>
          <w:szCs w:val="20"/>
        </w:rPr>
        <w:t>:</w:t>
      </w:r>
    </w:p>
    <w:p w14:paraId="469D9AD6"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hint="eastAsia"/>
          <w:iCs/>
          <w:sz w:val="20"/>
          <w:szCs w:val="20"/>
        </w:rPr>
        <w:lastRenderedPageBreak/>
        <w:t>Supporting of semi-static power sharing is a mandatory UE feature</w:t>
      </w:r>
      <w:r w:rsidRPr="005567AA">
        <w:rPr>
          <w:rFonts w:eastAsia="SimSun"/>
          <w:iCs/>
          <w:sz w:val="20"/>
          <w:szCs w:val="20"/>
        </w:rPr>
        <w:t xml:space="preserve"> if </w:t>
      </w:r>
      <w:r w:rsidRPr="005567AA">
        <w:rPr>
          <w:rFonts w:eastAsia="SimSun" w:hint="eastAsia"/>
          <w:iCs/>
          <w:sz w:val="20"/>
          <w:szCs w:val="20"/>
        </w:rPr>
        <w:t>the UE reports capable of NN-DC.</w:t>
      </w:r>
    </w:p>
    <w:p w14:paraId="2749E4C7"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4</w:t>
      </w:r>
      <w:r w:rsidRPr="005567AA">
        <w:rPr>
          <w:rFonts w:eastAsia="SimSun"/>
          <w:b/>
          <w:iCs/>
          <w:sz w:val="20"/>
          <w:szCs w:val="20"/>
        </w:rPr>
        <w:t>:</w:t>
      </w:r>
    </w:p>
    <w:p w14:paraId="58DA6262" w14:textId="77777777" w:rsidR="005567AA" w:rsidRPr="005567AA" w:rsidRDefault="005567AA" w:rsidP="00201E38">
      <w:pPr>
        <w:pStyle w:val="BodyText"/>
        <w:numPr>
          <w:ilvl w:val="1"/>
          <w:numId w:val="15"/>
        </w:numPr>
        <w:spacing w:after="0"/>
        <w:ind w:left="1170" w:hanging="450"/>
        <w:rPr>
          <w:rFonts w:eastAsia="SimSun"/>
          <w:iCs/>
          <w:sz w:val="20"/>
          <w:szCs w:val="20"/>
        </w:rPr>
      </w:pPr>
      <w:r w:rsidRPr="005567AA">
        <w:rPr>
          <w:rFonts w:eastAsia="SimSun"/>
          <w:iCs/>
          <w:sz w:val="20"/>
          <w:szCs w:val="20"/>
        </w:rPr>
        <w:t xml:space="preserve">For NN-DC </w:t>
      </w:r>
      <w:r w:rsidRPr="005567AA">
        <w:rPr>
          <w:rFonts w:eastAsia="SimSun" w:hint="eastAsia"/>
          <w:iCs/>
          <w:sz w:val="20"/>
          <w:szCs w:val="20"/>
        </w:rPr>
        <w:t xml:space="preserve">dynamic </w:t>
      </w:r>
      <w:r w:rsidRPr="005567AA">
        <w:rPr>
          <w:rFonts w:eastAsia="SimSun"/>
          <w:iCs/>
          <w:sz w:val="20"/>
          <w:szCs w:val="20"/>
        </w:rPr>
        <w:t xml:space="preserve">power </w:t>
      </w:r>
      <w:r w:rsidRPr="005567AA">
        <w:rPr>
          <w:rFonts w:eastAsia="SimSun" w:hint="eastAsia"/>
          <w:iCs/>
          <w:sz w:val="20"/>
          <w:szCs w:val="20"/>
        </w:rPr>
        <w:t xml:space="preserve">sharing with 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p>
    <w:p w14:paraId="4CFD3D5E"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iCs/>
          <w:sz w:val="20"/>
          <w:szCs w:val="20"/>
        </w:rPr>
        <w:t xml:space="preserve">The start of the </w:t>
      </w:r>
      <w:r w:rsidRPr="005567AA">
        <w:rPr>
          <w:rFonts w:eastAsia="SimSun" w:hint="eastAsia"/>
          <w:iCs/>
          <w:sz w:val="20"/>
          <w:szCs w:val="20"/>
        </w:rPr>
        <w:t xml:space="preserve">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r w:rsidRPr="005567AA">
        <w:rPr>
          <w:rFonts w:eastAsia="SimSun"/>
          <w:iCs/>
          <w:sz w:val="20"/>
          <w:szCs w:val="20"/>
        </w:rPr>
        <w:t xml:space="preserve">window </w:t>
      </w:r>
      <w:r w:rsidRPr="005567AA">
        <w:rPr>
          <w:rFonts w:eastAsia="SimSun" w:hint="eastAsia"/>
          <w:iCs/>
          <w:sz w:val="20"/>
          <w:szCs w:val="20"/>
        </w:rPr>
        <w:t>is</w:t>
      </w:r>
      <w:r w:rsidRPr="005567AA">
        <w:rPr>
          <w:rFonts w:eastAsia="SimSun"/>
          <w:iCs/>
          <w:sz w:val="20"/>
          <w:szCs w:val="20"/>
        </w:rPr>
        <w:t xml:space="preserve"> defined as the earliest receiving time of a UL grant, which schedules an UL channel/RS with undetermined power due to possible overlapping between MCG and SCG. </w:t>
      </w:r>
    </w:p>
    <w:p w14:paraId="2A280AFA"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iCs/>
          <w:sz w:val="20"/>
          <w:szCs w:val="20"/>
        </w:rPr>
        <w:t xml:space="preserve">The end of the </w:t>
      </w:r>
      <w:r w:rsidRPr="005567AA">
        <w:rPr>
          <w:rFonts w:eastAsia="SimSun" w:hint="eastAsia"/>
          <w:iCs/>
          <w:sz w:val="20"/>
          <w:szCs w:val="20"/>
        </w:rPr>
        <w:t xml:space="preserve">power </w:t>
      </w:r>
      <w:r w:rsidRPr="005567AA">
        <w:rPr>
          <w:rFonts w:eastAsia="SimSun"/>
          <w:iCs/>
          <w:sz w:val="20"/>
          <w:szCs w:val="20"/>
        </w:rPr>
        <w:t>‘</w:t>
      </w:r>
      <w:r w:rsidRPr="005567AA">
        <w:rPr>
          <w:rFonts w:eastAsia="SimSun" w:hint="eastAsia"/>
          <w:iCs/>
          <w:sz w:val="20"/>
          <w:szCs w:val="20"/>
        </w:rPr>
        <w:t>look-ahead</w:t>
      </w:r>
      <w:r w:rsidRPr="005567AA">
        <w:rPr>
          <w:rFonts w:eastAsia="SimSun"/>
          <w:iCs/>
          <w:sz w:val="20"/>
          <w:szCs w:val="20"/>
        </w:rPr>
        <w:t>’</w:t>
      </w:r>
      <w:r w:rsidRPr="005567AA">
        <w:rPr>
          <w:rFonts w:eastAsia="SimSun" w:hint="eastAsia"/>
          <w:iCs/>
          <w:sz w:val="20"/>
          <w:szCs w:val="20"/>
        </w:rPr>
        <w:t xml:space="preserve"> </w:t>
      </w:r>
      <w:r w:rsidRPr="005567AA">
        <w:rPr>
          <w:rFonts w:eastAsia="SimSun"/>
          <w:iCs/>
          <w:sz w:val="20"/>
          <w:szCs w:val="20"/>
        </w:rPr>
        <w:t xml:space="preserve">window </w:t>
      </w:r>
      <w:r w:rsidRPr="005567AA">
        <w:rPr>
          <w:rFonts w:eastAsia="SimSun" w:hint="eastAsia"/>
          <w:iCs/>
          <w:sz w:val="20"/>
          <w:szCs w:val="20"/>
        </w:rPr>
        <w:t>is</w:t>
      </w:r>
      <w:r w:rsidRPr="005567AA">
        <w:rPr>
          <w:rFonts w:eastAsia="SimSun"/>
          <w:iCs/>
          <w:sz w:val="20"/>
          <w:szCs w:val="20"/>
        </w:rPr>
        <w:t xml:space="preserve"> defined as the earliest transmission time of the scheduled UL channel/RS between MCG and SCG minus </w:t>
      </w:r>
      <w:r w:rsidRPr="005567AA">
        <w:rPr>
          <w:rFonts w:eastAsia="SimSun" w:hint="eastAsia"/>
          <w:iCs/>
          <w:sz w:val="20"/>
          <w:szCs w:val="20"/>
        </w:rPr>
        <w:t>T</w:t>
      </w:r>
      <w:r w:rsidRPr="005567AA">
        <w:rPr>
          <w:rFonts w:eastAsia="SimSun"/>
          <w:iCs/>
          <w:sz w:val="20"/>
          <w:szCs w:val="20"/>
        </w:rPr>
        <w:t>offset.</w:t>
      </w:r>
      <w:r w:rsidRPr="005567AA">
        <w:rPr>
          <w:rFonts w:eastAsia="SimSun" w:hint="eastAsia"/>
          <w:iCs/>
          <w:sz w:val="20"/>
          <w:szCs w:val="20"/>
        </w:rPr>
        <w:t xml:space="preserve"> </w:t>
      </w:r>
    </w:p>
    <w:p w14:paraId="5D39EBC4" w14:textId="77777777" w:rsidR="005567AA" w:rsidRPr="005567AA" w:rsidRDefault="005567AA" w:rsidP="00201E38">
      <w:pPr>
        <w:pStyle w:val="BodyText"/>
        <w:numPr>
          <w:ilvl w:val="3"/>
          <w:numId w:val="15"/>
        </w:numPr>
        <w:spacing w:after="0"/>
        <w:ind w:left="1530"/>
        <w:rPr>
          <w:rFonts w:eastAsia="SimSun"/>
          <w:iCs/>
          <w:sz w:val="20"/>
          <w:szCs w:val="20"/>
        </w:rPr>
      </w:pPr>
      <w:r w:rsidRPr="005567AA">
        <w:rPr>
          <w:rFonts w:eastAsia="SimSun" w:hint="eastAsia"/>
          <w:iCs/>
          <w:sz w:val="20"/>
          <w:szCs w:val="20"/>
        </w:rPr>
        <w:t xml:space="preserve">Toffset </w:t>
      </w:r>
      <w:r w:rsidRPr="005567AA">
        <w:rPr>
          <w:rFonts w:eastAsia="SimSun"/>
          <w:iCs/>
          <w:sz w:val="20"/>
          <w:szCs w:val="20"/>
        </w:rPr>
        <w:t>=</w:t>
      </w:r>
      <w:r w:rsidRPr="005567AA">
        <w:rPr>
          <w:rFonts w:eastAsia="SimSun" w:hint="eastAsia"/>
          <w:iCs/>
          <w:sz w:val="20"/>
          <w:szCs w:val="20"/>
        </w:rPr>
        <w:t xml:space="preserve"> max{T</w:t>
      </w:r>
      <w:r w:rsidRPr="005567AA">
        <w:rPr>
          <w:rFonts w:eastAsia="SimSun"/>
          <w:iCs/>
          <w:sz w:val="20"/>
          <w:szCs w:val="20"/>
        </w:rPr>
        <w:t>MCG,</w:t>
      </w:r>
      <w:r w:rsidRPr="005567AA">
        <w:rPr>
          <w:rFonts w:eastAsia="SimSun" w:hint="eastAsia"/>
          <w:iCs/>
          <w:sz w:val="20"/>
          <w:szCs w:val="20"/>
        </w:rPr>
        <w:t>proc,2, TSCG,proc,2}.</w:t>
      </w:r>
    </w:p>
    <w:p w14:paraId="12169AF8" w14:textId="77777777" w:rsidR="005567AA" w:rsidRPr="005567AA" w:rsidRDefault="005567AA" w:rsidP="00201E38">
      <w:pPr>
        <w:pStyle w:val="BodyText"/>
        <w:numPr>
          <w:ilvl w:val="0"/>
          <w:numId w:val="15"/>
        </w:numPr>
        <w:spacing w:after="0"/>
        <w:rPr>
          <w:rFonts w:eastAsia="SimSun"/>
          <w:b/>
          <w:iCs/>
          <w:sz w:val="20"/>
          <w:szCs w:val="20"/>
        </w:rPr>
      </w:pPr>
      <w:r w:rsidRPr="005567AA">
        <w:rPr>
          <w:rFonts w:eastAsia="SimSun"/>
          <w:b/>
          <w:iCs/>
          <w:sz w:val="20"/>
          <w:szCs w:val="20"/>
        </w:rPr>
        <w:t xml:space="preserve">Proposal </w:t>
      </w:r>
      <w:r w:rsidRPr="005567AA">
        <w:rPr>
          <w:rFonts w:eastAsia="SimSun" w:hint="eastAsia"/>
          <w:b/>
          <w:iCs/>
          <w:sz w:val="20"/>
          <w:szCs w:val="20"/>
        </w:rPr>
        <w:t>5</w:t>
      </w:r>
      <w:r w:rsidRPr="005567AA">
        <w:rPr>
          <w:rFonts w:eastAsia="SimSun"/>
          <w:b/>
          <w:iCs/>
          <w:sz w:val="20"/>
          <w:szCs w:val="20"/>
        </w:rPr>
        <w:t>:</w:t>
      </w:r>
    </w:p>
    <w:p w14:paraId="677B7D1F" w14:textId="0843CAA1" w:rsidR="005567AA" w:rsidRPr="005567AA" w:rsidRDefault="005567AA" w:rsidP="00201E38">
      <w:pPr>
        <w:pStyle w:val="BodyText"/>
        <w:numPr>
          <w:ilvl w:val="1"/>
          <w:numId w:val="15"/>
        </w:numPr>
        <w:spacing w:after="0"/>
        <w:ind w:left="1170" w:hanging="450"/>
        <w:rPr>
          <w:rFonts w:eastAsia="SimSun" w:cs="Arial"/>
          <w:iCs/>
          <w:sz w:val="20"/>
          <w:szCs w:val="20"/>
        </w:rPr>
      </w:pPr>
      <w:r w:rsidRPr="005567AA">
        <w:rPr>
          <w:rFonts w:eastAsia="SimSun" w:hint="eastAsia"/>
          <w:iCs/>
          <w:sz w:val="20"/>
          <w:szCs w:val="20"/>
        </w:rPr>
        <w:t>Dynamic power sharing can be applied for both synchronous and asynchronous NN-DC cases</w:t>
      </w:r>
    </w:p>
    <w:p w14:paraId="5F9B9629" w14:textId="77777777" w:rsidR="00E94A57" w:rsidRDefault="00E94A57"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0" w:name="_Toc25048606"/>
      <w:bookmarkStart w:id="41" w:name="_Toc25070378"/>
      <w:r w:rsidRPr="00336799">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12099</w:t>
      </w:r>
      <w:r w:rsidRPr="00336799">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MediaTek</w:t>
      </w:r>
      <w:r w:rsidRPr="00336799">
        <w:rPr>
          <w:rFonts w:ascii="Helvetica" w:eastAsia="MS Mincho" w:hAnsi="Helvetica" w:cs="Arial"/>
          <w:b/>
          <w:bCs/>
          <w:iCs/>
          <w:color w:val="auto"/>
          <w:sz w:val="20"/>
          <w:szCs w:val="28"/>
          <w:lang w:val="en-US"/>
        </w:rPr>
        <w:t>)</w:t>
      </w:r>
      <w:bookmarkEnd w:id="40"/>
      <w:bookmarkEnd w:id="41"/>
    </w:p>
    <w:p w14:paraId="6EDC7EC1"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1:</w:t>
      </w:r>
      <w:r w:rsidRPr="00E94A57">
        <w:rPr>
          <w:rFonts w:ascii="Arial" w:hAnsi="Arial" w:cs="Arial"/>
          <w:bCs/>
        </w:rPr>
        <w:t xml:space="preserve"> UE to report separate capabilities of dynamic power sharing support for synchronous and asynchronous NN-DC.</w:t>
      </w:r>
    </w:p>
    <w:p w14:paraId="1BF7A67B"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2:</w:t>
      </w:r>
      <w:r w:rsidRPr="00E94A57">
        <w:rPr>
          <w:rFonts w:ascii="Arial" w:hAnsi="Arial" w:cs="Arial"/>
          <w:bCs/>
        </w:rPr>
        <w:t xml:space="preserve"> Minimum reserved power is configured for both MCG and SCG.</w:t>
      </w:r>
    </w:p>
    <w:p w14:paraId="06BA739C"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3:</w:t>
      </w:r>
      <w:r w:rsidRPr="00E94A57">
        <w:rPr>
          <w:rFonts w:ascii="Arial" w:hAnsi="Arial" w:cs="Arial"/>
          <w:bCs/>
        </w:rPr>
        <w:t xml:space="preserve"> Power scaling or dropping for deprioritized uplink transmissions for NN-DC in dynamic power sharing is left for UE implementation.</w:t>
      </w:r>
    </w:p>
    <w:p w14:paraId="39F1E09E" w14:textId="77777777" w:rsidR="00E94A57" w:rsidRPr="00E94A57" w:rsidRDefault="00E94A57" w:rsidP="00201E38">
      <w:pPr>
        <w:pStyle w:val="ListParagraph"/>
        <w:numPr>
          <w:ilvl w:val="0"/>
          <w:numId w:val="5"/>
        </w:numPr>
        <w:jc w:val="both"/>
        <w:rPr>
          <w:rFonts w:ascii="Arial" w:hAnsi="Arial" w:cs="Arial"/>
          <w:bCs/>
        </w:rPr>
      </w:pPr>
      <w:r w:rsidRPr="00E94A57">
        <w:rPr>
          <w:rFonts w:ascii="Arial" w:hAnsi="Arial" w:cs="Arial"/>
          <w:b/>
        </w:rPr>
        <w:t>Proposal 4:</w:t>
      </w:r>
      <w:r w:rsidRPr="00E94A57">
        <w:rPr>
          <w:rFonts w:ascii="Arial" w:hAnsi="Arial" w:cs="Arial"/>
          <w:bCs/>
        </w:rPr>
        <w:t xml:space="preserve"> For CGs of different SCS in the same FR, let “</w:t>
      </w:r>
      <w:proofErr w:type="spellStart"/>
      <w:r w:rsidRPr="00E94A57">
        <w:rPr>
          <w:rFonts w:ascii="Arial" w:hAnsi="Arial" w:cs="Arial"/>
          <w:bCs/>
        </w:rPr>
        <w:t>Toffset</w:t>
      </w:r>
      <w:proofErr w:type="spellEnd"/>
      <w:r w:rsidRPr="00E94A57">
        <w:rPr>
          <w:rFonts w:ascii="Arial" w:hAnsi="Arial" w:cs="Arial"/>
          <w:bCs/>
        </w:rPr>
        <w:t xml:space="preserve"> = </w:t>
      </w:r>
      <w:proofErr w:type="gramStart"/>
      <w:r w:rsidRPr="00E94A57">
        <w:rPr>
          <w:rFonts w:ascii="Arial" w:hAnsi="Arial" w:cs="Arial"/>
          <w:bCs/>
        </w:rPr>
        <w:t>maxi{</w:t>
      </w:r>
      <w:proofErr w:type="gramEnd"/>
      <w:r w:rsidRPr="00E94A57">
        <w:rPr>
          <w:rFonts w:ascii="Arial" w:hAnsi="Arial" w:cs="Arial"/>
          <w:bCs/>
        </w:rPr>
        <w:t>N2i in unit of us}, where N2i means N2 of the i-</w:t>
      </w:r>
      <w:proofErr w:type="spellStart"/>
      <w:r w:rsidRPr="00E94A57">
        <w:rPr>
          <w:rFonts w:ascii="Arial" w:hAnsi="Arial" w:cs="Arial"/>
          <w:bCs/>
        </w:rPr>
        <w:t>th</w:t>
      </w:r>
      <w:proofErr w:type="spellEnd"/>
      <w:r w:rsidRPr="00E94A57">
        <w:rPr>
          <w:rFonts w:ascii="Arial" w:hAnsi="Arial" w:cs="Arial"/>
          <w:bCs/>
        </w:rPr>
        <w:t xml:space="preserve"> carrier”, and apply the same </w:t>
      </w:r>
      <w:proofErr w:type="spellStart"/>
      <w:r w:rsidRPr="00E94A57">
        <w:rPr>
          <w:rFonts w:ascii="Arial" w:hAnsi="Arial" w:cs="Arial"/>
          <w:bCs/>
        </w:rPr>
        <w:t>Toffset</w:t>
      </w:r>
      <w:proofErr w:type="spellEnd"/>
      <w:r w:rsidRPr="00E94A57">
        <w:rPr>
          <w:rFonts w:ascii="Arial" w:hAnsi="Arial" w:cs="Arial"/>
          <w:bCs/>
        </w:rPr>
        <w:t xml:space="preserve"> for all carriers, for the look-ahead operation of dynamic power sharing.</w:t>
      </w:r>
    </w:p>
    <w:p w14:paraId="52A495C7" w14:textId="4276271C" w:rsidR="000A4015" w:rsidRPr="00DB2EAA" w:rsidRDefault="000A4015"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2" w:name="_Toc25048607"/>
      <w:bookmarkStart w:id="43" w:name="_Toc25070379"/>
      <w:r w:rsidRPr="00DB2EAA">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C851DA">
        <w:rPr>
          <w:rFonts w:ascii="Helvetica" w:eastAsia="MS Mincho" w:hAnsi="Helvetica" w:cs="Arial"/>
          <w:b/>
          <w:bCs/>
          <w:iCs/>
          <w:color w:val="auto"/>
          <w:sz w:val="20"/>
          <w:szCs w:val="28"/>
          <w:lang w:val="en-US"/>
        </w:rPr>
        <w:t xml:space="preserve">2149 </w:t>
      </w:r>
      <w:r w:rsidRPr="00DB2EAA">
        <w:rPr>
          <w:rFonts w:ascii="Helvetica" w:eastAsia="MS Mincho" w:hAnsi="Helvetica" w:cs="Arial"/>
          <w:b/>
          <w:bCs/>
          <w:iCs/>
          <w:color w:val="auto"/>
          <w:sz w:val="20"/>
          <w:szCs w:val="28"/>
          <w:lang w:val="en-US"/>
        </w:rPr>
        <w:t>(CATT)</w:t>
      </w:r>
      <w:bookmarkEnd w:id="42"/>
      <w:bookmarkEnd w:id="43"/>
    </w:p>
    <w:p w14:paraId="64669217" w14:textId="71690D8F" w:rsidR="00E94A57" w:rsidRPr="00E94A57" w:rsidRDefault="00E94A57" w:rsidP="00201E38">
      <w:pPr>
        <w:pStyle w:val="ListParagraph"/>
        <w:numPr>
          <w:ilvl w:val="0"/>
          <w:numId w:val="2"/>
        </w:numPr>
        <w:overflowPunct/>
        <w:autoSpaceDE/>
        <w:autoSpaceDN/>
        <w:adjustRightInd/>
        <w:jc w:val="both"/>
        <w:textAlignment w:val="auto"/>
        <w:rPr>
          <w:rFonts w:ascii="Arial" w:hAnsi="Arial" w:cs="Arial"/>
          <w:szCs w:val="22"/>
          <w:lang w:eastAsia="zh-CN"/>
        </w:rPr>
      </w:pPr>
      <w:r w:rsidRPr="00E94A57">
        <w:rPr>
          <w:rFonts w:ascii="Arial" w:hAnsi="Arial" w:cs="Arial"/>
          <w:b/>
          <w:bCs/>
          <w:szCs w:val="22"/>
          <w:lang w:eastAsia="zh-CN"/>
        </w:rPr>
        <w:t>Proposal 1:</w:t>
      </w:r>
      <w:r w:rsidRPr="00E94A57">
        <w:rPr>
          <w:rFonts w:ascii="Arial" w:hAnsi="Arial" w:cs="Arial"/>
          <w:szCs w:val="22"/>
          <w:lang w:eastAsia="zh-CN"/>
        </w:rPr>
        <w:t xml:space="preserve"> Semi-static power sharing between MCG and SCG in NR-DC applies to both synchronous and asynchronous NR DC. </w:t>
      </w:r>
    </w:p>
    <w:p w14:paraId="33D3EE37" w14:textId="64DB172F" w:rsidR="00E94A57" w:rsidRPr="00E94A57" w:rsidRDefault="00E94A57" w:rsidP="00201E38">
      <w:pPr>
        <w:pStyle w:val="ListParagraph"/>
        <w:numPr>
          <w:ilvl w:val="0"/>
          <w:numId w:val="2"/>
        </w:numPr>
        <w:overflowPunct/>
        <w:autoSpaceDE/>
        <w:autoSpaceDN/>
        <w:adjustRightInd/>
        <w:jc w:val="both"/>
        <w:textAlignment w:val="auto"/>
        <w:rPr>
          <w:rFonts w:ascii="Arial" w:hAnsi="Arial" w:cs="Arial"/>
          <w:szCs w:val="22"/>
          <w:lang w:eastAsia="zh-CN"/>
        </w:rPr>
      </w:pPr>
      <w:r w:rsidRPr="00E94A57">
        <w:rPr>
          <w:rFonts w:ascii="Arial" w:hAnsi="Arial" w:cs="Arial"/>
          <w:b/>
          <w:bCs/>
          <w:szCs w:val="22"/>
          <w:lang w:eastAsia="zh-CN"/>
        </w:rPr>
        <w:t>Proposal 2:</w:t>
      </w:r>
      <w:r w:rsidRPr="00E94A57">
        <w:rPr>
          <w:rFonts w:ascii="Arial" w:hAnsi="Arial" w:cs="Arial"/>
          <w:szCs w:val="22"/>
          <w:lang w:eastAsia="zh-CN"/>
        </w:rPr>
        <w:t xml:space="preserve"> If the UE output power at some OFDM symbols exceeds the maximum power of the UE power class, it would be UE implementation choice of scaling the UL Tx power on one or more UL channels based on the power scaling rule. The look-ahead window is </w:t>
      </w:r>
      <w:proofErr w:type="gramStart"/>
      <w:r w:rsidRPr="00E94A57">
        <w:rPr>
          <w:rFonts w:ascii="Arial" w:hAnsi="Arial" w:cs="Arial"/>
          <w:szCs w:val="22"/>
          <w:lang w:eastAsia="zh-CN"/>
        </w:rPr>
        <w:t>an</w:t>
      </w:r>
      <w:proofErr w:type="gramEnd"/>
      <w:r w:rsidRPr="00E94A57">
        <w:rPr>
          <w:rFonts w:ascii="Arial" w:hAnsi="Arial" w:cs="Arial"/>
          <w:szCs w:val="22"/>
          <w:lang w:eastAsia="zh-CN"/>
        </w:rPr>
        <w:t xml:space="preserve"> UE implementation and should not be specified in the specification.   </w:t>
      </w:r>
    </w:p>
    <w:p w14:paraId="726D1B3E" w14:textId="7DB2B1B5" w:rsidR="00C851DA" w:rsidRDefault="00C851DA"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4" w:name="_Toc25048608"/>
      <w:bookmarkStart w:id="45" w:name="_Toc25070380"/>
      <w:r w:rsidRPr="007D38DC">
        <w:rPr>
          <w:rFonts w:ascii="Helvetica" w:eastAsia="MS Mincho" w:hAnsi="Helvetica" w:cs="Arial"/>
          <w:b/>
          <w:bCs/>
          <w:iCs/>
          <w:color w:val="auto"/>
          <w:sz w:val="20"/>
          <w:szCs w:val="28"/>
          <w:lang w:val="en-US"/>
        </w:rPr>
        <w:t>R1-19</w:t>
      </w:r>
      <w:r w:rsidR="00002418">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2233</w:t>
      </w:r>
      <w:r w:rsidRPr="007D38DC">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bookmarkEnd w:id="44"/>
      <w:bookmarkEnd w:id="45"/>
    </w:p>
    <w:p w14:paraId="5EBB0DD0" w14:textId="77777777" w:rsidR="00C851DA" w:rsidRPr="00C851DA" w:rsidRDefault="00C851DA" w:rsidP="00201E38">
      <w:pPr>
        <w:pStyle w:val="ListParagraph"/>
        <w:numPr>
          <w:ilvl w:val="0"/>
          <w:numId w:val="16"/>
        </w:numPr>
        <w:tabs>
          <w:tab w:val="left" w:pos="720"/>
        </w:tabs>
        <w:spacing w:after="0"/>
        <w:jc w:val="both"/>
        <w:rPr>
          <w:rFonts w:ascii="Arial" w:hAnsi="Arial" w:cs="Arial"/>
          <w:bCs/>
        </w:rPr>
      </w:pPr>
      <w:r w:rsidRPr="00C851DA">
        <w:rPr>
          <w:rFonts w:ascii="Arial" w:hAnsi="Arial" w:cs="Arial"/>
          <w:b/>
        </w:rPr>
        <w:t>Proposal 1:</w:t>
      </w:r>
      <w:r w:rsidRPr="00C851DA">
        <w:rPr>
          <w:rFonts w:ascii="Arial" w:hAnsi="Arial" w:cs="Arial"/>
          <w:bCs/>
        </w:rPr>
        <w:t xml:space="preserve"> For semi-static power sharing, Alt 2 can be used in both synchronized DC </w:t>
      </w:r>
      <w:proofErr w:type="gramStart"/>
      <w:r w:rsidRPr="00C851DA">
        <w:rPr>
          <w:rFonts w:ascii="Arial" w:hAnsi="Arial" w:cs="Arial"/>
          <w:bCs/>
        </w:rPr>
        <w:t>or</w:t>
      </w:r>
      <w:proofErr w:type="gramEnd"/>
      <w:r w:rsidRPr="00C851DA">
        <w:rPr>
          <w:rFonts w:ascii="Arial" w:hAnsi="Arial" w:cs="Arial"/>
          <w:bCs/>
        </w:rPr>
        <w:t xml:space="preserve"> asynchronized DC. Alt 1-2 is only used in synchronized DC. </w:t>
      </w:r>
    </w:p>
    <w:p w14:paraId="490DBACE" w14:textId="77777777" w:rsidR="00C851DA" w:rsidRPr="00C851DA" w:rsidRDefault="00C851DA" w:rsidP="00201E38">
      <w:pPr>
        <w:pStyle w:val="ListParagraph"/>
        <w:numPr>
          <w:ilvl w:val="0"/>
          <w:numId w:val="16"/>
        </w:numPr>
        <w:tabs>
          <w:tab w:val="left" w:pos="720"/>
        </w:tabs>
        <w:spacing w:after="0"/>
        <w:jc w:val="both"/>
        <w:rPr>
          <w:rFonts w:ascii="Arial" w:hAnsi="Arial" w:cs="Arial"/>
          <w:bCs/>
        </w:rPr>
      </w:pPr>
      <w:r w:rsidRPr="00C851DA">
        <w:rPr>
          <w:rFonts w:ascii="Arial" w:hAnsi="Arial" w:cs="Arial"/>
          <w:b/>
        </w:rPr>
        <w:t>Proposal 2:</w:t>
      </w:r>
      <w:r w:rsidRPr="00C851DA">
        <w:rPr>
          <w:rFonts w:ascii="Arial" w:hAnsi="Arial" w:cs="Arial"/>
          <w:bCs/>
        </w:rPr>
        <w:t xml:space="preserve"> No explicit configuration of minimum guaranteed power of SCG. </w:t>
      </w:r>
    </w:p>
    <w:p w14:paraId="2EC44D4C"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
        </w:rPr>
        <w:t>Proposal 3:</w:t>
      </w:r>
      <w:r w:rsidRPr="00C851DA">
        <w:rPr>
          <w:rFonts w:ascii="Arial" w:hAnsi="Arial" w:cs="Arial"/>
          <w:bCs/>
        </w:rPr>
        <w:t xml:space="preserve"> </w:t>
      </w:r>
      <w:r w:rsidRPr="00C851DA">
        <w:rPr>
          <w:rFonts w:ascii="Arial" w:hAnsi="Arial" w:cs="Arial"/>
          <w:bCs/>
          <w:lang w:val="en-US" w:eastAsia="zh-CN"/>
        </w:rPr>
        <w:t xml:space="preserve">For a NR UE not capable of look-ahead, if there are potential overlapped UL transmissions from two CGs, the transmission power of MCG is limited by </w:t>
      </w:r>
      <m:oMath>
        <m:sSub>
          <m:sSubPr>
            <m:ctrlPr>
              <w:rPr>
                <w:rFonts w:ascii="Cambria Math" w:hAnsi="Cambria Math" w:cs="Arial"/>
                <w:bCs/>
                <w:i/>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851DA">
        <w:rPr>
          <w:rFonts w:ascii="Arial" w:hAnsi="Arial" w:cs="Arial"/>
          <w:bCs/>
          <w:lang w:val="en-US" w:eastAsia="zh-CN"/>
        </w:rPr>
        <w:t xml:space="preserve">, on the other hand, the transmission power of SCG may be reduced later if more transmission power is required by MCG. </w:t>
      </w:r>
    </w:p>
    <w:p w14:paraId="3BD63BFE"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
        </w:rPr>
        <w:t>Proposal 4:</w:t>
      </w:r>
      <w:r w:rsidRPr="00C851DA">
        <w:rPr>
          <w:rFonts w:ascii="Arial" w:hAnsi="Arial" w:cs="Arial"/>
          <w:bCs/>
        </w:rPr>
        <w:t xml:space="preserve"> </w:t>
      </w:r>
      <w:r w:rsidRPr="00C851DA">
        <w:rPr>
          <w:rFonts w:ascii="Arial" w:hAnsi="Arial" w:cs="Arial"/>
          <w:bCs/>
          <w:lang w:val="en-US" w:eastAsia="zh-CN"/>
        </w:rPr>
        <w:t xml:space="preserve">For a NR UE capable of look-ahead, if there are potential overlapped UL transmissions from two CGs, the only limitation for the power allocation of MCG is given by </w:t>
      </w:r>
      <m:oMath>
        <m:sSub>
          <m:sSubPr>
            <m:ctrlPr>
              <w:rPr>
                <w:rFonts w:ascii="Cambria Math" w:hAnsi="Cambria Math" w:cs="Arial"/>
                <w:bCs/>
                <w:i/>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851DA">
        <w:rPr>
          <w:rFonts w:ascii="Arial" w:hAnsi="Arial" w:cs="Arial"/>
          <w:bCs/>
          <w:lang w:val="en-US" w:eastAsia="zh-CN"/>
        </w:rPr>
        <w:t xml:space="preserve">, meanwhile UE could avoid too aggressive power allocation to SCG by look-ahead. </w:t>
      </w:r>
    </w:p>
    <w:p w14:paraId="24C861E2" w14:textId="77777777" w:rsidR="00C851DA" w:rsidRPr="00C851DA" w:rsidRDefault="00C851DA" w:rsidP="00201E38">
      <w:pPr>
        <w:pStyle w:val="ListParagraph"/>
        <w:numPr>
          <w:ilvl w:val="0"/>
          <w:numId w:val="16"/>
        </w:numPr>
        <w:spacing w:after="0"/>
        <w:jc w:val="both"/>
        <w:rPr>
          <w:rFonts w:ascii="Arial" w:hAnsi="Arial" w:cs="Arial"/>
          <w:bCs/>
          <w:iCs/>
        </w:rPr>
      </w:pPr>
      <w:r w:rsidRPr="00C851DA">
        <w:rPr>
          <w:rFonts w:ascii="Arial" w:hAnsi="Arial" w:cs="Arial"/>
          <w:b/>
        </w:rPr>
        <w:t>Proposal 5:</w:t>
      </w:r>
      <w:r w:rsidRPr="00C851DA">
        <w:rPr>
          <w:rFonts w:ascii="Arial" w:hAnsi="Arial" w:cs="Arial"/>
          <w:bCs/>
        </w:rPr>
        <w:t xml:space="preserve">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offset</m:t>
            </m:r>
          </m:sub>
        </m:sSub>
      </m:oMath>
      <w:r w:rsidRPr="00C851DA">
        <w:rPr>
          <w:rFonts w:ascii="Arial" w:hAnsi="Arial" w:cs="Arial"/>
          <w:bCs/>
          <w:iCs/>
        </w:rPr>
        <w:t xml:space="preserve"> could equal to the maximum of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proc,2</m:t>
            </m:r>
          </m:sub>
        </m:sSub>
      </m:oMath>
      <w:r w:rsidRPr="00C851DA">
        <w:rPr>
          <w:rFonts w:ascii="Arial" w:hAnsi="Arial" w:cs="Arial"/>
          <w:bCs/>
          <w:iCs/>
        </w:rPr>
        <w:t xml:space="preserve"> considering all the factors impacting </w:t>
      </w:r>
      <m:oMath>
        <m:sSub>
          <m:sSubPr>
            <m:ctrlPr>
              <w:rPr>
                <w:rFonts w:ascii="Cambria Math" w:hAnsi="Cambria Math" w:cs="Arial"/>
                <w:bCs/>
                <w:i/>
                <w:iCs/>
              </w:rPr>
            </m:ctrlPr>
          </m:sSubPr>
          <m:e>
            <m:r>
              <w:rPr>
                <w:rFonts w:ascii="Cambria Math" w:hAnsi="Cambria Math" w:cs="Arial"/>
              </w:rPr>
              <m:t>T</m:t>
            </m:r>
          </m:e>
          <m:sub>
            <m:r>
              <w:rPr>
                <w:rFonts w:ascii="Cambria Math" w:hAnsi="Cambria Math" w:cs="Arial"/>
              </w:rPr>
              <m:t>proc,2</m:t>
            </m:r>
          </m:sub>
        </m:sSub>
      </m:oMath>
      <w:r w:rsidRPr="00C851DA">
        <w:rPr>
          <w:rFonts w:ascii="Arial" w:hAnsi="Arial" w:cs="Arial"/>
          <w:bCs/>
          <w:iCs/>
        </w:rPr>
        <w:t xml:space="preserve">. </w:t>
      </w:r>
    </w:p>
    <w:p w14:paraId="365FD014" w14:textId="77777777" w:rsidR="00C851DA" w:rsidRPr="00C851DA" w:rsidRDefault="00C851DA" w:rsidP="00201E38">
      <w:pPr>
        <w:pStyle w:val="ListParagraph"/>
        <w:numPr>
          <w:ilvl w:val="0"/>
          <w:numId w:val="16"/>
        </w:numPr>
        <w:spacing w:after="0"/>
        <w:jc w:val="both"/>
        <w:rPr>
          <w:rFonts w:ascii="Arial" w:hAnsi="Arial" w:cs="Arial"/>
          <w:bCs/>
          <w:lang w:val="en-US" w:eastAsia="zh-CN"/>
        </w:rPr>
      </w:pPr>
      <w:r w:rsidRPr="00C851DA">
        <w:rPr>
          <w:rFonts w:ascii="Arial" w:hAnsi="Arial" w:cs="Arial"/>
          <w:bCs/>
          <w:lang w:val="en-US" w:eastAsia="zh-CN"/>
        </w:rPr>
        <w:t xml:space="preserve">Proposal 6: </w:t>
      </w:r>
      <w:r w:rsidRPr="00C851DA">
        <w:rPr>
          <w:rFonts w:ascii="Arial" w:hAnsi="Arial" w:cs="Arial"/>
          <w:bCs/>
        </w:rPr>
        <w:t>A two-step power allocation could be used in NR-NR DC</w:t>
      </w:r>
    </w:p>
    <w:p w14:paraId="14BE52DB" w14:textId="77777777" w:rsidR="00C851DA" w:rsidRPr="00C851DA" w:rsidRDefault="00C851DA" w:rsidP="00201E38">
      <w:pPr>
        <w:pStyle w:val="ListParagraph"/>
        <w:numPr>
          <w:ilvl w:val="1"/>
          <w:numId w:val="16"/>
        </w:numPr>
        <w:tabs>
          <w:tab w:val="left" w:pos="720"/>
        </w:tabs>
        <w:overflowPunct/>
        <w:autoSpaceDE/>
        <w:autoSpaceDN/>
        <w:adjustRightInd/>
        <w:spacing w:after="0" w:line="276" w:lineRule="auto"/>
        <w:jc w:val="both"/>
        <w:textAlignment w:val="auto"/>
        <w:rPr>
          <w:rFonts w:ascii="Arial" w:hAnsi="Arial" w:cs="Arial"/>
          <w:bCs/>
          <w:iCs/>
          <w:lang w:val="en-US"/>
        </w:rPr>
      </w:pPr>
      <w:r w:rsidRPr="00C851DA">
        <w:rPr>
          <w:rFonts w:ascii="Arial" w:hAnsi="Arial" w:cs="Arial"/>
          <w:bCs/>
          <w:lang w:val="en-US" w:eastAsia="zh-CN"/>
        </w:rPr>
        <w:t>St</w:t>
      </w:r>
      <w:r w:rsidRPr="00C851DA">
        <w:rPr>
          <w:rFonts w:ascii="Arial" w:hAnsi="Arial" w:cs="Arial"/>
          <w:bCs/>
          <w:iCs/>
          <w:lang w:val="en-US"/>
        </w:rPr>
        <w:t xml:space="preserve">ep 1): Power allocation for all UL transmission which are known to both CGs. Then, a dynamic minimum guaranteed power is determined for each CG; </w:t>
      </w:r>
    </w:p>
    <w:p w14:paraId="0DCC51DC" w14:textId="4AF3493A" w:rsidR="00C851DA" w:rsidRPr="00C851DA" w:rsidRDefault="00C851DA" w:rsidP="00201E38">
      <w:pPr>
        <w:pStyle w:val="ListParagraph"/>
        <w:numPr>
          <w:ilvl w:val="1"/>
          <w:numId w:val="16"/>
        </w:numPr>
        <w:tabs>
          <w:tab w:val="left" w:pos="720"/>
        </w:tabs>
        <w:overflowPunct/>
        <w:autoSpaceDE/>
        <w:autoSpaceDN/>
        <w:adjustRightInd/>
        <w:spacing w:after="0" w:line="276" w:lineRule="auto"/>
        <w:jc w:val="both"/>
        <w:textAlignment w:val="auto"/>
        <w:rPr>
          <w:rFonts w:ascii="Arial" w:hAnsi="Arial" w:cs="Arial"/>
          <w:bCs/>
        </w:rPr>
      </w:pPr>
      <w:r w:rsidRPr="00C851DA">
        <w:rPr>
          <w:rFonts w:ascii="Arial" w:hAnsi="Arial" w:cs="Arial"/>
          <w:bCs/>
          <w:iCs/>
          <w:lang w:val="en-US"/>
        </w:rPr>
        <w:t>Ste</w:t>
      </w:r>
      <w:r w:rsidRPr="00C851DA">
        <w:rPr>
          <w:rFonts w:ascii="Arial" w:hAnsi="Arial" w:cs="Arial"/>
          <w:bCs/>
          <w:lang w:val="en-US" w:eastAsia="zh-CN"/>
        </w:rPr>
        <w:t xml:space="preserve">p 2): Within each CG, power allocation follows NR Rel-15 CA rules. The dynamic minimum guaranteed power for both CGs are respected. </w:t>
      </w:r>
    </w:p>
    <w:p w14:paraId="2909E83F" w14:textId="672BA211" w:rsidR="00673AFD" w:rsidRDefault="00673AFD"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6" w:name="_Toc25048609"/>
      <w:bookmarkStart w:id="47" w:name="_Toc25070381"/>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w:t>
      </w:r>
      <w:r w:rsidR="00C851DA">
        <w:rPr>
          <w:rFonts w:ascii="Helvetica" w:eastAsia="MS Mincho" w:hAnsi="Helvetica" w:cs="Arial"/>
          <w:b/>
          <w:bCs/>
          <w:iCs/>
          <w:color w:val="auto"/>
          <w:sz w:val="20"/>
          <w:szCs w:val="28"/>
          <w:lang w:val="en-US"/>
        </w:rPr>
        <w:t>2495</w:t>
      </w:r>
      <w:r w:rsidRPr="007D38DC">
        <w:rPr>
          <w:rFonts w:ascii="Helvetica" w:eastAsia="MS Mincho" w:hAnsi="Helvetica" w:cs="Arial"/>
          <w:b/>
          <w:bCs/>
          <w:iCs/>
          <w:color w:val="auto"/>
          <w:sz w:val="20"/>
          <w:szCs w:val="28"/>
          <w:lang w:val="en-US"/>
        </w:rPr>
        <w:t xml:space="preserve"> (Samsung)</w:t>
      </w:r>
      <w:bookmarkEnd w:id="46"/>
      <w:bookmarkEnd w:id="47"/>
    </w:p>
    <w:p w14:paraId="0CCB74A9" w14:textId="5F35A0F9" w:rsidR="00C851DA" w:rsidRPr="00C851DA" w:rsidRDefault="00C851DA" w:rsidP="00201E38">
      <w:pPr>
        <w:pStyle w:val="ListParagraph"/>
        <w:numPr>
          <w:ilvl w:val="0"/>
          <w:numId w:val="3"/>
        </w:numPr>
        <w:spacing w:after="0"/>
        <w:jc w:val="both"/>
        <w:rPr>
          <w:rFonts w:ascii="Arial" w:hAnsi="Arial" w:cs="Arial"/>
          <w:bCs/>
        </w:rPr>
      </w:pPr>
      <w:r w:rsidRPr="00C851DA">
        <w:rPr>
          <w:rFonts w:ascii="Arial" w:hAnsi="Arial" w:cs="Arial"/>
          <w:b/>
          <w:kern w:val="2"/>
          <w:lang w:eastAsia="ja-JP"/>
        </w:rPr>
        <w:t>Proposal 1:</w:t>
      </w:r>
      <w:r w:rsidRPr="00C851DA">
        <w:rPr>
          <w:rFonts w:ascii="Arial" w:hAnsi="Arial" w:cs="Arial"/>
          <w:bCs/>
          <w:kern w:val="2"/>
          <w:lang w:eastAsia="ja-JP"/>
        </w:rPr>
        <w:t xml:space="preserve"> Re-use the Rel-15 timelines for UCI multiplexing for determining a transmission power of overlapping channels between CGs in NR-DC</w:t>
      </w:r>
      <w:r w:rsidRPr="00C851DA">
        <w:rPr>
          <w:rFonts w:ascii="Arial" w:hAnsi="Arial" w:cs="Arial"/>
          <w:bCs/>
        </w:rPr>
        <w:t xml:space="preserve">. </w:t>
      </w:r>
    </w:p>
    <w:p w14:paraId="689DC62F" w14:textId="47BE9BD5" w:rsidR="00C851DA" w:rsidRPr="00C851DA" w:rsidRDefault="00C851DA" w:rsidP="00201E38">
      <w:pPr>
        <w:pStyle w:val="ListParagraph"/>
        <w:numPr>
          <w:ilvl w:val="0"/>
          <w:numId w:val="3"/>
        </w:numPr>
        <w:spacing w:after="0"/>
        <w:jc w:val="both"/>
        <w:rPr>
          <w:rFonts w:ascii="Arial" w:hAnsi="Arial" w:cs="Arial"/>
          <w:bCs/>
        </w:rPr>
      </w:pPr>
      <w:r w:rsidRPr="00C851DA">
        <w:rPr>
          <w:rFonts w:ascii="Arial" w:hAnsi="Arial" w:cs="Arial"/>
          <w:b/>
          <w:kern w:val="2"/>
          <w:lang w:eastAsia="ja-JP"/>
        </w:rPr>
        <w:t>Proposal 2:</w:t>
      </w:r>
      <w:r w:rsidRPr="00C851DA">
        <w:rPr>
          <w:rFonts w:ascii="Arial" w:hAnsi="Arial" w:cs="Arial"/>
          <w:bCs/>
          <w:kern w:val="2"/>
          <w:lang w:eastAsia="ja-JP"/>
        </w:rPr>
        <w:t xml:space="preserve"> For determining a power at a transmission occasion on a CG, a</w:t>
      </w:r>
      <w:r w:rsidRPr="00C851DA">
        <w:rPr>
          <w:rFonts w:ascii="Arial" w:hAnsi="Arial" w:cs="Arial"/>
          <w:bCs/>
        </w:rPr>
        <w:t xml:space="preserve"> UE can consider a total power for later scheduled overlapping transmissions on another CG subject to Rel-15 UE processing timelines. </w:t>
      </w:r>
    </w:p>
    <w:p w14:paraId="58688754" w14:textId="2429AEB5" w:rsidR="00C851DA" w:rsidRPr="00C851DA" w:rsidRDefault="00C851DA" w:rsidP="00201E38">
      <w:pPr>
        <w:pStyle w:val="ListParagraph"/>
        <w:numPr>
          <w:ilvl w:val="0"/>
          <w:numId w:val="3"/>
        </w:numPr>
        <w:spacing w:after="0"/>
        <w:jc w:val="both"/>
        <w:rPr>
          <w:rFonts w:ascii="Arial" w:hAnsi="Arial" w:cs="Arial"/>
          <w:bCs/>
          <w:kern w:val="2"/>
          <w:lang w:eastAsia="zh-CN"/>
        </w:rPr>
      </w:pPr>
      <w:r w:rsidRPr="00C851DA">
        <w:rPr>
          <w:rFonts w:ascii="Arial" w:hAnsi="Arial" w:cs="Arial"/>
          <w:b/>
          <w:kern w:val="2"/>
          <w:lang w:eastAsia="ja-JP"/>
        </w:rPr>
        <w:lastRenderedPageBreak/>
        <w:t>Proposal 3:</w:t>
      </w:r>
      <w:r w:rsidRPr="00C851DA">
        <w:rPr>
          <w:rFonts w:ascii="Arial" w:hAnsi="Arial" w:cs="Arial"/>
          <w:bCs/>
          <w:kern w:val="2"/>
          <w:lang w:eastAsia="ja-JP"/>
        </w:rPr>
        <w:t xml:space="preserve"> RAN1 to provide a justification for the need to introduce </w:t>
      </w:r>
      <w:r w:rsidRPr="00C851DA">
        <w:rPr>
          <w:rFonts w:ascii="Arial" w:hAnsi="Arial" w:cs="Arial"/>
          <w:bCs/>
          <w:kern w:val="2"/>
          <w:lang w:eastAsia="zh-CN"/>
        </w:rPr>
        <w:t xml:space="preserve">NR-DC-PC-mode. Absence of a justification, </w:t>
      </w:r>
      <w:r w:rsidRPr="00C851DA">
        <w:rPr>
          <w:rFonts w:ascii="Arial" w:hAnsi="Arial" w:cs="Arial"/>
          <w:bCs/>
          <w:i/>
          <w:iCs/>
          <w:kern w:val="2"/>
          <w:lang w:eastAsia="zh-CN"/>
        </w:rPr>
        <w:t>NR-DC-PC-mode</w:t>
      </w:r>
      <w:r w:rsidRPr="00C851DA">
        <w:rPr>
          <w:rFonts w:ascii="Arial" w:hAnsi="Arial" w:cs="Arial"/>
          <w:bCs/>
          <w:kern w:val="2"/>
          <w:lang w:eastAsia="zh-CN"/>
        </w:rPr>
        <w:t xml:space="preserve"> should be removed. </w:t>
      </w:r>
    </w:p>
    <w:p w14:paraId="01789AD4" w14:textId="77777777" w:rsidR="00FC4441"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48" w:name="_Toc25048610"/>
      <w:bookmarkStart w:id="49" w:name="_Toc25070382"/>
      <w:r w:rsidRPr="0052119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12784</w:t>
      </w:r>
      <w:r w:rsidRPr="0052119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bookmarkEnd w:id="48"/>
      <w:bookmarkEnd w:id="49"/>
    </w:p>
    <w:p w14:paraId="0AD867A6" w14:textId="77777777" w:rsidR="00FC4441" w:rsidRPr="00C851DA" w:rsidRDefault="00FC4441" w:rsidP="00201E38">
      <w:pPr>
        <w:pStyle w:val="ListParagraph"/>
        <w:numPr>
          <w:ilvl w:val="0"/>
          <w:numId w:val="17"/>
        </w:numPr>
        <w:jc w:val="both"/>
        <w:rPr>
          <w:rFonts w:ascii="Arial" w:hAnsi="Arial" w:cs="Arial"/>
          <w:b/>
          <w:u w:val="single"/>
        </w:rPr>
      </w:pPr>
      <w:r w:rsidRPr="00C851DA">
        <w:rPr>
          <w:rFonts w:ascii="Arial" w:hAnsi="Arial" w:cs="Arial"/>
          <w:b/>
          <w:u w:val="single"/>
        </w:rPr>
        <w:t>Proposal 1</w:t>
      </w:r>
    </w:p>
    <w:p w14:paraId="2B0CFA5D" w14:textId="77777777" w:rsidR="00FC4441" w:rsidRPr="00C851DA" w:rsidRDefault="00FC4441" w:rsidP="00201E38">
      <w:pPr>
        <w:pStyle w:val="ListParagraph"/>
        <w:numPr>
          <w:ilvl w:val="1"/>
          <w:numId w:val="17"/>
        </w:numPr>
        <w:overflowPunct/>
        <w:autoSpaceDE/>
        <w:autoSpaceDN/>
        <w:adjustRightInd/>
        <w:spacing w:after="0"/>
        <w:jc w:val="both"/>
        <w:textAlignment w:val="auto"/>
        <w:rPr>
          <w:rFonts w:ascii="Arial" w:hAnsi="Arial" w:cs="Arial"/>
          <w:b/>
          <w:u w:val="single"/>
        </w:rPr>
      </w:pPr>
      <w:r w:rsidRPr="00C851DA">
        <w:rPr>
          <w:rFonts w:ascii="Arial" w:hAnsi="Arial" w:cs="Arial"/>
        </w:rPr>
        <w:t>Semi-static power sharing Alt 1-2 is supported for sync DC case.</w:t>
      </w:r>
    </w:p>
    <w:p w14:paraId="2BED8376" w14:textId="77777777" w:rsidR="00FC4441" w:rsidRPr="00C851DA" w:rsidRDefault="00FC4441" w:rsidP="00201E38">
      <w:pPr>
        <w:pStyle w:val="ListParagraph"/>
        <w:numPr>
          <w:ilvl w:val="1"/>
          <w:numId w:val="17"/>
        </w:numPr>
        <w:overflowPunct/>
        <w:autoSpaceDE/>
        <w:autoSpaceDN/>
        <w:adjustRightInd/>
        <w:spacing w:after="0"/>
        <w:jc w:val="both"/>
        <w:textAlignment w:val="auto"/>
        <w:rPr>
          <w:rFonts w:ascii="Arial" w:hAnsi="Arial" w:cs="Arial"/>
          <w:b/>
          <w:u w:val="single"/>
        </w:rPr>
      </w:pPr>
      <w:r w:rsidRPr="00C851DA">
        <w:rPr>
          <w:rFonts w:ascii="Arial" w:hAnsi="Arial" w:cs="Arial"/>
        </w:rPr>
        <w:t>Semi-static power sharing Alt 2 is supported for both sync and async DC cases</w:t>
      </w:r>
    </w:p>
    <w:p w14:paraId="51D91481" w14:textId="77777777" w:rsidR="00FC4441" w:rsidRPr="00C851DA" w:rsidRDefault="00FC4441" w:rsidP="00201E38">
      <w:pPr>
        <w:pStyle w:val="ListParagraph"/>
        <w:numPr>
          <w:ilvl w:val="0"/>
          <w:numId w:val="17"/>
        </w:numPr>
        <w:spacing w:after="0"/>
        <w:jc w:val="both"/>
        <w:rPr>
          <w:rFonts w:ascii="Arial" w:hAnsi="Arial" w:cs="Arial"/>
          <w:b/>
          <w:u w:val="single"/>
        </w:rPr>
      </w:pPr>
      <w:r w:rsidRPr="00C851DA">
        <w:rPr>
          <w:rFonts w:ascii="Arial" w:hAnsi="Arial" w:cs="Arial"/>
          <w:b/>
          <w:u w:val="single"/>
        </w:rPr>
        <w:t>Proposal 2</w:t>
      </w:r>
    </w:p>
    <w:p w14:paraId="0FF477C3" w14:textId="77777777" w:rsidR="00FC4441" w:rsidRPr="00C851DA" w:rsidRDefault="00FC4441" w:rsidP="00201E38">
      <w:pPr>
        <w:pStyle w:val="BodyText"/>
        <w:numPr>
          <w:ilvl w:val="1"/>
          <w:numId w:val="17"/>
        </w:numPr>
        <w:rPr>
          <w:rFonts w:cs="Arial"/>
          <w:sz w:val="20"/>
          <w:szCs w:val="20"/>
        </w:rPr>
      </w:pPr>
      <w:r w:rsidRPr="00C851DA">
        <w:rPr>
          <w:rFonts w:cs="Arial"/>
          <w:sz w:val="20"/>
          <w:szCs w:val="20"/>
        </w:rPr>
        <w:t xml:space="preserve">For NR-DC dynamic power sharing, to compute the transmit power for CG1 UL transmission starting at time T0, </w:t>
      </w:r>
    </w:p>
    <w:p w14:paraId="30A33C5F" w14:textId="77777777" w:rsidR="00FC4441" w:rsidRPr="00C851DA" w:rsidRDefault="00FC4441" w:rsidP="00201E38">
      <w:pPr>
        <w:pStyle w:val="BodyText"/>
        <w:numPr>
          <w:ilvl w:val="2"/>
          <w:numId w:val="17"/>
        </w:numPr>
        <w:rPr>
          <w:rFonts w:cs="Arial"/>
          <w:sz w:val="20"/>
          <w:szCs w:val="20"/>
        </w:rPr>
      </w:pPr>
      <w:r w:rsidRPr="00C851DA">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014FDBC3" w14:textId="77777777" w:rsidR="00FC4441" w:rsidRPr="00C851DA" w:rsidRDefault="00FC4441" w:rsidP="00201E38">
      <w:pPr>
        <w:pStyle w:val="BodyText"/>
        <w:numPr>
          <w:ilvl w:val="2"/>
          <w:numId w:val="17"/>
        </w:numPr>
        <w:rPr>
          <w:rFonts w:cs="Arial"/>
          <w:sz w:val="20"/>
          <w:szCs w:val="20"/>
        </w:rPr>
      </w:pPr>
      <w:r w:rsidRPr="00C851DA">
        <w:rPr>
          <w:rFonts w:cs="Arial"/>
          <w:sz w:val="20"/>
          <w:szCs w:val="20"/>
        </w:rPr>
        <w:t xml:space="preserve">UE also checks (based on RRC parameters) if any </w:t>
      </w:r>
      <w:r w:rsidRPr="00C851DA">
        <w:rPr>
          <w:rFonts w:cs="Arial"/>
          <w:i/>
          <w:sz w:val="20"/>
          <w:szCs w:val="20"/>
        </w:rPr>
        <w:t>possible</w:t>
      </w:r>
      <w:r w:rsidRPr="00C851DA">
        <w:rPr>
          <w:rFonts w:cs="Arial"/>
          <w:sz w:val="20"/>
          <w:szCs w:val="20"/>
        </w:rPr>
        <w:t xml:space="preserve"> overlapping CG2 UL transmissions can be triggered by PDCCH(s) after T0-T_offset, and if such overlapping CG2 UL transmissions are </w:t>
      </w:r>
      <w:r w:rsidRPr="00C851DA">
        <w:rPr>
          <w:rFonts w:cs="Arial"/>
          <w:i/>
          <w:sz w:val="20"/>
          <w:szCs w:val="20"/>
        </w:rPr>
        <w:t>possible</w:t>
      </w:r>
      <w:r w:rsidRPr="00C851DA">
        <w:rPr>
          <w:rFonts w:cs="Arial"/>
          <w:sz w:val="20"/>
          <w:szCs w:val="20"/>
        </w:rPr>
        <w:t>, UE limits it’s transmit power in CG1 (pwr_CG1) such that pwr_CG1 &lt;= P_limit_CG1;</w:t>
      </w:r>
    </w:p>
    <w:p w14:paraId="6FAE73BF" w14:textId="43685F46" w:rsidR="00FC4441" w:rsidRDefault="00FC4441" w:rsidP="00201E38">
      <w:pPr>
        <w:pStyle w:val="BodyText"/>
        <w:numPr>
          <w:ilvl w:val="2"/>
          <w:numId w:val="17"/>
        </w:numPr>
        <w:rPr>
          <w:rFonts w:cs="Arial"/>
          <w:sz w:val="20"/>
          <w:szCs w:val="20"/>
        </w:rPr>
      </w:pPr>
      <w:r w:rsidRPr="00C851DA">
        <w:rPr>
          <w:rFonts w:cs="Arial"/>
          <w:sz w:val="20"/>
          <w:szCs w:val="20"/>
        </w:rPr>
        <w:t>Otherwise (i.e., if a, b above are not applicable), P_limit_CG1 is not applied for CG1 UL transmission.</w:t>
      </w:r>
    </w:p>
    <w:p w14:paraId="43E7EDE1" w14:textId="77777777" w:rsidR="00FC4441" w:rsidRPr="00573156"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50" w:name="_Toc25048611"/>
      <w:bookmarkStart w:id="51" w:name="_Toc25070383"/>
      <w:r w:rsidRPr="0057315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12832 </w:t>
      </w:r>
      <w:r w:rsidRPr="00573156">
        <w:rPr>
          <w:rFonts w:ascii="Helvetica" w:eastAsia="MS Mincho" w:hAnsi="Helvetica" w:cs="Arial"/>
          <w:b/>
          <w:bCs/>
          <w:iCs/>
          <w:color w:val="auto"/>
          <w:sz w:val="20"/>
          <w:szCs w:val="28"/>
          <w:lang w:val="en-US"/>
        </w:rPr>
        <w:t>(</w:t>
      </w:r>
      <w:r>
        <w:rPr>
          <w:rFonts w:ascii="Helvetica" w:eastAsia="MS Mincho" w:hAnsi="Helvetica" w:cs="Arial"/>
          <w:b/>
          <w:bCs/>
          <w:iCs/>
          <w:color w:val="auto"/>
          <w:sz w:val="20"/>
          <w:szCs w:val="28"/>
          <w:lang w:val="en-US"/>
        </w:rPr>
        <w:t>Apple</w:t>
      </w:r>
      <w:r w:rsidRPr="00573156">
        <w:rPr>
          <w:rFonts w:ascii="Helvetica" w:eastAsia="MS Mincho" w:hAnsi="Helvetica" w:cs="Arial"/>
          <w:b/>
          <w:bCs/>
          <w:iCs/>
          <w:color w:val="auto"/>
          <w:sz w:val="20"/>
          <w:szCs w:val="28"/>
          <w:lang w:val="en-US"/>
        </w:rPr>
        <w:t>)</w:t>
      </w:r>
      <w:bookmarkEnd w:id="50"/>
      <w:bookmarkEnd w:id="51"/>
      <w:r w:rsidRPr="00573156">
        <w:rPr>
          <w:rFonts w:ascii="Helvetica" w:eastAsia="MS Mincho" w:hAnsi="Helvetica" w:cs="Arial"/>
          <w:b/>
          <w:bCs/>
          <w:iCs/>
          <w:color w:val="auto"/>
          <w:sz w:val="20"/>
          <w:szCs w:val="28"/>
          <w:lang w:val="en-US"/>
        </w:rPr>
        <w:tab/>
      </w:r>
    </w:p>
    <w:p w14:paraId="339DA63C"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1: </w:t>
      </w:r>
    </w:p>
    <w:p w14:paraId="41FF08F0" w14:textId="77777777" w:rsidR="00FC4441" w:rsidRPr="00FC4441" w:rsidRDefault="00FC4441" w:rsidP="00201E38">
      <w:pPr>
        <w:pStyle w:val="ListParagraph"/>
        <w:numPr>
          <w:ilvl w:val="1"/>
          <w:numId w:val="18"/>
        </w:numPr>
        <w:spacing w:after="0"/>
        <w:jc w:val="both"/>
        <w:rPr>
          <w:rFonts w:ascii="Arial" w:hAnsi="Arial" w:cs="Arial"/>
          <w:lang w:val="en-US" w:eastAsia="zh-CN"/>
        </w:rPr>
      </w:pPr>
      <w:r w:rsidRPr="00FC4441">
        <w:rPr>
          <w:rFonts w:ascii="Arial" w:hAnsi="Arial" w:cs="Arial"/>
          <w:lang w:val="en-US" w:eastAsia="zh-CN"/>
        </w:rPr>
        <w:t xml:space="preserve">Support to add the clarification sentence for Alt.1-2. </w:t>
      </w:r>
    </w:p>
    <w:p w14:paraId="7006C16A"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2: </w:t>
      </w:r>
    </w:p>
    <w:p w14:paraId="4E3704BB" w14:textId="77777777" w:rsidR="00FC4441" w:rsidRPr="00FC4441" w:rsidRDefault="00FC4441" w:rsidP="00201E38">
      <w:pPr>
        <w:pStyle w:val="ListParagraph"/>
        <w:numPr>
          <w:ilvl w:val="1"/>
          <w:numId w:val="18"/>
        </w:numPr>
        <w:jc w:val="both"/>
        <w:rPr>
          <w:rFonts w:ascii="Arial" w:hAnsi="Arial" w:cs="Arial"/>
          <w:lang w:val="en-US" w:eastAsia="zh-CN"/>
        </w:rPr>
      </w:pPr>
      <w:r w:rsidRPr="00FC4441">
        <w:rPr>
          <w:rFonts w:ascii="Arial" w:hAnsi="Arial" w:cs="Arial"/>
          <w:lang w:val="en-US" w:eastAsia="zh-CN"/>
        </w:rPr>
        <w:t xml:space="preserve">Reuse Rel-15 timeline defined for UCI multiplexing on overlapped UL transmissions as staring point to define ‘look-ahead’ behavior for NR-NR DC power control in Rel-16. </w:t>
      </w:r>
    </w:p>
    <w:p w14:paraId="2FBD5246"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3: </w:t>
      </w:r>
    </w:p>
    <w:p w14:paraId="0D0A2731" w14:textId="77777777" w:rsidR="00FC4441" w:rsidRPr="00FC4441" w:rsidRDefault="00FC4441" w:rsidP="00201E38">
      <w:pPr>
        <w:pStyle w:val="ListParagraph"/>
        <w:numPr>
          <w:ilvl w:val="1"/>
          <w:numId w:val="18"/>
        </w:numPr>
        <w:spacing w:after="0"/>
        <w:jc w:val="both"/>
        <w:rPr>
          <w:rFonts w:ascii="Arial" w:hAnsi="Arial" w:cs="Arial"/>
          <w:lang w:val="en-US" w:eastAsia="zh-CN"/>
        </w:rPr>
      </w:pPr>
      <w:r w:rsidRPr="00FC4441">
        <w:rPr>
          <w:rFonts w:ascii="Arial" w:hAnsi="Arial" w:cs="Arial"/>
          <w:lang w:val="en-US" w:eastAsia="zh-CN"/>
        </w:rPr>
        <w:t xml:space="preserve">Semi-static power sharing schemes, including both Alt.2 and Alt.1-2, are supported for both synchronous and asynchronous DC scenarios. </w:t>
      </w:r>
    </w:p>
    <w:p w14:paraId="598E3B85" w14:textId="77777777" w:rsidR="00FC4441" w:rsidRPr="00FC4441" w:rsidRDefault="00FC4441" w:rsidP="00201E38">
      <w:pPr>
        <w:pStyle w:val="ListParagraph"/>
        <w:numPr>
          <w:ilvl w:val="0"/>
          <w:numId w:val="18"/>
        </w:numPr>
        <w:spacing w:after="0"/>
        <w:jc w:val="both"/>
        <w:rPr>
          <w:rFonts w:ascii="Arial" w:hAnsi="Arial" w:cs="Arial"/>
          <w:b/>
          <w:bCs/>
          <w:lang w:val="en-US" w:eastAsia="zh-CN"/>
        </w:rPr>
      </w:pPr>
      <w:r w:rsidRPr="00FC4441">
        <w:rPr>
          <w:rFonts w:ascii="Arial" w:hAnsi="Arial" w:cs="Arial"/>
          <w:b/>
          <w:bCs/>
          <w:lang w:val="en-US" w:eastAsia="zh-CN"/>
        </w:rPr>
        <w:t xml:space="preserve">Proposal 4: </w:t>
      </w:r>
    </w:p>
    <w:p w14:paraId="408E4A6A" w14:textId="77777777" w:rsidR="00FC4441" w:rsidRPr="00FC4441" w:rsidRDefault="00FC4441" w:rsidP="00201E38">
      <w:pPr>
        <w:pStyle w:val="ListParagraph"/>
        <w:numPr>
          <w:ilvl w:val="1"/>
          <w:numId w:val="18"/>
        </w:numPr>
        <w:jc w:val="both"/>
        <w:rPr>
          <w:rFonts w:ascii="Arial" w:hAnsi="Arial" w:cs="Arial"/>
          <w:lang w:val="en-US" w:eastAsia="zh-CN"/>
        </w:rPr>
      </w:pPr>
      <w:r w:rsidRPr="00FC4441">
        <w:rPr>
          <w:rFonts w:ascii="Arial" w:hAnsi="Arial" w:cs="Arial"/>
          <w:lang w:val="en-US" w:eastAsia="zh-CN"/>
        </w:rPr>
        <w:t xml:space="preserve">Dynamical power sharing is configurable for both synchronous and asynchronous DC scenarios subject to UE reports to support this capability. </w:t>
      </w:r>
    </w:p>
    <w:p w14:paraId="161BCF2F" w14:textId="77777777" w:rsidR="00FC4441" w:rsidRPr="00C851DA" w:rsidRDefault="00FC4441" w:rsidP="00201E38">
      <w:pPr>
        <w:pStyle w:val="BodyText"/>
        <w:rPr>
          <w:rFonts w:cs="Arial"/>
          <w:sz w:val="20"/>
          <w:szCs w:val="20"/>
        </w:rPr>
      </w:pPr>
    </w:p>
    <w:p w14:paraId="67EF4433" w14:textId="3C3FFBFB" w:rsidR="00FC4441" w:rsidRPr="00FC4441" w:rsidRDefault="00FC4441"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52" w:name="_Toc25048612"/>
      <w:bookmarkStart w:id="53" w:name="_Toc25070384"/>
      <w:r w:rsidRPr="00336799">
        <w:rPr>
          <w:rFonts w:ascii="Helvetica" w:eastAsia="MS Mincho" w:hAnsi="Helvetica" w:cs="Arial"/>
          <w:b/>
          <w:bCs/>
          <w:iCs/>
          <w:color w:val="auto"/>
          <w:sz w:val="20"/>
          <w:szCs w:val="28"/>
          <w:lang w:val="en-US"/>
        </w:rPr>
        <w:t>R1-19</w:t>
      </w:r>
      <w:r w:rsidR="00002418">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 xml:space="preserve">2978 </w:t>
      </w:r>
      <w:r w:rsidRPr="00336799">
        <w:rPr>
          <w:rFonts w:ascii="Helvetica" w:eastAsia="MS Mincho" w:hAnsi="Helvetica" w:cs="Arial"/>
          <w:b/>
          <w:bCs/>
          <w:iCs/>
          <w:color w:val="auto"/>
          <w:sz w:val="20"/>
          <w:szCs w:val="28"/>
          <w:lang w:val="en-US"/>
        </w:rPr>
        <w:t>(Qualcomm)</w:t>
      </w:r>
      <w:bookmarkEnd w:id="52"/>
      <w:bookmarkEnd w:id="53"/>
    </w:p>
    <w:p w14:paraId="61184B51" w14:textId="77777777" w:rsidR="00FC4441" w:rsidRPr="00FC4441" w:rsidRDefault="00FC4441" w:rsidP="00201E38">
      <w:pPr>
        <w:pStyle w:val="ListParagraph"/>
        <w:numPr>
          <w:ilvl w:val="0"/>
          <w:numId w:val="19"/>
        </w:numPr>
        <w:jc w:val="both"/>
        <w:rPr>
          <w:rFonts w:ascii="Arial" w:hAnsi="Arial" w:cs="Arial"/>
          <w:bCs/>
          <w:szCs w:val="22"/>
        </w:rPr>
      </w:pPr>
      <w:r w:rsidRPr="00FC4441">
        <w:rPr>
          <w:rFonts w:ascii="Arial" w:hAnsi="Arial" w:cs="Arial"/>
          <w:b/>
          <w:szCs w:val="22"/>
        </w:rPr>
        <w:t>Proposal 1:</w:t>
      </w:r>
      <w:r w:rsidRPr="00FC4441">
        <w:rPr>
          <w:rFonts w:ascii="Arial" w:hAnsi="Arial" w:cs="Arial"/>
          <w:bCs/>
          <w:szCs w:val="22"/>
        </w:rPr>
        <w:t xml:space="preserve"> RAN1 to clarify the cases where one or both CGs have CCs over FR1 and FR2 are supported in Rel.16 NR-DC.</w:t>
      </w:r>
    </w:p>
    <w:p w14:paraId="7C0E46C0" w14:textId="77777777" w:rsidR="00FC4441" w:rsidRPr="00FC4441" w:rsidRDefault="00FC4441" w:rsidP="00201E38">
      <w:pPr>
        <w:pStyle w:val="ListParagraph"/>
        <w:numPr>
          <w:ilvl w:val="0"/>
          <w:numId w:val="19"/>
        </w:numPr>
        <w:jc w:val="both"/>
        <w:rPr>
          <w:rFonts w:ascii="Arial" w:hAnsi="Arial" w:cs="Arial"/>
          <w:bCs/>
          <w:szCs w:val="22"/>
        </w:rPr>
      </w:pPr>
      <w:r w:rsidRPr="00FC4441">
        <w:rPr>
          <w:rFonts w:ascii="Arial" w:hAnsi="Arial" w:cs="Arial"/>
          <w:b/>
          <w:szCs w:val="22"/>
        </w:rPr>
        <w:t>Proposal 2:</w:t>
      </w:r>
      <w:r w:rsidRPr="00FC4441">
        <w:rPr>
          <w:rFonts w:ascii="Arial" w:hAnsi="Arial" w:cs="Arial"/>
          <w:bCs/>
          <w:szCs w:val="22"/>
        </w:rPr>
        <w:t xml:space="preserve"> Enable configuration of power-control mode per FR. </w:t>
      </w:r>
    </w:p>
    <w:p w14:paraId="4ABD3C45" w14:textId="77777777" w:rsidR="00FC4441" w:rsidRPr="00FC4441" w:rsidRDefault="00FC4441" w:rsidP="00201E38">
      <w:pPr>
        <w:pStyle w:val="ListParagraph"/>
        <w:numPr>
          <w:ilvl w:val="0"/>
          <w:numId w:val="19"/>
        </w:numPr>
        <w:jc w:val="both"/>
        <w:rPr>
          <w:rFonts w:ascii="Arial" w:hAnsi="Arial" w:cs="Arial"/>
          <w:bCs/>
        </w:rPr>
      </w:pPr>
      <w:r w:rsidRPr="00FC4441">
        <w:rPr>
          <w:rFonts w:ascii="Arial" w:hAnsi="Arial" w:cs="Arial"/>
          <w:b/>
        </w:rPr>
        <w:t>Proposal 3:</w:t>
      </w:r>
      <w:r w:rsidRPr="00FC4441">
        <w:rPr>
          <w:rFonts w:ascii="Arial" w:hAnsi="Arial" w:cs="Arial"/>
          <w:bCs/>
        </w:rPr>
        <w:t xml:space="preserve"> For Alt.1-2, the check of semi-static direction of overlapping symbol(s) should not require taking into account TAs and drift. For symbols where TAs and/or drift may impact the direction of overlapping symbol(s), it is up to UE whether to really check the directions, or to limit UL power of the symbols of the CG up to P</w:t>
      </w:r>
      <w:r w:rsidRPr="00FC4441">
        <w:rPr>
          <w:rFonts w:ascii="Arial" w:hAnsi="Arial" w:cs="Arial"/>
          <w:bCs/>
          <w:vertAlign w:val="subscript"/>
        </w:rPr>
        <w:t>CG</w:t>
      </w:r>
      <w:r w:rsidRPr="00FC4441">
        <w:rPr>
          <w:rFonts w:ascii="Arial" w:hAnsi="Arial" w:cs="Arial"/>
          <w:bCs/>
        </w:rPr>
        <w:t>.</w:t>
      </w:r>
    </w:p>
    <w:p w14:paraId="58BDFB1B" w14:textId="77777777" w:rsidR="00FC4441" w:rsidRPr="00FC4441" w:rsidRDefault="00FC4441" w:rsidP="00201E38">
      <w:pPr>
        <w:pStyle w:val="ListParagraph"/>
        <w:numPr>
          <w:ilvl w:val="0"/>
          <w:numId w:val="19"/>
        </w:numPr>
        <w:jc w:val="both"/>
        <w:rPr>
          <w:rFonts w:ascii="Arial" w:hAnsi="Arial" w:cs="Arial"/>
          <w:bCs/>
        </w:rPr>
      </w:pPr>
      <w:r w:rsidRPr="00FC4441">
        <w:rPr>
          <w:rFonts w:ascii="Arial" w:hAnsi="Arial" w:cs="Arial"/>
          <w:b/>
        </w:rPr>
        <w:t>Proposal 4:</w:t>
      </w:r>
      <w:r w:rsidRPr="00FC4441">
        <w:rPr>
          <w:rFonts w:ascii="Arial" w:hAnsi="Arial" w:cs="Arial"/>
          <w:bCs/>
        </w:rPr>
        <w:t xml:space="preserve"> For dynamic power-sharing </w:t>
      </w:r>
      <w:r w:rsidRPr="00FC4441">
        <w:rPr>
          <w:rFonts w:ascii="Arial" w:hAnsi="Arial" w:cs="Arial"/>
          <w:bCs/>
          <w:u w:val="single"/>
        </w:rPr>
        <w:t>without look-ahead</w:t>
      </w:r>
      <w:r w:rsidRPr="00FC4441">
        <w:rPr>
          <w:rFonts w:ascii="Arial" w:hAnsi="Arial" w:cs="Arial"/>
          <w:bCs/>
        </w:rPr>
        <w:t>, the procedure should be following:</w:t>
      </w:r>
    </w:p>
    <w:p w14:paraId="0B57250F" w14:textId="77777777" w:rsidR="00FC4441" w:rsidRPr="00FC4441" w:rsidRDefault="00FC4441" w:rsidP="00201E38">
      <w:pPr>
        <w:pStyle w:val="ListParagraph"/>
        <w:numPr>
          <w:ilvl w:val="1"/>
          <w:numId w:val="19"/>
        </w:numPr>
        <w:overflowPunct/>
        <w:autoSpaceDE/>
        <w:autoSpaceDN/>
        <w:adjustRightInd/>
        <w:spacing w:after="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1: Per MCG transmission occasion, the sum power of MCG across all the serving cells is calculated and is passed to SCG. If needed, the sum power of MCG is </w:t>
      </w:r>
      <w:proofErr w:type="gramStart"/>
      <w:r w:rsidRPr="00FC4441">
        <w:rPr>
          <w:rFonts w:ascii="Arial" w:eastAsia="MS Mincho" w:hAnsi="Arial" w:cs="Arial"/>
          <w:bCs/>
          <w:lang w:eastAsia="ja-JP"/>
        </w:rPr>
        <w:t>scaled-down</w:t>
      </w:r>
      <w:proofErr w:type="gramEnd"/>
      <w:r w:rsidRPr="00FC4441">
        <w:rPr>
          <w:rFonts w:ascii="Arial" w:eastAsia="MS Mincho" w:hAnsi="Arial" w:cs="Arial"/>
          <w:bCs/>
          <w:lang w:eastAsia="ja-JP"/>
        </w:rPr>
        <w:t xml:space="preserve">, taking into account the limitation configured by </w:t>
      </w:r>
      <w:r w:rsidRPr="00FC4441">
        <w:rPr>
          <w:rFonts w:ascii="Arial" w:eastAsia="MS Mincho" w:hAnsi="Arial" w:cs="Arial"/>
          <w:bCs/>
          <w:i/>
          <w:lang w:eastAsia="ja-JP"/>
        </w:rPr>
        <w:t>P</w:t>
      </w:r>
      <w:r w:rsidRPr="00FC4441">
        <w:rPr>
          <w:rFonts w:ascii="Arial" w:eastAsia="MS Mincho" w:hAnsi="Arial" w:cs="Arial"/>
          <w:bCs/>
          <w:i/>
          <w:vertAlign w:val="subscript"/>
          <w:lang w:eastAsia="ja-JP"/>
        </w:rPr>
        <w:t>MCG</w:t>
      </w:r>
      <w:r w:rsidRPr="00FC4441">
        <w:rPr>
          <w:rFonts w:ascii="Arial" w:eastAsia="MS Mincho" w:hAnsi="Arial" w:cs="Arial"/>
          <w:bCs/>
          <w:lang w:eastAsia="ja-JP"/>
        </w:rPr>
        <w:t>.</w:t>
      </w:r>
    </w:p>
    <w:p w14:paraId="293579A8" w14:textId="77777777" w:rsidR="00FC4441" w:rsidRPr="00FC4441" w:rsidRDefault="00FC4441" w:rsidP="00201E38">
      <w:pPr>
        <w:pStyle w:val="ListParagraph"/>
        <w:numPr>
          <w:ilvl w:val="1"/>
          <w:numId w:val="19"/>
        </w:numPr>
        <w:overflowPunct/>
        <w:autoSpaceDE/>
        <w:autoSpaceDN/>
        <w:adjustRightInd/>
        <w:spacing w:after="0"/>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 xml:space="preserve">Step 2: For a given SCG transmission occasion, if there is an overlapping transmission in MCG, the max power of the SCG is </w:t>
      </w:r>
      <w:proofErr w:type="gramStart"/>
      <w:r w:rsidRPr="00FC4441">
        <w:rPr>
          <w:rFonts w:ascii="Arial" w:eastAsia="MS Mincho" w:hAnsi="Arial" w:cs="Arial"/>
          <w:bCs/>
          <w:lang w:eastAsia="ja-JP"/>
        </w:rPr>
        <w:t>min{</w:t>
      </w:r>
      <w:proofErr w:type="gramEnd"/>
      <w:r w:rsidRPr="00FC4441">
        <w:rPr>
          <w:rFonts w:ascii="Arial" w:eastAsia="MS Mincho" w:hAnsi="Arial" w:cs="Arial"/>
          <w:bCs/>
          <w:lang w:eastAsia="ja-JP"/>
        </w:rPr>
        <w:t>P</w:t>
      </w:r>
      <w:r w:rsidRPr="00FC4441">
        <w:rPr>
          <w:rFonts w:ascii="Arial" w:eastAsia="MS Mincho" w:hAnsi="Arial" w:cs="Arial"/>
          <w:bCs/>
          <w:vertAlign w:val="subscript"/>
          <w:lang w:eastAsia="ja-JP"/>
        </w:rPr>
        <w:t>SCG</w:t>
      </w:r>
      <w:r w:rsidRPr="00FC4441">
        <w:rPr>
          <w:rFonts w:ascii="Arial" w:eastAsia="MS Mincho" w:hAnsi="Arial" w:cs="Arial"/>
          <w:bCs/>
          <w:lang w:eastAsia="ja-JP"/>
        </w:rPr>
        <w:t>, P</w:t>
      </w:r>
      <w:r w:rsidRPr="00FC4441">
        <w:rPr>
          <w:rFonts w:ascii="Arial" w:eastAsia="MS Mincho" w:hAnsi="Arial" w:cs="Arial"/>
          <w:bCs/>
          <w:vertAlign w:val="subscript"/>
          <w:lang w:eastAsia="ja-JP"/>
        </w:rPr>
        <w:t>total</w:t>
      </w:r>
      <w:r w:rsidRPr="00FC4441">
        <w:rPr>
          <w:rFonts w:ascii="Arial" w:eastAsia="MS Mincho" w:hAnsi="Arial" w:cs="Arial"/>
          <w:bCs/>
          <w:lang w:eastAsia="ja-JP"/>
        </w:rPr>
        <w:t xml:space="preserve"> – MCG tx power}. Otherwise, it is P</w:t>
      </w:r>
      <w:r w:rsidRPr="00FC4441">
        <w:rPr>
          <w:rFonts w:ascii="Arial" w:eastAsia="MS Mincho" w:hAnsi="Arial" w:cs="Arial"/>
          <w:bCs/>
          <w:vertAlign w:val="subscript"/>
          <w:lang w:eastAsia="ja-JP"/>
        </w:rPr>
        <w:t>CMAX</w:t>
      </w:r>
      <w:r w:rsidRPr="00FC4441">
        <w:rPr>
          <w:rFonts w:ascii="Arial" w:eastAsia="MS Mincho" w:hAnsi="Arial" w:cs="Arial"/>
          <w:bCs/>
          <w:lang w:eastAsia="ja-JP"/>
        </w:rPr>
        <w:t>.</w:t>
      </w:r>
    </w:p>
    <w:p w14:paraId="0388E745" w14:textId="77777777" w:rsidR="00FC4441" w:rsidRPr="00FC4441" w:rsidRDefault="00FC4441" w:rsidP="00201E38">
      <w:pPr>
        <w:pStyle w:val="ListParagraph"/>
        <w:numPr>
          <w:ilvl w:val="1"/>
          <w:numId w:val="19"/>
        </w:numPr>
        <w:overflowPunct/>
        <w:autoSpaceDE/>
        <w:autoSpaceDN/>
        <w:adjustRightInd/>
        <w:contextualSpacing w:val="0"/>
        <w:jc w:val="both"/>
        <w:textAlignment w:val="auto"/>
        <w:rPr>
          <w:rFonts w:ascii="Arial" w:eastAsia="MS Mincho" w:hAnsi="Arial" w:cs="Arial"/>
          <w:bCs/>
          <w:lang w:eastAsia="ja-JP"/>
        </w:rPr>
      </w:pPr>
      <w:r w:rsidRPr="00FC4441">
        <w:rPr>
          <w:rFonts w:ascii="Arial" w:eastAsia="MS Mincho" w:hAnsi="Arial" w:cs="Arial"/>
          <w:bCs/>
          <w:lang w:eastAsia="ja-JP"/>
        </w:rPr>
        <w:t>Step 3: Per CG, CA power determination is performed similar to Rel.15 NR.</w:t>
      </w:r>
    </w:p>
    <w:p w14:paraId="12E5938D" w14:textId="5B4F4E36" w:rsidR="003C0C8C" w:rsidRPr="00991E8D" w:rsidRDefault="003C0C8C" w:rsidP="00201E38">
      <w:pPr>
        <w:pStyle w:val="Heading2"/>
        <w:keepLines w:val="0"/>
        <w:overflowPunct/>
        <w:autoSpaceDE/>
        <w:autoSpaceDN/>
        <w:adjustRightInd/>
        <w:spacing w:before="240" w:after="60"/>
        <w:ind w:left="567" w:hanging="567"/>
        <w:jc w:val="both"/>
        <w:textAlignment w:val="auto"/>
        <w:rPr>
          <w:rFonts w:ascii="Helvetica" w:eastAsia="MS Mincho" w:hAnsi="Helvetica" w:cs="Arial"/>
          <w:b/>
          <w:bCs/>
          <w:iCs/>
          <w:color w:val="auto"/>
          <w:sz w:val="20"/>
          <w:szCs w:val="28"/>
          <w:lang w:val="en-US"/>
        </w:rPr>
      </w:pPr>
      <w:bookmarkStart w:id="54" w:name="_Toc25048613"/>
      <w:bookmarkStart w:id="55" w:name="_Toc25070385"/>
      <w:r w:rsidRPr="00991E8D">
        <w:rPr>
          <w:rFonts w:ascii="Helvetica" w:eastAsia="MS Mincho" w:hAnsi="Helvetica" w:cs="Arial"/>
          <w:b/>
          <w:bCs/>
          <w:iCs/>
          <w:color w:val="auto"/>
          <w:sz w:val="20"/>
          <w:szCs w:val="28"/>
          <w:lang w:val="en-US"/>
        </w:rPr>
        <w:lastRenderedPageBreak/>
        <w:t>R1-19</w:t>
      </w:r>
      <w:r>
        <w:rPr>
          <w:rFonts w:ascii="Helvetica" w:eastAsia="MS Mincho" w:hAnsi="Helvetica" w:cs="Arial"/>
          <w:b/>
          <w:bCs/>
          <w:iCs/>
          <w:color w:val="auto"/>
          <w:sz w:val="20"/>
          <w:szCs w:val="28"/>
          <w:lang w:val="en-US"/>
        </w:rPr>
        <w:t>1</w:t>
      </w:r>
      <w:r w:rsidR="00002418">
        <w:rPr>
          <w:rFonts w:ascii="Helvetica" w:eastAsia="MS Mincho" w:hAnsi="Helvetica" w:cs="Arial"/>
          <w:b/>
          <w:bCs/>
          <w:iCs/>
          <w:color w:val="auto"/>
          <w:sz w:val="20"/>
          <w:szCs w:val="28"/>
          <w:lang w:val="en-US"/>
        </w:rPr>
        <w:t>2998</w:t>
      </w:r>
      <w:r>
        <w:rPr>
          <w:rFonts w:ascii="Helvetica" w:eastAsia="MS Mincho" w:hAnsi="Helvetica" w:cs="Arial"/>
          <w:b/>
          <w:bCs/>
          <w:iCs/>
          <w:color w:val="auto"/>
          <w:sz w:val="20"/>
          <w:szCs w:val="28"/>
          <w:lang w:val="en-US"/>
        </w:rPr>
        <w:t xml:space="preserve"> </w:t>
      </w:r>
      <w:r w:rsidRPr="00991E8D">
        <w:rPr>
          <w:rFonts w:ascii="Helvetica" w:eastAsia="MS Mincho" w:hAnsi="Helvetica" w:cs="Arial"/>
          <w:b/>
          <w:bCs/>
          <w:iCs/>
          <w:color w:val="auto"/>
          <w:sz w:val="20"/>
          <w:szCs w:val="28"/>
          <w:lang w:val="en-US"/>
        </w:rPr>
        <w:t>(Nokia)</w:t>
      </w:r>
      <w:bookmarkEnd w:id="54"/>
      <w:bookmarkEnd w:id="55"/>
    </w:p>
    <w:p w14:paraId="2AF7556E" w14:textId="580F9778" w:rsidR="00002418" w:rsidRPr="00002418" w:rsidRDefault="00002418" w:rsidP="00201E38">
      <w:pPr>
        <w:pStyle w:val="ListParagraph"/>
        <w:numPr>
          <w:ilvl w:val="0"/>
          <w:numId w:val="4"/>
        </w:numPr>
        <w:jc w:val="both"/>
        <w:rPr>
          <w:rFonts w:ascii="Arial" w:eastAsia="Malgun Gothic" w:hAnsi="Arial" w:cs="Arial"/>
          <w:bCs/>
          <w:iCs/>
          <w:lang w:val="en-US" w:eastAsia="ko-KR"/>
        </w:rPr>
      </w:pPr>
      <w:r w:rsidRPr="00002418">
        <w:rPr>
          <w:rFonts w:ascii="Arial" w:eastAsia="Malgun Gothic" w:hAnsi="Arial" w:cs="Arial"/>
          <w:b/>
          <w:iCs/>
          <w:lang w:eastAsia="ko-KR"/>
        </w:rPr>
        <w:t>Proposal 1:</w:t>
      </w:r>
      <w:r w:rsidRPr="00002418">
        <w:rPr>
          <w:rFonts w:ascii="Arial" w:eastAsia="Malgun Gothic" w:hAnsi="Arial" w:cs="Arial"/>
          <w:bCs/>
          <w:iCs/>
          <w:lang w:val="en-US" w:eastAsia="ko-KR"/>
        </w:rPr>
        <w:t xml:space="preserve"> It is up to gNb’s </w:t>
      </w:r>
      <w:r w:rsidR="008C543E" w:rsidRPr="00002418">
        <w:rPr>
          <w:rFonts w:ascii="Arial" w:eastAsia="Malgun Gothic" w:hAnsi="Arial" w:cs="Arial"/>
          <w:bCs/>
          <w:iCs/>
          <w:lang w:val="en-US" w:eastAsia="ko-KR"/>
        </w:rPr>
        <w:t>configuration</w:t>
      </w:r>
      <w:r w:rsidRPr="00002418">
        <w:rPr>
          <w:rFonts w:ascii="Arial" w:eastAsia="Malgun Gothic" w:hAnsi="Arial" w:cs="Arial"/>
          <w:bCs/>
          <w:iCs/>
          <w:lang w:val="en-US" w:eastAsia="ko-KR"/>
        </w:rPr>
        <w:t xml:space="preserve"> whether to configure alt 1-2 or alt 2 for semi-static power sharing. It is up to implementation whether/how to consideration the </w:t>
      </w:r>
      <w:r w:rsidR="008C543E" w:rsidRPr="00002418">
        <w:rPr>
          <w:rFonts w:ascii="Arial" w:eastAsia="Malgun Gothic" w:hAnsi="Arial" w:cs="Arial"/>
          <w:bCs/>
          <w:iCs/>
          <w:lang w:val="en-US" w:eastAsia="ko-KR"/>
        </w:rPr>
        <w:t>misalignment</w:t>
      </w:r>
      <w:r w:rsidRPr="00002418">
        <w:rPr>
          <w:rFonts w:ascii="Arial" w:eastAsia="Malgun Gothic" w:hAnsi="Arial" w:cs="Arial"/>
          <w:bCs/>
          <w:iCs/>
          <w:lang w:val="en-US" w:eastAsia="ko-KR"/>
        </w:rPr>
        <w:t xml:space="preserve"> of slot boundaries in UL </w:t>
      </w:r>
    </w:p>
    <w:p w14:paraId="6D952617" w14:textId="2B715ECD" w:rsidR="00002418" w:rsidRPr="00002418" w:rsidRDefault="00002418" w:rsidP="00201E38">
      <w:pPr>
        <w:pStyle w:val="ListParagraph"/>
        <w:numPr>
          <w:ilvl w:val="0"/>
          <w:numId w:val="4"/>
        </w:numPr>
        <w:spacing w:after="60"/>
        <w:jc w:val="both"/>
        <w:rPr>
          <w:rFonts w:ascii="Arial" w:eastAsia="Malgun Gothic" w:hAnsi="Arial" w:cs="Arial"/>
          <w:bCs/>
          <w:iCs/>
          <w:lang w:val="en-US" w:eastAsia="ko-KR"/>
        </w:rPr>
      </w:pPr>
      <w:r w:rsidRPr="00002418">
        <w:rPr>
          <w:rFonts w:ascii="Arial" w:eastAsia="Malgun Gothic" w:hAnsi="Arial" w:cs="Arial"/>
          <w:b/>
          <w:iCs/>
          <w:lang w:eastAsia="ko-KR"/>
        </w:rPr>
        <w:t>Proposal 2:</w:t>
      </w:r>
      <w:r w:rsidRPr="00002418">
        <w:rPr>
          <w:rFonts w:ascii="Arial" w:eastAsia="Malgun Gothic" w:hAnsi="Arial" w:cs="Arial"/>
          <w:bCs/>
          <w:iCs/>
          <w:lang w:val="en-US" w:eastAsia="ko-KR"/>
        </w:rPr>
        <w:t xml:space="preserve"> When UE is configured with alt 1-2 in asynchronous DC, for power control at UL symbol/slots where </w:t>
      </w:r>
      <w:r w:rsidR="00D04D48" w:rsidRPr="00002418">
        <w:rPr>
          <w:rFonts w:ascii="Arial" w:eastAsia="Malgun Gothic" w:hAnsi="Arial" w:cs="Arial"/>
          <w:bCs/>
          <w:iCs/>
          <w:lang w:val="en-US" w:eastAsia="ko-KR"/>
        </w:rPr>
        <w:t>partial</w:t>
      </w:r>
      <w:r w:rsidRPr="00002418">
        <w:rPr>
          <w:rFonts w:ascii="Arial" w:eastAsia="Malgun Gothic" w:hAnsi="Arial" w:cs="Arial"/>
          <w:bCs/>
          <w:iCs/>
          <w:lang w:val="en-US" w:eastAsia="ko-KR"/>
        </w:rPr>
        <w:t xml:space="preserve"> overlapping is </w:t>
      </w:r>
      <w:r w:rsidR="00D04D48" w:rsidRPr="00002418">
        <w:rPr>
          <w:rFonts w:ascii="Arial" w:eastAsia="Malgun Gothic" w:hAnsi="Arial" w:cs="Arial"/>
          <w:bCs/>
          <w:iCs/>
          <w:lang w:val="en-US" w:eastAsia="ko-KR"/>
        </w:rPr>
        <w:t>possible</w:t>
      </w:r>
      <w:r w:rsidRPr="00002418">
        <w:rPr>
          <w:rFonts w:ascii="Arial" w:eastAsia="Malgun Gothic" w:hAnsi="Arial" w:cs="Arial"/>
          <w:bCs/>
          <w:iCs/>
          <w:lang w:val="en-US" w:eastAsia="ko-KR"/>
        </w:rPr>
        <w:t xml:space="preserve"> due to slot boundary </w:t>
      </w:r>
      <w:r w:rsidR="00D04D48" w:rsidRPr="00002418">
        <w:rPr>
          <w:rFonts w:ascii="Arial" w:eastAsia="Malgun Gothic" w:hAnsi="Arial" w:cs="Arial"/>
          <w:bCs/>
          <w:iCs/>
          <w:lang w:val="en-US" w:eastAsia="ko-KR"/>
        </w:rPr>
        <w:t>misalignment</w:t>
      </w:r>
      <w:r w:rsidRPr="00002418">
        <w:rPr>
          <w:rFonts w:ascii="Arial" w:eastAsia="Malgun Gothic" w:hAnsi="Arial" w:cs="Arial"/>
          <w:bCs/>
          <w:iCs/>
          <w:lang w:val="en-US" w:eastAsia="ko-KR"/>
        </w:rPr>
        <w:t xml:space="preserve">, UE can perform either option 1 or </w:t>
      </w:r>
      <w:r w:rsidR="00D04D48" w:rsidRPr="00002418">
        <w:rPr>
          <w:rFonts w:ascii="Arial" w:eastAsia="Malgun Gothic" w:hAnsi="Arial" w:cs="Arial"/>
          <w:bCs/>
          <w:iCs/>
          <w:lang w:val="en-US" w:eastAsia="ko-KR"/>
        </w:rPr>
        <w:t>option</w:t>
      </w:r>
      <w:r w:rsidRPr="00002418">
        <w:rPr>
          <w:rFonts w:ascii="Arial" w:eastAsia="Malgun Gothic" w:hAnsi="Arial" w:cs="Arial"/>
          <w:bCs/>
          <w:iCs/>
          <w:lang w:val="en-US" w:eastAsia="ko-KR"/>
        </w:rPr>
        <w:t xml:space="preserve"> 2 below.</w:t>
      </w:r>
    </w:p>
    <w:p w14:paraId="0DE324FD" w14:textId="374EA0DC" w:rsidR="00002418" w:rsidRPr="00002418" w:rsidRDefault="00002418" w:rsidP="00201E38">
      <w:pPr>
        <w:pStyle w:val="ListParagraph"/>
        <w:numPr>
          <w:ilvl w:val="1"/>
          <w:numId w:val="4"/>
        </w:numPr>
        <w:overflowPunct/>
        <w:autoSpaceDE/>
        <w:autoSpaceDN/>
        <w:adjustRightInd/>
        <w:spacing w:after="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 xml:space="preserve">Option 1: UE considers the offline offset between slot boundaries to extract non-overlapped symbol/slot for UL </w:t>
      </w:r>
      <w:r w:rsidR="00D04D48" w:rsidRPr="00002418">
        <w:rPr>
          <w:rFonts w:ascii="Arial" w:eastAsia="Malgun Gothic" w:hAnsi="Arial" w:cs="Arial"/>
          <w:bCs/>
          <w:iCs/>
          <w:lang w:val="en-US" w:eastAsia="ko-KR"/>
        </w:rPr>
        <w:t>transmission</w:t>
      </w:r>
    </w:p>
    <w:p w14:paraId="5E0EAF49" w14:textId="77777777" w:rsidR="00002418" w:rsidRPr="00002418" w:rsidRDefault="00002418" w:rsidP="00201E38">
      <w:pPr>
        <w:pStyle w:val="ListParagraph"/>
        <w:numPr>
          <w:ilvl w:val="1"/>
          <w:numId w:val="4"/>
        </w:numPr>
        <w:overflowPunct/>
        <w:autoSpaceDE/>
        <w:autoSpaceDN/>
        <w:adjustRightInd/>
        <w:spacing w:afterLines="100" w:after="24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Option 2: UE calculates transmission power with P’</w:t>
      </w:r>
      <w:r w:rsidRPr="00002418">
        <w:rPr>
          <w:rFonts w:ascii="Arial" w:eastAsia="Malgun Gothic" w:hAnsi="Arial" w:cs="Arial"/>
          <w:bCs/>
          <w:iCs/>
          <w:vertAlign w:val="subscript"/>
          <w:lang w:val="en-US" w:eastAsia="ko-KR"/>
        </w:rPr>
        <w:t>MCG</w:t>
      </w:r>
      <w:r w:rsidRPr="00002418">
        <w:rPr>
          <w:rFonts w:ascii="Arial" w:eastAsia="Malgun Gothic" w:hAnsi="Arial" w:cs="Arial"/>
          <w:bCs/>
          <w:iCs/>
          <w:lang w:val="en-US" w:eastAsia="ko-KR"/>
        </w:rPr>
        <w:t>/P’</w:t>
      </w:r>
      <w:r w:rsidRPr="00002418">
        <w:rPr>
          <w:rFonts w:ascii="Arial" w:eastAsia="Malgun Gothic" w:hAnsi="Arial" w:cs="Arial"/>
          <w:bCs/>
          <w:iCs/>
          <w:vertAlign w:val="subscript"/>
          <w:lang w:val="en-US" w:eastAsia="ko-KR"/>
        </w:rPr>
        <w:t>SCG</w:t>
      </w:r>
      <w:r w:rsidRPr="00002418">
        <w:rPr>
          <w:rFonts w:ascii="Arial" w:eastAsia="Malgun Gothic" w:hAnsi="Arial" w:cs="Arial"/>
          <w:bCs/>
          <w:iCs/>
          <w:lang w:val="en-US" w:eastAsia="ko-KR"/>
        </w:rPr>
        <w:t xml:space="preserve">, then performs power scaling, if needed  </w:t>
      </w:r>
    </w:p>
    <w:p w14:paraId="74677841" w14:textId="3EB1E0B1" w:rsidR="00002418" w:rsidRPr="00002418" w:rsidRDefault="00002418" w:rsidP="00201E38">
      <w:pPr>
        <w:pStyle w:val="ListParagraph"/>
        <w:numPr>
          <w:ilvl w:val="0"/>
          <w:numId w:val="4"/>
        </w:numPr>
        <w:spacing w:after="60"/>
        <w:jc w:val="both"/>
        <w:rPr>
          <w:rFonts w:ascii="Arial" w:eastAsia="Malgun Gothic" w:hAnsi="Arial" w:cs="Arial"/>
          <w:bCs/>
          <w:iCs/>
          <w:lang w:val="en-US" w:eastAsia="ko-KR"/>
        </w:rPr>
      </w:pPr>
      <w:r w:rsidRPr="00002418">
        <w:rPr>
          <w:rFonts w:ascii="Arial" w:eastAsia="Malgun Gothic" w:hAnsi="Arial" w:cs="Arial"/>
          <w:b/>
          <w:iCs/>
          <w:lang w:eastAsia="ko-KR"/>
        </w:rPr>
        <w:t>Proposal 3:</w:t>
      </w:r>
      <w:r w:rsidRPr="00002418">
        <w:rPr>
          <w:rFonts w:ascii="Arial" w:eastAsia="Malgun Gothic" w:hAnsi="Arial" w:cs="Arial"/>
          <w:bCs/>
          <w:iCs/>
          <w:lang w:val="en-US" w:eastAsia="ko-KR"/>
        </w:rPr>
        <w:t xml:space="preserve"> When look-ahead is configured, </w:t>
      </w:r>
      <w:proofErr w:type="spellStart"/>
      <w:r w:rsidRPr="00002418">
        <w:rPr>
          <w:rFonts w:ascii="Arial" w:eastAsia="Malgun Gothic" w:hAnsi="Arial" w:cs="Arial"/>
          <w:bCs/>
          <w:iCs/>
          <w:lang w:val="en-US" w:eastAsia="ko-KR"/>
        </w:rPr>
        <w:t>gNb</w:t>
      </w:r>
      <w:proofErr w:type="spellEnd"/>
      <w:r w:rsidRPr="00002418">
        <w:rPr>
          <w:rFonts w:ascii="Arial" w:eastAsia="Malgun Gothic" w:hAnsi="Arial" w:cs="Arial"/>
          <w:bCs/>
          <w:iCs/>
          <w:lang w:val="en-US" w:eastAsia="ko-KR"/>
        </w:rPr>
        <w:t xml:space="preserve"> </w:t>
      </w:r>
      <w:proofErr w:type="spellStart"/>
      <w:r w:rsidRPr="00002418">
        <w:rPr>
          <w:rFonts w:ascii="Arial" w:eastAsia="Malgun Gothic" w:hAnsi="Arial" w:cs="Arial"/>
          <w:bCs/>
          <w:iCs/>
          <w:lang w:val="en-US" w:eastAsia="ko-KR"/>
        </w:rPr>
        <w:t>assmes</w:t>
      </w:r>
      <w:proofErr w:type="spellEnd"/>
      <w:r w:rsidRPr="00002418">
        <w:rPr>
          <w:rFonts w:ascii="Arial" w:eastAsia="Malgun Gothic" w:hAnsi="Arial" w:cs="Arial"/>
          <w:bCs/>
          <w:iCs/>
          <w:lang w:val="en-US" w:eastAsia="ko-KR"/>
        </w:rPr>
        <w:t xml:space="preserve"> UE will detect DCI in the other cell received at least k slots earlier than UL transmission in each cell, where k is the default vale of PUSCH scheduling offset or SRS triggering offset.</w:t>
      </w:r>
    </w:p>
    <w:p w14:paraId="14235818" w14:textId="6F051FCE" w:rsidR="00002418" w:rsidRPr="00002418" w:rsidRDefault="00002418" w:rsidP="00201E38">
      <w:pPr>
        <w:pStyle w:val="ListParagraph"/>
        <w:numPr>
          <w:ilvl w:val="1"/>
          <w:numId w:val="4"/>
        </w:numPr>
        <w:overflowPunct/>
        <w:autoSpaceDE/>
        <w:autoSpaceDN/>
        <w:adjustRightInd/>
        <w:spacing w:after="0"/>
        <w:jc w:val="both"/>
        <w:textAlignment w:val="auto"/>
        <w:rPr>
          <w:rFonts w:ascii="Arial" w:eastAsia="Malgun Gothic" w:hAnsi="Arial" w:cs="Arial"/>
          <w:bCs/>
          <w:iCs/>
          <w:lang w:val="en-US" w:eastAsia="ko-KR"/>
        </w:rPr>
      </w:pPr>
      <w:r w:rsidRPr="00002418">
        <w:rPr>
          <w:rFonts w:ascii="Arial" w:eastAsia="Malgun Gothic" w:hAnsi="Arial" w:cs="Arial"/>
          <w:bCs/>
          <w:iCs/>
          <w:lang w:val="en-US" w:eastAsia="ko-KR"/>
        </w:rPr>
        <w:t>Up to RAN4 discussion for the exact value of look-ahead window size</w:t>
      </w:r>
    </w:p>
    <w:p w14:paraId="65877B73" w14:textId="77777777" w:rsidR="00673AFD" w:rsidRPr="003C0C8C" w:rsidRDefault="00673AFD" w:rsidP="00201E38">
      <w:pPr>
        <w:jc w:val="both"/>
      </w:pPr>
    </w:p>
    <w:p w14:paraId="54F11BD4" w14:textId="77777777" w:rsidR="000A4015" w:rsidRPr="00F20322" w:rsidRDefault="000A4015" w:rsidP="00201E38">
      <w:pPr>
        <w:jc w:val="both"/>
        <w:rPr>
          <w:rFonts w:ascii="Arial" w:hAnsi="Arial" w:cs="Arial"/>
          <w:lang w:val="en-US" w:eastAsia="zh-CN"/>
        </w:rPr>
      </w:pPr>
    </w:p>
    <w:sectPr w:rsidR="000A4015" w:rsidRPr="00F20322" w:rsidSect="00B975F2">
      <w:headerReference w:type="even" r:id="rId24"/>
      <w:footerReference w:type="even" r:id="rId25"/>
      <w:footerReference w:type="default" r:id="rId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FC08C" w14:textId="77777777" w:rsidR="00876854" w:rsidRDefault="00876854">
      <w:pPr>
        <w:spacing w:after="0"/>
      </w:pPr>
      <w:r>
        <w:separator/>
      </w:r>
    </w:p>
  </w:endnote>
  <w:endnote w:type="continuationSeparator" w:id="0">
    <w:p w14:paraId="27E6F6BA" w14:textId="77777777" w:rsidR="00876854" w:rsidRDefault="00876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C95849" w:rsidRDefault="00C95849"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C95849" w:rsidRDefault="00C95849"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D7381A5" w:rsidR="00C95849" w:rsidRDefault="00C95849"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58CEA" w14:textId="77777777" w:rsidR="00876854" w:rsidRDefault="00876854">
      <w:pPr>
        <w:spacing w:after="0"/>
      </w:pPr>
      <w:r>
        <w:separator/>
      </w:r>
    </w:p>
  </w:footnote>
  <w:footnote w:type="continuationSeparator" w:id="0">
    <w:p w14:paraId="0BBA7216" w14:textId="77777777" w:rsidR="00876854" w:rsidRDefault="00876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C95849" w:rsidRDefault="00C958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E1"/>
    <w:multiLevelType w:val="multilevel"/>
    <w:tmpl w:val="596E3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5B4CAF"/>
    <w:multiLevelType w:val="hybridMultilevel"/>
    <w:tmpl w:val="CCB26A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B28CD"/>
    <w:multiLevelType w:val="hybridMultilevel"/>
    <w:tmpl w:val="E6AC1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43193"/>
    <w:multiLevelType w:val="multilevel"/>
    <w:tmpl w:val="0F7E9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807046"/>
    <w:multiLevelType w:val="multilevel"/>
    <w:tmpl w:val="1C52D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341DA2"/>
    <w:multiLevelType w:val="hybridMultilevel"/>
    <w:tmpl w:val="E98C4F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E5D96"/>
    <w:multiLevelType w:val="hybridMultilevel"/>
    <w:tmpl w:val="136EC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8D7C7258">
      <w:start w:val="1"/>
      <w:numFmt w:val="bullet"/>
      <w:lvlText w:val="-"/>
      <w:lvlJc w:val="left"/>
      <w:pPr>
        <w:ind w:left="1800" w:hanging="360"/>
      </w:pPr>
      <w:rPr>
        <w:rFonts w:ascii="Times New Roman" w:eastAsia="SimSun" w:hAnsi="Times New Roman" w:cs="Times New Roman" w:hint="default"/>
      </w:rPr>
    </w:lvl>
    <w:lvl w:ilvl="3" w:tplc="04090003">
      <w:start w:val="1"/>
      <w:numFmt w:val="bullet"/>
      <w:lvlText w:val="o"/>
      <w:lvlJc w:val="left"/>
      <w:pPr>
        <w:ind w:left="1800" w:hanging="360"/>
      </w:pPr>
      <w:rPr>
        <w:rFonts w:ascii="Courier New" w:hAnsi="Courier New" w:cs="Courier New"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DF7A00"/>
    <w:multiLevelType w:val="hybridMultilevel"/>
    <w:tmpl w:val="3C5E717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8D7C7258">
      <w:start w:val="1"/>
      <w:numFmt w:val="bullet"/>
      <w:lvlText w:val="-"/>
      <w:lvlJc w:val="left"/>
      <w:pPr>
        <w:ind w:left="1800" w:hanging="360"/>
      </w:pPr>
      <w:rPr>
        <w:rFonts w:ascii="Times New Roman" w:eastAsia="SimSu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805C6B"/>
    <w:multiLevelType w:val="hybridMultilevel"/>
    <w:tmpl w:val="67D01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2B452ECF"/>
    <w:multiLevelType w:val="hybridMultilevel"/>
    <w:tmpl w:val="EDD468B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C02D17"/>
    <w:multiLevelType w:val="hybridMultilevel"/>
    <w:tmpl w:val="1AA6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50FCE"/>
    <w:multiLevelType w:val="hybridMultilevel"/>
    <w:tmpl w:val="F6AA872E"/>
    <w:lvl w:ilvl="0" w:tplc="ABBA97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00780"/>
    <w:multiLevelType w:val="hybridMultilevel"/>
    <w:tmpl w:val="0CA69B4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F06183"/>
    <w:multiLevelType w:val="hybridMultilevel"/>
    <w:tmpl w:val="2E7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D3516"/>
    <w:multiLevelType w:val="hybridMultilevel"/>
    <w:tmpl w:val="57502A08"/>
    <w:lvl w:ilvl="0" w:tplc="04090001">
      <w:start w:val="1"/>
      <w:numFmt w:val="bullet"/>
      <w:lvlText w:val=""/>
      <w:lvlJc w:val="left"/>
      <w:pPr>
        <w:ind w:left="360" w:hanging="360"/>
      </w:pPr>
      <w:rPr>
        <w:rFonts w:ascii="Symbol" w:hAnsi="Symbol" w:hint="default"/>
      </w:rPr>
    </w:lvl>
    <w:lvl w:ilvl="1" w:tplc="ABBA97E8">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171B0C"/>
    <w:multiLevelType w:val="hybridMultilevel"/>
    <w:tmpl w:val="7EC252C6"/>
    <w:lvl w:ilvl="0" w:tplc="ABBA97E8">
      <w:numFmt w:val="bullet"/>
      <w:lvlText w:val="-"/>
      <w:lvlJc w:val="left"/>
      <w:pPr>
        <w:ind w:left="360" w:hanging="360"/>
      </w:pPr>
      <w:rPr>
        <w:rFonts w:ascii="Times New Roman" w:eastAsiaTheme="minorEastAsia" w:hAnsi="Times New Roman" w:cs="Times New Roman" w:hint="default"/>
      </w:rPr>
    </w:lvl>
    <w:lvl w:ilvl="1" w:tplc="ABBA97E8">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83291C"/>
    <w:multiLevelType w:val="hybridMultilevel"/>
    <w:tmpl w:val="BD5CE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55665"/>
    <w:multiLevelType w:val="hybridMultilevel"/>
    <w:tmpl w:val="5AAA82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3E42FA"/>
    <w:multiLevelType w:val="hybridMultilevel"/>
    <w:tmpl w:val="46E2E068"/>
    <w:lvl w:ilvl="0" w:tplc="ABBA97E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D21E0B"/>
    <w:multiLevelType w:val="hybridMultilevel"/>
    <w:tmpl w:val="73B43B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7F26CB"/>
    <w:multiLevelType w:val="hybridMultilevel"/>
    <w:tmpl w:val="E2903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272CD"/>
    <w:multiLevelType w:val="multilevel"/>
    <w:tmpl w:val="F4D67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0F210D"/>
    <w:multiLevelType w:val="multilevel"/>
    <w:tmpl w:val="582034E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611661"/>
    <w:multiLevelType w:val="hybridMultilevel"/>
    <w:tmpl w:val="5A7A66B6"/>
    <w:lvl w:ilvl="0" w:tplc="ABBA97E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767DD"/>
    <w:multiLevelType w:val="hybridMultilevel"/>
    <w:tmpl w:val="E536C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440371"/>
    <w:multiLevelType w:val="hybridMultilevel"/>
    <w:tmpl w:val="5CCEE6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9C1CC4"/>
    <w:multiLevelType w:val="hybridMultilevel"/>
    <w:tmpl w:val="87C89A5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D37C2"/>
    <w:multiLevelType w:val="hybridMultilevel"/>
    <w:tmpl w:val="CA9C5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6" w15:restartNumberingAfterBreak="0">
    <w:nsid w:val="6E062F48"/>
    <w:multiLevelType w:val="multilevel"/>
    <w:tmpl w:val="27BA7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525E6B"/>
    <w:multiLevelType w:val="hybridMultilevel"/>
    <w:tmpl w:val="A970B0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B91668"/>
    <w:multiLevelType w:val="hybridMultilevel"/>
    <w:tmpl w:val="6F3E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D0039"/>
    <w:multiLevelType w:val="multilevel"/>
    <w:tmpl w:val="4D263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34"/>
  </w:num>
  <w:num w:numId="3">
    <w:abstractNumId w:val="16"/>
  </w:num>
  <w:num w:numId="4">
    <w:abstractNumId w:val="31"/>
  </w:num>
  <w:num w:numId="5">
    <w:abstractNumId w:val="23"/>
  </w:num>
  <w:num w:numId="6">
    <w:abstractNumId w:val="19"/>
  </w:num>
  <w:num w:numId="7">
    <w:abstractNumId w:val="37"/>
  </w:num>
  <w:num w:numId="8">
    <w:abstractNumId w:val="38"/>
  </w:num>
  <w:num w:numId="9">
    <w:abstractNumId w:val="7"/>
  </w:num>
  <w:num w:numId="10">
    <w:abstractNumId w:val="32"/>
  </w:num>
  <w:num w:numId="11">
    <w:abstractNumId w:val="11"/>
  </w:num>
  <w:num w:numId="12">
    <w:abstractNumId w:val="33"/>
  </w:num>
  <w:num w:numId="13">
    <w:abstractNumId w:val="6"/>
  </w:num>
  <w:num w:numId="14">
    <w:abstractNumId w:val="5"/>
  </w:num>
  <w:num w:numId="15">
    <w:abstractNumId w:val="12"/>
  </w:num>
  <w:num w:numId="16">
    <w:abstractNumId w:val="20"/>
  </w:num>
  <w:num w:numId="17">
    <w:abstractNumId w:val="25"/>
  </w:num>
  <w:num w:numId="18">
    <w:abstractNumId w:val="2"/>
  </w:num>
  <w:num w:numId="19">
    <w:abstractNumId w:val="14"/>
  </w:num>
  <w:num w:numId="20">
    <w:abstractNumId w:val="1"/>
  </w:num>
  <w:num w:numId="21">
    <w:abstractNumId w:val="35"/>
  </w:num>
  <w:num w:numId="22">
    <w:abstractNumId w:val="28"/>
  </w:num>
  <w:num w:numId="23">
    <w:abstractNumId w:val="24"/>
  </w:num>
  <w:num w:numId="24">
    <w:abstractNumId w:val="9"/>
  </w:num>
  <w:num w:numId="25">
    <w:abstractNumId w:val="17"/>
  </w:num>
  <w:num w:numId="26">
    <w:abstractNumId w:val="21"/>
  </w:num>
  <w:num w:numId="27">
    <w:abstractNumId w:val="15"/>
  </w:num>
  <w:num w:numId="28">
    <w:abstractNumId w:val="30"/>
  </w:num>
  <w:num w:numId="29">
    <w:abstractNumId w:val="18"/>
  </w:num>
  <w:num w:numId="30">
    <w:abstractNumId w:val="13"/>
  </w:num>
  <w:num w:numId="31">
    <w:abstractNumId w:val="22"/>
  </w:num>
  <w:num w:numId="32">
    <w:abstractNumId w:val="27"/>
  </w:num>
  <w:num w:numId="33">
    <w:abstractNumId w:val="3"/>
  </w:num>
  <w:num w:numId="34">
    <w:abstractNumId w:val="4"/>
  </w:num>
  <w:num w:numId="35">
    <w:abstractNumId w:val="26"/>
  </w:num>
  <w:num w:numId="36">
    <w:abstractNumId w:val="36"/>
  </w:num>
  <w:num w:numId="37">
    <w:abstractNumId w:val="8"/>
  </w:num>
  <w:num w:numId="38">
    <w:abstractNumId w:val="0"/>
  </w:num>
  <w:num w:numId="39">
    <w:abstractNumId w:val="39"/>
  </w:num>
  <w:num w:numId="40">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0211"/>
    <w:rsid w:val="00013204"/>
    <w:rsid w:val="00015206"/>
    <w:rsid w:val="000235EC"/>
    <w:rsid w:val="00026F2D"/>
    <w:rsid w:val="000273CC"/>
    <w:rsid w:val="0003580B"/>
    <w:rsid w:val="000402EC"/>
    <w:rsid w:val="00041822"/>
    <w:rsid w:val="00042017"/>
    <w:rsid w:val="00043EA5"/>
    <w:rsid w:val="000625D1"/>
    <w:rsid w:val="0006735F"/>
    <w:rsid w:val="000679CE"/>
    <w:rsid w:val="00067F48"/>
    <w:rsid w:val="000722C9"/>
    <w:rsid w:val="0007251E"/>
    <w:rsid w:val="0007709B"/>
    <w:rsid w:val="0008305E"/>
    <w:rsid w:val="0008428F"/>
    <w:rsid w:val="00086F0B"/>
    <w:rsid w:val="00095DA3"/>
    <w:rsid w:val="00095E37"/>
    <w:rsid w:val="000A26CE"/>
    <w:rsid w:val="000A4015"/>
    <w:rsid w:val="000A416F"/>
    <w:rsid w:val="000A6B9F"/>
    <w:rsid w:val="000A76C8"/>
    <w:rsid w:val="000B0136"/>
    <w:rsid w:val="000B2B28"/>
    <w:rsid w:val="000B32AE"/>
    <w:rsid w:val="000B3A78"/>
    <w:rsid w:val="000B658A"/>
    <w:rsid w:val="000C0C40"/>
    <w:rsid w:val="000C2B74"/>
    <w:rsid w:val="000C2C4D"/>
    <w:rsid w:val="000D7013"/>
    <w:rsid w:val="000E033E"/>
    <w:rsid w:val="000E190D"/>
    <w:rsid w:val="000F2FCE"/>
    <w:rsid w:val="000F3827"/>
    <w:rsid w:val="00101EEA"/>
    <w:rsid w:val="00102F82"/>
    <w:rsid w:val="00103353"/>
    <w:rsid w:val="00105F90"/>
    <w:rsid w:val="00106831"/>
    <w:rsid w:val="00113889"/>
    <w:rsid w:val="001154F4"/>
    <w:rsid w:val="001156E0"/>
    <w:rsid w:val="00115E42"/>
    <w:rsid w:val="00117B4A"/>
    <w:rsid w:val="001203E8"/>
    <w:rsid w:val="0012667C"/>
    <w:rsid w:val="00133365"/>
    <w:rsid w:val="0013695E"/>
    <w:rsid w:val="00141FAE"/>
    <w:rsid w:val="00142888"/>
    <w:rsid w:val="0014729A"/>
    <w:rsid w:val="00152571"/>
    <w:rsid w:val="00152CCB"/>
    <w:rsid w:val="00153144"/>
    <w:rsid w:val="001624EC"/>
    <w:rsid w:val="00164DCB"/>
    <w:rsid w:val="00170AFB"/>
    <w:rsid w:val="0017286E"/>
    <w:rsid w:val="00177AA3"/>
    <w:rsid w:val="00180C2B"/>
    <w:rsid w:val="00181D34"/>
    <w:rsid w:val="00183372"/>
    <w:rsid w:val="00183D1D"/>
    <w:rsid w:val="00184909"/>
    <w:rsid w:val="00185D56"/>
    <w:rsid w:val="00187556"/>
    <w:rsid w:val="00187F2B"/>
    <w:rsid w:val="0019035C"/>
    <w:rsid w:val="00190796"/>
    <w:rsid w:val="001949AF"/>
    <w:rsid w:val="001A000F"/>
    <w:rsid w:val="001A028F"/>
    <w:rsid w:val="001A0546"/>
    <w:rsid w:val="001A0AFF"/>
    <w:rsid w:val="001A154B"/>
    <w:rsid w:val="001A255D"/>
    <w:rsid w:val="001A577B"/>
    <w:rsid w:val="001B12E0"/>
    <w:rsid w:val="001B179E"/>
    <w:rsid w:val="001C4099"/>
    <w:rsid w:val="001D0F43"/>
    <w:rsid w:val="001D681E"/>
    <w:rsid w:val="001E0BBB"/>
    <w:rsid w:val="001E53C5"/>
    <w:rsid w:val="001E6127"/>
    <w:rsid w:val="001E7186"/>
    <w:rsid w:val="001F0DAD"/>
    <w:rsid w:val="001F7126"/>
    <w:rsid w:val="00201E38"/>
    <w:rsid w:val="002028B1"/>
    <w:rsid w:val="00203A90"/>
    <w:rsid w:val="002053BF"/>
    <w:rsid w:val="00206E6C"/>
    <w:rsid w:val="002224EC"/>
    <w:rsid w:val="00222C04"/>
    <w:rsid w:val="002259B3"/>
    <w:rsid w:val="0022759B"/>
    <w:rsid w:val="00231D54"/>
    <w:rsid w:val="00233D51"/>
    <w:rsid w:val="00240384"/>
    <w:rsid w:val="00242992"/>
    <w:rsid w:val="00252262"/>
    <w:rsid w:val="00254B2F"/>
    <w:rsid w:val="00255D01"/>
    <w:rsid w:val="00260B38"/>
    <w:rsid w:val="002623A4"/>
    <w:rsid w:val="00262722"/>
    <w:rsid w:val="00271393"/>
    <w:rsid w:val="00272E15"/>
    <w:rsid w:val="00272E2E"/>
    <w:rsid w:val="00275A4E"/>
    <w:rsid w:val="00284187"/>
    <w:rsid w:val="00291156"/>
    <w:rsid w:val="00297D2B"/>
    <w:rsid w:val="00297FC4"/>
    <w:rsid w:val="002A11F3"/>
    <w:rsid w:val="002B3BA5"/>
    <w:rsid w:val="002B61D6"/>
    <w:rsid w:val="002C1749"/>
    <w:rsid w:val="002C4D80"/>
    <w:rsid w:val="002C5ABF"/>
    <w:rsid w:val="002D08FB"/>
    <w:rsid w:val="002E05FB"/>
    <w:rsid w:val="002E4623"/>
    <w:rsid w:val="002E6ABA"/>
    <w:rsid w:val="002F71D5"/>
    <w:rsid w:val="00315BB9"/>
    <w:rsid w:val="00316553"/>
    <w:rsid w:val="00323ED5"/>
    <w:rsid w:val="00330585"/>
    <w:rsid w:val="00334BE9"/>
    <w:rsid w:val="003403F9"/>
    <w:rsid w:val="003414A6"/>
    <w:rsid w:val="003469B5"/>
    <w:rsid w:val="003545E1"/>
    <w:rsid w:val="0035656A"/>
    <w:rsid w:val="003633D2"/>
    <w:rsid w:val="00363BBA"/>
    <w:rsid w:val="00366323"/>
    <w:rsid w:val="003711AA"/>
    <w:rsid w:val="003731A2"/>
    <w:rsid w:val="003738FB"/>
    <w:rsid w:val="003773F3"/>
    <w:rsid w:val="00377C96"/>
    <w:rsid w:val="00382208"/>
    <w:rsid w:val="00385E9D"/>
    <w:rsid w:val="00391B0F"/>
    <w:rsid w:val="0039461D"/>
    <w:rsid w:val="003A310B"/>
    <w:rsid w:val="003B03BE"/>
    <w:rsid w:val="003B6437"/>
    <w:rsid w:val="003C0C8C"/>
    <w:rsid w:val="003C5D14"/>
    <w:rsid w:val="003D38F9"/>
    <w:rsid w:val="003D395E"/>
    <w:rsid w:val="003D5D41"/>
    <w:rsid w:val="003E1711"/>
    <w:rsid w:val="003E59A3"/>
    <w:rsid w:val="003E603B"/>
    <w:rsid w:val="003F0EA8"/>
    <w:rsid w:val="003F2794"/>
    <w:rsid w:val="003F35C9"/>
    <w:rsid w:val="00400CE6"/>
    <w:rsid w:val="00405A83"/>
    <w:rsid w:val="00407E8A"/>
    <w:rsid w:val="0041001B"/>
    <w:rsid w:val="00422368"/>
    <w:rsid w:val="004229CC"/>
    <w:rsid w:val="00431C40"/>
    <w:rsid w:val="0043431D"/>
    <w:rsid w:val="004404D4"/>
    <w:rsid w:val="00443035"/>
    <w:rsid w:val="00443491"/>
    <w:rsid w:val="00443B08"/>
    <w:rsid w:val="00445FFE"/>
    <w:rsid w:val="00447402"/>
    <w:rsid w:val="004508D2"/>
    <w:rsid w:val="00451A81"/>
    <w:rsid w:val="00452F7B"/>
    <w:rsid w:val="004543A6"/>
    <w:rsid w:val="004548E6"/>
    <w:rsid w:val="004572FC"/>
    <w:rsid w:val="004611B2"/>
    <w:rsid w:val="004655DA"/>
    <w:rsid w:val="004660EA"/>
    <w:rsid w:val="00466178"/>
    <w:rsid w:val="00471A02"/>
    <w:rsid w:val="0047531A"/>
    <w:rsid w:val="0048043C"/>
    <w:rsid w:val="004819B6"/>
    <w:rsid w:val="00485C82"/>
    <w:rsid w:val="0048710E"/>
    <w:rsid w:val="0049534F"/>
    <w:rsid w:val="004A74FB"/>
    <w:rsid w:val="004B5169"/>
    <w:rsid w:val="004B627F"/>
    <w:rsid w:val="004B6F98"/>
    <w:rsid w:val="004C0437"/>
    <w:rsid w:val="004C4071"/>
    <w:rsid w:val="004C49E0"/>
    <w:rsid w:val="004C4F19"/>
    <w:rsid w:val="004C797E"/>
    <w:rsid w:val="004D11DA"/>
    <w:rsid w:val="004D2DC9"/>
    <w:rsid w:val="004D40BD"/>
    <w:rsid w:val="004E0193"/>
    <w:rsid w:val="004E0AC9"/>
    <w:rsid w:val="004E2407"/>
    <w:rsid w:val="004E4178"/>
    <w:rsid w:val="004E4D47"/>
    <w:rsid w:val="004E774D"/>
    <w:rsid w:val="004F2023"/>
    <w:rsid w:val="004F2F7E"/>
    <w:rsid w:val="004F5218"/>
    <w:rsid w:val="0050071A"/>
    <w:rsid w:val="00501D54"/>
    <w:rsid w:val="00507038"/>
    <w:rsid w:val="00513EB1"/>
    <w:rsid w:val="005165A4"/>
    <w:rsid w:val="00520A3E"/>
    <w:rsid w:val="00523B5F"/>
    <w:rsid w:val="00525663"/>
    <w:rsid w:val="005263EF"/>
    <w:rsid w:val="00535EFB"/>
    <w:rsid w:val="0055361E"/>
    <w:rsid w:val="00555285"/>
    <w:rsid w:val="005567AA"/>
    <w:rsid w:val="00563D5B"/>
    <w:rsid w:val="0057150E"/>
    <w:rsid w:val="00576BFF"/>
    <w:rsid w:val="0057736C"/>
    <w:rsid w:val="00580DD8"/>
    <w:rsid w:val="005869D3"/>
    <w:rsid w:val="005876DB"/>
    <w:rsid w:val="00593B39"/>
    <w:rsid w:val="0059460B"/>
    <w:rsid w:val="005970B6"/>
    <w:rsid w:val="005A1871"/>
    <w:rsid w:val="005A29B3"/>
    <w:rsid w:val="005A3B69"/>
    <w:rsid w:val="005A7F9C"/>
    <w:rsid w:val="005C011B"/>
    <w:rsid w:val="005C2A5F"/>
    <w:rsid w:val="005C4F14"/>
    <w:rsid w:val="005C60B7"/>
    <w:rsid w:val="005D0604"/>
    <w:rsid w:val="005D4FB0"/>
    <w:rsid w:val="005D7790"/>
    <w:rsid w:val="005D79A4"/>
    <w:rsid w:val="005E127E"/>
    <w:rsid w:val="005E1ED8"/>
    <w:rsid w:val="005E3610"/>
    <w:rsid w:val="005F10C4"/>
    <w:rsid w:val="005F1A33"/>
    <w:rsid w:val="005F4121"/>
    <w:rsid w:val="005F5716"/>
    <w:rsid w:val="005F6C43"/>
    <w:rsid w:val="0060004F"/>
    <w:rsid w:val="006043EE"/>
    <w:rsid w:val="00606297"/>
    <w:rsid w:val="00614BFB"/>
    <w:rsid w:val="00636566"/>
    <w:rsid w:val="00642853"/>
    <w:rsid w:val="00644D23"/>
    <w:rsid w:val="00644F77"/>
    <w:rsid w:val="00645311"/>
    <w:rsid w:val="006509D1"/>
    <w:rsid w:val="00650A34"/>
    <w:rsid w:val="006517A9"/>
    <w:rsid w:val="00662F23"/>
    <w:rsid w:val="00664108"/>
    <w:rsid w:val="00666B69"/>
    <w:rsid w:val="00667384"/>
    <w:rsid w:val="00673AFD"/>
    <w:rsid w:val="006749E4"/>
    <w:rsid w:val="00680EC1"/>
    <w:rsid w:val="00682D7B"/>
    <w:rsid w:val="00685B8E"/>
    <w:rsid w:val="0068700F"/>
    <w:rsid w:val="0069307A"/>
    <w:rsid w:val="00696648"/>
    <w:rsid w:val="00697B95"/>
    <w:rsid w:val="006A16C0"/>
    <w:rsid w:val="006A2559"/>
    <w:rsid w:val="006A2EE3"/>
    <w:rsid w:val="006A31A3"/>
    <w:rsid w:val="006A37A6"/>
    <w:rsid w:val="006A742B"/>
    <w:rsid w:val="006B4276"/>
    <w:rsid w:val="006C203A"/>
    <w:rsid w:val="006C6F3C"/>
    <w:rsid w:val="006C732E"/>
    <w:rsid w:val="006D541A"/>
    <w:rsid w:val="006D7A1D"/>
    <w:rsid w:val="006E2C0F"/>
    <w:rsid w:val="006F0588"/>
    <w:rsid w:val="006F6603"/>
    <w:rsid w:val="007036A1"/>
    <w:rsid w:val="00704042"/>
    <w:rsid w:val="00704460"/>
    <w:rsid w:val="0071248E"/>
    <w:rsid w:val="00720763"/>
    <w:rsid w:val="00732A75"/>
    <w:rsid w:val="00734D54"/>
    <w:rsid w:val="00744911"/>
    <w:rsid w:val="007515E7"/>
    <w:rsid w:val="007523FE"/>
    <w:rsid w:val="0076207F"/>
    <w:rsid w:val="00762821"/>
    <w:rsid w:val="00763F39"/>
    <w:rsid w:val="00765E1F"/>
    <w:rsid w:val="007718DC"/>
    <w:rsid w:val="00780287"/>
    <w:rsid w:val="00782E13"/>
    <w:rsid w:val="00783147"/>
    <w:rsid w:val="00786F91"/>
    <w:rsid w:val="00790F4B"/>
    <w:rsid w:val="007A2149"/>
    <w:rsid w:val="007A2157"/>
    <w:rsid w:val="007B36BD"/>
    <w:rsid w:val="007C0770"/>
    <w:rsid w:val="007C1BB7"/>
    <w:rsid w:val="007C5126"/>
    <w:rsid w:val="007C5D42"/>
    <w:rsid w:val="007C6A22"/>
    <w:rsid w:val="007D05CA"/>
    <w:rsid w:val="007D33A8"/>
    <w:rsid w:val="007D41A1"/>
    <w:rsid w:val="007E007F"/>
    <w:rsid w:val="007E190F"/>
    <w:rsid w:val="007F0245"/>
    <w:rsid w:val="007F0BFF"/>
    <w:rsid w:val="007F4D7C"/>
    <w:rsid w:val="007F5D92"/>
    <w:rsid w:val="00800BED"/>
    <w:rsid w:val="00801134"/>
    <w:rsid w:val="00807DA8"/>
    <w:rsid w:val="00811235"/>
    <w:rsid w:val="00812909"/>
    <w:rsid w:val="00813070"/>
    <w:rsid w:val="00817F95"/>
    <w:rsid w:val="008220E8"/>
    <w:rsid w:val="0082350F"/>
    <w:rsid w:val="00827205"/>
    <w:rsid w:val="00830ACB"/>
    <w:rsid w:val="00832806"/>
    <w:rsid w:val="00842535"/>
    <w:rsid w:val="00845654"/>
    <w:rsid w:val="0086554A"/>
    <w:rsid w:val="00866DA4"/>
    <w:rsid w:val="00867DE7"/>
    <w:rsid w:val="008701E7"/>
    <w:rsid w:val="00873662"/>
    <w:rsid w:val="008748BA"/>
    <w:rsid w:val="0087578C"/>
    <w:rsid w:val="00876854"/>
    <w:rsid w:val="00883191"/>
    <w:rsid w:val="00890BDA"/>
    <w:rsid w:val="008A0096"/>
    <w:rsid w:val="008A1688"/>
    <w:rsid w:val="008A5144"/>
    <w:rsid w:val="008A520C"/>
    <w:rsid w:val="008A6490"/>
    <w:rsid w:val="008B1217"/>
    <w:rsid w:val="008B212E"/>
    <w:rsid w:val="008C021C"/>
    <w:rsid w:val="008C543E"/>
    <w:rsid w:val="008C74E3"/>
    <w:rsid w:val="008D1D46"/>
    <w:rsid w:val="008D2CDB"/>
    <w:rsid w:val="008D7057"/>
    <w:rsid w:val="008E0BFA"/>
    <w:rsid w:val="008E194E"/>
    <w:rsid w:val="008F2A4F"/>
    <w:rsid w:val="008F6C71"/>
    <w:rsid w:val="00901A73"/>
    <w:rsid w:val="00906300"/>
    <w:rsid w:val="00913AC0"/>
    <w:rsid w:val="0092499E"/>
    <w:rsid w:val="00924ECE"/>
    <w:rsid w:val="00925010"/>
    <w:rsid w:val="00930255"/>
    <w:rsid w:val="0093250F"/>
    <w:rsid w:val="00932CDF"/>
    <w:rsid w:val="00942883"/>
    <w:rsid w:val="00942DA6"/>
    <w:rsid w:val="009433FA"/>
    <w:rsid w:val="009502F4"/>
    <w:rsid w:val="00953DA3"/>
    <w:rsid w:val="0095568E"/>
    <w:rsid w:val="00955C4F"/>
    <w:rsid w:val="00957FBB"/>
    <w:rsid w:val="009618E2"/>
    <w:rsid w:val="0096275C"/>
    <w:rsid w:val="00963860"/>
    <w:rsid w:val="00964AA0"/>
    <w:rsid w:val="0096551C"/>
    <w:rsid w:val="009658D8"/>
    <w:rsid w:val="00970B58"/>
    <w:rsid w:val="009817DC"/>
    <w:rsid w:val="009971A7"/>
    <w:rsid w:val="009A4152"/>
    <w:rsid w:val="009A42A2"/>
    <w:rsid w:val="009B02B8"/>
    <w:rsid w:val="009B153D"/>
    <w:rsid w:val="009B2881"/>
    <w:rsid w:val="009B432B"/>
    <w:rsid w:val="009B5678"/>
    <w:rsid w:val="009B7A4B"/>
    <w:rsid w:val="009C3679"/>
    <w:rsid w:val="009C6EFD"/>
    <w:rsid w:val="009D0790"/>
    <w:rsid w:val="009D2713"/>
    <w:rsid w:val="009D3968"/>
    <w:rsid w:val="009D6549"/>
    <w:rsid w:val="009E3226"/>
    <w:rsid w:val="009E59FA"/>
    <w:rsid w:val="009E5E0A"/>
    <w:rsid w:val="009F34DA"/>
    <w:rsid w:val="009F4E81"/>
    <w:rsid w:val="00A00998"/>
    <w:rsid w:val="00A04A2F"/>
    <w:rsid w:val="00A06D7C"/>
    <w:rsid w:val="00A10EF2"/>
    <w:rsid w:val="00A13F01"/>
    <w:rsid w:val="00A2067B"/>
    <w:rsid w:val="00A2193B"/>
    <w:rsid w:val="00A24858"/>
    <w:rsid w:val="00A27092"/>
    <w:rsid w:val="00A30C8A"/>
    <w:rsid w:val="00A344E7"/>
    <w:rsid w:val="00A40457"/>
    <w:rsid w:val="00A43E77"/>
    <w:rsid w:val="00A4468A"/>
    <w:rsid w:val="00A51F9A"/>
    <w:rsid w:val="00A5202E"/>
    <w:rsid w:val="00A541DF"/>
    <w:rsid w:val="00A60BD7"/>
    <w:rsid w:val="00A617F3"/>
    <w:rsid w:val="00A70086"/>
    <w:rsid w:val="00A8452B"/>
    <w:rsid w:val="00A84E1E"/>
    <w:rsid w:val="00A8681D"/>
    <w:rsid w:val="00A944E3"/>
    <w:rsid w:val="00A969BD"/>
    <w:rsid w:val="00A96E56"/>
    <w:rsid w:val="00AA0836"/>
    <w:rsid w:val="00AA292C"/>
    <w:rsid w:val="00AA4F34"/>
    <w:rsid w:val="00AB019B"/>
    <w:rsid w:val="00AB5D8D"/>
    <w:rsid w:val="00AB6F25"/>
    <w:rsid w:val="00AC1AA3"/>
    <w:rsid w:val="00AD0F35"/>
    <w:rsid w:val="00AD19B9"/>
    <w:rsid w:val="00AD2243"/>
    <w:rsid w:val="00AD5A76"/>
    <w:rsid w:val="00AE1A8F"/>
    <w:rsid w:val="00AE3503"/>
    <w:rsid w:val="00AF6472"/>
    <w:rsid w:val="00B00E51"/>
    <w:rsid w:val="00B048B2"/>
    <w:rsid w:val="00B04EEB"/>
    <w:rsid w:val="00B06D05"/>
    <w:rsid w:val="00B070AE"/>
    <w:rsid w:val="00B1026D"/>
    <w:rsid w:val="00B10AD0"/>
    <w:rsid w:val="00B10D47"/>
    <w:rsid w:val="00B136DF"/>
    <w:rsid w:val="00B147AE"/>
    <w:rsid w:val="00B35589"/>
    <w:rsid w:val="00B35751"/>
    <w:rsid w:val="00B432B3"/>
    <w:rsid w:val="00B45934"/>
    <w:rsid w:val="00B5370C"/>
    <w:rsid w:val="00B5644A"/>
    <w:rsid w:val="00B660BC"/>
    <w:rsid w:val="00B66702"/>
    <w:rsid w:val="00B67876"/>
    <w:rsid w:val="00B67E96"/>
    <w:rsid w:val="00B712E7"/>
    <w:rsid w:val="00B716BD"/>
    <w:rsid w:val="00B73978"/>
    <w:rsid w:val="00B742F0"/>
    <w:rsid w:val="00B7778C"/>
    <w:rsid w:val="00B800B2"/>
    <w:rsid w:val="00B8238D"/>
    <w:rsid w:val="00B842A7"/>
    <w:rsid w:val="00B87608"/>
    <w:rsid w:val="00B975F2"/>
    <w:rsid w:val="00BA3989"/>
    <w:rsid w:val="00BB3D71"/>
    <w:rsid w:val="00BB53A9"/>
    <w:rsid w:val="00BB7DAB"/>
    <w:rsid w:val="00BC0F24"/>
    <w:rsid w:val="00BC2537"/>
    <w:rsid w:val="00BC32EE"/>
    <w:rsid w:val="00BD3904"/>
    <w:rsid w:val="00BD43E0"/>
    <w:rsid w:val="00BD7B23"/>
    <w:rsid w:val="00BD7FF5"/>
    <w:rsid w:val="00BE3341"/>
    <w:rsid w:val="00BE5F42"/>
    <w:rsid w:val="00BE7546"/>
    <w:rsid w:val="00BF4F71"/>
    <w:rsid w:val="00C071AE"/>
    <w:rsid w:val="00C11223"/>
    <w:rsid w:val="00C12097"/>
    <w:rsid w:val="00C14696"/>
    <w:rsid w:val="00C24439"/>
    <w:rsid w:val="00C27EFE"/>
    <w:rsid w:val="00C348B6"/>
    <w:rsid w:val="00C430F1"/>
    <w:rsid w:val="00C5563C"/>
    <w:rsid w:val="00C562DE"/>
    <w:rsid w:val="00C56535"/>
    <w:rsid w:val="00C60A8E"/>
    <w:rsid w:val="00C64D4D"/>
    <w:rsid w:val="00C67171"/>
    <w:rsid w:val="00C71168"/>
    <w:rsid w:val="00C71804"/>
    <w:rsid w:val="00C851DA"/>
    <w:rsid w:val="00C860D5"/>
    <w:rsid w:val="00C918F6"/>
    <w:rsid w:val="00C928D7"/>
    <w:rsid w:val="00C93076"/>
    <w:rsid w:val="00C94115"/>
    <w:rsid w:val="00C95849"/>
    <w:rsid w:val="00C95DFB"/>
    <w:rsid w:val="00CB12FF"/>
    <w:rsid w:val="00CB2209"/>
    <w:rsid w:val="00CB6542"/>
    <w:rsid w:val="00CC3B19"/>
    <w:rsid w:val="00CC5700"/>
    <w:rsid w:val="00CC7429"/>
    <w:rsid w:val="00CD051A"/>
    <w:rsid w:val="00CD4D5A"/>
    <w:rsid w:val="00CE37C6"/>
    <w:rsid w:val="00CE37EB"/>
    <w:rsid w:val="00CE4770"/>
    <w:rsid w:val="00CF7732"/>
    <w:rsid w:val="00D04D48"/>
    <w:rsid w:val="00D1181A"/>
    <w:rsid w:val="00D1459C"/>
    <w:rsid w:val="00D15373"/>
    <w:rsid w:val="00D21405"/>
    <w:rsid w:val="00D30C17"/>
    <w:rsid w:val="00D31B19"/>
    <w:rsid w:val="00D461B9"/>
    <w:rsid w:val="00D4670D"/>
    <w:rsid w:val="00D4672A"/>
    <w:rsid w:val="00D46936"/>
    <w:rsid w:val="00D508C2"/>
    <w:rsid w:val="00D50A49"/>
    <w:rsid w:val="00D50D69"/>
    <w:rsid w:val="00D52DA6"/>
    <w:rsid w:val="00D54CE7"/>
    <w:rsid w:val="00D67B59"/>
    <w:rsid w:val="00D861AD"/>
    <w:rsid w:val="00D87D94"/>
    <w:rsid w:val="00D94CBB"/>
    <w:rsid w:val="00D97F0D"/>
    <w:rsid w:val="00DA23E9"/>
    <w:rsid w:val="00DA5035"/>
    <w:rsid w:val="00DA6C93"/>
    <w:rsid w:val="00DA72D2"/>
    <w:rsid w:val="00DB533B"/>
    <w:rsid w:val="00DC063B"/>
    <w:rsid w:val="00DC1767"/>
    <w:rsid w:val="00DC5D77"/>
    <w:rsid w:val="00DD47C9"/>
    <w:rsid w:val="00DD5843"/>
    <w:rsid w:val="00DD6F1F"/>
    <w:rsid w:val="00DD7CAC"/>
    <w:rsid w:val="00DF3564"/>
    <w:rsid w:val="00DF5363"/>
    <w:rsid w:val="00E03C03"/>
    <w:rsid w:val="00E121E5"/>
    <w:rsid w:val="00E127DE"/>
    <w:rsid w:val="00E25ABB"/>
    <w:rsid w:val="00E26B06"/>
    <w:rsid w:val="00E27F2C"/>
    <w:rsid w:val="00E31DD4"/>
    <w:rsid w:val="00E3313C"/>
    <w:rsid w:val="00E340A5"/>
    <w:rsid w:val="00E40B01"/>
    <w:rsid w:val="00E40B42"/>
    <w:rsid w:val="00E41B41"/>
    <w:rsid w:val="00E44AE2"/>
    <w:rsid w:val="00E44D20"/>
    <w:rsid w:val="00E456C0"/>
    <w:rsid w:val="00E504FB"/>
    <w:rsid w:val="00E61443"/>
    <w:rsid w:val="00E61983"/>
    <w:rsid w:val="00E70A81"/>
    <w:rsid w:val="00E72B9D"/>
    <w:rsid w:val="00E838DA"/>
    <w:rsid w:val="00E94A57"/>
    <w:rsid w:val="00EA0E12"/>
    <w:rsid w:val="00EA2856"/>
    <w:rsid w:val="00EA559B"/>
    <w:rsid w:val="00EA7D94"/>
    <w:rsid w:val="00EA7E1E"/>
    <w:rsid w:val="00EB59AE"/>
    <w:rsid w:val="00EC0E03"/>
    <w:rsid w:val="00EC1A41"/>
    <w:rsid w:val="00EC264B"/>
    <w:rsid w:val="00EC3C86"/>
    <w:rsid w:val="00EC628D"/>
    <w:rsid w:val="00ED0980"/>
    <w:rsid w:val="00ED1A96"/>
    <w:rsid w:val="00EE14C4"/>
    <w:rsid w:val="00EE2A33"/>
    <w:rsid w:val="00EE5859"/>
    <w:rsid w:val="00EE5C07"/>
    <w:rsid w:val="00EF2977"/>
    <w:rsid w:val="00EF309E"/>
    <w:rsid w:val="00F01655"/>
    <w:rsid w:val="00F03EFE"/>
    <w:rsid w:val="00F0586C"/>
    <w:rsid w:val="00F12E55"/>
    <w:rsid w:val="00F160B5"/>
    <w:rsid w:val="00F17740"/>
    <w:rsid w:val="00F20322"/>
    <w:rsid w:val="00F22F47"/>
    <w:rsid w:val="00F2777A"/>
    <w:rsid w:val="00F339B5"/>
    <w:rsid w:val="00F600E5"/>
    <w:rsid w:val="00F61E59"/>
    <w:rsid w:val="00F76675"/>
    <w:rsid w:val="00F76F97"/>
    <w:rsid w:val="00F77593"/>
    <w:rsid w:val="00F8014D"/>
    <w:rsid w:val="00F825A1"/>
    <w:rsid w:val="00F826A1"/>
    <w:rsid w:val="00F84770"/>
    <w:rsid w:val="00F8597E"/>
    <w:rsid w:val="00F8644E"/>
    <w:rsid w:val="00F91AED"/>
    <w:rsid w:val="00F924B2"/>
    <w:rsid w:val="00FB4A82"/>
    <w:rsid w:val="00FC1498"/>
    <w:rsid w:val="00FC3F06"/>
    <w:rsid w:val="00FC4441"/>
    <w:rsid w:val="00FC44AE"/>
    <w:rsid w:val="00FC793B"/>
    <w:rsid w:val="00FD1256"/>
    <w:rsid w:val="00FD24A1"/>
    <w:rsid w:val="00FD2A57"/>
    <w:rsid w:val="00FD52BD"/>
    <w:rsid w:val="00FD58E9"/>
    <w:rsid w:val="00FE12B6"/>
    <w:rsid w:val="00FE1E7D"/>
    <w:rsid w:val="00FE3150"/>
    <w:rsid w:val="00FF34BC"/>
    <w:rsid w:val="00FF398F"/>
    <w:rsid w:val="00FF49FA"/>
    <w:rsid w:val="00FF4B88"/>
    <w:rsid w:val="00FF574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EAFE0C77-61EA-9B44-8C6F-E8C3B6ED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styleId="TOCHeading">
    <w:name w:val="TOC Heading"/>
    <w:basedOn w:val="Heading1"/>
    <w:next w:val="Normal"/>
    <w:uiPriority w:val="39"/>
    <w:unhideWhenUsed/>
    <w:qFormat/>
    <w:rsid w:val="00101EEA"/>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paragraph" w:styleId="TOC1">
    <w:name w:val="toc 1"/>
    <w:basedOn w:val="Normal"/>
    <w:next w:val="Normal"/>
    <w:autoRedefine/>
    <w:uiPriority w:val="39"/>
    <w:unhideWhenUsed/>
    <w:rsid w:val="00101EEA"/>
    <w:pPr>
      <w:spacing w:before="120" w:after="0"/>
    </w:pPr>
    <w:rPr>
      <w:rFonts w:asciiTheme="minorHAnsi" w:hAnsiTheme="minorHAnsi"/>
      <w:b/>
      <w:bCs/>
      <w:i/>
      <w:iCs/>
      <w:sz w:val="24"/>
      <w:szCs w:val="24"/>
    </w:rPr>
  </w:style>
  <w:style w:type="paragraph" w:styleId="TOC2">
    <w:name w:val="toc 2"/>
    <w:basedOn w:val="Normal"/>
    <w:next w:val="Normal"/>
    <w:autoRedefine/>
    <w:uiPriority w:val="39"/>
    <w:unhideWhenUsed/>
    <w:rsid w:val="00101EEA"/>
    <w:pPr>
      <w:spacing w:before="120" w:after="0"/>
      <w:ind w:left="200"/>
    </w:pPr>
    <w:rPr>
      <w:rFonts w:asciiTheme="minorHAnsi" w:hAnsiTheme="minorHAnsi"/>
      <w:b/>
      <w:bCs/>
      <w:sz w:val="22"/>
      <w:szCs w:val="22"/>
    </w:rPr>
  </w:style>
  <w:style w:type="paragraph" w:styleId="TOC3">
    <w:name w:val="toc 3"/>
    <w:basedOn w:val="Normal"/>
    <w:next w:val="Normal"/>
    <w:autoRedefine/>
    <w:uiPriority w:val="39"/>
    <w:unhideWhenUsed/>
    <w:rsid w:val="00101EEA"/>
    <w:pPr>
      <w:spacing w:after="0"/>
      <w:ind w:left="400"/>
    </w:pPr>
    <w:rPr>
      <w:rFonts w:asciiTheme="minorHAnsi" w:hAnsiTheme="minorHAnsi"/>
    </w:rPr>
  </w:style>
  <w:style w:type="paragraph" w:styleId="TOC4">
    <w:name w:val="toc 4"/>
    <w:basedOn w:val="Normal"/>
    <w:next w:val="Normal"/>
    <w:autoRedefine/>
    <w:uiPriority w:val="39"/>
    <w:semiHidden/>
    <w:unhideWhenUsed/>
    <w:rsid w:val="00101EEA"/>
    <w:pPr>
      <w:spacing w:after="0"/>
      <w:ind w:left="600"/>
    </w:pPr>
    <w:rPr>
      <w:rFonts w:asciiTheme="minorHAnsi" w:hAnsiTheme="minorHAnsi"/>
    </w:rPr>
  </w:style>
  <w:style w:type="paragraph" w:styleId="TOC5">
    <w:name w:val="toc 5"/>
    <w:basedOn w:val="Normal"/>
    <w:next w:val="Normal"/>
    <w:autoRedefine/>
    <w:uiPriority w:val="39"/>
    <w:semiHidden/>
    <w:unhideWhenUsed/>
    <w:rsid w:val="00101EEA"/>
    <w:pPr>
      <w:spacing w:after="0"/>
      <w:ind w:left="800"/>
    </w:pPr>
    <w:rPr>
      <w:rFonts w:asciiTheme="minorHAnsi" w:hAnsiTheme="minorHAnsi"/>
    </w:rPr>
  </w:style>
  <w:style w:type="paragraph" w:styleId="TOC6">
    <w:name w:val="toc 6"/>
    <w:basedOn w:val="Normal"/>
    <w:next w:val="Normal"/>
    <w:autoRedefine/>
    <w:uiPriority w:val="39"/>
    <w:semiHidden/>
    <w:unhideWhenUsed/>
    <w:rsid w:val="00101EEA"/>
    <w:pPr>
      <w:spacing w:after="0"/>
      <w:ind w:left="1000"/>
    </w:pPr>
    <w:rPr>
      <w:rFonts w:asciiTheme="minorHAnsi" w:hAnsiTheme="minorHAnsi"/>
    </w:rPr>
  </w:style>
  <w:style w:type="paragraph" w:styleId="TOC7">
    <w:name w:val="toc 7"/>
    <w:basedOn w:val="Normal"/>
    <w:next w:val="Normal"/>
    <w:autoRedefine/>
    <w:uiPriority w:val="39"/>
    <w:semiHidden/>
    <w:unhideWhenUsed/>
    <w:rsid w:val="00101EEA"/>
    <w:pPr>
      <w:spacing w:after="0"/>
      <w:ind w:left="1200"/>
    </w:pPr>
    <w:rPr>
      <w:rFonts w:asciiTheme="minorHAnsi" w:hAnsiTheme="minorHAnsi"/>
    </w:rPr>
  </w:style>
  <w:style w:type="paragraph" w:styleId="TOC8">
    <w:name w:val="toc 8"/>
    <w:basedOn w:val="Normal"/>
    <w:next w:val="Normal"/>
    <w:autoRedefine/>
    <w:uiPriority w:val="39"/>
    <w:semiHidden/>
    <w:unhideWhenUsed/>
    <w:rsid w:val="00101EEA"/>
    <w:pPr>
      <w:spacing w:after="0"/>
      <w:ind w:left="1400"/>
    </w:pPr>
    <w:rPr>
      <w:rFonts w:asciiTheme="minorHAnsi" w:hAnsiTheme="minorHAnsi"/>
    </w:rPr>
  </w:style>
  <w:style w:type="paragraph" w:styleId="TOC9">
    <w:name w:val="toc 9"/>
    <w:basedOn w:val="Normal"/>
    <w:next w:val="Normal"/>
    <w:autoRedefine/>
    <w:uiPriority w:val="39"/>
    <w:semiHidden/>
    <w:unhideWhenUsed/>
    <w:rsid w:val="00101EEA"/>
    <w:pPr>
      <w:spacing w:after="0"/>
      <w:ind w:left="1600"/>
    </w:pPr>
    <w:rPr>
      <w:rFonts w:asciiTheme="minorHAnsi" w:hAnsiTheme="minorHAnsi"/>
    </w:rPr>
  </w:style>
  <w:style w:type="character" w:customStyle="1" w:styleId="apple-converted-space">
    <w:name w:val="apple-converted-space"/>
    <w:basedOn w:val="DefaultParagraphFont"/>
    <w:rsid w:val="007523FE"/>
  </w:style>
  <w:style w:type="character" w:customStyle="1" w:styleId="msoins0">
    <w:name w:val="msoins"/>
    <w:basedOn w:val="DefaultParagraphFont"/>
    <w:rsid w:val="00FC3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761464">
      <w:bodyDiv w:val="1"/>
      <w:marLeft w:val="0"/>
      <w:marRight w:val="0"/>
      <w:marTop w:val="0"/>
      <w:marBottom w:val="0"/>
      <w:divBdr>
        <w:top w:val="none" w:sz="0" w:space="0" w:color="auto"/>
        <w:left w:val="none" w:sz="0" w:space="0" w:color="auto"/>
        <w:bottom w:val="none" w:sz="0" w:space="0" w:color="auto"/>
        <w:right w:val="none" w:sz="0" w:space="0" w:color="auto"/>
      </w:divBdr>
      <w:divsChild>
        <w:div w:id="1358848145">
          <w:marLeft w:val="1800"/>
          <w:marRight w:val="0"/>
          <w:marTop w:val="0"/>
          <w:marBottom w:val="0"/>
          <w:divBdr>
            <w:top w:val="none" w:sz="0" w:space="0" w:color="auto"/>
            <w:left w:val="none" w:sz="0" w:space="0" w:color="auto"/>
            <w:bottom w:val="none" w:sz="0" w:space="0" w:color="auto"/>
            <w:right w:val="none" w:sz="0" w:space="0" w:color="auto"/>
          </w:divBdr>
          <w:divsChild>
            <w:div w:id="1001666382">
              <w:marLeft w:val="0"/>
              <w:marRight w:val="0"/>
              <w:marTop w:val="0"/>
              <w:marBottom w:val="0"/>
              <w:divBdr>
                <w:top w:val="none" w:sz="0" w:space="0" w:color="auto"/>
                <w:left w:val="none" w:sz="0" w:space="0" w:color="auto"/>
                <w:bottom w:val="none" w:sz="0" w:space="0" w:color="auto"/>
                <w:right w:val="none" w:sz="0" w:space="0" w:color="auto"/>
              </w:divBdr>
            </w:div>
          </w:divsChild>
        </w:div>
        <w:div w:id="1514879615">
          <w:marLeft w:val="1800"/>
          <w:marRight w:val="0"/>
          <w:marTop w:val="0"/>
          <w:marBottom w:val="0"/>
          <w:divBdr>
            <w:top w:val="none" w:sz="0" w:space="0" w:color="auto"/>
            <w:left w:val="none" w:sz="0" w:space="0" w:color="auto"/>
            <w:bottom w:val="none" w:sz="0" w:space="0" w:color="auto"/>
            <w:right w:val="none" w:sz="0" w:space="0" w:color="auto"/>
          </w:divBdr>
          <w:divsChild>
            <w:div w:id="811290198">
              <w:marLeft w:val="0"/>
              <w:marRight w:val="0"/>
              <w:marTop w:val="0"/>
              <w:marBottom w:val="0"/>
              <w:divBdr>
                <w:top w:val="none" w:sz="0" w:space="0" w:color="auto"/>
                <w:left w:val="none" w:sz="0" w:space="0" w:color="auto"/>
                <w:bottom w:val="none" w:sz="0" w:space="0" w:color="auto"/>
                <w:right w:val="none" w:sz="0" w:space="0" w:color="auto"/>
              </w:divBdr>
            </w:div>
          </w:divsChild>
        </w:div>
        <w:div w:id="1824465142">
          <w:marLeft w:val="2520"/>
          <w:marRight w:val="0"/>
          <w:marTop w:val="0"/>
          <w:marBottom w:val="0"/>
          <w:divBdr>
            <w:top w:val="none" w:sz="0" w:space="0" w:color="auto"/>
            <w:left w:val="none" w:sz="0" w:space="0" w:color="auto"/>
            <w:bottom w:val="none" w:sz="0" w:space="0" w:color="auto"/>
            <w:right w:val="none" w:sz="0" w:space="0" w:color="auto"/>
          </w:divBdr>
          <w:divsChild>
            <w:div w:id="773597590">
              <w:marLeft w:val="0"/>
              <w:marRight w:val="0"/>
              <w:marTop w:val="0"/>
              <w:marBottom w:val="0"/>
              <w:divBdr>
                <w:top w:val="none" w:sz="0" w:space="0" w:color="auto"/>
                <w:left w:val="none" w:sz="0" w:space="0" w:color="auto"/>
                <w:bottom w:val="none" w:sz="0" w:space="0" w:color="auto"/>
                <w:right w:val="none" w:sz="0" w:space="0" w:color="auto"/>
              </w:divBdr>
            </w:div>
          </w:divsChild>
        </w:div>
        <w:div w:id="361321592">
          <w:marLeft w:val="2520"/>
          <w:marRight w:val="0"/>
          <w:marTop w:val="0"/>
          <w:marBottom w:val="0"/>
          <w:divBdr>
            <w:top w:val="none" w:sz="0" w:space="0" w:color="auto"/>
            <w:left w:val="none" w:sz="0" w:space="0" w:color="auto"/>
            <w:bottom w:val="none" w:sz="0" w:space="0" w:color="auto"/>
            <w:right w:val="none" w:sz="0" w:space="0" w:color="auto"/>
          </w:divBdr>
          <w:divsChild>
            <w:div w:id="35507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81585184">
      <w:bodyDiv w:val="1"/>
      <w:marLeft w:val="0"/>
      <w:marRight w:val="0"/>
      <w:marTop w:val="0"/>
      <w:marBottom w:val="0"/>
      <w:divBdr>
        <w:top w:val="none" w:sz="0" w:space="0" w:color="auto"/>
        <w:left w:val="none" w:sz="0" w:space="0" w:color="auto"/>
        <w:bottom w:val="none" w:sz="0" w:space="0" w:color="auto"/>
        <w:right w:val="none" w:sz="0" w:space="0" w:color="auto"/>
      </w:divBdr>
    </w:div>
    <w:div w:id="508638936">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9381299">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44071676">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85505871">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56909552">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63170784">
      <w:bodyDiv w:val="1"/>
      <w:marLeft w:val="0"/>
      <w:marRight w:val="0"/>
      <w:marTop w:val="0"/>
      <w:marBottom w:val="0"/>
      <w:divBdr>
        <w:top w:val="none" w:sz="0" w:space="0" w:color="auto"/>
        <w:left w:val="none" w:sz="0" w:space="0" w:color="auto"/>
        <w:bottom w:val="none" w:sz="0" w:space="0" w:color="auto"/>
        <w:right w:val="none" w:sz="0" w:space="0" w:color="auto"/>
      </w:divBdr>
      <w:divsChild>
        <w:div w:id="66194768">
          <w:marLeft w:val="1800"/>
          <w:marRight w:val="0"/>
          <w:marTop w:val="0"/>
          <w:marBottom w:val="0"/>
          <w:divBdr>
            <w:top w:val="none" w:sz="0" w:space="0" w:color="auto"/>
            <w:left w:val="none" w:sz="0" w:space="0" w:color="auto"/>
            <w:bottom w:val="none" w:sz="0" w:space="0" w:color="auto"/>
            <w:right w:val="none" w:sz="0" w:space="0" w:color="auto"/>
          </w:divBdr>
          <w:divsChild>
            <w:div w:id="968243871">
              <w:marLeft w:val="0"/>
              <w:marRight w:val="0"/>
              <w:marTop w:val="0"/>
              <w:marBottom w:val="0"/>
              <w:divBdr>
                <w:top w:val="none" w:sz="0" w:space="0" w:color="auto"/>
                <w:left w:val="none" w:sz="0" w:space="0" w:color="auto"/>
                <w:bottom w:val="none" w:sz="0" w:space="0" w:color="auto"/>
                <w:right w:val="none" w:sz="0" w:space="0" w:color="auto"/>
              </w:divBdr>
            </w:div>
          </w:divsChild>
        </w:div>
        <w:div w:id="252445767">
          <w:marLeft w:val="1800"/>
          <w:marRight w:val="0"/>
          <w:marTop w:val="0"/>
          <w:marBottom w:val="0"/>
          <w:divBdr>
            <w:top w:val="none" w:sz="0" w:space="0" w:color="auto"/>
            <w:left w:val="none" w:sz="0" w:space="0" w:color="auto"/>
            <w:bottom w:val="none" w:sz="0" w:space="0" w:color="auto"/>
            <w:right w:val="none" w:sz="0" w:space="0" w:color="auto"/>
          </w:divBdr>
          <w:divsChild>
            <w:div w:id="1080369868">
              <w:marLeft w:val="0"/>
              <w:marRight w:val="0"/>
              <w:marTop w:val="0"/>
              <w:marBottom w:val="0"/>
              <w:divBdr>
                <w:top w:val="none" w:sz="0" w:space="0" w:color="auto"/>
                <w:left w:val="none" w:sz="0" w:space="0" w:color="auto"/>
                <w:bottom w:val="none" w:sz="0" w:space="0" w:color="auto"/>
                <w:right w:val="none" w:sz="0" w:space="0" w:color="auto"/>
              </w:divBdr>
            </w:div>
          </w:divsChild>
        </w:div>
        <w:div w:id="821233831">
          <w:marLeft w:val="2520"/>
          <w:marRight w:val="0"/>
          <w:marTop w:val="0"/>
          <w:marBottom w:val="0"/>
          <w:divBdr>
            <w:top w:val="none" w:sz="0" w:space="0" w:color="auto"/>
            <w:left w:val="none" w:sz="0" w:space="0" w:color="auto"/>
            <w:bottom w:val="none" w:sz="0" w:space="0" w:color="auto"/>
            <w:right w:val="none" w:sz="0" w:space="0" w:color="auto"/>
          </w:divBdr>
          <w:divsChild>
            <w:div w:id="656501195">
              <w:marLeft w:val="0"/>
              <w:marRight w:val="0"/>
              <w:marTop w:val="0"/>
              <w:marBottom w:val="0"/>
              <w:divBdr>
                <w:top w:val="none" w:sz="0" w:space="0" w:color="auto"/>
                <w:left w:val="none" w:sz="0" w:space="0" w:color="auto"/>
                <w:bottom w:val="none" w:sz="0" w:space="0" w:color="auto"/>
                <w:right w:val="none" w:sz="0" w:space="0" w:color="auto"/>
              </w:divBdr>
            </w:div>
          </w:divsChild>
        </w:div>
        <w:div w:id="2070498493">
          <w:marLeft w:val="2520"/>
          <w:marRight w:val="0"/>
          <w:marTop w:val="0"/>
          <w:marBottom w:val="0"/>
          <w:divBdr>
            <w:top w:val="none" w:sz="0" w:space="0" w:color="auto"/>
            <w:left w:val="none" w:sz="0" w:space="0" w:color="auto"/>
            <w:bottom w:val="none" w:sz="0" w:space="0" w:color="auto"/>
            <w:right w:val="none" w:sz="0" w:space="0" w:color="auto"/>
          </w:divBdr>
          <w:divsChild>
            <w:div w:id="192802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99\R1-1911970.zip" TargetMode="External"/><Relationship Id="rId18" Type="http://schemas.openxmlformats.org/officeDocument/2006/relationships/hyperlink" Target="file:///C:\Users\wanshic\OneDrive%20-%20Qualcomm\Documents\Standards\3GPP%20Standards\Meeting%20Documents\TSGR1_99\R1-1912495.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99\R1-1912978.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99\R1-1911879.zip" TargetMode="External"/><Relationship Id="rId17" Type="http://schemas.openxmlformats.org/officeDocument/2006/relationships/hyperlink" Target="file:///C:\Users\wanshic\OneDrive%20-%20Qualcomm\Documents\Standards\3GPP%20Standards\Meeting%20Documents\TSGR1_99\R1-1912233.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99\R1-1912149.zip" TargetMode="External"/><Relationship Id="rId20" Type="http://schemas.openxmlformats.org/officeDocument/2006/relationships/hyperlink" Target="file:///C:\Users\wanshic\OneDrive%20-%20Qualcomm\Documents\Standards\3GPP%20Standards\Meeting%20Documents\TSGR1_99\R1-1912832.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99\R1-1911851.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99\R1-1912099.zip" TargetMode="External"/><Relationship Id="rId23" Type="http://schemas.openxmlformats.org/officeDocument/2006/relationships/hyperlink" Target="file:///C:\Users\wanshic\OneDrive%20-%20Qualcomm\Documents\Standards\3GPP%20Standards\Meeting%20Documents\TSGR1_98b\R1-1911137.zip" TargetMode="External"/><Relationship Id="rId28" Type="http://schemas.microsoft.com/office/2011/relationships/people" Target="people.xml"/><Relationship Id="rId10" Type="http://schemas.openxmlformats.org/officeDocument/2006/relationships/hyperlink" Target="file:///C:\Users\wanshic\OneDrive%20-%20Qualcomm\Documents\Standards\3GPP%20Standards\Meeting%20Documents\TSGR1_98b\R1-1910107.zip" TargetMode="External"/><Relationship Id="rId19" Type="http://schemas.openxmlformats.org/officeDocument/2006/relationships/hyperlink" Target="file:///C:\Users\wanshic\OneDrive%20-%20Qualcomm\Documents\Standards\3GPP%20Standards\Meeting%20Documents\TSGR1_99\R1-1912784.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anshic\OneDrive%20-%20Qualcomm\Documents\Standards\3GPP%20Standards\Meeting%20Documents\TSGR1_99\R1-1912054.zip" TargetMode="External"/><Relationship Id="rId22" Type="http://schemas.openxmlformats.org/officeDocument/2006/relationships/hyperlink" Target="file:///C:\Users\wanshic\OneDrive%20-%20Qualcomm\Documents\Standards\3GPP%20Standards\Meeting%20Documents\TSGR1_99\R1-1912998.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6E0C2-3097-8F4C-AD21-8F93C89A3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2155</TotalTime>
  <Pages>14</Pages>
  <Words>5468</Words>
  <Characters>31170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71</cp:revision>
  <cp:lastPrinted>2019-10-09T18:13:00Z</cp:lastPrinted>
  <dcterms:created xsi:type="dcterms:W3CDTF">2019-10-11T17:43:00Z</dcterms:created>
  <dcterms:modified xsi:type="dcterms:W3CDTF">2019-11-22T16:09:00Z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C:\Users\jung.b\AppData\Local\Microsoft\Windows\INetCache\Content.Outlook\3FS51S2C\R1-19xxxxx_FL summary_v1.0.docx</vt:lpwstr>
  </property>
</Properties>
</file>