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F78" w:rsidRPr="00757784" w:rsidRDefault="004A5F78" w:rsidP="004A5F78">
      <w:pPr>
        <w:spacing w:after="0"/>
        <w:ind w:left="1985" w:hanging="1988"/>
        <w:rPr>
          <w:rFonts w:ascii="Arial" w:hAnsi="Arial" w:cs="Arial"/>
          <w:b/>
          <w:sz w:val="24"/>
          <w:lang w:val="en-US"/>
        </w:rPr>
      </w:pPr>
      <w:r w:rsidRPr="00757784">
        <w:rPr>
          <w:rFonts w:ascii="Arial" w:hAnsi="Arial" w:cs="Arial"/>
          <w:b/>
          <w:sz w:val="24"/>
          <w:lang w:val="en-US"/>
        </w:rPr>
        <w:t>3GPP TSG RAN WG1 Meeting #9</w:t>
      </w:r>
      <w:r>
        <w:rPr>
          <w:rFonts w:ascii="Arial" w:hAnsi="Arial" w:cs="Arial"/>
          <w:b/>
          <w:sz w:val="24"/>
          <w:lang w:val="en-US"/>
        </w:rPr>
        <w:t>9</w:t>
      </w:r>
      <w:r w:rsidRPr="00757784">
        <w:rPr>
          <w:rFonts w:ascii="Arial" w:hAnsi="Arial" w:cs="Arial"/>
          <w:b/>
          <w:sz w:val="24"/>
          <w:lang w:val="en-US"/>
        </w:rPr>
        <w:tab/>
      </w:r>
      <w:r w:rsidRPr="00757784">
        <w:rPr>
          <w:rFonts w:ascii="Arial" w:hAnsi="Arial" w:cs="Arial"/>
          <w:b/>
          <w:sz w:val="24"/>
          <w:lang w:val="en-US"/>
        </w:rPr>
        <w:tab/>
      </w:r>
      <w:r w:rsidRPr="00757784">
        <w:rPr>
          <w:rFonts w:ascii="Arial" w:hAnsi="Arial" w:cs="Arial"/>
          <w:b/>
          <w:sz w:val="24"/>
          <w:lang w:val="en-US"/>
        </w:rPr>
        <w:tab/>
      </w:r>
      <w:r w:rsidRPr="00757784">
        <w:rPr>
          <w:rFonts w:ascii="Arial" w:hAnsi="Arial" w:cs="Arial"/>
          <w:b/>
          <w:sz w:val="24"/>
          <w:lang w:val="en-US"/>
        </w:rPr>
        <w:tab/>
      </w:r>
      <w:r w:rsidRPr="00757784">
        <w:rPr>
          <w:rFonts w:ascii="Arial" w:hAnsi="Arial" w:cs="Arial"/>
          <w:b/>
          <w:sz w:val="24"/>
          <w:lang w:val="en-US"/>
        </w:rPr>
        <w:tab/>
      </w:r>
      <w:r w:rsidR="000C2479" w:rsidRPr="000C2479">
        <w:rPr>
          <w:rFonts w:ascii="Arial" w:hAnsi="Arial" w:cs="Arial"/>
          <w:b/>
          <w:sz w:val="24"/>
          <w:lang w:val="en-US"/>
        </w:rPr>
        <w:t>R1-1913536</w:t>
      </w:r>
    </w:p>
    <w:p w:rsidR="004A5F78" w:rsidRPr="00757784" w:rsidRDefault="004A5F78" w:rsidP="004A5F78">
      <w:pPr>
        <w:spacing w:after="0"/>
        <w:rPr>
          <w:rFonts w:ascii="Arial" w:hAnsi="Arial" w:cs="Arial"/>
          <w:b/>
          <w:sz w:val="24"/>
          <w:lang w:val="en-US"/>
        </w:rPr>
      </w:pPr>
      <w:r>
        <w:rPr>
          <w:rFonts w:ascii="Arial" w:hAnsi="Arial"/>
          <w:b/>
          <w:sz w:val="24"/>
          <w:szCs w:val="24"/>
          <w:lang w:val="en-US" w:eastAsia="zh-CN"/>
        </w:rPr>
        <w:t>Reno</w:t>
      </w:r>
      <w:r w:rsidRPr="00757784">
        <w:rPr>
          <w:rFonts w:ascii="Arial" w:hAnsi="Arial"/>
          <w:b/>
          <w:sz w:val="24"/>
          <w:szCs w:val="24"/>
          <w:lang w:val="en-US" w:eastAsia="zh-CN"/>
        </w:rPr>
        <w:t xml:space="preserve">, </w:t>
      </w:r>
      <w:r>
        <w:rPr>
          <w:rFonts w:ascii="Arial" w:hAnsi="Arial"/>
          <w:b/>
          <w:sz w:val="24"/>
          <w:szCs w:val="24"/>
          <w:lang w:val="en-US" w:eastAsia="zh-CN"/>
        </w:rPr>
        <w:t>USA</w:t>
      </w:r>
      <w:r w:rsidRPr="00757784">
        <w:rPr>
          <w:rFonts w:ascii="Arial" w:hAnsi="Arial"/>
          <w:b/>
          <w:sz w:val="24"/>
          <w:szCs w:val="24"/>
          <w:lang w:val="en-US" w:eastAsia="zh-CN"/>
        </w:rPr>
        <w:t>, 1</w:t>
      </w:r>
      <w:r>
        <w:rPr>
          <w:rFonts w:ascii="Arial" w:hAnsi="Arial"/>
          <w:b/>
          <w:sz w:val="24"/>
          <w:szCs w:val="24"/>
          <w:lang w:val="en-US" w:eastAsia="zh-CN"/>
        </w:rPr>
        <w:t>8</w:t>
      </w:r>
      <w:r w:rsidRPr="00757784">
        <w:rPr>
          <w:rFonts w:ascii="Arial" w:hAnsi="Arial"/>
          <w:b/>
          <w:sz w:val="24"/>
          <w:szCs w:val="24"/>
          <w:vertAlign w:val="superscript"/>
          <w:lang w:val="en-US" w:eastAsia="zh-CN"/>
        </w:rPr>
        <w:t>th</w:t>
      </w:r>
      <w:r w:rsidRPr="00757784">
        <w:rPr>
          <w:rFonts w:ascii="Arial" w:hAnsi="Arial"/>
          <w:b/>
          <w:sz w:val="24"/>
          <w:szCs w:val="24"/>
          <w:lang w:val="en-US" w:eastAsia="zh-CN"/>
        </w:rPr>
        <w:t xml:space="preserve"> – </w:t>
      </w:r>
      <w:r w:rsidRPr="004A5F78">
        <w:rPr>
          <w:rFonts w:ascii="Arial" w:hAnsi="Arial"/>
          <w:b/>
          <w:sz w:val="24"/>
          <w:szCs w:val="24"/>
          <w:lang w:val="en-US" w:eastAsia="zh-CN"/>
        </w:rPr>
        <w:t>2</w:t>
      </w:r>
      <w:r>
        <w:rPr>
          <w:rFonts w:ascii="Arial" w:hAnsi="Arial"/>
          <w:b/>
          <w:sz w:val="24"/>
          <w:szCs w:val="24"/>
          <w:lang w:val="en-US" w:eastAsia="zh-CN"/>
        </w:rPr>
        <w:t>2</w:t>
      </w:r>
      <w:r>
        <w:rPr>
          <w:rFonts w:ascii="Arial" w:hAnsi="Arial"/>
          <w:b/>
          <w:sz w:val="24"/>
          <w:szCs w:val="24"/>
          <w:vertAlign w:val="superscript"/>
          <w:lang w:val="en-US" w:eastAsia="zh-CN"/>
        </w:rPr>
        <w:t>nd</w:t>
      </w:r>
      <w:r w:rsidRPr="00757784">
        <w:rPr>
          <w:rFonts w:ascii="Arial" w:hAnsi="Arial"/>
          <w:b/>
          <w:sz w:val="24"/>
          <w:szCs w:val="24"/>
          <w:lang w:val="en-US" w:eastAsia="zh-CN"/>
        </w:rPr>
        <w:t xml:space="preserve"> </w:t>
      </w:r>
      <w:r>
        <w:rPr>
          <w:rFonts w:ascii="Arial" w:hAnsi="Arial"/>
          <w:b/>
          <w:sz w:val="24"/>
          <w:szCs w:val="24"/>
          <w:lang w:val="en-US" w:eastAsia="zh-CN"/>
        </w:rPr>
        <w:t>Novem</w:t>
      </w:r>
      <w:r w:rsidRPr="00757784">
        <w:rPr>
          <w:rFonts w:ascii="Arial" w:hAnsi="Arial"/>
          <w:b/>
          <w:sz w:val="24"/>
          <w:szCs w:val="24"/>
          <w:lang w:val="en-US" w:eastAsia="zh-CN"/>
        </w:rPr>
        <w:t>ber, 2019</w:t>
      </w:r>
    </w:p>
    <w:p w:rsidR="004A5F78" w:rsidRPr="00757784" w:rsidRDefault="004A5F78" w:rsidP="004A5F78">
      <w:pPr>
        <w:spacing w:after="0"/>
        <w:ind w:left="1988" w:hanging="1988"/>
        <w:rPr>
          <w:rFonts w:ascii="Arial" w:hAnsi="Arial" w:cs="Arial"/>
          <w:b/>
          <w:sz w:val="24"/>
          <w:lang w:val="en-US"/>
        </w:rPr>
      </w:pPr>
    </w:p>
    <w:p w:rsidR="004A5F78" w:rsidRPr="00757784" w:rsidRDefault="004A5F78" w:rsidP="004A5F78">
      <w:pPr>
        <w:spacing w:after="0"/>
        <w:ind w:left="1988" w:hanging="1988"/>
        <w:rPr>
          <w:rFonts w:ascii="Arial" w:hAnsi="Arial" w:cs="Arial"/>
          <w:b/>
          <w:sz w:val="24"/>
          <w:lang w:val="en-US"/>
        </w:rPr>
      </w:pPr>
      <w:r w:rsidRPr="00757784">
        <w:rPr>
          <w:rFonts w:ascii="Arial" w:hAnsi="Arial" w:cs="Arial"/>
          <w:b/>
          <w:sz w:val="24"/>
          <w:lang w:val="en-US"/>
        </w:rPr>
        <w:t>Source:</w:t>
      </w:r>
      <w:r w:rsidRPr="00757784">
        <w:rPr>
          <w:rFonts w:ascii="Arial" w:hAnsi="Arial" w:cs="Arial"/>
          <w:b/>
          <w:sz w:val="24"/>
          <w:lang w:val="en-US"/>
        </w:rPr>
        <w:tab/>
        <w:t>Intel Corporation</w:t>
      </w:r>
    </w:p>
    <w:p w:rsidR="004A5F78" w:rsidRPr="00757784" w:rsidRDefault="004A5F78" w:rsidP="004A5F78">
      <w:pPr>
        <w:spacing w:after="0"/>
        <w:ind w:left="1988" w:hanging="1988"/>
        <w:rPr>
          <w:rFonts w:ascii="Arial" w:hAnsi="Arial" w:cs="Arial"/>
          <w:b/>
          <w:sz w:val="24"/>
          <w:lang w:val="en-US"/>
        </w:rPr>
      </w:pPr>
      <w:r w:rsidRPr="00757784">
        <w:rPr>
          <w:rFonts w:ascii="Arial" w:hAnsi="Arial" w:cs="Arial"/>
          <w:b/>
          <w:sz w:val="24"/>
          <w:lang w:val="en-US"/>
        </w:rPr>
        <w:t>Title:</w:t>
      </w:r>
      <w:r w:rsidRPr="00757784">
        <w:rPr>
          <w:rFonts w:ascii="Arial" w:hAnsi="Arial" w:cs="Arial"/>
          <w:b/>
          <w:sz w:val="24"/>
          <w:lang w:val="en-US"/>
        </w:rPr>
        <w:tab/>
      </w:r>
      <w:r w:rsidR="000C2479" w:rsidRPr="000C2479">
        <w:rPr>
          <w:rFonts w:ascii="Arial" w:hAnsi="Arial" w:cs="Arial"/>
          <w:b/>
          <w:sz w:val="24"/>
          <w:lang w:val="en-US"/>
        </w:rPr>
        <w:t>Update to the table of higher layer parameters for NR Positioning (RAN1#99)</w:t>
      </w:r>
      <w:r w:rsidR="000C2479">
        <w:rPr>
          <w:rFonts w:ascii="Arial" w:hAnsi="Arial" w:cs="Arial"/>
          <w:b/>
          <w:sz w:val="24"/>
          <w:lang w:val="en-US"/>
        </w:rPr>
        <w:t xml:space="preserve"> </w:t>
      </w:r>
    </w:p>
    <w:p w:rsidR="004A5F78" w:rsidRPr="00757784" w:rsidRDefault="004A5F78" w:rsidP="004A5F78">
      <w:pPr>
        <w:spacing w:after="0"/>
        <w:ind w:left="1988" w:hanging="1988"/>
        <w:rPr>
          <w:rFonts w:ascii="Arial" w:hAnsi="Arial" w:cs="Arial"/>
          <w:b/>
          <w:sz w:val="24"/>
          <w:lang w:val="en-US"/>
        </w:rPr>
      </w:pPr>
      <w:r w:rsidRPr="00757784">
        <w:rPr>
          <w:rFonts w:ascii="Arial" w:hAnsi="Arial" w:cs="Arial"/>
          <w:b/>
          <w:sz w:val="24"/>
          <w:lang w:val="en-US"/>
        </w:rPr>
        <w:t>Agenda item:</w:t>
      </w:r>
      <w:r w:rsidRPr="00757784">
        <w:rPr>
          <w:rFonts w:ascii="Arial" w:hAnsi="Arial" w:cs="Arial"/>
          <w:b/>
          <w:sz w:val="24"/>
          <w:lang w:val="en-US"/>
        </w:rPr>
        <w:tab/>
        <w:t>7.2.10</w:t>
      </w:r>
    </w:p>
    <w:p w:rsidR="004A5F78" w:rsidRPr="00757784" w:rsidRDefault="004A5F78" w:rsidP="004A5F78">
      <w:pPr>
        <w:spacing w:after="0"/>
        <w:ind w:left="1988" w:hanging="1988"/>
        <w:rPr>
          <w:rFonts w:ascii="Arial" w:hAnsi="Arial" w:cs="Arial"/>
          <w:b/>
          <w:sz w:val="24"/>
          <w:lang w:val="en-US"/>
        </w:rPr>
      </w:pPr>
      <w:r w:rsidRPr="00757784">
        <w:rPr>
          <w:rFonts w:ascii="Arial" w:hAnsi="Arial" w:cs="Arial"/>
          <w:b/>
          <w:sz w:val="24"/>
          <w:lang w:val="en-US"/>
        </w:rPr>
        <w:t>Document for:</w:t>
      </w:r>
      <w:bookmarkStart w:id="0" w:name="DocumentFor"/>
      <w:bookmarkEnd w:id="0"/>
      <w:r w:rsidRPr="00757784">
        <w:rPr>
          <w:rFonts w:ascii="Arial" w:hAnsi="Arial" w:cs="Arial"/>
          <w:b/>
          <w:sz w:val="24"/>
          <w:lang w:val="en-US"/>
        </w:rPr>
        <w:tab/>
        <w:t>Discussion and Decision</w:t>
      </w:r>
    </w:p>
    <w:p w:rsidR="004A5F78" w:rsidRPr="00757784" w:rsidRDefault="004A5F78" w:rsidP="004A5F78">
      <w:pPr>
        <w:rPr>
          <w:lang w:val="en-US"/>
        </w:rPr>
      </w:pPr>
    </w:p>
    <w:p w:rsidR="004A5F78" w:rsidRDefault="004A5F78" w:rsidP="004A5F78">
      <w:pPr>
        <w:pStyle w:val="3GPPH1"/>
      </w:pPr>
      <w:r>
        <w:t>Introduction</w:t>
      </w:r>
    </w:p>
    <w:p w:rsidR="004A5F78" w:rsidRDefault="004A5F78" w:rsidP="004A5F78">
      <w:pPr>
        <w:pStyle w:val="3GPPNormalText"/>
      </w:pPr>
      <w:r>
        <w:t>In this contribution</w:t>
      </w:r>
      <w:r w:rsidR="00C96986">
        <w:t>,</w:t>
      </w:r>
      <w:r>
        <w:t xml:space="preserve"> we provide initial list of higher layer parameters for NR Positioning work item. This list is based on RAN1 agreements made </w:t>
      </w:r>
      <w:r w:rsidR="00E56222">
        <w:t xml:space="preserve">at </w:t>
      </w:r>
      <w:r>
        <w:t>RAN1#99 meeting</w:t>
      </w:r>
      <w:r w:rsidR="00C96986">
        <w:t xml:space="preserve"> and is an outcome of the offline discussion with group consensus reached</w:t>
      </w:r>
      <w:r>
        <w:t>.</w:t>
      </w:r>
      <w:r w:rsidR="00BB06D1">
        <w:t xml:space="preserve"> In the subsequent sections, the track changes with respect to higher layer parameters provided to RAN2 WG after the RAN1#98bis meeting are provided.</w:t>
      </w:r>
    </w:p>
    <w:p w:rsidR="004A5F78" w:rsidRPr="00757784" w:rsidRDefault="004A5F78" w:rsidP="004A5F78">
      <w:pPr>
        <w:rPr>
          <w:lang w:val="en-US"/>
        </w:rPr>
      </w:pPr>
    </w:p>
    <w:p w:rsidR="004A5F78" w:rsidRPr="00757784" w:rsidRDefault="004A5F78" w:rsidP="004A5F78">
      <w:pPr>
        <w:rPr>
          <w:lang w:val="en-US"/>
        </w:rPr>
      </w:pPr>
    </w:p>
    <w:p w:rsidR="004A5F78" w:rsidRPr="00757784" w:rsidRDefault="004A5F78" w:rsidP="004A5F78">
      <w:pPr>
        <w:rPr>
          <w:lang w:val="en-US"/>
        </w:rPr>
      </w:pPr>
    </w:p>
    <w:p w:rsidR="004A5F78" w:rsidRPr="00757784" w:rsidRDefault="004A5F78" w:rsidP="004A5F78">
      <w:pPr>
        <w:rPr>
          <w:lang w:val="en-US"/>
        </w:rPr>
      </w:pPr>
    </w:p>
    <w:p w:rsidR="004A5F78" w:rsidRPr="00757784" w:rsidRDefault="004A5F78" w:rsidP="004A5F78">
      <w:pPr>
        <w:rPr>
          <w:lang w:val="en-US"/>
        </w:rPr>
      </w:pPr>
    </w:p>
    <w:p w:rsidR="004A5F78" w:rsidRPr="00757784" w:rsidRDefault="004A5F78">
      <w:pPr>
        <w:rPr>
          <w:lang w:val="en-US"/>
        </w:rPr>
      </w:pPr>
      <w:r w:rsidRPr="00757784">
        <w:rPr>
          <w:lang w:val="en-US"/>
        </w:rPr>
        <w:br w:type="page"/>
      </w:r>
    </w:p>
    <w:p w:rsidR="004A5F78" w:rsidRPr="00757784" w:rsidRDefault="004A5F78">
      <w:pPr>
        <w:rPr>
          <w:lang w:val="en-US"/>
        </w:rPr>
        <w:sectPr w:rsidR="004A5F78" w:rsidRPr="00757784" w:rsidSect="004A5F78">
          <w:pgSz w:w="12240" w:h="15840"/>
          <w:pgMar w:top="1440" w:right="1440" w:bottom="1440" w:left="1440" w:header="708" w:footer="708" w:gutter="0"/>
          <w:cols w:space="708"/>
          <w:docGrid w:linePitch="360"/>
        </w:sectPr>
      </w:pPr>
    </w:p>
    <w:p w:rsidR="004A5F78" w:rsidRDefault="004A5F78" w:rsidP="004A5F78">
      <w:pPr>
        <w:pStyle w:val="3GPPH1"/>
      </w:pPr>
      <w:r>
        <w:lastRenderedPageBreak/>
        <w:t>Parameters Related to DL PRS Configuration/Measurements</w:t>
      </w:r>
    </w:p>
    <w:p w:rsidR="004A5F78" w:rsidRPr="00757784" w:rsidRDefault="004A5F78">
      <w:pPr>
        <w:rPr>
          <w:lang w:val="en-GB"/>
        </w:rPr>
      </w:pPr>
    </w:p>
    <w:tbl>
      <w:tblPr>
        <w:tblW w:w="13614" w:type="dxa"/>
        <w:tblInd w:w="-5" w:type="dxa"/>
        <w:tblLayout w:type="fixed"/>
        <w:tblLook w:val="04A0" w:firstRow="1" w:lastRow="0" w:firstColumn="1" w:lastColumn="0" w:noHBand="0" w:noVBand="1"/>
      </w:tblPr>
      <w:tblGrid>
        <w:gridCol w:w="851"/>
        <w:gridCol w:w="284"/>
        <w:gridCol w:w="283"/>
        <w:gridCol w:w="992"/>
        <w:gridCol w:w="1276"/>
        <w:gridCol w:w="992"/>
        <w:gridCol w:w="426"/>
        <w:gridCol w:w="283"/>
        <w:gridCol w:w="2977"/>
        <w:gridCol w:w="992"/>
        <w:gridCol w:w="284"/>
        <w:gridCol w:w="283"/>
        <w:gridCol w:w="567"/>
        <w:gridCol w:w="567"/>
        <w:gridCol w:w="2557"/>
      </w:tblGrid>
      <w:tr w:rsidR="006571F3" w:rsidRPr="00A86DB0" w:rsidTr="003728B1">
        <w:trPr>
          <w:trHeight w:val="450"/>
        </w:trPr>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65313" w:rsidRPr="00DE500E" w:rsidRDefault="00E65313" w:rsidP="00A86DB0">
            <w:pPr>
              <w:spacing w:after="0" w:line="240" w:lineRule="auto"/>
              <w:rPr>
                <w:rFonts w:ascii="Arial" w:eastAsia="Times New Roman" w:hAnsi="Arial" w:cs="Arial"/>
                <w:b/>
                <w:color w:val="000000"/>
                <w:sz w:val="10"/>
                <w:szCs w:val="16"/>
                <w:lang w:val="en-US" w:eastAsia="ru-RU"/>
              </w:rPr>
            </w:pPr>
            <w:r w:rsidRPr="00DE500E">
              <w:rPr>
                <w:rFonts w:ascii="Arial" w:eastAsia="Times New Roman" w:hAnsi="Arial" w:cs="Arial"/>
                <w:b/>
                <w:color w:val="000000"/>
                <w:sz w:val="10"/>
                <w:szCs w:val="16"/>
                <w:lang w:val="en-US" w:eastAsia="ru-RU"/>
              </w:rPr>
              <w:t>Sub-feature group</w:t>
            </w:r>
          </w:p>
        </w:tc>
        <w:tc>
          <w:tcPr>
            <w:tcW w:w="284" w:type="dxa"/>
            <w:tcBorders>
              <w:top w:val="single" w:sz="4" w:space="0" w:color="auto"/>
              <w:left w:val="nil"/>
              <w:bottom w:val="single" w:sz="4" w:space="0" w:color="auto"/>
              <w:right w:val="single" w:sz="4" w:space="0" w:color="auto"/>
            </w:tcBorders>
            <w:shd w:val="clear" w:color="auto" w:fill="FFFF00"/>
            <w:vAlign w:val="center"/>
          </w:tcPr>
          <w:p w:rsidR="00E65313" w:rsidRPr="00DE500E" w:rsidRDefault="00E65313" w:rsidP="00A86DB0">
            <w:pPr>
              <w:spacing w:after="0" w:line="240" w:lineRule="auto"/>
              <w:rPr>
                <w:rFonts w:ascii="Arial" w:eastAsia="Times New Roman" w:hAnsi="Arial" w:cs="Arial"/>
                <w:b/>
                <w:color w:val="000000"/>
                <w:sz w:val="6"/>
                <w:szCs w:val="16"/>
                <w:lang w:val="en-US" w:eastAsia="ru-RU"/>
              </w:rPr>
            </w:pPr>
            <w:r w:rsidRPr="00DE500E">
              <w:rPr>
                <w:rFonts w:ascii="Arial" w:eastAsia="Times New Roman" w:hAnsi="Arial" w:cs="Arial"/>
                <w:b/>
                <w:color w:val="000000"/>
                <w:sz w:val="6"/>
                <w:szCs w:val="16"/>
                <w:lang w:val="en-US" w:eastAsia="ru-RU"/>
              </w:rPr>
              <w:t>RAN1 specification</w:t>
            </w:r>
          </w:p>
        </w:tc>
        <w:tc>
          <w:tcPr>
            <w:tcW w:w="283" w:type="dxa"/>
            <w:tcBorders>
              <w:top w:val="single" w:sz="4" w:space="0" w:color="auto"/>
              <w:left w:val="nil"/>
              <w:bottom w:val="single" w:sz="4" w:space="0" w:color="auto"/>
              <w:right w:val="single" w:sz="4" w:space="0" w:color="auto"/>
            </w:tcBorders>
            <w:shd w:val="clear" w:color="auto" w:fill="FFFF00"/>
            <w:vAlign w:val="center"/>
          </w:tcPr>
          <w:p w:rsidR="00E65313" w:rsidRPr="00DE500E" w:rsidRDefault="00E65313" w:rsidP="00A86DB0">
            <w:pPr>
              <w:spacing w:after="0" w:line="240" w:lineRule="auto"/>
              <w:rPr>
                <w:rFonts w:ascii="Arial" w:eastAsia="Times New Roman" w:hAnsi="Arial" w:cs="Arial"/>
                <w:b/>
                <w:color w:val="000000"/>
                <w:sz w:val="6"/>
                <w:szCs w:val="16"/>
                <w:lang w:val="en-US" w:eastAsia="ru-RU"/>
              </w:rPr>
            </w:pPr>
            <w:r w:rsidRPr="00DE500E">
              <w:rPr>
                <w:rFonts w:ascii="Arial" w:eastAsia="Times New Roman" w:hAnsi="Arial" w:cs="Arial"/>
                <w:b/>
                <w:color w:val="000000"/>
                <w:sz w:val="6"/>
                <w:szCs w:val="16"/>
                <w:lang w:val="en-US" w:eastAsia="ru-RU"/>
              </w:rPr>
              <w:t>Section</w:t>
            </w:r>
          </w:p>
        </w:tc>
        <w:tc>
          <w:tcPr>
            <w:tcW w:w="992" w:type="dxa"/>
            <w:tcBorders>
              <w:top w:val="single" w:sz="4" w:space="0" w:color="auto"/>
              <w:left w:val="nil"/>
              <w:bottom w:val="single" w:sz="4" w:space="0" w:color="auto"/>
              <w:right w:val="single" w:sz="4" w:space="0" w:color="auto"/>
            </w:tcBorders>
            <w:shd w:val="clear" w:color="auto" w:fill="BDD6EE" w:themeFill="accent1" w:themeFillTint="66"/>
            <w:vAlign w:val="center"/>
          </w:tcPr>
          <w:p w:rsidR="00E65313" w:rsidRPr="00DE500E" w:rsidRDefault="00E65313" w:rsidP="00A86DB0">
            <w:pPr>
              <w:spacing w:after="0" w:line="240" w:lineRule="auto"/>
              <w:rPr>
                <w:rFonts w:ascii="Arial" w:eastAsia="Times New Roman" w:hAnsi="Arial" w:cs="Arial"/>
                <w:b/>
                <w:color w:val="000000"/>
                <w:sz w:val="10"/>
                <w:szCs w:val="16"/>
                <w:lang w:eastAsia="ru-RU"/>
              </w:rPr>
            </w:pPr>
            <w:r w:rsidRPr="00DE500E">
              <w:rPr>
                <w:rFonts w:ascii="Arial" w:eastAsia="Times New Roman" w:hAnsi="Arial" w:cs="Arial"/>
                <w:b/>
                <w:color w:val="000000"/>
                <w:sz w:val="10"/>
                <w:szCs w:val="16"/>
                <w:lang w:eastAsia="ru-RU"/>
              </w:rPr>
              <w:t>RAN2 Parant IE</w:t>
            </w:r>
          </w:p>
        </w:tc>
        <w:tc>
          <w:tcPr>
            <w:tcW w:w="1276" w:type="dxa"/>
            <w:tcBorders>
              <w:top w:val="single" w:sz="4" w:space="0" w:color="auto"/>
              <w:left w:val="nil"/>
              <w:bottom w:val="single" w:sz="4" w:space="0" w:color="auto"/>
              <w:right w:val="single" w:sz="4" w:space="0" w:color="auto"/>
            </w:tcBorders>
            <w:shd w:val="clear" w:color="auto" w:fill="BDD6EE" w:themeFill="accent1" w:themeFillTint="66"/>
            <w:vAlign w:val="center"/>
          </w:tcPr>
          <w:p w:rsidR="00E65313" w:rsidRPr="00DE500E" w:rsidRDefault="00E65313" w:rsidP="00A86DB0">
            <w:pPr>
              <w:spacing w:after="0" w:line="240" w:lineRule="auto"/>
              <w:rPr>
                <w:rFonts w:ascii="Arial" w:eastAsia="Times New Roman" w:hAnsi="Arial" w:cs="Arial"/>
                <w:b/>
                <w:color w:val="000000"/>
                <w:sz w:val="10"/>
                <w:szCs w:val="16"/>
                <w:lang w:eastAsia="ru-RU"/>
              </w:rPr>
            </w:pPr>
            <w:r w:rsidRPr="00DE500E">
              <w:rPr>
                <w:rFonts w:ascii="Arial" w:eastAsia="Times New Roman" w:hAnsi="Arial" w:cs="Arial"/>
                <w:b/>
                <w:color w:val="000000"/>
                <w:sz w:val="10"/>
                <w:szCs w:val="16"/>
                <w:lang w:eastAsia="ru-RU"/>
              </w:rPr>
              <w:t>RAN2 ASN.1 name</w:t>
            </w:r>
          </w:p>
        </w:tc>
        <w:tc>
          <w:tcPr>
            <w:tcW w:w="992" w:type="dxa"/>
            <w:tcBorders>
              <w:top w:val="single" w:sz="4" w:space="0" w:color="auto"/>
              <w:left w:val="nil"/>
              <w:bottom w:val="single" w:sz="4" w:space="0" w:color="auto"/>
              <w:right w:val="single" w:sz="4" w:space="0" w:color="auto"/>
            </w:tcBorders>
            <w:shd w:val="clear" w:color="auto" w:fill="BDD6EE" w:themeFill="accent1" w:themeFillTint="66"/>
            <w:vAlign w:val="center"/>
          </w:tcPr>
          <w:p w:rsidR="00E65313" w:rsidRPr="00DE500E" w:rsidRDefault="00E65313" w:rsidP="00A86DB0">
            <w:pPr>
              <w:spacing w:after="0" w:line="240" w:lineRule="auto"/>
              <w:rPr>
                <w:rFonts w:ascii="Arial" w:eastAsia="Times New Roman" w:hAnsi="Arial" w:cs="Arial"/>
                <w:b/>
                <w:color w:val="000000"/>
                <w:sz w:val="10"/>
                <w:szCs w:val="16"/>
                <w:lang w:val="en-US" w:eastAsia="ru-RU"/>
              </w:rPr>
            </w:pPr>
            <w:r w:rsidRPr="00DE500E">
              <w:rPr>
                <w:rFonts w:ascii="Arial" w:eastAsia="Times New Roman" w:hAnsi="Arial" w:cs="Arial"/>
                <w:b/>
                <w:color w:val="000000"/>
                <w:sz w:val="10"/>
                <w:szCs w:val="16"/>
                <w:lang w:val="en-US" w:eastAsia="ru-RU"/>
              </w:rPr>
              <w:t>Parameter name in the spec</w:t>
            </w:r>
          </w:p>
        </w:tc>
        <w:tc>
          <w:tcPr>
            <w:tcW w:w="426" w:type="dxa"/>
            <w:tcBorders>
              <w:top w:val="single" w:sz="4" w:space="0" w:color="auto"/>
              <w:left w:val="nil"/>
              <w:bottom w:val="single" w:sz="4" w:space="0" w:color="auto"/>
              <w:right w:val="single" w:sz="4" w:space="0" w:color="auto"/>
            </w:tcBorders>
            <w:shd w:val="clear" w:color="auto" w:fill="BDD6EE" w:themeFill="accent1" w:themeFillTint="66"/>
            <w:vAlign w:val="center"/>
          </w:tcPr>
          <w:p w:rsidR="00E65313" w:rsidRPr="00DE500E" w:rsidRDefault="00E65313" w:rsidP="00A86DB0">
            <w:pPr>
              <w:spacing w:after="0" w:line="240" w:lineRule="auto"/>
              <w:rPr>
                <w:rFonts w:ascii="Arial" w:eastAsia="Times New Roman" w:hAnsi="Arial" w:cs="Arial"/>
                <w:b/>
                <w:color w:val="000000"/>
                <w:sz w:val="10"/>
                <w:szCs w:val="16"/>
                <w:lang w:val="en-US" w:eastAsia="ru-RU"/>
              </w:rPr>
            </w:pPr>
            <w:r w:rsidRPr="00757784">
              <w:rPr>
                <w:rFonts w:ascii="Arial" w:eastAsia="Times New Roman" w:hAnsi="Arial" w:cs="Arial"/>
                <w:b/>
                <w:color w:val="000000"/>
                <w:sz w:val="10"/>
                <w:szCs w:val="16"/>
                <w:shd w:val="clear" w:color="auto" w:fill="BDD6EE" w:themeFill="accent1" w:themeFillTint="66"/>
                <w:lang w:val="en-US" w:eastAsia="ru-RU"/>
              </w:rPr>
              <w:t>New or</w:t>
            </w:r>
            <w:r w:rsidRPr="00DE500E">
              <w:rPr>
                <w:rFonts w:ascii="Arial" w:eastAsia="Times New Roman" w:hAnsi="Arial" w:cs="Arial"/>
                <w:b/>
                <w:color w:val="000000"/>
                <w:sz w:val="10"/>
                <w:szCs w:val="16"/>
                <w:lang w:val="en-US" w:eastAsia="ru-RU"/>
              </w:rPr>
              <w:t xml:space="preserve"> existing?</w:t>
            </w:r>
          </w:p>
        </w:tc>
        <w:tc>
          <w:tcPr>
            <w:tcW w:w="283" w:type="dxa"/>
            <w:tcBorders>
              <w:top w:val="single" w:sz="4" w:space="0" w:color="auto"/>
              <w:left w:val="nil"/>
              <w:bottom w:val="single" w:sz="4" w:space="0" w:color="auto"/>
              <w:right w:val="single" w:sz="4" w:space="0" w:color="auto"/>
            </w:tcBorders>
            <w:shd w:val="clear" w:color="auto" w:fill="FFFF00"/>
            <w:vAlign w:val="center"/>
          </w:tcPr>
          <w:p w:rsidR="00E65313" w:rsidRPr="00DE500E" w:rsidRDefault="00E65313" w:rsidP="00A86DB0">
            <w:pPr>
              <w:spacing w:after="0" w:line="240" w:lineRule="auto"/>
              <w:rPr>
                <w:rFonts w:ascii="Arial" w:eastAsia="Times New Roman" w:hAnsi="Arial" w:cs="Arial"/>
                <w:b/>
                <w:color w:val="000000"/>
                <w:sz w:val="6"/>
                <w:szCs w:val="16"/>
                <w:lang w:val="en-US" w:eastAsia="ru-RU"/>
              </w:rPr>
            </w:pPr>
            <w:r w:rsidRPr="00DE500E">
              <w:rPr>
                <w:rFonts w:ascii="Arial" w:eastAsia="Times New Roman" w:hAnsi="Arial" w:cs="Arial"/>
                <w:b/>
                <w:color w:val="000000"/>
                <w:sz w:val="6"/>
                <w:szCs w:val="16"/>
                <w:lang w:val="en-US" w:eastAsia="ru-RU"/>
              </w:rPr>
              <w:t>Parameter name in the text</w:t>
            </w:r>
          </w:p>
        </w:tc>
        <w:tc>
          <w:tcPr>
            <w:tcW w:w="2977" w:type="dxa"/>
            <w:tcBorders>
              <w:top w:val="single" w:sz="4" w:space="0" w:color="auto"/>
              <w:left w:val="nil"/>
              <w:bottom w:val="single" w:sz="4" w:space="0" w:color="auto"/>
              <w:right w:val="single" w:sz="4" w:space="0" w:color="auto"/>
            </w:tcBorders>
            <w:shd w:val="clear" w:color="auto" w:fill="BDD6EE" w:themeFill="accent1" w:themeFillTint="66"/>
            <w:vAlign w:val="center"/>
          </w:tcPr>
          <w:p w:rsidR="00E65313" w:rsidRPr="00DE500E" w:rsidRDefault="00E65313" w:rsidP="00A86DB0">
            <w:pPr>
              <w:spacing w:after="0" w:line="240" w:lineRule="auto"/>
              <w:rPr>
                <w:rFonts w:ascii="Arial" w:eastAsia="Times New Roman" w:hAnsi="Arial" w:cs="Arial"/>
                <w:b/>
                <w:color w:val="000000"/>
                <w:sz w:val="10"/>
                <w:szCs w:val="16"/>
                <w:lang w:val="en-US" w:eastAsia="ru-RU"/>
              </w:rPr>
            </w:pPr>
            <w:r w:rsidRPr="00DE500E">
              <w:rPr>
                <w:rFonts w:ascii="Arial" w:eastAsia="Times New Roman" w:hAnsi="Arial" w:cs="Arial"/>
                <w:b/>
                <w:color w:val="000000"/>
                <w:sz w:val="10"/>
                <w:szCs w:val="16"/>
                <w:lang w:val="en-US" w:eastAsia="ru-RU"/>
              </w:rPr>
              <w:t>Description</w:t>
            </w:r>
          </w:p>
        </w:tc>
        <w:tc>
          <w:tcPr>
            <w:tcW w:w="992" w:type="dxa"/>
            <w:tcBorders>
              <w:top w:val="single" w:sz="4" w:space="0" w:color="auto"/>
              <w:left w:val="nil"/>
              <w:bottom w:val="single" w:sz="4" w:space="0" w:color="auto"/>
              <w:right w:val="single" w:sz="4" w:space="0" w:color="auto"/>
            </w:tcBorders>
            <w:shd w:val="clear" w:color="auto" w:fill="BDD6EE" w:themeFill="accent1" w:themeFillTint="66"/>
            <w:vAlign w:val="center"/>
          </w:tcPr>
          <w:p w:rsidR="00E65313" w:rsidRPr="00DE500E" w:rsidRDefault="00E65313" w:rsidP="00A86DB0">
            <w:pPr>
              <w:spacing w:after="0" w:line="240" w:lineRule="auto"/>
              <w:rPr>
                <w:rFonts w:ascii="Arial" w:eastAsia="Times New Roman" w:hAnsi="Arial" w:cs="Arial"/>
                <w:b/>
                <w:color w:val="000000"/>
                <w:sz w:val="10"/>
                <w:szCs w:val="16"/>
                <w:lang w:val="en-US" w:eastAsia="ru-RU"/>
              </w:rPr>
            </w:pPr>
            <w:r w:rsidRPr="00DE500E">
              <w:rPr>
                <w:rFonts w:ascii="Arial" w:eastAsia="Times New Roman" w:hAnsi="Arial" w:cs="Arial"/>
                <w:b/>
                <w:color w:val="000000"/>
                <w:sz w:val="10"/>
                <w:szCs w:val="16"/>
                <w:lang w:val="en-US" w:eastAsia="ru-RU"/>
              </w:rPr>
              <w:t>Value range</w:t>
            </w:r>
          </w:p>
        </w:tc>
        <w:tc>
          <w:tcPr>
            <w:tcW w:w="284" w:type="dxa"/>
            <w:tcBorders>
              <w:top w:val="single" w:sz="4" w:space="0" w:color="auto"/>
              <w:left w:val="nil"/>
              <w:bottom w:val="single" w:sz="4" w:space="0" w:color="auto"/>
              <w:right w:val="single" w:sz="4" w:space="0" w:color="auto"/>
            </w:tcBorders>
            <w:shd w:val="clear" w:color="auto" w:fill="FFFF00"/>
            <w:vAlign w:val="center"/>
          </w:tcPr>
          <w:p w:rsidR="00E65313" w:rsidRPr="00DE500E" w:rsidRDefault="00E65313" w:rsidP="00A86DB0">
            <w:pPr>
              <w:spacing w:after="0" w:line="240" w:lineRule="auto"/>
              <w:rPr>
                <w:rFonts w:ascii="Arial" w:eastAsia="Times New Roman" w:hAnsi="Arial" w:cs="Arial"/>
                <w:b/>
                <w:color w:val="000000"/>
                <w:sz w:val="6"/>
                <w:szCs w:val="16"/>
                <w:lang w:val="en-US" w:eastAsia="ru-RU"/>
              </w:rPr>
            </w:pPr>
            <w:r w:rsidRPr="00DE500E">
              <w:rPr>
                <w:rFonts w:ascii="Arial" w:eastAsia="Times New Roman" w:hAnsi="Arial" w:cs="Arial"/>
                <w:b/>
                <w:color w:val="000000"/>
                <w:sz w:val="6"/>
                <w:szCs w:val="16"/>
                <w:lang w:val="en-US" w:eastAsia="ru-RU"/>
              </w:rPr>
              <w:t>Default value aspect (see note)</w:t>
            </w:r>
          </w:p>
        </w:tc>
        <w:tc>
          <w:tcPr>
            <w:tcW w:w="283" w:type="dxa"/>
            <w:tcBorders>
              <w:top w:val="single" w:sz="4" w:space="0" w:color="auto"/>
              <w:left w:val="nil"/>
              <w:bottom w:val="single" w:sz="4" w:space="0" w:color="auto"/>
              <w:right w:val="single" w:sz="4" w:space="0" w:color="auto"/>
            </w:tcBorders>
            <w:shd w:val="clear" w:color="auto" w:fill="FFFF00"/>
            <w:vAlign w:val="center"/>
          </w:tcPr>
          <w:p w:rsidR="00E65313" w:rsidRPr="00DE500E" w:rsidRDefault="00E65313" w:rsidP="00A86DB0">
            <w:pPr>
              <w:spacing w:after="0" w:line="240" w:lineRule="auto"/>
              <w:rPr>
                <w:rFonts w:ascii="Arial" w:eastAsia="Times New Roman" w:hAnsi="Arial" w:cs="Arial"/>
                <w:b/>
                <w:color w:val="000000"/>
                <w:sz w:val="6"/>
                <w:szCs w:val="16"/>
                <w:lang w:val="en-US" w:eastAsia="ru-RU"/>
              </w:rPr>
            </w:pPr>
            <w:r w:rsidRPr="00DE500E">
              <w:rPr>
                <w:rFonts w:ascii="Arial" w:eastAsia="Times New Roman" w:hAnsi="Arial" w:cs="Arial"/>
                <w:b/>
                <w:color w:val="000000"/>
                <w:sz w:val="6"/>
                <w:szCs w:val="16"/>
                <w:lang w:val="en-US" w:eastAsia="ru-RU"/>
              </w:rPr>
              <w:t>Per (UE, cell, TRP, …)</w:t>
            </w:r>
          </w:p>
        </w:tc>
        <w:tc>
          <w:tcPr>
            <w:tcW w:w="567" w:type="dxa"/>
            <w:tcBorders>
              <w:top w:val="single" w:sz="4" w:space="0" w:color="auto"/>
              <w:left w:val="nil"/>
              <w:bottom w:val="single" w:sz="4" w:space="0" w:color="auto"/>
              <w:right w:val="single" w:sz="4" w:space="0" w:color="auto"/>
            </w:tcBorders>
            <w:shd w:val="clear" w:color="auto" w:fill="BDD6EE" w:themeFill="accent1" w:themeFillTint="66"/>
            <w:vAlign w:val="center"/>
          </w:tcPr>
          <w:p w:rsidR="00E65313" w:rsidRPr="00DE500E" w:rsidRDefault="00E65313" w:rsidP="00A86DB0">
            <w:pPr>
              <w:spacing w:after="0" w:line="240" w:lineRule="auto"/>
              <w:rPr>
                <w:rFonts w:ascii="Arial" w:eastAsia="Times New Roman" w:hAnsi="Arial" w:cs="Arial"/>
                <w:b/>
                <w:color w:val="000000"/>
                <w:sz w:val="10"/>
                <w:szCs w:val="16"/>
                <w:lang w:val="en-US" w:eastAsia="ru-RU"/>
              </w:rPr>
            </w:pPr>
            <w:r w:rsidRPr="00DE500E">
              <w:rPr>
                <w:rFonts w:ascii="Arial" w:eastAsia="Times New Roman" w:hAnsi="Arial" w:cs="Arial"/>
                <w:b/>
                <w:color w:val="000000"/>
                <w:sz w:val="10"/>
                <w:szCs w:val="16"/>
                <w:lang w:val="en-US" w:eastAsia="ru-RU"/>
              </w:rPr>
              <w:t>UE-specific or Cell-specific</w:t>
            </w:r>
          </w:p>
        </w:tc>
        <w:tc>
          <w:tcPr>
            <w:tcW w:w="567" w:type="dxa"/>
            <w:tcBorders>
              <w:top w:val="single" w:sz="4" w:space="0" w:color="auto"/>
              <w:left w:val="nil"/>
              <w:bottom w:val="single" w:sz="4" w:space="0" w:color="auto"/>
              <w:right w:val="single" w:sz="4" w:space="0" w:color="auto"/>
            </w:tcBorders>
            <w:shd w:val="clear" w:color="auto" w:fill="BDD6EE" w:themeFill="accent1" w:themeFillTint="66"/>
            <w:vAlign w:val="center"/>
          </w:tcPr>
          <w:p w:rsidR="00E65313" w:rsidRPr="00DE500E" w:rsidRDefault="00E65313" w:rsidP="00A86DB0">
            <w:pPr>
              <w:spacing w:after="0" w:line="240" w:lineRule="auto"/>
              <w:rPr>
                <w:rFonts w:ascii="Arial" w:eastAsia="Times New Roman" w:hAnsi="Arial" w:cs="Arial"/>
                <w:b/>
                <w:color w:val="000000"/>
                <w:sz w:val="10"/>
                <w:szCs w:val="16"/>
                <w:lang w:val="en-US" w:eastAsia="ru-RU"/>
              </w:rPr>
            </w:pPr>
            <w:r w:rsidRPr="00DE500E">
              <w:rPr>
                <w:rFonts w:ascii="Arial" w:eastAsia="Times New Roman" w:hAnsi="Arial" w:cs="Arial"/>
                <w:b/>
                <w:color w:val="000000"/>
                <w:sz w:val="10"/>
                <w:szCs w:val="16"/>
                <w:lang w:val="en-US" w:eastAsia="ru-RU"/>
              </w:rPr>
              <w:t>Specification</w:t>
            </w:r>
          </w:p>
        </w:tc>
        <w:tc>
          <w:tcPr>
            <w:tcW w:w="2557" w:type="dxa"/>
            <w:tcBorders>
              <w:top w:val="single" w:sz="4" w:space="0" w:color="auto"/>
              <w:left w:val="nil"/>
              <w:bottom w:val="single" w:sz="4" w:space="0" w:color="auto"/>
              <w:right w:val="single" w:sz="4" w:space="0" w:color="auto"/>
            </w:tcBorders>
            <w:shd w:val="clear" w:color="auto" w:fill="BDD6EE" w:themeFill="accent1" w:themeFillTint="66"/>
            <w:vAlign w:val="center"/>
          </w:tcPr>
          <w:p w:rsidR="00E65313" w:rsidRPr="00DE500E" w:rsidRDefault="00E65313" w:rsidP="00A86DB0">
            <w:pPr>
              <w:spacing w:after="0" w:line="240" w:lineRule="auto"/>
              <w:rPr>
                <w:rFonts w:ascii="Arial" w:eastAsia="Times New Roman" w:hAnsi="Arial" w:cs="Arial"/>
                <w:b/>
                <w:color w:val="000000"/>
                <w:sz w:val="10"/>
                <w:szCs w:val="16"/>
                <w:lang w:val="en-US" w:eastAsia="ru-RU"/>
              </w:rPr>
            </w:pPr>
            <w:r w:rsidRPr="00DE500E">
              <w:rPr>
                <w:rFonts w:ascii="Arial" w:eastAsia="Times New Roman" w:hAnsi="Arial" w:cs="Arial"/>
                <w:b/>
                <w:color w:val="000000"/>
                <w:sz w:val="10"/>
                <w:szCs w:val="16"/>
                <w:lang w:val="en-US" w:eastAsia="ru-RU"/>
              </w:rPr>
              <w:t>Comment</w:t>
            </w:r>
          </w:p>
        </w:tc>
      </w:tr>
      <w:tr w:rsidR="00CE3C25" w:rsidRPr="006571F3" w:rsidTr="00757784">
        <w:trPr>
          <w:trHeight w:val="4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single" w:sz="4" w:space="0" w:color="auto"/>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in RAN2 WG</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DL-PRS-ResourceSet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DL-PRS-ResourceSet</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single" w:sz="4" w:space="0" w:color="auto"/>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DL PRS Resource Set configuration for NR Positioning (i.e. container of configuration settings for a DL PRS Resource Set)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NA</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single" w:sz="4" w:space="0" w:color="auto"/>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single" w:sz="4" w:space="0" w:color="auto"/>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del w:id="1" w:author="Intel User" w:date="2019-11-22T04:30:00Z">
              <w:r w:rsidRPr="00A86DB0" w:rsidDel="00BB2AC4">
                <w:rPr>
                  <w:rFonts w:ascii="Arial" w:eastAsia="Times New Roman" w:hAnsi="Arial" w:cs="Arial"/>
                  <w:color w:val="000000"/>
                  <w:sz w:val="10"/>
                  <w:szCs w:val="16"/>
                  <w:lang w:val="en-US" w:eastAsia="ru-RU"/>
                </w:rPr>
                <w:delText>FFS: Max number of sets per TRP</w:delText>
              </w:r>
            </w:del>
          </w:p>
        </w:tc>
      </w:tr>
      <w:tr w:rsidR="00CE3C25" w:rsidRPr="00A86DB0" w:rsidTr="00757784">
        <w:trPr>
          <w:trHeight w:val="67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DL-PRS-ResourceSet</w:t>
            </w:r>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DL-PRS-ResourceSetId</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DL-PRS-ResourceSetId</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The ID of this DL PRS Resource Set. Each DL PRS Resource Set has a DL PRS Resource Set ID.</w:t>
            </w:r>
          </w:p>
        </w:tc>
        <w:tc>
          <w:tcPr>
            <w:tcW w:w="992" w:type="dxa"/>
            <w:tcBorders>
              <w:top w:val="nil"/>
              <w:left w:val="nil"/>
              <w:bottom w:val="single" w:sz="4" w:space="0" w:color="auto"/>
              <w:right w:val="single" w:sz="4" w:space="0" w:color="auto"/>
            </w:tcBorders>
            <w:shd w:val="clear" w:color="auto" w:fill="auto"/>
            <w:vAlign w:val="center"/>
            <w:hideMark/>
          </w:tcPr>
          <w:p w:rsidR="00E65313" w:rsidRDefault="00E65313" w:rsidP="00BB2AC4">
            <w:pPr>
              <w:spacing w:after="0" w:line="240" w:lineRule="auto"/>
              <w:rPr>
                <w:ins w:id="2" w:author="Intel User" w:date="2019-11-22T04:24:00Z"/>
                <w:rFonts w:ascii="Arial" w:eastAsia="Times New Roman" w:hAnsi="Arial" w:cs="Arial"/>
                <w:color w:val="000000"/>
                <w:sz w:val="10"/>
                <w:szCs w:val="16"/>
                <w:lang w:val="en-US" w:eastAsia="ru-RU"/>
              </w:rPr>
            </w:pPr>
            <w:del w:id="3" w:author="Intel User" w:date="2019-11-21T16:03:00Z">
              <w:r w:rsidRPr="00A6502E" w:rsidDel="00D320BA">
                <w:rPr>
                  <w:rFonts w:ascii="Arial" w:eastAsia="Times New Roman" w:hAnsi="Arial" w:cs="Arial"/>
                  <w:color w:val="000000"/>
                  <w:sz w:val="10"/>
                  <w:szCs w:val="16"/>
                  <w:lang w:eastAsia="ru-RU"/>
                </w:rPr>
                <w:delText>FFS</w:delText>
              </w:r>
            </w:del>
            <w:ins w:id="4" w:author="Intel User" w:date="2019-11-21T16:03:00Z">
              <w:r w:rsidR="00D320BA" w:rsidRPr="00BB2AC4">
                <w:rPr>
                  <w:rFonts w:ascii="Arial" w:eastAsia="Times New Roman" w:hAnsi="Arial" w:cs="Arial"/>
                  <w:color w:val="000000"/>
                  <w:sz w:val="10"/>
                  <w:szCs w:val="16"/>
                  <w:lang w:val="en-US" w:eastAsia="ru-RU"/>
                </w:rPr>
                <w:t>{0</w:t>
              </w:r>
              <w:r w:rsidR="00D320BA" w:rsidRPr="007E19BE">
                <w:rPr>
                  <w:rFonts w:ascii="Arial" w:eastAsia="Times New Roman" w:hAnsi="Arial" w:cs="Arial"/>
                  <w:sz w:val="10"/>
                  <w:szCs w:val="16"/>
                  <w:lang w:val="en-US" w:eastAsia="ru-RU"/>
                </w:rPr>
                <w:t>,1,</w:t>
              </w:r>
            </w:ins>
            <w:ins w:id="5" w:author="Intel User" w:date="2019-11-21T16:04:00Z">
              <w:r w:rsidR="00D320BA" w:rsidRPr="007E19BE">
                <w:rPr>
                  <w:rFonts w:ascii="Arial" w:eastAsia="Times New Roman" w:hAnsi="Arial" w:cs="Arial"/>
                  <w:sz w:val="10"/>
                  <w:szCs w:val="16"/>
                  <w:lang w:val="en-US" w:eastAsia="ru-RU"/>
                </w:rPr>
                <w:t>…,max</w:t>
              </w:r>
              <w:r w:rsidR="00D320BA" w:rsidRPr="007E19BE">
                <w:rPr>
                  <w:rFonts w:ascii="Arial" w:eastAsia="Times New Roman" w:hAnsi="Arial" w:cs="Arial"/>
                  <w:sz w:val="10"/>
                  <w:szCs w:val="16"/>
                  <w:lang w:eastAsia="ru-RU"/>
                </w:rPr>
                <w:t>NumDL-PRS-ResourceSetsPerTRP</w:t>
              </w:r>
              <w:r w:rsidR="00D320BA" w:rsidRPr="00BB2AC4">
                <w:rPr>
                  <w:rFonts w:ascii="Arial" w:eastAsia="Times New Roman" w:hAnsi="Arial" w:cs="Arial"/>
                  <w:color w:val="000000"/>
                  <w:sz w:val="10"/>
                  <w:szCs w:val="16"/>
                  <w:lang w:val="en-US" w:eastAsia="ru-RU"/>
                </w:rPr>
                <w:t>-1</w:t>
              </w:r>
            </w:ins>
            <w:ins w:id="6" w:author="Intel User" w:date="2019-11-21T16:03:00Z">
              <w:r w:rsidR="00D320BA" w:rsidRPr="00BB2AC4">
                <w:rPr>
                  <w:rFonts w:ascii="Arial" w:eastAsia="Times New Roman" w:hAnsi="Arial" w:cs="Arial"/>
                  <w:color w:val="000000"/>
                  <w:sz w:val="10"/>
                  <w:szCs w:val="16"/>
                  <w:lang w:val="en-US" w:eastAsia="ru-RU"/>
                </w:rPr>
                <w:t>}</w:t>
              </w:r>
            </w:ins>
          </w:p>
          <w:p w:rsidR="00BB2AC4" w:rsidRDefault="00BB2AC4" w:rsidP="00BB2AC4">
            <w:pPr>
              <w:spacing w:after="0" w:line="240" w:lineRule="auto"/>
              <w:rPr>
                <w:ins w:id="7" w:author="Intel User" w:date="2019-11-22T04:24:00Z"/>
                <w:rFonts w:ascii="Arial" w:eastAsia="Times New Roman" w:hAnsi="Arial" w:cs="Arial"/>
                <w:color w:val="000000"/>
                <w:sz w:val="10"/>
                <w:szCs w:val="16"/>
                <w:lang w:val="en-US" w:eastAsia="ru-RU"/>
              </w:rPr>
            </w:pPr>
          </w:p>
          <w:p w:rsidR="00BB2AC4" w:rsidRPr="00BB2AC4" w:rsidRDefault="00BB2AC4" w:rsidP="00BB2AC4">
            <w:pPr>
              <w:spacing w:after="0" w:line="240" w:lineRule="auto"/>
              <w:rPr>
                <w:rFonts w:ascii="Arial" w:eastAsia="Times New Roman" w:hAnsi="Arial" w:cs="Arial"/>
                <w:color w:val="000000"/>
                <w:sz w:val="10"/>
                <w:szCs w:val="16"/>
                <w:lang w:val="en-US" w:eastAsia="ru-RU"/>
              </w:rPr>
            </w:pPr>
            <w:ins w:id="8" w:author="Intel User" w:date="2019-11-22T04:24:00Z">
              <w:r w:rsidRPr="00DA72CA">
                <w:rPr>
                  <w:rFonts w:ascii="Arial" w:eastAsia="Times New Roman" w:hAnsi="Arial" w:cs="Arial"/>
                  <w:sz w:val="10"/>
                  <w:szCs w:val="16"/>
                  <w:lang w:val="en-US" w:eastAsia="ru-RU"/>
                </w:rPr>
                <w:t>max</w:t>
              </w:r>
              <w:r w:rsidRPr="00DA72CA">
                <w:rPr>
                  <w:rFonts w:ascii="Arial" w:eastAsia="Times New Roman" w:hAnsi="Arial" w:cs="Arial"/>
                  <w:sz w:val="10"/>
                  <w:szCs w:val="16"/>
                  <w:lang w:eastAsia="ru-RU"/>
                </w:rPr>
                <w:t>NumDL-PRS-ResourceSetsPerTRP</w:t>
              </w:r>
              <w:r>
                <w:rPr>
                  <w:rFonts w:ascii="Arial" w:eastAsia="Times New Roman" w:hAnsi="Arial" w:cs="Arial"/>
                  <w:sz w:val="10"/>
                  <w:szCs w:val="16"/>
                  <w:lang w:val="en-US" w:eastAsia="ru-RU"/>
                </w:rPr>
                <w:t xml:space="preserve"> = 8</w:t>
              </w:r>
            </w:ins>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r>
      <w:tr w:rsidR="00CE3C25" w:rsidRPr="006571F3" w:rsidTr="00757784">
        <w:trPr>
          <w:trHeight w:val="13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DL-PRS-ResourceSet</w:t>
            </w:r>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DL-PRS-Periodicity</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DL-PRS-Periodicity</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D320BA">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Periodicity of DL PRS allocation in slots configured per DL PRS Resource Set (i.e. all DL PRS Resources of a given Set have the same periodicity)</w:t>
            </w:r>
            <w:r w:rsidRPr="00A86DB0">
              <w:rPr>
                <w:rFonts w:ascii="Arial" w:eastAsia="Times New Roman" w:hAnsi="Arial" w:cs="Arial"/>
                <w:color w:val="000000"/>
                <w:sz w:val="10"/>
                <w:szCs w:val="16"/>
                <w:lang w:val="en-US" w:eastAsia="ru-RU"/>
              </w:rPr>
              <w:br/>
            </w:r>
            <w:del w:id="9" w:author="Intel User" w:date="2019-11-21T16:07:00Z">
              <w:r w:rsidRPr="00A86DB0" w:rsidDel="00D320BA">
                <w:rPr>
                  <w:rFonts w:ascii="Segoe UI Symbol" w:eastAsia="Times New Roman" w:hAnsi="Segoe UI Symbol" w:cs="Arial"/>
                  <w:color w:val="000000"/>
                  <w:sz w:val="10"/>
                  <w:szCs w:val="16"/>
                  <w:lang w:val="en-US" w:eastAsia="ru-RU"/>
                </w:rPr>
                <w:delText>♦</w:delText>
              </w:r>
              <w:r w:rsidRPr="00A86DB0" w:rsidDel="00D320BA">
                <w:rPr>
                  <w:rFonts w:ascii="Arial" w:eastAsia="Times New Roman" w:hAnsi="Arial" w:cs="Arial"/>
                  <w:color w:val="000000"/>
                  <w:sz w:val="10"/>
                  <w:szCs w:val="16"/>
                  <w:lang w:val="en-US" w:eastAsia="ru-RU"/>
                </w:rPr>
                <w:delText xml:space="preserve"> 20480 is not supported for an SCS of 15 kHz</w:delText>
              </w:r>
            </w:del>
          </w:p>
        </w:tc>
        <w:tc>
          <w:tcPr>
            <w:tcW w:w="992" w:type="dxa"/>
            <w:tcBorders>
              <w:top w:val="nil"/>
              <w:left w:val="nil"/>
              <w:bottom w:val="single" w:sz="4" w:space="0" w:color="auto"/>
              <w:right w:val="single" w:sz="4" w:space="0" w:color="auto"/>
            </w:tcBorders>
            <w:shd w:val="clear" w:color="auto" w:fill="auto"/>
            <w:vAlign w:val="center"/>
            <w:hideMark/>
          </w:tcPr>
          <w:p w:rsidR="00D320BA" w:rsidRPr="00E90732" w:rsidRDefault="00D320BA" w:rsidP="00E90732">
            <w:pPr>
              <w:spacing w:after="0" w:line="240" w:lineRule="auto"/>
              <w:rPr>
                <w:ins w:id="10" w:author="Intel User" w:date="2019-11-21T16:06:00Z"/>
                <w:rFonts w:ascii="Arial" w:eastAsia="Times New Roman" w:hAnsi="Arial" w:cs="Arial"/>
                <w:color w:val="000000"/>
                <w:sz w:val="10"/>
                <w:szCs w:val="16"/>
                <w:lang w:val="en-US" w:eastAsia="ru-RU"/>
              </w:rPr>
            </w:pPr>
          </w:p>
          <w:p w:rsidR="00D320BA" w:rsidRPr="00E90732" w:rsidRDefault="00D320BA" w:rsidP="00E90732">
            <w:pPr>
              <w:spacing w:after="0" w:line="240" w:lineRule="auto"/>
              <w:rPr>
                <w:ins w:id="11" w:author="Intel User" w:date="2019-11-21T16:06:00Z"/>
                <w:rFonts w:ascii="Arial" w:eastAsia="Times New Roman" w:hAnsi="Arial" w:cs="Arial"/>
                <w:color w:val="000000"/>
                <w:sz w:val="10"/>
                <w:szCs w:val="16"/>
                <w:lang w:val="en-US" w:eastAsia="ru-RU"/>
              </w:rPr>
            </w:pPr>
            <w:ins w:id="12" w:author="Intel User" w:date="2019-11-21T16:06:00Z">
              <w:r w:rsidRPr="00E90732">
                <w:rPr>
                  <w:rFonts w:ascii="Arial" w:eastAsia="Times New Roman" w:hAnsi="Arial" w:cs="Arial"/>
                  <w:color w:val="000000"/>
                  <w:sz w:val="10"/>
                  <w:szCs w:val="16"/>
                  <w:lang w:val="en-US" w:eastAsia="ru-RU"/>
                </w:rPr>
                <w:t xml:space="preserve"> </w:t>
              </w:r>
              <m:oMath>
                <m:sSup>
                  <m:sSupPr>
                    <m:ctrlPr>
                      <w:rPr>
                        <w:rFonts w:ascii="Cambria Math" w:eastAsia="Times New Roman" w:hAnsi="Cambria Math" w:cs="Arial"/>
                        <w:color w:val="000000"/>
                        <w:sz w:val="10"/>
                        <w:szCs w:val="16"/>
                        <w:lang w:val="en-US" w:eastAsia="ru-RU"/>
                      </w:rPr>
                    </m:ctrlPr>
                  </m:sSupPr>
                  <m:e>
                    <m:r>
                      <m:rPr>
                        <m:sty m:val="p"/>
                      </m:rPr>
                      <w:rPr>
                        <w:rFonts w:ascii="Cambria Math" w:eastAsia="Times New Roman" w:hAnsi="Cambria Math" w:cs="Arial"/>
                        <w:color w:val="000000"/>
                        <w:sz w:val="10"/>
                        <w:szCs w:val="16"/>
                        <w:lang w:val="en-US" w:eastAsia="ru-RU"/>
                      </w:rPr>
                      <m:t>2</m:t>
                    </m:r>
                  </m:e>
                  <m:sup>
                    <m:r>
                      <w:rPr>
                        <w:rFonts w:ascii="Cambria Math" w:eastAsia="Times New Roman" w:hAnsi="Cambria Math" w:cs="Arial"/>
                        <w:color w:val="000000"/>
                        <w:sz w:val="10"/>
                        <w:szCs w:val="16"/>
                        <w:lang w:val="en-US" w:eastAsia="ru-RU"/>
                      </w:rPr>
                      <m:t>μ</m:t>
                    </m:r>
                  </m:sup>
                </m:sSup>
              </m:oMath>
              <w:r w:rsidRPr="00E90732">
                <w:rPr>
                  <w:rFonts w:ascii="Arial" w:eastAsia="Times New Roman" w:hAnsi="Arial" w:cs="Arial"/>
                  <w:color w:val="000000"/>
                  <w:sz w:val="10"/>
                  <w:szCs w:val="16"/>
                  <w:lang w:val="en-US" w:eastAsia="ru-RU"/>
                </w:rPr>
                <w:t>{4, 5, 8, 10, 16, 20, 32, 40, 64, 80, 160, 320, 640, 1280, 2560, 5120, 10240} slots, µ = 0, 1, 2, 3 for SCS 15, 30, 60 and 120kHz respectively</w:t>
              </w:r>
            </w:ins>
          </w:p>
          <w:p w:rsidR="00E65313" w:rsidRPr="00E90732" w:rsidRDefault="00E65313" w:rsidP="00D320BA">
            <w:pPr>
              <w:spacing w:after="0" w:line="240" w:lineRule="auto"/>
              <w:rPr>
                <w:rFonts w:ascii="Arial" w:eastAsia="Times New Roman" w:hAnsi="Arial" w:cs="Arial"/>
                <w:color w:val="000000"/>
                <w:sz w:val="10"/>
                <w:szCs w:val="16"/>
                <w:lang w:val="en-US" w:eastAsia="ru-RU"/>
              </w:rPr>
            </w:pPr>
            <w:del w:id="13" w:author="Intel User" w:date="2019-11-21T16:06:00Z">
              <w:r w:rsidRPr="00E90732" w:rsidDel="00D320BA">
                <w:rPr>
                  <w:rFonts w:ascii="Arial" w:eastAsia="Times New Roman" w:hAnsi="Arial" w:cs="Arial"/>
                  <w:color w:val="000000"/>
                  <w:sz w:val="10"/>
                  <w:szCs w:val="16"/>
                  <w:lang w:val="en-US" w:eastAsia="ru-RU"/>
                </w:rPr>
                <w:delText>{4, 5, 8, 10, 16, 20, 32, 40, 64, 80, 160, 320, 640, 1280, 2560, 5120, 10240, 20480</w:delText>
              </w:r>
            </w:del>
            <w:r w:rsidRPr="00E90732">
              <w:rPr>
                <w:rFonts w:ascii="Arial" w:eastAsia="Times New Roman" w:hAnsi="Arial" w:cs="Arial"/>
                <w:color w:val="000000"/>
                <w:sz w:val="10"/>
                <w:szCs w:val="16"/>
                <w:lang w:val="en-US" w:eastAsia="ru-RU"/>
              </w:rPr>
              <w:t>}</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D320BA">
            <w:pPr>
              <w:spacing w:after="0" w:line="240" w:lineRule="auto"/>
              <w:rPr>
                <w:rFonts w:ascii="Arial" w:eastAsia="Times New Roman" w:hAnsi="Arial" w:cs="Arial"/>
                <w:color w:val="000000"/>
                <w:sz w:val="10"/>
                <w:szCs w:val="16"/>
                <w:lang w:val="en-US" w:eastAsia="ru-RU"/>
              </w:rPr>
            </w:pPr>
            <w:del w:id="14" w:author="Intel User" w:date="2019-11-21T16:07:00Z">
              <w:r w:rsidRPr="00A86DB0" w:rsidDel="00D320BA">
                <w:rPr>
                  <w:rFonts w:ascii="Arial" w:eastAsia="Times New Roman" w:hAnsi="Arial" w:cs="Arial"/>
                  <w:color w:val="000000"/>
                  <w:sz w:val="10"/>
                  <w:szCs w:val="16"/>
                  <w:lang w:val="en-US" w:eastAsia="ru-RU"/>
                </w:rPr>
                <w:delText>FFS: Further restrictions on values applicable to different SCS</w:delText>
              </w:r>
              <w:r w:rsidRPr="00A86DB0" w:rsidDel="00D320BA">
                <w:rPr>
                  <w:rFonts w:ascii="Arial" w:eastAsia="Times New Roman" w:hAnsi="Arial" w:cs="Arial"/>
                  <w:color w:val="000000"/>
                  <w:sz w:val="10"/>
                  <w:szCs w:val="16"/>
                  <w:lang w:val="en-US" w:eastAsia="ru-RU"/>
                </w:rPr>
                <w:br/>
              </w:r>
            </w:del>
            <w:r w:rsidRPr="00A86DB0">
              <w:rPr>
                <w:rFonts w:ascii="Arial" w:eastAsia="Times New Roman" w:hAnsi="Arial" w:cs="Arial"/>
                <w:color w:val="000000"/>
                <w:sz w:val="10"/>
                <w:szCs w:val="16"/>
                <w:lang w:val="en-US" w:eastAsia="ru-RU"/>
              </w:rPr>
              <w:br/>
            </w:r>
            <w:r w:rsidRPr="00A86DB0">
              <w:rPr>
                <w:rFonts w:ascii="Arial" w:eastAsia="Times New Roman" w:hAnsi="Arial" w:cs="Arial"/>
                <w:color w:val="000000"/>
                <w:sz w:val="10"/>
                <w:szCs w:val="16"/>
                <w:lang w:val="en-US" w:eastAsia="ru-RU"/>
              </w:rPr>
              <w:br/>
            </w:r>
            <w:del w:id="15" w:author="Intel User" w:date="2019-11-21T16:07:00Z">
              <w:r w:rsidRPr="00A86DB0" w:rsidDel="00D320BA">
                <w:rPr>
                  <w:rFonts w:ascii="Arial" w:eastAsia="Times New Roman" w:hAnsi="Arial" w:cs="Arial"/>
                  <w:color w:val="000000"/>
                  <w:sz w:val="10"/>
                  <w:szCs w:val="16"/>
                  <w:lang w:val="en-US" w:eastAsia="ru-RU"/>
                </w:rPr>
                <w:delText>Note that whether DL-PRS-Periodicity &amp; DL-PRS-ResourceSlotOffset can be combined into 1 field is for further discussion. FFS slot offset parameter on the resource set level (additional to a resource parameter for slot offset)</w:delText>
              </w:r>
            </w:del>
          </w:p>
        </w:tc>
      </w:tr>
      <w:tr w:rsidR="00CE3C25" w:rsidRPr="00A86DB0" w:rsidTr="00757784">
        <w:trPr>
          <w:trHeight w:val="67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DL-PRS-ResourceSet</w:t>
            </w:r>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DL-PRS-ResourceRepetitionFactor</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DL-PRS-ResourceRepetitionFactor</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This parameter controls how many times each DL-PRS Resource is repeated for a single instance of the DL-PRS Resource Set. It is applied to all resources of DL PRS Resource Set.</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{1, 2, 4, 6, 8, 16, 32}</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r>
      <w:tr w:rsidR="00CE3C25" w:rsidRPr="00A86DB0" w:rsidTr="00757784">
        <w:trPr>
          <w:trHeight w:val="175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DL-PRS-ResourceSet</w:t>
            </w:r>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DL-PRS-ResourceTimeGap</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DL-PRS-ResourceTimeGap</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xml:space="preserve">DL-PRS-ResourceTimeGap indicates offset in units of slots between two repeated instances of a DL PRS Resource corresponding to the same DL-PRS Resource ID within a single instance of the DL PRS Resource Set. DL-PRS-ResourceTimeGap is provided only if DL-PRS-ResourceRepetitionFactor is configured and is greater than 1. The time duration spanned by one DL PRS Resource set containing repeated DL PRS Resources should not exceed DL-PRS-Periodicity.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2F5908">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{1, 2, 4, 8, 16, 32}</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r>
      <w:tr w:rsidR="00CE3C25" w:rsidRPr="00A86DB0" w:rsidTr="00757784">
        <w:trPr>
          <w:trHeight w:val="67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DL-PRS-SFN0-Offset</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DL-PRS-SFN0-Offset</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Defines time offset of the SFN0 slot 0 for given TRP with respect to SFN0 slot 0 of FFS for RAN2 WG 1) serving TRP or 2) serving cell 3) etc.</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9E56AA"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U</w:t>
            </w:r>
            <w:r w:rsidR="00E65313" w:rsidRPr="00A86DB0">
              <w:rPr>
                <w:rFonts w:ascii="Arial" w:eastAsia="Times New Roman" w:hAnsi="Arial" w:cs="Arial"/>
                <w:color w:val="000000"/>
                <w:sz w:val="10"/>
                <w:szCs w:val="16"/>
                <w:lang w:eastAsia="ru-RU"/>
              </w:rPr>
              <w:t>s</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r>
      <w:tr w:rsidR="00CE3C25" w:rsidRPr="00A86DB0" w:rsidTr="00757784">
        <w:trPr>
          <w:trHeight w:val="8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lastRenderedPageBreak/>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DL-PRS-ResourceSet</w:t>
            </w:r>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DL-PRS-ResourceSetSlotOffset</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DL-PRS-ResourceSetSlotOffset</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xml:space="preserve">Defines slot offset with respect to SFN slot 0 for a TRP where DL PRS Resource Set is configured (i.e. slot where the first DL PRS Resource of DL PRS Resource Set occurs)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{0,1,…, DL-PRS-Periodicity-1}</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r>
      <w:tr w:rsidR="00CE3C25" w:rsidRPr="00A86DB0" w:rsidTr="00757784">
        <w:trPr>
          <w:trHeight w:val="67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DL-PRS-ResourceSet</w:t>
            </w:r>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DL PRS Resource configuration for NR Positioning (i.e. container of configuration settings for a DL PRS Resource)</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NA</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r>
      <w:tr w:rsidR="00CE3C25" w:rsidRPr="00A86DB0" w:rsidTr="00757784">
        <w:trPr>
          <w:trHeight w:val="7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w:t>
            </w:r>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DL-PRS-ResourceId</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DL-PRS-ResourceId</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Resource Id is assigned to a given DL PRS Resource. A DL PRS Resource ID in a DL PRS Resource Set is associated with a single beam transmitted from a single TRP.</w:t>
            </w:r>
          </w:p>
        </w:tc>
        <w:tc>
          <w:tcPr>
            <w:tcW w:w="992" w:type="dxa"/>
            <w:tcBorders>
              <w:top w:val="nil"/>
              <w:left w:val="nil"/>
              <w:bottom w:val="single" w:sz="4" w:space="0" w:color="auto"/>
              <w:right w:val="single" w:sz="4" w:space="0" w:color="auto"/>
            </w:tcBorders>
            <w:shd w:val="clear" w:color="auto" w:fill="auto"/>
            <w:vAlign w:val="center"/>
            <w:hideMark/>
          </w:tcPr>
          <w:p w:rsidR="00E65313" w:rsidRPr="007E19BE" w:rsidRDefault="00E65313" w:rsidP="001E660B">
            <w:pPr>
              <w:spacing w:after="0" w:line="240" w:lineRule="auto"/>
              <w:rPr>
                <w:ins w:id="16" w:author="Intel User" w:date="2019-11-22T04:41:00Z"/>
                <w:rFonts w:ascii="Arial" w:eastAsia="Times New Roman" w:hAnsi="Arial" w:cs="Arial"/>
                <w:sz w:val="10"/>
                <w:szCs w:val="16"/>
                <w:lang w:val="en-US" w:eastAsia="ru-RU"/>
              </w:rPr>
            </w:pPr>
            <w:del w:id="17" w:author="Intel User" w:date="2019-11-21T16:11:00Z">
              <w:r w:rsidRPr="00A86DB0" w:rsidDel="001E660B">
                <w:rPr>
                  <w:rFonts w:ascii="Arial" w:eastAsia="Times New Roman" w:hAnsi="Arial" w:cs="Arial"/>
                  <w:color w:val="000000"/>
                  <w:sz w:val="10"/>
                  <w:szCs w:val="16"/>
                  <w:lang w:eastAsia="ru-RU"/>
                </w:rPr>
                <w:delText>FFS</w:delText>
              </w:r>
            </w:del>
            <w:ins w:id="18" w:author="Intel User" w:date="2019-11-21T16:11:00Z">
              <w:r w:rsidR="001E660B">
                <w:rPr>
                  <w:rFonts w:ascii="Arial" w:eastAsia="Times New Roman" w:hAnsi="Arial" w:cs="Arial"/>
                  <w:color w:val="000000"/>
                  <w:sz w:val="10"/>
                  <w:szCs w:val="16"/>
                  <w:lang w:val="en-US" w:eastAsia="ru-RU"/>
                </w:rPr>
                <w:t>{0,1,…,</w:t>
              </w:r>
            </w:ins>
            <w:ins w:id="19" w:author="Intel User" w:date="2019-11-21T16:12:00Z">
              <w:r w:rsidR="001E660B" w:rsidRPr="00A86DB0">
                <w:rPr>
                  <w:rFonts w:ascii="Arial" w:eastAsia="Times New Roman" w:hAnsi="Arial" w:cs="Arial"/>
                  <w:color w:val="FF0000"/>
                  <w:sz w:val="10"/>
                  <w:szCs w:val="16"/>
                  <w:lang w:eastAsia="ru-RU"/>
                </w:rPr>
                <w:t xml:space="preserve"> </w:t>
              </w:r>
              <w:r w:rsidR="001E660B" w:rsidRPr="007E19BE">
                <w:rPr>
                  <w:rFonts w:ascii="Arial" w:eastAsia="Times New Roman" w:hAnsi="Arial" w:cs="Arial"/>
                  <w:sz w:val="10"/>
                  <w:szCs w:val="16"/>
                  <w:lang w:val="en-US" w:eastAsia="ru-RU"/>
                </w:rPr>
                <w:t>max</w:t>
              </w:r>
              <w:r w:rsidR="001E660B" w:rsidRPr="007E19BE">
                <w:rPr>
                  <w:rFonts w:ascii="Arial" w:eastAsia="Times New Roman" w:hAnsi="Arial" w:cs="Arial"/>
                  <w:sz w:val="10"/>
                  <w:szCs w:val="16"/>
                  <w:lang w:eastAsia="ru-RU"/>
                </w:rPr>
                <w:t>NumDL PRS ResourcesPerSet</w:t>
              </w:r>
            </w:ins>
            <w:ins w:id="20" w:author="Intel User" w:date="2019-11-21T16:13:00Z">
              <w:r w:rsidR="001E660B" w:rsidRPr="007E19BE">
                <w:rPr>
                  <w:rFonts w:ascii="Arial" w:eastAsia="Times New Roman" w:hAnsi="Arial" w:cs="Arial"/>
                  <w:sz w:val="10"/>
                  <w:szCs w:val="16"/>
                  <w:lang w:val="en-US" w:eastAsia="ru-RU"/>
                </w:rPr>
                <w:t>-1</w:t>
              </w:r>
            </w:ins>
            <w:ins w:id="21" w:author="Intel User" w:date="2019-11-21T16:11:00Z">
              <w:r w:rsidR="001E660B" w:rsidRPr="007E19BE">
                <w:rPr>
                  <w:rFonts w:ascii="Arial" w:eastAsia="Times New Roman" w:hAnsi="Arial" w:cs="Arial"/>
                  <w:sz w:val="10"/>
                  <w:szCs w:val="16"/>
                  <w:lang w:val="en-US" w:eastAsia="ru-RU"/>
                </w:rPr>
                <w:t>}</w:t>
              </w:r>
            </w:ins>
          </w:p>
          <w:p w:rsidR="002F5908" w:rsidRPr="007E19BE" w:rsidRDefault="002F5908" w:rsidP="001E660B">
            <w:pPr>
              <w:spacing w:after="0" w:line="240" w:lineRule="auto"/>
              <w:rPr>
                <w:ins w:id="22" w:author="Intel User" w:date="2019-11-22T04:41:00Z"/>
                <w:rFonts w:ascii="Arial" w:eastAsia="Times New Roman" w:hAnsi="Arial" w:cs="Arial"/>
                <w:sz w:val="10"/>
                <w:szCs w:val="16"/>
                <w:lang w:val="en-US" w:eastAsia="ru-RU"/>
              </w:rPr>
            </w:pPr>
          </w:p>
          <w:p w:rsidR="002F5908" w:rsidRPr="007E19BE" w:rsidRDefault="002F5908" w:rsidP="001E660B">
            <w:pPr>
              <w:spacing w:after="0" w:line="240" w:lineRule="auto"/>
              <w:rPr>
                <w:ins w:id="23" w:author="Intel User" w:date="2019-11-22T04:41:00Z"/>
                <w:rFonts w:ascii="Arial" w:eastAsia="Times New Roman" w:hAnsi="Arial" w:cs="Arial"/>
                <w:sz w:val="10"/>
                <w:szCs w:val="16"/>
                <w:lang w:val="en-US" w:eastAsia="ru-RU"/>
              </w:rPr>
            </w:pPr>
          </w:p>
          <w:p w:rsidR="002F5908" w:rsidRPr="007E19BE" w:rsidRDefault="002F5908" w:rsidP="001E660B">
            <w:pPr>
              <w:spacing w:after="0" w:line="240" w:lineRule="auto"/>
              <w:rPr>
                <w:ins w:id="24" w:author="Intel User" w:date="2019-11-22T04:41:00Z"/>
                <w:rFonts w:ascii="Arial" w:eastAsia="Times New Roman" w:hAnsi="Arial" w:cs="Arial"/>
                <w:sz w:val="10"/>
                <w:szCs w:val="16"/>
                <w:lang w:val="en-US" w:eastAsia="ru-RU"/>
              </w:rPr>
            </w:pPr>
          </w:p>
          <w:p w:rsidR="002F5908" w:rsidRPr="002F5908" w:rsidRDefault="002F5908" w:rsidP="001E660B">
            <w:pPr>
              <w:spacing w:after="0" w:line="240" w:lineRule="auto"/>
              <w:rPr>
                <w:rFonts w:ascii="Arial" w:eastAsia="Times New Roman" w:hAnsi="Arial" w:cs="Arial"/>
                <w:color w:val="000000"/>
                <w:sz w:val="10"/>
                <w:szCs w:val="16"/>
                <w:lang w:val="en-US" w:eastAsia="ru-RU"/>
              </w:rPr>
            </w:pPr>
            <w:ins w:id="25" w:author="Intel User" w:date="2019-11-22T04:41:00Z">
              <w:r w:rsidRPr="007E19BE">
                <w:rPr>
                  <w:rFonts w:ascii="Arial" w:eastAsia="Times New Roman" w:hAnsi="Arial" w:cs="Arial"/>
                  <w:sz w:val="10"/>
                  <w:szCs w:val="16"/>
                  <w:lang w:val="en-US" w:eastAsia="ru-RU"/>
                </w:rPr>
                <w:t>max</w:t>
              </w:r>
              <w:r w:rsidRPr="007E19BE">
                <w:rPr>
                  <w:rFonts w:ascii="Arial" w:eastAsia="Times New Roman" w:hAnsi="Arial" w:cs="Arial"/>
                  <w:sz w:val="10"/>
                  <w:szCs w:val="16"/>
                  <w:lang w:eastAsia="ru-RU"/>
                </w:rPr>
                <w:t>NumDL PRS ResourcesPerSet</w:t>
              </w:r>
              <w:r w:rsidRPr="007E19BE">
                <w:rPr>
                  <w:rFonts w:ascii="Arial" w:eastAsia="Times New Roman" w:hAnsi="Arial" w:cs="Arial"/>
                  <w:sz w:val="10"/>
                  <w:szCs w:val="16"/>
                  <w:lang w:val="en-US" w:eastAsia="ru-RU"/>
                </w:rPr>
                <w:t xml:space="preserve"> = 64</w:t>
              </w:r>
            </w:ins>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r>
      <w:tr w:rsidR="00CE3C25" w:rsidRPr="00A86DB0" w:rsidTr="00757784">
        <w:trPr>
          <w:trHeight w:val="67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w:t>
            </w:r>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DL-PRS-SequenceId</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DL-PRS-SequenceId</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Sequence Id used to initialize cinit value used in pseudo random generator [TS38.211, 5.2.1] for generation of DL PRS sequence for transmission on a given DL PRS Resource</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2F5908">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{0, …, 4095}</w:t>
            </w:r>
            <w:r w:rsidRPr="00A86DB0">
              <w:rPr>
                <w:rFonts w:ascii="Arial" w:eastAsia="Times New Roman" w:hAnsi="Arial" w:cs="Arial"/>
                <w:color w:val="000000"/>
                <w:sz w:val="10"/>
                <w:szCs w:val="16"/>
                <w:lang w:eastAsia="ru-RU"/>
              </w:rPr>
              <w:br/>
            </w:r>
            <w:del w:id="26" w:author="Intel User" w:date="2019-11-22T04:41:00Z">
              <w:r w:rsidRPr="00E90732" w:rsidDel="002F5908">
                <w:rPr>
                  <w:rFonts w:ascii="Arial" w:eastAsia="Times New Roman" w:hAnsi="Arial" w:cs="Arial"/>
                  <w:strike/>
                  <w:color w:val="000000"/>
                  <w:sz w:val="10"/>
                  <w:szCs w:val="16"/>
                  <w:lang w:eastAsia="ru-RU"/>
                </w:rPr>
                <w:delText>FFS larger value</w:delText>
              </w:r>
            </w:del>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r>
      <w:tr w:rsidR="00CE3C25" w:rsidRPr="004A5F78" w:rsidTr="00757784">
        <w:trPr>
          <w:trHeight w:val="112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1E660B">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FFS in RAN</w:t>
            </w:r>
            <w:ins w:id="27" w:author="Intel User" w:date="2019-11-21T16:15:00Z">
              <w:r w:rsidR="001E660B">
                <w:rPr>
                  <w:rFonts w:ascii="Arial" w:eastAsia="Times New Roman" w:hAnsi="Arial" w:cs="Arial"/>
                  <w:color w:val="000000"/>
                  <w:sz w:val="10"/>
                  <w:szCs w:val="16"/>
                  <w:lang w:val="en-US" w:eastAsia="ru-RU"/>
                </w:rPr>
                <w:t>2</w:t>
              </w:r>
            </w:ins>
            <w:del w:id="28" w:author="Intel User" w:date="2019-11-21T16:15:00Z">
              <w:r w:rsidRPr="00A86DB0" w:rsidDel="001E660B">
                <w:rPr>
                  <w:rFonts w:ascii="Arial" w:eastAsia="Times New Roman" w:hAnsi="Arial" w:cs="Arial"/>
                  <w:color w:val="000000"/>
                  <w:sz w:val="10"/>
                  <w:szCs w:val="16"/>
                  <w:lang w:val="en-US" w:eastAsia="ru-RU"/>
                </w:rPr>
                <w:delText xml:space="preserve">1 </w:delText>
              </w:r>
            </w:del>
            <w:r w:rsidRPr="00A86DB0">
              <w:rPr>
                <w:rFonts w:ascii="Arial" w:eastAsia="Times New Roman" w:hAnsi="Arial" w:cs="Arial"/>
                <w:color w:val="000000"/>
                <w:sz w:val="10"/>
                <w:szCs w:val="16"/>
                <w:lang w:val="en-US" w:eastAsia="ru-RU"/>
              </w:rPr>
              <w:t xml:space="preserve">WG </w:t>
            </w:r>
            <w:r w:rsidRPr="00A86DB0">
              <w:rPr>
                <w:rFonts w:ascii="Arial" w:eastAsia="Times New Roman" w:hAnsi="Arial" w:cs="Arial"/>
                <w:color w:val="000000"/>
                <w:sz w:val="10"/>
                <w:szCs w:val="16"/>
                <w:lang w:val="en-US" w:eastAsia="ru-RU"/>
              </w:rPr>
              <w:br/>
            </w:r>
            <w:r w:rsidRPr="00A86DB0">
              <w:rPr>
                <w:rFonts w:ascii="Arial" w:eastAsia="Times New Roman" w:hAnsi="Arial" w:cs="Arial"/>
                <w:color w:val="000000"/>
                <w:sz w:val="10"/>
                <w:szCs w:val="16"/>
                <w:lang w:val="en-US" w:eastAsia="ru-RU"/>
              </w:rPr>
              <w:br/>
            </w:r>
            <w:del w:id="29" w:author="Intel User" w:date="2019-11-21T16:15:00Z">
              <w:r w:rsidRPr="00A86DB0" w:rsidDel="001E660B">
                <w:rPr>
                  <w:rFonts w:ascii="Arial" w:eastAsia="Times New Roman" w:hAnsi="Arial" w:cs="Arial"/>
                  <w:color w:val="000000"/>
                  <w:sz w:val="10"/>
                  <w:szCs w:val="16"/>
                  <w:lang w:val="en-US" w:eastAsia="ru-RU"/>
                </w:rPr>
                <w:delText>PositioningFrequencyLayer</w:delText>
              </w:r>
              <w:r w:rsidRPr="00A86DB0" w:rsidDel="001E660B">
                <w:rPr>
                  <w:rFonts w:ascii="Arial" w:eastAsia="Times New Roman" w:hAnsi="Arial" w:cs="Arial"/>
                  <w:color w:val="000000"/>
                  <w:sz w:val="10"/>
                  <w:szCs w:val="16"/>
                  <w:lang w:val="en-US" w:eastAsia="ru-RU"/>
                </w:rPr>
                <w:br/>
              </w:r>
              <w:r w:rsidRPr="00A86DB0" w:rsidDel="001E660B">
                <w:rPr>
                  <w:rFonts w:ascii="Arial" w:eastAsia="Times New Roman" w:hAnsi="Arial" w:cs="Arial"/>
                  <w:color w:val="000000"/>
                  <w:sz w:val="10"/>
                  <w:szCs w:val="16"/>
                  <w:lang w:val="en-US" w:eastAsia="ru-RU"/>
                </w:rPr>
                <w:br/>
                <w:delText>DL-PRS-ResourceSet</w:delText>
              </w:r>
              <w:r w:rsidRPr="00A86DB0" w:rsidDel="001E660B">
                <w:rPr>
                  <w:rFonts w:ascii="Arial" w:eastAsia="Times New Roman" w:hAnsi="Arial" w:cs="Arial"/>
                  <w:color w:val="000000"/>
                  <w:sz w:val="10"/>
                  <w:szCs w:val="16"/>
                  <w:lang w:val="en-US" w:eastAsia="ru-RU"/>
                </w:rPr>
                <w:br/>
              </w:r>
              <w:r w:rsidRPr="00A86DB0" w:rsidDel="001E660B">
                <w:rPr>
                  <w:rFonts w:ascii="Arial" w:eastAsia="Times New Roman" w:hAnsi="Arial" w:cs="Arial"/>
                  <w:color w:val="000000"/>
                  <w:sz w:val="10"/>
                  <w:szCs w:val="16"/>
                  <w:lang w:val="en-US" w:eastAsia="ru-RU"/>
                </w:rPr>
                <w:br/>
                <w:delText>Per TRP</w:delText>
              </w:r>
            </w:del>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DL-PRS-CombSizeN</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DL-PRS-CombSizeN</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Default="00E65313" w:rsidP="00A86DB0">
            <w:pPr>
              <w:spacing w:after="0" w:line="240" w:lineRule="auto"/>
              <w:rPr>
                <w:ins w:id="30" w:author="Intel User" w:date="2019-11-21T16:14:00Z"/>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Resource element (RE) spacing in each symbol of DL PRS Resource. The value N is configured from the set {2, 4, 6</w:t>
            </w:r>
            <w:ins w:id="31" w:author="Intel User" w:date="2019-11-22T03:01:00Z">
              <w:r w:rsidR="0037629E">
                <w:rPr>
                  <w:rFonts w:ascii="Arial" w:eastAsia="Times New Roman" w:hAnsi="Arial" w:cs="Arial"/>
                  <w:color w:val="000000"/>
                  <w:sz w:val="10"/>
                  <w:szCs w:val="16"/>
                  <w:lang w:val="en-US" w:eastAsia="ru-RU"/>
                </w:rPr>
                <w:t>, 12</w:t>
              </w:r>
            </w:ins>
            <w:r w:rsidRPr="00A86DB0">
              <w:rPr>
                <w:rFonts w:ascii="Arial" w:eastAsia="Times New Roman" w:hAnsi="Arial" w:cs="Arial"/>
                <w:color w:val="000000"/>
                <w:sz w:val="10"/>
                <w:szCs w:val="16"/>
                <w:lang w:val="en-US" w:eastAsia="ru-RU"/>
              </w:rPr>
              <w:t>}.</w:t>
            </w:r>
            <w:r w:rsidRPr="00A86DB0">
              <w:rPr>
                <w:rFonts w:ascii="Arial" w:eastAsia="Times New Roman" w:hAnsi="Arial" w:cs="Arial"/>
                <w:color w:val="000000"/>
                <w:sz w:val="10"/>
                <w:szCs w:val="16"/>
                <w:lang w:val="en-US" w:eastAsia="ru-RU"/>
              </w:rPr>
              <w:br/>
            </w:r>
            <w:del w:id="32" w:author="Intel User" w:date="2019-11-22T03:01:00Z">
              <w:r w:rsidRPr="00A86DB0" w:rsidDel="0037629E">
                <w:rPr>
                  <w:rFonts w:ascii="Arial" w:eastAsia="Times New Roman" w:hAnsi="Arial" w:cs="Arial"/>
                  <w:color w:val="000000"/>
                  <w:sz w:val="10"/>
                  <w:szCs w:val="16"/>
                  <w:lang w:val="en-US" w:eastAsia="ru-RU"/>
                </w:rPr>
                <w:delText>FFS: Inclusion of other values in the set including values in {1, 8, 12}</w:delText>
              </w:r>
            </w:del>
          </w:p>
          <w:p w:rsidR="001E660B" w:rsidRDefault="001E660B" w:rsidP="00A86DB0">
            <w:pPr>
              <w:spacing w:after="0" w:line="240" w:lineRule="auto"/>
              <w:rPr>
                <w:ins w:id="33" w:author="Intel User" w:date="2019-11-21T16:14:00Z"/>
                <w:rFonts w:ascii="Arial" w:eastAsia="Times New Roman" w:hAnsi="Arial" w:cs="Arial"/>
                <w:color w:val="000000"/>
                <w:sz w:val="10"/>
                <w:szCs w:val="16"/>
                <w:lang w:val="en-US" w:eastAsia="ru-RU"/>
              </w:rPr>
            </w:pPr>
          </w:p>
          <w:p w:rsidR="001E660B" w:rsidRPr="00E90732" w:rsidRDefault="001E660B" w:rsidP="00E90732">
            <w:pPr>
              <w:spacing w:after="0" w:line="240" w:lineRule="auto"/>
              <w:rPr>
                <w:ins w:id="34" w:author="Intel User" w:date="2019-11-21T16:14:00Z"/>
                <w:rFonts w:ascii="Arial" w:eastAsia="Times New Roman" w:hAnsi="Arial" w:cs="Arial"/>
                <w:color w:val="000000"/>
                <w:sz w:val="10"/>
                <w:szCs w:val="16"/>
                <w:lang w:val="en-US" w:eastAsia="ru-RU"/>
              </w:rPr>
            </w:pPr>
            <w:ins w:id="35" w:author="Intel User" w:date="2019-11-21T16:14:00Z">
              <w:r w:rsidRPr="00E90732">
                <w:rPr>
                  <w:rFonts w:ascii="Arial" w:eastAsia="Times New Roman" w:hAnsi="Arial" w:cs="Arial"/>
                  <w:color w:val="000000"/>
                  <w:sz w:val="10"/>
                  <w:szCs w:val="16"/>
                  <w:lang w:val="en-US" w:eastAsia="ru-RU"/>
                </w:rPr>
                <w:t xml:space="preserve">All DL PRS Resource Sets belonging to the same Positioning Frequency Layer have the same value of combSize. </w:t>
              </w:r>
            </w:ins>
          </w:p>
          <w:p w:rsidR="001E660B" w:rsidRPr="00A86DB0" w:rsidRDefault="001E660B" w:rsidP="00A86DB0">
            <w:pPr>
              <w:spacing w:after="0" w:line="240" w:lineRule="auto"/>
              <w:rPr>
                <w:rFonts w:ascii="Arial" w:eastAsia="Times New Roman" w:hAnsi="Arial" w:cs="Arial"/>
                <w:color w:val="000000"/>
                <w:sz w:val="10"/>
                <w:szCs w:val="16"/>
                <w:lang w:val="en-US" w:eastAsia="ru-RU"/>
              </w:rPr>
            </w:pP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 = {2, 4, 6</w:t>
            </w:r>
            <w:ins w:id="36" w:author="Intel User" w:date="2019-11-21T16:14:00Z">
              <w:r w:rsidR="001E660B">
                <w:rPr>
                  <w:rFonts w:ascii="Arial" w:eastAsia="Times New Roman" w:hAnsi="Arial" w:cs="Arial"/>
                  <w:color w:val="000000"/>
                  <w:sz w:val="10"/>
                  <w:szCs w:val="16"/>
                  <w:lang w:val="en-US" w:eastAsia="ru-RU"/>
                </w:rPr>
                <w:t>, 12</w:t>
              </w:r>
            </w:ins>
            <w:r w:rsidRPr="00A86DB0">
              <w:rPr>
                <w:rFonts w:ascii="Arial" w:eastAsia="Times New Roman" w:hAnsi="Arial" w:cs="Arial"/>
                <w:color w:val="000000"/>
                <w:sz w:val="10"/>
                <w:szCs w:val="16"/>
                <w:lang w:eastAsia="ru-RU"/>
              </w:rPr>
              <w:t>}</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del w:id="37" w:author="Intel User" w:date="2019-11-21T16:15:00Z">
              <w:r w:rsidRPr="00A86DB0" w:rsidDel="001E660B">
                <w:rPr>
                  <w:rFonts w:ascii="Arial" w:eastAsia="Times New Roman" w:hAnsi="Arial" w:cs="Arial"/>
                  <w:color w:val="000000"/>
                  <w:sz w:val="10"/>
                  <w:szCs w:val="16"/>
                  <w:lang w:val="en-US" w:eastAsia="ru-RU"/>
                </w:rPr>
                <w:delText>Note: RAN1 to discuss further whether parameter belong to Resource Set configuration and is applied to all Resources within a Resource Set or not.</w:delText>
              </w:r>
            </w:del>
          </w:p>
        </w:tc>
      </w:tr>
      <w:tr w:rsidR="00CE3C25" w:rsidRPr="004A5F78" w:rsidTr="00757784">
        <w:trPr>
          <w:trHeight w:val="88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w:t>
            </w:r>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DL-PRS-ReOffset</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DL-PRS-ReOffset</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Resource element offset in frequency domain for the first symbol in a DL PRS Resource. The relative RE offsets of following symbols are defined relative to the RE Offset in frequency domain of the first symbol in the DL PRS resource</w:t>
            </w:r>
          </w:p>
        </w:tc>
        <w:tc>
          <w:tcPr>
            <w:tcW w:w="992" w:type="dxa"/>
            <w:tcBorders>
              <w:top w:val="nil"/>
              <w:left w:val="nil"/>
              <w:bottom w:val="single" w:sz="4" w:space="0" w:color="auto"/>
              <w:right w:val="single" w:sz="4" w:space="0" w:color="auto"/>
            </w:tcBorders>
            <w:shd w:val="clear" w:color="auto" w:fill="auto"/>
            <w:vAlign w:val="center"/>
            <w:hideMark/>
          </w:tcPr>
          <w:p w:rsidR="001E660B" w:rsidRDefault="00E65313" w:rsidP="00A86DB0">
            <w:pPr>
              <w:spacing w:after="0" w:line="240" w:lineRule="auto"/>
              <w:rPr>
                <w:ins w:id="38" w:author="Intel User" w:date="2019-11-21T16:17:00Z"/>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{0,1} for N = 2</w:t>
            </w:r>
          </w:p>
          <w:p w:rsidR="001E660B" w:rsidRDefault="00E65313" w:rsidP="00A86DB0">
            <w:pPr>
              <w:spacing w:after="0" w:line="240" w:lineRule="auto"/>
              <w:rPr>
                <w:ins w:id="39" w:author="Intel User" w:date="2019-11-21T16:17:00Z"/>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br/>
              <w:t>{0,1, 2, 3} for N = 4</w:t>
            </w:r>
          </w:p>
          <w:p w:rsidR="00E65313" w:rsidRDefault="00E65313" w:rsidP="00A86DB0">
            <w:pPr>
              <w:spacing w:after="0" w:line="240" w:lineRule="auto"/>
              <w:rPr>
                <w:ins w:id="40" w:author="Intel User" w:date="2019-11-21T16:16:00Z"/>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br/>
              <w:t>{0,1, 2, 3, 4, 5} for N = 6</w:t>
            </w:r>
          </w:p>
          <w:p w:rsidR="001E660B" w:rsidRDefault="001E660B" w:rsidP="00A86DB0">
            <w:pPr>
              <w:spacing w:after="0" w:line="240" w:lineRule="auto"/>
              <w:rPr>
                <w:ins w:id="41" w:author="Intel User" w:date="2019-11-21T16:16:00Z"/>
                <w:rFonts w:ascii="Arial" w:eastAsia="Times New Roman" w:hAnsi="Arial" w:cs="Arial"/>
                <w:color w:val="000000"/>
                <w:sz w:val="10"/>
                <w:szCs w:val="16"/>
                <w:lang w:val="en-US" w:eastAsia="ru-RU"/>
              </w:rPr>
            </w:pPr>
          </w:p>
          <w:p w:rsidR="001E660B" w:rsidRPr="00A86DB0" w:rsidRDefault="001E660B" w:rsidP="00A86DB0">
            <w:pPr>
              <w:spacing w:after="0" w:line="240" w:lineRule="auto"/>
              <w:rPr>
                <w:rFonts w:ascii="Arial" w:eastAsia="Times New Roman" w:hAnsi="Arial" w:cs="Arial"/>
                <w:color w:val="000000"/>
                <w:sz w:val="10"/>
                <w:szCs w:val="16"/>
                <w:lang w:val="en-US" w:eastAsia="ru-RU"/>
              </w:rPr>
            </w:pPr>
            <w:ins w:id="42" w:author="Intel User" w:date="2019-11-21T16:16:00Z">
              <w:r>
                <w:rPr>
                  <w:rFonts w:ascii="Arial" w:eastAsia="Times New Roman" w:hAnsi="Arial" w:cs="Arial"/>
                  <w:color w:val="000000"/>
                  <w:sz w:val="10"/>
                  <w:szCs w:val="16"/>
                  <w:lang w:val="en-US" w:eastAsia="ru-RU"/>
                </w:rPr>
                <w:t>{0,1,2,3,4,5,6,7,8,9,10,11} for N=12</w:t>
              </w:r>
            </w:ins>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1E660B" w:rsidRDefault="00E65313" w:rsidP="00A86DB0">
            <w:pPr>
              <w:spacing w:after="0" w:line="240" w:lineRule="auto"/>
              <w:rPr>
                <w:ins w:id="43" w:author="Intel User" w:date="2019-11-21T16:18:00Z"/>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xml:space="preserve">At least the following DL PRS RE patterns, with comb size N equal to number of symbols M (i.e. N = M) are supported </w:t>
            </w:r>
            <w:r w:rsidRPr="00A86DB0">
              <w:rPr>
                <w:rFonts w:ascii="Arial" w:eastAsia="Times New Roman" w:hAnsi="Arial" w:cs="Arial"/>
                <w:color w:val="000000"/>
                <w:sz w:val="10"/>
                <w:szCs w:val="16"/>
                <w:lang w:val="en-US" w:eastAsia="ru-RU"/>
              </w:rPr>
              <w:br/>
              <w:t>• Comb-2:</w:t>
            </w:r>
            <w:del w:id="44" w:author="Intel User" w:date="2019-11-22T03:53:00Z">
              <w:r w:rsidRPr="00A86DB0" w:rsidDel="00A5489D">
                <w:rPr>
                  <w:rFonts w:ascii="Arial" w:eastAsia="Times New Roman" w:hAnsi="Arial" w:cs="Arial"/>
                  <w:color w:val="000000"/>
                  <w:sz w:val="10"/>
                  <w:szCs w:val="16"/>
                  <w:lang w:val="en-US" w:eastAsia="ru-RU"/>
                </w:rPr>
                <w:delText xml:space="preserve"> </w:delText>
              </w:r>
            </w:del>
          </w:p>
          <w:p w:rsidR="001E660B" w:rsidRDefault="00E65313" w:rsidP="00A86DB0">
            <w:pPr>
              <w:spacing w:after="0" w:line="240" w:lineRule="auto"/>
              <w:rPr>
                <w:ins w:id="45" w:author="Intel User" w:date="2019-11-21T16:18:00Z"/>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Symbols {0, 1} have relative RE offsets {0, 1}</w:t>
            </w:r>
          </w:p>
          <w:p w:rsidR="001E660B" w:rsidRDefault="001E660B" w:rsidP="001E660B">
            <w:pPr>
              <w:spacing w:after="0" w:line="240" w:lineRule="auto"/>
              <w:rPr>
                <w:ins w:id="46" w:author="Intel User" w:date="2019-11-21T16:18:00Z"/>
                <w:rFonts w:ascii="Arial" w:eastAsia="Times New Roman" w:hAnsi="Arial" w:cs="Arial"/>
                <w:color w:val="000000"/>
                <w:sz w:val="10"/>
                <w:szCs w:val="16"/>
                <w:lang w:val="en-US" w:eastAsia="ru-RU"/>
              </w:rPr>
            </w:pPr>
            <w:ins w:id="47" w:author="Intel User" w:date="2019-11-21T16:18:00Z">
              <w:r>
                <w:rPr>
                  <w:rFonts w:ascii="Arial" w:eastAsia="Times New Roman" w:hAnsi="Arial" w:cs="Arial"/>
                  <w:color w:val="000000"/>
                  <w:sz w:val="10"/>
                  <w:szCs w:val="16"/>
                  <w:lang w:val="en-US" w:eastAsia="ru-RU"/>
                </w:rPr>
                <w:t>Symbols {0,</w:t>
              </w:r>
              <w:r w:rsidRPr="00A86DB0">
                <w:rPr>
                  <w:rFonts w:ascii="Arial" w:eastAsia="Times New Roman" w:hAnsi="Arial" w:cs="Arial"/>
                  <w:color w:val="000000"/>
                  <w:sz w:val="10"/>
                  <w:szCs w:val="16"/>
                  <w:lang w:val="en-US" w:eastAsia="ru-RU"/>
                </w:rPr>
                <w:t>1</w:t>
              </w:r>
              <w:r>
                <w:rPr>
                  <w:rFonts w:ascii="Arial" w:eastAsia="Times New Roman" w:hAnsi="Arial" w:cs="Arial"/>
                  <w:color w:val="000000"/>
                  <w:sz w:val="10"/>
                  <w:szCs w:val="16"/>
                  <w:lang w:val="en-US" w:eastAsia="ru-RU"/>
                </w:rPr>
                <w:t>,2,3} have relative RE offsets {0,</w:t>
              </w:r>
              <w:r w:rsidRPr="00A86DB0">
                <w:rPr>
                  <w:rFonts w:ascii="Arial" w:eastAsia="Times New Roman" w:hAnsi="Arial" w:cs="Arial"/>
                  <w:color w:val="000000"/>
                  <w:sz w:val="10"/>
                  <w:szCs w:val="16"/>
                  <w:lang w:val="en-US" w:eastAsia="ru-RU"/>
                </w:rPr>
                <w:t>1</w:t>
              </w:r>
              <w:r>
                <w:rPr>
                  <w:rFonts w:ascii="Arial" w:eastAsia="Times New Roman" w:hAnsi="Arial" w:cs="Arial"/>
                  <w:color w:val="000000"/>
                  <w:sz w:val="10"/>
                  <w:szCs w:val="16"/>
                  <w:lang w:val="en-US" w:eastAsia="ru-RU"/>
                </w:rPr>
                <w:t>,0,1</w:t>
              </w:r>
              <w:r w:rsidRPr="00A86DB0">
                <w:rPr>
                  <w:rFonts w:ascii="Arial" w:eastAsia="Times New Roman" w:hAnsi="Arial" w:cs="Arial"/>
                  <w:color w:val="000000"/>
                  <w:sz w:val="10"/>
                  <w:szCs w:val="16"/>
                  <w:lang w:val="en-US" w:eastAsia="ru-RU"/>
                </w:rPr>
                <w:t>}</w:t>
              </w:r>
            </w:ins>
          </w:p>
          <w:p w:rsidR="001E660B" w:rsidRDefault="001E660B" w:rsidP="001E660B">
            <w:pPr>
              <w:spacing w:after="0" w:line="240" w:lineRule="auto"/>
              <w:rPr>
                <w:ins w:id="48" w:author="Intel User" w:date="2019-11-21T16:18:00Z"/>
                <w:rFonts w:ascii="Arial" w:eastAsia="Times New Roman" w:hAnsi="Arial" w:cs="Arial"/>
                <w:color w:val="000000"/>
                <w:sz w:val="10"/>
                <w:szCs w:val="16"/>
                <w:lang w:val="en-US" w:eastAsia="ru-RU"/>
              </w:rPr>
            </w:pPr>
            <w:ins w:id="49" w:author="Intel User" w:date="2019-11-21T16:18:00Z">
              <w:r>
                <w:rPr>
                  <w:rFonts w:ascii="Arial" w:eastAsia="Times New Roman" w:hAnsi="Arial" w:cs="Arial"/>
                  <w:color w:val="000000"/>
                  <w:sz w:val="10"/>
                  <w:szCs w:val="16"/>
                  <w:lang w:val="en-US" w:eastAsia="ru-RU"/>
                </w:rPr>
                <w:t>Symbols {0,</w:t>
              </w:r>
              <w:r w:rsidRPr="00A86DB0">
                <w:rPr>
                  <w:rFonts w:ascii="Arial" w:eastAsia="Times New Roman" w:hAnsi="Arial" w:cs="Arial"/>
                  <w:color w:val="000000"/>
                  <w:sz w:val="10"/>
                  <w:szCs w:val="16"/>
                  <w:lang w:val="en-US" w:eastAsia="ru-RU"/>
                </w:rPr>
                <w:t>1</w:t>
              </w:r>
              <w:r>
                <w:rPr>
                  <w:rFonts w:ascii="Arial" w:eastAsia="Times New Roman" w:hAnsi="Arial" w:cs="Arial"/>
                  <w:color w:val="000000"/>
                  <w:sz w:val="10"/>
                  <w:szCs w:val="16"/>
                  <w:lang w:val="en-US" w:eastAsia="ru-RU"/>
                </w:rPr>
                <w:t>,2,3,</w:t>
              </w:r>
            </w:ins>
            <w:ins w:id="50" w:author="Intel User" w:date="2019-11-21T16:19:00Z">
              <w:r>
                <w:rPr>
                  <w:rFonts w:ascii="Arial" w:eastAsia="Times New Roman" w:hAnsi="Arial" w:cs="Arial"/>
                  <w:color w:val="000000"/>
                  <w:sz w:val="10"/>
                  <w:szCs w:val="16"/>
                  <w:lang w:val="en-US" w:eastAsia="ru-RU"/>
                </w:rPr>
                <w:t>4,5</w:t>
              </w:r>
            </w:ins>
            <w:ins w:id="51" w:author="Intel User" w:date="2019-11-21T16:18:00Z">
              <w:r>
                <w:rPr>
                  <w:rFonts w:ascii="Arial" w:eastAsia="Times New Roman" w:hAnsi="Arial" w:cs="Arial"/>
                  <w:color w:val="000000"/>
                  <w:sz w:val="10"/>
                  <w:szCs w:val="16"/>
                  <w:lang w:val="en-US" w:eastAsia="ru-RU"/>
                </w:rPr>
                <w:t>} have relative RE offsets {0,</w:t>
              </w:r>
              <w:r w:rsidRPr="00A86DB0">
                <w:rPr>
                  <w:rFonts w:ascii="Arial" w:eastAsia="Times New Roman" w:hAnsi="Arial" w:cs="Arial"/>
                  <w:color w:val="000000"/>
                  <w:sz w:val="10"/>
                  <w:szCs w:val="16"/>
                  <w:lang w:val="en-US" w:eastAsia="ru-RU"/>
                </w:rPr>
                <w:t>1</w:t>
              </w:r>
              <w:r>
                <w:rPr>
                  <w:rFonts w:ascii="Arial" w:eastAsia="Times New Roman" w:hAnsi="Arial" w:cs="Arial"/>
                  <w:color w:val="000000"/>
                  <w:sz w:val="10"/>
                  <w:szCs w:val="16"/>
                  <w:lang w:val="en-US" w:eastAsia="ru-RU"/>
                </w:rPr>
                <w:t>,0,1,0,1</w:t>
              </w:r>
              <w:r w:rsidRPr="00A86DB0">
                <w:rPr>
                  <w:rFonts w:ascii="Arial" w:eastAsia="Times New Roman" w:hAnsi="Arial" w:cs="Arial"/>
                  <w:color w:val="000000"/>
                  <w:sz w:val="10"/>
                  <w:szCs w:val="16"/>
                  <w:lang w:val="en-US" w:eastAsia="ru-RU"/>
                </w:rPr>
                <w:t>}</w:t>
              </w:r>
            </w:ins>
          </w:p>
          <w:p w:rsidR="001E660B" w:rsidRDefault="001E660B" w:rsidP="001E660B">
            <w:pPr>
              <w:spacing w:after="0" w:line="240" w:lineRule="auto"/>
              <w:rPr>
                <w:ins w:id="52" w:author="Intel User" w:date="2019-11-21T16:18:00Z"/>
                <w:rFonts w:ascii="Arial" w:eastAsia="Times New Roman" w:hAnsi="Arial" w:cs="Arial"/>
                <w:color w:val="000000"/>
                <w:sz w:val="10"/>
                <w:szCs w:val="16"/>
                <w:lang w:val="en-US" w:eastAsia="ru-RU"/>
              </w:rPr>
            </w:pPr>
            <w:ins w:id="53" w:author="Intel User" w:date="2019-11-21T16:18:00Z">
              <w:r>
                <w:rPr>
                  <w:rFonts w:ascii="Arial" w:eastAsia="Times New Roman" w:hAnsi="Arial" w:cs="Arial"/>
                  <w:color w:val="000000"/>
                  <w:sz w:val="10"/>
                  <w:szCs w:val="16"/>
                  <w:lang w:val="en-US" w:eastAsia="ru-RU"/>
                </w:rPr>
                <w:t>Symbols {0,</w:t>
              </w:r>
              <w:r w:rsidRPr="00A86DB0">
                <w:rPr>
                  <w:rFonts w:ascii="Arial" w:eastAsia="Times New Roman" w:hAnsi="Arial" w:cs="Arial"/>
                  <w:color w:val="000000"/>
                  <w:sz w:val="10"/>
                  <w:szCs w:val="16"/>
                  <w:lang w:val="en-US" w:eastAsia="ru-RU"/>
                </w:rPr>
                <w:t>1</w:t>
              </w:r>
              <w:r>
                <w:rPr>
                  <w:rFonts w:ascii="Arial" w:eastAsia="Times New Roman" w:hAnsi="Arial" w:cs="Arial"/>
                  <w:color w:val="000000"/>
                  <w:sz w:val="10"/>
                  <w:szCs w:val="16"/>
                  <w:lang w:val="en-US" w:eastAsia="ru-RU"/>
                </w:rPr>
                <w:t>,2,3,</w:t>
              </w:r>
            </w:ins>
            <w:ins w:id="54" w:author="Intel User" w:date="2019-11-21T16:19:00Z">
              <w:r>
                <w:rPr>
                  <w:rFonts w:ascii="Arial" w:eastAsia="Times New Roman" w:hAnsi="Arial" w:cs="Arial"/>
                  <w:color w:val="000000"/>
                  <w:sz w:val="10"/>
                  <w:szCs w:val="16"/>
                  <w:lang w:val="en-US" w:eastAsia="ru-RU"/>
                </w:rPr>
                <w:t>4,</w:t>
              </w:r>
            </w:ins>
            <w:ins w:id="55" w:author="Intel User" w:date="2019-11-21T16:18:00Z">
              <w:r>
                <w:rPr>
                  <w:rFonts w:ascii="Arial" w:eastAsia="Times New Roman" w:hAnsi="Arial" w:cs="Arial"/>
                  <w:color w:val="000000"/>
                  <w:sz w:val="10"/>
                  <w:szCs w:val="16"/>
                  <w:lang w:val="en-US" w:eastAsia="ru-RU"/>
                </w:rPr>
                <w:t>5,6</w:t>
              </w:r>
            </w:ins>
            <w:ins w:id="56" w:author="Intel User" w:date="2019-11-21T16:19:00Z">
              <w:r>
                <w:rPr>
                  <w:rFonts w:ascii="Arial" w:eastAsia="Times New Roman" w:hAnsi="Arial" w:cs="Arial"/>
                  <w:color w:val="000000"/>
                  <w:sz w:val="10"/>
                  <w:szCs w:val="16"/>
                  <w:lang w:val="en-US" w:eastAsia="ru-RU"/>
                </w:rPr>
                <w:t>,7,8,9,10,11</w:t>
              </w:r>
            </w:ins>
            <w:ins w:id="57" w:author="Intel User" w:date="2019-11-21T16:18:00Z">
              <w:r>
                <w:rPr>
                  <w:rFonts w:ascii="Arial" w:eastAsia="Times New Roman" w:hAnsi="Arial" w:cs="Arial"/>
                  <w:color w:val="000000"/>
                  <w:sz w:val="10"/>
                  <w:szCs w:val="16"/>
                  <w:lang w:val="en-US" w:eastAsia="ru-RU"/>
                </w:rPr>
                <w:t>} have relative RE offsets {0,</w:t>
              </w:r>
              <w:r w:rsidRPr="00A86DB0">
                <w:rPr>
                  <w:rFonts w:ascii="Arial" w:eastAsia="Times New Roman" w:hAnsi="Arial" w:cs="Arial"/>
                  <w:color w:val="000000"/>
                  <w:sz w:val="10"/>
                  <w:szCs w:val="16"/>
                  <w:lang w:val="en-US" w:eastAsia="ru-RU"/>
                </w:rPr>
                <w:t>1</w:t>
              </w:r>
              <w:r>
                <w:rPr>
                  <w:rFonts w:ascii="Arial" w:eastAsia="Times New Roman" w:hAnsi="Arial" w:cs="Arial"/>
                  <w:color w:val="000000"/>
                  <w:sz w:val="10"/>
                  <w:szCs w:val="16"/>
                  <w:lang w:val="en-US" w:eastAsia="ru-RU"/>
                </w:rPr>
                <w:t>,0,1,0,1</w:t>
              </w:r>
            </w:ins>
            <w:ins w:id="58" w:author="Intel User" w:date="2019-11-21T16:19:00Z">
              <w:r>
                <w:rPr>
                  <w:rFonts w:ascii="Arial" w:eastAsia="Times New Roman" w:hAnsi="Arial" w:cs="Arial"/>
                  <w:color w:val="000000"/>
                  <w:sz w:val="10"/>
                  <w:szCs w:val="16"/>
                  <w:lang w:val="en-US" w:eastAsia="ru-RU"/>
                </w:rPr>
                <w:t>,0,</w:t>
              </w:r>
              <w:r w:rsidRPr="00A86DB0">
                <w:rPr>
                  <w:rFonts w:ascii="Arial" w:eastAsia="Times New Roman" w:hAnsi="Arial" w:cs="Arial"/>
                  <w:color w:val="000000"/>
                  <w:sz w:val="10"/>
                  <w:szCs w:val="16"/>
                  <w:lang w:val="en-US" w:eastAsia="ru-RU"/>
                </w:rPr>
                <w:t>1</w:t>
              </w:r>
              <w:r>
                <w:rPr>
                  <w:rFonts w:ascii="Arial" w:eastAsia="Times New Roman" w:hAnsi="Arial" w:cs="Arial"/>
                  <w:color w:val="000000"/>
                  <w:sz w:val="10"/>
                  <w:szCs w:val="16"/>
                  <w:lang w:val="en-US" w:eastAsia="ru-RU"/>
                </w:rPr>
                <w:t>,0,1,0,1</w:t>
              </w:r>
            </w:ins>
            <w:ins w:id="59" w:author="Intel User" w:date="2019-11-21T16:18:00Z">
              <w:r w:rsidRPr="00A86DB0">
                <w:rPr>
                  <w:rFonts w:ascii="Arial" w:eastAsia="Times New Roman" w:hAnsi="Arial" w:cs="Arial"/>
                  <w:color w:val="000000"/>
                  <w:sz w:val="10"/>
                  <w:szCs w:val="16"/>
                  <w:lang w:val="en-US" w:eastAsia="ru-RU"/>
                </w:rPr>
                <w:t>}</w:t>
              </w:r>
            </w:ins>
          </w:p>
          <w:p w:rsidR="001E660B" w:rsidRDefault="001E660B" w:rsidP="001E660B">
            <w:pPr>
              <w:spacing w:after="0" w:line="240" w:lineRule="auto"/>
              <w:rPr>
                <w:ins w:id="60" w:author="Intel User" w:date="2019-11-21T16:18:00Z"/>
                <w:rFonts w:ascii="Arial" w:eastAsia="Times New Roman" w:hAnsi="Arial" w:cs="Arial"/>
                <w:color w:val="000000"/>
                <w:sz w:val="10"/>
                <w:szCs w:val="16"/>
                <w:lang w:val="en-US" w:eastAsia="ru-RU"/>
              </w:rPr>
            </w:pPr>
          </w:p>
          <w:p w:rsidR="001E660B" w:rsidRDefault="00E65313" w:rsidP="00A86DB0">
            <w:pPr>
              <w:spacing w:after="0" w:line="240" w:lineRule="auto"/>
              <w:rPr>
                <w:ins w:id="61" w:author="Intel User" w:date="2019-11-21T16:20:00Z"/>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br/>
              <w:t>• Comb-4:</w:t>
            </w:r>
            <w:del w:id="62" w:author="Intel User" w:date="2019-11-22T03:53:00Z">
              <w:r w:rsidRPr="00A86DB0" w:rsidDel="00A5489D">
                <w:rPr>
                  <w:rFonts w:ascii="Arial" w:eastAsia="Times New Roman" w:hAnsi="Arial" w:cs="Arial"/>
                  <w:color w:val="000000"/>
                  <w:sz w:val="10"/>
                  <w:szCs w:val="16"/>
                  <w:lang w:val="en-US" w:eastAsia="ru-RU"/>
                </w:rPr>
                <w:delText xml:space="preserve"> </w:delText>
              </w:r>
            </w:del>
          </w:p>
          <w:p w:rsidR="001E660B" w:rsidRDefault="00E65313" w:rsidP="00A86DB0">
            <w:pPr>
              <w:spacing w:after="0" w:line="240" w:lineRule="auto"/>
              <w:rPr>
                <w:ins w:id="63" w:author="Intel User" w:date="2019-11-21T16:20:00Z"/>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Symbols {0,</w:t>
            </w:r>
            <w:del w:id="64" w:author="Intel User" w:date="2019-11-22T03:53:00Z">
              <w:r w:rsidRPr="00A86DB0" w:rsidDel="00D07A36">
                <w:rPr>
                  <w:rFonts w:ascii="Arial" w:eastAsia="Times New Roman" w:hAnsi="Arial" w:cs="Arial"/>
                  <w:color w:val="000000"/>
                  <w:sz w:val="10"/>
                  <w:szCs w:val="16"/>
                  <w:lang w:val="en-US" w:eastAsia="ru-RU"/>
                </w:rPr>
                <w:delText xml:space="preserve"> </w:delText>
              </w:r>
            </w:del>
            <w:r w:rsidRPr="00A86DB0">
              <w:rPr>
                <w:rFonts w:ascii="Arial" w:eastAsia="Times New Roman" w:hAnsi="Arial" w:cs="Arial"/>
                <w:color w:val="000000"/>
                <w:sz w:val="10"/>
                <w:szCs w:val="16"/>
                <w:lang w:val="en-US" w:eastAsia="ru-RU"/>
              </w:rPr>
              <w:t>1,</w:t>
            </w:r>
            <w:del w:id="65" w:author="Intel User" w:date="2019-11-22T03:53:00Z">
              <w:r w:rsidRPr="00A86DB0" w:rsidDel="00D07A36">
                <w:rPr>
                  <w:rFonts w:ascii="Arial" w:eastAsia="Times New Roman" w:hAnsi="Arial" w:cs="Arial"/>
                  <w:color w:val="000000"/>
                  <w:sz w:val="10"/>
                  <w:szCs w:val="16"/>
                  <w:lang w:val="en-US" w:eastAsia="ru-RU"/>
                </w:rPr>
                <w:delText xml:space="preserve"> </w:delText>
              </w:r>
            </w:del>
            <w:r w:rsidRPr="00A86DB0">
              <w:rPr>
                <w:rFonts w:ascii="Arial" w:eastAsia="Times New Roman" w:hAnsi="Arial" w:cs="Arial"/>
                <w:color w:val="000000"/>
                <w:sz w:val="10"/>
                <w:szCs w:val="16"/>
                <w:lang w:val="en-US" w:eastAsia="ru-RU"/>
              </w:rPr>
              <w:t>2,</w:t>
            </w:r>
            <w:del w:id="66" w:author="Intel User" w:date="2019-11-22T03:53:00Z">
              <w:r w:rsidRPr="00A86DB0" w:rsidDel="00D07A36">
                <w:rPr>
                  <w:rFonts w:ascii="Arial" w:eastAsia="Times New Roman" w:hAnsi="Arial" w:cs="Arial"/>
                  <w:color w:val="000000"/>
                  <w:sz w:val="10"/>
                  <w:szCs w:val="16"/>
                  <w:lang w:val="en-US" w:eastAsia="ru-RU"/>
                </w:rPr>
                <w:delText xml:space="preserve"> </w:delText>
              </w:r>
            </w:del>
            <w:r w:rsidRPr="00A86DB0">
              <w:rPr>
                <w:rFonts w:ascii="Arial" w:eastAsia="Times New Roman" w:hAnsi="Arial" w:cs="Arial"/>
                <w:color w:val="000000"/>
                <w:sz w:val="10"/>
                <w:szCs w:val="16"/>
                <w:lang w:val="en-US" w:eastAsia="ru-RU"/>
              </w:rPr>
              <w:t>3} have relative RE offsets {0,</w:t>
            </w:r>
            <w:del w:id="67" w:author="Intel User" w:date="2019-11-22T03:53:00Z">
              <w:r w:rsidRPr="00A86DB0" w:rsidDel="00D07A36">
                <w:rPr>
                  <w:rFonts w:ascii="Arial" w:eastAsia="Times New Roman" w:hAnsi="Arial" w:cs="Arial"/>
                  <w:color w:val="000000"/>
                  <w:sz w:val="10"/>
                  <w:szCs w:val="16"/>
                  <w:lang w:val="en-US" w:eastAsia="ru-RU"/>
                </w:rPr>
                <w:delText xml:space="preserve"> </w:delText>
              </w:r>
            </w:del>
            <w:r w:rsidRPr="00A86DB0">
              <w:rPr>
                <w:rFonts w:ascii="Arial" w:eastAsia="Times New Roman" w:hAnsi="Arial" w:cs="Arial"/>
                <w:color w:val="000000"/>
                <w:sz w:val="10"/>
                <w:szCs w:val="16"/>
                <w:lang w:val="en-US" w:eastAsia="ru-RU"/>
              </w:rPr>
              <w:t>2,</w:t>
            </w:r>
            <w:del w:id="68" w:author="Intel User" w:date="2019-11-22T03:53:00Z">
              <w:r w:rsidRPr="00A86DB0" w:rsidDel="00D07A36">
                <w:rPr>
                  <w:rFonts w:ascii="Arial" w:eastAsia="Times New Roman" w:hAnsi="Arial" w:cs="Arial"/>
                  <w:color w:val="000000"/>
                  <w:sz w:val="10"/>
                  <w:szCs w:val="16"/>
                  <w:lang w:val="en-US" w:eastAsia="ru-RU"/>
                </w:rPr>
                <w:delText xml:space="preserve"> </w:delText>
              </w:r>
            </w:del>
            <w:r w:rsidRPr="00A86DB0">
              <w:rPr>
                <w:rFonts w:ascii="Arial" w:eastAsia="Times New Roman" w:hAnsi="Arial" w:cs="Arial"/>
                <w:color w:val="000000"/>
                <w:sz w:val="10"/>
                <w:szCs w:val="16"/>
                <w:lang w:val="en-US" w:eastAsia="ru-RU"/>
              </w:rPr>
              <w:t>1,</w:t>
            </w:r>
            <w:del w:id="69" w:author="Intel User" w:date="2019-11-22T03:53:00Z">
              <w:r w:rsidRPr="00A86DB0" w:rsidDel="00D07A36">
                <w:rPr>
                  <w:rFonts w:ascii="Arial" w:eastAsia="Times New Roman" w:hAnsi="Arial" w:cs="Arial"/>
                  <w:color w:val="000000"/>
                  <w:sz w:val="10"/>
                  <w:szCs w:val="16"/>
                  <w:lang w:val="en-US" w:eastAsia="ru-RU"/>
                </w:rPr>
                <w:delText xml:space="preserve"> </w:delText>
              </w:r>
            </w:del>
            <w:r w:rsidRPr="00A86DB0">
              <w:rPr>
                <w:rFonts w:ascii="Arial" w:eastAsia="Times New Roman" w:hAnsi="Arial" w:cs="Arial"/>
                <w:color w:val="000000"/>
                <w:sz w:val="10"/>
                <w:szCs w:val="16"/>
                <w:lang w:val="en-US" w:eastAsia="ru-RU"/>
              </w:rPr>
              <w:t>3}</w:t>
            </w:r>
          </w:p>
          <w:p w:rsidR="001E660B" w:rsidRPr="009C1000" w:rsidRDefault="001E660B" w:rsidP="00A86DB0">
            <w:pPr>
              <w:spacing w:after="0" w:line="240" w:lineRule="auto"/>
              <w:rPr>
                <w:ins w:id="70" w:author="Intel User" w:date="2019-11-21T16:20:00Z"/>
                <w:rFonts w:ascii="Arial" w:eastAsia="Times New Roman" w:hAnsi="Arial" w:cs="Arial"/>
                <w:color w:val="000000"/>
                <w:sz w:val="10"/>
                <w:szCs w:val="16"/>
                <w:lang w:val="en-US" w:eastAsia="ru-RU"/>
              </w:rPr>
            </w:pPr>
            <w:ins w:id="71" w:author="Intel User" w:date="2019-11-21T16:20:00Z">
              <w:r>
                <w:rPr>
                  <w:rFonts w:ascii="Arial" w:eastAsia="Times New Roman" w:hAnsi="Arial" w:cs="Arial"/>
                  <w:color w:val="000000"/>
                  <w:sz w:val="10"/>
                  <w:szCs w:val="16"/>
                  <w:lang w:val="en-US" w:eastAsia="ru-RU"/>
                </w:rPr>
                <w:t>Symbols {0,</w:t>
              </w:r>
              <w:r w:rsidRPr="00A86DB0">
                <w:rPr>
                  <w:rFonts w:ascii="Arial" w:eastAsia="Times New Roman" w:hAnsi="Arial" w:cs="Arial"/>
                  <w:color w:val="000000"/>
                  <w:sz w:val="10"/>
                  <w:szCs w:val="16"/>
                  <w:lang w:val="en-US" w:eastAsia="ru-RU"/>
                </w:rPr>
                <w:t>1</w:t>
              </w:r>
              <w:r>
                <w:rPr>
                  <w:rFonts w:ascii="Arial" w:eastAsia="Times New Roman" w:hAnsi="Arial" w:cs="Arial"/>
                  <w:color w:val="000000"/>
                  <w:sz w:val="10"/>
                  <w:szCs w:val="16"/>
                  <w:lang w:val="en-US" w:eastAsia="ru-RU"/>
                </w:rPr>
                <w:t xml:space="preserve">,2,3,4,5,6,7,8,9,10,11} have relative RE offsets </w:t>
              </w:r>
            </w:ins>
            <w:ins w:id="72" w:author="Intel User" w:date="2019-11-22T04:46:00Z">
              <w:r w:rsidR="009C1000">
                <w:rPr>
                  <w:rFonts w:ascii="Arial" w:eastAsia="Times New Roman" w:hAnsi="Arial" w:cs="Arial"/>
                  <w:color w:val="000000"/>
                  <w:sz w:val="10"/>
                  <w:szCs w:val="16"/>
                  <w:lang w:val="en-US" w:eastAsia="ru-RU"/>
                </w:rPr>
                <w:t>{</w:t>
              </w:r>
              <w:r w:rsidR="009C1000" w:rsidRPr="007E19BE">
                <w:rPr>
                  <w:rFonts w:ascii="Arial" w:eastAsia="Times New Roman" w:hAnsi="Arial" w:cs="Arial"/>
                  <w:color w:val="000000"/>
                  <w:sz w:val="10"/>
                  <w:szCs w:val="16"/>
                  <w:lang w:val="en-US" w:eastAsia="ru-RU"/>
                </w:rPr>
                <w:t>0,2,1,3,0,2,1,3,0,2,1,3}</w:t>
              </w:r>
            </w:ins>
          </w:p>
          <w:p w:rsidR="001E660B" w:rsidRDefault="001E660B" w:rsidP="00A86DB0">
            <w:pPr>
              <w:spacing w:after="0" w:line="240" w:lineRule="auto"/>
              <w:rPr>
                <w:ins w:id="73" w:author="Intel User" w:date="2019-11-21T16:20:00Z"/>
                <w:rFonts w:ascii="Arial" w:eastAsia="Times New Roman" w:hAnsi="Arial" w:cs="Arial"/>
                <w:color w:val="000000"/>
                <w:sz w:val="10"/>
                <w:szCs w:val="16"/>
                <w:lang w:val="en-US" w:eastAsia="ru-RU"/>
              </w:rPr>
            </w:pPr>
          </w:p>
          <w:p w:rsidR="001E660B" w:rsidRDefault="00E65313" w:rsidP="00A86DB0">
            <w:pPr>
              <w:spacing w:after="0" w:line="240" w:lineRule="auto"/>
              <w:rPr>
                <w:ins w:id="74" w:author="Intel User" w:date="2019-11-21T16:21:00Z"/>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br/>
              <w:t>• Comb-6:</w:t>
            </w:r>
          </w:p>
          <w:p w:rsidR="001E660B" w:rsidRDefault="00E65313" w:rsidP="00A86DB0">
            <w:pPr>
              <w:spacing w:after="0" w:line="240" w:lineRule="auto"/>
              <w:rPr>
                <w:ins w:id="75" w:author="Intel User" w:date="2019-11-21T16:21:00Z"/>
                <w:rFonts w:ascii="Arial" w:eastAsia="Times New Roman" w:hAnsi="Arial" w:cs="Arial"/>
                <w:color w:val="000000"/>
                <w:sz w:val="10"/>
                <w:szCs w:val="16"/>
                <w:lang w:val="en-US" w:eastAsia="ru-RU"/>
              </w:rPr>
            </w:pPr>
            <w:del w:id="76" w:author="Intel User" w:date="2019-11-21T16:21:00Z">
              <w:r w:rsidRPr="00A86DB0" w:rsidDel="001E660B">
                <w:rPr>
                  <w:rFonts w:ascii="Arial" w:eastAsia="Times New Roman" w:hAnsi="Arial" w:cs="Arial"/>
                  <w:color w:val="000000"/>
                  <w:sz w:val="10"/>
                  <w:szCs w:val="16"/>
                  <w:lang w:val="en-US" w:eastAsia="ru-RU"/>
                </w:rPr>
                <w:delText xml:space="preserve"> </w:delText>
              </w:r>
            </w:del>
            <w:r w:rsidRPr="00A86DB0">
              <w:rPr>
                <w:rFonts w:ascii="Arial" w:eastAsia="Times New Roman" w:hAnsi="Arial" w:cs="Arial"/>
                <w:color w:val="000000"/>
                <w:sz w:val="10"/>
                <w:szCs w:val="16"/>
                <w:lang w:val="en-US" w:eastAsia="ru-RU"/>
              </w:rPr>
              <w:t>Symbols {0, 1, 2, 3, 4, 5} have relative RE offsets {0, 3, 1, 4, 2, 5}</w:t>
            </w:r>
          </w:p>
          <w:p w:rsidR="009C1000" w:rsidRDefault="002B2BEB" w:rsidP="00A86DB0">
            <w:pPr>
              <w:spacing w:after="0" w:line="240" w:lineRule="auto"/>
              <w:rPr>
                <w:ins w:id="77" w:author="Intel User" w:date="2019-11-21T16:17:00Z"/>
                <w:rFonts w:ascii="Arial" w:eastAsia="Times New Roman" w:hAnsi="Arial" w:cs="Arial"/>
                <w:color w:val="000000"/>
                <w:sz w:val="10"/>
                <w:szCs w:val="16"/>
                <w:lang w:val="en-US" w:eastAsia="ru-RU"/>
              </w:rPr>
            </w:pPr>
            <w:ins w:id="78" w:author="Intel User" w:date="2019-11-21T16:21:00Z">
              <w:r>
                <w:rPr>
                  <w:rFonts w:ascii="Arial" w:eastAsia="Times New Roman" w:hAnsi="Arial" w:cs="Arial"/>
                  <w:color w:val="000000"/>
                  <w:sz w:val="10"/>
                  <w:szCs w:val="16"/>
                  <w:lang w:val="en-US" w:eastAsia="ru-RU"/>
                </w:rPr>
                <w:t>Symbols {0,</w:t>
              </w:r>
              <w:r w:rsidRPr="00A86DB0">
                <w:rPr>
                  <w:rFonts w:ascii="Arial" w:eastAsia="Times New Roman" w:hAnsi="Arial" w:cs="Arial"/>
                  <w:color w:val="000000"/>
                  <w:sz w:val="10"/>
                  <w:szCs w:val="16"/>
                  <w:lang w:val="en-US" w:eastAsia="ru-RU"/>
                </w:rPr>
                <w:t>1</w:t>
              </w:r>
              <w:r>
                <w:rPr>
                  <w:rFonts w:ascii="Arial" w:eastAsia="Times New Roman" w:hAnsi="Arial" w:cs="Arial"/>
                  <w:color w:val="000000"/>
                  <w:sz w:val="10"/>
                  <w:szCs w:val="16"/>
                  <w:lang w:val="en-US" w:eastAsia="ru-RU"/>
                </w:rPr>
                <w:t xml:space="preserve">,2,3,4,5,6,7,8,9,10,11} have relative RE offsets </w:t>
              </w:r>
            </w:ins>
            <w:ins w:id="79" w:author="Intel User" w:date="2019-11-22T04:45:00Z">
              <w:r w:rsidR="009C1000" w:rsidRPr="007E19BE">
                <w:rPr>
                  <w:rFonts w:ascii="Arial" w:eastAsia="Times New Roman" w:hAnsi="Arial" w:cs="Arial"/>
                  <w:color w:val="000000"/>
                  <w:sz w:val="10"/>
                  <w:szCs w:val="16"/>
                  <w:lang w:val="en-US" w:eastAsia="ru-RU"/>
                </w:rPr>
                <w:t>{0,3,1,4,2,5,0,3,1,4,2,5}</w:t>
              </w:r>
            </w:ins>
          </w:p>
          <w:p w:rsidR="002B2BEB" w:rsidRDefault="00E65313" w:rsidP="002B2BEB">
            <w:pPr>
              <w:spacing w:after="0" w:line="240" w:lineRule="auto"/>
              <w:rPr>
                <w:ins w:id="80" w:author="Intel User" w:date="2019-11-21T16:22:00Z"/>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br/>
            </w:r>
            <w:ins w:id="81" w:author="Intel User" w:date="2019-11-21T16:22:00Z">
              <w:r w:rsidR="002B2BEB" w:rsidRPr="00A86DB0">
                <w:rPr>
                  <w:rFonts w:ascii="Arial" w:eastAsia="Times New Roman" w:hAnsi="Arial" w:cs="Arial"/>
                  <w:color w:val="000000"/>
                  <w:sz w:val="10"/>
                  <w:szCs w:val="16"/>
                  <w:lang w:val="en-US" w:eastAsia="ru-RU"/>
                </w:rPr>
                <w:t>• Comb-</w:t>
              </w:r>
              <w:r w:rsidR="002B2BEB">
                <w:rPr>
                  <w:rFonts w:ascii="Arial" w:eastAsia="Times New Roman" w:hAnsi="Arial" w:cs="Arial"/>
                  <w:color w:val="000000"/>
                  <w:sz w:val="10"/>
                  <w:szCs w:val="16"/>
                  <w:lang w:val="en-US" w:eastAsia="ru-RU"/>
                </w:rPr>
                <w:t>1</w:t>
              </w:r>
            </w:ins>
            <w:ins w:id="82" w:author="Intel User" w:date="2019-11-21T16:23:00Z">
              <w:r w:rsidR="002B2BEB">
                <w:rPr>
                  <w:rFonts w:ascii="Arial" w:eastAsia="Times New Roman" w:hAnsi="Arial" w:cs="Arial"/>
                  <w:color w:val="000000"/>
                  <w:sz w:val="10"/>
                  <w:szCs w:val="16"/>
                  <w:lang w:val="en-US" w:eastAsia="ru-RU"/>
                </w:rPr>
                <w:t>2</w:t>
              </w:r>
            </w:ins>
            <w:ins w:id="83" w:author="Intel User" w:date="2019-11-21T16:22:00Z">
              <w:r w:rsidR="002B2BEB" w:rsidRPr="00A86DB0">
                <w:rPr>
                  <w:rFonts w:ascii="Arial" w:eastAsia="Times New Roman" w:hAnsi="Arial" w:cs="Arial"/>
                  <w:color w:val="000000"/>
                  <w:sz w:val="10"/>
                  <w:szCs w:val="16"/>
                  <w:lang w:val="en-US" w:eastAsia="ru-RU"/>
                </w:rPr>
                <w:t>:</w:t>
              </w:r>
            </w:ins>
          </w:p>
          <w:p w:rsidR="00E65313" w:rsidRPr="00A86DB0" w:rsidRDefault="002B2BEB" w:rsidP="0037629E">
            <w:pPr>
              <w:spacing w:after="0" w:line="240" w:lineRule="auto"/>
              <w:rPr>
                <w:rFonts w:ascii="Arial" w:eastAsia="Times New Roman" w:hAnsi="Arial" w:cs="Arial"/>
                <w:color w:val="000000"/>
                <w:sz w:val="10"/>
                <w:szCs w:val="16"/>
                <w:lang w:val="en-US" w:eastAsia="ru-RU"/>
              </w:rPr>
            </w:pPr>
            <w:ins w:id="84" w:author="Intel User" w:date="2019-11-21T16:22:00Z">
              <w:r>
                <w:rPr>
                  <w:rFonts w:ascii="Arial" w:eastAsia="Times New Roman" w:hAnsi="Arial" w:cs="Arial"/>
                  <w:color w:val="000000"/>
                  <w:sz w:val="10"/>
                  <w:szCs w:val="16"/>
                  <w:lang w:val="en-US" w:eastAsia="ru-RU"/>
                </w:rPr>
                <w:t>Symbols {0,</w:t>
              </w:r>
              <w:r w:rsidRPr="00A86DB0">
                <w:rPr>
                  <w:rFonts w:ascii="Arial" w:eastAsia="Times New Roman" w:hAnsi="Arial" w:cs="Arial"/>
                  <w:color w:val="000000"/>
                  <w:sz w:val="10"/>
                  <w:szCs w:val="16"/>
                  <w:lang w:val="en-US" w:eastAsia="ru-RU"/>
                </w:rPr>
                <w:t>1</w:t>
              </w:r>
              <w:r>
                <w:rPr>
                  <w:rFonts w:ascii="Arial" w:eastAsia="Times New Roman" w:hAnsi="Arial" w:cs="Arial"/>
                  <w:color w:val="000000"/>
                  <w:sz w:val="10"/>
                  <w:szCs w:val="16"/>
                  <w:lang w:val="en-US" w:eastAsia="ru-RU"/>
                </w:rPr>
                <w:t xml:space="preserve">,2,3,4,5,6,7,8,9,10,11} have relative RE offsets </w:t>
              </w:r>
            </w:ins>
            <w:ins w:id="85" w:author="Intel User" w:date="2019-11-21T16:23:00Z">
              <w:r w:rsidRPr="002B2BEB">
                <w:rPr>
                  <w:rFonts w:ascii="Arial" w:eastAsia="Times New Roman" w:hAnsi="Arial" w:cs="Arial"/>
                  <w:color w:val="000000"/>
                  <w:sz w:val="10"/>
                  <w:szCs w:val="16"/>
                  <w:lang w:val="en-US" w:eastAsia="ru-RU"/>
                </w:rPr>
                <w:t>{0,6,3,9,1,7,4,10,2,8,5,11}</w:t>
              </w:r>
            </w:ins>
            <w:ins w:id="86" w:author="Intel User" w:date="2019-11-22T03:02:00Z">
              <w:r w:rsidR="0037629E">
                <w:rPr>
                  <w:rFonts w:ascii="Arial" w:eastAsia="Times New Roman" w:hAnsi="Arial" w:cs="Arial"/>
                  <w:color w:val="000000"/>
                  <w:sz w:val="10"/>
                  <w:szCs w:val="16"/>
                  <w:lang w:val="en-US" w:eastAsia="ru-RU"/>
                </w:rPr>
                <w:t xml:space="preserve"> as a working assumption</w:t>
              </w:r>
            </w:ins>
            <w:r w:rsidR="00E65313" w:rsidRPr="00A86DB0">
              <w:rPr>
                <w:rFonts w:ascii="Arial" w:eastAsia="Times New Roman" w:hAnsi="Arial" w:cs="Arial"/>
                <w:color w:val="000000"/>
                <w:sz w:val="10"/>
                <w:szCs w:val="16"/>
                <w:lang w:val="en-US" w:eastAsia="ru-RU"/>
              </w:rPr>
              <w:br/>
            </w:r>
            <w:del w:id="87" w:author="Intel User" w:date="2019-11-21T16:22:00Z">
              <w:r w:rsidR="00E65313" w:rsidRPr="00A86DB0" w:rsidDel="002B2BEB">
                <w:rPr>
                  <w:rFonts w:ascii="Arial" w:eastAsia="Times New Roman" w:hAnsi="Arial" w:cs="Arial"/>
                  <w:color w:val="000000"/>
                  <w:sz w:val="10"/>
                  <w:szCs w:val="16"/>
                  <w:lang w:val="en-US" w:eastAsia="ru-RU"/>
                </w:rPr>
                <w:br/>
                <w:delText>FFS for other relationship between comb size N and number of symbols per DL PRS Resource M</w:delText>
              </w:r>
            </w:del>
          </w:p>
        </w:tc>
      </w:tr>
      <w:tr w:rsidR="00CE3C25" w:rsidRPr="00A86DB0" w:rsidTr="00757784">
        <w:trPr>
          <w:trHeight w:val="1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w:t>
            </w:r>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DL-PRS-ResourceSlotOffset</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DL-PRS-ResourceSlotOffset</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Points to starting slot of DL PRS Resource with respect to corresponding DL-PRS-ResourceSetSlotOffset</w:t>
            </w:r>
          </w:p>
        </w:tc>
        <w:tc>
          <w:tcPr>
            <w:tcW w:w="992" w:type="dxa"/>
            <w:tcBorders>
              <w:top w:val="nil"/>
              <w:left w:val="nil"/>
              <w:bottom w:val="single" w:sz="4" w:space="0" w:color="auto"/>
              <w:right w:val="single" w:sz="4" w:space="0" w:color="auto"/>
            </w:tcBorders>
            <w:shd w:val="clear" w:color="auto" w:fill="auto"/>
            <w:vAlign w:val="center"/>
            <w:hideMark/>
          </w:tcPr>
          <w:p w:rsidR="009C1000" w:rsidRDefault="00E65313" w:rsidP="00A86DB0">
            <w:pPr>
              <w:spacing w:after="0" w:line="240" w:lineRule="auto"/>
              <w:rPr>
                <w:ins w:id="88" w:author="Intel User" w:date="2019-11-22T04:50:00Z"/>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xml:space="preserve">{0,1, …., </w:t>
            </w:r>
            <w:ins w:id="89" w:author="Intel User" w:date="2019-11-21T18:10:00Z">
              <w:r w:rsidR="00E90732">
                <w:rPr>
                  <w:rFonts w:ascii="Arial" w:eastAsia="Times New Roman" w:hAnsi="Arial" w:cs="Arial"/>
                  <w:color w:val="000000"/>
                  <w:sz w:val="10"/>
                  <w:szCs w:val="16"/>
                  <w:lang w:val="en-US" w:eastAsia="ru-RU"/>
                </w:rPr>
                <w:t>m</w:t>
              </w:r>
            </w:ins>
            <w:del w:id="90" w:author="Intel User" w:date="2019-11-21T18:10:00Z">
              <w:r w:rsidRPr="00A86DB0" w:rsidDel="00E90732">
                <w:rPr>
                  <w:rFonts w:ascii="Arial" w:eastAsia="Times New Roman" w:hAnsi="Arial" w:cs="Arial"/>
                  <w:color w:val="000000"/>
                  <w:sz w:val="10"/>
                  <w:szCs w:val="16"/>
                  <w:lang w:val="en-US" w:eastAsia="ru-RU"/>
                </w:rPr>
                <w:delText>M</w:delText>
              </w:r>
            </w:del>
            <w:r w:rsidRPr="00A86DB0">
              <w:rPr>
                <w:rFonts w:ascii="Arial" w:eastAsia="Times New Roman" w:hAnsi="Arial" w:cs="Arial"/>
                <w:color w:val="000000"/>
                <w:sz w:val="10"/>
                <w:szCs w:val="16"/>
                <w:lang w:val="en-US" w:eastAsia="ru-RU"/>
              </w:rPr>
              <w:t>axRes</w:t>
            </w:r>
            <w:del w:id="91" w:author="Intel User" w:date="2019-11-21T18:10:00Z">
              <w:r w:rsidRPr="00A86DB0" w:rsidDel="00E90732">
                <w:rPr>
                  <w:rFonts w:ascii="Arial" w:eastAsia="Times New Roman" w:hAnsi="Arial" w:cs="Arial"/>
                  <w:color w:val="000000"/>
                  <w:sz w:val="10"/>
                  <w:szCs w:val="16"/>
                  <w:lang w:val="en-US" w:eastAsia="ru-RU"/>
                </w:rPr>
                <w:delText>o</w:delText>
              </w:r>
            </w:del>
            <w:r w:rsidRPr="00A86DB0">
              <w:rPr>
                <w:rFonts w:ascii="Arial" w:eastAsia="Times New Roman" w:hAnsi="Arial" w:cs="Arial"/>
                <w:color w:val="000000"/>
                <w:sz w:val="10"/>
                <w:szCs w:val="16"/>
                <w:lang w:val="en-US" w:eastAsia="ru-RU"/>
              </w:rPr>
              <w:t>ourceOffsetValue</w:t>
            </w:r>
            <w:ins w:id="92" w:author="Intel User" w:date="2019-11-22T05:00:00Z">
              <w:r w:rsidR="005866DD">
                <w:rPr>
                  <w:rFonts w:ascii="Arial" w:eastAsia="Times New Roman" w:hAnsi="Arial" w:cs="Arial"/>
                  <w:color w:val="000000"/>
                  <w:sz w:val="10"/>
                  <w:szCs w:val="16"/>
                  <w:lang w:val="en-US" w:eastAsia="ru-RU"/>
                </w:rPr>
                <w:t>-1</w:t>
              </w:r>
            </w:ins>
            <w:r w:rsidRPr="00A86DB0">
              <w:rPr>
                <w:rFonts w:ascii="Arial" w:eastAsia="Times New Roman" w:hAnsi="Arial" w:cs="Arial"/>
                <w:color w:val="000000"/>
                <w:sz w:val="10"/>
                <w:szCs w:val="16"/>
                <w:lang w:val="en-US" w:eastAsia="ru-RU"/>
              </w:rPr>
              <w:t>}</w:t>
            </w:r>
          </w:p>
          <w:p w:rsidR="00E65313" w:rsidRPr="00A86DB0" w:rsidRDefault="00E65313" w:rsidP="009C100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br/>
            </w:r>
            <w:del w:id="93" w:author="Intel User" w:date="2019-11-22T04:50:00Z">
              <w:r w:rsidRPr="007E19BE" w:rsidDel="009C1000">
                <w:rPr>
                  <w:rFonts w:ascii="Arial" w:eastAsia="Times New Roman" w:hAnsi="Arial" w:cs="Arial"/>
                  <w:color w:val="000000"/>
                  <w:sz w:val="10"/>
                  <w:szCs w:val="16"/>
                  <w:highlight w:val="cyan"/>
                  <w:lang w:val="en-US" w:eastAsia="ru-RU"/>
                </w:rPr>
                <w:delText xml:space="preserve">FFS in RAN1 on </w:delText>
              </w:r>
            </w:del>
            <w:ins w:id="94" w:author="Intel User" w:date="2019-11-21T18:10:00Z">
              <w:r w:rsidR="00E90732" w:rsidRPr="007E19BE">
                <w:rPr>
                  <w:rFonts w:ascii="Arial" w:eastAsia="Times New Roman" w:hAnsi="Arial" w:cs="Arial"/>
                  <w:color w:val="000000"/>
                  <w:sz w:val="10"/>
                  <w:szCs w:val="16"/>
                  <w:highlight w:val="cyan"/>
                  <w:lang w:val="en-US" w:eastAsia="ru-RU"/>
                </w:rPr>
                <w:t>m</w:t>
              </w:r>
            </w:ins>
            <w:del w:id="95" w:author="Intel User" w:date="2019-11-21T18:10:00Z">
              <w:r w:rsidRPr="007E19BE" w:rsidDel="00E90732">
                <w:rPr>
                  <w:rFonts w:ascii="Arial" w:eastAsia="Times New Roman" w:hAnsi="Arial" w:cs="Arial"/>
                  <w:color w:val="000000"/>
                  <w:sz w:val="10"/>
                  <w:szCs w:val="16"/>
                  <w:highlight w:val="cyan"/>
                  <w:lang w:val="en-US" w:eastAsia="ru-RU"/>
                </w:rPr>
                <w:delText>M</w:delText>
              </w:r>
            </w:del>
            <w:r w:rsidRPr="007E19BE">
              <w:rPr>
                <w:rFonts w:ascii="Arial" w:eastAsia="Times New Roman" w:hAnsi="Arial" w:cs="Arial"/>
                <w:color w:val="000000"/>
                <w:sz w:val="10"/>
                <w:szCs w:val="16"/>
                <w:highlight w:val="cyan"/>
                <w:lang w:val="en-US" w:eastAsia="ru-RU"/>
              </w:rPr>
              <w:t>axReso</w:t>
            </w:r>
            <w:del w:id="96" w:author="Intel User" w:date="2019-11-21T18:09:00Z">
              <w:r w:rsidRPr="007E19BE" w:rsidDel="00E90732">
                <w:rPr>
                  <w:rFonts w:ascii="Arial" w:eastAsia="Times New Roman" w:hAnsi="Arial" w:cs="Arial"/>
                  <w:color w:val="000000"/>
                  <w:sz w:val="10"/>
                  <w:szCs w:val="16"/>
                  <w:highlight w:val="cyan"/>
                  <w:lang w:val="en-US" w:eastAsia="ru-RU"/>
                </w:rPr>
                <w:delText>o</w:delText>
              </w:r>
            </w:del>
            <w:r w:rsidRPr="007E19BE">
              <w:rPr>
                <w:rFonts w:ascii="Arial" w:eastAsia="Times New Roman" w:hAnsi="Arial" w:cs="Arial"/>
                <w:color w:val="000000"/>
                <w:sz w:val="10"/>
                <w:szCs w:val="16"/>
                <w:highlight w:val="cyan"/>
                <w:lang w:val="en-US" w:eastAsia="ru-RU"/>
              </w:rPr>
              <w:t>urceOffsetValue</w:t>
            </w:r>
            <w:ins w:id="97" w:author="Intel User" w:date="2019-11-22T04:50:00Z">
              <w:r w:rsidR="009C1000" w:rsidRPr="007E19BE">
                <w:rPr>
                  <w:rFonts w:ascii="Arial" w:eastAsia="Times New Roman" w:hAnsi="Arial" w:cs="Arial"/>
                  <w:color w:val="000000"/>
                  <w:sz w:val="10"/>
                  <w:szCs w:val="16"/>
                  <w:highlight w:val="cyan"/>
                  <w:lang w:val="en-US" w:eastAsia="ru-RU"/>
                </w:rPr>
                <w:t xml:space="preserve"> = </w:t>
              </w:r>
            </w:ins>
            <w:ins w:id="98" w:author="Intel User" w:date="2019-11-22T05:00:00Z">
              <w:r w:rsidR="005866DD" w:rsidRPr="007E19BE">
                <w:rPr>
                  <w:rFonts w:ascii="Arial" w:eastAsia="Times New Roman" w:hAnsi="Arial" w:cs="Arial"/>
                  <w:color w:val="000000"/>
                  <w:sz w:val="10"/>
                  <w:szCs w:val="16"/>
                  <w:highlight w:val="cyan"/>
                  <w:lang w:val="en-US" w:eastAsia="ru-RU"/>
                </w:rPr>
                <w:t>512</w:t>
              </w:r>
            </w:ins>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r>
      <w:tr w:rsidR="00CE3C25" w:rsidRPr="00A86DB0" w:rsidDel="002B2BEB" w:rsidTr="00E90732">
        <w:trPr>
          <w:trHeight w:val="47"/>
          <w:del w:id="99" w:author="Intel User" w:date="2019-11-21T16:25: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65313" w:rsidRPr="00A86DB0" w:rsidDel="002B2BEB" w:rsidRDefault="00E65313" w:rsidP="00A86DB0">
            <w:pPr>
              <w:spacing w:after="0" w:line="240" w:lineRule="auto"/>
              <w:rPr>
                <w:del w:id="100" w:author="Intel User" w:date="2019-11-21T16:25:00Z"/>
                <w:rFonts w:ascii="Arial" w:eastAsia="Times New Roman" w:hAnsi="Arial" w:cs="Arial"/>
                <w:color w:val="000000"/>
                <w:sz w:val="10"/>
                <w:szCs w:val="16"/>
                <w:lang w:eastAsia="ru-RU"/>
              </w:rPr>
            </w:pPr>
            <w:del w:id="101" w:author="Intel User" w:date="2019-11-21T16:25:00Z">
              <w:r w:rsidRPr="00A86DB0" w:rsidDel="002B2BEB">
                <w:rPr>
                  <w:rFonts w:ascii="Arial" w:eastAsia="Times New Roman" w:hAnsi="Arial" w:cs="Arial"/>
                  <w:color w:val="000000"/>
                  <w:sz w:val="10"/>
                  <w:szCs w:val="16"/>
                  <w:lang w:eastAsia="ru-RU"/>
                </w:rPr>
                <w:lastRenderedPageBreak/>
                <w:delText>NR DL PRS Configuration</w:delText>
              </w:r>
            </w:del>
          </w:p>
        </w:tc>
        <w:tc>
          <w:tcPr>
            <w:tcW w:w="284" w:type="dxa"/>
            <w:tcBorders>
              <w:top w:val="nil"/>
              <w:left w:val="nil"/>
              <w:bottom w:val="single" w:sz="4" w:space="0" w:color="auto"/>
              <w:right w:val="single" w:sz="4" w:space="0" w:color="auto"/>
            </w:tcBorders>
            <w:shd w:val="clear" w:color="auto" w:fill="auto"/>
            <w:vAlign w:val="center"/>
          </w:tcPr>
          <w:p w:rsidR="00E65313" w:rsidRPr="00A86DB0" w:rsidDel="002B2BEB" w:rsidRDefault="00E65313" w:rsidP="00A86DB0">
            <w:pPr>
              <w:spacing w:after="0" w:line="240" w:lineRule="auto"/>
              <w:rPr>
                <w:del w:id="102" w:author="Intel User" w:date="2019-11-21T16:25:00Z"/>
                <w:rFonts w:ascii="Arial" w:eastAsia="Times New Roman" w:hAnsi="Arial" w:cs="Arial"/>
                <w:color w:val="000000"/>
                <w:sz w:val="10"/>
                <w:szCs w:val="16"/>
                <w:lang w:eastAsia="ru-RU"/>
              </w:rPr>
            </w:pPr>
            <w:del w:id="103" w:author="Intel User" w:date="2019-11-21T16:25:00Z">
              <w:r w:rsidRPr="00A86DB0" w:rsidDel="002B2BEB">
                <w:rPr>
                  <w:rFonts w:ascii="Arial" w:eastAsia="Times New Roman" w:hAnsi="Arial" w:cs="Arial"/>
                  <w:color w:val="000000"/>
                  <w:sz w:val="10"/>
                  <w:szCs w:val="16"/>
                  <w:lang w:eastAsia="ru-RU"/>
                </w:rPr>
                <w:delText> </w:delText>
              </w:r>
            </w:del>
          </w:p>
        </w:tc>
        <w:tc>
          <w:tcPr>
            <w:tcW w:w="283" w:type="dxa"/>
            <w:tcBorders>
              <w:top w:val="nil"/>
              <w:left w:val="nil"/>
              <w:bottom w:val="single" w:sz="4" w:space="0" w:color="auto"/>
              <w:right w:val="single" w:sz="4" w:space="0" w:color="auto"/>
            </w:tcBorders>
            <w:shd w:val="clear" w:color="auto" w:fill="auto"/>
            <w:vAlign w:val="center"/>
          </w:tcPr>
          <w:p w:rsidR="00E65313" w:rsidRPr="00A86DB0" w:rsidDel="002B2BEB" w:rsidRDefault="00E65313" w:rsidP="00A86DB0">
            <w:pPr>
              <w:spacing w:after="0" w:line="240" w:lineRule="auto"/>
              <w:rPr>
                <w:del w:id="104" w:author="Intel User" w:date="2019-11-21T16:25:00Z"/>
                <w:rFonts w:ascii="Arial" w:eastAsia="Times New Roman" w:hAnsi="Arial" w:cs="Arial"/>
                <w:color w:val="000000"/>
                <w:sz w:val="10"/>
                <w:szCs w:val="16"/>
                <w:lang w:eastAsia="ru-RU"/>
              </w:rPr>
            </w:pPr>
            <w:del w:id="105" w:author="Intel User" w:date="2019-11-21T16:25:00Z">
              <w:r w:rsidRPr="00A86DB0" w:rsidDel="002B2BEB">
                <w:rPr>
                  <w:rFonts w:ascii="Arial" w:eastAsia="Times New Roman" w:hAnsi="Arial" w:cs="Arial"/>
                  <w:color w:val="000000"/>
                  <w:sz w:val="10"/>
                  <w:szCs w:val="16"/>
                  <w:lang w:eastAsia="ru-RU"/>
                </w:rPr>
                <w:delText> </w:delText>
              </w:r>
            </w:del>
          </w:p>
        </w:tc>
        <w:tc>
          <w:tcPr>
            <w:tcW w:w="992" w:type="dxa"/>
            <w:tcBorders>
              <w:top w:val="nil"/>
              <w:left w:val="nil"/>
              <w:bottom w:val="single" w:sz="4" w:space="0" w:color="auto"/>
              <w:right w:val="single" w:sz="4" w:space="0" w:color="auto"/>
            </w:tcBorders>
            <w:shd w:val="clear" w:color="auto" w:fill="auto"/>
            <w:vAlign w:val="center"/>
          </w:tcPr>
          <w:p w:rsidR="00E65313" w:rsidRPr="00A86DB0" w:rsidDel="002B2BEB" w:rsidRDefault="00E65313" w:rsidP="00A86DB0">
            <w:pPr>
              <w:spacing w:after="0" w:line="240" w:lineRule="auto"/>
              <w:rPr>
                <w:del w:id="106" w:author="Intel User" w:date="2019-11-21T16:25:00Z"/>
                <w:rFonts w:ascii="Arial" w:eastAsia="Times New Roman" w:hAnsi="Arial" w:cs="Arial"/>
                <w:color w:val="000000"/>
                <w:sz w:val="10"/>
                <w:szCs w:val="16"/>
                <w:lang w:eastAsia="ru-RU"/>
              </w:rPr>
            </w:pPr>
            <w:del w:id="107" w:author="Intel User" w:date="2019-11-21T16:25:00Z">
              <w:r w:rsidRPr="00A86DB0" w:rsidDel="002B2BEB">
                <w:rPr>
                  <w:rFonts w:ascii="Arial" w:eastAsia="Times New Roman" w:hAnsi="Arial" w:cs="Arial"/>
                  <w:color w:val="000000"/>
                  <w:sz w:val="10"/>
                  <w:szCs w:val="16"/>
                  <w:lang w:eastAsia="ru-RU"/>
                </w:rPr>
                <w:delText> </w:delText>
              </w:r>
            </w:del>
          </w:p>
        </w:tc>
        <w:tc>
          <w:tcPr>
            <w:tcW w:w="1276" w:type="dxa"/>
            <w:tcBorders>
              <w:top w:val="nil"/>
              <w:left w:val="nil"/>
              <w:bottom w:val="single" w:sz="4" w:space="0" w:color="auto"/>
              <w:right w:val="single" w:sz="4" w:space="0" w:color="auto"/>
            </w:tcBorders>
            <w:shd w:val="clear" w:color="auto" w:fill="auto"/>
            <w:vAlign w:val="center"/>
          </w:tcPr>
          <w:p w:rsidR="00E65313" w:rsidRPr="00A86DB0" w:rsidDel="002B2BEB" w:rsidRDefault="00E65313" w:rsidP="00A86DB0">
            <w:pPr>
              <w:spacing w:after="0" w:line="240" w:lineRule="auto"/>
              <w:rPr>
                <w:del w:id="108" w:author="Intel User" w:date="2019-11-21T16:25:00Z"/>
                <w:rFonts w:ascii="Arial" w:eastAsia="Times New Roman" w:hAnsi="Arial" w:cs="Arial"/>
                <w:color w:val="000000"/>
                <w:sz w:val="10"/>
                <w:szCs w:val="16"/>
                <w:lang w:eastAsia="ru-RU"/>
              </w:rPr>
            </w:pPr>
            <w:del w:id="109" w:author="Intel User" w:date="2019-11-21T16:25:00Z">
              <w:r w:rsidRPr="00A86DB0" w:rsidDel="002B2BEB">
                <w:rPr>
                  <w:rFonts w:ascii="Arial" w:eastAsia="Times New Roman" w:hAnsi="Arial" w:cs="Arial"/>
                  <w:color w:val="000000"/>
                  <w:sz w:val="10"/>
                  <w:szCs w:val="16"/>
                  <w:lang w:eastAsia="ru-RU"/>
                </w:rPr>
                <w:delText> </w:delText>
              </w:r>
            </w:del>
          </w:p>
        </w:tc>
        <w:tc>
          <w:tcPr>
            <w:tcW w:w="992" w:type="dxa"/>
            <w:tcBorders>
              <w:top w:val="nil"/>
              <w:left w:val="nil"/>
              <w:bottom w:val="single" w:sz="4" w:space="0" w:color="auto"/>
              <w:right w:val="single" w:sz="4" w:space="0" w:color="auto"/>
            </w:tcBorders>
            <w:shd w:val="clear" w:color="auto" w:fill="auto"/>
            <w:vAlign w:val="center"/>
          </w:tcPr>
          <w:p w:rsidR="00E65313" w:rsidRPr="00A86DB0" w:rsidDel="002B2BEB" w:rsidRDefault="00E65313" w:rsidP="00A86DB0">
            <w:pPr>
              <w:spacing w:after="0" w:line="240" w:lineRule="auto"/>
              <w:rPr>
                <w:del w:id="110" w:author="Intel User" w:date="2019-11-21T16:25:00Z"/>
                <w:rFonts w:ascii="Arial" w:eastAsia="Times New Roman" w:hAnsi="Arial" w:cs="Arial"/>
                <w:color w:val="000000"/>
                <w:sz w:val="10"/>
                <w:szCs w:val="16"/>
                <w:lang w:eastAsia="ru-RU"/>
              </w:rPr>
            </w:pPr>
            <w:del w:id="111" w:author="Intel User" w:date="2019-11-21T16:25:00Z">
              <w:r w:rsidRPr="00A86DB0" w:rsidDel="002B2BEB">
                <w:rPr>
                  <w:rFonts w:ascii="Arial" w:eastAsia="Times New Roman" w:hAnsi="Arial" w:cs="Arial"/>
                  <w:color w:val="000000"/>
                  <w:sz w:val="10"/>
                  <w:szCs w:val="16"/>
                  <w:lang w:eastAsia="ru-RU"/>
                </w:rPr>
                <w:delText> </w:delText>
              </w:r>
            </w:del>
          </w:p>
        </w:tc>
        <w:tc>
          <w:tcPr>
            <w:tcW w:w="426" w:type="dxa"/>
            <w:tcBorders>
              <w:top w:val="nil"/>
              <w:left w:val="nil"/>
              <w:bottom w:val="single" w:sz="4" w:space="0" w:color="auto"/>
              <w:right w:val="single" w:sz="4" w:space="0" w:color="auto"/>
            </w:tcBorders>
            <w:shd w:val="clear" w:color="auto" w:fill="auto"/>
            <w:vAlign w:val="center"/>
          </w:tcPr>
          <w:p w:rsidR="00E65313" w:rsidRPr="00A86DB0" w:rsidDel="002B2BEB" w:rsidRDefault="00E65313" w:rsidP="00A86DB0">
            <w:pPr>
              <w:spacing w:after="0" w:line="240" w:lineRule="auto"/>
              <w:rPr>
                <w:del w:id="112" w:author="Intel User" w:date="2019-11-21T16:25:00Z"/>
                <w:rFonts w:ascii="Arial" w:eastAsia="Times New Roman" w:hAnsi="Arial" w:cs="Arial"/>
                <w:color w:val="000000"/>
                <w:sz w:val="10"/>
                <w:szCs w:val="16"/>
                <w:lang w:eastAsia="ru-RU"/>
              </w:rPr>
            </w:pPr>
            <w:del w:id="113" w:author="Intel User" w:date="2019-11-21T16:25:00Z">
              <w:r w:rsidRPr="00A86DB0" w:rsidDel="002B2BEB">
                <w:rPr>
                  <w:rFonts w:ascii="Arial" w:eastAsia="Times New Roman" w:hAnsi="Arial" w:cs="Arial"/>
                  <w:color w:val="000000"/>
                  <w:sz w:val="10"/>
                  <w:szCs w:val="16"/>
                  <w:lang w:eastAsia="ru-RU"/>
                </w:rPr>
                <w:delText> </w:delText>
              </w:r>
            </w:del>
          </w:p>
        </w:tc>
        <w:tc>
          <w:tcPr>
            <w:tcW w:w="283" w:type="dxa"/>
            <w:tcBorders>
              <w:top w:val="nil"/>
              <w:left w:val="nil"/>
              <w:bottom w:val="single" w:sz="4" w:space="0" w:color="auto"/>
              <w:right w:val="single" w:sz="4" w:space="0" w:color="auto"/>
            </w:tcBorders>
            <w:shd w:val="clear" w:color="auto" w:fill="auto"/>
            <w:vAlign w:val="center"/>
          </w:tcPr>
          <w:p w:rsidR="00E65313" w:rsidRPr="00A86DB0" w:rsidDel="002B2BEB" w:rsidRDefault="00E65313" w:rsidP="00A86DB0">
            <w:pPr>
              <w:spacing w:after="0" w:line="240" w:lineRule="auto"/>
              <w:rPr>
                <w:del w:id="114" w:author="Intel User" w:date="2019-11-21T16:25:00Z"/>
                <w:rFonts w:ascii="Arial" w:eastAsia="Times New Roman" w:hAnsi="Arial" w:cs="Arial"/>
                <w:color w:val="000000"/>
                <w:sz w:val="10"/>
                <w:szCs w:val="16"/>
                <w:lang w:eastAsia="ru-RU"/>
              </w:rPr>
            </w:pPr>
            <w:del w:id="115" w:author="Intel User" w:date="2019-11-21T16:25:00Z">
              <w:r w:rsidRPr="00A86DB0" w:rsidDel="002B2BEB">
                <w:rPr>
                  <w:rFonts w:ascii="Arial" w:eastAsia="Times New Roman" w:hAnsi="Arial" w:cs="Arial"/>
                  <w:color w:val="000000"/>
                  <w:sz w:val="10"/>
                  <w:szCs w:val="16"/>
                  <w:lang w:eastAsia="ru-RU"/>
                </w:rPr>
                <w:delText> </w:delText>
              </w:r>
            </w:del>
          </w:p>
        </w:tc>
        <w:tc>
          <w:tcPr>
            <w:tcW w:w="2977" w:type="dxa"/>
            <w:tcBorders>
              <w:top w:val="nil"/>
              <w:left w:val="nil"/>
              <w:bottom w:val="single" w:sz="4" w:space="0" w:color="auto"/>
              <w:right w:val="single" w:sz="4" w:space="0" w:color="auto"/>
            </w:tcBorders>
            <w:shd w:val="clear" w:color="auto" w:fill="auto"/>
            <w:vAlign w:val="center"/>
          </w:tcPr>
          <w:p w:rsidR="00E65313" w:rsidRPr="00A86DB0" w:rsidDel="002B2BEB" w:rsidRDefault="00E65313" w:rsidP="00A86DB0">
            <w:pPr>
              <w:spacing w:after="0" w:line="240" w:lineRule="auto"/>
              <w:rPr>
                <w:del w:id="116" w:author="Intel User" w:date="2019-11-21T16:25:00Z"/>
                <w:rFonts w:ascii="Arial" w:eastAsia="Times New Roman" w:hAnsi="Arial" w:cs="Arial"/>
                <w:color w:val="000000"/>
                <w:sz w:val="10"/>
                <w:szCs w:val="16"/>
                <w:lang w:eastAsia="ru-RU"/>
              </w:rPr>
            </w:pPr>
            <w:del w:id="117" w:author="Intel User" w:date="2019-11-21T16:25:00Z">
              <w:r w:rsidRPr="00A86DB0" w:rsidDel="002B2BEB">
                <w:rPr>
                  <w:rFonts w:ascii="Arial" w:eastAsia="Times New Roman" w:hAnsi="Arial" w:cs="Arial"/>
                  <w:color w:val="000000"/>
                  <w:sz w:val="10"/>
                  <w:szCs w:val="16"/>
                  <w:lang w:eastAsia="ru-RU"/>
                </w:rPr>
                <w:delText> </w:delText>
              </w:r>
            </w:del>
          </w:p>
        </w:tc>
        <w:tc>
          <w:tcPr>
            <w:tcW w:w="992" w:type="dxa"/>
            <w:tcBorders>
              <w:top w:val="nil"/>
              <w:left w:val="nil"/>
              <w:bottom w:val="single" w:sz="4" w:space="0" w:color="auto"/>
              <w:right w:val="single" w:sz="4" w:space="0" w:color="auto"/>
            </w:tcBorders>
            <w:shd w:val="clear" w:color="auto" w:fill="auto"/>
            <w:vAlign w:val="center"/>
          </w:tcPr>
          <w:p w:rsidR="00E65313" w:rsidRPr="00A86DB0" w:rsidDel="002B2BEB" w:rsidRDefault="00E65313" w:rsidP="00A86DB0">
            <w:pPr>
              <w:spacing w:after="0" w:line="240" w:lineRule="auto"/>
              <w:rPr>
                <w:del w:id="118" w:author="Intel User" w:date="2019-11-21T16:25:00Z"/>
                <w:rFonts w:ascii="Arial" w:eastAsia="Times New Roman" w:hAnsi="Arial" w:cs="Arial"/>
                <w:color w:val="000000"/>
                <w:sz w:val="10"/>
                <w:szCs w:val="16"/>
                <w:lang w:eastAsia="ru-RU"/>
              </w:rPr>
            </w:pPr>
            <w:del w:id="119" w:author="Intel User" w:date="2019-11-21T16:25:00Z">
              <w:r w:rsidRPr="00A86DB0" w:rsidDel="002B2BEB">
                <w:rPr>
                  <w:rFonts w:ascii="Arial" w:eastAsia="Times New Roman" w:hAnsi="Arial" w:cs="Arial"/>
                  <w:color w:val="000000"/>
                  <w:sz w:val="10"/>
                  <w:szCs w:val="16"/>
                  <w:lang w:eastAsia="ru-RU"/>
                </w:rPr>
                <w:delText> </w:delText>
              </w:r>
            </w:del>
          </w:p>
        </w:tc>
        <w:tc>
          <w:tcPr>
            <w:tcW w:w="284" w:type="dxa"/>
            <w:tcBorders>
              <w:top w:val="nil"/>
              <w:left w:val="nil"/>
              <w:bottom w:val="single" w:sz="4" w:space="0" w:color="auto"/>
              <w:right w:val="single" w:sz="4" w:space="0" w:color="auto"/>
            </w:tcBorders>
            <w:shd w:val="clear" w:color="auto" w:fill="auto"/>
            <w:vAlign w:val="center"/>
          </w:tcPr>
          <w:p w:rsidR="00E65313" w:rsidRPr="00A86DB0" w:rsidDel="002B2BEB" w:rsidRDefault="00E65313" w:rsidP="00A86DB0">
            <w:pPr>
              <w:spacing w:after="0" w:line="240" w:lineRule="auto"/>
              <w:rPr>
                <w:del w:id="120" w:author="Intel User" w:date="2019-11-21T16:25:00Z"/>
                <w:rFonts w:ascii="Arial" w:eastAsia="Times New Roman" w:hAnsi="Arial" w:cs="Arial"/>
                <w:color w:val="000000"/>
                <w:sz w:val="10"/>
                <w:szCs w:val="16"/>
                <w:lang w:eastAsia="ru-RU"/>
              </w:rPr>
            </w:pPr>
            <w:del w:id="121" w:author="Intel User" w:date="2019-11-21T16:25:00Z">
              <w:r w:rsidRPr="00A86DB0" w:rsidDel="002B2BEB">
                <w:rPr>
                  <w:rFonts w:ascii="Arial" w:eastAsia="Times New Roman" w:hAnsi="Arial" w:cs="Arial"/>
                  <w:color w:val="000000"/>
                  <w:sz w:val="10"/>
                  <w:szCs w:val="16"/>
                  <w:lang w:eastAsia="ru-RU"/>
                </w:rPr>
                <w:delText> </w:delText>
              </w:r>
            </w:del>
          </w:p>
        </w:tc>
        <w:tc>
          <w:tcPr>
            <w:tcW w:w="283" w:type="dxa"/>
            <w:tcBorders>
              <w:top w:val="nil"/>
              <w:left w:val="nil"/>
              <w:bottom w:val="single" w:sz="4" w:space="0" w:color="auto"/>
              <w:right w:val="single" w:sz="4" w:space="0" w:color="auto"/>
            </w:tcBorders>
            <w:shd w:val="clear" w:color="auto" w:fill="auto"/>
            <w:vAlign w:val="center"/>
          </w:tcPr>
          <w:p w:rsidR="00E65313" w:rsidRPr="00A86DB0" w:rsidDel="002B2BEB" w:rsidRDefault="00E65313" w:rsidP="00A86DB0">
            <w:pPr>
              <w:spacing w:after="0" w:line="240" w:lineRule="auto"/>
              <w:rPr>
                <w:del w:id="122" w:author="Intel User" w:date="2019-11-21T16:25:00Z"/>
                <w:rFonts w:ascii="Arial" w:eastAsia="Times New Roman" w:hAnsi="Arial" w:cs="Arial"/>
                <w:color w:val="000000"/>
                <w:sz w:val="10"/>
                <w:szCs w:val="16"/>
                <w:lang w:eastAsia="ru-RU"/>
              </w:rPr>
            </w:pPr>
            <w:del w:id="123" w:author="Intel User" w:date="2019-11-21T16:25:00Z">
              <w:r w:rsidRPr="00A86DB0" w:rsidDel="002B2BEB">
                <w:rPr>
                  <w:rFonts w:ascii="Arial" w:eastAsia="Times New Roman" w:hAnsi="Arial" w:cs="Arial"/>
                  <w:color w:val="000000"/>
                  <w:sz w:val="10"/>
                  <w:szCs w:val="16"/>
                  <w:lang w:eastAsia="ru-RU"/>
                </w:rPr>
                <w:delText> </w:delText>
              </w:r>
            </w:del>
          </w:p>
        </w:tc>
        <w:tc>
          <w:tcPr>
            <w:tcW w:w="567" w:type="dxa"/>
            <w:tcBorders>
              <w:top w:val="nil"/>
              <w:left w:val="nil"/>
              <w:bottom w:val="single" w:sz="4" w:space="0" w:color="auto"/>
              <w:right w:val="single" w:sz="4" w:space="0" w:color="auto"/>
            </w:tcBorders>
            <w:shd w:val="clear" w:color="auto" w:fill="auto"/>
            <w:vAlign w:val="center"/>
          </w:tcPr>
          <w:p w:rsidR="00E65313" w:rsidRPr="00A86DB0" w:rsidDel="002B2BEB" w:rsidRDefault="00E65313" w:rsidP="00A86DB0">
            <w:pPr>
              <w:spacing w:after="0" w:line="240" w:lineRule="auto"/>
              <w:rPr>
                <w:del w:id="124" w:author="Intel User" w:date="2019-11-21T16:25:00Z"/>
                <w:rFonts w:ascii="Arial" w:eastAsia="Times New Roman" w:hAnsi="Arial" w:cs="Arial"/>
                <w:color w:val="000000"/>
                <w:sz w:val="10"/>
                <w:szCs w:val="16"/>
                <w:lang w:eastAsia="ru-RU"/>
              </w:rPr>
            </w:pPr>
            <w:del w:id="125" w:author="Intel User" w:date="2019-11-21T16:25:00Z">
              <w:r w:rsidRPr="00A86DB0" w:rsidDel="002B2BEB">
                <w:rPr>
                  <w:rFonts w:ascii="Arial" w:eastAsia="Times New Roman" w:hAnsi="Arial" w:cs="Arial"/>
                  <w:color w:val="000000"/>
                  <w:sz w:val="10"/>
                  <w:szCs w:val="16"/>
                  <w:lang w:eastAsia="ru-RU"/>
                </w:rPr>
                <w:delText> </w:delText>
              </w:r>
            </w:del>
          </w:p>
        </w:tc>
        <w:tc>
          <w:tcPr>
            <w:tcW w:w="567" w:type="dxa"/>
            <w:tcBorders>
              <w:top w:val="nil"/>
              <w:left w:val="nil"/>
              <w:bottom w:val="single" w:sz="4" w:space="0" w:color="auto"/>
              <w:right w:val="single" w:sz="4" w:space="0" w:color="auto"/>
            </w:tcBorders>
            <w:shd w:val="clear" w:color="auto" w:fill="auto"/>
            <w:vAlign w:val="center"/>
          </w:tcPr>
          <w:p w:rsidR="00E65313" w:rsidRPr="00A86DB0" w:rsidDel="002B2BEB" w:rsidRDefault="00E65313" w:rsidP="00A86DB0">
            <w:pPr>
              <w:spacing w:after="0" w:line="240" w:lineRule="auto"/>
              <w:rPr>
                <w:del w:id="126" w:author="Intel User" w:date="2019-11-21T16:25:00Z"/>
                <w:rFonts w:ascii="Arial" w:eastAsia="Times New Roman" w:hAnsi="Arial" w:cs="Arial"/>
                <w:color w:val="000000"/>
                <w:sz w:val="10"/>
                <w:szCs w:val="16"/>
                <w:lang w:eastAsia="ru-RU"/>
              </w:rPr>
            </w:pPr>
            <w:del w:id="127" w:author="Intel User" w:date="2019-11-21T16:25:00Z">
              <w:r w:rsidRPr="00A86DB0" w:rsidDel="002B2BEB">
                <w:rPr>
                  <w:rFonts w:ascii="Arial" w:eastAsia="Times New Roman" w:hAnsi="Arial" w:cs="Arial"/>
                  <w:color w:val="000000"/>
                  <w:sz w:val="10"/>
                  <w:szCs w:val="16"/>
                  <w:lang w:eastAsia="ru-RU"/>
                </w:rPr>
                <w:delText> </w:delText>
              </w:r>
            </w:del>
          </w:p>
        </w:tc>
        <w:tc>
          <w:tcPr>
            <w:tcW w:w="2557" w:type="dxa"/>
            <w:tcBorders>
              <w:top w:val="nil"/>
              <w:left w:val="nil"/>
              <w:bottom w:val="single" w:sz="4" w:space="0" w:color="auto"/>
              <w:right w:val="single" w:sz="4" w:space="0" w:color="auto"/>
            </w:tcBorders>
            <w:shd w:val="clear" w:color="auto" w:fill="auto"/>
            <w:vAlign w:val="center"/>
          </w:tcPr>
          <w:p w:rsidR="00E65313" w:rsidRPr="00A86DB0" w:rsidDel="002B2BEB" w:rsidRDefault="00E65313" w:rsidP="00A86DB0">
            <w:pPr>
              <w:spacing w:after="0" w:line="240" w:lineRule="auto"/>
              <w:rPr>
                <w:del w:id="128" w:author="Intel User" w:date="2019-11-21T16:25:00Z"/>
                <w:rFonts w:ascii="Arial" w:eastAsia="Times New Roman" w:hAnsi="Arial" w:cs="Arial"/>
                <w:color w:val="000000"/>
                <w:sz w:val="10"/>
                <w:szCs w:val="16"/>
                <w:lang w:eastAsia="ru-RU"/>
              </w:rPr>
            </w:pPr>
            <w:del w:id="129" w:author="Intel User" w:date="2019-11-21T16:25:00Z">
              <w:r w:rsidRPr="00A86DB0" w:rsidDel="002B2BEB">
                <w:rPr>
                  <w:rFonts w:ascii="Arial" w:eastAsia="Times New Roman" w:hAnsi="Arial" w:cs="Arial"/>
                  <w:color w:val="000000"/>
                  <w:sz w:val="10"/>
                  <w:szCs w:val="16"/>
                  <w:lang w:eastAsia="ru-RU"/>
                </w:rPr>
                <w:delText>or both</w:delText>
              </w:r>
            </w:del>
          </w:p>
        </w:tc>
      </w:tr>
      <w:tr w:rsidR="00CE3C25" w:rsidRPr="00A86DB0" w:rsidTr="00757784">
        <w:trPr>
          <w:trHeight w:val="2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w:t>
            </w:r>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DL-PRS-ResourceSymbolOffset</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DL-PRS-ResourceSymbolOffset</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Points to starting symbol of DL PRS Resource within a slot determined by DL-PRS-ResourceSlotOffset</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{0, 1, 2, …, 12 }</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r>
      <w:tr w:rsidR="00CE3C25" w:rsidRPr="00A86DB0" w:rsidTr="00757784">
        <w:trPr>
          <w:trHeight w:val="4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DL-PRS-ResourceSet</w:t>
            </w:r>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DL-PRS-NumSymbols</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DL-PRS-NumSymbols</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783838">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Number of symbols per DL PRS Resource within a slot which is configurable from the following set {2, 4, 6</w:t>
            </w:r>
            <w:ins w:id="130" w:author="Intel User" w:date="2019-11-21T16:27:00Z">
              <w:r w:rsidR="002B2BEB">
                <w:rPr>
                  <w:rFonts w:ascii="Arial" w:eastAsia="Times New Roman" w:hAnsi="Arial" w:cs="Arial"/>
                  <w:color w:val="000000"/>
                  <w:sz w:val="10"/>
                  <w:szCs w:val="16"/>
                  <w:lang w:val="en-US" w:eastAsia="ru-RU"/>
                </w:rPr>
                <w:t>, 12</w:t>
              </w:r>
            </w:ins>
            <w:r w:rsidRPr="00A86DB0">
              <w:rPr>
                <w:rFonts w:ascii="Arial" w:eastAsia="Times New Roman" w:hAnsi="Arial" w:cs="Arial"/>
                <w:color w:val="000000"/>
                <w:sz w:val="10"/>
                <w:szCs w:val="16"/>
                <w:lang w:val="en-US" w:eastAsia="ru-RU"/>
              </w:rPr>
              <w:t>}</w:t>
            </w:r>
            <w:r w:rsidRPr="00A86DB0">
              <w:rPr>
                <w:rFonts w:ascii="Arial" w:eastAsia="Times New Roman" w:hAnsi="Arial" w:cs="Arial"/>
                <w:color w:val="000000"/>
                <w:sz w:val="10"/>
                <w:szCs w:val="16"/>
                <w:lang w:val="en-US" w:eastAsia="ru-RU"/>
              </w:rPr>
              <w:br/>
            </w:r>
            <w:del w:id="131" w:author="Intel User" w:date="2019-11-21T16:27:00Z">
              <w:r w:rsidRPr="00A86DB0" w:rsidDel="002B2BEB">
                <w:rPr>
                  <w:rFonts w:ascii="Arial" w:eastAsia="Times New Roman" w:hAnsi="Arial" w:cs="Arial"/>
                  <w:color w:val="000000"/>
                  <w:sz w:val="10"/>
                  <w:szCs w:val="16"/>
                  <w:lang w:val="en-US" w:eastAsia="ru-RU"/>
                </w:rPr>
                <w:delText>FFS: Inclusion of other values in the set including values in {1, 3, 8, 12}</w:delText>
              </w:r>
            </w:del>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{2, 4, 6</w:t>
            </w:r>
            <w:ins w:id="132" w:author="Intel User" w:date="2019-11-21T16:27:00Z">
              <w:r w:rsidR="002B2BEB">
                <w:rPr>
                  <w:rFonts w:ascii="Arial" w:eastAsia="Times New Roman" w:hAnsi="Arial" w:cs="Arial"/>
                  <w:color w:val="000000"/>
                  <w:sz w:val="10"/>
                  <w:szCs w:val="16"/>
                  <w:lang w:val="en-US" w:eastAsia="ru-RU"/>
                </w:rPr>
                <w:t>, 12</w:t>
              </w:r>
            </w:ins>
            <w:r w:rsidRPr="00A86DB0">
              <w:rPr>
                <w:rFonts w:ascii="Arial" w:eastAsia="Times New Roman" w:hAnsi="Arial" w:cs="Arial"/>
                <w:color w:val="000000"/>
                <w:sz w:val="10"/>
                <w:szCs w:val="16"/>
                <w:lang w:eastAsia="ru-RU"/>
              </w:rPr>
              <w:t>}</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r>
      <w:tr w:rsidR="00CE3C25" w:rsidRPr="00A86DB0" w:rsidTr="00757784">
        <w:trPr>
          <w:trHeight w:val="10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w:t>
            </w:r>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DL-PRS-QCL-Info</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DL-PRS-QCL-Info</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QCL indication with other DL reference signals for serving and neighboring cells</w:t>
            </w:r>
          </w:p>
        </w:tc>
        <w:tc>
          <w:tcPr>
            <w:tcW w:w="992" w:type="dxa"/>
            <w:tcBorders>
              <w:top w:val="nil"/>
              <w:left w:val="nil"/>
              <w:bottom w:val="single" w:sz="4" w:space="0" w:color="auto"/>
              <w:right w:val="single" w:sz="4" w:space="0" w:color="auto"/>
            </w:tcBorders>
            <w:shd w:val="clear" w:color="auto" w:fill="auto"/>
            <w:vAlign w:val="center"/>
            <w:hideMark/>
          </w:tcPr>
          <w:p w:rsidR="00E65313" w:rsidRDefault="00E65313" w:rsidP="00A86DB0">
            <w:pPr>
              <w:spacing w:after="0" w:line="240" w:lineRule="auto"/>
              <w:rPr>
                <w:ins w:id="133" w:author="Intel User" w:date="2019-11-22T05:07:00Z"/>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QCL Type-D from an DL PRS Resource</w:t>
            </w:r>
            <w:r w:rsidRPr="00A86DB0">
              <w:rPr>
                <w:rFonts w:ascii="Arial" w:eastAsia="Times New Roman" w:hAnsi="Arial" w:cs="Arial"/>
                <w:color w:val="000000"/>
                <w:sz w:val="10"/>
                <w:szCs w:val="16"/>
                <w:lang w:val="en-US" w:eastAsia="ru-RU"/>
              </w:rPr>
              <w:br/>
            </w:r>
            <w:r w:rsidRPr="00A86DB0">
              <w:rPr>
                <w:rFonts w:ascii="Arial" w:eastAsia="Times New Roman" w:hAnsi="Arial" w:cs="Arial"/>
                <w:color w:val="000000"/>
                <w:sz w:val="10"/>
                <w:szCs w:val="16"/>
                <w:lang w:val="en-US" w:eastAsia="ru-RU"/>
              </w:rPr>
              <w:br/>
              <w:t>QCL-TypeC from an SSB from a TRP</w:t>
            </w:r>
          </w:p>
          <w:p w:rsidR="00BC1C26" w:rsidRDefault="00BC1C26" w:rsidP="00A86DB0">
            <w:pPr>
              <w:spacing w:after="0" w:line="240" w:lineRule="auto"/>
              <w:rPr>
                <w:ins w:id="134" w:author="Intel User" w:date="2019-11-22T05:07:00Z"/>
                <w:rFonts w:ascii="Arial" w:eastAsia="Times New Roman" w:hAnsi="Arial" w:cs="Arial"/>
                <w:color w:val="000000"/>
                <w:sz w:val="10"/>
                <w:szCs w:val="16"/>
                <w:lang w:val="en-US" w:eastAsia="ru-RU"/>
              </w:rPr>
            </w:pPr>
          </w:p>
          <w:p w:rsidR="00BC1C26" w:rsidRPr="00A86DB0" w:rsidRDefault="00BC1C26" w:rsidP="00BC1C26">
            <w:pPr>
              <w:spacing w:after="0" w:line="240" w:lineRule="auto"/>
              <w:rPr>
                <w:rFonts w:ascii="Arial" w:eastAsia="Times New Roman" w:hAnsi="Arial" w:cs="Arial"/>
                <w:color w:val="000000"/>
                <w:sz w:val="10"/>
                <w:szCs w:val="16"/>
                <w:lang w:val="en-US" w:eastAsia="ru-RU"/>
              </w:rPr>
            </w:pPr>
            <w:ins w:id="135" w:author="Intel User" w:date="2019-11-22T05:07:00Z">
              <w:r w:rsidRPr="00A86DB0">
                <w:rPr>
                  <w:rFonts w:ascii="Arial" w:eastAsia="Times New Roman" w:hAnsi="Arial" w:cs="Arial"/>
                  <w:color w:val="000000"/>
                  <w:sz w:val="10"/>
                  <w:szCs w:val="16"/>
                  <w:lang w:val="en-US" w:eastAsia="ru-RU"/>
                </w:rPr>
                <w:t xml:space="preserve">QCL Type-D from an </w:t>
              </w:r>
              <w:r>
                <w:rPr>
                  <w:rFonts w:ascii="Arial" w:eastAsia="Times New Roman" w:hAnsi="Arial" w:cs="Arial"/>
                  <w:color w:val="000000"/>
                  <w:sz w:val="10"/>
                  <w:szCs w:val="16"/>
                  <w:lang w:val="en-US" w:eastAsia="ru-RU"/>
                </w:rPr>
                <w:t>SSB</w:t>
              </w:r>
            </w:ins>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Default="00E65313" w:rsidP="00783838">
            <w:pPr>
              <w:spacing w:after="0" w:line="240" w:lineRule="auto"/>
              <w:rPr>
                <w:ins w:id="136" w:author="Intel User" w:date="2019-11-22T05:11:00Z"/>
                <w:rFonts w:ascii="Arial" w:eastAsia="Times New Roman" w:hAnsi="Arial" w:cs="Arial"/>
                <w:color w:val="000000"/>
                <w:sz w:val="10"/>
                <w:szCs w:val="16"/>
                <w:lang w:eastAsia="ru-RU"/>
              </w:rPr>
            </w:pPr>
            <w:r w:rsidRPr="00A86DB0">
              <w:rPr>
                <w:rFonts w:ascii="Arial" w:eastAsia="Times New Roman" w:hAnsi="Arial" w:cs="Arial"/>
                <w:color w:val="000000"/>
                <w:sz w:val="10"/>
                <w:szCs w:val="16"/>
                <w:lang w:val="en-US" w:eastAsia="ru-RU"/>
              </w:rPr>
              <w:t>For positioning purposes, to assist UE to perform Rx beamforming, the following can be used (option 1 from previous related agreement in RAN1#97):</w:t>
            </w:r>
            <w:r w:rsidRPr="00A86DB0">
              <w:rPr>
                <w:rFonts w:ascii="Arial" w:eastAsia="Times New Roman" w:hAnsi="Arial" w:cs="Arial"/>
                <w:color w:val="000000"/>
                <w:sz w:val="10"/>
                <w:szCs w:val="16"/>
                <w:lang w:val="en-US" w:eastAsia="ru-RU"/>
              </w:rPr>
              <w:br/>
              <w:t>• The DL PRS can be configured to be QCL Type D with a DL Reference Signal from a serving or neighbouring cell. SSB or DL-PRS can be the QCL Type D source of DL-PRS.</w:t>
            </w:r>
            <w:r w:rsidRPr="00A86DB0">
              <w:rPr>
                <w:rFonts w:ascii="Arial" w:eastAsia="Times New Roman" w:hAnsi="Arial" w:cs="Arial"/>
                <w:color w:val="000000"/>
                <w:sz w:val="10"/>
                <w:szCs w:val="16"/>
                <w:lang w:val="en-US" w:eastAsia="ru-RU"/>
              </w:rPr>
              <w:br/>
            </w:r>
            <w:del w:id="137" w:author="Intel User" w:date="2019-11-21T16:28:00Z">
              <w:r w:rsidRPr="00A86DB0" w:rsidDel="002B2BEB">
                <w:rPr>
                  <w:rFonts w:ascii="Arial" w:eastAsia="Times New Roman" w:hAnsi="Arial" w:cs="Arial"/>
                  <w:color w:val="000000"/>
                  <w:sz w:val="10"/>
                  <w:szCs w:val="16"/>
                  <w:lang w:eastAsia="ru-RU"/>
                </w:rPr>
                <w:delText>• FFS: CSI-RS for RRM</w:delText>
              </w:r>
            </w:del>
          </w:p>
          <w:p w:rsidR="00BC1C26" w:rsidRDefault="00BC1C26" w:rsidP="00783838">
            <w:pPr>
              <w:spacing w:after="0" w:line="240" w:lineRule="auto"/>
              <w:rPr>
                <w:ins w:id="138" w:author="Intel User" w:date="2019-11-22T05:11:00Z"/>
                <w:rFonts w:ascii="Arial" w:eastAsia="Times New Roman" w:hAnsi="Arial" w:cs="Arial"/>
                <w:color w:val="000000"/>
                <w:sz w:val="10"/>
                <w:szCs w:val="16"/>
                <w:lang w:eastAsia="ru-RU"/>
              </w:rPr>
            </w:pPr>
          </w:p>
          <w:p w:rsidR="00BC1C26" w:rsidRDefault="00BC1C26" w:rsidP="00783838">
            <w:pPr>
              <w:spacing w:after="0" w:line="240" w:lineRule="auto"/>
              <w:rPr>
                <w:ins w:id="139" w:author="Intel User" w:date="2019-11-22T05:11:00Z"/>
                <w:rFonts w:ascii="Arial" w:eastAsia="Times New Roman" w:hAnsi="Arial" w:cs="Arial"/>
                <w:color w:val="000000"/>
                <w:sz w:val="10"/>
                <w:szCs w:val="16"/>
                <w:lang w:eastAsia="ru-RU"/>
              </w:rPr>
            </w:pPr>
          </w:p>
          <w:p w:rsidR="00BC1C26" w:rsidRPr="00BC1C26" w:rsidRDefault="00BC1C26" w:rsidP="00BC1C26">
            <w:pPr>
              <w:spacing w:after="0" w:line="240" w:lineRule="auto"/>
              <w:rPr>
                <w:ins w:id="140" w:author="Intel User" w:date="2019-11-22T05:12:00Z"/>
                <w:rFonts w:ascii="Arial" w:eastAsia="Times New Roman" w:hAnsi="Arial" w:cs="Arial"/>
                <w:color w:val="000000"/>
                <w:sz w:val="10"/>
                <w:szCs w:val="16"/>
                <w:lang w:val="en-US" w:eastAsia="ru-RU"/>
              </w:rPr>
            </w:pPr>
            <w:ins w:id="141" w:author="Intel User" w:date="2019-11-22T05:12:00Z">
              <w:r w:rsidRPr="00BC1C26">
                <w:rPr>
                  <w:rFonts w:ascii="Arial" w:eastAsia="Times New Roman" w:hAnsi="Arial" w:cs="Arial"/>
                  <w:color w:val="000000"/>
                  <w:sz w:val="10"/>
                  <w:szCs w:val="16"/>
                  <w:lang w:val="en-US" w:eastAsia="ru-RU"/>
                </w:rPr>
                <w:t xml:space="preserve">If the DL-PRS-QCL-Info for a DL-PRS Resource of a TRP indicates ‘QCL Type-D from a DL-PRS Resource’, the DL-PRS-ResourceSetId and the DL-PRS-ResourceId for the indicated source DL-PRS Resource can be provided. </w:t>
              </w:r>
            </w:ins>
          </w:p>
          <w:p w:rsidR="00BC1C26" w:rsidRPr="00BC1C26" w:rsidRDefault="00BC1C26" w:rsidP="00BC1C26">
            <w:pPr>
              <w:spacing w:after="0" w:line="240" w:lineRule="auto"/>
              <w:rPr>
                <w:ins w:id="142" w:author="Intel User" w:date="2019-11-22T05:12:00Z"/>
                <w:rFonts w:ascii="Arial" w:eastAsia="Times New Roman" w:hAnsi="Arial" w:cs="Arial"/>
                <w:color w:val="000000"/>
                <w:sz w:val="10"/>
                <w:szCs w:val="16"/>
                <w:lang w:val="en-US" w:eastAsia="ru-RU"/>
              </w:rPr>
            </w:pPr>
            <w:ins w:id="143" w:author="Intel User" w:date="2019-11-22T05:12:00Z">
              <w:r w:rsidRPr="00BC1C26">
                <w:rPr>
                  <w:rFonts w:ascii="Arial" w:eastAsia="Times New Roman" w:hAnsi="Arial" w:cs="Arial"/>
                  <w:color w:val="000000"/>
                  <w:sz w:val="10"/>
                  <w:szCs w:val="16"/>
                  <w:lang w:val="en-US" w:eastAsia="ru-RU"/>
                </w:rPr>
                <w:t>QCL relation between two DL-PRS Resources can only be provided for DL-PRS Resources of the same TRP.</w:t>
              </w:r>
            </w:ins>
          </w:p>
          <w:p w:rsidR="00BC1C26" w:rsidRPr="00A86DB0" w:rsidRDefault="00BC1C26" w:rsidP="00783838">
            <w:pPr>
              <w:spacing w:after="0" w:line="240" w:lineRule="auto"/>
              <w:rPr>
                <w:rFonts w:ascii="Arial" w:eastAsia="Times New Roman" w:hAnsi="Arial" w:cs="Arial"/>
                <w:color w:val="000000"/>
                <w:sz w:val="10"/>
                <w:szCs w:val="16"/>
                <w:lang w:eastAsia="ru-RU"/>
              </w:rPr>
            </w:pPr>
          </w:p>
        </w:tc>
      </w:tr>
      <w:tr w:rsidR="00CE3C25" w:rsidRPr="00A86DB0" w:rsidTr="00757784">
        <w:trPr>
          <w:trHeight w:val="1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 PositioningFrequencyLayer</w:t>
            </w:r>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DL-PRS-SubcarrierSpacing</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DL-PRS-SubcarrierSpacing</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Subcarrier Spacing for DL PRS Resource</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15, 30, 60 kHz for FR1</w:t>
            </w:r>
            <w:r w:rsidRPr="00A86DB0">
              <w:rPr>
                <w:rFonts w:ascii="Arial" w:eastAsia="Times New Roman" w:hAnsi="Arial" w:cs="Arial"/>
                <w:color w:val="000000"/>
                <w:sz w:val="10"/>
                <w:szCs w:val="16"/>
                <w:lang w:val="en-US" w:eastAsia="ru-RU"/>
              </w:rPr>
              <w:br/>
              <w:t>60, 120 kHz for FR2</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r>
      <w:tr w:rsidR="00CE3C25" w:rsidRPr="00A86DB0" w:rsidTr="00757784">
        <w:trPr>
          <w:trHeight w:val="9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 PositioningFrequencyLayer</w:t>
            </w:r>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DL-PRS-CyclicPrefix</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DL-PRS-CyclicPrefix</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Cyclic Prefix Type for DL PRS Resource</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{Normal, Extended}</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r>
      <w:tr w:rsidR="00CE3C25" w:rsidRPr="004A5F78" w:rsidTr="00757784">
        <w:trPr>
          <w:trHeight w:val="4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0C2479" w:rsidRDefault="00E65313" w:rsidP="00A86DB0">
            <w:pPr>
              <w:spacing w:after="0" w:line="240" w:lineRule="auto"/>
              <w:rPr>
                <w:ins w:id="144" w:author="Intel User" w:date="2019-11-22T05:17:00Z"/>
                <w:rFonts w:ascii="Arial" w:eastAsia="Times New Roman" w:hAnsi="Arial" w:cs="Arial"/>
                <w:color w:val="000000"/>
                <w:sz w:val="10"/>
                <w:szCs w:val="16"/>
                <w:lang w:val="en-US" w:eastAsia="ru-RU"/>
              </w:rPr>
            </w:pPr>
            <w:del w:id="145" w:author="Intel User" w:date="2019-11-22T05:17:00Z">
              <w:r w:rsidRPr="000C2479" w:rsidDel="003F63D6">
                <w:rPr>
                  <w:rFonts w:ascii="Arial" w:eastAsia="Times New Roman" w:hAnsi="Arial" w:cs="Arial"/>
                  <w:color w:val="000000"/>
                  <w:sz w:val="10"/>
                  <w:szCs w:val="16"/>
                  <w:lang w:val="en-US" w:eastAsia="ru-RU"/>
                </w:rPr>
                <w:delText>FFS in RAN1 DL–PRS- PositioningFrequencyLayer or DL PRS Resource Set</w:delText>
              </w:r>
            </w:del>
          </w:p>
          <w:p w:rsidR="003F63D6" w:rsidRPr="000C2479" w:rsidRDefault="003F63D6" w:rsidP="00A86DB0">
            <w:pPr>
              <w:spacing w:after="0" w:line="240" w:lineRule="auto"/>
              <w:rPr>
                <w:rFonts w:ascii="Arial" w:eastAsia="Times New Roman" w:hAnsi="Arial" w:cs="Arial"/>
                <w:color w:val="000000"/>
                <w:sz w:val="10"/>
                <w:szCs w:val="16"/>
                <w:lang w:val="en-US" w:eastAsia="ru-RU"/>
              </w:rPr>
            </w:pPr>
            <w:ins w:id="146" w:author="Intel User" w:date="2019-11-22T05:17:00Z">
              <w:r w:rsidRPr="000C2479">
                <w:rPr>
                  <w:rFonts w:ascii="Arial" w:eastAsia="Times New Roman" w:hAnsi="Arial" w:cs="Arial"/>
                  <w:color w:val="000000"/>
                  <w:sz w:val="10"/>
                  <w:szCs w:val="16"/>
                  <w:lang w:val="en-US" w:eastAsia="ru-RU"/>
                </w:rPr>
                <w:t>FFS in RAN2 WG</w:t>
              </w:r>
            </w:ins>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DL-PRS-ResourceBandwidth</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DL-PRS-ResourceBandwidth</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Default="00E65313" w:rsidP="00A86DB0">
            <w:pPr>
              <w:spacing w:after="0" w:line="240" w:lineRule="auto"/>
              <w:rPr>
                <w:ins w:id="147" w:author="Intel User" w:date="2019-11-21T16:31:00Z"/>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Number of PRBs allocated for DL PRS Resource (allocated DL PRS bandwidth)</w:t>
            </w:r>
            <w:r w:rsidRPr="00A86DB0">
              <w:rPr>
                <w:rFonts w:ascii="Arial" w:eastAsia="Times New Roman" w:hAnsi="Arial" w:cs="Arial"/>
                <w:color w:val="000000"/>
                <w:sz w:val="10"/>
                <w:szCs w:val="16"/>
                <w:lang w:val="en-US" w:eastAsia="ru-RU"/>
              </w:rPr>
              <w:br/>
            </w:r>
            <w:r w:rsidRPr="00A86DB0">
              <w:rPr>
                <w:rFonts w:ascii="Arial" w:eastAsia="Times New Roman" w:hAnsi="Arial" w:cs="Arial"/>
                <w:color w:val="000000"/>
                <w:sz w:val="10"/>
                <w:szCs w:val="16"/>
                <w:lang w:val="en-US" w:eastAsia="ru-RU"/>
              </w:rPr>
              <w:br/>
              <w:t>All DL PRS Resources of the DL PRS Resource Set have the same bandwidth</w:t>
            </w:r>
          </w:p>
          <w:p w:rsidR="002B2BEB" w:rsidRDefault="002B2BEB" w:rsidP="00A86DB0">
            <w:pPr>
              <w:spacing w:after="0" w:line="240" w:lineRule="auto"/>
              <w:rPr>
                <w:ins w:id="148" w:author="Intel User" w:date="2019-11-21T16:30:00Z"/>
                <w:rFonts w:ascii="Arial" w:eastAsia="Times New Roman" w:hAnsi="Arial" w:cs="Arial"/>
                <w:color w:val="000000"/>
                <w:sz w:val="10"/>
                <w:szCs w:val="16"/>
                <w:lang w:val="en-US" w:eastAsia="ru-RU"/>
              </w:rPr>
            </w:pPr>
          </w:p>
          <w:p w:rsidR="002B2BEB" w:rsidRPr="00E90732" w:rsidRDefault="002B2BEB" w:rsidP="00E90732">
            <w:pPr>
              <w:spacing w:after="0" w:line="240" w:lineRule="auto"/>
              <w:rPr>
                <w:ins w:id="149" w:author="Intel User" w:date="2019-11-21T16:30:00Z"/>
                <w:rFonts w:ascii="Arial" w:eastAsia="Times New Roman" w:hAnsi="Arial" w:cs="Arial"/>
                <w:color w:val="000000"/>
                <w:sz w:val="10"/>
                <w:szCs w:val="16"/>
                <w:lang w:val="en-US" w:eastAsia="ru-RU"/>
              </w:rPr>
            </w:pPr>
            <w:ins w:id="150" w:author="Intel User" w:date="2019-11-21T16:30:00Z">
              <w:r w:rsidRPr="00E90732">
                <w:rPr>
                  <w:rFonts w:ascii="Arial" w:eastAsia="Times New Roman" w:hAnsi="Arial" w:cs="Arial"/>
                  <w:color w:val="000000"/>
                  <w:sz w:val="10"/>
                  <w:szCs w:val="16"/>
                  <w:lang w:val="en-US" w:eastAsia="ru-RU"/>
                </w:rPr>
                <w:t>All DL PRS Resource Sets belonging to the same Positioning Frequency Layer have the same value of DL PRS Bandwidth and Start PRB</w:t>
              </w:r>
            </w:ins>
          </w:p>
          <w:p w:rsidR="002B2BEB" w:rsidRPr="00A86DB0" w:rsidRDefault="002B2BEB" w:rsidP="00A86DB0">
            <w:pPr>
              <w:spacing w:after="0" w:line="240" w:lineRule="auto"/>
              <w:rPr>
                <w:rFonts w:ascii="Arial" w:eastAsia="Times New Roman" w:hAnsi="Arial" w:cs="Arial"/>
                <w:color w:val="000000"/>
                <w:sz w:val="10"/>
                <w:szCs w:val="16"/>
                <w:lang w:val="en-US" w:eastAsia="ru-RU"/>
              </w:rPr>
            </w:pP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val="en-US" w:eastAsia="ru-RU"/>
              </w:rPr>
              <w:t xml:space="preserve"> </w:t>
            </w:r>
            <w:r w:rsidRPr="00A86DB0">
              <w:rPr>
                <w:rFonts w:ascii="Arial" w:eastAsia="Times New Roman" w:hAnsi="Arial" w:cs="Arial"/>
                <w:color w:val="000000"/>
                <w:sz w:val="10"/>
                <w:szCs w:val="16"/>
                <w:lang w:eastAsia="ru-RU"/>
              </w:rPr>
              <w:t>(24, 28, 32, 36, 40, …, 268, 272)</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4 PRB granularity is used for DL PRS BW configuration</w:t>
            </w:r>
            <w:r w:rsidRPr="00A86DB0">
              <w:rPr>
                <w:rFonts w:ascii="Arial" w:eastAsia="Times New Roman" w:hAnsi="Arial" w:cs="Arial"/>
                <w:color w:val="000000"/>
                <w:sz w:val="10"/>
                <w:szCs w:val="16"/>
                <w:lang w:val="en-US" w:eastAsia="ru-RU"/>
              </w:rPr>
              <w:br/>
              <w:t>• Maximum BW for DL PRS in PRBs does not exceed 272 PRBs</w:t>
            </w:r>
            <w:r w:rsidRPr="00A86DB0">
              <w:rPr>
                <w:rFonts w:ascii="Arial" w:eastAsia="Times New Roman" w:hAnsi="Arial" w:cs="Arial"/>
                <w:color w:val="000000"/>
                <w:sz w:val="10"/>
                <w:szCs w:val="16"/>
                <w:lang w:val="en-US" w:eastAsia="ru-RU"/>
              </w:rPr>
              <w:br/>
              <w:t>• Minimum BW for DL PRS in PRBs is not less than 24 PRBs</w:t>
            </w:r>
          </w:p>
        </w:tc>
      </w:tr>
      <w:tr w:rsidR="00CE3C25" w:rsidRPr="00A86DB0" w:rsidTr="00757784">
        <w:trPr>
          <w:trHeight w:val="4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26B8B" w:rsidRPr="000C2479" w:rsidRDefault="00E26B8B" w:rsidP="00A86DB0">
            <w:pPr>
              <w:spacing w:after="0" w:line="240" w:lineRule="auto"/>
              <w:rPr>
                <w:ins w:id="151" w:author="Intel User" w:date="2019-11-22T05:18:00Z"/>
                <w:rFonts w:ascii="Arial" w:eastAsia="Times New Roman" w:hAnsi="Arial" w:cs="Arial"/>
                <w:color w:val="000000"/>
                <w:sz w:val="10"/>
                <w:szCs w:val="16"/>
                <w:lang w:val="en-US" w:eastAsia="ru-RU"/>
              </w:rPr>
            </w:pPr>
            <w:ins w:id="152" w:author="Intel User" w:date="2019-11-22T05:18:00Z">
              <w:r w:rsidRPr="000C2479">
                <w:rPr>
                  <w:rFonts w:ascii="Arial" w:eastAsia="Times New Roman" w:hAnsi="Arial" w:cs="Arial"/>
                  <w:color w:val="000000"/>
                  <w:sz w:val="10"/>
                  <w:szCs w:val="16"/>
                  <w:lang w:val="en-US" w:eastAsia="ru-RU"/>
                </w:rPr>
                <w:t>FFS in RAN2 WG</w:t>
              </w:r>
            </w:ins>
          </w:p>
          <w:p w:rsidR="00E26B8B" w:rsidRPr="000C2479" w:rsidRDefault="00E26B8B" w:rsidP="00A86DB0">
            <w:pPr>
              <w:spacing w:after="0" w:line="240" w:lineRule="auto"/>
              <w:rPr>
                <w:ins w:id="153" w:author="Intel User" w:date="2019-11-22T05:18:00Z"/>
                <w:rFonts w:ascii="Arial" w:eastAsia="Times New Roman" w:hAnsi="Arial" w:cs="Arial"/>
                <w:color w:val="000000"/>
                <w:sz w:val="10"/>
                <w:szCs w:val="16"/>
                <w:lang w:val="en-US" w:eastAsia="ru-RU"/>
              </w:rPr>
            </w:pPr>
          </w:p>
          <w:p w:rsidR="00E65313" w:rsidRPr="000C2479" w:rsidRDefault="00E65313" w:rsidP="00A86DB0">
            <w:pPr>
              <w:spacing w:after="0" w:line="240" w:lineRule="auto"/>
              <w:rPr>
                <w:rFonts w:ascii="Arial" w:eastAsia="Times New Roman" w:hAnsi="Arial" w:cs="Arial"/>
                <w:color w:val="000000"/>
                <w:sz w:val="10"/>
                <w:szCs w:val="16"/>
                <w:lang w:val="en-US" w:eastAsia="ru-RU"/>
              </w:rPr>
            </w:pPr>
            <w:del w:id="154" w:author="Intel User" w:date="2019-11-22T05:18:00Z">
              <w:r w:rsidRPr="000C2479" w:rsidDel="00E26B8B">
                <w:rPr>
                  <w:rFonts w:ascii="Arial" w:eastAsia="Times New Roman" w:hAnsi="Arial" w:cs="Arial"/>
                  <w:color w:val="000000"/>
                  <w:sz w:val="10"/>
                  <w:szCs w:val="16"/>
                  <w:lang w:val="en-US" w:eastAsia="ru-RU"/>
                </w:rPr>
                <w:delText>FFS DL–PRS- PositioningFrequencyLayer</w:delText>
              </w:r>
              <w:r w:rsidRPr="000C2479" w:rsidDel="00E26B8B">
                <w:rPr>
                  <w:rFonts w:ascii="Arial" w:eastAsia="Times New Roman" w:hAnsi="Arial" w:cs="Arial"/>
                  <w:color w:val="000000"/>
                  <w:sz w:val="10"/>
                  <w:szCs w:val="16"/>
                  <w:lang w:val="en-US" w:eastAsia="ru-RU"/>
                </w:rPr>
                <w:br/>
              </w:r>
              <w:r w:rsidRPr="000C2479" w:rsidDel="00E26B8B">
                <w:rPr>
                  <w:rFonts w:ascii="Arial" w:eastAsia="Times New Roman" w:hAnsi="Arial" w:cs="Arial"/>
                  <w:color w:val="000000"/>
                  <w:sz w:val="10"/>
                  <w:szCs w:val="16"/>
                  <w:lang w:val="en-US" w:eastAsia="ru-RU"/>
                </w:rPr>
                <w:br/>
                <w:delText>or DL PRS Resource Set</w:delText>
              </w:r>
            </w:del>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DL-PRS-StartPRB</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DL-PRS-StartPRB</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783838">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xml:space="preserve">Start PRB index defined as offset with respect to reference DL PRS Point A configured for positioning frequency layer. </w:t>
            </w:r>
            <w:r w:rsidRPr="00A86DB0">
              <w:rPr>
                <w:rFonts w:ascii="Arial" w:eastAsia="Times New Roman" w:hAnsi="Arial" w:cs="Arial"/>
                <w:color w:val="000000"/>
                <w:sz w:val="10"/>
                <w:szCs w:val="16"/>
                <w:lang w:val="en-US" w:eastAsia="ru-RU"/>
              </w:rPr>
              <w:br/>
              <w:t>In the agreements made in RAN1 related to NR positioning, a “positioning frequency layer” is a collection of DL PRS Resource Sets across one or more TRPs which have</w:t>
            </w:r>
            <w:r w:rsidRPr="00A86DB0">
              <w:rPr>
                <w:rFonts w:ascii="Arial" w:eastAsia="Times New Roman" w:hAnsi="Arial" w:cs="Arial"/>
                <w:color w:val="000000"/>
                <w:sz w:val="10"/>
                <w:szCs w:val="16"/>
                <w:lang w:val="en-US" w:eastAsia="ru-RU"/>
              </w:rPr>
              <w:br/>
              <w:t>• the same SCS and CP type</w:t>
            </w:r>
            <w:r w:rsidRPr="00A86DB0">
              <w:rPr>
                <w:rFonts w:ascii="Arial" w:eastAsia="Times New Roman" w:hAnsi="Arial" w:cs="Arial"/>
                <w:color w:val="000000"/>
                <w:sz w:val="10"/>
                <w:szCs w:val="16"/>
                <w:lang w:val="en-US" w:eastAsia="ru-RU"/>
              </w:rPr>
              <w:br/>
              <w:t>• the same center frequency</w:t>
            </w:r>
            <w:r w:rsidRPr="00A86DB0">
              <w:rPr>
                <w:rFonts w:ascii="Arial" w:eastAsia="Times New Roman" w:hAnsi="Arial" w:cs="Arial"/>
                <w:color w:val="000000"/>
                <w:sz w:val="10"/>
                <w:szCs w:val="16"/>
                <w:lang w:val="en-US" w:eastAsia="ru-RU"/>
              </w:rPr>
              <w:br/>
              <w:t>• the same point-A (already agreed)</w:t>
            </w:r>
            <w:r w:rsidRPr="00A86DB0">
              <w:rPr>
                <w:rFonts w:ascii="Arial" w:eastAsia="Times New Roman" w:hAnsi="Arial" w:cs="Arial"/>
                <w:color w:val="000000"/>
                <w:sz w:val="10"/>
                <w:szCs w:val="16"/>
                <w:lang w:val="en-US" w:eastAsia="ru-RU"/>
              </w:rPr>
              <w:br/>
              <w:t xml:space="preserve">• </w:t>
            </w:r>
            <w:del w:id="155" w:author="Intel User" w:date="2019-11-21T16:31:00Z">
              <w:r w:rsidRPr="00A86DB0" w:rsidDel="001B61A8">
                <w:rPr>
                  <w:rFonts w:ascii="Arial" w:eastAsia="Times New Roman" w:hAnsi="Arial" w:cs="Arial"/>
                  <w:color w:val="000000"/>
                  <w:sz w:val="10"/>
                  <w:szCs w:val="16"/>
                  <w:lang w:val="en-US" w:eastAsia="ru-RU"/>
                </w:rPr>
                <w:delText>FFS: details on configured</w:delText>
              </w:r>
            </w:del>
            <w:ins w:id="156" w:author="Intel User" w:date="2019-11-21T16:31:00Z">
              <w:r w:rsidR="001B61A8">
                <w:rPr>
                  <w:rFonts w:ascii="Arial" w:eastAsia="Times New Roman" w:hAnsi="Arial" w:cs="Arial"/>
                  <w:color w:val="000000"/>
                  <w:sz w:val="10"/>
                  <w:szCs w:val="16"/>
                  <w:lang w:val="en-US" w:eastAsia="ru-RU"/>
                </w:rPr>
                <w:t>the same configured</w:t>
              </w:r>
            </w:ins>
            <w:r w:rsidRPr="00A86DB0">
              <w:rPr>
                <w:rFonts w:ascii="Arial" w:eastAsia="Times New Roman" w:hAnsi="Arial" w:cs="Arial"/>
                <w:color w:val="000000"/>
                <w:sz w:val="10"/>
                <w:szCs w:val="16"/>
                <w:lang w:val="en-US" w:eastAsia="ru-RU"/>
              </w:rPr>
              <w:t xml:space="preserve"> BW</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INTEGER(0..2176)</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r>
      <w:tr w:rsidR="00CE3C25" w:rsidRPr="00A86DB0" w:rsidTr="00757784">
        <w:trPr>
          <w:trHeight w:val="43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0C2479" w:rsidRDefault="00E26B8B" w:rsidP="00E26B8B">
            <w:pPr>
              <w:spacing w:after="0" w:line="240" w:lineRule="auto"/>
              <w:rPr>
                <w:rFonts w:ascii="Arial" w:eastAsia="Times New Roman" w:hAnsi="Arial" w:cs="Arial"/>
                <w:color w:val="000000"/>
                <w:sz w:val="10"/>
                <w:szCs w:val="16"/>
                <w:lang w:eastAsia="ru-RU"/>
              </w:rPr>
            </w:pPr>
            <w:ins w:id="157" w:author="Intel User" w:date="2019-11-22T05:19:00Z">
              <w:r w:rsidRPr="000C2479">
                <w:rPr>
                  <w:rFonts w:ascii="Arial" w:eastAsia="Times New Roman" w:hAnsi="Arial" w:cs="Arial"/>
                  <w:color w:val="000000"/>
                  <w:sz w:val="10"/>
                  <w:szCs w:val="16"/>
                  <w:lang w:val="en-US" w:eastAsia="ru-RU"/>
                </w:rPr>
                <w:t xml:space="preserve">FFS in RAN2 WG </w:t>
              </w:r>
            </w:ins>
            <w:del w:id="158" w:author="Intel User" w:date="2019-11-22T05:19:00Z">
              <w:r w:rsidR="00E65313" w:rsidRPr="000C2479" w:rsidDel="00E26B8B">
                <w:rPr>
                  <w:rFonts w:ascii="Arial" w:eastAsia="Times New Roman" w:hAnsi="Arial" w:cs="Arial"/>
                  <w:color w:val="000000"/>
                  <w:sz w:val="10"/>
                  <w:szCs w:val="16"/>
                  <w:lang w:eastAsia="ru-RU"/>
                </w:rPr>
                <w:delText>DL–PRS- PositioningFrequencyLayer</w:delText>
              </w:r>
            </w:del>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DL-PRS-PointA</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DL-PRS-PointA</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xml:space="preserve">New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xml:space="preserve">Absolute frequency of the reference resource block for DL PRS. Its lowest subcarrier is also known as DL PRS Point A. </w:t>
            </w:r>
            <w:r w:rsidRPr="00A86DB0">
              <w:rPr>
                <w:rFonts w:ascii="Arial" w:eastAsia="Times New Roman" w:hAnsi="Arial" w:cs="Arial"/>
                <w:color w:val="000000"/>
                <w:sz w:val="10"/>
                <w:szCs w:val="16"/>
                <w:lang w:val="en-US" w:eastAsia="ru-RU"/>
              </w:rPr>
              <w:br/>
              <w:t>A single Point A for DL PRS resource allocation is provided per positioning frequency layer.  All DL PRS Resources belonging to the same DL PRS Resource Set have common Point A</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ARFCN-ValueNR</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r>
      <w:tr w:rsidR="00CE3C25" w:rsidRPr="004A5F78" w:rsidTr="00757784">
        <w:trPr>
          <w:trHeight w:val="23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892370">
            <w:pPr>
              <w:spacing w:after="0" w:line="240" w:lineRule="auto"/>
              <w:rPr>
                <w:rFonts w:ascii="Arial" w:eastAsia="Times New Roman" w:hAnsi="Arial" w:cs="Arial"/>
                <w:color w:val="000000"/>
                <w:sz w:val="10"/>
                <w:szCs w:val="16"/>
                <w:lang w:val="en-US" w:eastAsia="ru-RU"/>
              </w:rPr>
            </w:pPr>
            <w:del w:id="159" w:author="Intel User" w:date="2019-11-22T05:22:00Z">
              <w:r w:rsidRPr="00E90732" w:rsidDel="00E26B8B">
                <w:rPr>
                  <w:rFonts w:ascii="Arial" w:eastAsia="Times New Roman" w:hAnsi="Arial" w:cs="Arial"/>
                  <w:color w:val="000000"/>
                  <w:sz w:val="10"/>
                  <w:szCs w:val="16"/>
                  <w:highlight w:val="yellow"/>
                  <w:lang w:val="en-US" w:eastAsia="ru-RU"/>
                </w:rPr>
                <w:lastRenderedPageBreak/>
                <w:delText>FFS in RAN2:</w:delText>
              </w:r>
              <w:r w:rsidRPr="00A86DB0" w:rsidDel="00E26B8B">
                <w:rPr>
                  <w:rFonts w:ascii="Arial" w:eastAsia="Times New Roman" w:hAnsi="Arial" w:cs="Arial"/>
                  <w:color w:val="000000"/>
                  <w:sz w:val="10"/>
                  <w:szCs w:val="16"/>
                  <w:lang w:val="en-US" w:eastAsia="ru-RU"/>
                </w:rPr>
                <w:delText xml:space="preserve"> </w:delText>
              </w:r>
            </w:del>
            <w:r w:rsidRPr="00A86DB0">
              <w:rPr>
                <w:rFonts w:ascii="Arial" w:eastAsia="Times New Roman" w:hAnsi="Arial" w:cs="Arial"/>
                <w:color w:val="000000"/>
                <w:sz w:val="10"/>
                <w:szCs w:val="16"/>
                <w:lang w:val="en-US" w:eastAsia="ru-RU"/>
              </w:rPr>
              <w:t xml:space="preserve">NR DL PRS Configuration </w:t>
            </w:r>
            <w:ins w:id="160" w:author="Intel User" w:date="2019-11-22T05:22:00Z">
              <w:r w:rsidR="00E26B8B">
                <w:rPr>
                  <w:rFonts w:ascii="Arial" w:eastAsia="Times New Roman" w:hAnsi="Arial" w:cs="Arial"/>
                  <w:color w:val="000000"/>
                  <w:sz w:val="10"/>
                  <w:szCs w:val="16"/>
                  <w:lang w:val="en-US" w:eastAsia="ru-RU"/>
                </w:rPr>
                <w:t>and</w:t>
              </w:r>
            </w:ins>
            <w:del w:id="161" w:author="Intel User" w:date="2019-11-22T05:22:00Z">
              <w:r w:rsidRPr="00A86DB0" w:rsidDel="00E26B8B">
                <w:rPr>
                  <w:rFonts w:ascii="Arial" w:eastAsia="Times New Roman" w:hAnsi="Arial" w:cs="Arial"/>
                  <w:color w:val="000000"/>
                  <w:sz w:val="10"/>
                  <w:szCs w:val="16"/>
                  <w:lang w:val="en-US" w:eastAsia="ru-RU"/>
                </w:rPr>
                <w:delText>or</w:delText>
              </w:r>
            </w:del>
            <w:r w:rsidRPr="00A86DB0">
              <w:rPr>
                <w:rFonts w:ascii="Arial" w:eastAsia="Times New Roman" w:hAnsi="Arial" w:cs="Arial"/>
                <w:color w:val="000000"/>
                <w:sz w:val="10"/>
                <w:szCs w:val="16"/>
                <w:lang w:val="en-US" w:eastAsia="ru-RU"/>
              </w:rPr>
              <w:t xml:space="preserve"> NR DL PRS Measurement </w:t>
            </w:r>
            <w:ins w:id="162" w:author="Intel User" w:date="2019-11-22T05:22:00Z">
              <w:r w:rsidR="00E26B8B">
                <w:rPr>
                  <w:rFonts w:ascii="Arial" w:eastAsia="Times New Roman" w:hAnsi="Arial" w:cs="Arial"/>
                  <w:color w:val="000000"/>
                  <w:sz w:val="10"/>
                  <w:szCs w:val="16"/>
                  <w:lang w:val="en-US" w:eastAsia="ru-RU"/>
                </w:rPr>
                <w:t>Report</w:t>
              </w:r>
              <w:r w:rsidR="00E26B8B" w:rsidRPr="00A86DB0">
                <w:rPr>
                  <w:rFonts w:ascii="Arial" w:eastAsia="Times New Roman" w:hAnsi="Arial" w:cs="Arial"/>
                  <w:color w:val="000000"/>
                  <w:sz w:val="10"/>
                  <w:szCs w:val="16"/>
                  <w:lang w:val="en-US" w:eastAsia="ru-RU"/>
                </w:rPr>
                <w:t xml:space="preserve"> </w:t>
              </w:r>
            </w:ins>
            <w:del w:id="163" w:author="Intel User" w:date="2019-11-22T05:25:00Z">
              <w:r w:rsidRPr="00A86DB0" w:rsidDel="00892370">
                <w:rPr>
                  <w:rFonts w:ascii="Arial" w:eastAsia="Times New Roman" w:hAnsi="Arial" w:cs="Arial"/>
                  <w:color w:val="000000"/>
                  <w:sz w:val="10"/>
                  <w:szCs w:val="16"/>
                  <w:lang w:val="en-US" w:eastAsia="ru-RU"/>
                </w:rPr>
                <w:delText>Configuration</w:delText>
              </w:r>
            </w:del>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in RAN2 WG</w:t>
            </w:r>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DL-PRS-RstdReferenceInfo</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DL-PRS-RstdReferenceInfo</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xml:space="preserve">New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Default="00E65313" w:rsidP="00A86DB0">
            <w:pPr>
              <w:spacing w:after="0" w:line="240" w:lineRule="auto"/>
              <w:rPr>
                <w:ins w:id="164" w:author="Intel User" w:date="2019-11-22T05:23:00Z"/>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xml:space="preserve">The network can indicate one or more of the following for the UE to use to determine a reference (reference time based on the DL PRS Resource ID(s)) for DL RSTD measurements. </w:t>
            </w:r>
            <w:r w:rsidRPr="00A86DB0">
              <w:rPr>
                <w:rFonts w:ascii="Arial" w:eastAsia="Times New Roman" w:hAnsi="Arial" w:cs="Arial"/>
                <w:color w:val="000000"/>
                <w:sz w:val="10"/>
                <w:szCs w:val="16"/>
                <w:lang w:val="en-US" w:eastAsia="ru-RU"/>
              </w:rPr>
              <w:br/>
            </w:r>
            <w:r w:rsidRPr="00A86DB0">
              <w:rPr>
                <w:rFonts w:ascii="Segoe UI Symbol" w:eastAsia="Times New Roman" w:hAnsi="Segoe UI Symbol" w:cs="Arial"/>
                <w:color w:val="000000"/>
                <w:sz w:val="10"/>
                <w:szCs w:val="16"/>
                <w:lang w:val="en-US" w:eastAsia="ru-RU"/>
              </w:rPr>
              <w:t>○</w:t>
            </w:r>
            <w:r w:rsidRPr="00A86DB0">
              <w:rPr>
                <w:rFonts w:ascii="Arial" w:eastAsia="Times New Roman" w:hAnsi="Arial" w:cs="Arial"/>
                <w:color w:val="000000"/>
                <w:sz w:val="10"/>
                <w:szCs w:val="16"/>
                <w:lang w:val="en-US" w:eastAsia="ru-RU"/>
              </w:rPr>
              <w:t xml:space="preserve"> A DL PRS Resource ID </w:t>
            </w:r>
            <w:r w:rsidRPr="00A86DB0">
              <w:rPr>
                <w:rFonts w:ascii="Arial" w:eastAsia="Times New Roman" w:hAnsi="Arial" w:cs="Arial"/>
                <w:color w:val="000000"/>
                <w:sz w:val="10"/>
                <w:szCs w:val="16"/>
                <w:lang w:val="en-US" w:eastAsia="ru-RU"/>
              </w:rPr>
              <w:br/>
            </w:r>
            <w:r w:rsidRPr="00A86DB0">
              <w:rPr>
                <w:rFonts w:ascii="Segoe UI Symbol" w:eastAsia="Times New Roman" w:hAnsi="Segoe UI Symbol" w:cs="Arial"/>
                <w:color w:val="000000"/>
                <w:sz w:val="10"/>
                <w:szCs w:val="16"/>
                <w:lang w:val="en-US" w:eastAsia="ru-RU"/>
              </w:rPr>
              <w:t>○</w:t>
            </w:r>
            <w:r w:rsidRPr="00A86DB0">
              <w:rPr>
                <w:rFonts w:ascii="Arial" w:eastAsia="Times New Roman" w:hAnsi="Arial" w:cs="Arial"/>
                <w:color w:val="000000"/>
                <w:sz w:val="10"/>
                <w:szCs w:val="16"/>
                <w:lang w:val="en-US" w:eastAsia="ru-RU"/>
              </w:rPr>
              <w:t xml:space="preserve"> A subset of DL PRS Resource IDs from a single DL PRS Resource set</w:t>
            </w:r>
            <w:r w:rsidRPr="00A86DB0">
              <w:rPr>
                <w:rFonts w:ascii="Arial" w:eastAsia="Times New Roman" w:hAnsi="Arial" w:cs="Arial"/>
                <w:color w:val="000000"/>
                <w:sz w:val="10"/>
                <w:szCs w:val="16"/>
                <w:lang w:val="en-US" w:eastAsia="ru-RU"/>
              </w:rPr>
              <w:br/>
            </w:r>
            <w:r w:rsidRPr="00A86DB0">
              <w:rPr>
                <w:rFonts w:ascii="Segoe UI Symbol" w:eastAsia="Times New Roman" w:hAnsi="Segoe UI Symbol" w:cs="Arial"/>
                <w:color w:val="000000"/>
                <w:sz w:val="10"/>
                <w:szCs w:val="16"/>
                <w:lang w:val="en-US" w:eastAsia="ru-RU"/>
              </w:rPr>
              <w:t>○</w:t>
            </w:r>
            <w:r w:rsidRPr="00A86DB0">
              <w:rPr>
                <w:rFonts w:ascii="Arial" w:eastAsia="Times New Roman" w:hAnsi="Arial" w:cs="Arial"/>
                <w:color w:val="000000"/>
                <w:sz w:val="10"/>
                <w:szCs w:val="16"/>
                <w:lang w:val="en-US" w:eastAsia="ru-RU"/>
              </w:rPr>
              <w:t xml:space="preserve"> A DL PRS Resource set</w:t>
            </w:r>
            <w:r w:rsidRPr="00A86DB0">
              <w:rPr>
                <w:rFonts w:ascii="Arial" w:eastAsia="Times New Roman" w:hAnsi="Arial" w:cs="Arial"/>
                <w:color w:val="000000"/>
                <w:sz w:val="10"/>
                <w:szCs w:val="16"/>
                <w:lang w:val="en-US" w:eastAsia="ru-RU"/>
              </w:rPr>
              <w:br/>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p w:rsidR="00E26B8B" w:rsidRDefault="00E26B8B" w:rsidP="00A86DB0">
            <w:pPr>
              <w:spacing w:after="0" w:line="240" w:lineRule="auto"/>
              <w:rPr>
                <w:ins w:id="165" w:author="Intel User" w:date="2019-11-22T05:23:00Z"/>
                <w:rFonts w:ascii="Arial" w:eastAsia="Times New Roman" w:hAnsi="Arial" w:cs="Arial"/>
                <w:color w:val="000000"/>
                <w:sz w:val="10"/>
                <w:szCs w:val="16"/>
                <w:lang w:val="en-US" w:eastAsia="ru-RU"/>
              </w:rPr>
            </w:pPr>
          </w:p>
          <w:p w:rsidR="00E26B8B" w:rsidRPr="00A86DB0" w:rsidRDefault="00E26B8B" w:rsidP="007E19BE">
            <w:pPr>
              <w:pStyle w:val="ListParagraph"/>
              <w:ind w:left="0"/>
              <w:rPr>
                <w:rFonts w:ascii="Arial" w:hAnsi="Arial" w:cs="Arial"/>
                <w:color w:val="000000"/>
                <w:sz w:val="10"/>
                <w:szCs w:val="16"/>
                <w:lang w:eastAsia="ru-RU"/>
              </w:rPr>
            </w:pPr>
            <w:ins w:id="166" w:author="Intel User" w:date="2019-11-22T05:23:00Z">
              <w:r w:rsidRPr="00DA72CA">
                <w:rPr>
                  <w:rFonts w:ascii="Arial" w:hAnsi="Arial" w:cs="Arial"/>
                  <w:color w:val="000000"/>
                  <w:sz w:val="10"/>
                  <w:szCs w:val="16"/>
                  <w:lang w:eastAsia="ru-RU"/>
                </w:rPr>
                <w:t>The ID (previously agreed for TRP) of the reference DL PRS Resource or DL PRS Resource set is provided in DL-PRS-RSTD-ReferenceInfo.</w:t>
              </w:r>
            </w:ins>
          </w:p>
        </w:tc>
        <w:tc>
          <w:tcPr>
            <w:tcW w:w="992" w:type="dxa"/>
            <w:tcBorders>
              <w:top w:val="nil"/>
              <w:left w:val="nil"/>
              <w:bottom w:val="single" w:sz="4" w:space="0" w:color="auto"/>
              <w:right w:val="single" w:sz="4" w:space="0" w:color="auto"/>
            </w:tcBorders>
            <w:shd w:val="clear" w:color="auto" w:fill="auto"/>
            <w:vAlign w:val="center"/>
            <w:hideMark/>
          </w:tcPr>
          <w:p w:rsidR="00E65313" w:rsidRPr="00503849" w:rsidRDefault="00E65313" w:rsidP="00A86DB0">
            <w:pPr>
              <w:spacing w:after="0" w:line="240" w:lineRule="auto"/>
              <w:rPr>
                <w:rFonts w:ascii="Arial" w:eastAsia="Times New Roman" w:hAnsi="Arial" w:cs="Arial"/>
                <w:color w:val="000000"/>
                <w:sz w:val="10"/>
                <w:szCs w:val="16"/>
                <w:lang w:val="en-US" w:eastAsia="ru-RU"/>
              </w:rPr>
            </w:pPr>
            <w:r w:rsidRPr="00503849">
              <w:rPr>
                <w:rFonts w:ascii="Arial" w:eastAsia="Times New Roman" w:hAnsi="Arial" w:cs="Arial"/>
                <w:color w:val="000000"/>
                <w:sz w:val="10"/>
                <w:szCs w:val="16"/>
                <w:lang w:val="en-US" w:eastAsia="ru-RU"/>
              </w:rPr>
              <w:t>FFS in RAN2 WG</w:t>
            </w:r>
          </w:p>
        </w:tc>
        <w:tc>
          <w:tcPr>
            <w:tcW w:w="284" w:type="dxa"/>
            <w:tcBorders>
              <w:top w:val="nil"/>
              <w:left w:val="nil"/>
              <w:bottom w:val="single" w:sz="4" w:space="0" w:color="auto"/>
              <w:right w:val="single" w:sz="4" w:space="0" w:color="auto"/>
            </w:tcBorders>
            <w:shd w:val="clear" w:color="auto" w:fill="auto"/>
            <w:vAlign w:val="center"/>
            <w:hideMark/>
          </w:tcPr>
          <w:p w:rsidR="00E65313" w:rsidRPr="00503849" w:rsidRDefault="00E65313" w:rsidP="00A86DB0">
            <w:pPr>
              <w:spacing w:after="0" w:line="240" w:lineRule="auto"/>
              <w:rPr>
                <w:rFonts w:ascii="Arial" w:eastAsia="Times New Roman" w:hAnsi="Arial" w:cs="Arial"/>
                <w:color w:val="000000"/>
                <w:sz w:val="10"/>
                <w:szCs w:val="16"/>
                <w:lang w:val="en-US" w:eastAsia="ru-RU"/>
              </w:rPr>
            </w:pPr>
            <w:r w:rsidRPr="00503849">
              <w:rPr>
                <w:rFonts w:ascii="Arial" w:eastAsia="Times New Roman" w:hAnsi="Arial" w:cs="Arial"/>
                <w:color w:val="000000"/>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503849" w:rsidRDefault="00E65313" w:rsidP="00A86DB0">
            <w:pPr>
              <w:spacing w:after="0" w:line="240" w:lineRule="auto"/>
              <w:rPr>
                <w:rFonts w:ascii="Arial" w:eastAsia="Times New Roman" w:hAnsi="Arial" w:cs="Arial"/>
                <w:color w:val="000000"/>
                <w:sz w:val="10"/>
                <w:szCs w:val="16"/>
                <w:lang w:val="en-US" w:eastAsia="ru-RU"/>
              </w:rPr>
            </w:pPr>
            <w:r w:rsidRPr="00503849">
              <w:rPr>
                <w:rFonts w:ascii="Arial" w:eastAsia="Times New Roman" w:hAnsi="Arial" w:cs="Arial"/>
                <w:color w:val="000000"/>
                <w:sz w:val="10"/>
                <w:szCs w:val="16"/>
                <w:lang w:val="en-US"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503849" w:rsidRDefault="00E65313" w:rsidP="00A86DB0">
            <w:pPr>
              <w:spacing w:after="0" w:line="240" w:lineRule="auto"/>
              <w:rPr>
                <w:rFonts w:ascii="Arial" w:eastAsia="Times New Roman" w:hAnsi="Arial" w:cs="Arial"/>
                <w:color w:val="000000"/>
                <w:sz w:val="10"/>
                <w:szCs w:val="16"/>
                <w:lang w:val="en-US" w:eastAsia="ru-RU"/>
              </w:rPr>
            </w:pPr>
            <w:r w:rsidRPr="00503849">
              <w:rPr>
                <w:rFonts w:ascii="Arial" w:eastAsia="Times New Roman" w:hAnsi="Arial" w:cs="Arial"/>
                <w:color w:val="000000"/>
                <w:sz w:val="10"/>
                <w:szCs w:val="16"/>
                <w:lang w:val="en-US"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503849" w:rsidRDefault="00E65313" w:rsidP="00A86DB0">
            <w:pPr>
              <w:spacing w:after="0" w:line="240" w:lineRule="auto"/>
              <w:rPr>
                <w:rFonts w:ascii="Arial" w:eastAsia="Times New Roman" w:hAnsi="Arial" w:cs="Arial"/>
                <w:color w:val="000000"/>
                <w:sz w:val="10"/>
                <w:szCs w:val="16"/>
                <w:lang w:val="en-US" w:eastAsia="ru-RU"/>
              </w:rPr>
            </w:pPr>
            <w:r w:rsidRPr="00503849">
              <w:rPr>
                <w:rFonts w:ascii="Arial" w:eastAsia="Times New Roman" w:hAnsi="Arial" w:cs="Arial"/>
                <w:color w:val="000000"/>
                <w:sz w:val="10"/>
                <w:szCs w:val="16"/>
                <w:lang w:val="en-US"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Default="00E65313" w:rsidP="00783838">
            <w:pPr>
              <w:spacing w:after="0" w:line="240" w:lineRule="auto"/>
              <w:rPr>
                <w:ins w:id="167" w:author="Intel User" w:date="2019-11-22T05:21:00Z"/>
                <w:rFonts w:ascii="Arial" w:eastAsia="Times New Roman" w:hAnsi="Arial" w:cs="Arial"/>
                <w:color w:val="000000"/>
                <w:sz w:val="10"/>
                <w:szCs w:val="16"/>
                <w:lang w:val="en-US" w:eastAsia="ru-RU"/>
              </w:rPr>
            </w:pPr>
            <w:del w:id="168" w:author="Intel User" w:date="2019-11-21T16:34:00Z">
              <w:r w:rsidRPr="00A86DB0" w:rsidDel="001B61A8">
                <w:rPr>
                  <w:rFonts w:ascii="Segoe UI Symbol" w:eastAsia="Times New Roman" w:hAnsi="Segoe UI Symbol" w:cs="Arial"/>
                  <w:color w:val="000000"/>
                  <w:sz w:val="10"/>
                  <w:szCs w:val="16"/>
                  <w:lang w:val="en-US" w:eastAsia="ru-RU"/>
                </w:rPr>
                <w:delText>●</w:delText>
              </w:r>
              <w:r w:rsidRPr="00A86DB0" w:rsidDel="001B61A8">
                <w:rPr>
                  <w:rFonts w:ascii="Arial" w:eastAsia="Times New Roman" w:hAnsi="Arial" w:cs="Arial"/>
                  <w:color w:val="000000"/>
                  <w:sz w:val="10"/>
                  <w:szCs w:val="16"/>
                  <w:lang w:val="en-US" w:eastAsia="ru-RU"/>
                </w:rPr>
                <w:delText xml:space="preserve"> </w:delText>
              </w:r>
            </w:del>
            <w:r w:rsidRPr="00A86DB0">
              <w:rPr>
                <w:rFonts w:ascii="Arial" w:eastAsia="Times New Roman" w:hAnsi="Arial" w:cs="Arial"/>
                <w:color w:val="000000"/>
                <w:sz w:val="10"/>
                <w:szCs w:val="16"/>
                <w:lang w:val="en-US" w:eastAsia="ru-RU"/>
              </w:rPr>
              <w:t xml:space="preserve">The network can indicate one or more of the following for the UE to use to determine a reference (reference time based on the DL PRS Resource ID(s)) for DL RSTD measurements. </w:t>
            </w:r>
            <w:r w:rsidRPr="00A86DB0">
              <w:rPr>
                <w:rFonts w:ascii="Arial" w:eastAsia="Times New Roman" w:hAnsi="Arial" w:cs="Arial"/>
                <w:color w:val="000000"/>
                <w:sz w:val="10"/>
                <w:szCs w:val="16"/>
                <w:lang w:val="en-US" w:eastAsia="ru-RU"/>
              </w:rPr>
              <w:br/>
            </w:r>
            <w:r w:rsidRPr="00A86DB0">
              <w:rPr>
                <w:rFonts w:ascii="Segoe UI Symbol" w:eastAsia="Times New Roman" w:hAnsi="Segoe UI Symbol" w:cs="Arial"/>
                <w:color w:val="000000"/>
                <w:sz w:val="10"/>
                <w:szCs w:val="16"/>
                <w:lang w:val="en-US" w:eastAsia="ru-RU"/>
              </w:rPr>
              <w:t>○</w:t>
            </w:r>
            <w:r w:rsidRPr="00A86DB0">
              <w:rPr>
                <w:rFonts w:ascii="Arial" w:eastAsia="Times New Roman" w:hAnsi="Arial" w:cs="Arial"/>
                <w:color w:val="000000"/>
                <w:sz w:val="10"/>
                <w:szCs w:val="16"/>
                <w:lang w:val="en-US" w:eastAsia="ru-RU"/>
              </w:rPr>
              <w:t xml:space="preserve"> A DL PRS Resource ID </w:t>
            </w:r>
            <w:r w:rsidRPr="00A86DB0">
              <w:rPr>
                <w:rFonts w:ascii="Arial" w:eastAsia="Times New Roman" w:hAnsi="Arial" w:cs="Arial"/>
                <w:color w:val="000000"/>
                <w:sz w:val="10"/>
                <w:szCs w:val="16"/>
                <w:lang w:val="en-US" w:eastAsia="ru-RU"/>
              </w:rPr>
              <w:br/>
            </w:r>
            <w:r w:rsidRPr="00A86DB0">
              <w:rPr>
                <w:rFonts w:ascii="Segoe UI Symbol" w:eastAsia="Times New Roman" w:hAnsi="Segoe UI Symbol" w:cs="Arial"/>
                <w:color w:val="000000"/>
                <w:sz w:val="10"/>
                <w:szCs w:val="16"/>
                <w:lang w:val="en-US" w:eastAsia="ru-RU"/>
              </w:rPr>
              <w:t>○</w:t>
            </w:r>
            <w:r w:rsidRPr="00A86DB0">
              <w:rPr>
                <w:rFonts w:ascii="Arial" w:eastAsia="Times New Roman" w:hAnsi="Arial" w:cs="Arial"/>
                <w:color w:val="000000"/>
                <w:sz w:val="10"/>
                <w:szCs w:val="16"/>
                <w:lang w:val="en-US" w:eastAsia="ru-RU"/>
              </w:rPr>
              <w:t xml:space="preserve"> A subset of DL PRS Resource IDs from a single DL PRS Resource set</w:t>
            </w:r>
            <w:r w:rsidRPr="00A86DB0">
              <w:rPr>
                <w:rFonts w:ascii="Arial" w:eastAsia="Times New Roman" w:hAnsi="Arial" w:cs="Arial"/>
                <w:color w:val="000000"/>
                <w:sz w:val="10"/>
                <w:szCs w:val="16"/>
                <w:lang w:val="en-US" w:eastAsia="ru-RU"/>
              </w:rPr>
              <w:br/>
            </w:r>
            <w:r w:rsidRPr="00A86DB0">
              <w:rPr>
                <w:rFonts w:ascii="Segoe UI Symbol" w:eastAsia="Times New Roman" w:hAnsi="Segoe UI Symbol" w:cs="Arial"/>
                <w:color w:val="000000"/>
                <w:sz w:val="10"/>
                <w:szCs w:val="16"/>
                <w:lang w:val="en-US" w:eastAsia="ru-RU"/>
              </w:rPr>
              <w:t>○</w:t>
            </w:r>
            <w:r w:rsidRPr="00A86DB0">
              <w:rPr>
                <w:rFonts w:ascii="Arial" w:eastAsia="Times New Roman" w:hAnsi="Arial" w:cs="Arial"/>
                <w:color w:val="000000"/>
                <w:sz w:val="10"/>
                <w:szCs w:val="16"/>
                <w:lang w:val="en-US" w:eastAsia="ru-RU"/>
              </w:rPr>
              <w:t xml:space="preserve"> A DL PRS Resource set</w:t>
            </w:r>
            <w:r w:rsidRPr="00A86DB0">
              <w:rPr>
                <w:rFonts w:ascii="Arial" w:eastAsia="Times New Roman" w:hAnsi="Arial" w:cs="Arial"/>
                <w:color w:val="000000"/>
                <w:sz w:val="10"/>
                <w:szCs w:val="16"/>
                <w:lang w:val="en-US" w:eastAsia="ru-RU"/>
              </w:rPr>
              <w:br/>
            </w:r>
            <w:del w:id="169" w:author="Intel User" w:date="2019-11-21T16:34:00Z">
              <w:r w:rsidRPr="00A86DB0" w:rsidDel="001B61A8">
                <w:rPr>
                  <w:rFonts w:ascii="Segoe UI Symbol" w:eastAsia="Times New Roman" w:hAnsi="Segoe UI Symbol" w:cs="Arial"/>
                  <w:color w:val="000000"/>
                  <w:sz w:val="10"/>
                  <w:szCs w:val="16"/>
                  <w:lang w:val="en-US" w:eastAsia="ru-RU"/>
                </w:rPr>
                <w:delText>●</w:delText>
              </w:r>
              <w:r w:rsidRPr="00A86DB0" w:rsidDel="001B61A8">
                <w:rPr>
                  <w:rFonts w:ascii="Arial" w:eastAsia="Times New Roman" w:hAnsi="Arial" w:cs="Arial"/>
                  <w:color w:val="000000"/>
                  <w:sz w:val="10"/>
                  <w:szCs w:val="16"/>
                  <w:lang w:val="en-US" w:eastAsia="ru-RU"/>
                </w:rPr>
                <w:delText xml:space="preserve"> </w:delText>
              </w:r>
            </w:del>
            <w:r w:rsidRPr="00A86DB0">
              <w:rPr>
                <w:rFonts w:ascii="Arial" w:eastAsia="Times New Roman" w:hAnsi="Arial" w:cs="Arial"/>
                <w:color w:val="000000"/>
                <w:sz w:val="10"/>
                <w:szCs w:val="16"/>
                <w:lang w:val="en-US" w:eastAsia="ru-RU"/>
              </w:rPr>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w:t>
            </w:r>
            <w:ins w:id="170" w:author="Intel User" w:date="2019-11-21T16:32:00Z">
              <w:r w:rsidR="001B61A8">
                <w:rPr>
                  <w:rFonts w:ascii="Arial" w:eastAsia="Times New Roman" w:hAnsi="Arial" w:cs="Arial"/>
                  <w:color w:val="000000"/>
                  <w:sz w:val="10"/>
                  <w:szCs w:val="16"/>
                  <w:lang w:val="en-US" w:eastAsia="ru-RU"/>
                </w:rPr>
                <w:t xml:space="preserve">ce </w:t>
              </w:r>
            </w:ins>
            <w:ins w:id="171" w:author="Intel User" w:date="2019-11-21T16:34:00Z">
              <w:r w:rsidR="001B61A8" w:rsidRPr="00A86DB0">
                <w:rPr>
                  <w:rFonts w:ascii="Arial" w:eastAsia="Times New Roman" w:hAnsi="Arial" w:cs="Arial"/>
                  <w:color w:val="000000"/>
                  <w:sz w:val="10"/>
                  <w:szCs w:val="16"/>
                  <w:lang w:val="en-US" w:eastAsia="ru-RU"/>
                </w:rPr>
                <w:t>set used to determine the reference</w:t>
              </w:r>
            </w:ins>
          </w:p>
          <w:p w:rsidR="00E26B8B" w:rsidRDefault="00E26B8B" w:rsidP="00783838">
            <w:pPr>
              <w:spacing w:after="0" w:line="240" w:lineRule="auto"/>
              <w:rPr>
                <w:ins w:id="172" w:author="Intel User" w:date="2019-11-22T05:21:00Z"/>
                <w:rFonts w:ascii="Arial" w:eastAsia="Times New Roman" w:hAnsi="Arial" w:cs="Arial"/>
                <w:color w:val="000000"/>
                <w:sz w:val="10"/>
                <w:szCs w:val="16"/>
                <w:lang w:val="en-US" w:eastAsia="ru-RU"/>
              </w:rPr>
            </w:pPr>
          </w:p>
          <w:p w:rsidR="00E26B8B" w:rsidRDefault="00E26B8B" w:rsidP="00783838">
            <w:pPr>
              <w:spacing w:after="0" w:line="240" w:lineRule="auto"/>
              <w:rPr>
                <w:ins w:id="173" w:author="Intel User" w:date="2019-11-22T05:21:00Z"/>
                <w:rFonts w:ascii="Arial" w:eastAsia="Times New Roman" w:hAnsi="Arial" w:cs="Arial"/>
                <w:color w:val="000000"/>
                <w:sz w:val="10"/>
                <w:szCs w:val="16"/>
                <w:lang w:val="en-US" w:eastAsia="ru-RU"/>
              </w:rPr>
            </w:pPr>
          </w:p>
          <w:p w:rsidR="00E26B8B" w:rsidRPr="007E19BE" w:rsidRDefault="00E26B8B" w:rsidP="00E26B8B">
            <w:pPr>
              <w:pStyle w:val="ListParagraph"/>
              <w:ind w:left="0"/>
              <w:rPr>
                <w:ins w:id="174" w:author="Intel User" w:date="2019-11-22T05:21:00Z"/>
                <w:rFonts w:ascii="Arial" w:hAnsi="Arial" w:cs="Arial"/>
                <w:color w:val="000000"/>
                <w:sz w:val="10"/>
                <w:szCs w:val="16"/>
                <w:lang w:eastAsia="ru-RU"/>
              </w:rPr>
            </w:pPr>
            <w:ins w:id="175" w:author="Intel User" w:date="2019-11-22T05:21:00Z">
              <w:r w:rsidRPr="007E19BE">
                <w:rPr>
                  <w:rFonts w:ascii="Arial" w:hAnsi="Arial" w:cs="Arial"/>
                  <w:color w:val="000000"/>
                  <w:sz w:val="10"/>
                  <w:szCs w:val="16"/>
                  <w:lang w:eastAsia="ru-RU"/>
                </w:rPr>
                <w:t>The ID (previously agreed for TRP) of the reference DL PRS Resource or DL PRS Resource set is provided in DL-PRS-RSTD-ReferenceInfo.</w:t>
              </w:r>
            </w:ins>
          </w:p>
          <w:p w:rsidR="00E26B8B" w:rsidRPr="00A86DB0" w:rsidRDefault="00E26B8B" w:rsidP="00783838">
            <w:pPr>
              <w:spacing w:after="0" w:line="240" w:lineRule="auto"/>
              <w:rPr>
                <w:rFonts w:ascii="Arial" w:eastAsia="Times New Roman" w:hAnsi="Arial" w:cs="Arial"/>
                <w:color w:val="000000"/>
                <w:sz w:val="10"/>
                <w:szCs w:val="16"/>
                <w:lang w:val="en-US" w:eastAsia="ru-RU"/>
              </w:rPr>
            </w:pPr>
          </w:p>
        </w:tc>
      </w:tr>
      <w:tr w:rsidR="00CE3C25" w:rsidRPr="004A5F78" w:rsidTr="00757784">
        <w:trPr>
          <w:trHeight w:val="80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xml:space="preserve">NR DL PRS Measurement </w:t>
            </w:r>
            <w:ins w:id="176" w:author="Intel User" w:date="2019-11-22T05:27:00Z">
              <w:r w:rsidR="00892370">
                <w:rPr>
                  <w:rFonts w:ascii="Arial" w:eastAsia="Times New Roman" w:hAnsi="Arial" w:cs="Arial"/>
                  <w:color w:val="000000"/>
                  <w:sz w:val="10"/>
                  <w:szCs w:val="16"/>
                  <w:lang w:val="en-US" w:eastAsia="ru-RU"/>
                </w:rPr>
                <w:t xml:space="preserve">Report </w:t>
              </w:r>
            </w:ins>
            <w:r w:rsidRPr="00A86DB0">
              <w:rPr>
                <w:rFonts w:ascii="Arial" w:eastAsia="Times New Roman" w:hAnsi="Arial" w:cs="Arial"/>
                <w:color w:val="000000"/>
                <w:sz w:val="10"/>
                <w:szCs w:val="16"/>
                <w:lang w:val="en-US" w:eastAsia="ru-RU"/>
              </w:rPr>
              <w:t>Configuration</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in RAN2 WG</w:t>
            </w:r>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DL-PRS-RstdMeasurementInfoRequest</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DL-PRS-RstdMeasurementInfoRequest</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xml:space="preserve">New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Is applied to configure UE to report DL PRS Resource ID(s) or DL PRS Resource Set ID(s) used for determining the timing of each TRP in RSTD measurements</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in RAN2 WG</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xml:space="preserve">o Multiple DL PRS resources can be used to determine the received DL subframe timing of the first arrival path of the TRP. </w:t>
            </w:r>
            <w:r w:rsidRPr="00A86DB0">
              <w:rPr>
                <w:rFonts w:ascii="Arial" w:eastAsia="Times New Roman" w:hAnsi="Arial" w:cs="Arial"/>
                <w:color w:val="000000"/>
                <w:sz w:val="10"/>
                <w:szCs w:val="16"/>
                <w:lang w:val="en-US" w:eastAsia="ru-RU"/>
              </w:rPr>
              <w:br/>
              <w:t>o At least the PRS resource ID(s) or PRS resource set ID(s) used for determining the timing of each TRP in RSTD measurements can be configured for reporting in the measurement report</w:t>
            </w:r>
          </w:p>
        </w:tc>
      </w:tr>
      <w:tr w:rsidR="00CE3C25" w:rsidRPr="004A5F78" w:rsidTr="00757784">
        <w:trPr>
          <w:trHeight w:val="6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xml:space="preserve">NR DL PRS Measurement </w:t>
            </w:r>
            <w:ins w:id="177" w:author="Intel User" w:date="2019-11-22T05:29:00Z">
              <w:r w:rsidR="00892370">
                <w:rPr>
                  <w:rFonts w:ascii="Arial" w:eastAsia="Times New Roman" w:hAnsi="Arial" w:cs="Arial"/>
                  <w:color w:val="000000"/>
                  <w:sz w:val="10"/>
                  <w:szCs w:val="16"/>
                  <w:lang w:val="en-US" w:eastAsia="ru-RU"/>
                </w:rPr>
                <w:t xml:space="preserve">Report </w:t>
              </w:r>
            </w:ins>
            <w:r w:rsidRPr="00A86DB0">
              <w:rPr>
                <w:rFonts w:ascii="Arial" w:eastAsia="Times New Roman" w:hAnsi="Arial" w:cs="Arial"/>
                <w:color w:val="000000"/>
                <w:sz w:val="10"/>
                <w:szCs w:val="16"/>
                <w:lang w:val="en-US" w:eastAsia="ru-RU"/>
              </w:rPr>
              <w:t>Configuration</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in RAN2 WG</w:t>
            </w:r>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DL-PRS-UE-Rx-Tx-MeasurementInfoRequest</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DL-PRS-UE-Rx-Tx-MeasurementInfoRequest</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xml:space="preserve">New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Is applied to configure UE to report DL PRS Resource ID(s) or DL PRS Resource Set ID(s) used for determining the timing of each TRP in the UE Rx-Tx time difference measurements</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in RAN2 WG</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xml:space="preserve">o Multiple DL PRS resources can be used to determine the received DL subframe timing of the first arrival path of the TRP. </w:t>
            </w:r>
            <w:r w:rsidRPr="00A86DB0">
              <w:rPr>
                <w:rFonts w:ascii="Arial" w:eastAsia="Times New Roman" w:hAnsi="Arial" w:cs="Arial"/>
                <w:color w:val="000000"/>
                <w:sz w:val="10"/>
                <w:szCs w:val="16"/>
                <w:lang w:val="en-US" w:eastAsia="ru-RU"/>
              </w:rPr>
              <w:br/>
              <w:t>o At least the PRS resource ID(s) or PRS resource set ID(s) used for determining the timing of each TRP in the UE Rx-Tx time difference measurements can be configured for reporting in the measurement report.</w:t>
            </w:r>
          </w:p>
        </w:tc>
      </w:tr>
      <w:tr w:rsidR="00CE3C25" w:rsidRPr="004A5F78" w:rsidTr="00757784">
        <w:trPr>
          <w:trHeight w:val="6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DA5519">
            <w:pPr>
              <w:spacing w:after="0" w:line="240" w:lineRule="auto"/>
              <w:rPr>
                <w:rFonts w:ascii="Arial" w:eastAsia="Times New Roman" w:hAnsi="Arial" w:cs="Arial"/>
                <w:color w:val="000000"/>
                <w:sz w:val="10"/>
                <w:szCs w:val="16"/>
                <w:lang w:val="en-US" w:eastAsia="ru-RU"/>
              </w:rPr>
            </w:pPr>
            <w:del w:id="178" w:author="Intel User" w:date="2019-11-22T05:36:00Z">
              <w:r w:rsidRPr="00A86DB0" w:rsidDel="00DA5519">
                <w:rPr>
                  <w:rFonts w:ascii="Arial" w:eastAsia="Times New Roman" w:hAnsi="Arial" w:cs="Arial"/>
                  <w:color w:val="000000"/>
                  <w:sz w:val="10"/>
                  <w:szCs w:val="16"/>
                  <w:lang w:val="en-US" w:eastAsia="ru-RU"/>
                </w:rPr>
                <w:delText>FFS in RAN2:</w:delText>
              </w:r>
            </w:del>
            <w:r w:rsidRPr="00A86DB0">
              <w:rPr>
                <w:rFonts w:ascii="Arial" w:eastAsia="Times New Roman" w:hAnsi="Arial" w:cs="Arial"/>
                <w:color w:val="000000"/>
                <w:sz w:val="10"/>
                <w:szCs w:val="16"/>
                <w:lang w:val="en-US" w:eastAsia="ru-RU"/>
              </w:rPr>
              <w:t xml:space="preserve"> NR DL PRS Configuration </w:t>
            </w:r>
            <w:del w:id="179" w:author="Intel User" w:date="2019-11-22T05:36:00Z">
              <w:r w:rsidRPr="00A86DB0" w:rsidDel="00DA5519">
                <w:rPr>
                  <w:rFonts w:ascii="Arial" w:eastAsia="Times New Roman" w:hAnsi="Arial" w:cs="Arial"/>
                  <w:color w:val="000000"/>
                  <w:sz w:val="10"/>
                  <w:szCs w:val="16"/>
                  <w:lang w:val="en-US" w:eastAsia="ru-RU"/>
                </w:rPr>
                <w:delText>or NR DL PRS Measurement Configuration</w:delText>
              </w:r>
            </w:del>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in RAN2 WG</w:t>
            </w:r>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xml:space="preserve">DL-PRS-expectedRSTD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xml:space="preserve">DL-PRS-expectedRSTD </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xml:space="preserve">New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Default="00E65313" w:rsidP="00A86DB0">
            <w:pPr>
              <w:spacing w:after="0" w:line="240" w:lineRule="auto"/>
              <w:rPr>
                <w:ins w:id="180" w:author="Intel User" w:date="2019-11-21T16:37:00Z"/>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For providing an indication of when the DL PRSs are expected to arrive in time at the UE. ExpectedRSTD is defined as the time difference with respect to the received DL subframe timings associated with the different TRPs the target device is expected to measure</w:t>
            </w:r>
          </w:p>
          <w:p w:rsidR="001B61A8" w:rsidRDefault="001B61A8" w:rsidP="00A86DB0">
            <w:pPr>
              <w:spacing w:after="0" w:line="240" w:lineRule="auto"/>
              <w:rPr>
                <w:ins w:id="181" w:author="Intel User" w:date="2019-11-21T16:37:00Z"/>
                <w:rFonts w:ascii="Arial" w:eastAsia="Times New Roman" w:hAnsi="Arial" w:cs="Arial"/>
                <w:color w:val="000000"/>
                <w:sz w:val="10"/>
                <w:szCs w:val="16"/>
                <w:lang w:val="en-US" w:eastAsia="ru-RU"/>
              </w:rPr>
            </w:pPr>
          </w:p>
          <w:p w:rsidR="001B61A8" w:rsidRPr="00E90732" w:rsidRDefault="001B61A8" w:rsidP="00E90732">
            <w:pPr>
              <w:spacing w:after="0" w:line="240" w:lineRule="auto"/>
              <w:rPr>
                <w:ins w:id="182" w:author="Intel User" w:date="2019-11-21T16:37:00Z"/>
                <w:rFonts w:ascii="Arial" w:eastAsia="Times New Roman" w:hAnsi="Arial" w:cs="Arial"/>
                <w:color w:val="000000"/>
                <w:sz w:val="10"/>
                <w:szCs w:val="16"/>
                <w:lang w:val="en-US" w:eastAsia="ru-RU"/>
              </w:rPr>
            </w:pPr>
            <w:ins w:id="183" w:author="Intel User" w:date="2019-11-21T16:37:00Z">
              <w:r w:rsidRPr="00E90732">
                <w:rPr>
                  <w:rFonts w:ascii="Arial" w:eastAsia="Times New Roman" w:hAnsi="Arial" w:cs="Arial"/>
                  <w:color w:val="000000"/>
                  <w:sz w:val="10"/>
                  <w:szCs w:val="16"/>
                  <w:lang w:val="en-US" w:eastAsia="ru-RU"/>
                </w:rPr>
                <w:t>The expected RSTD value is a single value defined as the RSTD the UE is expected to measure (at the UE location).</w:t>
              </w:r>
            </w:ins>
          </w:p>
          <w:p w:rsidR="001B61A8" w:rsidRPr="00E90732" w:rsidRDefault="001B61A8" w:rsidP="00E90732">
            <w:pPr>
              <w:spacing w:after="0" w:line="240" w:lineRule="auto"/>
              <w:rPr>
                <w:ins w:id="184" w:author="Intel User" w:date="2019-11-21T16:37:00Z"/>
                <w:rFonts w:ascii="Arial" w:eastAsia="Times New Roman" w:hAnsi="Arial" w:cs="Arial"/>
                <w:color w:val="000000"/>
                <w:sz w:val="10"/>
                <w:szCs w:val="16"/>
                <w:lang w:val="en-US" w:eastAsia="ru-RU"/>
              </w:rPr>
            </w:pPr>
            <w:ins w:id="185" w:author="Intel User" w:date="2019-11-21T16:37:00Z">
              <w:r w:rsidRPr="00E90732">
                <w:rPr>
                  <w:rFonts w:ascii="Arial" w:eastAsia="Times New Roman" w:hAnsi="Arial" w:cs="Arial"/>
                  <w:color w:val="000000"/>
                  <w:sz w:val="10"/>
                  <w:szCs w:val="16"/>
                  <w:lang w:val="en-US" w:eastAsia="ru-RU"/>
                </w:rPr>
                <w:t xml:space="preserve">The value range of the expected RSTD is +/- 500 us. </w:t>
              </w:r>
            </w:ins>
          </w:p>
          <w:p w:rsidR="001B61A8" w:rsidRPr="00A86DB0" w:rsidRDefault="001B61A8" w:rsidP="00783838">
            <w:pPr>
              <w:spacing w:after="0" w:line="240" w:lineRule="auto"/>
              <w:rPr>
                <w:rFonts w:ascii="Arial" w:eastAsia="Times New Roman" w:hAnsi="Arial" w:cs="Arial"/>
                <w:color w:val="000000"/>
                <w:sz w:val="10"/>
                <w:szCs w:val="16"/>
                <w:lang w:val="en-US" w:eastAsia="ru-RU"/>
              </w:rPr>
            </w:pPr>
          </w:p>
        </w:tc>
        <w:tc>
          <w:tcPr>
            <w:tcW w:w="992" w:type="dxa"/>
            <w:tcBorders>
              <w:top w:val="nil"/>
              <w:left w:val="nil"/>
              <w:bottom w:val="single" w:sz="4" w:space="0" w:color="auto"/>
              <w:right w:val="single" w:sz="4" w:space="0" w:color="auto"/>
            </w:tcBorders>
            <w:shd w:val="clear" w:color="auto" w:fill="auto"/>
            <w:vAlign w:val="center"/>
            <w:hideMark/>
          </w:tcPr>
          <w:p w:rsidR="00E65313" w:rsidRDefault="00E65313" w:rsidP="00A86DB0">
            <w:pPr>
              <w:spacing w:after="0" w:line="240" w:lineRule="auto"/>
              <w:rPr>
                <w:ins w:id="186" w:author="Intel User" w:date="2019-11-21T16:41:00Z"/>
                <w:rFonts w:ascii="Arial" w:eastAsia="Times New Roman" w:hAnsi="Arial" w:cs="Arial"/>
                <w:color w:val="000000"/>
                <w:sz w:val="10"/>
                <w:szCs w:val="16"/>
                <w:lang w:val="en-US" w:eastAsia="ru-RU"/>
              </w:rPr>
            </w:pPr>
            <w:del w:id="187" w:author="Intel User" w:date="2019-11-21T16:39:00Z">
              <w:r w:rsidRPr="00A86DB0" w:rsidDel="001B61A8">
                <w:rPr>
                  <w:rFonts w:ascii="Arial" w:eastAsia="Times New Roman" w:hAnsi="Arial" w:cs="Arial"/>
                  <w:color w:val="000000"/>
                  <w:sz w:val="10"/>
                  <w:szCs w:val="16"/>
                  <w:lang w:eastAsia="ru-RU"/>
                </w:rPr>
                <w:delText xml:space="preserve">FFS in RAN1 WG </w:delText>
              </w:r>
            </w:del>
            <w:ins w:id="188" w:author="Intel User" w:date="2019-11-21T16:39:00Z">
              <w:r w:rsidR="001B61A8" w:rsidRPr="00DA72CA">
                <w:rPr>
                  <w:rFonts w:ascii="Arial" w:eastAsia="Times New Roman" w:hAnsi="Arial" w:cs="Arial"/>
                  <w:color w:val="000000"/>
                  <w:sz w:val="10"/>
                  <w:szCs w:val="16"/>
                  <w:lang w:val="en-US" w:eastAsia="ru-RU"/>
                </w:rPr>
                <w:t>+/- 500 us</w:t>
              </w:r>
            </w:ins>
          </w:p>
          <w:p w:rsidR="001B61A8" w:rsidRDefault="001B61A8" w:rsidP="00A86DB0">
            <w:pPr>
              <w:spacing w:after="0" w:line="240" w:lineRule="auto"/>
              <w:rPr>
                <w:ins w:id="189" w:author="Intel User" w:date="2019-11-21T16:41:00Z"/>
                <w:rFonts w:ascii="Arial" w:eastAsia="Times New Roman" w:hAnsi="Arial" w:cs="Arial"/>
                <w:color w:val="000000"/>
                <w:sz w:val="10"/>
                <w:szCs w:val="16"/>
                <w:lang w:val="en-US" w:eastAsia="ru-RU"/>
              </w:rPr>
            </w:pPr>
          </w:p>
          <w:p w:rsidR="001B61A8" w:rsidRPr="00DA72CA" w:rsidRDefault="00892370" w:rsidP="001B61A8">
            <w:pPr>
              <w:spacing w:after="0" w:line="240" w:lineRule="auto"/>
              <w:rPr>
                <w:ins w:id="190" w:author="Intel User" w:date="2019-11-21T16:41:00Z"/>
                <w:rFonts w:ascii="Arial" w:eastAsia="Times New Roman" w:hAnsi="Arial" w:cs="Arial"/>
                <w:color w:val="000000"/>
                <w:sz w:val="10"/>
                <w:szCs w:val="16"/>
                <w:lang w:val="en-US" w:eastAsia="ru-RU"/>
              </w:rPr>
            </w:pPr>
            <w:ins w:id="191" w:author="Intel User" w:date="2019-11-21T16:41:00Z">
              <w:r w:rsidRPr="007E19BE">
                <w:rPr>
                  <w:rFonts w:ascii="Arial" w:eastAsia="Times New Roman" w:hAnsi="Arial" w:cs="Arial"/>
                  <w:color w:val="000000"/>
                  <w:sz w:val="10"/>
                  <w:szCs w:val="16"/>
                  <w:highlight w:val="cyan"/>
                  <w:lang w:val="en-US" w:eastAsia="ru-RU"/>
                </w:rPr>
                <w:t xml:space="preserve">Granularity: </w:t>
              </w:r>
            </w:ins>
            <w:ins w:id="192" w:author="Intel User" w:date="2019-11-22T05:34:00Z">
              <w:r>
                <w:rPr>
                  <w:rFonts w:ascii="Arial" w:eastAsia="Times New Roman" w:hAnsi="Arial" w:cs="Arial"/>
                  <w:color w:val="000000"/>
                  <w:sz w:val="10"/>
                  <w:szCs w:val="16"/>
                  <w:highlight w:val="cyan"/>
                  <w:lang w:val="en-US" w:eastAsia="ru-RU"/>
                </w:rPr>
                <w:t>4</w:t>
              </w:r>
            </w:ins>
            <w:ins w:id="193" w:author="Intel User" w:date="2019-11-22T05:30:00Z">
              <w:r w:rsidRPr="007E19BE">
                <w:rPr>
                  <w:rFonts w:ascii="Arial" w:eastAsia="Times New Roman" w:hAnsi="Arial" w:cs="Arial"/>
                  <w:color w:val="000000"/>
                  <w:sz w:val="10"/>
                  <w:szCs w:val="16"/>
                  <w:highlight w:val="cyan"/>
                  <w:lang w:val="en-US" w:eastAsia="ru-RU"/>
                </w:rPr>
                <w:t>Ts</w:t>
              </w:r>
            </w:ins>
          </w:p>
          <w:p w:rsidR="001B61A8" w:rsidRPr="00A86DB0" w:rsidRDefault="001B61A8" w:rsidP="00A86DB0">
            <w:pPr>
              <w:spacing w:after="0" w:line="240" w:lineRule="auto"/>
              <w:rPr>
                <w:rFonts w:ascii="Arial" w:eastAsia="Times New Roman" w:hAnsi="Arial" w:cs="Arial"/>
                <w:color w:val="000000"/>
                <w:sz w:val="10"/>
                <w:szCs w:val="16"/>
                <w:lang w:eastAsia="ru-RU"/>
              </w:rPr>
            </w:pP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xml:space="preserve">For providing an indication of when the DL PRSs are expected to arrive in time at the UE </w:t>
            </w:r>
          </w:p>
        </w:tc>
      </w:tr>
      <w:tr w:rsidR="00CE3C25" w:rsidRPr="004A5F78" w:rsidTr="00757784">
        <w:trPr>
          <w:trHeight w:val="55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DA5519">
            <w:pPr>
              <w:spacing w:after="0" w:line="240" w:lineRule="auto"/>
              <w:rPr>
                <w:rFonts w:ascii="Arial" w:eastAsia="Times New Roman" w:hAnsi="Arial" w:cs="Arial"/>
                <w:color w:val="000000"/>
                <w:sz w:val="10"/>
                <w:szCs w:val="16"/>
                <w:lang w:val="en-US" w:eastAsia="ru-RU"/>
              </w:rPr>
            </w:pPr>
            <w:del w:id="194" w:author="Intel User" w:date="2019-11-22T05:36:00Z">
              <w:r w:rsidRPr="00A86DB0" w:rsidDel="00DA5519">
                <w:rPr>
                  <w:rFonts w:ascii="Arial" w:eastAsia="Times New Roman" w:hAnsi="Arial" w:cs="Arial"/>
                  <w:color w:val="000000"/>
                  <w:sz w:val="10"/>
                  <w:szCs w:val="16"/>
                  <w:lang w:val="en-US" w:eastAsia="ru-RU"/>
                </w:rPr>
                <w:delText xml:space="preserve">FFS in RAN2 WG: </w:delText>
              </w:r>
            </w:del>
            <w:r w:rsidRPr="00A86DB0">
              <w:rPr>
                <w:rFonts w:ascii="Arial" w:eastAsia="Times New Roman" w:hAnsi="Arial" w:cs="Arial"/>
                <w:color w:val="000000"/>
                <w:sz w:val="10"/>
                <w:szCs w:val="16"/>
                <w:lang w:val="en-US" w:eastAsia="ru-RU"/>
              </w:rPr>
              <w:t xml:space="preserve">NR DL PRS Configuration </w:t>
            </w:r>
            <w:del w:id="195" w:author="Intel User" w:date="2019-11-22T05:36:00Z">
              <w:r w:rsidRPr="00A86DB0" w:rsidDel="00DA5519">
                <w:rPr>
                  <w:rFonts w:ascii="Arial" w:eastAsia="Times New Roman" w:hAnsi="Arial" w:cs="Arial"/>
                  <w:color w:val="000000"/>
                  <w:sz w:val="10"/>
                  <w:szCs w:val="16"/>
                  <w:lang w:val="en-US" w:eastAsia="ru-RU"/>
                </w:rPr>
                <w:delText>or NR DL PRS Measurement Configuration</w:delText>
              </w:r>
            </w:del>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in RAN2 WG</w:t>
            </w:r>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xml:space="preserve">DL-PRS-expectedRSTD-uncertainty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xml:space="preserve">DL-PRS-expectedRSTD-uncertainty </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xml:space="preserve">New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Default="00E65313" w:rsidP="00A86DB0">
            <w:pPr>
              <w:spacing w:after="0" w:line="240" w:lineRule="auto"/>
              <w:rPr>
                <w:ins w:id="196" w:author="Intel User" w:date="2019-11-21T16:39:00Z"/>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For providing an indication of when the DL PRSs are expected to arrive in time at the UE with uncertainty (search window).</w:t>
            </w:r>
            <w:r w:rsidRPr="00A86DB0">
              <w:rPr>
                <w:rFonts w:ascii="Arial" w:eastAsia="Times New Roman" w:hAnsi="Arial" w:cs="Arial"/>
                <w:color w:val="000000"/>
                <w:sz w:val="10"/>
                <w:szCs w:val="16"/>
                <w:lang w:val="en-US" w:eastAsia="ru-RU"/>
              </w:rPr>
              <w:br/>
            </w:r>
            <w:r w:rsidRPr="00A86DB0">
              <w:rPr>
                <w:rFonts w:ascii="Arial" w:eastAsia="Times New Roman" w:hAnsi="Arial" w:cs="Arial"/>
                <w:color w:val="000000"/>
                <w:sz w:val="10"/>
                <w:szCs w:val="16"/>
                <w:lang w:val="en-US" w:eastAsia="ru-RU"/>
              </w:rPr>
              <w:br/>
              <w:t>DL-PRS-RstdReferenceInfo is used for DL-PRS-expectedRSTD and DL-PRS-expectedRSTD-uncertainty</w:t>
            </w:r>
          </w:p>
          <w:p w:rsidR="001B61A8" w:rsidRDefault="001B61A8" w:rsidP="00A86DB0">
            <w:pPr>
              <w:spacing w:after="0" w:line="240" w:lineRule="auto"/>
              <w:rPr>
                <w:ins w:id="197" w:author="Intel User" w:date="2019-11-21T16:39:00Z"/>
                <w:rFonts w:ascii="Arial" w:eastAsia="Times New Roman" w:hAnsi="Arial" w:cs="Arial"/>
                <w:color w:val="000000"/>
                <w:sz w:val="10"/>
                <w:szCs w:val="16"/>
                <w:lang w:val="en-US" w:eastAsia="ru-RU"/>
              </w:rPr>
            </w:pPr>
          </w:p>
          <w:p w:rsidR="001B61A8" w:rsidRDefault="001B61A8" w:rsidP="00A86DB0">
            <w:pPr>
              <w:spacing w:after="0" w:line="240" w:lineRule="auto"/>
              <w:rPr>
                <w:ins w:id="198" w:author="Intel User" w:date="2019-11-21T16:39:00Z"/>
                <w:rFonts w:ascii="Arial" w:eastAsia="Times New Roman" w:hAnsi="Arial" w:cs="Arial"/>
                <w:color w:val="000000"/>
                <w:sz w:val="10"/>
                <w:szCs w:val="16"/>
                <w:lang w:val="en-US" w:eastAsia="ru-RU"/>
              </w:rPr>
            </w:pPr>
          </w:p>
          <w:p w:rsidR="001B61A8" w:rsidRPr="00DA72CA" w:rsidRDefault="001B61A8" w:rsidP="001B61A8">
            <w:pPr>
              <w:spacing w:after="0" w:line="240" w:lineRule="auto"/>
              <w:rPr>
                <w:ins w:id="199" w:author="Intel User" w:date="2019-11-21T16:39:00Z"/>
                <w:rFonts w:ascii="Arial" w:eastAsia="Times New Roman" w:hAnsi="Arial" w:cs="Arial"/>
                <w:color w:val="000000"/>
                <w:sz w:val="10"/>
                <w:szCs w:val="16"/>
                <w:lang w:val="en-US" w:eastAsia="ru-RU"/>
              </w:rPr>
            </w:pPr>
            <w:ins w:id="200" w:author="Intel User" w:date="2019-11-21T16:39:00Z">
              <w:r w:rsidRPr="00DA72CA">
                <w:rPr>
                  <w:rFonts w:ascii="Arial" w:eastAsia="Times New Roman" w:hAnsi="Arial" w:cs="Arial"/>
                  <w:color w:val="000000"/>
                  <w:sz w:val="10"/>
                  <w:szCs w:val="16"/>
                  <w:lang w:val="en-US" w:eastAsia="ru-RU"/>
                </w:rPr>
                <w:t>The value range for the uncertainty of the expected RSTD is</w:t>
              </w:r>
              <w:r>
                <w:rPr>
                  <w:rFonts w:ascii="Arial" w:eastAsia="Times New Roman" w:hAnsi="Arial" w:cs="Arial"/>
                  <w:color w:val="000000"/>
                  <w:sz w:val="10"/>
                  <w:szCs w:val="16"/>
                  <w:lang w:val="en-US" w:eastAsia="ru-RU"/>
                </w:rPr>
                <w:t>:</w:t>
              </w:r>
            </w:ins>
          </w:p>
          <w:p w:rsidR="001B61A8" w:rsidRPr="00DA72CA" w:rsidRDefault="001B61A8" w:rsidP="001B61A8">
            <w:pPr>
              <w:spacing w:after="0" w:line="240" w:lineRule="auto"/>
              <w:rPr>
                <w:ins w:id="201" w:author="Intel User" w:date="2019-11-21T16:39:00Z"/>
                <w:rFonts w:ascii="Arial" w:eastAsia="Times New Roman" w:hAnsi="Arial" w:cs="Arial"/>
                <w:color w:val="000000"/>
                <w:sz w:val="10"/>
                <w:szCs w:val="16"/>
                <w:lang w:val="en-US" w:eastAsia="ru-RU"/>
              </w:rPr>
            </w:pPr>
            <w:ins w:id="202" w:author="Intel User" w:date="2019-11-21T16:39:00Z">
              <w:r>
                <w:rPr>
                  <w:rFonts w:ascii="Arial" w:eastAsia="Times New Roman" w:hAnsi="Arial" w:cs="Arial"/>
                  <w:color w:val="000000"/>
                  <w:sz w:val="10"/>
                  <w:szCs w:val="16"/>
                  <w:lang w:val="en-US" w:eastAsia="ru-RU"/>
                </w:rPr>
                <w:t>--</w:t>
              </w:r>
              <w:r w:rsidRPr="00DA72CA">
                <w:rPr>
                  <w:rFonts w:ascii="Arial" w:eastAsia="Times New Roman" w:hAnsi="Arial" w:cs="Arial"/>
                  <w:color w:val="000000"/>
                  <w:sz w:val="10"/>
                  <w:szCs w:val="16"/>
                  <w:lang w:val="en-US" w:eastAsia="ru-RU"/>
                </w:rPr>
                <w:t>When any of the resources used for the DL positioning measurement are in FR1: +/- 32 us</w:t>
              </w:r>
            </w:ins>
          </w:p>
          <w:p w:rsidR="001B61A8" w:rsidRPr="00DA72CA" w:rsidRDefault="001B61A8" w:rsidP="001B61A8">
            <w:pPr>
              <w:spacing w:after="0" w:line="240" w:lineRule="auto"/>
              <w:rPr>
                <w:ins w:id="203" w:author="Intel User" w:date="2019-11-21T16:39:00Z"/>
                <w:rFonts w:ascii="Arial" w:eastAsia="Times New Roman" w:hAnsi="Arial" w:cs="Arial"/>
                <w:color w:val="000000"/>
                <w:sz w:val="10"/>
                <w:szCs w:val="16"/>
                <w:lang w:val="en-US" w:eastAsia="ru-RU"/>
              </w:rPr>
            </w:pPr>
            <w:ins w:id="204" w:author="Intel User" w:date="2019-11-21T16:39:00Z">
              <w:r>
                <w:rPr>
                  <w:rFonts w:ascii="Arial" w:eastAsia="Times New Roman" w:hAnsi="Arial" w:cs="Arial"/>
                  <w:color w:val="000000"/>
                  <w:sz w:val="10"/>
                  <w:szCs w:val="16"/>
                  <w:lang w:val="en-US" w:eastAsia="ru-RU"/>
                </w:rPr>
                <w:t>--</w:t>
              </w:r>
              <w:r w:rsidRPr="00DA72CA">
                <w:rPr>
                  <w:rFonts w:ascii="Arial" w:eastAsia="Times New Roman" w:hAnsi="Arial" w:cs="Arial"/>
                  <w:color w:val="000000"/>
                  <w:sz w:val="10"/>
                  <w:szCs w:val="16"/>
                  <w:lang w:val="en-US" w:eastAsia="ru-RU"/>
                </w:rPr>
                <w:t>When all of the resources used for the DL positioning measurement are in FR2: +/- 8 us</w:t>
              </w:r>
            </w:ins>
          </w:p>
          <w:p w:rsidR="001B61A8" w:rsidRPr="00A86DB0" w:rsidRDefault="001B61A8" w:rsidP="00A86DB0">
            <w:pPr>
              <w:spacing w:after="0" w:line="240" w:lineRule="auto"/>
              <w:rPr>
                <w:rFonts w:ascii="Arial" w:eastAsia="Times New Roman" w:hAnsi="Arial" w:cs="Arial"/>
                <w:color w:val="000000"/>
                <w:sz w:val="10"/>
                <w:szCs w:val="16"/>
                <w:lang w:val="en-US" w:eastAsia="ru-RU"/>
              </w:rPr>
            </w:pPr>
          </w:p>
        </w:tc>
        <w:tc>
          <w:tcPr>
            <w:tcW w:w="992" w:type="dxa"/>
            <w:tcBorders>
              <w:top w:val="nil"/>
              <w:left w:val="nil"/>
              <w:bottom w:val="single" w:sz="4" w:space="0" w:color="auto"/>
              <w:right w:val="single" w:sz="4" w:space="0" w:color="auto"/>
            </w:tcBorders>
            <w:shd w:val="clear" w:color="auto" w:fill="auto"/>
            <w:vAlign w:val="center"/>
            <w:hideMark/>
          </w:tcPr>
          <w:p w:rsidR="001B61A8" w:rsidRPr="00E90732" w:rsidRDefault="001B61A8" w:rsidP="001B61A8">
            <w:pPr>
              <w:spacing w:after="0" w:line="240" w:lineRule="auto"/>
              <w:rPr>
                <w:ins w:id="205" w:author="Intel User" w:date="2019-11-21T16:40:00Z"/>
                <w:rFonts w:ascii="Arial" w:eastAsia="Times New Roman" w:hAnsi="Arial" w:cs="Arial"/>
                <w:color w:val="000000"/>
                <w:sz w:val="10"/>
                <w:szCs w:val="16"/>
                <w:lang w:val="en-US" w:eastAsia="ru-RU"/>
              </w:rPr>
            </w:pPr>
            <w:ins w:id="206" w:author="Intel User" w:date="2019-11-21T16:40:00Z">
              <w:r>
                <w:rPr>
                  <w:rFonts w:ascii="Arial" w:eastAsia="Times New Roman" w:hAnsi="Arial" w:cs="Arial"/>
                  <w:color w:val="000000"/>
                  <w:sz w:val="10"/>
                  <w:szCs w:val="16"/>
                  <w:lang w:val="en-US" w:eastAsia="ru-RU"/>
                </w:rPr>
                <w:t>Value range</w:t>
              </w:r>
            </w:ins>
          </w:p>
          <w:p w:rsidR="001B61A8" w:rsidRDefault="00E65313" w:rsidP="001B61A8">
            <w:pPr>
              <w:spacing w:after="0" w:line="240" w:lineRule="auto"/>
              <w:rPr>
                <w:ins w:id="207" w:author="Intel User" w:date="2019-11-21T16:40:00Z"/>
                <w:rFonts w:ascii="Arial" w:eastAsia="Times New Roman" w:hAnsi="Arial" w:cs="Arial"/>
                <w:color w:val="000000"/>
                <w:sz w:val="10"/>
                <w:szCs w:val="16"/>
                <w:lang w:val="en-US" w:eastAsia="ru-RU"/>
              </w:rPr>
            </w:pPr>
            <w:del w:id="208" w:author="Intel User" w:date="2019-11-21T16:39:00Z">
              <w:r w:rsidRPr="00A86DB0" w:rsidDel="001B61A8">
                <w:rPr>
                  <w:rFonts w:ascii="Arial" w:eastAsia="Times New Roman" w:hAnsi="Arial" w:cs="Arial"/>
                  <w:color w:val="000000"/>
                  <w:sz w:val="10"/>
                  <w:szCs w:val="16"/>
                  <w:lang w:eastAsia="ru-RU"/>
                </w:rPr>
                <w:delText>FFS in RAN1 WG</w:delText>
              </w:r>
            </w:del>
            <w:ins w:id="209" w:author="Intel User" w:date="2019-11-21T16:39:00Z">
              <w:r w:rsidR="001B61A8">
                <w:rPr>
                  <w:rFonts w:ascii="Arial" w:eastAsia="Times New Roman" w:hAnsi="Arial" w:cs="Arial"/>
                  <w:color w:val="000000"/>
                  <w:sz w:val="10"/>
                  <w:szCs w:val="16"/>
                  <w:lang w:val="en-US" w:eastAsia="ru-RU"/>
                </w:rPr>
                <w:t>FR1</w:t>
              </w:r>
            </w:ins>
            <w:ins w:id="210" w:author="Intel User" w:date="2019-11-21T16:40:00Z">
              <w:r w:rsidR="001B61A8">
                <w:rPr>
                  <w:rFonts w:ascii="Arial" w:eastAsia="Times New Roman" w:hAnsi="Arial" w:cs="Arial"/>
                  <w:color w:val="000000"/>
                  <w:sz w:val="10"/>
                  <w:szCs w:val="16"/>
                  <w:lang w:val="en-US" w:eastAsia="ru-RU"/>
                </w:rPr>
                <w:t>/FR2</w:t>
              </w:r>
            </w:ins>
            <w:ins w:id="211" w:author="Intel User" w:date="2019-11-21T16:39:00Z">
              <w:r w:rsidR="001B61A8">
                <w:rPr>
                  <w:rFonts w:ascii="Arial" w:eastAsia="Times New Roman" w:hAnsi="Arial" w:cs="Arial"/>
                  <w:color w:val="000000"/>
                  <w:sz w:val="10"/>
                  <w:szCs w:val="16"/>
                  <w:lang w:val="en-US" w:eastAsia="ru-RU"/>
                </w:rPr>
                <w:t xml:space="preserve">: </w:t>
              </w:r>
            </w:ins>
            <w:r w:rsidRPr="00A86DB0">
              <w:rPr>
                <w:rFonts w:ascii="Arial" w:eastAsia="Times New Roman" w:hAnsi="Arial" w:cs="Arial"/>
                <w:color w:val="000000"/>
                <w:sz w:val="10"/>
                <w:szCs w:val="16"/>
                <w:lang w:eastAsia="ru-RU"/>
              </w:rPr>
              <w:t xml:space="preserve"> </w:t>
            </w:r>
            <w:ins w:id="212" w:author="Intel User" w:date="2019-11-21T16:39:00Z">
              <w:r w:rsidR="001B61A8" w:rsidRPr="00DA72CA">
                <w:rPr>
                  <w:rFonts w:ascii="Arial" w:eastAsia="Times New Roman" w:hAnsi="Arial" w:cs="Arial"/>
                  <w:color w:val="000000"/>
                  <w:sz w:val="10"/>
                  <w:szCs w:val="16"/>
                  <w:lang w:val="en-US" w:eastAsia="ru-RU"/>
                </w:rPr>
                <w:t>+/- 32 us</w:t>
              </w:r>
            </w:ins>
          </w:p>
          <w:p w:rsidR="001B61A8" w:rsidRDefault="001B61A8" w:rsidP="001B61A8">
            <w:pPr>
              <w:spacing w:after="0" w:line="240" w:lineRule="auto"/>
              <w:rPr>
                <w:ins w:id="213" w:author="Intel User" w:date="2019-11-21T16:40:00Z"/>
                <w:rFonts w:ascii="Arial" w:eastAsia="Times New Roman" w:hAnsi="Arial" w:cs="Arial"/>
                <w:color w:val="000000"/>
                <w:sz w:val="10"/>
                <w:szCs w:val="16"/>
                <w:lang w:val="en-US" w:eastAsia="ru-RU"/>
              </w:rPr>
            </w:pPr>
            <w:ins w:id="214" w:author="Intel User" w:date="2019-11-21T16:40:00Z">
              <w:r>
                <w:rPr>
                  <w:rFonts w:ascii="Arial" w:eastAsia="Times New Roman" w:hAnsi="Arial" w:cs="Arial"/>
                  <w:color w:val="000000"/>
                  <w:sz w:val="10"/>
                  <w:szCs w:val="16"/>
                  <w:lang w:val="en-US" w:eastAsia="ru-RU"/>
                </w:rPr>
                <w:t xml:space="preserve">FR2: </w:t>
              </w:r>
              <w:r w:rsidRPr="00A86DB0">
                <w:rPr>
                  <w:rFonts w:ascii="Arial" w:eastAsia="Times New Roman" w:hAnsi="Arial" w:cs="Arial"/>
                  <w:color w:val="000000"/>
                  <w:sz w:val="10"/>
                  <w:szCs w:val="16"/>
                  <w:lang w:eastAsia="ru-RU"/>
                </w:rPr>
                <w:t xml:space="preserve"> </w:t>
              </w:r>
              <w:r w:rsidRPr="00DA72CA">
                <w:rPr>
                  <w:rFonts w:ascii="Arial" w:eastAsia="Times New Roman" w:hAnsi="Arial" w:cs="Arial"/>
                  <w:color w:val="000000"/>
                  <w:sz w:val="10"/>
                  <w:szCs w:val="16"/>
                  <w:lang w:val="en-US" w:eastAsia="ru-RU"/>
                </w:rPr>
                <w:t xml:space="preserve">+/- </w:t>
              </w:r>
              <w:r>
                <w:rPr>
                  <w:rFonts w:ascii="Arial" w:eastAsia="Times New Roman" w:hAnsi="Arial" w:cs="Arial"/>
                  <w:color w:val="000000"/>
                  <w:sz w:val="10"/>
                  <w:szCs w:val="16"/>
                  <w:lang w:val="en-US" w:eastAsia="ru-RU"/>
                </w:rPr>
                <w:t>8</w:t>
              </w:r>
              <w:r w:rsidRPr="00DA72CA">
                <w:rPr>
                  <w:rFonts w:ascii="Arial" w:eastAsia="Times New Roman" w:hAnsi="Arial" w:cs="Arial"/>
                  <w:color w:val="000000"/>
                  <w:sz w:val="10"/>
                  <w:szCs w:val="16"/>
                  <w:lang w:val="en-US" w:eastAsia="ru-RU"/>
                </w:rPr>
                <w:t xml:space="preserve"> us</w:t>
              </w:r>
            </w:ins>
          </w:p>
          <w:p w:rsidR="001B61A8" w:rsidRDefault="001B61A8" w:rsidP="001B61A8">
            <w:pPr>
              <w:spacing w:after="0" w:line="240" w:lineRule="auto"/>
              <w:rPr>
                <w:ins w:id="215" w:author="Intel User" w:date="2019-11-21T16:40:00Z"/>
                <w:rFonts w:ascii="Arial" w:eastAsia="Times New Roman" w:hAnsi="Arial" w:cs="Arial"/>
                <w:color w:val="000000"/>
                <w:sz w:val="10"/>
                <w:szCs w:val="16"/>
                <w:lang w:val="en-US" w:eastAsia="ru-RU"/>
              </w:rPr>
            </w:pPr>
          </w:p>
          <w:p w:rsidR="00892370" w:rsidRPr="007E19BE" w:rsidRDefault="001B61A8" w:rsidP="001B61A8">
            <w:pPr>
              <w:spacing w:after="0" w:line="240" w:lineRule="auto"/>
              <w:rPr>
                <w:ins w:id="216" w:author="Intel User" w:date="2019-11-22T05:32:00Z"/>
                <w:rFonts w:ascii="Arial" w:eastAsia="Times New Roman" w:hAnsi="Arial" w:cs="Arial"/>
                <w:color w:val="000000"/>
                <w:sz w:val="10"/>
                <w:szCs w:val="16"/>
                <w:highlight w:val="cyan"/>
                <w:lang w:val="en-US" w:eastAsia="ru-RU"/>
              </w:rPr>
            </w:pPr>
            <w:ins w:id="217" w:author="Intel User" w:date="2019-11-21T16:40:00Z">
              <w:r w:rsidRPr="007E19BE">
                <w:rPr>
                  <w:rFonts w:ascii="Arial" w:eastAsia="Times New Roman" w:hAnsi="Arial" w:cs="Arial"/>
                  <w:color w:val="000000"/>
                  <w:sz w:val="10"/>
                  <w:szCs w:val="16"/>
                  <w:highlight w:val="cyan"/>
                  <w:lang w:val="en-US" w:eastAsia="ru-RU"/>
                </w:rPr>
                <w:t xml:space="preserve">Granularity: </w:t>
              </w:r>
            </w:ins>
          </w:p>
          <w:p w:rsidR="001B61A8" w:rsidRPr="007E19BE" w:rsidRDefault="00892370" w:rsidP="001B61A8">
            <w:pPr>
              <w:spacing w:after="0" w:line="240" w:lineRule="auto"/>
              <w:rPr>
                <w:ins w:id="218" w:author="Intel User" w:date="2019-11-22T05:32:00Z"/>
                <w:rFonts w:ascii="Arial" w:eastAsia="Times New Roman" w:hAnsi="Arial" w:cs="Arial"/>
                <w:color w:val="000000"/>
                <w:sz w:val="10"/>
                <w:szCs w:val="16"/>
                <w:highlight w:val="cyan"/>
                <w:lang w:val="en-US" w:eastAsia="ru-RU"/>
              </w:rPr>
            </w:pPr>
            <w:ins w:id="219" w:author="Intel User" w:date="2019-11-22T05:32:00Z">
              <w:r w:rsidRPr="007E19BE">
                <w:rPr>
                  <w:rFonts w:ascii="Arial" w:eastAsia="Times New Roman" w:hAnsi="Arial" w:cs="Arial"/>
                  <w:color w:val="000000"/>
                  <w:sz w:val="10"/>
                  <w:szCs w:val="16"/>
                  <w:highlight w:val="cyan"/>
                  <w:lang w:val="en-US" w:eastAsia="ru-RU"/>
                </w:rPr>
                <w:t>4Ts for FR1</w:t>
              </w:r>
            </w:ins>
          </w:p>
          <w:p w:rsidR="00892370" w:rsidRDefault="00892370" w:rsidP="001B61A8">
            <w:pPr>
              <w:spacing w:after="0" w:line="240" w:lineRule="auto"/>
              <w:rPr>
                <w:ins w:id="220" w:author="Intel User" w:date="2019-11-22T05:32:00Z"/>
                <w:rFonts w:ascii="Arial" w:eastAsia="Times New Roman" w:hAnsi="Arial" w:cs="Arial"/>
                <w:color w:val="000000"/>
                <w:sz w:val="10"/>
                <w:szCs w:val="16"/>
                <w:lang w:val="en-US" w:eastAsia="ru-RU"/>
              </w:rPr>
            </w:pPr>
            <w:ins w:id="221" w:author="Intel User" w:date="2019-11-22T05:32:00Z">
              <w:r w:rsidRPr="007E19BE">
                <w:rPr>
                  <w:rFonts w:ascii="Arial" w:eastAsia="Times New Roman" w:hAnsi="Arial" w:cs="Arial"/>
                  <w:color w:val="000000"/>
                  <w:sz w:val="10"/>
                  <w:szCs w:val="16"/>
                  <w:highlight w:val="cyan"/>
                  <w:lang w:val="en-US" w:eastAsia="ru-RU"/>
                </w:rPr>
                <w:t>1Ts for FR2</w:t>
              </w:r>
            </w:ins>
          </w:p>
          <w:p w:rsidR="00892370" w:rsidRPr="00DA72CA" w:rsidRDefault="00892370" w:rsidP="001B61A8">
            <w:pPr>
              <w:spacing w:after="0" w:line="240" w:lineRule="auto"/>
              <w:rPr>
                <w:ins w:id="222" w:author="Intel User" w:date="2019-11-21T16:40:00Z"/>
                <w:rFonts w:ascii="Arial" w:eastAsia="Times New Roman" w:hAnsi="Arial" w:cs="Arial"/>
                <w:color w:val="000000"/>
                <w:sz w:val="10"/>
                <w:szCs w:val="16"/>
                <w:lang w:val="en-US" w:eastAsia="ru-RU"/>
              </w:rPr>
            </w:pPr>
          </w:p>
          <w:p w:rsidR="001B61A8" w:rsidRPr="00DA72CA" w:rsidRDefault="001B61A8" w:rsidP="001B61A8">
            <w:pPr>
              <w:spacing w:after="0" w:line="240" w:lineRule="auto"/>
              <w:rPr>
                <w:ins w:id="223" w:author="Intel User" w:date="2019-11-21T16:39:00Z"/>
                <w:rFonts w:ascii="Arial" w:eastAsia="Times New Roman" w:hAnsi="Arial" w:cs="Arial"/>
                <w:color w:val="000000"/>
                <w:sz w:val="10"/>
                <w:szCs w:val="16"/>
                <w:lang w:val="en-US" w:eastAsia="ru-RU"/>
              </w:rPr>
            </w:pPr>
          </w:p>
          <w:p w:rsidR="00E65313" w:rsidRPr="00A86DB0" w:rsidRDefault="00E65313" w:rsidP="00A86DB0">
            <w:pPr>
              <w:spacing w:after="0" w:line="240" w:lineRule="auto"/>
              <w:rPr>
                <w:rFonts w:ascii="Arial" w:eastAsia="Times New Roman" w:hAnsi="Arial" w:cs="Arial"/>
                <w:color w:val="000000"/>
                <w:sz w:val="10"/>
                <w:szCs w:val="16"/>
                <w:lang w:eastAsia="ru-RU"/>
              </w:rPr>
            </w:pP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For providing an indication of when the DL PRSs are expected to arrive in time at the UE</w:t>
            </w:r>
            <w:ins w:id="224" w:author="Intel User" w:date="2019-11-21T16:41:00Z">
              <w:r w:rsidR="00E23DF4">
                <w:rPr>
                  <w:rFonts w:ascii="Arial" w:eastAsia="Times New Roman" w:hAnsi="Arial" w:cs="Arial"/>
                  <w:color w:val="000000"/>
                  <w:sz w:val="10"/>
                  <w:szCs w:val="16"/>
                  <w:lang w:val="en-US" w:eastAsia="ru-RU"/>
                </w:rPr>
                <w:t xml:space="preserve"> </w:t>
              </w:r>
            </w:ins>
            <w:r w:rsidRPr="00A86DB0">
              <w:rPr>
                <w:rFonts w:ascii="Arial" w:eastAsia="Times New Roman" w:hAnsi="Arial" w:cs="Arial"/>
                <w:color w:val="000000"/>
                <w:sz w:val="10"/>
                <w:szCs w:val="16"/>
                <w:lang w:val="en-US" w:eastAsia="ru-RU"/>
              </w:rPr>
              <w:t>Note: It is assumed that precise TRP transmission time differences are provided to the UE for UE-based positioning (which is in the scope of RAN2).</w:t>
            </w:r>
            <w:r w:rsidRPr="00A86DB0">
              <w:rPr>
                <w:rFonts w:ascii="Arial" w:eastAsia="Times New Roman" w:hAnsi="Arial" w:cs="Arial"/>
                <w:color w:val="000000"/>
                <w:sz w:val="10"/>
                <w:szCs w:val="16"/>
                <w:lang w:val="en-US" w:eastAsia="ru-RU"/>
              </w:rPr>
              <w:br/>
              <w:t>• Note: RAN2 can optimize the signalling to cover both UE-based and UE-assisted positioning in a single framework.</w:t>
            </w:r>
          </w:p>
        </w:tc>
      </w:tr>
      <w:tr w:rsidR="00CE3C25" w:rsidRPr="004A5F78" w:rsidTr="00757784">
        <w:trPr>
          <w:trHeight w:val="211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lastRenderedPageBreak/>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DL-PRS-ResourceSet</w:t>
            </w:r>
          </w:p>
        </w:tc>
        <w:tc>
          <w:tcPr>
            <w:tcW w:w="127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DL-PRS-MutingPattern</w:t>
            </w: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DL-PRS-MutingPattern</w:t>
            </w:r>
          </w:p>
        </w:tc>
        <w:tc>
          <w:tcPr>
            <w:tcW w:w="426"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xml:space="preserve">New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65313" w:rsidRDefault="00E65313" w:rsidP="00A86DB0">
            <w:pPr>
              <w:spacing w:after="0" w:line="240" w:lineRule="auto"/>
              <w:rPr>
                <w:ins w:id="225" w:author="Intel User" w:date="2019-11-21T16:42:00Z"/>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A bitmap for DL PRS muting is configured for a DL PRS Resource Set. The following options are supported for the applicability of the bitmap.</w:t>
            </w:r>
            <w:r w:rsidRPr="00A86DB0">
              <w:rPr>
                <w:rFonts w:ascii="Arial" w:eastAsia="Times New Roman" w:hAnsi="Arial" w:cs="Arial"/>
                <w:color w:val="000000"/>
                <w:sz w:val="10"/>
                <w:szCs w:val="16"/>
                <w:lang w:val="en-US" w:eastAsia="ru-RU"/>
              </w:rPr>
              <w:br/>
              <w:t>• Option 1: Each bit in the bitmap corresponds to a configurable number of consecutive instances (in a periodic transmission of DL-PRS resource sets) of a DL-PRS Resource set</w:t>
            </w:r>
            <w:r w:rsidRPr="00A86DB0">
              <w:rPr>
                <w:rFonts w:ascii="Arial" w:eastAsia="Times New Roman" w:hAnsi="Arial" w:cs="Arial"/>
                <w:color w:val="000000"/>
                <w:sz w:val="10"/>
                <w:szCs w:val="16"/>
                <w:lang w:val="en-US" w:eastAsia="ru-RU"/>
              </w:rPr>
              <w:br/>
              <w:t>o All DL-PRS Resources within a DL-PRS Resource Set instance are muted for a DL-PRS Resource Set instance that is indicated to be muted by the bitmap</w:t>
            </w:r>
            <w:r w:rsidRPr="00A86DB0">
              <w:rPr>
                <w:rFonts w:ascii="Arial" w:eastAsia="Times New Roman" w:hAnsi="Arial" w:cs="Arial"/>
                <w:color w:val="000000"/>
                <w:sz w:val="10"/>
                <w:szCs w:val="16"/>
                <w:lang w:val="en-US" w:eastAsia="ru-RU"/>
              </w:rPr>
              <w:br/>
              <w:t>• Option 2: Each bit in the bitmap corresponds to a single repetition index for each of the DL-PRS Resources within an instance of a DL-PRS Resource Set (The length of the bitmap is equal to DL-PRS-ResourceRepetitionFactor)</w:t>
            </w:r>
            <w:r w:rsidRPr="00A86DB0">
              <w:rPr>
                <w:rFonts w:ascii="Arial" w:eastAsia="Times New Roman" w:hAnsi="Arial" w:cs="Arial"/>
                <w:color w:val="000000"/>
                <w:sz w:val="10"/>
                <w:szCs w:val="16"/>
                <w:lang w:val="en-US" w:eastAsia="ru-RU"/>
              </w:rPr>
              <w:br/>
              <w:t>o The above applies to all instances of the DL-PRS Resource Set that the above DL-PRS Resources are part of.</w:t>
            </w:r>
            <w:r w:rsidRPr="00A86DB0">
              <w:rPr>
                <w:rFonts w:ascii="Arial" w:eastAsia="Times New Roman" w:hAnsi="Arial" w:cs="Arial"/>
                <w:color w:val="000000"/>
                <w:sz w:val="10"/>
                <w:szCs w:val="16"/>
                <w:lang w:val="en-US" w:eastAsia="ru-RU"/>
              </w:rPr>
              <w:br/>
              <w:t xml:space="preserve">• Bitmap size values: 2, 4, </w:t>
            </w:r>
            <w:ins w:id="226" w:author="Intel User" w:date="2019-11-22T05:39:00Z">
              <w:r w:rsidR="00DA5519">
                <w:rPr>
                  <w:rFonts w:ascii="Arial" w:eastAsia="Times New Roman" w:hAnsi="Arial" w:cs="Arial"/>
                  <w:color w:val="000000"/>
                  <w:sz w:val="10"/>
                  <w:szCs w:val="16"/>
                  <w:lang w:val="en-US" w:eastAsia="ru-RU"/>
                </w:rPr>
                <w:t xml:space="preserve">6, </w:t>
              </w:r>
            </w:ins>
            <w:r w:rsidRPr="00A86DB0">
              <w:rPr>
                <w:rFonts w:ascii="Arial" w:eastAsia="Times New Roman" w:hAnsi="Arial" w:cs="Arial"/>
                <w:color w:val="000000"/>
                <w:sz w:val="10"/>
                <w:szCs w:val="16"/>
                <w:lang w:val="en-US" w:eastAsia="ru-RU"/>
              </w:rPr>
              <w:t>8, 16, 32 bits</w:t>
            </w:r>
            <w:r w:rsidRPr="00A86DB0">
              <w:rPr>
                <w:rFonts w:ascii="Arial" w:eastAsia="Times New Roman" w:hAnsi="Arial" w:cs="Arial"/>
                <w:color w:val="000000"/>
                <w:sz w:val="10"/>
                <w:szCs w:val="16"/>
                <w:lang w:val="en-US" w:eastAsia="ru-RU"/>
              </w:rPr>
              <w:br/>
              <w:t>Bit value “0” indicates a muted DL PRS transmission, and the value “1” indicates DL PRS transmission</w:t>
            </w:r>
          </w:p>
          <w:p w:rsidR="00E23DF4" w:rsidRDefault="00E23DF4" w:rsidP="00A86DB0">
            <w:pPr>
              <w:spacing w:after="0" w:line="240" w:lineRule="auto"/>
              <w:rPr>
                <w:ins w:id="227" w:author="Intel User" w:date="2019-11-21T16:42:00Z"/>
                <w:rFonts w:ascii="Arial" w:eastAsia="Times New Roman" w:hAnsi="Arial" w:cs="Arial"/>
                <w:color w:val="000000"/>
                <w:sz w:val="10"/>
                <w:szCs w:val="16"/>
                <w:lang w:val="en-US" w:eastAsia="ru-RU"/>
              </w:rPr>
            </w:pPr>
          </w:p>
          <w:p w:rsidR="00E23DF4" w:rsidRDefault="00E23DF4" w:rsidP="00E90732">
            <w:pPr>
              <w:spacing w:after="0" w:line="240" w:lineRule="auto"/>
              <w:jc w:val="both"/>
              <w:rPr>
                <w:ins w:id="228" w:author="Intel User" w:date="2019-11-21T16:44:00Z"/>
                <w:rFonts w:ascii="Arial" w:eastAsia="Times New Roman" w:hAnsi="Arial" w:cs="Arial"/>
                <w:color w:val="000000"/>
                <w:sz w:val="10"/>
                <w:szCs w:val="16"/>
                <w:lang w:val="en-US" w:eastAsia="ru-RU"/>
              </w:rPr>
            </w:pPr>
            <w:ins w:id="229" w:author="Intel User" w:date="2019-11-21T16:42:00Z">
              <w:r w:rsidRPr="00E90732">
                <w:rPr>
                  <w:rFonts w:ascii="Arial" w:eastAsia="Times New Roman" w:hAnsi="Arial" w:cs="Arial"/>
                  <w:color w:val="000000"/>
                  <w:sz w:val="10"/>
                  <w:szCs w:val="16"/>
                  <w:lang w:val="en-US" w:eastAsia="ru-RU"/>
                </w:rPr>
                <w:t>UE can be configured with any of the following combinations of DL PRS muting options</w:t>
              </w:r>
            </w:ins>
          </w:p>
          <w:p w:rsidR="00E23DF4" w:rsidRDefault="00E23DF4" w:rsidP="00E90732">
            <w:pPr>
              <w:spacing w:after="0" w:line="240" w:lineRule="auto"/>
              <w:jc w:val="both"/>
              <w:rPr>
                <w:ins w:id="230" w:author="Intel User" w:date="2019-11-21T16:44:00Z"/>
                <w:rFonts w:ascii="Arial" w:eastAsia="Times New Roman" w:hAnsi="Arial" w:cs="Arial"/>
                <w:color w:val="000000"/>
                <w:sz w:val="10"/>
                <w:szCs w:val="16"/>
                <w:lang w:val="en-US" w:eastAsia="ru-RU"/>
              </w:rPr>
            </w:pPr>
            <w:ins w:id="231" w:author="Intel User" w:date="2019-11-21T16:42:00Z">
              <w:r w:rsidRPr="00E90732">
                <w:rPr>
                  <w:rFonts w:ascii="Arial" w:eastAsia="Times New Roman" w:hAnsi="Arial" w:cs="Arial"/>
                  <w:color w:val="000000"/>
                  <w:sz w:val="10"/>
                  <w:szCs w:val="16"/>
                  <w:lang w:val="en-US" w:eastAsia="ru-RU"/>
                </w:rPr>
                <w:t>Option 1 only</w:t>
              </w:r>
            </w:ins>
          </w:p>
          <w:p w:rsidR="00E23DF4" w:rsidRDefault="00E23DF4" w:rsidP="00E90732">
            <w:pPr>
              <w:spacing w:after="0" w:line="240" w:lineRule="auto"/>
              <w:jc w:val="both"/>
              <w:rPr>
                <w:ins w:id="232" w:author="Intel User" w:date="2019-11-21T16:44:00Z"/>
                <w:rFonts w:ascii="Arial" w:eastAsia="Times New Roman" w:hAnsi="Arial" w:cs="Arial"/>
                <w:color w:val="000000"/>
                <w:sz w:val="10"/>
                <w:szCs w:val="16"/>
                <w:lang w:val="en-US" w:eastAsia="ru-RU"/>
              </w:rPr>
            </w:pPr>
            <w:ins w:id="233" w:author="Intel User" w:date="2019-11-21T16:42:00Z">
              <w:r w:rsidRPr="00E90732">
                <w:rPr>
                  <w:rFonts w:ascii="Arial" w:eastAsia="Times New Roman" w:hAnsi="Arial" w:cs="Arial"/>
                  <w:color w:val="000000"/>
                  <w:sz w:val="10"/>
                  <w:szCs w:val="16"/>
                  <w:lang w:val="en-US" w:eastAsia="ru-RU"/>
                </w:rPr>
                <w:t>Option 2 only</w:t>
              </w:r>
            </w:ins>
          </w:p>
          <w:p w:rsidR="00E23DF4" w:rsidRPr="00E90732" w:rsidRDefault="00E23DF4" w:rsidP="00E90732">
            <w:pPr>
              <w:spacing w:after="0" w:line="240" w:lineRule="auto"/>
              <w:jc w:val="both"/>
              <w:rPr>
                <w:ins w:id="234" w:author="Intel User" w:date="2019-11-21T16:42:00Z"/>
                <w:rFonts w:ascii="Arial" w:eastAsia="Times New Roman" w:hAnsi="Arial" w:cs="Arial"/>
                <w:color w:val="000000"/>
                <w:sz w:val="10"/>
                <w:szCs w:val="16"/>
                <w:lang w:val="en-US" w:eastAsia="ru-RU"/>
              </w:rPr>
            </w:pPr>
            <w:ins w:id="235" w:author="Intel User" w:date="2019-11-21T16:42:00Z">
              <w:r w:rsidRPr="00E90732">
                <w:rPr>
                  <w:rFonts w:ascii="Arial" w:eastAsia="Times New Roman" w:hAnsi="Arial" w:cs="Arial"/>
                  <w:color w:val="000000"/>
                  <w:sz w:val="10"/>
                  <w:szCs w:val="16"/>
                  <w:lang w:val="en-US" w:eastAsia="ru-RU"/>
                </w:rPr>
                <w:t xml:space="preserve">Option 1 and Option 2 </w:t>
              </w:r>
            </w:ins>
          </w:p>
          <w:p w:rsidR="00E23DF4" w:rsidRPr="00E90732" w:rsidRDefault="00E23DF4" w:rsidP="00E90732">
            <w:pPr>
              <w:spacing w:after="0" w:line="240" w:lineRule="auto"/>
              <w:ind w:left="175"/>
              <w:jc w:val="both"/>
              <w:rPr>
                <w:ins w:id="236" w:author="Intel User" w:date="2019-11-21T16:42:00Z"/>
                <w:rFonts w:ascii="Arial" w:eastAsia="Times New Roman" w:hAnsi="Arial" w:cs="Arial"/>
                <w:color w:val="000000"/>
                <w:sz w:val="10"/>
                <w:szCs w:val="16"/>
                <w:lang w:val="en-US" w:eastAsia="ru-RU"/>
              </w:rPr>
            </w:pPr>
            <w:ins w:id="237" w:author="Intel User" w:date="2019-11-21T16:42:00Z">
              <w:r w:rsidRPr="00E90732">
                <w:rPr>
                  <w:rFonts w:ascii="Arial" w:eastAsia="Times New Roman" w:hAnsi="Arial" w:cs="Arial"/>
                  <w:color w:val="000000"/>
                  <w:sz w:val="10"/>
                  <w:szCs w:val="16"/>
                  <w:lang w:val="en-US" w:eastAsia="ru-RU"/>
                </w:rPr>
                <w:t>If both options are configured, the logical AND operation is applied, i.e. for each bit from Option 1 bitmap the logical AND is applied to all bits of Option 2 bitmap</w:t>
              </w:r>
            </w:ins>
          </w:p>
          <w:p w:rsidR="00E23DF4" w:rsidRDefault="00E23DF4" w:rsidP="00A86DB0">
            <w:pPr>
              <w:spacing w:after="0" w:line="240" w:lineRule="auto"/>
              <w:rPr>
                <w:ins w:id="238" w:author="Intel User" w:date="2019-11-21T16:42:00Z"/>
                <w:rFonts w:ascii="Arial" w:eastAsia="Times New Roman" w:hAnsi="Arial" w:cs="Arial"/>
                <w:color w:val="000000"/>
                <w:sz w:val="10"/>
                <w:szCs w:val="16"/>
                <w:lang w:val="en-US" w:eastAsia="ru-RU"/>
              </w:rPr>
            </w:pPr>
          </w:p>
          <w:p w:rsidR="00E23DF4" w:rsidRPr="00A86DB0" w:rsidRDefault="00E23DF4" w:rsidP="00A86DB0">
            <w:pPr>
              <w:spacing w:after="0" w:line="240" w:lineRule="auto"/>
              <w:rPr>
                <w:rFonts w:ascii="Arial" w:eastAsia="Times New Roman" w:hAnsi="Arial" w:cs="Arial"/>
                <w:color w:val="000000"/>
                <w:sz w:val="10"/>
                <w:szCs w:val="16"/>
                <w:lang w:val="en-US" w:eastAsia="ru-RU"/>
              </w:rPr>
            </w:pPr>
          </w:p>
        </w:tc>
        <w:tc>
          <w:tcPr>
            <w:tcW w:w="992"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Bit String</w:t>
            </w:r>
            <w:r w:rsidRPr="00A86DB0">
              <w:rPr>
                <w:rFonts w:ascii="Arial" w:eastAsia="Times New Roman" w:hAnsi="Arial" w:cs="Arial"/>
                <w:color w:val="000000"/>
                <w:sz w:val="10"/>
                <w:szCs w:val="16"/>
                <w:lang w:eastAsia="ru-RU"/>
              </w:rPr>
              <w:br/>
              <w:t xml:space="preserve">(Size {2, 4, </w:t>
            </w:r>
            <w:ins w:id="239" w:author="Intel User" w:date="2019-11-22T05:37:00Z">
              <w:r w:rsidR="00DA5519">
                <w:rPr>
                  <w:rFonts w:ascii="Arial" w:eastAsia="Times New Roman" w:hAnsi="Arial" w:cs="Arial"/>
                  <w:color w:val="000000"/>
                  <w:sz w:val="10"/>
                  <w:szCs w:val="16"/>
                  <w:lang w:val="en-US" w:eastAsia="ru-RU"/>
                </w:rPr>
                <w:t xml:space="preserve">6, </w:t>
              </w:r>
            </w:ins>
            <w:r w:rsidRPr="00A86DB0">
              <w:rPr>
                <w:rFonts w:ascii="Arial" w:eastAsia="Times New Roman" w:hAnsi="Arial" w:cs="Arial"/>
                <w:color w:val="000000"/>
                <w:sz w:val="10"/>
                <w:szCs w:val="16"/>
                <w:lang w:eastAsia="ru-RU"/>
              </w:rPr>
              <w:t>8, 16, 32})</w:t>
            </w:r>
          </w:p>
        </w:tc>
        <w:tc>
          <w:tcPr>
            <w:tcW w:w="284"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E65313" w:rsidRPr="00A86DB0" w:rsidRDefault="00E65313" w:rsidP="00A86DB0">
            <w:pPr>
              <w:spacing w:after="0" w:line="240" w:lineRule="auto"/>
              <w:rPr>
                <w:rFonts w:ascii="Arial" w:eastAsia="Times New Roman" w:hAnsi="Arial" w:cs="Arial"/>
                <w:color w:val="000000"/>
                <w:sz w:val="10"/>
                <w:szCs w:val="16"/>
                <w:lang w:val="en-US" w:eastAsia="ru-RU"/>
              </w:rPr>
            </w:pPr>
            <w:del w:id="240" w:author="Intel User" w:date="2019-11-21T16:44:00Z">
              <w:r w:rsidRPr="00A86DB0" w:rsidDel="00E23DF4">
                <w:rPr>
                  <w:rFonts w:ascii="Arial" w:eastAsia="Times New Roman" w:hAnsi="Arial" w:cs="Arial"/>
                  <w:color w:val="000000"/>
                  <w:sz w:val="10"/>
                  <w:szCs w:val="16"/>
                  <w:lang w:val="en-US" w:eastAsia="ru-RU"/>
                </w:rPr>
                <w:delText>FFS in RAN1: Configuration of bitmaps corresponding to both options at the same time to the UE</w:delText>
              </w:r>
            </w:del>
          </w:p>
        </w:tc>
      </w:tr>
      <w:tr w:rsidR="00E23DF4" w:rsidRPr="004A5F78" w:rsidTr="00E90732">
        <w:trPr>
          <w:trHeight w:val="780"/>
          <w:ins w:id="241" w:author="Intel User" w:date="2019-11-21T16:45: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23DF4" w:rsidRPr="00A86DB0" w:rsidRDefault="00E23DF4" w:rsidP="00E23DF4">
            <w:pPr>
              <w:spacing w:after="0" w:line="240" w:lineRule="auto"/>
              <w:rPr>
                <w:ins w:id="242" w:author="Intel User" w:date="2019-11-21T16:45:00Z"/>
                <w:rFonts w:ascii="Arial" w:eastAsia="Times New Roman" w:hAnsi="Arial" w:cs="Arial"/>
                <w:color w:val="000000"/>
                <w:sz w:val="10"/>
                <w:szCs w:val="16"/>
                <w:lang w:eastAsia="ru-RU"/>
              </w:rPr>
            </w:pPr>
          </w:p>
        </w:tc>
        <w:tc>
          <w:tcPr>
            <w:tcW w:w="284" w:type="dxa"/>
            <w:tcBorders>
              <w:top w:val="nil"/>
              <w:left w:val="nil"/>
              <w:bottom w:val="single" w:sz="4" w:space="0" w:color="auto"/>
              <w:right w:val="single" w:sz="4" w:space="0" w:color="auto"/>
            </w:tcBorders>
            <w:shd w:val="clear" w:color="auto" w:fill="auto"/>
            <w:vAlign w:val="center"/>
          </w:tcPr>
          <w:p w:rsidR="00E23DF4" w:rsidRPr="00A86DB0" w:rsidRDefault="00E23DF4" w:rsidP="00E23DF4">
            <w:pPr>
              <w:spacing w:after="0" w:line="240" w:lineRule="auto"/>
              <w:rPr>
                <w:ins w:id="243" w:author="Intel User" w:date="2019-11-21T16:45:00Z"/>
                <w:rFonts w:ascii="Arial" w:eastAsia="Times New Roman" w:hAnsi="Arial" w:cs="Arial"/>
                <w:color w:val="000000"/>
                <w:sz w:val="10"/>
                <w:szCs w:val="16"/>
                <w:lang w:eastAsia="ru-RU"/>
              </w:rPr>
            </w:pPr>
          </w:p>
        </w:tc>
        <w:tc>
          <w:tcPr>
            <w:tcW w:w="283" w:type="dxa"/>
            <w:tcBorders>
              <w:top w:val="nil"/>
              <w:left w:val="nil"/>
              <w:bottom w:val="single" w:sz="4" w:space="0" w:color="auto"/>
              <w:right w:val="single" w:sz="4" w:space="0" w:color="auto"/>
            </w:tcBorders>
            <w:shd w:val="clear" w:color="auto" w:fill="auto"/>
            <w:vAlign w:val="center"/>
          </w:tcPr>
          <w:p w:rsidR="00E23DF4" w:rsidRPr="00A86DB0" w:rsidRDefault="00E23DF4" w:rsidP="00E23DF4">
            <w:pPr>
              <w:spacing w:after="0" w:line="240" w:lineRule="auto"/>
              <w:rPr>
                <w:ins w:id="244" w:author="Intel User" w:date="2019-11-21T16:45:00Z"/>
                <w:rFonts w:ascii="Arial" w:eastAsia="Times New Roman" w:hAnsi="Arial" w:cs="Arial"/>
                <w:color w:val="000000"/>
                <w:sz w:val="10"/>
                <w:szCs w:val="16"/>
                <w:lang w:eastAsia="ru-RU"/>
              </w:rPr>
            </w:pPr>
          </w:p>
        </w:tc>
        <w:tc>
          <w:tcPr>
            <w:tcW w:w="992" w:type="dxa"/>
            <w:tcBorders>
              <w:top w:val="nil"/>
              <w:left w:val="nil"/>
              <w:bottom w:val="single" w:sz="4" w:space="0" w:color="auto"/>
              <w:right w:val="single" w:sz="4" w:space="0" w:color="auto"/>
            </w:tcBorders>
            <w:shd w:val="clear" w:color="auto" w:fill="auto"/>
            <w:vAlign w:val="center"/>
          </w:tcPr>
          <w:p w:rsidR="00E23DF4" w:rsidRPr="00A86DB0" w:rsidRDefault="00E23DF4" w:rsidP="00E23DF4">
            <w:pPr>
              <w:spacing w:after="0" w:line="240" w:lineRule="auto"/>
              <w:rPr>
                <w:ins w:id="245" w:author="Intel User" w:date="2019-11-21T16:45:00Z"/>
                <w:rFonts w:ascii="Arial" w:eastAsia="Times New Roman" w:hAnsi="Arial" w:cs="Arial"/>
                <w:color w:val="000000"/>
                <w:sz w:val="10"/>
                <w:szCs w:val="16"/>
                <w:lang w:eastAsia="ru-RU"/>
              </w:rPr>
            </w:pPr>
          </w:p>
        </w:tc>
        <w:tc>
          <w:tcPr>
            <w:tcW w:w="1276" w:type="dxa"/>
            <w:tcBorders>
              <w:top w:val="nil"/>
              <w:left w:val="nil"/>
              <w:bottom w:val="single" w:sz="4" w:space="0" w:color="auto"/>
              <w:right w:val="single" w:sz="4" w:space="0" w:color="auto"/>
            </w:tcBorders>
            <w:shd w:val="clear" w:color="auto" w:fill="auto"/>
            <w:vAlign w:val="center"/>
          </w:tcPr>
          <w:p w:rsidR="00E23DF4" w:rsidRPr="00A86DB0" w:rsidRDefault="00E23DF4" w:rsidP="00E23DF4">
            <w:pPr>
              <w:spacing w:after="0" w:line="240" w:lineRule="auto"/>
              <w:rPr>
                <w:ins w:id="246" w:author="Intel User" w:date="2019-11-21T16:45:00Z"/>
                <w:rFonts w:ascii="Arial" w:eastAsia="Times New Roman" w:hAnsi="Arial" w:cs="Arial"/>
                <w:color w:val="000000"/>
                <w:sz w:val="10"/>
                <w:szCs w:val="16"/>
                <w:lang w:eastAsia="ru-RU"/>
              </w:rPr>
            </w:pPr>
          </w:p>
        </w:tc>
        <w:tc>
          <w:tcPr>
            <w:tcW w:w="992" w:type="dxa"/>
            <w:tcBorders>
              <w:top w:val="nil"/>
              <w:left w:val="nil"/>
              <w:bottom w:val="single" w:sz="4" w:space="0" w:color="auto"/>
              <w:right w:val="single" w:sz="4" w:space="0" w:color="auto"/>
            </w:tcBorders>
            <w:shd w:val="clear" w:color="auto" w:fill="auto"/>
            <w:vAlign w:val="center"/>
          </w:tcPr>
          <w:p w:rsidR="00E23DF4" w:rsidRPr="00E90732" w:rsidRDefault="00E23DF4" w:rsidP="00E23DF4">
            <w:pPr>
              <w:spacing w:after="0" w:line="240" w:lineRule="auto"/>
              <w:rPr>
                <w:ins w:id="247" w:author="Intel User" w:date="2019-11-21T16:45:00Z"/>
                <w:rFonts w:ascii="Arial" w:eastAsia="Times New Roman" w:hAnsi="Arial" w:cs="Arial"/>
                <w:color w:val="000000"/>
                <w:sz w:val="10"/>
                <w:szCs w:val="16"/>
                <w:lang w:val="en-US" w:eastAsia="ru-RU"/>
              </w:rPr>
            </w:pPr>
          </w:p>
        </w:tc>
        <w:tc>
          <w:tcPr>
            <w:tcW w:w="426" w:type="dxa"/>
            <w:tcBorders>
              <w:top w:val="nil"/>
              <w:left w:val="nil"/>
              <w:bottom w:val="single" w:sz="4" w:space="0" w:color="auto"/>
              <w:right w:val="single" w:sz="4" w:space="0" w:color="auto"/>
            </w:tcBorders>
            <w:shd w:val="clear" w:color="auto" w:fill="auto"/>
            <w:vAlign w:val="center"/>
          </w:tcPr>
          <w:p w:rsidR="00E23DF4" w:rsidRPr="00E90732" w:rsidRDefault="00E23DF4" w:rsidP="00E23DF4">
            <w:pPr>
              <w:spacing w:after="0" w:line="240" w:lineRule="auto"/>
              <w:rPr>
                <w:ins w:id="248" w:author="Intel User" w:date="2019-11-21T16:45:00Z"/>
                <w:rFonts w:ascii="Arial" w:eastAsia="Times New Roman" w:hAnsi="Arial" w:cs="Arial"/>
                <w:color w:val="000000"/>
                <w:sz w:val="10"/>
                <w:szCs w:val="16"/>
                <w:lang w:val="en-US" w:eastAsia="ru-RU"/>
              </w:rPr>
            </w:pPr>
          </w:p>
        </w:tc>
        <w:tc>
          <w:tcPr>
            <w:tcW w:w="283" w:type="dxa"/>
            <w:tcBorders>
              <w:top w:val="nil"/>
              <w:left w:val="nil"/>
              <w:bottom w:val="single" w:sz="4" w:space="0" w:color="auto"/>
              <w:right w:val="single" w:sz="4" w:space="0" w:color="auto"/>
            </w:tcBorders>
            <w:shd w:val="clear" w:color="auto" w:fill="auto"/>
            <w:vAlign w:val="center"/>
          </w:tcPr>
          <w:p w:rsidR="00E23DF4" w:rsidRPr="00A86DB0" w:rsidRDefault="00E23DF4" w:rsidP="00E23DF4">
            <w:pPr>
              <w:spacing w:after="0" w:line="240" w:lineRule="auto"/>
              <w:rPr>
                <w:ins w:id="249" w:author="Intel User" w:date="2019-11-21T16:45:00Z"/>
                <w:rFonts w:ascii="Arial" w:eastAsia="Times New Roman" w:hAnsi="Arial" w:cs="Arial"/>
                <w:color w:val="000000"/>
                <w:sz w:val="10"/>
                <w:szCs w:val="16"/>
                <w:lang w:eastAsia="ru-RU"/>
              </w:rPr>
            </w:pPr>
          </w:p>
        </w:tc>
        <w:tc>
          <w:tcPr>
            <w:tcW w:w="2977" w:type="dxa"/>
            <w:tcBorders>
              <w:top w:val="nil"/>
              <w:left w:val="nil"/>
              <w:bottom w:val="single" w:sz="4" w:space="0" w:color="auto"/>
              <w:right w:val="single" w:sz="4" w:space="0" w:color="auto"/>
            </w:tcBorders>
            <w:shd w:val="clear" w:color="auto" w:fill="auto"/>
            <w:vAlign w:val="center"/>
          </w:tcPr>
          <w:p w:rsidR="00E23DF4" w:rsidRPr="00A86DB0" w:rsidRDefault="00E23DF4" w:rsidP="00783838">
            <w:pPr>
              <w:spacing w:after="0" w:line="240" w:lineRule="auto"/>
              <w:rPr>
                <w:ins w:id="250" w:author="Intel User" w:date="2019-11-21T16:45:00Z"/>
                <w:rFonts w:ascii="Arial" w:eastAsia="Times New Roman" w:hAnsi="Arial" w:cs="Arial"/>
                <w:color w:val="000000"/>
                <w:sz w:val="10"/>
                <w:szCs w:val="16"/>
                <w:lang w:val="en-US" w:eastAsia="ru-RU"/>
              </w:rPr>
            </w:pPr>
          </w:p>
        </w:tc>
        <w:tc>
          <w:tcPr>
            <w:tcW w:w="992" w:type="dxa"/>
            <w:tcBorders>
              <w:top w:val="nil"/>
              <w:left w:val="nil"/>
              <w:bottom w:val="single" w:sz="4" w:space="0" w:color="auto"/>
              <w:right w:val="single" w:sz="4" w:space="0" w:color="auto"/>
            </w:tcBorders>
            <w:shd w:val="clear" w:color="auto" w:fill="auto"/>
            <w:vAlign w:val="center"/>
          </w:tcPr>
          <w:p w:rsidR="00E23DF4" w:rsidRPr="00E90732" w:rsidRDefault="00E23DF4" w:rsidP="00E23DF4">
            <w:pPr>
              <w:spacing w:after="0" w:line="240" w:lineRule="auto"/>
              <w:rPr>
                <w:ins w:id="251" w:author="Intel User" w:date="2019-11-21T16:45:00Z"/>
                <w:rFonts w:ascii="Arial" w:eastAsia="Times New Roman" w:hAnsi="Arial" w:cs="Arial"/>
                <w:color w:val="000000"/>
                <w:sz w:val="10"/>
                <w:szCs w:val="16"/>
                <w:lang w:val="en-US" w:eastAsia="ru-RU"/>
              </w:rPr>
            </w:pPr>
          </w:p>
        </w:tc>
        <w:tc>
          <w:tcPr>
            <w:tcW w:w="284" w:type="dxa"/>
            <w:tcBorders>
              <w:top w:val="nil"/>
              <w:left w:val="nil"/>
              <w:bottom w:val="single" w:sz="4" w:space="0" w:color="auto"/>
              <w:right w:val="single" w:sz="4" w:space="0" w:color="auto"/>
            </w:tcBorders>
            <w:shd w:val="clear" w:color="auto" w:fill="auto"/>
            <w:vAlign w:val="center"/>
          </w:tcPr>
          <w:p w:rsidR="00E23DF4" w:rsidRPr="00A86DB0" w:rsidRDefault="00E23DF4" w:rsidP="00E23DF4">
            <w:pPr>
              <w:spacing w:after="0" w:line="240" w:lineRule="auto"/>
              <w:rPr>
                <w:ins w:id="252" w:author="Intel User" w:date="2019-11-21T16:45:00Z"/>
                <w:rFonts w:ascii="Arial" w:eastAsia="Times New Roman" w:hAnsi="Arial" w:cs="Arial"/>
                <w:color w:val="000000"/>
                <w:sz w:val="10"/>
                <w:szCs w:val="16"/>
                <w:lang w:eastAsia="ru-RU"/>
              </w:rPr>
            </w:pPr>
          </w:p>
        </w:tc>
        <w:tc>
          <w:tcPr>
            <w:tcW w:w="283" w:type="dxa"/>
            <w:tcBorders>
              <w:top w:val="nil"/>
              <w:left w:val="nil"/>
              <w:bottom w:val="single" w:sz="4" w:space="0" w:color="auto"/>
              <w:right w:val="single" w:sz="4" w:space="0" w:color="auto"/>
            </w:tcBorders>
            <w:shd w:val="clear" w:color="auto" w:fill="auto"/>
            <w:vAlign w:val="center"/>
          </w:tcPr>
          <w:p w:rsidR="00E23DF4" w:rsidRPr="00A86DB0" w:rsidRDefault="00E23DF4" w:rsidP="00E23DF4">
            <w:pPr>
              <w:spacing w:after="0" w:line="240" w:lineRule="auto"/>
              <w:rPr>
                <w:ins w:id="253" w:author="Intel User" w:date="2019-11-21T16:45:00Z"/>
                <w:rFonts w:ascii="Arial" w:eastAsia="Times New Roman" w:hAnsi="Arial" w:cs="Arial"/>
                <w:color w:val="000000"/>
                <w:sz w:val="10"/>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E23DF4" w:rsidRPr="00A86DB0" w:rsidRDefault="00E23DF4" w:rsidP="00E23DF4">
            <w:pPr>
              <w:spacing w:after="0" w:line="240" w:lineRule="auto"/>
              <w:rPr>
                <w:ins w:id="254" w:author="Intel User" w:date="2019-11-21T16:45:00Z"/>
                <w:rFonts w:ascii="Arial" w:eastAsia="Times New Roman" w:hAnsi="Arial" w:cs="Arial"/>
                <w:color w:val="000000"/>
                <w:sz w:val="10"/>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E23DF4" w:rsidRPr="00A86DB0" w:rsidRDefault="00E23DF4" w:rsidP="00E23DF4">
            <w:pPr>
              <w:spacing w:after="0" w:line="240" w:lineRule="auto"/>
              <w:rPr>
                <w:ins w:id="255" w:author="Intel User" w:date="2019-11-21T16:45:00Z"/>
                <w:rFonts w:ascii="Arial" w:eastAsia="Times New Roman" w:hAnsi="Arial" w:cs="Arial"/>
                <w:color w:val="000000"/>
                <w:sz w:val="10"/>
                <w:szCs w:val="16"/>
                <w:lang w:eastAsia="ru-RU"/>
              </w:rPr>
            </w:pPr>
          </w:p>
        </w:tc>
        <w:tc>
          <w:tcPr>
            <w:tcW w:w="2557" w:type="dxa"/>
            <w:tcBorders>
              <w:top w:val="nil"/>
              <w:left w:val="nil"/>
              <w:bottom w:val="single" w:sz="4" w:space="0" w:color="auto"/>
              <w:right w:val="single" w:sz="4" w:space="0" w:color="auto"/>
            </w:tcBorders>
            <w:shd w:val="clear" w:color="auto" w:fill="auto"/>
            <w:vAlign w:val="center"/>
          </w:tcPr>
          <w:p w:rsidR="00E23DF4" w:rsidRPr="00A86DB0" w:rsidDel="00E23DF4" w:rsidRDefault="00E23DF4" w:rsidP="00E23DF4">
            <w:pPr>
              <w:spacing w:after="0" w:line="240" w:lineRule="auto"/>
              <w:rPr>
                <w:ins w:id="256" w:author="Intel User" w:date="2019-11-21T16:45:00Z"/>
                <w:rFonts w:ascii="Arial" w:eastAsia="Times New Roman" w:hAnsi="Arial" w:cs="Arial"/>
                <w:color w:val="000000"/>
                <w:sz w:val="10"/>
                <w:szCs w:val="16"/>
                <w:lang w:val="en-US" w:eastAsia="ru-RU"/>
              </w:rPr>
            </w:pPr>
          </w:p>
        </w:tc>
      </w:tr>
      <w:tr w:rsidR="00CC4324" w:rsidRPr="004A5F78" w:rsidTr="00E23DF4">
        <w:trPr>
          <w:trHeight w:val="780"/>
          <w:ins w:id="257" w:author="Intel User" w:date="2019-11-21T16:47: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C4324" w:rsidRPr="00A86DB0" w:rsidRDefault="00CC4324" w:rsidP="00CC4324">
            <w:pPr>
              <w:spacing w:after="0" w:line="240" w:lineRule="auto"/>
              <w:rPr>
                <w:ins w:id="258" w:author="Intel User" w:date="2019-11-21T16:47:00Z"/>
                <w:rFonts w:ascii="Arial" w:eastAsia="Times New Roman" w:hAnsi="Arial" w:cs="Arial"/>
                <w:color w:val="000000"/>
                <w:sz w:val="10"/>
                <w:szCs w:val="16"/>
                <w:lang w:eastAsia="ru-RU"/>
              </w:rPr>
            </w:pPr>
            <w:ins w:id="259" w:author="Intel User" w:date="2019-11-21T16:47:00Z">
              <w:r w:rsidRPr="00A86DB0">
                <w:rPr>
                  <w:rFonts w:ascii="Arial" w:eastAsia="Times New Roman" w:hAnsi="Arial" w:cs="Arial"/>
                  <w:color w:val="000000"/>
                  <w:sz w:val="10"/>
                  <w:szCs w:val="16"/>
                  <w:lang w:eastAsia="ru-RU"/>
                </w:rPr>
                <w:t>NR DL PRS Configuration</w:t>
              </w:r>
            </w:ins>
          </w:p>
        </w:tc>
        <w:tc>
          <w:tcPr>
            <w:tcW w:w="284" w:type="dxa"/>
            <w:tcBorders>
              <w:top w:val="nil"/>
              <w:left w:val="nil"/>
              <w:bottom w:val="single" w:sz="4" w:space="0" w:color="auto"/>
              <w:right w:val="single" w:sz="4" w:space="0" w:color="auto"/>
            </w:tcBorders>
            <w:shd w:val="clear" w:color="auto" w:fill="auto"/>
            <w:vAlign w:val="center"/>
          </w:tcPr>
          <w:p w:rsidR="00CC4324" w:rsidRPr="00A86DB0" w:rsidRDefault="00CC4324" w:rsidP="00CC4324">
            <w:pPr>
              <w:spacing w:after="0" w:line="240" w:lineRule="auto"/>
              <w:rPr>
                <w:ins w:id="260" w:author="Intel User" w:date="2019-11-21T16:47:00Z"/>
                <w:rFonts w:ascii="Arial" w:eastAsia="Times New Roman" w:hAnsi="Arial" w:cs="Arial"/>
                <w:color w:val="000000"/>
                <w:sz w:val="10"/>
                <w:szCs w:val="16"/>
                <w:lang w:eastAsia="ru-RU"/>
              </w:rPr>
            </w:pPr>
          </w:p>
        </w:tc>
        <w:tc>
          <w:tcPr>
            <w:tcW w:w="283" w:type="dxa"/>
            <w:tcBorders>
              <w:top w:val="nil"/>
              <w:left w:val="nil"/>
              <w:bottom w:val="single" w:sz="4" w:space="0" w:color="auto"/>
              <w:right w:val="single" w:sz="4" w:space="0" w:color="auto"/>
            </w:tcBorders>
            <w:shd w:val="clear" w:color="auto" w:fill="auto"/>
            <w:vAlign w:val="center"/>
          </w:tcPr>
          <w:p w:rsidR="00CC4324" w:rsidRPr="00A86DB0" w:rsidRDefault="00CC4324" w:rsidP="00CC4324">
            <w:pPr>
              <w:spacing w:after="0" w:line="240" w:lineRule="auto"/>
              <w:rPr>
                <w:ins w:id="261" w:author="Intel User" w:date="2019-11-21T16:47:00Z"/>
                <w:rFonts w:ascii="Arial" w:eastAsia="Times New Roman" w:hAnsi="Arial" w:cs="Arial"/>
                <w:color w:val="000000"/>
                <w:sz w:val="10"/>
                <w:szCs w:val="16"/>
                <w:lang w:eastAsia="ru-RU"/>
              </w:rPr>
            </w:pPr>
          </w:p>
        </w:tc>
        <w:tc>
          <w:tcPr>
            <w:tcW w:w="992" w:type="dxa"/>
            <w:tcBorders>
              <w:top w:val="nil"/>
              <w:left w:val="nil"/>
              <w:bottom w:val="single" w:sz="4" w:space="0" w:color="auto"/>
              <w:right w:val="single" w:sz="4" w:space="0" w:color="auto"/>
            </w:tcBorders>
            <w:shd w:val="clear" w:color="auto" w:fill="auto"/>
            <w:vAlign w:val="center"/>
          </w:tcPr>
          <w:p w:rsidR="00CC4324" w:rsidRPr="00A86DB0" w:rsidRDefault="00CC4324" w:rsidP="00CC4324">
            <w:pPr>
              <w:spacing w:after="0" w:line="240" w:lineRule="auto"/>
              <w:rPr>
                <w:ins w:id="262" w:author="Intel User" w:date="2019-11-21T16:47:00Z"/>
                <w:rFonts w:ascii="Arial" w:eastAsia="Times New Roman" w:hAnsi="Arial" w:cs="Arial"/>
                <w:color w:val="000000"/>
                <w:sz w:val="10"/>
                <w:szCs w:val="16"/>
                <w:lang w:eastAsia="ru-RU"/>
              </w:rPr>
            </w:pPr>
            <w:ins w:id="263" w:author="Intel User" w:date="2019-11-21T16:47:00Z">
              <w:r w:rsidRPr="00A86DB0">
                <w:rPr>
                  <w:rFonts w:ascii="Arial" w:eastAsia="Times New Roman" w:hAnsi="Arial" w:cs="Arial"/>
                  <w:color w:val="000000"/>
                  <w:sz w:val="10"/>
                  <w:szCs w:val="16"/>
                  <w:lang w:eastAsia="ru-RU"/>
                </w:rPr>
                <w:t>DL-PRS-ResourceSet</w:t>
              </w:r>
            </w:ins>
          </w:p>
        </w:tc>
        <w:tc>
          <w:tcPr>
            <w:tcW w:w="1276" w:type="dxa"/>
            <w:tcBorders>
              <w:top w:val="nil"/>
              <w:left w:val="nil"/>
              <w:bottom w:val="single" w:sz="4" w:space="0" w:color="auto"/>
              <w:right w:val="single" w:sz="4" w:space="0" w:color="auto"/>
            </w:tcBorders>
            <w:shd w:val="clear" w:color="auto" w:fill="auto"/>
            <w:vAlign w:val="center"/>
          </w:tcPr>
          <w:p w:rsidR="00CC4324" w:rsidRPr="00A86DB0" w:rsidRDefault="009E56AA" w:rsidP="00CC4324">
            <w:pPr>
              <w:spacing w:after="0" w:line="240" w:lineRule="auto"/>
              <w:rPr>
                <w:ins w:id="264" w:author="Intel User" w:date="2019-11-21T16:47:00Z"/>
                <w:rFonts w:ascii="Arial" w:eastAsia="Times New Roman" w:hAnsi="Arial" w:cs="Arial"/>
                <w:color w:val="000000"/>
                <w:sz w:val="10"/>
                <w:szCs w:val="16"/>
                <w:lang w:eastAsia="ru-RU"/>
              </w:rPr>
            </w:pPr>
            <w:ins w:id="265" w:author="Intel User" w:date="2019-11-22T10:39:00Z">
              <w:r w:rsidRPr="00DA72CA">
                <w:rPr>
                  <w:rFonts w:ascii="Arial" w:eastAsia="Times New Roman" w:hAnsi="Arial" w:cs="Arial"/>
                  <w:color w:val="000000"/>
                  <w:sz w:val="10"/>
                  <w:szCs w:val="16"/>
                  <w:lang w:val="en-US" w:eastAsia="ru-RU"/>
                </w:rPr>
                <w:t>DL-PRS-MutingBitRepetitionFactor</w:t>
              </w:r>
            </w:ins>
          </w:p>
        </w:tc>
        <w:tc>
          <w:tcPr>
            <w:tcW w:w="992" w:type="dxa"/>
            <w:tcBorders>
              <w:top w:val="nil"/>
              <w:left w:val="nil"/>
              <w:bottom w:val="single" w:sz="4" w:space="0" w:color="auto"/>
              <w:right w:val="single" w:sz="4" w:space="0" w:color="auto"/>
            </w:tcBorders>
            <w:shd w:val="clear" w:color="auto" w:fill="auto"/>
            <w:vAlign w:val="center"/>
          </w:tcPr>
          <w:p w:rsidR="00CC4324" w:rsidRDefault="00CC4324" w:rsidP="00CC4324">
            <w:pPr>
              <w:spacing w:after="0" w:line="240" w:lineRule="auto"/>
              <w:rPr>
                <w:ins w:id="266" w:author="Intel User" w:date="2019-11-21T16:47:00Z"/>
                <w:rFonts w:ascii="Arial" w:eastAsia="Times New Roman" w:hAnsi="Arial" w:cs="Arial"/>
                <w:color w:val="000000"/>
                <w:sz w:val="10"/>
                <w:szCs w:val="16"/>
                <w:lang w:eastAsia="ru-RU"/>
              </w:rPr>
            </w:pPr>
            <w:ins w:id="267" w:author="Intel User" w:date="2019-11-21T16:49:00Z">
              <w:r w:rsidRPr="00DA72CA">
                <w:rPr>
                  <w:rFonts w:ascii="Arial" w:eastAsia="Times New Roman" w:hAnsi="Arial" w:cs="Arial"/>
                  <w:color w:val="000000"/>
                  <w:sz w:val="10"/>
                  <w:szCs w:val="16"/>
                  <w:lang w:val="en-US" w:eastAsia="ru-RU"/>
                </w:rPr>
                <w:t>DL-PRS-MutingBitRepetitionFactor</w:t>
              </w:r>
            </w:ins>
          </w:p>
        </w:tc>
        <w:tc>
          <w:tcPr>
            <w:tcW w:w="426" w:type="dxa"/>
            <w:tcBorders>
              <w:top w:val="nil"/>
              <w:left w:val="nil"/>
              <w:bottom w:val="single" w:sz="4" w:space="0" w:color="auto"/>
              <w:right w:val="single" w:sz="4" w:space="0" w:color="auto"/>
            </w:tcBorders>
            <w:shd w:val="clear" w:color="auto" w:fill="auto"/>
            <w:vAlign w:val="center"/>
          </w:tcPr>
          <w:p w:rsidR="00CC4324" w:rsidRDefault="00CC4324" w:rsidP="00CC4324">
            <w:pPr>
              <w:spacing w:after="0" w:line="240" w:lineRule="auto"/>
              <w:rPr>
                <w:ins w:id="268" w:author="Intel User" w:date="2019-11-21T16:47:00Z"/>
                <w:rFonts w:ascii="Arial" w:eastAsia="Times New Roman" w:hAnsi="Arial" w:cs="Arial"/>
                <w:color w:val="000000"/>
                <w:sz w:val="10"/>
                <w:szCs w:val="16"/>
                <w:lang w:val="en-US" w:eastAsia="ru-RU"/>
              </w:rPr>
            </w:pPr>
            <w:ins w:id="269" w:author="Intel User" w:date="2019-11-21T16:47:00Z">
              <w:r>
                <w:rPr>
                  <w:rFonts w:ascii="Arial" w:eastAsia="Times New Roman" w:hAnsi="Arial" w:cs="Arial"/>
                  <w:color w:val="000000"/>
                  <w:sz w:val="10"/>
                  <w:szCs w:val="16"/>
                  <w:lang w:val="en-US" w:eastAsia="ru-RU"/>
                </w:rPr>
                <w:t>New</w:t>
              </w:r>
            </w:ins>
          </w:p>
        </w:tc>
        <w:tc>
          <w:tcPr>
            <w:tcW w:w="283" w:type="dxa"/>
            <w:tcBorders>
              <w:top w:val="nil"/>
              <w:left w:val="nil"/>
              <w:bottom w:val="single" w:sz="4" w:space="0" w:color="auto"/>
              <w:right w:val="single" w:sz="4" w:space="0" w:color="auto"/>
            </w:tcBorders>
            <w:shd w:val="clear" w:color="auto" w:fill="auto"/>
            <w:vAlign w:val="center"/>
          </w:tcPr>
          <w:p w:rsidR="00CC4324" w:rsidRPr="00A86DB0" w:rsidRDefault="00CC4324" w:rsidP="00CC4324">
            <w:pPr>
              <w:spacing w:after="0" w:line="240" w:lineRule="auto"/>
              <w:rPr>
                <w:ins w:id="270" w:author="Intel User" w:date="2019-11-21T16:47:00Z"/>
                <w:rFonts w:ascii="Arial" w:eastAsia="Times New Roman" w:hAnsi="Arial" w:cs="Arial"/>
                <w:color w:val="000000"/>
                <w:sz w:val="10"/>
                <w:szCs w:val="16"/>
                <w:lang w:eastAsia="ru-RU"/>
              </w:rPr>
            </w:pPr>
          </w:p>
        </w:tc>
        <w:tc>
          <w:tcPr>
            <w:tcW w:w="2977" w:type="dxa"/>
            <w:tcBorders>
              <w:top w:val="nil"/>
              <w:left w:val="nil"/>
              <w:bottom w:val="single" w:sz="4" w:space="0" w:color="auto"/>
              <w:right w:val="single" w:sz="4" w:space="0" w:color="auto"/>
            </w:tcBorders>
            <w:shd w:val="clear" w:color="auto" w:fill="auto"/>
            <w:vAlign w:val="center"/>
          </w:tcPr>
          <w:p w:rsidR="00CC4324" w:rsidRDefault="00CC4324" w:rsidP="00E90732">
            <w:pPr>
              <w:spacing w:after="0" w:line="240" w:lineRule="auto"/>
              <w:jc w:val="both"/>
              <w:rPr>
                <w:ins w:id="271" w:author="Intel User" w:date="2019-11-21T16:47:00Z"/>
                <w:rFonts w:ascii="Arial" w:eastAsia="Times New Roman" w:hAnsi="Arial" w:cs="Arial"/>
                <w:color w:val="000000"/>
                <w:sz w:val="10"/>
                <w:szCs w:val="16"/>
                <w:lang w:val="en-US" w:eastAsia="ru-RU"/>
              </w:rPr>
            </w:pPr>
            <w:ins w:id="272" w:author="Intel User" w:date="2019-11-21T16:50:00Z">
              <w:r>
                <w:rPr>
                  <w:rFonts w:ascii="Arial" w:eastAsia="Times New Roman" w:hAnsi="Arial" w:cs="Arial"/>
                  <w:color w:val="000000"/>
                  <w:sz w:val="10"/>
                  <w:szCs w:val="16"/>
                  <w:lang w:val="en-US" w:eastAsia="ru-RU"/>
                </w:rPr>
                <w:t>C</w:t>
              </w:r>
            </w:ins>
            <w:ins w:id="273" w:author="Intel User" w:date="2019-11-21T16:49:00Z">
              <w:r w:rsidRPr="00E90732">
                <w:rPr>
                  <w:rFonts w:ascii="Arial" w:eastAsia="Times New Roman" w:hAnsi="Arial" w:cs="Arial"/>
                  <w:color w:val="000000"/>
                  <w:sz w:val="10"/>
                  <w:szCs w:val="16"/>
                  <w:lang w:val="en-US" w:eastAsia="ru-RU"/>
                </w:rPr>
                <w:t>onfigurable number of consecutive instances (in a periodic transmission of DL-PRS resource sets) of a DL-PRS Resource Set</w:t>
              </w:r>
            </w:ins>
            <w:ins w:id="274" w:author="Intel User" w:date="2019-11-21T16:50:00Z">
              <w:r>
                <w:rPr>
                  <w:rFonts w:ascii="Arial" w:eastAsia="Times New Roman" w:hAnsi="Arial" w:cs="Arial"/>
                  <w:color w:val="000000"/>
                  <w:sz w:val="10"/>
                  <w:szCs w:val="16"/>
                  <w:lang w:val="en-US" w:eastAsia="ru-RU"/>
                </w:rPr>
                <w:t xml:space="preserve"> </w:t>
              </w:r>
            </w:ins>
            <w:ins w:id="275" w:author="Intel User" w:date="2019-11-21T16:52:00Z">
              <w:r>
                <w:rPr>
                  <w:rFonts w:ascii="Arial" w:eastAsia="Times New Roman" w:hAnsi="Arial" w:cs="Arial"/>
                  <w:color w:val="000000"/>
                  <w:sz w:val="10"/>
                  <w:szCs w:val="16"/>
                  <w:lang w:val="en-US" w:eastAsia="ru-RU"/>
                </w:rPr>
                <w:t xml:space="preserve">applicable to single bit of </w:t>
              </w:r>
            </w:ins>
            <w:ins w:id="276" w:author="Intel User" w:date="2019-11-21T16:50:00Z">
              <w:r>
                <w:rPr>
                  <w:rFonts w:ascii="Arial" w:eastAsia="Times New Roman" w:hAnsi="Arial" w:cs="Arial"/>
                  <w:color w:val="000000"/>
                  <w:sz w:val="10"/>
                  <w:szCs w:val="16"/>
                  <w:lang w:val="en-US" w:eastAsia="ru-RU"/>
                </w:rPr>
                <w:t>Option 1 Muting</w:t>
              </w:r>
            </w:ins>
            <w:ins w:id="277" w:author="Intel User" w:date="2019-11-21T16:52:00Z">
              <w:r>
                <w:rPr>
                  <w:rFonts w:ascii="Arial" w:eastAsia="Times New Roman" w:hAnsi="Arial" w:cs="Arial"/>
                  <w:color w:val="000000"/>
                  <w:sz w:val="10"/>
                  <w:szCs w:val="16"/>
                  <w:lang w:val="en-US" w:eastAsia="ru-RU"/>
                </w:rPr>
                <w:t xml:space="preserve"> bitmap</w:t>
              </w:r>
            </w:ins>
          </w:p>
        </w:tc>
        <w:tc>
          <w:tcPr>
            <w:tcW w:w="992" w:type="dxa"/>
            <w:tcBorders>
              <w:top w:val="nil"/>
              <w:left w:val="nil"/>
              <w:bottom w:val="single" w:sz="4" w:space="0" w:color="auto"/>
              <w:right w:val="single" w:sz="4" w:space="0" w:color="auto"/>
            </w:tcBorders>
            <w:shd w:val="clear" w:color="auto" w:fill="auto"/>
            <w:vAlign w:val="center"/>
          </w:tcPr>
          <w:p w:rsidR="00CC4324" w:rsidRDefault="00701C5D" w:rsidP="00CC4324">
            <w:pPr>
              <w:spacing w:after="0" w:line="240" w:lineRule="auto"/>
              <w:rPr>
                <w:ins w:id="278" w:author="Intel User" w:date="2019-11-21T16:47:00Z"/>
                <w:rFonts w:ascii="Arial" w:eastAsia="Times New Roman" w:hAnsi="Arial" w:cs="Arial"/>
                <w:color w:val="000000"/>
                <w:sz w:val="10"/>
                <w:szCs w:val="16"/>
                <w:lang w:val="en-US" w:eastAsia="ru-RU"/>
              </w:rPr>
            </w:pPr>
            <w:ins w:id="279" w:author="Intel User" w:date="2019-11-22T05:47:00Z">
              <w:r w:rsidRPr="007E19BE">
                <w:rPr>
                  <w:rFonts w:ascii="Arial" w:eastAsia="Times New Roman" w:hAnsi="Arial" w:cs="Arial"/>
                  <w:color w:val="000000"/>
                  <w:sz w:val="10"/>
                  <w:szCs w:val="16"/>
                  <w:highlight w:val="cyan"/>
                  <w:lang w:val="en-US" w:eastAsia="ru-RU"/>
                </w:rPr>
                <w:t>{1,2,4</w:t>
              </w:r>
            </w:ins>
            <w:ins w:id="280" w:author="Intel User" w:date="2019-11-22T05:49:00Z">
              <w:r w:rsidRPr="007E19BE">
                <w:rPr>
                  <w:rFonts w:ascii="Arial" w:eastAsia="Times New Roman" w:hAnsi="Arial" w:cs="Arial"/>
                  <w:color w:val="000000"/>
                  <w:sz w:val="10"/>
                  <w:szCs w:val="16"/>
                  <w:highlight w:val="cyan"/>
                  <w:lang w:val="en-US" w:eastAsia="ru-RU"/>
                </w:rPr>
                <w:t>,8</w:t>
              </w:r>
            </w:ins>
            <w:ins w:id="281" w:author="Intel User" w:date="2019-11-22T05:47:00Z">
              <w:r w:rsidRPr="007E19BE">
                <w:rPr>
                  <w:rFonts w:ascii="Arial" w:eastAsia="Times New Roman" w:hAnsi="Arial" w:cs="Arial"/>
                  <w:color w:val="000000"/>
                  <w:sz w:val="10"/>
                  <w:szCs w:val="16"/>
                  <w:highlight w:val="cyan"/>
                  <w:lang w:val="en-US" w:eastAsia="ru-RU"/>
                </w:rPr>
                <w:t>}</w:t>
              </w:r>
            </w:ins>
          </w:p>
        </w:tc>
        <w:tc>
          <w:tcPr>
            <w:tcW w:w="284" w:type="dxa"/>
            <w:tcBorders>
              <w:top w:val="nil"/>
              <w:left w:val="nil"/>
              <w:bottom w:val="single" w:sz="4" w:space="0" w:color="auto"/>
              <w:right w:val="single" w:sz="4" w:space="0" w:color="auto"/>
            </w:tcBorders>
            <w:shd w:val="clear" w:color="auto" w:fill="auto"/>
            <w:vAlign w:val="center"/>
          </w:tcPr>
          <w:p w:rsidR="00CC4324" w:rsidRPr="00A86DB0" w:rsidRDefault="00CC4324" w:rsidP="00CC4324">
            <w:pPr>
              <w:spacing w:after="0" w:line="240" w:lineRule="auto"/>
              <w:rPr>
                <w:ins w:id="282" w:author="Intel User" w:date="2019-11-21T16:47:00Z"/>
                <w:rFonts w:ascii="Arial" w:eastAsia="Times New Roman" w:hAnsi="Arial" w:cs="Arial"/>
                <w:color w:val="000000"/>
                <w:sz w:val="10"/>
                <w:szCs w:val="16"/>
                <w:lang w:eastAsia="ru-RU"/>
              </w:rPr>
            </w:pPr>
          </w:p>
        </w:tc>
        <w:tc>
          <w:tcPr>
            <w:tcW w:w="283" w:type="dxa"/>
            <w:tcBorders>
              <w:top w:val="nil"/>
              <w:left w:val="nil"/>
              <w:bottom w:val="single" w:sz="4" w:space="0" w:color="auto"/>
              <w:right w:val="single" w:sz="4" w:space="0" w:color="auto"/>
            </w:tcBorders>
            <w:shd w:val="clear" w:color="auto" w:fill="auto"/>
            <w:vAlign w:val="center"/>
          </w:tcPr>
          <w:p w:rsidR="00CC4324" w:rsidRPr="00A86DB0" w:rsidRDefault="00CC4324" w:rsidP="00CC4324">
            <w:pPr>
              <w:spacing w:after="0" w:line="240" w:lineRule="auto"/>
              <w:rPr>
                <w:ins w:id="283" w:author="Intel User" w:date="2019-11-21T16:47:00Z"/>
                <w:rFonts w:ascii="Arial" w:eastAsia="Times New Roman" w:hAnsi="Arial" w:cs="Arial"/>
                <w:color w:val="000000"/>
                <w:sz w:val="10"/>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CC4324" w:rsidRPr="00A86DB0" w:rsidRDefault="00CC4324" w:rsidP="00CC4324">
            <w:pPr>
              <w:spacing w:after="0" w:line="240" w:lineRule="auto"/>
              <w:rPr>
                <w:ins w:id="284" w:author="Intel User" w:date="2019-11-21T16:47:00Z"/>
                <w:rFonts w:ascii="Arial" w:eastAsia="Times New Roman" w:hAnsi="Arial" w:cs="Arial"/>
                <w:color w:val="000000"/>
                <w:sz w:val="10"/>
                <w:szCs w:val="16"/>
                <w:lang w:eastAsia="ru-RU"/>
              </w:rPr>
            </w:pPr>
            <w:ins w:id="285" w:author="Intel User" w:date="2019-11-21T16:52:00Z">
              <w:r w:rsidRPr="00A86DB0">
                <w:rPr>
                  <w:rFonts w:ascii="Arial" w:eastAsia="Times New Roman" w:hAnsi="Arial" w:cs="Arial"/>
                  <w:color w:val="000000"/>
                  <w:sz w:val="10"/>
                  <w:szCs w:val="16"/>
                  <w:lang w:eastAsia="ru-RU"/>
                </w:rPr>
                <w:t>FFS for RAN2 WG</w:t>
              </w:r>
            </w:ins>
          </w:p>
        </w:tc>
        <w:tc>
          <w:tcPr>
            <w:tcW w:w="567" w:type="dxa"/>
            <w:tcBorders>
              <w:top w:val="nil"/>
              <w:left w:val="nil"/>
              <w:bottom w:val="single" w:sz="4" w:space="0" w:color="auto"/>
              <w:right w:val="single" w:sz="4" w:space="0" w:color="auto"/>
            </w:tcBorders>
            <w:shd w:val="clear" w:color="auto" w:fill="auto"/>
            <w:vAlign w:val="center"/>
          </w:tcPr>
          <w:p w:rsidR="00CC4324" w:rsidRPr="00A86DB0" w:rsidRDefault="00CC4324" w:rsidP="00CC4324">
            <w:pPr>
              <w:spacing w:after="0" w:line="240" w:lineRule="auto"/>
              <w:rPr>
                <w:ins w:id="286" w:author="Intel User" w:date="2019-11-21T16:47:00Z"/>
                <w:rFonts w:ascii="Arial" w:eastAsia="Times New Roman" w:hAnsi="Arial" w:cs="Arial"/>
                <w:color w:val="000000"/>
                <w:sz w:val="10"/>
                <w:szCs w:val="16"/>
                <w:lang w:eastAsia="ru-RU"/>
              </w:rPr>
            </w:pPr>
            <w:ins w:id="287" w:author="Intel User" w:date="2019-11-21T16:52:00Z">
              <w:r w:rsidRPr="00A86DB0">
                <w:rPr>
                  <w:rFonts w:ascii="Arial" w:eastAsia="Times New Roman" w:hAnsi="Arial" w:cs="Arial"/>
                  <w:color w:val="000000"/>
                  <w:sz w:val="10"/>
                  <w:szCs w:val="16"/>
                  <w:lang w:eastAsia="ru-RU"/>
                </w:rPr>
                <w:t>FFS for RAN2 WG</w:t>
              </w:r>
            </w:ins>
          </w:p>
        </w:tc>
        <w:tc>
          <w:tcPr>
            <w:tcW w:w="2557" w:type="dxa"/>
            <w:tcBorders>
              <w:top w:val="nil"/>
              <w:left w:val="nil"/>
              <w:bottom w:val="single" w:sz="4" w:space="0" w:color="auto"/>
              <w:right w:val="single" w:sz="4" w:space="0" w:color="auto"/>
            </w:tcBorders>
            <w:shd w:val="clear" w:color="auto" w:fill="auto"/>
            <w:vAlign w:val="center"/>
          </w:tcPr>
          <w:p w:rsidR="00CC4324" w:rsidRPr="00A86DB0" w:rsidDel="00E23DF4" w:rsidRDefault="00CC4324" w:rsidP="00CC4324">
            <w:pPr>
              <w:spacing w:after="0" w:line="240" w:lineRule="auto"/>
              <w:rPr>
                <w:ins w:id="288" w:author="Intel User" w:date="2019-11-21T16:47:00Z"/>
                <w:rFonts w:ascii="Arial" w:eastAsia="Times New Roman" w:hAnsi="Arial" w:cs="Arial"/>
                <w:color w:val="000000"/>
                <w:sz w:val="10"/>
                <w:szCs w:val="16"/>
                <w:lang w:val="en-US" w:eastAsia="ru-RU"/>
              </w:rPr>
            </w:pPr>
          </w:p>
        </w:tc>
      </w:tr>
      <w:tr w:rsidR="00CC4324" w:rsidRPr="00A86DB0" w:rsidTr="00757784">
        <w:trPr>
          <w:trHeight w:val="73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in RAN2 WG</w:t>
            </w:r>
          </w:p>
        </w:tc>
        <w:tc>
          <w:tcPr>
            <w:tcW w:w="1276"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ID</w:t>
            </w:r>
          </w:p>
        </w:tc>
        <w:tc>
          <w:tcPr>
            <w:tcW w:w="992"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ID</w:t>
            </w:r>
          </w:p>
        </w:tc>
        <w:tc>
          <w:tcPr>
            <w:tcW w:w="426"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val="en-US" w:eastAsia="ru-RU"/>
              </w:rPr>
              <w:t xml:space="preserve">This ID can be used along with a DL PRS Resource Set ID and a DL PRS Resources ID to uniquely identify a DL PRS Resource. </w:t>
            </w:r>
            <w:r w:rsidRPr="00A86DB0">
              <w:rPr>
                <w:rFonts w:ascii="Arial" w:eastAsia="Times New Roman" w:hAnsi="Arial" w:cs="Arial"/>
                <w:color w:val="000000"/>
                <w:sz w:val="10"/>
                <w:szCs w:val="16"/>
                <w:lang w:val="en-US" w:eastAsia="ru-RU"/>
              </w:rPr>
              <w:br/>
              <w:t>This ID can be associated with multiple DL PRS Resource Sets associated with a single TRP.</w:t>
            </w:r>
            <w:r w:rsidRPr="00A86DB0">
              <w:rPr>
                <w:rFonts w:ascii="Arial" w:eastAsia="Times New Roman" w:hAnsi="Arial" w:cs="Arial"/>
                <w:color w:val="000000"/>
                <w:sz w:val="10"/>
                <w:szCs w:val="16"/>
                <w:lang w:val="en-US" w:eastAsia="ru-RU"/>
              </w:rPr>
              <w:br/>
              <w:t>Each TRP should only be associated with one such ID.</w:t>
            </w:r>
            <w:r w:rsidRPr="00A86DB0">
              <w:rPr>
                <w:rFonts w:ascii="Arial" w:eastAsia="Times New Roman" w:hAnsi="Arial" w:cs="Arial"/>
                <w:color w:val="000000"/>
                <w:sz w:val="10"/>
                <w:szCs w:val="16"/>
                <w:lang w:val="en-US" w:eastAsia="ru-RU"/>
              </w:rPr>
              <w:br/>
            </w:r>
            <w:r w:rsidRPr="00A86DB0">
              <w:rPr>
                <w:rFonts w:ascii="Arial" w:eastAsia="Times New Roman" w:hAnsi="Arial" w:cs="Arial"/>
                <w:color w:val="000000"/>
                <w:sz w:val="10"/>
                <w:szCs w:val="16"/>
                <w:lang w:val="en-US" w:eastAsia="ru-RU"/>
              </w:rPr>
              <w:br/>
            </w:r>
            <w:r w:rsidRPr="00A86DB0">
              <w:rPr>
                <w:rFonts w:ascii="Arial" w:eastAsia="Times New Roman" w:hAnsi="Arial" w:cs="Arial"/>
                <w:color w:val="000000"/>
                <w:sz w:val="10"/>
                <w:szCs w:val="16"/>
                <w:lang w:eastAsia="ru-RU"/>
              </w:rPr>
              <w:t>Name can be defined by RAN2 WG.</w:t>
            </w:r>
          </w:p>
        </w:tc>
        <w:tc>
          <w:tcPr>
            <w:tcW w:w="992" w:type="dxa"/>
            <w:tcBorders>
              <w:top w:val="nil"/>
              <w:left w:val="nil"/>
              <w:bottom w:val="single" w:sz="4" w:space="0" w:color="auto"/>
              <w:right w:val="single" w:sz="4" w:space="0" w:color="auto"/>
            </w:tcBorders>
            <w:shd w:val="clear" w:color="auto" w:fill="auto"/>
            <w:vAlign w:val="center"/>
            <w:hideMark/>
          </w:tcPr>
          <w:p w:rsidR="002F7EEE" w:rsidRDefault="00CC4324" w:rsidP="00783838">
            <w:pPr>
              <w:spacing w:after="0" w:line="240" w:lineRule="auto"/>
              <w:rPr>
                <w:ins w:id="289" w:author="Intel User" w:date="2019-11-21T16:56:00Z"/>
                <w:rFonts w:ascii="Arial" w:eastAsia="Times New Roman" w:hAnsi="Arial" w:cs="Arial"/>
                <w:color w:val="000000"/>
                <w:sz w:val="10"/>
                <w:szCs w:val="16"/>
                <w:lang w:eastAsia="ru-RU"/>
              </w:rPr>
            </w:pPr>
            <w:del w:id="290" w:author="Intel User" w:date="2019-11-22T05:51:00Z">
              <w:r w:rsidRPr="00A86DB0" w:rsidDel="00701C5D">
                <w:rPr>
                  <w:rFonts w:ascii="Arial" w:eastAsia="Times New Roman" w:hAnsi="Arial" w:cs="Arial"/>
                  <w:color w:val="000000"/>
                  <w:sz w:val="10"/>
                  <w:szCs w:val="16"/>
                  <w:lang w:eastAsia="ru-RU"/>
                </w:rPr>
                <w:delText>FFS in RAN2 WG</w:delText>
              </w:r>
            </w:del>
            <w:ins w:id="291" w:author="Intel User" w:date="2019-11-21T16:54:00Z">
              <w:r w:rsidR="002F7EEE" w:rsidRPr="00E90732">
                <w:rPr>
                  <w:rFonts w:ascii="Arial" w:eastAsia="Times New Roman" w:hAnsi="Arial" w:cs="Arial"/>
                  <w:color w:val="000000"/>
                  <w:sz w:val="10"/>
                  <w:szCs w:val="16"/>
                  <w:lang w:eastAsia="ru-RU"/>
                </w:rPr>
                <w:t>{0,</w:t>
              </w:r>
            </w:ins>
            <w:ins w:id="292" w:author="Intel User" w:date="2019-11-21T16:55:00Z">
              <w:r w:rsidR="002F7EEE" w:rsidRPr="00E90732">
                <w:rPr>
                  <w:rFonts w:ascii="Arial" w:eastAsia="Times New Roman" w:hAnsi="Arial" w:cs="Arial"/>
                  <w:color w:val="000000"/>
                  <w:sz w:val="10"/>
                  <w:szCs w:val="16"/>
                  <w:lang w:eastAsia="ru-RU"/>
                </w:rPr>
                <w:t>1,…, ma</w:t>
              </w:r>
            </w:ins>
            <w:ins w:id="293" w:author="Intel User" w:date="2019-11-21T16:56:00Z">
              <w:r w:rsidR="002F7EEE" w:rsidRPr="00E90732">
                <w:rPr>
                  <w:rFonts w:ascii="Arial" w:eastAsia="Times New Roman" w:hAnsi="Arial" w:cs="Arial"/>
                  <w:color w:val="000000"/>
                  <w:sz w:val="10"/>
                  <w:szCs w:val="16"/>
                  <w:lang w:eastAsia="ru-RU"/>
                </w:rPr>
                <w:t>xNumTrp-1}</w:t>
              </w:r>
            </w:ins>
            <w:ins w:id="294" w:author="Intel User" w:date="2019-11-21T16:55:00Z">
              <w:r w:rsidR="002F7EEE" w:rsidRPr="00E90732">
                <w:rPr>
                  <w:rFonts w:ascii="Arial" w:eastAsia="Times New Roman" w:hAnsi="Arial" w:cs="Arial"/>
                  <w:color w:val="000000"/>
                  <w:sz w:val="10"/>
                  <w:szCs w:val="16"/>
                  <w:lang w:eastAsia="ru-RU"/>
                </w:rPr>
                <w:t xml:space="preserve"> </w:t>
              </w:r>
            </w:ins>
          </w:p>
          <w:p w:rsidR="002F7EEE" w:rsidRDefault="002F7EEE">
            <w:pPr>
              <w:spacing w:after="0" w:line="240" w:lineRule="auto"/>
              <w:rPr>
                <w:ins w:id="295" w:author="Intel User" w:date="2019-11-21T16:56:00Z"/>
                <w:rFonts w:ascii="Arial" w:eastAsia="Times New Roman" w:hAnsi="Arial" w:cs="Arial"/>
                <w:color w:val="000000"/>
                <w:sz w:val="10"/>
                <w:szCs w:val="16"/>
                <w:lang w:eastAsia="ru-RU"/>
              </w:rPr>
            </w:pPr>
          </w:p>
          <w:p w:rsidR="002F7EEE" w:rsidRDefault="002F7EEE">
            <w:pPr>
              <w:spacing w:after="0" w:line="240" w:lineRule="auto"/>
              <w:rPr>
                <w:ins w:id="296" w:author="Intel User" w:date="2019-11-21T16:56:00Z"/>
                <w:rFonts w:ascii="Arial" w:eastAsia="Times New Roman" w:hAnsi="Arial" w:cs="Arial"/>
                <w:color w:val="000000"/>
                <w:sz w:val="10"/>
                <w:szCs w:val="16"/>
                <w:lang w:eastAsia="ru-RU"/>
              </w:rPr>
            </w:pPr>
            <w:ins w:id="297" w:author="Intel User" w:date="2019-11-21T16:56:00Z">
              <w:r w:rsidRPr="00E90732">
                <w:rPr>
                  <w:rFonts w:ascii="Arial" w:eastAsia="Times New Roman" w:hAnsi="Arial" w:cs="Arial"/>
                  <w:color w:val="000000"/>
                  <w:sz w:val="10"/>
                  <w:szCs w:val="16"/>
                  <w:lang w:eastAsia="ru-RU"/>
                </w:rPr>
                <w:t xml:space="preserve">maxNumTrp = </w:t>
              </w:r>
            </w:ins>
            <w:ins w:id="298" w:author="Intel User" w:date="2019-11-21T16:54:00Z">
              <w:r w:rsidRPr="00E90732">
                <w:rPr>
                  <w:rFonts w:ascii="Arial" w:eastAsia="Times New Roman" w:hAnsi="Arial" w:cs="Arial"/>
                  <w:color w:val="000000"/>
                  <w:sz w:val="10"/>
                  <w:szCs w:val="16"/>
                  <w:lang w:eastAsia="ru-RU"/>
                </w:rPr>
                <w:t>256</w:t>
              </w:r>
            </w:ins>
          </w:p>
          <w:p w:rsidR="002F7EEE" w:rsidRDefault="002F7EEE">
            <w:pPr>
              <w:spacing w:after="0" w:line="240" w:lineRule="auto"/>
              <w:rPr>
                <w:ins w:id="299" w:author="Intel User" w:date="2019-11-21T16:56:00Z"/>
                <w:rFonts w:ascii="Arial" w:eastAsia="Times New Roman" w:hAnsi="Arial" w:cs="Arial"/>
                <w:color w:val="000000"/>
                <w:sz w:val="10"/>
                <w:szCs w:val="16"/>
                <w:lang w:eastAsia="ru-RU"/>
              </w:rPr>
            </w:pPr>
          </w:p>
          <w:p w:rsidR="002F7EEE" w:rsidRPr="00E90732" w:rsidRDefault="002F7EEE">
            <w:pPr>
              <w:spacing w:after="0" w:line="240" w:lineRule="auto"/>
              <w:rPr>
                <w:rFonts w:ascii="Arial" w:eastAsia="Times New Roman" w:hAnsi="Arial" w:cs="Arial"/>
                <w:color w:val="000000"/>
                <w:sz w:val="10"/>
                <w:szCs w:val="16"/>
                <w:lang w:val="en-US" w:eastAsia="ru-RU"/>
              </w:rPr>
            </w:pPr>
            <w:ins w:id="300" w:author="Intel User" w:date="2019-11-21T16:56:00Z">
              <w:r w:rsidRPr="00DA72CA">
                <w:rPr>
                  <w:rFonts w:ascii="Arial" w:eastAsia="Times New Roman" w:hAnsi="Arial" w:cs="Arial"/>
                  <w:color w:val="000000"/>
                  <w:sz w:val="10"/>
                  <w:szCs w:val="16"/>
                  <w:lang w:eastAsia="ru-RU"/>
                </w:rPr>
                <w:t>maxNumTrp</w:t>
              </w:r>
              <w:r>
                <w:rPr>
                  <w:rFonts w:ascii="Arial" w:eastAsia="Times New Roman" w:hAnsi="Arial" w:cs="Arial"/>
                  <w:color w:val="000000"/>
                  <w:sz w:val="10"/>
                  <w:szCs w:val="16"/>
                  <w:lang w:val="en-US" w:eastAsia="ru-RU"/>
                </w:rPr>
                <w:t xml:space="preserve"> is </w:t>
              </w:r>
            </w:ins>
            <w:ins w:id="301" w:author="Intel User" w:date="2019-11-21T16:58:00Z">
              <w:r>
                <w:rPr>
                  <w:rFonts w:ascii="Arial" w:eastAsia="Times New Roman" w:hAnsi="Arial" w:cs="Arial"/>
                  <w:color w:val="000000"/>
                  <w:sz w:val="10"/>
                  <w:szCs w:val="16"/>
                  <w:lang w:val="en-US" w:eastAsia="ru-RU"/>
                </w:rPr>
                <w:t>a m</w:t>
              </w:r>
            </w:ins>
            <w:ins w:id="302" w:author="Intel User" w:date="2019-11-21T16:57:00Z">
              <w:r w:rsidRPr="00E90732">
                <w:rPr>
                  <w:rFonts w:ascii="Arial" w:eastAsia="Times New Roman" w:hAnsi="Arial" w:cs="Arial"/>
                  <w:color w:val="000000"/>
                  <w:sz w:val="10"/>
                  <w:szCs w:val="16"/>
                  <w:lang w:val="en-US" w:eastAsia="ru-RU"/>
                </w:rPr>
                <w:t>ax number of TRPs for all frequency layers</w:t>
              </w:r>
              <w:r w:rsidRPr="00EF1F53">
                <w:rPr>
                  <w:lang w:val="en-US"/>
                </w:rPr>
                <w:t xml:space="preserve"> </w:t>
              </w:r>
              <w:r w:rsidRPr="00E90732">
                <w:rPr>
                  <w:rFonts w:ascii="Arial" w:eastAsia="Times New Roman" w:hAnsi="Arial" w:cs="Arial"/>
                  <w:color w:val="000000"/>
                  <w:sz w:val="10"/>
                  <w:szCs w:val="16"/>
                  <w:lang w:val="en-US" w:eastAsia="ru-RU"/>
                </w:rPr>
                <w:t>per UE</w:t>
              </w:r>
            </w:ins>
          </w:p>
        </w:tc>
        <w:tc>
          <w:tcPr>
            <w:tcW w:w="284"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r>
      <w:tr w:rsidR="00CC4324" w:rsidRPr="006571F3" w:rsidTr="00757784">
        <w:trPr>
          <w:trHeight w:val="139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4324" w:rsidRPr="00A86DB0" w:rsidRDefault="00CC4324" w:rsidP="00701C5D">
            <w:pPr>
              <w:spacing w:after="0" w:line="240" w:lineRule="auto"/>
              <w:rPr>
                <w:rFonts w:ascii="Arial" w:eastAsia="Times New Roman" w:hAnsi="Arial" w:cs="Arial"/>
                <w:color w:val="000000"/>
                <w:sz w:val="10"/>
                <w:szCs w:val="16"/>
                <w:lang w:val="en-US" w:eastAsia="ru-RU"/>
              </w:rPr>
            </w:pPr>
            <w:del w:id="303" w:author="Intel User" w:date="2019-11-22T05:54:00Z">
              <w:r w:rsidRPr="00A86DB0" w:rsidDel="00701C5D">
                <w:rPr>
                  <w:rFonts w:ascii="Arial" w:eastAsia="Times New Roman" w:hAnsi="Arial" w:cs="Arial"/>
                  <w:color w:val="000000"/>
                  <w:sz w:val="10"/>
                  <w:szCs w:val="16"/>
                  <w:lang w:val="en-US" w:eastAsia="ru-RU"/>
                </w:rPr>
                <w:delText xml:space="preserve">FFS in RAN2 WG: </w:delText>
              </w:r>
            </w:del>
            <w:del w:id="304" w:author="Intel User" w:date="2019-11-22T06:26:00Z">
              <w:r w:rsidRPr="00A86DB0" w:rsidDel="005F0014">
                <w:rPr>
                  <w:rFonts w:ascii="Arial" w:eastAsia="Times New Roman" w:hAnsi="Arial" w:cs="Arial"/>
                  <w:color w:val="000000"/>
                  <w:sz w:val="10"/>
                  <w:szCs w:val="16"/>
                  <w:lang w:val="en-US" w:eastAsia="ru-RU"/>
                </w:rPr>
                <w:delText xml:space="preserve">NR DL PRS </w:delText>
              </w:r>
            </w:del>
            <w:del w:id="305" w:author="Intel User" w:date="2019-11-22T05:54:00Z">
              <w:r w:rsidRPr="00A86DB0" w:rsidDel="00701C5D">
                <w:rPr>
                  <w:rFonts w:ascii="Arial" w:eastAsia="Times New Roman" w:hAnsi="Arial" w:cs="Arial"/>
                  <w:color w:val="000000"/>
                  <w:sz w:val="10"/>
                  <w:szCs w:val="16"/>
                  <w:lang w:val="en-US" w:eastAsia="ru-RU"/>
                </w:rPr>
                <w:delText xml:space="preserve">and UL SRS for </w:delText>
              </w:r>
            </w:del>
            <w:del w:id="306" w:author="Intel User" w:date="2019-11-22T06:26:00Z">
              <w:r w:rsidRPr="00A86DB0" w:rsidDel="005F0014">
                <w:rPr>
                  <w:rFonts w:ascii="Arial" w:eastAsia="Times New Roman" w:hAnsi="Arial" w:cs="Arial"/>
                  <w:color w:val="000000"/>
                  <w:sz w:val="10"/>
                  <w:szCs w:val="16"/>
                  <w:lang w:val="en-US" w:eastAsia="ru-RU"/>
                </w:rPr>
                <w:delText xml:space="preserve">positioning configuration </w:delText>
              </w:r>
            </w:del>
          </w:p>
        </w:tc>
        <w:tc>
          <w:tcPr>
            <w:tcW w:w="284"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in RAN2 WG</w:t>
            </w:r>
          </w:p>
        </w:tc>
        <w:tc>
          <w:tcPr>
            <w:tcW w:w="1276"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xml:space="preserve">ss-PBCH-BlockPower </w:t>
            </w:r>
          </w:p>
        </w:tc>
        <w:tc>
          <w:tcPr>
            <w:tcW w:w="992"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xml:space="preserve">ss-PBCH-BlockPower </w:t>
            </w:r>
          </w:p>
        </w:tc>
        <w:tc>
          <w:tcPr>
            <w:tcW w:w="426" w:type="dxa"/>
            <w:tcBorders>
              <w:top w:val="nil"/>
              <w:left w:val="nil"/>
              <w:bottom w:val="single" w:sz="4" w:space="0" w:color="auto"/>
              <w:right w:val="single" w:sz="4" w:space="0" w:color="auto"/>
            </w:tcBorders>
            <w:shd w:val="clear" w:color="auto" w:fill="auto"/>
            <w:vAlign w:val="center"/>
            <w:hideMark/>
          </w:tcPr>
          <w:p w:rsidR="00CC4324" w:rsidRPr="007E19BE" w:rsidRDefault="00CC4324" w:rsidP="00CC4324">
            <w:pPr>
              <w:spacing w:after="0" w:line="240" w:lineRule="auto"/>
              <w:rPr>
                <w:rFonts w:ascii="Arial" w:eastAsia="Times New Roman" w:hAnsi="Arial" w:cs="Arial"/>
                <w:color w:val="000000"/>
                <w:sz w:val="10"/>
                <w:szCs w:val="16"/>
                <w:lang w:val="en-US" w:eastAsia="ru-RU"/>
              </w:rPr>
            </w:pPr>
            <w:del w:id="307" w:author="Intel User" w:date="2019-11-22T05:53:00Z">
              <w:r w:rsidRPr="00A86DB0" w:rsidDel="00701C5D">
                <w:rPr>
                  <w:rFonts w:ascii="Arial" w:eastAsia="Times New Roman" w:hAnsi="Arial" w:cs="Arial"/>
                  <w:color w:val="000000"/>
                  <w:sz w:val="10"/>
                  <w:szCs w:val="16"/>
                  <w:lang w:eastAsia="ru-RU"/>
                </w:rPr>
                <w:delText>Existing</w:delText>
              </w:r>
            </w:del>
            <w:ins w:id="308" w:author="Intel User" w:date="2019-11-22T05:53:00Z">
              <w:r w:rsidR="00701C5D">
                <w:rPr>
                  <w:rFonts w:ascii="Arial" w:eastAsia="Times New Roman" w:hAnsi="Arial" w:cs="Arial"/>
                  <w:color w:val="000000"/>
                  <w:sz w:val="10"/>
                  <w:szCs w:val="16"/>
                  <w:lang w:val="en-US" w:eastAsia="ru-RU"/>
                </w:rPr>
                <w:t>New</w:t>
              </w:r>
            </w:ins>
          </w:p>
        </w:tc>
        <w:tc>
          <w:tcPr>
            <w:tcW w:w="283"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Note: The ss-PBCH-BlockPower is currently defined as average EPRE of the resource elements that carry secondary synchronization signals in dBm that the TRP use for SSB transmission (see TS 38.213, clause 7; range currently defined as INTEGER (-60..50)).</w:t>
            </w:r>
          </w:p>
        </w:tc>
        <w:tc>
          <w:tcPr>
            <w:tcW w:w="992"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INTEGER (-60..50)</w:t>
            </w:r>
          </w:p>
        </w:tc>
        <w:tc>
          <w:tcPr>
            <w:tcW w:w="284"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For the purpose of power control of the SRS for positioning, if a DL reference signal –SSB is to be used as DL path loss reference, the ss-PBCH-BlockPower is provided to the UE by higher layers for each required TRP (e.g., serving and neighbours)</w:t>
            </w:r>
            <w:r w:rsidRPr="00A86DB0">
              <w:rPr>
                <w:rFonts w:ascii="Arial" w:eastAsia="Times New Roman" w:hAnsi="Arial" w:cs="Arial"/>
                <w:color w:val="000000"/>
                <w:sz w:val="10"/>
                <w:szCs w:val="16"/>
                <w:lang w:val="en-US" w:eastAsia="ru-RU"/>
              </w:rPr>
              <w:br/>
            </w:r>
            <w:r w:rsidRPr="00A86DB0">
              <w:rPr>
                <w:rFonts w:ascii="Arial" w:eastAsia="Times New Roman" w:hAnsi="Arial" w:cs="Arial"/>
                <w:color w:val="000000"/>
                <w:sz w:val="10"/>
                <w:szCs w:val="16"/>
                <w:lang w:val="en-US" w:eastAsia="ru-RU"/>
              </w:rPr>
              <w:br/>
              <w:t>If the DL reference signal to be used as DL path loss reference is a SSB, provide the ss-PBCH-BlockPower.</w:t>
            </w:r>
          </w:p>
        </w:tc>
      </w:tr>
      <w:tr w:rsidR="00CC4324" w:rsidRPr="006571F3" w:rsidTr="00757784">
        <w:trPr>
          <w:trHeight w:val="126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DL-PRS-ResourceSet</w:t>
            </w:r>
          </w:p>
        </w:tc>
        <w:tc>
          <w:tcPr>
            <w:tcW w:w="1276"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DL-PRS-ResourcePower</w:t>
            </w:r>
          </w:p>
        </w:tc>
        <w:tc>
          <w:tcPr>
            <w:tcW w:w="992"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DL-PRS-ResourcePower</w:t>
            </w:r>
          </w:p>
        </w:tc>
        <w:tc>
          <w:tcPr>
            <w:tcW w:w="426"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xml:space="preserve">New </w:t>
            </w:r>
          </w:p>
        </w:tc>
        <w:tc>
          <w:tcPr>
            <w:tcW w:w="283"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CC4324" w:rsidRDefault="00CC4324" w:rsidP="00CC4324">
            <w:pPr>
              <w:spacing w:after="0" w:line="240" w:lineRule="auto"/>
              <w:rPr>
                <w:ins w:id="309" w:author="Intel User" w:date="2019-11-21T16:59:00Z"/>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The DL-PRS-ResourcePower is defined as average EPRE of the resources elements that carry DL-PRS Resource signals in dBm that the TRP uses for DL-PRS Resource transmission.</w:t>
            </w:r>
          </w:p>
          <w:p w:rsidR="002F7EEE" w:rsidRDefault="002F7EEE" w:rsidP="00CC4324">
            <w:pPr>
              <w:spacing w:after="0" w:line="240" w:lineRule="auto"/>
              <w:rPr>
                <w:ins w:id="310" w:author="Intel User" w:date="2019-11-21T16:59:00Z"/>
                <w:rFonts w:ascii="Arial" w:eastAsia="Times New Roman" w:hAnsi="Arial" w:cs="Arial"/>
                <w:color w:val="000000"/>
                <w:sz w:val="10"/>
                <w:szCs w:val="16"/>
                <w:lang w:val="en-US" w:eastAsia="ru-RU"/>
              </w:rPr>
            </w:pPr>
          </w:p>
          <w:p w:rsidR="002F7EEE" w:rsidRPr="00E90732" w:rsidRDefault="002F7EEE" w:rsidP="00E90732">
            <w:pPr>
              <w:spacing w:after="0" w:line="240" w:lineRule="auto"/>
              <w:rPr>
                <w:ins w:id="311" w:author="Intel User" w:date="2019-11-21T17:00:00Z"/>
                <w:rFonts w:ascii="Arial" w:eastAsia="Times New Roman" w:hAnsi="Arial" w:cs="Arial"/>
                <w:color w:val="000000"/>
                <w:sz w:val="10"/>
                <w:szCs w:val="16"/>
                <w:lang w:val="en-US" w:eastAsia="ru-RU"/>
              </w:rPr>
            </w:pPr>
            <w:ins w:id="312" w:author="Intel User" w:date="2019-11-21T17:00:00Z">
              <w:r w:rsidRPr="00E90732">
                <w:rPr>
                  <w:rFonts w:ascii="Arial" w:eastAsia="Times New Roman" w:hAnsi="Arial" w:cs="Arial"/>
                  <w:color w:val="000000"/>
                  <w:sz w:val="10"/>
                  <w:szCs w:val="16"/>
                  <w:lang w:val="en-US" w:eastAsia="ru-RU"/>
                </w:rPr>
                <w:t>UE assumes constant EPRE for all REs of a given DL PRS Resource</w:t>
              </w:r>
            </w:ins>
          </w:p>
          <w:p w:rsidR="002F7EEE" w:rsidRPr="00A86DB0" w:rsidRDefault="002F7EEE" w:rsidP="00CC4324">
            <w:pPr>
              <w:spacing w:after="0" w:line="240" w:lineRule="auto"/>
              <w:rPr>
                <w:rFonts w:ascii="Arial" w:eastAsia="Times New Roman" w:hAnsi="Arial" w:cs="Arial"/>
                <w:color w:val="000000"/>
                <w:sz w:val="10"/>
                <w:szCs w:val="16"/>
                <w:lang w:val="en-US" w:eastAsia="ru-RU"/>
              </w:rPr>
            </w:pPr>
          </w:p>
        </w:tc>
        <w:tc>
          <w:tcPr>
            <w:tcW w:w="992" w:type="dxa"/>
            <w:tcBorders>
              <w:top w:val="nil"/>
              <w:left w:val="nil"/>
              <w:bottom w:val="single" w:sz="4" w:space="0" w:color="auto"/>
              <w:right w:val="single" w:sz="4" w:space="0" w:color="auto"/>
            </w:tcBorders>
            <w:shd w:val="clear" w:color="auto" w:fill="auto"/>
            <w:vAlign w:val="center"/>
            <w:hideMark/>
          </w:tcPr>
          <w:p w:rsidR="00CC4324" w:rsidRPr="00A86DB0" w:rsidRDefault="002F7EEE" w:rsidP="00CC4324">
            <w:pPr>
              <w:spacing w:after="0" w:line="240" w:lineRule="auto"/>
              <w:rPr>
                <w:rFonts w:ascii="Arial" w:eastAsia="Times New Roman" w:hAnsi="Arial" w:cs="Arial"/>
                <w:color w:val="000000"/>
                <w:sz w:val="10"/>
                <w:szCs w:val="16"/>
                <w:lang w:eastAsia="ru-RU"/>
              </w:rPr>
            </w:pPr>
            <w:ins w:id="313" w:author="Intel User" w:date="2019-11-21T16:59:00Z">
              <w:r w:rsidRPr="00A86DB0">
                <w:rPr>
                  <w:rFonts w:ascii="Arial" w:eastAsia="Times New Roman" w:hAnsi="Arial" w:cs="Arial"/>
                  <w:color w:val="000000"/>
                  <w:sz w:val="10"/>
                  <w:szCs w:val="16"/>
                  <w:lang w:eastAsia="ru-RU"/>
                </w:rPr>
                <w:t>INTEGER (-60..50)</w:t>
              </w:r>
            </w:ins>
            <w:del w:id="314" w:author="Intel User" w:date="2019-11-21T16:59:00Z">
              <w:r w:rsidR="00CC4324" w:rsidRPr="00A86DB0" w:rsidDel="002F7EEE">
                <w:rPr>
                  <w:rFonts w:ascii="Arial" w:eastAsia="Times New Roman" w:hAnsi="Arial" w:cs="Arial"/>
                  <w:color w:val="000000"/>
                  <w:sz w:val="10"/>
                  <w:szCs w:val="16"/>
                  <w:lang w:eastAsia="ru-RU"/>
                </w:rPr>
                <w:delText>FFS in RAN1 WG </w:delText>
              </w:r>
            </w:del>
          </w:p>
        </w:tc>
        <w:tc>
          <w:tcPr>
            <w:tcW w:w="284"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For the purpose of power control of the SRS for positioning, if a DL reference signal – DL-PRS-ResourcePower is to be used as DL path loss reference, the DL-PRS-ResourcePower is provided to the UE by higher layers for each required TRP (e.g., serving and neighbours)</w:t>
            </w:r>
            <w:r w:rsidRPr="00A86DB0">
              <w:rPr>
                <w:rFonts w:ascii="Arial" w:eastAsia="Times New Roman" w:hAnsi="Arial" w:cs="Arial"/>
                <w:color w:val="000000"/>
                <w:sz w:val="10"/>
                <w:szCs w:val="16"/>
                <w:lang w:val="en-US" w:eastAsia="ru-RU"/>
              </w:rPr>
              <w:br/>
            </w:r>
            <w:r w:rsidRPr="00A86DB0">
              <w:rPr>
                <w:rFonts w:ascii="Arial" w:eastAsia="Times New Roman" w:hAnsi="Arial" w:cs="Arial"/>
                <w:color w:val="000000"/>
                <w:sz w:val="10"/>
                <w:szCs w:val="16"/>
                <w:lang w:val="en-US" w:eastAsia="ru-RU"/>
              </w:rPr>
              <w:br/>
              <w:t>If the DL reference signal to be used as DL path loss reference is a DL-PRS, provide the DL-PRS-Resource-Power.</w:t>
            </w:r>
          </w:p>
        </w:tc>
      </w:tr>
      <w:tr w:rsidR="00CC4324" w:rsidRPr="00A86DB0" w:rsidTr="007E19BE">
        <w:trPr>
          <w:trHeight w:val="202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C4324" w:rsidRPr="00A86DB0" w:rsidRDefault="00CC4324" w:rsidP="00CC4324">
            <w:pPr>
              <w:spacing w:after="0" w:line="240" w:lineRule="auto"/>
              <w:rPr>
                <w:rFonts w:ascii="Arial" w:eastAsia="Times New Roman" w:hAnsi="Arial" w:cs="Arial"/>
                <w:color w:val="000000"/>
                <w:sz w:val="10"/>
                <w:szCs w:val="16"/>
                <w:lang w:val="en-US" w:eastAsia="ru-RU"/>
              </w:rPr>
            </w:pPr>
            <w:del w:id="315" w:author="Intel User" w:date="2019-11-22T06:24:00Z">
              <w:r w:rsidRPr="00A86DB0" w:rsidDel="005F0014">
                <w:rPr>
                  <w:rFonts w:ascii="Arial" w:eastAsia="Times New Roman" w:hAnsi="Arial" w:cs="Arial"/>
                  <w:color w:val="000000"/>
                  <w:sz w:val="10"/>
                  <w:szCs w:val="16"/>
                  <w:lang w:val="en-US" w:eastAsia="ru-RU"/>
                </w:rPr>
                <w:lastRenderedPageBreak/>
                <w:delText>NR DL PRS Measurement Configuration</w:delText>
              </w:r>
            </w:del>
          </w:p>
        </w:tc>
        <w:tc>
          <w:tcPr>
            <w:tcW w:w="284" w:type="dxa"/>
            <w:tcBorders>
              <w:top w:val="nil"/>
              <w:left w:val="nil"/>
              <w:bottom w:val="single" w:sz="4" w:space="0" w:color="auto"/>
              <w:right w:val="single" w:sz="4" w:space="0" w:color="auto"/>
            </w:tcBorders>
            <w:shd w:val="clear" w:color="auto" w:fill="auto"/>
            <w:vAlign w:val="center"/>
          </w:tcPr>
          <w:p w:rsidR="00CC4324" w:rsidRPr="00A86DB0" w:rsidRDefault="00CC4324" w:rsidP="00CC4324">
            <w:pPr>
              <w:spacing w:after="0" w:line="240" w:lineRule="auto"/>
              <w:rPr>
                <w:rFonts w:ascii="Arial" w:eastAsia="Times New Roman" w:hAnsi="Arial" w:cs="Arial"/>
                <w:color w:val="000000"/>
                <w:sz w:val="10"/>
                <w:szCs w:val="16"/>
                <w:lang w:val="en-US" w:eastAsia="ru-RU"/>
              </w:rPr>
            </w:pPr>
            <w:del w:id="316" w:author="Intel User" w:date="2019-11-22T06:24:00Z">
              <w:r w:rsidRPr="00A86DB0" w:rsidDel="005F0014">
                <w:rPr>
                  <w:rFonts w:ascii="Arial" w:eastAsia="Times New Roman" w:hAnsi="Arial" w:cs="Arial"/>
                  <w:color w:val="000000"/>
                  <w:sz w:val="10"/>
                  <w:szCs w:val="16"/>
                  <w:lang w:val="en-US" w:eastAsia="ru-RU"/>
                </w:rPr>
                <w:delText> </w:delText>
              </w:r>
            </w:del>
          </w:p>
        </w:tc>
        <w:tc>
          <w:tcPr>
            <w:tcW w:w="283" w:type="dxa"/>
            <w:tcBorders>
              <w:top w:val="nil"/>
              <w:left w:val="nil"/>
              <w:bottom w:val="single" w:sz="4" w:space="0" w:color="auto"/>
              <w:right w:val="single" w:sz="4" w:space="0" w:color="auto"/>
            </w:tcBorders>
            <w:shd w:val="clear" w:color="auto" w:fill="auto"/>
            <w:vAlign w:val="center"/>
          </w:tcPr>
          <w:p w:rsidR="00CC4324" w:rsidRPr="00A86DB0" w:rsidRDefault="00CC4324" w:rsidP="00CC4324">
            <w:pPr>
              <w:spacing w:after="0" w:line="240" w:lineRule="auto"/>
              <w:rPr>
                <w:rFonts w:ascii="Arial" w:eastAsia="Times New Roman" w:hAnsi="Arial" w:cs="Arial"/>
                <w:color w:val="000000"/>
                <w:sz w:val="10"/>
                <w:szCs w:val="16"/>
                <w:lang w:val="en-US" w:eastAsia="ru-RU"/>
              </w:rPr>
            </w:pPr>
            <w:del w:id="317" w:author="Intel User" w:date="2019-11-22T06:24:00Z">
              <w:r w:rsidRPr="00A86DB0" w:rsidDel="005F0014">
                <w:rPr>
                  <w:rFonts w:ascii="Arial" w:eastAsia="Times New Roman" w:hAnsi="Arial" w:cs="Arial"/>
                  <w:color w:val="000000"/>
                  <w:sz w:val="10"/>
                  <w:szCs w:val="16"/>
                  <w:lang w:val="en-US" w:eastAsia="ru-RU"/>
                </w:rPr>
                <w:delText> </w:delText>
              </w:r>
            </w:del>
          </w:p>
        </w:tc>
        <w:tc>
          <w:tcPr>
            <w:tcW w:w="992" w:type="dxa"/>
            <w:tcBorders>
              <w:top w:val="nil"/>
              <w:left w:val="nil"/>
              <w:bottom w:val="single" w:sz="4" w:space="0" w:color="auto"/>
              <w:right w:val="single" w:sz="4" w:space="0" w:color="auto"/>
            </w:tcBorders>
            <w:shd w:val="clear" w:color="auto" w:fill="auto"/>
            <w:vAlign w:val="center"/>
          </w:tcPr>
          <w:p w:rsidR="00CC4324" w:rsidRPr="00A86DB0" w:rsidRDefault="00CC4324" w:rsidP="00CC4324">
            <w:pPr>
              <w:spacing w:after="0" w:line="240" w:lineRule="auto"/>
              <w:rPr>
                <w:rFonts w:ascii="Arial" w:eastAsia="Times New Roman" w:hAnsi="Arial" w:cs="Arial"/>
                <w:color w:val="000000"/>
                <w:sz w:val="10"/>
                <w:szCs w:val="16"/>
                <w:lang w:val="en-US" w:eastAsia="ru-RU"/>
              </w:rPr>
            </w:pPr>
            <w:del w:id="318" w:author="Intel User" w:date="2019-11-22T06:24:00Z">
              <w:r w:rsidRPr="00A86DB0" w:rsidDel="005F0014">
                <w:rPr>
                  <w:rFonts w:ascii="Arial" w:eastAsia="Times New Roman" w:hAnsi="Arial" w:cs="Arial"/>
                  <w:color w:val="000000"/>
                  <w:sz w:val="10"/>
                  <w:szCs w:val="16"/>
                  <w:lang w:val="en-US" w:eastAsia="ru-RU"/>
                </w:rPr>
                <w:delText> </w:delText>
              </w:r>
            </w:del>
          </w:p>
        </w:tc>
        <w:tc>
          <w:tcPr>
            <w:tcW w:w="1276" w:type="dxa"/>
            <w:tcBorders>
              <w:top w:val="nil"/>
              <w:left w:val="nil"/>
              <w:bottom w:val="single" w:sz="4" w:space="0" w:color="auto"/>
              <w:right w:val="single" w:sz="4" w:space="0" w:color="auto"/>
            </w:tcBorders>
            <w:shd w:val="clear" w:color="auto" w:fill="auto"/>
            <w:vAlign w:val="center"/>
          </w:tcPr>
          <w:p w:rsidR="00CC4324" w:rsidRPr="00A86DB0" w:rsidRDefault="00CC4324" w:rsidP="00CC4324">
            <w:pPr>
              <w:spacing w:after="0" w:line="240" w:lineRule="auto"/>
              <w:rPr>
                <w:rFonts w:ascii="Arial" w:eastAsia="Times New Roman" w:hAnsi="Arial" w:cs="Arial"/>
                <w:color w:val="000000"/>
                <w:sz w:val="10"/>
                <w:szCs w:val="16"/>
                <w:lang w:val="en-US" w:eastAsia="ru-RU"/>
              </w:rPr>
            </w:pPr>
            <w:del w:id="319" w:author="Intel User" w:date="2019-11-22T06:24:00Z">
              <w:r w:rsidRPr="00A86DB0" w:rsidDel="005F0014">
                <w:rPr>
                  <w:rFonts w:ascii="Arial" w:eastAsia="Times New Roman" w:hAnsi="Arial" w:cs="Arial"/>
                  <w:color w:val="000000"/>
                  <w:sz w:val="10"/>
                  <w:szCs w:val="16"/>
                  <w:lang w:val="en-US" w:eastAsia="ru-RU"/>
                </w:rPr>
                <w:delText>UE Rx-Tx Time-MeasRequestInfo</w:delText>
              </w:r>
            </w:del>
          </w:p>
        </w:tc>
        <w:tc>
          <w:tcPr>
            <w:tcW w:w="992" w:type="dxa"/>
            <w:tcBorders>
              <w:top w:val="nil"/>
              <w:left w:val="nil"/>
              <w:bottom w:val="single" w:sz="4" w:space="0" w:color="auto"/>
              <w:right w:val="single" w:sz="4" w:space="0" w:color="auto"/>
            </w:tcBorders>
            <w:shd w:val="clear" w:color="auto" w:fill="auto"/>
            <w:vAlign w:val="center"/>
          </w:tcPr>
          <w:p w:rsidR="00CC4324" w:rsidRPr="00A86DB0" w:rsidRDefault="00CC4324" w:rsidP="00CC4324">
            <w:pPr>
              <w:spacing w:after="0" w:line="240" w:lineRule="auto"/>
              <w:rPr>
                <w:rFonts w:ascii="Arial" w:eastAsia="Times New Roman" w:hAnsi="Arial" w:cs="Arial"/>
                <w:color w:val="000000"/>
                <w:sz w:val="10"/>
                <w:szCs w:val="16"/>
                <w:lang w:val="en-US" w:eastAsia="ru-RU"/>
              </w:rPr>
            </w:pPr>
            <w:del w:id="320" w:author="Intel User" w:date="2019-11-22T06:24:00Z">
              <w:r w:rsidRPr="00A86DB0" w:rsidDel="005F0014">
                <w:rPr>
                  <w:rFonts w:ascii="Arial" w:eastAsia="Times New Roman" w:hAnsi="Arial" w:cs="Arial"/>
                  <w:color w:val="000000"/>
                  <w:sz w:val="10"/>
                  <w:szCs w:val="16"/>
                  <w:lang w:val="en-US" w:eastAsia="ru-RU"/>
                </w:rPr>
                <w:delText>UE Rx-Tx Time-MeasRequestInfo</w:delText>
              </w:r>
            </w:del>
          </w:p>
        </w:tc>
        <w:tc>
          <w:tcPr>
            <w:tcW w:w="426" w:type="dxa"/>
            <w:tcBorders>
              <w:top w:val="nil"/>
              <w:left w:val="nil"/>
              <w:bottom w:val="single" w:sz="4" w:space="0" w:color="auto"/>
              <w:right w:val="single" w:sz="4" w:space="0" w:color="auto"/>
            </w:tcBorders>
            <w:shd w:val="clear" w:color="auto" w:fill="auto"/>
            <w:vAlign w:val="center"/>
          </w:tcPr>
          <w:p w:rsidR="00CC4324" w:rsidRPr="00A86DB0" w:rsidRDefault="00CC4324" w:rsidP="00CC4324">
            <w:pPr>
              <w:spacing w:after="0" w:line="240" w:lineRule="auto"/>
              <w:rPr>
                <w:rFonts w:ascii="Arial" w:eastAsia="Times New Roman" w:hAnsi="Arial" w:cs="Arial"/>
                <w:color w:val="000000"/>
                <w:sz w:val="10"/>
                <w:szCs w:val="16"/>
                <w:lang w:eastAsia="ru-RU"/>
              </w:rPr>
            </w:pPr>
            <w:del w:id="321" w:author="Intel User" w:date="2019-11-22T06:24:00Z">
              <w:r w:rsidRPr="00A86DB0" w:rsidDel="005F0014">
                <w:rPr>
                  <w:rFonts w:ascii="Arial" w:eastAsia="Times New Roman" w:hAnsi="Arial" w:cs="Arial"/>
                  <w:color w:val="000000"/>
                  <w:sz w:val="10"/>
                  <w:szCs w:val="16"/>
                  <w:lang w:eastAsia="ru-RU"/>
                </w:rPr>
                <w:delText>New</w:delText>
              </w:r>
            </w:del>
          </w:p>
        </w:tc>
        <w:tc>
          <w:tcPr>
            <w:tcW w:w="283" w:type="dxa"/>
            <w:tcBorders>
              <w:top w:val="nil"/>
              <w:left w:val="nil"/>
              <w:bottom w:val="single" w:sz="4" w:space="0" w:color="auto"/>
              <w:right w:val="single" w:sz="4" w:space="0" w:color="auto"/>
            </w:tcBorders>
            <w:shd w:val="clear" w:color="auto" w:fill="auto"/>
            <w:vAlign w:val="center"/>
          </w:tcPr>
          <w:p w:rsidR="00CC4324" w:rsidRPr="00A86DB0" w:rsidRDefault="00CC4324" w:rsidP="00CC4324">
            <w:pPr>
              <w:spacing w:after="0" w:line="240" w:lineRule="auto"/>
              <w:rPr>
                <w:rFonts w:ascii="Arial" w:eastAsia="Times New Roman" w:hAnsi="Arial" w:cs="Arial"/>
                <w:color w:val="000000"/>
                <w:sz w:val="10"/>
                <w:szCs w:val="16"/>
                <w:lang w:eastAsia="ru-RU"/>
              </w:rPr>
            </w:pPr>
            <w:del w:id="322" w:author="Intel User" w:date="2019-11-22T06:24:00Z">
              <w:r w:rsidRPr="00A86DB0" w:rsidDel="005F0014">
                <w:rPr>
                  <w:rFonts w:ascii="Arial" w:eastAsia="Times New Roman" w:hAnsi="Arial" w:cs="Arial"/>
                  <w:color w:val="000000"/>
                  <w:sz w:val="10"/>
                  <w:szCs w:val="16"/>
                  <w:lang w:eastAsia="ru-RU"/>
                </w:rPr>
                <w:delText> </w:delText>
              </w:r>
            </w:del>
          </w:p>
        </w:tc>
        <w:tc>
          <w:tcPr>
            <w:tcW w:w="2977" w:type="dxa"/>
            <w:tcBorders>
              <w:top w:val="nil"/>
              <w:left w:val="nil"/>
              <w:bottom w:val="single" w:sz="4" w:space="0" w:color="auto"/>
              <w:right w:val="single" w:sz="4" w:space="0" w:color="auto"/>
            </w:tcBorders>
            <w:shd w:val="clear" w:color="auto" w:fill="auto"/>
            <w:vAlign w:val="center"/>
          </w:tcPr>
          <w:p w:rsidR="00CC4324" w:rsidRPr="00A86DB0" w:rsidRDefault="00CC4324" w:rsidP="00C17528">
            <w:pPr>
              <w:spacing w:after="0" w:line="240" w:lineRule="auto"/>
              <w:rPr>
                <w:rFonts w:ascii="Arial" w:eastAsia="Times New Roman" w:hAnsi="Arial" w:cs="Arial"/>
                <w:color w:val="000000"/>
                <w:sz w:val="10"/>
                <w:szCs w:val="16"/>
                <w:lang w:val="en-US" w:eastAsia="ru-RU"/>
              </w:rPr>
            </w:pPr>
            <w:del w:id="323" w:author="Intel User" w:date="2019-11-22T06:24:00Z">
              <w:r w:rsidRPr="00A86DB0" w:rsidDel="005F0014">
                <w:rPr>
                  <w:rFonts w:ascii="Arial" w:eastAsia="Times New Roman" w:hAnsi="Arial" w:cs="Arial"/>
                  <w:color w:val="000000"/>
                  <w:sz w:val="10"/>
                  <w:szCs w:val="16"/>
                  <w:lang w:val="en-US" w:eastAsia="ru-RU"/>
                </w:rPr>
                <w:delText>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delText>
              </w:r>
              <w:r w:rsidRPr="00A86DB0" w:rsidDel="005F0014">
                <w:rPr>
                  <w:rFonts w:ascii="Arial" w:eastAsia="Times New Roman" w:hAnsi="Arial" w:cs="Arial"/>
                  <w:color w:val="000000"/>
                  <w:sz w:val="10"/>
                  <w:szCs w:val="16"/>
                  <w:lang w:val="en-US" w:eastAsia="ru-RU"/>
                </w:rPr>
                <w:br/>
              </w:r>
            </w:del>
            <w:del w:id="324" w:author="Intel User" w:date="2019-11-22T05:57:00Z">
              <w:r w:rsidRPr="00D01ACC" w:rsidDel="00C17528">
                <w:rPr>
                  <w:rFonts w:ascii="Arial" w:eastAsia="Times New Roman" w:hAnsi="Arial" w:cs="Arial"/>
                  <w:color w:val="000000"/>
                  <w:sz w:val="10"/>
                  <w:szCs w:val="16"/>
                  <w:lang w:val="en-US" w:eastAsia="ru-RU"/>
                </w:rPr>
                <w:delText>FFS: Reporting of SRS for positioning resource/resource set ID corresponding to a UE Rx-Tx time difference measurement</w:delText>
              </w:r>
              <w:r w:rsidRPr="00D01ACC" w:rsidDel="00C17528">
                <w:rPr>
                  <w:rFonts w:ascii="Arial" w:eastAsia="Times New Roman" w:hAnsi="Arial" w:cs="Arial"/>
                  <w:color w:val="000000"/>
                  <w:sz w:val="10"/>
                  <w:szCs w:val="16"/>
                  <w:lang w:val="en-US" w:eastAsia="ru-RU"/>
                </w:rPr>
                <w:br/>
                <w:delText>Note: This agreement does not introduce any new behavior for the transmission of SRS for positioning.</w:delText>
              </w:r>
            </w:del>
          </w:p>
        </w:tc>
        <w:tc>
          <w:tcPr>
            <w:tcW w:w="992" w:type="dxa"/>
            <w:tcBorders>
              <w:top w:val="nil"/>
              <w:left w:val="nil"/>
              <w:bottom w:val="single" w:sz="4" w:space="0" w:color="auto"/>
              <w:right w:val="single" w:sz="4" w:space="0" w:color="auto"/>
            </w:tcBorders>
            <w:shd w:val="clear" w:color="auto" w:fill="auto"/>
            <w:vAlign w:val="center"/>
          </w:tcPr>
          <w:p w:rsidR="00CC4324" w:rsidRPr="00A86DB0" w:rsidRDefault="00CC4324" w:rsidP="00CC4324">
            <w:pPr>
              <w:spacing w:after="0" w:line="240" w:lineRule="auto"/>
              <w:rPr>
                <w:rFonts w:ascii="Arial" w:eastAsia="Times New Roman" w:hAnsi="Arial" w:cs="Arial"/>
                <w:color w:val="000000"/>
                <w:sz w:val="10"/>
                <w:szCs w:val="16"/>
                <w:lang w:eastAsia="ru-RU"/>
              </w:rPr>
            </w:pPr>
            <w:del w:id="325" w:author="Intel User" w:date="2019-11-22T06:24:00Z">
              <w:r w:rsidRPr="00A86DB0" w:rsidDel="005F0014">
                <w:rPr>
                  <w:rFonts w:ascii="Arial" w:eastAsia="Times New Roman" w:hAnsi="Arial" w:cs="Arial"/>
                  <w:color w:val="000000"/>
                  <w:sz w:val="10"/>
                  <w:szCs w:val="16"/>
                  <w:lang w:eastAsia="ru-RU"/>
                </w:rPr>
                <w:delText>FFS for RAN2 WG</w:delText>
              </w:r>
            </w:del>
          </w:p>
        </w:tc>
        <w:tc>
          <w:tcPr>
            <w:tcW w:w="284" w:type="dxa"/>
            <w:tcBorders>
              <w:top w:val="nil"/>
              <w:left w:val="nil"/>
              <w:bottom w:val="single" w:sz="4" w:space="0" w:color="auto"/>
              <w:right w:val="single" w:sz="4" w:space="0" w:color="auto"/>
            </w:tcBorders>
            <w:shd w:val="clear" w:color="auto" w:fill="auto"/>
            <w:vAlign w:val="center"/>
          </w:tcPr>
          <w:p w:rsidR="00CC4324" w:rsidRPr="00A86DB0" w:rsidRDefault="00CC4324" w:rsidP="00CC4324">
            <w:pPr>
              <w:spacing w:after="0" w:line="240" w:lineRule="auto"/>
              <w:rPr>
                <w:rFonts w:ascii="Arial" w:eastAsia="Times New Roman" w:hAnsi="Arial" w:cs="Arial"/>
                <w:color w:val="000000"/>
                <w:sz w:val="10"/>
                <w:szCs w:val="16"/>
                <w:lang w:eastAsia="ru-RU"/>
              </w:rPr>
            </w:pPr>
            <w:del w:id="326" w:author="Intel User" w:date="2019-11-22T06:24:00Z">
              <w:r w:rsidRPr="00A86DB0" w:rsidDel="005F0014">
                <w:rPr>
                  <w:rFonts w:ascii="Arial" w:eastAsia="Times New Roman" w:hAnsi="Arial" w:cs="Arial"/>
                  <w:color w:val="000000"/>
                  <w:sz w:val="10"/>
                  <w:szCs w:val="16"/>
                  <w:lang w:eastAsia="ru-RU"/>
                </w:rPr>
                <w:delText> </w:delText>
              </w:r>
            </w:del>
          </w:p>
        </w:tc>
        <w:tc>
          <w:tcPr>
            <w:tcW w:w="283" w:type="dxa"/>
            <w:tcBorders>
              <w:top w:val="nil"/>
              <w:left w:val="nil"/>
              <w:bottom w:val="single" w:sz="4" w:space="0" w:color="auto"/>
              <w:right w:val="single" w:sz="4" w:space="0" w:color="auto"/>
            </w:tcBorders>
            <w:shd w:val="clear" w:color="auto" w:fill="auto"/>
            <w:vAlign w:val="center"/>
          </w:tcPr>
          <w:p w:rsidR="00CC4324" w:rsidRPr="00A86DB0" w:rsidRDefault="00CC4324" w:rsidP="00CC4324">
            <w:pPr>
              <w:spacing w:after="0" w:line="240" w:lineRule="auto"/>
              <w:rPr>
                <w:rFonts w:ascii="Arial" w:eastAsia="Times New Roman" w:hAnsi="Arial" w:cs="Arial"/>
                <w:color w:val="000000"/>
                <w:sz w:val="10"/>
                <w:szCs w:val="16"/>
                <w:lang w:eastAsia="ru-RU"/>
              </w:rPr>
            </w:pPr>
            <w:del w:id="327" w:author="Intel User" w:date="2019-11-22T06:24:00Z">
              <w:r w:rsidRPr="00A86DB0" w:rsidDel="005F0014">
                <w:rPr>
                  <w:rFonts w:ascii="Arial" w:eastAsia="Times New Roman" w:hAnsi="Arial" w:cs="Arial"/>
                  <w:color w:val="000000"/>
                  <w:sz w:val="10"/>
                  <w:szCs w:val="16"/>
                  <w:lang w:eastAsia="ru-RU"/>
                </w:rPr>
                <w:delText> </w:delText>
              </w:r>
            </w:del>
          </w:p>
        </w:tc>
        <w:tc>
          <w:tcPr>
            <w:tcW w:w="567" w:type="dxa"/>
            <w:tcBorders>
              <w:top w:val="nil"/>
              <w:left w:val="nil"/>
              <w:bottom w:val="single" w:sz="4" w:space="0" w:color="auto"/>
              <w:right w:val="single" w:sz="4" w:space="0" w:color="auto"/>
            </w:tcBorders>
            <w:shd w:val="clear" w:color="auto" w:fill="auto"/>
            <w:vAlign w:val="center"/>
          </w:tcPr>
          <w:p w:rsidR="00CC4324" w:rsidRPr="00A86DB0" w:rsidRDefault="00CC4324" w:rsidP="00CC4324">
            <w:pPr>
              <w:spacing w:after="0" w:line="240" w:lineRule="auto"/>
              <w:rPr>
                <w:rFonts w:ascii="Arial" w:eastAsia="Times New Roman" w:hAnsi="Arial" w:cs="Arial"/>
                <w:color w:val="000000"/>
                <w:sz w:val="10"/>
                <w:szCs w:val="16"/>
                <w:lang w:eastAsia="ru-RU"/>
              </w:rPr>
            </w:pPr>
            <w:del w:id="328" w:author="Intel User" w:date="2019-11-22T06:24:00Z">
              <w:r w:rsidRPr="00A86DB0" w:rsidDel="005F0014">
                <w:rPr>
                  <w:rFonts w:ascii="Arial" w:eastAsia="Times New Roman" w:hAnsi="Arial" w:cs="Arial"/>
                  <w:color w:val="000000"/>
                  <w:sz w:val="10"/>
                  <w:szCs w:val="16"/>
                  <w:lang w:eastAsia="ru-RU"/>
                </w:rPr>
                <w:delText>FFS for RAN2 WG</w:delText>
              </w:r>
            </w:del>
          </w:p>
        </w:tc>
        <w:tc>
          <w:tcPr>
            <w:tcW w:w="567" w:type="dxa"/>
            <w:tcBorders>
              <w:top w:val="nil"/>
              <w:left w:val="nil"/>
              <w:bottom w:val="single" w:sz="4" w:space="0" w:color="auto"/>
              <w:right w:val="single" w:sz="4" w:space="0" w:color="auto"/>
            </w:tcBorders>
            <w:shd w:val="clear" w:color="auto" w:fill="auto"/>
            <w:vAlign w:val="center"/>
          </w:tcPr>
          <w:p w:rsidR="00CC4324" w:rsidRPr="00A86DB0" w:rsidRDefault="00CC4324" w:rsidP="00CC4324">
            <w:pPr>
              <w:spacing w:after="0" w:line="240" w:lineRule="auto"/>
              <w:rPr>
                <w:rFonts w:ascii="Arial" w:eastAsia="Times New Roman" w:hAnsi="Arial" w:cs="Arial"/>
                <w:color w:val="000000"/>
                <w:sz w:val="10"/>
                <w:szCs w:val="16"/>
                <w:lang w:eastAsia="ru-RU"/>
              </w:rPr>
            </w:pPr>
            <w:del w:id="329" w:author="Intel User" w:date="2019-11-22T06:24:00Z">
              <w:r w:rsidRPr="00A86DB0" w:rsidDel="005F0014">
                <w:rPr>
                  <w:rFonts w:ascii="Arial" w:eastAsia="Times New Roman" w:hAnsi="Arial" w:cs="Arial"/>
                  <w:color w:val="000000"/>
                  <w:sz w:val="10"/>
                  <w:szCs w:val="16"/>
                  <w:lang w:eastAsia="ru-RU"/>
                </w:rPr>
                <w:delText>FFS for RAN2 WG</w:delText>
              </w:r>
            </w:del>
          </w:p>
        </w:tc>
        <w:tc>
          <w:tcPr>
            <w:tcW w:w="2557" w:type="dxa"/>
            <w:tcBorders>
              <w:top w:val="nil"/>
              <w:left w:val="nil"/>
              <w:bottom w:val="single" w:sz="4" w:space="0" w:color="auto"/>
              <w:right w:val="single" w:sz="4" w:space="0" w:color="auto"/>
            </w:tcBorders>
            <w:shd w:val="clear" w:color="auto" w:fill="auto"/>
            <w:vAlign w:val="center"/>
          </w:tcPr>
          <w:p w:rsidR="00CC4324" w:rsidRPr="00A86DB0" w:rsidRDefault="00CC4324" w:rsidP="00CC4324">
            <w:pPr>
              <w:spacing w:after="0" w:line="240" w:lineRule="auto"/>
              <w:rPr>
                <w:rFonts w:ascii="Arial" w:eastAsia="Times New Roman" w:hAnsi="Arial" w:cs="Arial"/>
                <w:color w:val="000000"/>
                <w:sz w:val="10"/>
                <w:szCs w:val="16"/>
                <w:lang w:eastAsia="ru-RU"/>
              </w:rPr>
            </w:pPr>
            <w:del w:id="330" w:author="Intel User" w:date="2019-11-22T06:24:00Z">
              <w:r w:rsidRPr="00A86DB0" w:rsidDel="005F0014">
                <w:rPr>
                  <w:rFonts w:ascii="Arial" w:eastAsia="Times New Roman" w:hAnsi="Arial" w:cs="Arial"/>
                  <w:color w:val="000000"/>
                  <w:sz w:val="10"/>
                  <w:szCs w:val="16"/>
                  <w:lang w:eastAsia="ru-RU"/>
                </w:rPr>
                <w:delText> </w:delText>
              </w:r>
            </w:del>
          </w:p>
        </w:tc>
      </w:tr>
      <w:tr w:rsidR="00CC4324" w:rsidRPr="004A5F78" w:rsidTr="00757784">
        <w:trPr>
          <w:trHeight w:val="4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NR DL PRS Measurement Reporting</w:t>
            </w:r>
          </w:p>
        </w:tc>
        <w:tc>
          <w:tcPr>
            <w:tcW w:w="284"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TimingMeasQuality</w:t>
            </w:r>
          </w:p>
        </w:tc>
        <w:tc>
          <w:tcPr>
            <w:tcW w:w="1276"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TimingMeasQuality.Value</w:t>
            </w:r>
          </w:p>
        </w:tc>
        <w:tc>
          <w:tcPr>
            <w:tcW w:w="992"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TimingMeasQuality.Value</w:t>
            </w:r>
          </w:p>
        </w:tc>
        <w:tc>
          <w:tcPr>
            <w:tcW w:w="426"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CC4324" w:rsidRPr="00A86DB0" w:rsidRDefault="00CC4324">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The quality metrics for all UE/gNB timing measurements includes value field.</w:t>
            </w:r>
            <w:r w:rsidRPr="00A86DB0">
              <w:rPr>
                <w:rFonts w:ascii="Arial" w:eastAsia="Times New Roman" w:hAnsi="Arial" w:cs="Arial"/>
                <w:color w:val="000000"/>
                <w:sz w:val="10"/>
                <w:szCs w:val="16"/>
                <w:lang w:val="en-US" w:eastAsia="ru-RU"/>
              </w:rPr>
              <w:br/>
              <w:t>Value: provides the best estimate of the uncertainty of the measurement</w:t>
            </w:r>
            <w:r w:rsidRPr="00A86DB0">
              <w:rPr>
                <w:rFonts w:ascii="Arial" w:eastAsia="Times New Roman" w:hAnsi="Arial" w:cs="Arial"/>
                <w:color w:val="000000"/>
                <w:sz w:val="10"/>
                <w:szCs w:val="16"/>
                <w:lang w:val="en-US" w:eastAsia="ru-RU"/>
              </w:rPr>
              <w:br/>
            </w:r>
            <w:del w:id="331" w:author="Intel User" w:date="2019-11-21T17:07:00Z">
              <w:r w:rsidRPr="00A86DB0" w:rsidDel="00783838">
                <w:rPr>
                  <w:rFonts w:ascii="Arial" w:eastAsia="Times New Roman" w:hAnsi="Arial" w:cs="Arial"/>
                  <w:color w:val="000000"/>
                  <w:sz w:val="10"/>
                  <w:szCs w:val="16"/>
                  <w:lang w:val="en-US" w:eastAsia="ru-RU"/>
                </w:rPr>
                <w:delText>Resolution: specifies the resolution levels used in the Value field</w:delText>
              </w:r>
            </w:del>
          </w:p>
        </w:tc>
        <w:tc>
          <w:tcPr>
            <w:tcW w:w="992" w:type="dxa"/>
            <w:tcBorders>
              <w:top w:val="nil"/>
              <w:left w:val="nil"/>
              <w:bottom w:val="single" w:sz="4" w:space="0" w:color="auto"/>
              <w:right w:val="single" w:sz="4" w:space="0" w:color="auto"/>
            </w:tcBorders>
            <w:shd w:val="clear" w:color="auto" w:fill="auto"/>
            <w:vAlign w:val="center"/>
            <w:hideMark/>
          </w:tcPr>
          <w:p w:rsidR="00CC4324" w:rsidRPr="00E90732" w:rsidRDefault="00CC4324" w:rsidP="00CC4324">
            <w:pPr>
              <w:spacing w:after="0" w:line="240" w:lineRule="auto"/>
              <w:rPr>
                <w:rFonts w:ascii="Arial" w:eastAsia="Times New Roman" w:hAnsi="Arial" w:cs="Arial"/>
                <w:color w:val="000000"/>
                <w:sz w:val="10"/>
                <w:szCs w:val="16"/>
                <w:lang w:val="en-US" w:eastAsia="ru-RU"/>
              </w:rPr>
            </w:pPr>
            <w:del w:id="332" w:author="Intel User" w:date="2019-11-21T17:06:00Z">
              <w:r w:rsidRPr="00A86DB0" w:rsidDel="00783838">
                <w:rPr>
                  <w:rFonts w:ascii="Arial" w:eastAsia="Times New Roman" w:hAnsi="Arial" w:cs="Arial"/>
                  <w:color w:val="000000"/>
                  <w:sz w:val="10"/>
                  <w:szCs w:val="16"/>
                  <w:lang w:eastAsia="ru-RU"/>
                </w:rPr>
                <w:delText>FFS in RAN1 WG</w:delText>
              </w:r>
            </w:del>
            <w:ins w:id="333" w:author="Intel User" w:date="2019-11-22T06:28:00Z">
              <w:r w:rsidR="00A37F0A">
                <w:rPr>
                  <w:rFonts w:ascii="Arial" w:eastAsia="Times New Roman" w:hAnsi="Arial" w:cs="Arial"/>
                  <w:color w:val="000000"/>
                  <w:sz w:val="10"/>
                  <w:szCs w:val="16"/>
                  <w:lang w:val="en-US" w:eastAsia="ru-RU"/>
                </w:rPr>
                <w:t>{0,1,…,31}</w:t>
              </w:r>
            </w:ins>
          </w:p>
        </w:tc>
        <w:tc>
          <w:tcPr>
            <w:tcW w:w="284"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val="en-US" w:eastAsia="ru-RU"/>
              </w:rPr>
            </w:pPr>
            <w:del w:id="334" w:author="Intel User" w:date="2019-11-22T06:29:00Z">
              <w:r w:rsidRPr="00A86DB0" w:rsidDel="00A37F0A">
                <w:rPr>
                  <w:rFonts w:ascii="Arial" w:eastAsia="Times New Roman" w:hAnsi="Arial" w:cs="Arial"/>
                  <w:color w:val="000000"/>
                  <w:sz w:val="10"/>
                  <w:szCs w:val="16"/>
                  <w:lang w:val="en-US" w:eastAsia="ru-RU"/>
                </w:rPr>
                <w:delText>FFS: NumSamples: specifies how many measurements used by UE/gNB to determine the MeasQuality</w:delText>
              </w:r>
              <w:r w:rsidRPr="00A86DB0" w:rsidDel="00A37F0A">
                <w:rPr>
                  <w:rFonts w:ascii="Arial" w:eastAsia="Times New Roman" w:hAnsi="Arial" w:cs="Arial"/>
                  <w:color w:val="000000"/>
                  <w:sz w:val="10"/>
                  <w:szCs w:val="16"/>
                  <w:lang w:val="en-US" w:eastAsia="ru-RU"/>
                </w:rPr>
                <w:br/>
                <w:delText>FFS: whether the number of samples is controlled and configured by network</w:delText>
              </w:r>
            </w:del>
          </w:p>
        </w:tc>
      </w:tr>
      <w:tr w:rsidR="00CC4324" w:rsidRPr="004A5F78" w:rsidTr="00757784">
        <w:trPr>
          <w:trHeight w:val="75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NR DL PRS Measurement Reporting</w:t>
            </w:r>
          </w:p>
        </w:tc>
        <w:tc>
          <w:tcPr>
            <w:tcW w:w="284"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TimingMeasQuality</w:t>
            </w:r>
          </w:p>
        </w:tc>
        <w:tc>
          <w:tcPr>
            <w:tcW w:w="1276"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TimingMeasQuality.Resolution</w:t>
            </w:r>
          </w:p>
        </w:tc>
        <w:tc>
          <w:tcPr>
            <w:tcW w:w="992"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TimingMeasQuality.Resolution</w:t>
            </w:r>
          </w:p>
        </w:tc>
        <w:tc>
          <w:tcPr>
            <w:tcW w:w="426"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CC4324" w:rsidRDefault="00CC4324" w:rsidP="00CC4324">
            <w:pPr>
              <w:spacing w:after="0" w:line="240" w:lineRule="auto"/>
              <w:rPr>
                <w:ins w:id="335" w:author="Intel User" w:date="2019-11-21T17:05:00Z"/>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The quality metrics for all UE/gNB timing measurements includes resolution field.</w:t>
            </w:r>
            <w:r w:rsidRPr="00A86DB0">
              <w:rPr>
                <w:rFonts w:ascii="Arial" w:eastAsia="Times New Roman" w:hAnsi="Arial" w:cs="Arial"/>
                <w:color w:val="000000"/>
                <w:sz w:val="10"/>
                <w:szCs w:val="16"/>
                <w:lang w:val="en-US" w:eastAsia="ru-RU"/>
              </w:rPr>
              <w:br/>
              <w:t>Resolution: provides the resolution levels used in the Value field</w:t>
            </w:r>
            <w:r w:rsidRPr="00A86DB0">
              <w:rPr>
                <w:rFonts w:ascii="Arial" w:eastAsia="Times New Roman" w:hAnsi="Arial" w:cs="Arial"/>
                <w:color w:val="000000"/>
                <w:sz w:val="10"/>
                <w:szCs w:val="16"/>
                <w:lang w:val="en-US" w:eastAsia="ru-RU"/>
              </w:rPr>
              <w:br/>
            </w:r>
            <w:r w:rsidRPr="00A86DB0">
              <w:rPr>
                <w:rFonts w:ascii="Arial" w:eastAsia="Times New Roman" w:hAnsi="Arial" w:cs="Arial"/>
                <w:color w:val="000000"/>
                <w:sz w:val="10"/>
                <w:szCs w:val="16"/>
                <w:lang w:val="en-US" w:eastAsia="ru-RU"/>
              </w:rPr>
              <w:br/>
              <w:t>The same set of resolutions for the quality metrics of all UE/gNB timing measurements (DL PRS RSTD, UE Rx-Tx time difference, UL RTOA, and gNB Rx-Tx time difference) is supported.</w:t>
            </w:r>
          </w:p>
          <w:p w:rsidR="00783838" w:rsidRDefault="00783838" w:rsidP="00CC4324">
            <w:pPr>
              <w:spacing w:after="0" w:line="240" w:lineRule="auto"/>
              <w:rPr>
                <w:ins w:id="336" w:author="Intel User" w:date="2019-11-21T17:05:00Z"/>
                <w:rFonts w:ascii="Arial" w:eastAsia="Times New Roman" w:hAnsi="Arial" w:cs="Arial"/>
                <w:color w:val="000000"/>
                <w:sz w:val="10"/>
                <w:szCs w:val="16"/>
                <w:lang w:val="en-US" w:eastAsia="ru-RU"/>
              </w:rPr>
            </w:pPr>
          </w:p>
          <w:p w:rsidR="00783838" w:rsidRPr="00E90732" w:rsidRDefault="00783838" w:rsidP="00E90732">
            <w:pPr>
              <w:spacing w:after="0" w:line="240" w:lineRule="auto"/>
              <w:rPr>
                <w:ins w:id="337" w:author="Intel User" w:date="2019-11-21T17:05:00Z"/>
                <w:rFonts w:ascii="Arial" w:hAnsi="Arial" w:cs="Arial"/>
                <w:color w:val="000000"/>
                <w:sz w:val="10"/>
                <w:szCs w:val="16"/>
                <w:lang w:eastAsia="ru-RU"/>
              </w:rPr>
            </w:pPr>
            <w:ins w:id="338" w:author="Intel User" w:date="2019-11-21T17:05:00Z">
              <w:r w:rsidRPr="00E90732">
                <w:rPr>
                  <w:rFonts w:ascii="Arial" w:eastAsia="Times New Roman" w:hAnsi="Arial" w:cs="Arial"/>
                  <w:color w:val="000000"/>
                  <w:sz w:val="10"/>
                  <w:szCs w:val="16"/>
                  <w:lang w:val="en-US" w:eastAsia="ru-RU"/>
                </w:rPr>
                <w:t xml:space="preserve">The resolution of {0.1m, 1m, 10m, 30m} and 5 bits value field </w:t>
              </w:r>
            </w:ins>
            <w:ins w:id="339" w:author="Intel User" w:date="2019-11-21T17:07:00Z">
              <w:r>
                <w:rPr>
                  <w:rFonts w:ascii="Arial" w:eastAsia="Times New Roman" w:hAnsi="Arial" w:cs="Arial"/>
                  <w:color w:val="000000"/>
                  <w:sz w:val="10"/>
                  <w:szCs w:val="16"/>
                  <w:lang w:val="en-US" w:eastAsia="ru-RU"/>
                </w:rPr>
                <w:t xml:space="preserve">is used </w:t>
              </w:r>
            </w:ins>
            <w:ins w:id="340" w:author="Intel User" w:date="2019-11-21T17:05:00Z">
              <w:r w:rsidRPr="00E90732">
                <w:rPr>
                  <w:rFonts w:ascii="Arial" w:eastAsia="Times New Roman" w:hAnsi="Arial" w:cs="Arial"/>
                  <w:color w:val="000000"/>
                  <w:sz w:val="10"/>
                  <w:szCs w:val="16"/>
                  <w:lang w:val="en-US" w:eastAsia="ru-RU"/>
                </w:rPr>
                <w:t xml:space="preserve">for both DL and UL timing based measurements </w:t>
              </w:r>
            </w:ins>
          </w:p>
          <w:p w:rsidR="00783838" w:rsidRPr="00A86DB0" w:rsidRDefault="00783838" w:rsidP="00CC4324">
            <w:pPr>
              <w:spacing w:after="0" w:line="240" w:lineRule="auto"/>
              <w:rPr>
                <w:rFonts w:ascii="Arial" w:eastAsia="Times New Roman" w:hAnsi="Arial" w:cs="Arial"/>
                <w:color w:val="000000"/>
                <w:sz w:val="10"/>
                <w:szCs w:val="16"/>
                <w:lang w:val="en-US" w:eastAsia="ru-RU"/>
              </w:rPr>
            </w:pPr>
          </w:p>
        </w:tc>
        <w:tc>
          <w:tcPr>
            <w:tcW w:w="992" w:type="dxa"/>
            <w:tcBorders>
              <w:top w:val="nil"/>
              <w:left w:val="nil"/>
              <w:bottom w:val="single" w:sz="4" w:space="0" w:color="auto"/>
              <w:right w:val="single" w:sz="4" w:space="0" w:color="auto"/>
            </w:tcBorders>
            <w:shd w:val="clear" w:color="auto" w:fill="auto"/>
            <w:vAlign w:val="center"/>
            <w:hideMark/>
          </w:tcPr>
          <w:p w:rsidR="00CC4324" w:rsidRPr="00A86DB0" w:rsidRDefault="00783838" w:rsidP="00CC4324">
            <w:pPr>
              <w:spacing w:after="0" w:line="240" w:lineRule="auto"/>
              <w:rPr>
                <w:rFonts w:ascii="Arial" w:eastAsia="Times New Roman" w:hAnsi="Arial" w:cs="Arial"/>
                <w:color w:val="000000"/>
                <w:sz w:val="10"/>
                <w:szCs w:val="16"/>
                <w:lang w:eastAsia="ru-RU"/>
              </w:rPr>
            </w:pPr>
            <w:ins w:id="341" w:author="Intel User" w:date="2019-11-21T17:06:00Z">
              <w:r w:rsidRPr="00DA72CA">
                <w:rPr>
                  <w:rFonts w:ascii="Arial" w:eastAsia="Times New Roman" w:hAnsi="Arial" w:cs="Arial"/>
                  <w:color w:val="000000"/>
                  <w:sz w:val="10"/>
                  <w:szCs w:val="16"/>
                  <w:lang w:val="en-US" w:eastAsia="ru-RU"/>
                </w:rPr>
                <w:t>{0.1m, 1m, 10m, 30m}</w:t>
              </w:r>
            </w:ins>
            <w:del w:id="342" w:author="Intel User" w:date="2019-11-21T17:06:00Z">
              <w:r w:rsidR="00CC4324" w:rsidRPr="00A86DB0" w:rsidDel="00783838">
                <w:rPr>
                  <w:rFonts w:ascii="Arial" w:eastAsia="Times New Roman" w:hAnsi="Arial" w:cs="Arial"/>
                  <w:color w:val="000000"/>
                  <w:sz w:val="10"/>
                  <w:szCs w:val="16"/>
                  <w:lang w:eastAsia="ru-RU"/>
                </w:rPr>
                <w:delText>FFS in RAN1 WG</w:delText>
              </w:r>
            </w:del>
          </w:p>
        </w:tc>
        <w:tc>
          <w:tcPr>
            <w:tcW w:w="284"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CC4324" w:rsidRPr="00A86DB0" w:rsidRDefault="00CC4324" w:rsidP="00CC432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CC4324" w:rsidRPr="00A86DB0" w:rsidRDefault="00CC4324">
            <w:pPr>
              <w:spacing w:after="0" w:line="240" w:lineRule="auto"/>
              <w:rPr>
                <w:rFonts w:ascii="Arial" w:eastAsia="Times New Roman" w:hAnsi="Arial" w:cs="Arial"/>
                <w:color w:val="000000"/>
                <w:sz w:val="10"/>
                <w:szCs w:val="16"/>
                <w:lang w:val="en-US" w:eastAsia="ru-RU"/>
              </w:rPr>
            </w:pPr>
            <w:del w:id="343" w:author="Intel User" w:date="2019-11-21T17:13:00Z">
              <w:r w:rsidRPr="00A86DB0" w:rsidDel="00C529EB">
                <w:rPr>
                  <w:rFonts w:ascii="Arial" w:eastAsia="Times New Roman" w:hAnsi="Arial" w:cs="Arial"/>
                  <w:color w:val="000000"/>
                  <w:sz w:val="10"/>
                  <w:szCs w:val="16"/>
                  <w:lang w:val="en-US" w:eastAsia="ru-RU"/>
                </w:rPr>
                <w:delText>FFS: non-linear steps</w:delText>
              </w:r>
              <w:r w:rsidRPr="00A86DB0" w:rsidDel="00C529EB">
                <w:rPr>
                  <w:rFonts w:ascii="Arial" w:eastAsia="Times New Roman" w:hAnsi="Arial" w:cs="Arial"/>
                  <w:color w:val="000000"/>
                  <w:sz w:val="10"/>
                  <w:szCs w:val="16"/>
                  <w:lang w:val="en-US" w:eastAsia="ru-RU"/>
                </w:rPr>
                <w:br/>
                <w:delText>FFS: scaling factor</w:delText>
              </w:r>
              <w:r w:rsidRPr="00A86DB0" w:rsidDel="00C529EB">
                <w:rPr>
                  <w:rFonts w:ascii="Arial" w:eastAsia="Times New Roman" w:hAnsi="Arial" w:cs="Arial"/>
                  <w:color w:val="000000"/>
                  <w:sz w:val="10"/>
                  <w:szCs w:val="16"/>
                  <w:lang w:val="en-US" w:eastAsia="ru-RU"/>
                </w:rPr>
                <w:br/>
              </w:r>
              <w:r w:rsidRPr="00A86DB0" w:rsidDel="00C529EB">
                <w:rPr>
                  <w:rFonts w:ascii="Arial" w:eastAsia="Times New Roman" w:hAnsi="Arial" w:cs="Arial"/>
                  <w:color w:val="000000"/>
                  <w:sz w:val="10"/>
                  <w:szCs w:val="16"/>
                  <w:lang w:val="en-US" w:eastAsia="ru-RU"/>
                </w:rPr>
                <w:br/>
              </w:r>
              <w:r w:rsidRPr="00A86DB0" w:rsidDel="00C529EB">
                <w:rPr>
                  <w:rFonts w:ascii="Arial" w:eastAsia="Times New Roman" w:hAnsi="Arial" w:cs="Arial"/>
                  <w:color w:val="000000"/>
                  <w:sz w:val="10"/>
                  <w:szCs w:val="16"/>
                  <w:lang w:val="en-US" w:eastAsia="ru-RU"/>
                </w:rPr>
                <w:br/>
              </w:r>
            </w:del>
            <w:r w:rsidRPr="00A86DB0">
              <w:rPr>
                <w:rFonts w:ascii="Arial" w:eastAsia="Times New Roman" w:hAnsi="Arial" w:cs="Arial"/>
                <w:color w:val="000000"/>
                <w:sz w:val="10"/>
                <w:szCs w:val="16"/>
                <w:lang w:val="en-US" w:eastAsia="ru-RU"/>
              </w:rPr>
              <w:t>The same set of resolutions for the quality metrics of all UE/gNB timing measurements (DL PRS RSTD, UE Rx-Tx time difference, UL RTOA, and gNB Rx-Tx time difference) is supported</w:t>
            </w:r>
          </w:p>
        </w:tc>
      </w:tr>
      <w:tr w:rsidR="00C529EB" w:rsidRPr="004A5F78" w:rsidTr="00757784">
        <w:trPr>
          <w:trHeight w:val="759"/>
          <w:ins w:id="344" w:author="Intel User" w:date="2019-11-21T17:08: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529EB" w:rsidRPr="00A86DB0" w:rsidRDefault="00C529EB" w:rsidP="00A37F0A">
            <w:pPr>
              <w:spacing w:after="0" w:line="240" w:lineRule="auto"/>
              <w:rPr>
                <w:ins w:id="345" w:author="Intel User" w:date="2019-11-21T17:08:00Z"/>
                <w:rFonts w:ascii="Arial" w:eastAsia="Times New Roman" w:hAnsi="Arial" w:cs="Arial"/>
                <w:color w:val="000000"/>
                <w:sz w:val="10"/>
                <w:szCs w:val="16"/>
                <w:lang w:val="en-US" w:eastAsia="ru-RU"/>
              </w:rPr>
            </w:pPr>
            <w:ins w:id="346" w:author="Intel User" w:date="2019-11-21T17:09:00Z">
              <w:r w:rsidRPr="00A86DB0">
                <w:rPr>
                  <w:rFonts w:ascii="Arial" w:eastAsia="Times New Roman" w:hAnsi="Arial" w:cs="Arial"/>
                  <w:color w:val="000000"/>
                  <w:sz w:val="10"/>
                  <w:szCs w:val="16"/>
                  <w:lang w:val="en-US" w:eastAsia="ru-RU"/>
                </w:rPr>
                <w:t xml:space="preserve">NR </w:t>
              </w:r>
            </w:ins>
            <w:ins w:id="347" w:author="Intel User" w:date="2019-11-22T06:31:00Z">
              <w:r w:rsidR="00A37F0A">
                <w:rPr>
                  <w:rFonts w:ascii="Arial" w:eastAsia="Times New Roman" w:hAnsi="Arial" w:cs="Arial"/>
                  <w:color w:val="000000"/>
                  <w:sz w:val="10"/>
                  <w:szCs w:val="16"/>
                  <w:lang w:val="en-US" w:eastAsia="ru-RU"/>
                </w:rPr>
                <w:t>U</w:t>
              </w:r>
            </w:ins>
            <w:ins w:id="348" w:author="Intel User" w:date="2019-11-21T17:09:00Z">
              <w:r w:rsidRPr="00A86DB0">
                <w:rPr>
                  <w:rFonts w:ascii="Arial" w:eastAsia="Times New Roman" w:hAnsi="Arial" w:cs="Arial"/>
                  <w:color w:val="000000"/>
                  <w:sz w:val="10"/>
                  <w:szCs w:val="16"/>
                  <w:lang w:val="en-US" w:eastAsia="ru-RU"/>
                </w:rPr>
                <w:t>L Measurement Reporting</w:t>
              </w:r>
            </w:ins>
          </w:p>
        </w:tc>
        <w:tc>
          <w:tcPr>
            <w:tcW w:w="284"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349" w:author="Intel User" w:date="2019-11-21T17:08:00Z"/>
                <w:rFonts w:ascii="Arial" w:eastAsia="Times New Roman" w:hAnsi="Arial" w:cs="Arial"/>
                <w:color w:val="000000"/>
                <w:sz w:val="10"/>
                <w:szCs w:val="16"/>
                <w:lang w:val="en-US" w:eastAsia="ru-RU"/>
              </w:rPr>
            </w:pPr>
            <w:ins w:id="350" w:author="Intel User" w:date="2019-11-21T17:09:00Z">
              <w:r w:rsidRPr="00A86DB0">
                <w:rPr>
                  <w:rFonts w:ascii="Arial" w:eastAsia="Times New Roman" w:hAnsi="Arial" w:cs="Arial"/>
                  <w:color w:val="000000"/>
                  <w:sz w:val="10"/>
                  <w:szCs w:val="16"/>
                  <w:lang w:val="en-US" w:eastAsia="ru-RU"/>
                </w:rPr>
                <w:t> </w:t>
              </w:r>
            </w:ins>
          </w:p>
        </w:tc>
        <w:tc>
          <w:tcPr>
            <w:tcW w:w="283"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351" w:author="Intel User" w:date="2019-11-21T17:08:00Z"/>
                <w:rFonts w:ascii="Arial" w:eastAsia="Times New Roman" w:hAnsi="Arial" w:cs="Arial"/>
                <w:color w:val="000000"/>
                <w:sz w:val="10"/>
                <w:szCs w:val="16"/>
                <w:lang w:val="en-US" w:eastAsia="ru-RU"/>
              </w:rPr>
            </w:pPr>
            <w:ins w:id="352" w:author="Intel User" w:date="2019-11-21T17:09:00Z">
              <w:r w:rsidRPr="00A86DB0">
                <w:rPr>
                  <w:rFonts w:ascii="Arial" w:eastAsia="Times New Roman" w:hAnsi="Arial" w:cs="Arial"/>
                  <w:color w:val="000000"/>
                  <w:sz w:val="10"/>
                  <w:szCs w:val="16"/>
                  <w:lang w:val="en-US" w:eastAsia="ru-RU"/>
                </w:rPr>
                <w:t> </w:t>
              </w:r>
            </w:ins>
          </w:p>
        </w:tc>
        <w:tc>
          <w:tcPr>
            <w:tcW w:w="992"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353" w:author="Intel User" w:date="2019-11-21T17:08:00Z"/>
                <w:rFonts w:ascii="Arial" w:eastAsia="Times New Roman" w:hAnsi="Arial" w:cs="Arial"/>
                <w:color w:val="000000"/>
                <w:sz w:val="10"/>
                <w:szCs w:val="16"/>
                <w:lang w:eastAsia="ru-RU"/>
              </w:rPr>
            </w:pPr>
            <w:ins w:id="354" w:author="Intel User" w:date="2019-11-21T17:09:00Z">
              <w:r>
                <w:rPr>
                  <w:rFonts w:ascii="Arial" w:eastAsia="Times New Roman" w:hAnsi="Arial" w:cs="Arial"/>
                  <w:color w:val="000000"/>
                  <w:sz w:val="10"/>
                  <w:szCs w:val="16"/>
                  <w:lang w:eastAsia="ru-RU"/>
                </w:rPr>
                <w:t>An</w:t>
              </w:r>
              <w:r>
                <w:rPr>
                  <w:rFonts w:ascii="Arial" w:eastAsia="Times New Roman" w:hAnsi="Arial" w:cs="Arial"/>
                  <w:color w:val="000000"/>
                  <w:sz w:val="10"/>
                  <w:szCs w:val="16"/>
                  <w:lang w:val="en-US" w:eastAsia="ru-RU"/>
                </w:rPr>
                <w:t>gle</w:t>
              </w:r>
              <w:r w:rsidRPr="00A86DB0">
                <w:rPr>
                  <w:rFonts w:ascii="Arial" w:eastAsia="Times New Roman" w:hAnsi="Arial" w:cs="Arial"/>
                  <w:color w:val="000000"/>
                  <w:sz w:val="10"/>
                  <w:szCs w:val="16"/>
                  <w:lang w:eastAsia="ru-RU"/>
                </w:rPr>
                <w:t>MeasQuality</w:t>
              </w:r>
            </w:ins>
          </w:p>
        </w:tc>
        <w:tc>
          <w:tcPr>
            <w:tcW w:w="1276"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355" w:author="Intel User" w:date="2019-11-21T17:08:00Z"/>
                <w:rFonts w:ascii="Arial" w:eastAsia="Times New Roman" w:hAnsi="Arial" w:cs="Arial"/>
                <w:color w:val="000000"/>
                <w:sz w:val="10"/>
                <w:szCs w:val="16"/>
                <w:lang w:eastAsia="ru-RU"/>
              </w:rPr>
            </w:pPr>
            <w:ins w:id="356" w:author="Intel User" w:date="2019-11-21T17:09:00Z">
              <w:r>
                <w:rPr>
                  <w:rFonts w:ascii="Arial" w:eastAsia="Times New Roman" w:hAnsi="Arial" w:cs="Arial"/>
                  <w:color w:val="000000"/>
                  <w:sz w:val="10"/>
                  <w:szCs w:val="16"/>
                  <w:lang w:val="en-US" w:eastAsia="ru-RU"/>
                </w:rPr>
                <w:t>Angle</w:t>
              </w:r>
              <w:r w:rsidRPr="00A86DB0">
                <w:rPr>
                  <w:rFonts w:ascii="Arial" w:eastAsia="Times New Roman" w:hAnsi="Arial" w:cs="Arial"/>
                  <w:color w:val="000000"/>
                  <w:sz w:val="10"/>
                  <w:szCs w:val="16"/>
                  <w:lang w:eastAsia="ru-RU"/>
                </w:rPr>
                <w:t>MeasQuality.Value</w:t>
              </w:r>
            </w:ins>
          </w:p>
        </w:tc>
        <w:tc>
          <w:tcPr>
            <w:tcW w:w="992"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357" w:author="Intel User" w:date="2019-11-21T17:08:00Z"/>
                <w:rFonts w:ascii="Arial" w:eastAsia="Times New Roman" w:hAnsi="Arial" w:cs="Arial"/>
                <w:color w:val="000000"/>
                <w:sz w:val="10"/>
                <w:szCs w:val="16"/>
                <w:lang w:eastAsia="ru-RU"/>
              </w:rPr>
            </w:pPr>
            <w:ins w:id="358" w:author="Intel User" w:date="2019-11-21T17:10:00Z">
              <w:r>
                <w:rPr>
                  <w:rFonts w:ascii="Arial" w:eastAsia="Times New Roman" w:hAnsi="Arial" w:cs="Arial"/>
                  <w:color w:val="000000"/>
                  <w:sz w:val="10"/>
                  <w:szCs w:val="16"/>
                  <w:lang w:val="en-US" w:eastAsia="ru-RU"/>
                </w:rPr>
                <w:t>Angle</w:t>
              </w:r>
            </w:ins>
            <w:ins w:id="359" w:author="Intel User" w:date="2019-11-21T17:09:00Z">
              <w:r w:rsidRPr="00A86DB0">
                <w:rPr>
                  <w:rFonts w:ascii="Arial" w:eastAsia="Times New Roman" w:hAnsi="Arial" w:cs="Arial"/>
                  <w:color w:val="000000"/>
                  <w:sz w:val="10"/>
                  <w:szCs w:val="16"/>
                  <w:lang w:eastAsia="ru-RU"/>
                </w:rPr>
                <w:t>MeasQuality.Value</w:t>
              </w:r>
            </w:ins>
          </w:p>
        </w:tc>
        <w:tc>
          <w:tcPr>
            <w:tcW w:w="426"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360" w:author="Intel User" w:date="2019-11-21T17:08:00Z"/>
                <w:rFonts w:ascii="Arial" w:eastAsia="Times New Roman" w:hAnsi="Arial" w:cs="Arial"/>
                <w:color w:val="000000"/>
                <w:sz w:val="10"/>
                <w:szCs w:val="16"/>
                <w:lang w:eastAsia="ru-RU"/>
              </w:rPr>
            </w:pPr>
            <w:ins w:id="361" w:author="Intel User" w:date="2019-11-21T17:09:00Z">
              <w:r w:rsidRPr="00A86DB0">
                <w:rPr>
                  <w:rFonts w:ascii="Arial" w:eastAsia="Times New Roman" w:hAnsi="Arial" w:cs="Arial"/>
                  <w:color w:val="000000"/>
                  <w:sz w:val="10"/>
                  <w:szCs w:val="16"/>
                  <w:lang w:eastAsia="ru-RU"/>
                </w:rPr>
                <w:t>New</w:t>
              </w:r>
            </w:ins>
          </w:p>
        </w:tc>
        <w:tc>
          <w:tcPr>
            <w:tcW w:w="283"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362" w:author="Intel User" w:date="2019-11-21T17:08:00Z"/>
                <w:rFonts w:ascii="Arial" w:eastAsia="Times New Roman" w:hAnsi="Arial" w:cs="Arial"/>
                <w:color w:val="000000"/>
                <w:sz w:val="10"/>
                <w:szCs w:val="16"/>
                <w:lang w:eastAsia="ru-RU"/>
              </w:rPr>
            </w:pPr>
          </w:p>
        </w:tc>
        <w:tc>
          <w:tcPr>
            <w:tcW w:w="2977" w:type="dxa"/>
            <w:tcBorders>
              <w:top w:val="nil"/>
              <w:left w:val="nil"/>
              <w:bottom w:val="single" w:sz="4" w:space="0" w:color="auto"/>
              <w:right w:val="single" w:sz="4" w:space="0" w:color="auto"/>
            </w:tcBorders>
            <w:shd w:val="clear" w:color="auto" w:fill="auto"/>
            <w:vAlign w:val="center"/>
          </w:tcPr>
          <w:p w:rsidR="00C529EB" w:rsidRDefault="00C529EB">
            <w:pPr>
              <w:spacing w:after="0" w:line="240" w:lineRule="auto"/>
              <w:rPr>
                <w:ins w:id="363" w:author="Intel User" w:date="2019-11-22T06:30:00Z"/>
                <w:rFonts w:ascii="Arial" w:eastAsia="Times New Roman" w:hAnsi="Arial" w:cs="Arial"/>
                <w:color w:val="000000"/>
                <w:sz w:val="10"/>
                <w:szCs w:val="16"/>
                <w:lang w:val="en-US" w:eastAsia="ru-RU"/>
              </w:rPr>
            </w:pPr>
            <w:ins w:id="364" w:author="Intel User" w:date="2019-11-21T17:10:00Z">
              <w:r>
                <w:rPr>
                  <w:rFonts w:ascii="Arial" w:eastAsia="Times New Roman" w:hAnsi="Arial" w:cs="Arial"/>
                  <w:color w:val="000000"/>
                  <w:sz w:val="10"/>
                  <w:szCs w:val="16"/>
                  <w:lang w:val="en-US" w:eastAsia="ru-RU"/>
                </w:rPr>
                <w:t xml:space="preserve">The quality metrics for all </w:t>
              </w:r>
              <w:r w:rsidRPr="00A86DB0">
                <w:rPr>
                  <w:rFonts w:ascii="Arial" w:eastAsia="Times New Roman" w:hAnsi="Arial" w:cs="Arial"/>
                  <w:color w:val="000000"/>
                  <w:sz w:val="10"/>
                  <w:szCs w:val="16"/>
                  <w:lang w:val="en-US" w:eastAsia="ru-RU"/>
                </w:rPr>
                <w:t xml:space="preserve">gNB </w:t>
              </w:r>
              <w:r>
                <w:rPr>
                  <w:rFonts w:ascii="Arial" w:eastAsia="Times New Roman" w:hAnsi="Arial" w:cs="Arial"/>
                  <w:color w:val="000000"/>
                  <w:sz w:val="10"/>
                  <w:szCs w:val="16"/>
                  <w:lang w:val="en-US" w:eastAsia="ru-RU"/>
                </w:rPr>
                <w:t>angle</w:t>
              </w:r>
              <w:r w:rsidRPr="00A86DB0">
                <w:rPr>
                  <w:rFonts w:ascii="Arial" w:eastAsia="Times New Roman" w:hAnsi="Arial" w:cs="Arial"/>
                  <w:color w:val="000000"/>
                  <w:sz w:val="10"/>
                  <w:szCs w:val="16"/>
                  <w:lang w:val="en-US" w:eastAsia="ru-RU"/>
                </w:rPr>
                <w:t xml:space="preserve"> measurements includes value field.</w:t>
              </w:r>
              <w:r w:rsidRPr="00A86DB0">
                <w:rPr>
                  <w:rFonts w:ascii="Arial" w:eastAsia="Times New Roman" w:hAnsi="Arial" w:cs="Arial"/>
                  <w:color w:val="000000"/>
                  <w:sz w:val="10"/>
                  <w:szCs w:val="16"/>
                  <w:lang w:val="en-US" w:eastAsia="ru-RU"/>
                </w:rPr>
                <w:br/>
                <w:t>Value: provides the best estimate of the uncertainty of the measurement</w:t>
              </w:r>
            </w:ins>
          </w:p>
          <w:p w:rsidR="00A37F0A" w:rsidRDefault="00A37F0A">
            <w:pPr>
              <w:spacing w:after="0" w:line="240" w:lineRule="auto"/>
              <w:rPr>
                <w:ins w:id="365" w:author="Intel User" w:date="2019-11-22T06:30:00Z"/>
                <w:rFonts w:ascii="Arial" w:eastAsia="Times New Roman" w:hAnsi="Arial" w:cs="Arial"/>
                <w:color w:val="000000"/>
                <w:sz w:val="10"/>
                <w:szCs w:val="16"/>
                <w:lang w:val="en-US" w:eastAsia="ru-RU"/>
              </w:rPr>
            </w:pPr>
          </w:p>
          <w:p w:rsidR="00A37F0A" w:rsidRPr="00E90732" w:rsidRDefault="00A37F0A" w:rsidP="00A37F0A">
            <w:pPr>
              <w:spacing w:after="0" w:line="240" w:lineRule="auto"/>
              <w:rPr>
                <w:ins w:id="366" w:author="Intel User" w:date="2019-11-22T06:30:00Z"/>
                <w:rFonts w:ascii="Arial" w:hAnsi="Arial" w:cs="Arial"/>
                <w:color w:val="000000"/>
                <w:sz w:val="10"/>
                <w:szCs w:val="16"/>
                <w:lang w:eastAsia="ru-RU"/>
              </w:rPr>
            </w:pPr>
            <w:ins w:id="367" w:author="Intel User" w:date="2019-11-22T06:30:00Z">
              <w:r w:rsidRPr="00E90732">
                <w:rPr>
                  <w:rFonts w:ascii="Arial" w:eastAsia="Times New Roman" w:hAnsi="Arial" w:cs="Arial"/>
                  <w:color w:val="000000"/>
                  <w:sz w:val="10"/>
                  <w:szCs w:val="16"/>
                  <w:lang w:val="en-US" w:eastAsia="ru-RU"/>
                </w:rPr>
                <w:t>resolution of {0.1} deg for angular measurements in LCS or GCS</w:t>
              </w:r>
            </w:ins>
          </w:p>
          <w:p w:rsidR="00A37F0A" w:rsidRPr="00A86DB0" w:rsidRDefault="00A37F0A">
            <w:pPr>
              <w:spacing w:after="0" w:line="240" w:lineRule="auto"/>
              <w:rPr>
                <w:ins w:id="368" w:author="Intel User" w:date="2019-11-21T17:08:00Z"/>
                <w:rFonts w:ascii="Arial" w:eastAsia="Times New Roman" w:hAnsi="Arial" w:cs="Arial"/>
                <w:color w:val="000000"/>
                <w:sz w:val="10"/>
                <w:szCs w:val="16"/>
                <w:lang w:val="en-US" w:eastAsia="ru-RU"/>
              </w:rPr>
            </w:pPr>
          </w:p>
        </w:tc>
        <w:tc>
          <w:tcPr>
            <w:tcW w:w="992" w:type="dxa"/>
            <w:tcBorders>
              <w:top w:val="nil"/>
              <w:left w:val="nil"/>
              <w:bottom w:val="single" w:sz="4" w:space="0" w:color="auto"/>
              <w:right w:val="single" w:sz="4" w:space="0" w:color="auto"/>
            </w:tcBorders>
            <w:shd w:val="clear" w:color="auto" w:fill="auto"/>
            <w:vAlign w:val="center"/>
          </w:tcPr>
          <w:p w:rsidR="00C529EB" w:rsidRPr="00DA72CA" w:rsidRDefault="00C529EB" w:rsidP="00C529EB">
            <w:pPr>
              <w:spacing w:after="0" w:line="240" w:lineRule="auto"/>
              <w:rPr>
                <w:ins w:id="369" w:author="Intel User" w:date="2019-11-21T17:08:00Z"/>
                <w:rFonts w:ascii="Arial" w:eastAsia="Times New Roman" w:hAnsi="Arial" w:cs="Arial"/>
                <w:color w:val="000000"/>
                <w:sz w:val="10"/>
                <w:szCs w:val="16"/>
                <w:lang w:val="en-US" w:eastAsia="ru-RU"/>
              </w:rPr>
            </w:pPr>
            <w:ins w:id="370" w:author="Intel User" w:date="2019-11-21T17:12:00Z">
              <w:r w:rsidRPr="00B54041">
                <w:rPr>
                  <w:rFonts w:ascii="Arial" w:eastAsia="Times New Roman" w:hAnsi="Arial" w:cs="Arial"/>
                  <w:color w:val="000000"/>
                  <w:sz w:val="10"/>
                  <w:szCs w:val="16"/>
                  <w:lang w:val="en-US" w:eastAsia="ru-RU"/>
                </w:rPr>
                <w:t>8 bits values for AOA and ZOA measurements</w:t>
              </w:r>
            </w:ins>
          </w:p>
        </w:tc>
        <w:tc>
          <w:tcPr>
            <w:tcW w:w="284"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371" w:author="Intel User" w:date="2019-11-21T17:08:00Z"/>
                <w:rFonts w:ascii="Arial" w:eastAsia="Times New Roman" w:hAnsi="Arial" w:cs="Arial"/>
                <w:color w:val="000000"/>
                <w:sz w:val="10"/>
                <w:szCs w:val="16"/>
                <w:lang w:eastAsia="ru-RU"/>
              </w:rPr>
            </w:pPr>
          </w:p>
        </w:tc>
        <w:tc>
          <w:tcPr>
            <w:tcW w:w="283"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372" w:author="Intel User" w:date="2019-11-21T17:08:00Z"/>
                <w:rFonts w:ascii="Arial" w:eastAsia="Times New Roman" w:hAnsi="Arial" w:cs="Arial"/>
                <w:color w:val="000000"/>
                <w:sz w:val="10"/>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373" w:author="Intel User" w:date="2019-11-21T17:08:00Z"/>
                <w:rFonts w:ascii="Arial" w:eastAsia="Times New Roman" w:hAnsi="Arial" w:cs="Arial"/>
                <w:color w:val="000000"/>
                <w:sz w:val="10"/>
                <w:szCs w:val="16"/>
                <w:lang w:eastAsia="ru-RU"/>
              </w:rPr>
            </w:pPr>
            <w:ins w:id="374" w:author="Intel User" w:date="2019-11-21T17:13:00Z">
              <w:r w:rsidRPr="00A86DB0">
                <w:rPr>
                  <w:rFonts w:ascii="Arial" w:eastAsia="Times New Roman" w:hAnsi="Arial" w:cs="Arial"/>
                  <w:color w:val="000000"/>
                  <w:sz w:val="10"/>
                  <w:szCs w:val="16"/>
                  <w:lang w:eastAsia="ru-RU"/>
                </w:rPr>
                <w:t>FFS for RAN2 WG</w:t>
              </w:r>
            </w:ins>
          </w:p>
        </w:tc>
        <w:tc>
          <w:tcPr>
            <w:tcW w:w="567"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375" w:author="Intel User" w:date="2019-11-21T17:08:00Z"/>
                <w:rFonts w:ascii="Arial" w:eastAsia="Times New Roman" w:hAnsi="Arial" w:cs="Arial"/>
                <w:color w:val="000000"/>
                <w:sz w:val="10"/>
                <w:szCs w:val="16"/>
                <w:lang w:eastAsia="ru-RU"/>
              </w:rPr>
            </w:pPr>
            <w:ins w:id="376" w:author="Intel User" w:date="2019-11-21T17:13:00Z">
              <w:r w:rsidRPr="00A86DB0">
                <w:rPr>
                  <w:rFonts w:ascii="Arial" w:eastAsia="Times New Roman" w:hAnsi="Arial" w:cs="Arial"/>
                  <w:color w:val="000000"/>
                  <w:sz w:val="10"/>
                  <w:szCs w:val="16"/>
                  <w:lang w:eastAsia="ru-RU"/>
                </w:rPr>
                <w:t>FFS for RAN2 WG</w:t>
              </w:r>
            </w:ins>
          </w:p>
        </w:tc>
        <w:tc>
          <w:tcPr>
            <w:tcW w:w="2557"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377" w:author="Intel User" w:date="2019-11-21T17:08:00Z"/>
                <w:rFonts w:ascii="Arial" w:eastAsia="Times New Roman" w:hAnsi="Arial" w:cs="Arial"/>
                <w:color w:val="000000"/>
                <w:sz w:val="10"/>
                <w:szCs w:val="16"/>
                <w:lang w:val="en-US" w:eastAsia="ru-RU"/>
              </w:rPr>
            </w:pPr>
          </w:p>
        </w:tc>
      </w:tr>
      <w:tr w:rsidR="00C529EB" w:rsidRPr="004A5F78" w:rsidTr="00757784">
        <w:trPr>
          <w:trHeight w:val="759"/>
          <w:ins w:id="378" w:author="Intel User" w:date="2019-11-21T17:08: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529EB" w:rsidRPr="00A86DB0" w:rsidRDefault="00C529EB" w:rsidP="00A37F0A">
            <w:pPr>
              <w:spacing w:after="0" w:line="240" w:lineRule="auto"/>
              <w:rPr>
                <w:ins w:id="379" w:author="Intel User" w:date="2019-11-21T17:08:00Z"/>
                <w:rFonts w:ascii="Arial" w:eastAsia="Times New Roman" w:hAnsi="Arial" w:cs="Arial"/>
                <w:color w:val="000000"/>
                <w:sz w:val="10"/>
                <w:szCs w:val="16"/>
                <w:lang w:val="en-US" w:eastAsia="ru-RU"/>
              </w:rPr>
            </w:pPr>
            <w:ins w:id="380" w:author="Intel User" w:date="2019-11-21T17:09:00Z">
              <w:r w:rsidRPr="00A86DB0">
                <w:rPr>
                  <w:rFonts w:ascii="Arial" w:eastAsia="Times New Roman" w:hAnsi="Arial" w:cs="Arial"/>
                  <w:color w:val="000000"/>
                  <w:sz w:val="10"/>
                  <w:szCs w:val="16"/>
                  <w:lang w:val="en-US" w:eastAsia="ru-RU"/>
                </w:rPr>
                <w:t xml:space="preserve">NR </w:t>
              </w:r>
            </w:ins>
            <w:ins w:id="381" w:author="Intel User" w:date="2019-11-22T06:31:00Z">
              <w:r w:rsidR="00A37F0A">
                <w:rPr>
                  <w:rFonts w:ascii="Arial" w:eastAsia="Times New Roman" w:hAnsi="Arial" w:cs="Arial"/>
                  <w:color w:val="000000"/>
                  <w:sz w:val="10"/>
                  <w:szCs w:val="16"/>
                  <w:lang w:val="en-US" w:eastAsia="ru-RU"/>
                </w:rPr>
                <w:t>UL</w:t>
              </w:r>
            </w:ins>
            <w:ins w:id="382" w:author="Intel User" w:date="2019-11-21T17:09:00Z">
              <w:r w:rsidRPr="00A86DB0">
                <w:rPr>
                  <w:rFonts w:ascii="Arial" w:eastAsia="Times New Roman" w:hAnsi="Arial" w:cs="Arial"/>
                  <w:color w:val="000000"/>
                  <w:sz w:val="10"/>
                  <w:szCs w:val="16"/>
                  <w:lang w:val="en-US" w:eastAsia="ru-RU"/>
                </w:rPr>
                <w:t xml:space="preserve"> Measurement Reporting</w:t>
              </w:r>
            </w:ins>
          </w:p>
        </w:tc>
        <w:tc>
          <w:tcPr>
            <w:tcW w:w="284"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383" w:author="Intel User" w:date="2019-11-21T17:08:00Z"/>
                <w:rFonts w:ascii="Arial" w:eastAsia="Times New Roman" w:hAnsi="Arial" w:cs="Arial"/>
                <w:color w:val="000000"/>
                <w:sz w:val="10"/>
                <w:szCs w:val="16"/>
                <w:lang w:val="en-US" w:eastAsia="ru-RU"/>
              </w:rPr>
            </w:pPr>
            <w:ins w:id="384" w:author="Intel User" w:date="2019-11-21T17:09:00Z">
              <w:r w:rsidRPr="00A86DB0">
                <w:rPr>
                  <w:rFonts w:ascii="Arial" w:eastAsia="Times New Roman" w:hAnsi="Arial" w:cs="Arial"/>
                  <w:color w:val="000000"/>
                  <w:sz w:val="10"/>
                  <w:szCs w:val="16"/>
                  <w:lang w:val="en-US" w:eastAsia="ru-RU"/>
                </w:rPr>
                <w:t> </w:t>
              </w:r>
            </w:ins>
          </w:p>
        </w:tc>
        <w:tc>
          <w:tcPr>
            <w:tcW w:w="283"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385" w:author="Intel User" w:date="2019-11-21T17:08:00Z"/>
                <w:rFonts w:ascii="Arial" w:eastAsia="Times New Roman" w:hAnsi="Arial" w:cs="Arial"/>
                <w:color w:val="000000"/>
                <w:sz w:val="10"/>
                <w:szCs w:val="16"/>
                <w:lang w:val="en-US" w:eastAsia="ru-RU"/>
              </w:rPr>
            </w:pPr>
            <w:ins w:id="386" w:author="Intel User" w:date="2019-11-21T17:09:00Z">
              <w:r w:rsidRPr="00A86DB0">
                <w:rPr>
                  <w:rFonts w:ascii="Arial" w:eastAsia="Times New Roman" w:hAnsi="Arial" w:cs="Arial"/>
                  <w:color w:val="000000"/>
                  <w:sz w:val="10"/>
                  <w:szCs w:val="16"/>
                  <w:lang w:val="en-US" w:eastAsia="ru-RU"/>
                </w:rPr>
                <w:t> </w:t>
              </w:r>
            </w:ins>
          </w:p>
        </w:tc>
        <w:tc>
          <w:tcPr>
            <w:tcW w:w="992"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387" w:author="Intel User" w:date="2019-11-21T17:08:00Z"/>
                <w:rFonts w:ascii="Arial" w:eastAsia="Times New Roman" w:hAnsi="Arial" w:cs="Arial"/>
                <w:color w:val="000000"/>
                <w:sz w:val="10"/>
                <w:szCs w:val="16"/>
                <w:lang w:eastAsia="ru-RU"/>
              </w:rPr>
            </w:pPr>
            <w:ins w:id="388" w:author="Intel User" w:date="2019-11-21T17:09:00Z">
              <w:r>
                <w:rPr>
                  <w:rFonts w:ascii="Arial" w:eastAsia="Times New Roman" w:hAnsi="Arial" w:cs="Arial"/>
                  <w:color w:val="000000"/>
                  <w:sz w:val="10"/>
                  <w:szCs w:val="16"/>
                  <w:lang w:eastAsia="ru-RU"/>
                </w:rPr>
                <w:t>A</w:t>
              </w:r>
              <w:r>
                <w:rPr>
                  <w:rFonts w:ascii="Arial" w:eastAsia="Times New Roman" w:hAnsi="Arial" w:cs="Arial"/>
                  <w:color w:val="000000"/>
                  <w:sz w:val="10"/>
                  <w:szCs w:val="16"/>
                  <w:lang w:val="en-US" w:eastAsia="ru-RU"/>
                </w:rPr>
                <w:t>ngle</w:t>
              </w:r>
              <w:r w:rsidRPr="00A86DB0">
                <w:rPr>
                  <w:rFonts w:ascii="Arial" w:eastAsia="Times New Roman" w:hAnsi="Arial" w:cs="Arial"/>
                  <w:color w:val="000000"/>
                  <w:sz w:val="10"/>
                  <w:szCs w:val="16"/>
                  <w:lang w:eastAsia="ru-RU"/>
                </w:rPr>
                <w:t>MeasQuality</w:t>
              </w:r>
            </w:ins>
          </w:p>
        </w:tc>
        <w:tc>
          <w:tcPr>
            <w:tcW w:w="1276"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389" w:author="Intel User" w:date="2019-11-21T17:08:00Z"/>
                <w:rFonts w:ascii="Arial" w:eastAsia="Times New Roman" w:hAnsi="Arial" w:cs="Arial"/>
                <w:color w:val="000000"/>
                <w:sz w:val="10"/>
                <w:szCs w:val="16"/>
                <w:lang w:eastAsia="ru-RU"/>
              </w:rPr>
            </w:pPr>
            <w:ins w:id="390" w:author="Intel User" w:date="2019-11-21T17:09:00Z">
              <w:r>
                <w:rPr>
                  <w:rFonts w:ascii="Arial" w:eastAsia="Times New Roman" w:hAnsi="Arial" w:cs="Arial"/>
                  <w:color w:val="000000"/>
                  <w:sz w:val="10"/>
                  <w:szCs w:val="16"/>
                  <w:lang w:eastAsia="ru-RU"/>
                </w:rPr>
                <w:t>A</w:t>
              </w:r>
              <w:r>
                <w:rPr>
                  <w:rFonts w:ascii="Arial" w:eastAsia="Times New Roman" w:hAnsi="Arial" w:cs="Arial"/>
                  <w:color w:val="000000"/>
                  <w:sz w:val="10"/>
                  <w:szCs w:val="16"/>
                  <w:lang w:val="en-US" w:eastAsia="ru-RU"/>
                </w:rPr>
                <w:t>ng</w:t>
              </w:r>
            </w:ins>
            <w:ins w:id="391" w:author="Intel User" w:date="2019-11-21T17:10:00Z">
              <w:r>
                <w:rPr>
                  <w:rFonts w:ascii="Arial" w:eastAsia="Times New Roman" w:hAnsi="Arial" w:cs="Arial"/>
                  <w:color w:val="000000"/>
                  <w:sz w:val="10"/>
                  <w:szCs w:val="16"/>
                  <w:lang w:val="en-US" w:eastAsia="ru-RU"/>
                </w:rPr>
                <w:t>le</w:t>
              </w:r>
            </w:ins>
            <w:ins w:id="392" w:author="Intel User" w:date="2019-11-21T17:09:00Z">
              <w:r w:rsidRPr="00A86DB0">
                <w:rPr>
                  <w:rFonts w:ascii="Arial" w:eastAsia="Times New Roman" w:hAnsi="Arial" w:cs="Arial"/>
                  <w:color w:val="000000"/>
                  <w:sz w:val="10"/>
                  <w:szCs w:val="16"/>
                  <w:lang w:eastAsia="ru-RU"/>
                </w:rPr>
                <w:t>MeasQuality.Resolution</w:t>
              </w:r>
            </w:ins>
          </w:p>
        </w:tc>
        <w:tc>
          <w:tcPr>
            <w:tcW w:w="992"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393" w:author="Intel User" w:date="2019-11-21T17:08:00Z"/>
                <w:rFonts w:ascii="Arial" w:eastAsia="Times New Roman" w:hAnsi="Arial" w:cs="Arial"/>
                <w:color w:val="000000"/>
                <w:sz w:val="10"/>
                <w:szCs w:val="16"/>
                <w:lang w:eastAsia="ru-RU"/>
              </w:rPr>
            </w:pPr>
            <w:ins w:id="394" w:author="Intel User" w:date="2019-11-21T17:10:00Z">
              <w:r>
                <w:rPr>
                  <w:rFonts w:ascii="Arial" w:eastAsia="Times New Roman" w:hAnsi="Arial" w:cs="Arial"/>
                  <w:color w:val="000000"/>
                  <w:sz w:val="10"/>
                  <w:szCs w:val="16"/>
                  <w:lang w:val="en-US" w:eastAsia="ru-RU"/>
                </w:rPr>
                <w:t>Angle</w:t>
              </w:r>
            </w:ins>
            <w:ins w:id="395" w:author="Intel User" w:date="2019-11-21T17:09:00Z">
              <w:r w:rsidRPr="00A86DB0">
                <w:rPr>
                  <w:rFonts w:ascii="Arial" w:eastAsia="Times New Roman" w:hAnsi="Arial" w:cs="Arial"/>
                  <w:color w:val="000000"/>
                  <w:sz w:val="10"/>
                  <w:szCs w:val="16"/>
                  <w:lang w:eastAsia="ru-RU"/>
                </w:rPr>
                <w:t>MeasQuality.Resolution</w:t>
              </w:r>
            </w:ins>
          </w:p>
        </w:tc>
        <w:tc>
          <w:tcPr>
            <w:tcW w:w="426"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396" w:author="Intel User" w:date="2019-11-21T17:08:00Z"/>
                <w:rFonts w:ascii="Arial" w:eastAsia="Times New Roman" w:hAnsi="Arial" w:cs="Arial"/>
                <w:color w:val="000000"/>
                <w:sz w:val="10"/>
                <w:szCs w:val="16"/>
                <w:lang w:eastAsia="ru-RU"/>
              </w:rPr>
            </w:pPr>
            <w:ins w:id="397" w:author="Intel User" w:date="2019-11-21T17:09:00Z">
              <w:r w:rsidRPr="00A86DB0">
                <w:rPr>
                  <w:rFonts w:ascii="Arial" w:eastAsia="Times New Roman" w:hAnsi="Arial" w:cs="Arial"/>
                  <w:color w:val="000000"/>
                  <w:sz w:val="10"/>
                  <w:szCs w:val="16"/>
                  <w:lang w:eastAsia="ru-RU"/>
                </w:rPr>
                <w:t>New</w:t>
              </w:r>
            </w:ins>
          </w:p>
        </w:tc>
        <w:tc>
          <w:tcPr>
            <w:tcW w:w="283"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398" w:author="Intel User" w:date="2019-11-21T17:08:00Z"/>
                <w:rFonts w:ascii="Arial" w:eastAsia="Times New Roman" w:hAnsi="Arial" w:cs="Arial"/>
                <w:color w:val="000000"/>
                <w:sz w:val="10"/>
                <w:szCs w:val="16"/>
                <w:lang w:eastAsia="ru-RU"/>
              </w:rPr>
            </w:pPr>
          </w:p>
        </w:tc>
        <w:tc>
          <w:tcPr>
            <w:tcW w:w="2977" w:type="dxa"/>
            <w:tcBorders>
              <w:top w:val="nil"/>
              <w:left w:val="nil"/>
              <w:bottom w:val="single" w:sz="4" w:space="0" w:color="auto"/>
              <w:right w:val="single" w:sz="4" w:space="0" w:color="auto"/>
            </w:tcBorders>
            <w:shd w:val="clear" w:color="auto" w:fill="auto"/>
            <w:vAlign w:val="center"/>
          </w:tcPr>
          <w:p w:rsidR="00C529EB" w:rsidRDefault="00C529EB">
            <w:pPr>
              <w:spacing w:after="0" w:line="240" w:lineRule="auto"/>
              <w:rPr>
                <w:ins w:id="399" w:author="Intel User" w:date="2019-11-21T17:11:00Z"/>
                <w:rFonts w:ascii="Arial" w:eastAsia="Times New Roman" w:hAnsi="Arial" w:cs="Arial"/>
                <w:color w:val="000000"/>
                <w:sz w:val="10"/>
                <w:szCs w:val="16"/>
                <w:lang w:val="en-US" w:eastAsia="ru-RU"/>
              </w:rPr>
            </w:pPr>
            <w:ins w:id="400" w:author="Intel User" w:date="2019-11-21T17:11:00Z">
              <w:r>
                <w:rPr>
                  <w:rFonts w:ascii="Arial" w:eastAsia="Times New Roman" w:hAnsi="Arial" w:cs="Arial"/>
                  <w:color w:val="000000"/>
                  <w:sz w:val="10"/>
                  <w:szCs w:val="16"/>
                  <w:lang w:val="en-US" w:eastAsia="ru-RU"/>
                </w:rPr>
                <w:t xml:space="preserve">The quality metrics for all </w:t>
              </w:r>
              <w:r w:rsidRPr="00A86DB0">
                <w:rPr>
                  <w:rFonts w:ascii="Arial" w:eastAsia="Times New Roman" w:hAnsi="Arial" w:cs="Arial"/>
                  <w:color w:val="000000"/>
                  <w:sz w:val="10"/>
                  <w:szCs w:val="16"/>
                  <w:lang w:val="en-US" w:eastAsia="ru-RU"/>
                </w:rPr>
                <w:t xml:space="preserve">gNB </w:t>
              </w:r>
              <w:r>
                <w:rPr>
                  <w:rFonts w:ascii="Arial" w:eastAsia="Times New Roman" w:hAnsi="Arial" w:cs="Arial"/>
                  <w:color w:val="000000"/>
                  <w:sz w:val="10"/>
                  <w:szCs w:val="16"/>
                  <w:lang w:val="en-US" w:eastAsia="ru-RU"/>
                </w:rPr>
                <w:t>angle</w:t>
              </w:r>
              <w:r w:rsidRPr="00A86DB0">
                <w:rPr>
                  <w:rFonts w:ascii="Arial" w:eastAsia="Times New Roman" w:hAnsi="Arial" w:cs="Arial"/>
                  <w:color w:val="000000"/>
                  <w:sz w:val="10"/>
                  <w:szCs w:val="16"/>
                  <w:lang w:val="en-US" w:eastAsia="ru-RU"/>
                </w:rPr>
                <w:t xml:space="preserve"> measurements includes </w:t>
              </w:r>
              <w:r>
                <w:rPr>
                  <w:rFonts w:ascii="Arial" w:eastAsia="Times New Roman" w:hAnsi="Arial" w:cs="Arial"/>
                  <w:color w:val="000000"/>
                  <w:sz w:val="10"/>
                  <w:szCs w:val="16"/>
                  <w:lang w:val="en-US" w:eastAsia="ru-RU"/>
                </w:rPr>
                <w:t>resolution</w:t>
              </w:r>
              <w:r w:rsidRPr="00A86DB0">
                <w:rPr>
                  <w:rFonts w:ascii="Arial" w:eastAsia="Times New Roman" w:hAnsi="Arial" w:cs="Arial"/>
                  <w:color w:val="000000"/>
                  <w:sz w:val="10"/>
                  <w:szCs w:val="16"/>
                  <w:lang w:val="en-US" w:eastAsia="ru-RU"/>
                </w:rPr>
                <w:t xml:space="preserve"> field.</w:t>
              </w:r>
            </w:ins>
          </w:p>
          <w:p w:rsidR="00C529EB" w:rsidRPr="00A86DB0" w:rsidRDefault="00C529EB">
            <w:pPr>
              <w:spacing w:after="0" w:line="240" w:lineRule="auto"/>
              <w:rPr>
                <w:ins w:id="401" w:author="Intel User" w:date="2019-11-21T17:08:00Z"/>
                <w:rFonts w:ascii="Arial" w:eastAsia="Times New Roman" w:hAnsi="Arial" w:cs="Arial"/>
                <w:color w:val="000000"/>
                <w:sz w:val="10"/>
                <w:szCs w:val="16"/>
                <w:lang w:val="en-US" w:eastAsia="ru-RU"/>
              </w:rPr>
            </w:pPr>
            <w:ins w:id="402" w:author="Intel User" w:date="2019-11-21T17:11:00Z">
              <w:r w:rsidRPr="00A86DB0">
                <w:rPr>
                  <w:rFonts w:ascii="Arial" w:eastAsia="Times New Roman" w:hAnsi="Arial" w:cs="Arial"/>
                  <w:color w:val="000000"/>
                  <w:sz w:val="10"/>
                  <w:szCs w:val="16"/>
                  <w:lang w:val="en-US" w:eastAsia="ru-RU"/>
                </w:rPr>
                <w:t>Resolution: provides the resolution levels used in the Value field</w:t>
              </w:r>
            </w:ins>
          </w:p>
        </w:tc>
        <w:tc>
          <w:tcPr>
            <w:tcW w:w="992" w:type="dxa"/>
            <w:tcBorders>
              <w:top w:val="nil"/>
              <w:left w:val="nil"/>
              <w:bottom w:val="single" w:sz="4" w:space="0" w:color="auto"/>
              <w:right w:val="single" w:sz="4" w:space="0" w:color="auto"/>
            </w:tcBorders>
            <w:shd w:val="clear" w:color="auto" w:fill="auto"/>
            <w:vAlign w:val="center"/>
          </w:tcPr>
          <w:p w:rsidR="00C529EB" w:rsidRPr="00E90732" w:rsidRDefault="00C529EB" w:rsidP="00E90732">
            <w:pPr>
              <w:spacing w:after="0" w:line="240" w:lineRule="auto"/>
              <w:rPr>
                <w:ins w:id="403" w:author="Intel User" w:date="2019-11-21T17:12:00Z"/>
                <w:rFonts w:ascii="Arial" w:hAnsi="Arial" w:cs="Arial"/>
                <w:color w:val="000000"/>
                <w:sz w:val="10"/>
                <w:szCs w:val="16"/>
                <w:lang w:eastAsia="ru-RU"/>
              </w:rPr>
            </w:pPr>
            <w:ins w:id="404" w:author="Intel User" w:date="2019-11-21T17:12:00Z">
              <w:r w:rsidRPr="00E90732">
                <w:rPr>
                  <w:rFonts w:ascii="Arial" w:eastAsia="Times New Roman" w:hAnsi="Arial" w:cs="Arial"/>
                  <w:color w:val="000000"/>
                  <w:sz w:val="10"/>
                  <w:szCs w:val="16"/>
                  <w:lang w:val="en-US" w:eastAsia="ru-RU"/>
                </w:rPr>
                <w:t>resolution of {0.1} deg for angular measurements in LCS or GCS</w:t>
              </w:r>
            </w:ins>
          </w:p>
          <w:p w:rsidR="00C529EB" w:rsidRPr="00DA72CA" w:rsidRDefault="00C529EB">
            <w:pPr>
              <w:spacing w:after="0" w:line="240" w:lineRule="auto"/>
              <w:rPr>
                <w:ins w:id="405" w:author="Intel User" w:date="2019-11-21T17:08:00Z"/>
                <w:rFonts w:ascii="Arial" w:eastAsia="Times New Roman" w:hAnsi="Arial" w:cs="Arial"/>
                <w:color w:val="000000"/>
                <w:sz w:val="10"/>
                <w:szCs w:val="16"/>
                <w:lang w:val="en-US" w:eastAsia="ru-RU"/>
              </w:rPr>
            </w:pPr>
          </w:p>
        </w:tc>
        <w:tc>
          <w:tcPr>
            <w:tcW w:w="284"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406" w:author="Intel User" w:date="2019-11-21T17:08:00Z"/>
                <w:rFonts w:ascii="Arial" w:eastAsia="Times New Roman" w:hAnsi="Arial" w:cs="Arial"/>
                <w:color w:val="000000"/>
                <w:sz w:val="10"/>
                <w:szCs w:val="16"/>
                <w:lang w:eastAsia="ru-RU"/>
              </w:rPr>
            </w:pPr>
          </w:p>
        </w:tc>
        <w:tc>
          <w:tcPr>
            <w:tcW w:w="283"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407" w:author="Intel User" w:date="2019-11-21T17:08:00Z"/>
                <w:rFonts w:ascii="Arial" w:eastAsia="Times New Roman" w:hAnsi="Arial" w:cs="Arial"/>
                <w:color w:val="000000"/>
                <w:sz w:val="10"/>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408" w:author="Intel User" w:date="2019-11-21T17:08:00Z"/>
                <w:rFonts w:ascii="Arial" w:eastAsia="Times New Roman" w:hAnsi="Arial" w:cs="Arial"/>
                <w:color w:val="000000"/>
                <w:sz w:val="10"/>
                <w:szCs w:val="16"/>
                <w:lang w:eastAsia="ru-RU"/>
              </w:rPr>
            </w:pPr>
            <w:ins w:id="409" w:author="Intel User" w:date="2019-11-21T17:13:00Z">
              <w:r w:rsidRPr="00A86DB0">
                <w:rPr>
                  <w:rFonts w:ascii="Arial" w:eastAsia="Times New Roman" w:hAnsi="Arial" w:cs="Arial"/>
                  <w:color w:val="000000"/>
                  <w:sz w:val="10"/>
                  <w:szCs w:val="16"/>
                  <w:lang w:eastAsia="ru-RU"/>
                </w:rPr>
                <w:t>FFS for RAN2 WG</w:t>
              </w:r>
            </w:ins>
          </w:p>
        </w:tc>
        <w:tc>
          <w:tcPr>
            <w:tcW w:w="567"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410" w:author="Intel User" w:date="2019-11-21T17:08:00Z"/>
                <w:rFonts w:ascii="Arial" w:eastAsia="Times New Roman" w:hAnsi="Arial" w:cs="Arial"/>
                <w:color w:val="000000"/>
                <w:sz w:val="10"/>
                <w:szCs w:val="16"/>
                <w:lang w:eastAsia="ru-RU"/>
              </w:rPr>
            </w:pPr>
            <w:ins w:id="411" w:author="Intel User" w:date="2019-11-21T17:13:00Z">
              <w:r w:rsidRPr="00A86DB0">
                <w:rPr>
                  <w:rFonts w:ascii="Arial" w:eastAsia="Times New Roman" w:hAnsi="Arial" w:cs="Arial"/>
                  <w:color w:val="000000"/>
                  <w:sz w:val="10"/>
                  <w:szCs w:val="16"/>
                  <w:lang w:eastAsia="ru-RU"/>
                </w:rPr>
                <w:t>FFS for RAN2 WG</w:t>
              </w:r>
            </w:ins>
          </w:p>
        </w:tc>
        <w:tc>
          <w:tcPr>
            <w:tcW w:w="2557" w:type="dxa"/>
            <w:tcBorders>
              <w:top w:val="nil"/>
              <w:left w:val="nil"/>
              <w:bottom w:val="single" w:sz="4" w:space="0" w:color="auto"/>
              <w:right w:val="single" w:sz="4" w:space="0" w:color="auto"/>
            </w:tcBorders>
            <w:shd w:val="clear" w:color="auto" w:fill="auto"/>
            <w:vAlign w:val="center"/>
          </w:tcPr>
          <w:p w:rsidR="00C529EB" w:rsidRPr="00A86DB0" w:rsidRDefault="00C529EB" w:rsidP="00C529EB">
            <w:pPr>
              <w:spacing w:after="0" w:line="240" w:lineRule="auto"/>
              <w:rPr>
                <w:ins w:id="412" w:author="Intel User" w:date="2019-11-21T17:08:00Z"/>
                <w:rFonts w:ascii="Arial" w:eastAsia="Times New Roman" w:hAnsi="Arial" w:cs="Arial"/>
                <w:color w:val="000000"/>
                <w:sz w:val="10"/>
                <w:szCs w:val="16"/>
                <w:lang w:val="en-US" w:eastAsia="ru-RU"/>
              </w:rPr>
            </w:pPr>
          </w:p>
        </w:tc>
      </w:tr>
      <w:tr w:rsidR="00C529EB" w:rsidRPr="00A86DB0" w:rsidTr="00757784">
        <w:trPr>
          <w:trHeight w:val="86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NR DL PRS Configuration</w:t>
            </w:r>
          </w:p>
        </w:tc>
        <w:tc>
          <w:tcPr>
            <w:tcW w:w="284"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 PositioningFrequencyLayer</w:t>
            </w:r>
          </w:p>
        </w:tc>
        <w:tc>
          <w:tcPr>
            <w:tcW w:w="992"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xml:space="preserve">DL–PRS- PositioningFrequencyLayer </w:t>
            </w:r>
          </w:p>
        </w:tc>
        <w:tc>
          <w:tcPr>
            <w:tcW w:w="426"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xml:space="preserve">New </w:t>
            </w:r>
          </w:p>
        </w:tc>
        <w:tc>
          <w:tcPr>
            <w:tcW w:w="283"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C529EB" w:rsidRDefault="00C529EB">
            <w:pPr>
              <w:spacing w:after="0" w:line="240" w:lineRule="auto"/>
              <w:rPr>
                <w:ins w:id="413" w:author="Intel User" w:date="2019-11-21T17:14:00Z"/>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A container for all DL PRS Resource Sets from all TRPs classified as in one positioning frequency layer.</w:t>
            </w:r>
            <w:r w:rsidRPr="00A86DB0">
              <w:rPr>
                <w:rFonts w:ascii="Arial" w:eastAsia="Times New Roman" w:hAnsi="Arial" w:cs="Arial"/>
                <w:color w:val="000000"/>
                <w:sz w:val="10"/>
                <w:szCs w:val="16"/>
                <w:lang w:val="en-US" w:eastAsia="ru-RU"/>
              </w:rPr>
              <w:br/>
            </w:r>
            <w:r w:rsidRPr="00A86DB0">
              <w:rPr>
                <w:rFonts w:ascii="Arial" w:eastAsia="Times New Roman" w:hAnsi="Arial" w:cs="Arial"/>
                <w:color w:val="000000"/>
                <w:sz w:val="10"/>
                <w:szCs w:val="16"/>
                <w:lang w:val="en-US" w:eastAsia="ru-RU"/>
              </w:rPr>
              <w:br/>
              <w:t>A “positioning frequency layer” is a collection of DL PRS Resource Sets across one or more TRPs which have</w:t>
            </w:r>
            <w:r w:rsidRPr="00A86DB0">
              <w:rPr>
                <w:rFonts w:ascii="Arial" w:eastAsia="Times New Roman" w:hAnsi="Arial" w:cs="Arial"/>
                <w:color w:val="000000"/>
                <w:sz w:val="10"/>
                <w:szCs w:val="16"/>
                <w:lang w:val="en-US" w:eastAsia="ru-RU"/>
              </w:rPr>
              <w:br/>
              <w:t>the same SCS and CP type</w:t>
            </w:r>
            <w:r w:rsidRPr="00A86DB0">
              <w:rPr>
                <w:rFonts w:ascii="Arial" w:eastAsia="Times New Roman" w:hAnsi="Arial" w:cs="Arial"/>
                <w:color w:val="000000"/>
                <w:sz w:val="10"/>
                <w:szCs w:val="16"/>
                <w:lang w:val="en-US" w:eastAsia="ru-RU"/>
              </w:rPr>
              <w:br/>
              <w:t>the same center frequency</w:t>
            </w:r>
            <w:r w:rsidRPr="00A86DB0">
              <w:rPr>
                <w:rFonts w:ascii="Arial" w:eastAsia="Times New Roman" w:hAnsi="Arial" w:cs="Arial"/>
                <w:color w:val="000000"/>
                <w:sz w:val="10"/>
                <w:szCs w:val="16"/>
                <w:lang w:val="en-US" w:eastAsia="ru-RU"/>
              </w:rPr>
              <w:br/>
              <w:t>the same point-A</w:t>
            </w:r>
            <w:r w:rsidRPr="00A86DB0">
              <w:rPr>
                <w:rFonts w:ascii="Arial" w:eastAsia="Times New Roman" w:hAnsi="Arial" w:cs="Arial"/>
                <w:color w:val="000000"/>
                <w:sz w:val="10"/>
                <w:szCs w:val="16"/>
                <w:lang w:val="en-US" w:eastAsia="ru-RU"/>
              </w:rPr>
              <w:br/>
            </w:r>
            <w:del w:id="414" w:author="Intel User" w:date="2019-11-21T17:08:00Z">
              <w:r w:rsidRPr="00A86DB0" w:rsidDel="00783838">
                <w:rPr>
                  <w:rFonts w:ascii="Arial" w:eastAsia="Times New Roman" w:hAnsi="Arial" w:cs="Arial"/>
                  <w:color w:val="000000"/>
                  <w:sz w:val="10"/>
                  <w:szCs w:val="16"/>
                  <w:lang w:val="en-US" w:eastAsia="ru-RU"/>
                </w:rPr>
                <w:delText>FFS: details on</w:delText>
              </w:r>
            </w:del>
            <w:ins w:id="415" w:author="Intel User" w:date="2019-11-21T17:08:00Z">
              <w:r>
                <w:rPr>
                  <w:rFonts w:ascii="Arial" w:eastAsia="Times New Roman" w:hAnsi="Arial" w:cs="Arial"/>
                  <w:color w:val="000000"/>
                  <w:sz w:val="10"/>
                  <w:szCs w:val="16"/>
                  <w:lang w:val="en-US" w:eastAsia="ru-RU"/>
                </w:rPr>
                <w:t>the same</w:t>
              </w:r>
            </w:ins>
            <w:r w:rsidRPr="00A86DB0">
              <w:rPr>
                <w:rFonts w:ascii="Arial" w:eastAsia="Times New Roman" w:hAnsi="Arial" w:cs="Arial"/>
                <w:color w:val="000000"/>
                <w:sz w:val="10"/>
                <w:szCs w:val="16"/>
                <w:lang w:val="en-US" w:eastAsia="ru-RU"/>
              </w:rPr>
              <w:t xml:space="preserve"> configured BW</w:t>
            </w:r>
          </w:p>
          <w:p w:rsidR="00C529EB" w:rsidRDefault="00C529EB">
            <w:pPr>
              <w:spacing w:after="0" w:line="240" w:lineRule="auto"/>
              <w:rPr>
                <w:ins w:id="416" w:author="Intel User" w:date="2019-11-21T17:14:00Z"/>
                <w:rFonts w:ascii="Arial" w:eastAsia="Times New Roman" w:hAnsi="Arial" w:cs="Arial"/>
                <w:color w:val="000000"/>
                <w:sz w:val="10"/>
                <w:szCs w:val="16"/>
                <w:lang w:val="en-US" w:eastAsia="ru-RU"/>
              </w:rPr>
            </w:pPr>
          </w:p>
          <w:p w:rsidR="00C529EB" w:rsidRDefault="00C529EB">
            <w:pPr>
              <w:spacing w:after="0" w:line="240" w:lineRule="auto"/>
              <w:rPr>
                <w:ins w:id="417" w:author="Intel User" w:date="2019-11-21T17:14:00Z"/>
                <w:rFonts w:ascii="Arial" w:eastAsia="Times New Roman" w:hAnsi="Arial" w:cs="Arial"/>
                <w:color w:val="000000"/>
                <w:sz w:val="10"/>
                <w:szCs w:val="16"/>
                <w:lang w:val="en-US" w:eastAsia="ru-RU"/>
              </w:rPr>
            </w:pPr>
          </w:p>
          <w:p w:rsidR="00C529EB" w:rsidRPr="00A86DB0" w:rsidRDefault="00C529EB" w:rsidP="00E90732">
            <w:pPr>
              <w:rPr>
                <w:rFonts w:ascii="Arial" w:eastAsia="Times New Roman" w:hAnsi="Arial" w:cs="Arial"/>
                <w:color w:val="000000"/>
                <w:sz w:val="10"/>
                <w:szCs w:val="16"/>
                <w:lang w:val="en-US" w:eastAsia="ru-RU"/>
              </w:rPr>
            </w:pPr>
            <w:ins w:id="418" w:author="Intel User" w:date="2019-11-21T17:14:00Z">
              <w:r w:rsidRPr="00E90732">
                <w:rPr>
                  <w:rFonts w:ascii="Arial" w:eastAsia="Times New Roman" w:hAnsi="Arial" w:cs="Arial"/>
                  <w:color w:val="000000"/>
                  <w:sz w:val="10"/>
                  <w:szCs w:val="16"/>
                  <w:lang w:val="en-US" w:eastAsia="ru-RU"/>
                </w:rPr>
                <w:t>Max number of frequency layers</w:t>
              </w:r>
              <w:r>
                <w:rPr>
                  <w:rFonts w:ascii="Arial" w:eastAsia="Times New Roman" w:hAnsi="Arial" w:cs="Arial"/>
                  <w:color w:val="000000"/>
                  <w:sz w:val="10"/>
                  <w:szCs w:val="16"/>
                  <w:lang w:val="en-US" w:eastAsia="ru-RU"/>
                </w:rPr>
                <w:t xml:space="preserve"> </w:t>
              </w:r>
            </w:ins>
            <w:ins w:id="419" w:author="Intel User" w:date="2019-11-21T17:15:00Z">
              <w:r>
                <w:rPr>
                  <w:rFonts w:ascii="Arial" w:eastAsia="Times New Roman" w:hAnsi="Arial" w:cs="Arial"/>
                  <w:color w:val="000000"/>
                  <w:sz w:val="10"/>
                  <w:szCs w:val="16"/>
                  <w:lang w:val="en-US" w:eastAsia="ru-RU"/>
                </w:rPr>
                <w:t xml:space="preserve">for configuration </w:t>
              </w:r>
            </w:ins>
            <w:ins w:id="420" w:author="Intel User" w:date="2019-11-21T17:14:00Z">
              <w:r>
                <w:rPr>
                  <w:rFonts w:ascii="Arial" w:eastAsia="Times New Roman" w:hAnsi="Arial" w:cs="Arial"/>
                  <w:color w:val="000000"/>
                  <w:sz w:val="10"/>
                  <w:szCs w:val="16"/>
                  <w:lang w:val="en-US" w:eastAsia="ru-RU"/>
                </w:rPr>
                <w:t>= 4</w:t>
              </w:r>
            </w:ins>
          </w:p>
        </w:tc>
        <w:tc>
          <w:tcPr>
            <w:tcW w:w="992"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ins w:id="421" w:author="Intel User" w:date="2019-11-21T17:13:00Z">
              <w:r>
                <w:rPr>
                  <w:rFonts w:ascii="Arial" w:eastAsia="Times New Roman" w:hAnsi="Arial" w:cs="Arial"/>
                  <w:color w:val="000000"/>
                  <w:sz w:val="10"/>
                  <w:szCs w:val="16"/>
                  <w:lang w:val="en-US" w:eastAsia="ru-RU"/>
                </w:rPr>
                <w:t>NA</w:t>
              </w:r>
            </w:ins>
          </w:p>
        </w:tc>
        <w:tc>
          <w:tcPr>
            <w:tcW w:w="284"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xml:space="preserve">FFS for RAN2 WG </w:t>
            </w:r>
          </w:p>
        </w:tc>
        <w:tc>
          <w:tcPr>
            <w:tcW w:w="2557"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eastAsia="ru-RU"/>
              </w:rPr>
            </w:pPr>
            <w:del w:id="422" w:author="Intel User" w:date="2019-11-22T10:53:00Z">
              <w:r w:rsidRPr="00A86DB0" w:rsidDel="009E56AA">
                <w:rPr>
                  <w:rFonts w:ascii="Arial" w:eastAsia="Times New Roman" w:hAnsi="Arial" w:cs="Arial"/>
                  <w:color w:val="000000"/>
                  <w:sz w:val="10"/>
                  <w:szCs w:val="16"/>
                  <w:lang w:val="en-US" w:eastAsia="ru-RU"/>
                </w:rPr>
                <w:delText xml:space="preserve">FFS: Signaling for the association of a PRS resource to frequency layer. </w:delText>
              </w:r>
              <w:r w:rsidRPr="00A86DB0" w:rsidDel="009E56AA">
                <w:rPr>
                  <w:rFonts w:ascii="Arial" w:eastAsia="Times New Roman" w:hAnsi="Arial" w:cs="Arial"/>
                  <w:color w:val="000000"/>
                  <w:sz w:val="10"/>
                  <w:szCs w:val="16"/>
                  <w:lang w:val="en-US" w:eastAsia="ru-RU"/>
                </w:rPr>
                <w:br/>
              </w:r>
              <w:r w:rsidRPr="00A86DB0" w:rsidDel="009E56AA">
                <w:rPr>
                  <w:rFonts w:ascii="Arial" w:eastAsia="Times New Roman" w:hAnsi="Arial" w:cs="Arial"/>
                  <w:color w:val="000000"/>
                  <w:sz w:val="10"/>
                  <w:szCs w:val="16"/>
                  <w:lang w:eastAsia="ru-RU"/>
                </w:rPr>
                <w:delText>FFS: Max number of frequency layers</w:delText>
              </w:r>
            </w:del>
          </w:p>
        </w:tc>
      </w:tr>
      <w:tr w:rsidR="00C529EB" w:rsidRPr="004A5F78" w:rsidTr="00757784">
        <w:trPr>
          <w:trHeight w:val="114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9EB" w:rsidRPr="00A86DB0" w:rsidRDefault="00A37F0A" w:rsidP="00A37F0A">
            <w:pPr>
              <w:spacing w:after="0" w:line="240" w:lineRule="auto"/>
              <w:rPr>
                <w:rFonts w:ascii="Arial" w:eastAsia="Times New Roman" w:hAnsi="Arial" w:cs="Arial"/>
                <w:color w:val="000000"/>
                <w:sz w:val="10"/>
                <w:szCs w:val="16"/>
                <w:lang w:eastAsia="ru-RU"/>
              </w:rPr>
            </w:pPr>
            <w:ins w:id="423" w:author="Intel User" w:date="2019-11-22T06:32:00Z">
              <w:r w:rsidRPr="00A86DB0">
                <w:rPr>
                  <w:rFonts w:ascii="Arial" w:eastAsia="Times New Roman" w:hAnsi="Arial" w:cs="Arial"/>
                  <w:color w:val="000000"/>
                  <w:sz w:val="10"/>
                  <w:szCs w:val="16"/>
                  <w:lang w:val="en-US" w:eastAsia="ru-RU"/>
                </w:rPr>
                <w:t>NR DL PRS Measurement Reporting</w:t>
              </w:r>
            </w:ins>
            <w:del w:id="424" w:author="Intel User" w:date="2019-11-22T06:32:00Z">
              <w:r w:rsidR="00C529EB" w:rsidRPr="00A86DB0" w:rsidDel="00A37F0A">
                <w:rPr>
                  <w:rFonts w:ascii="Arial" w:eastAsia="Times New Roman" w:hAnsi="Arial" w:cs="Arial"/>
                  <w:color w:val="000000"/>
                  <w:sz w:val="10"/>
                  <w:szCs w:val="16"/>
                  <w:lang w:eastAsia="ru-RU"/>
                </w:rPr>
                <w:delText>NR Positioning UE Report</w:delText>
              </w:r>
            </w:del>
          </w:p>
        </w:tc>
        <w:tc>
          <w:tcPr>
            <w:tcW w:w="284"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xml:space="preserve">FFS in RAN2 WG </w:t>
            </w:r>
          </w:p>
        </w:tc>
        <w:tc>
          <w:tcPr>
            <w:tcW w:w="1276"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Timestamp</w:t>
            </w:r>
          </w:p>
        </w:tc>
        <w:tc>
          <w:tcPr>
            <w:tcW w:w="992"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Timestamp</w:t>
            </w:r>
          </w:p>
        </w:tc>
        <w:tc>
          <w:tcPr>
            <w:tcW w:w="426"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EA2BC2" w:rsidRPr="00D07A36" w:rsidRDefault="00EA2BC2" w:rsidP="00EA2BC2">
            <w:pPr>
              <w:rPr>
                <w:ins w:id="425" w:author="Intel User" w:date="2019-11-22T03:18:00Z"/>
                <w:rFonts w:ascii="Arial" w:eastAsia="Times New Roman" w:hAnsi="Arial" w:cs="Arial"/>
                <w:color w:val="000000"/>
                <w:sz w:val="10"/>
                <w:szCs w:val="16"/>
                <w:lang w:val="en-US" w:eastAsia="ru-RU"/>
              </w:rPr>
            </w:pPr>
            <w:ins w:id="426" w:author="Intel User" w:date="2019-11-22T03:18:00Z">
              <w:r w:rsidRPr="00D07A36">
                <w:rPr>
                  <w:rFonts w:ascii="Arial" w:eastAsia="Times New Roman" w:hAnsi="Arial" w:cs="Arial"/>
                  <w:color w:val="000000"/>
                  <w:sz w:val="10"/>
                  <w:szCs w:val="16"/>
                  <w:lang w:val="en-US" w:eastAsia="ru-RU"/>
                </w:rPr>
                <w:t>A UE measurement can be associated with a time stamp. For UE RSTD, DL PRS RSRP and UE Rx-Tx time difference measurement report, the time stamp can include the SFN, as well as the slot number for a subcarrier spacing. These values correspond to the reference provided by the DL-PRS-RstdReferenceInfo.</w:t>
              </w:r>
            </w:ins>
          </w:p>
          <w:p w:rsidR="00C529EB" w:rsidRDefault="00C529EB" w:rsidP="00C529EB">
            <w:pPr>
              <w:spacing w:after="0" w:line="240" w:lineRule="auto"/>
              <w:rPr>
                <w:ins w:id="427" w:author="Intel User" w:date="2019-11-21T17:17:00Z"/>
                <w:rFonts w:ascii="Arial" w:eastAsia="Times New Roman" w:hAnsi="Arial" w:cs="Arial"/>
                <w:color w:val="000000"/>
                <w:sz w:val="10"/>
                <w:szCs w:val="16"/>
                <w:lang w:val="en-US" w:eastAsia="ru-RU"/>
              </w:rPr>
            </w:pPr>
            <w:del w:id="428" w:author="Intel User" w:date="2019-11-22T03:18:00Z">
              <w:r w:rsidRPr="00A86DB0" w:rsidDel="00EA2BC2">
                <w:rPr>
                  <w:rFonts w:ascii="Arial" w:eastAsia="Times New Roman" w:hAnsi="Arial" w:cs="Arial"/>
                  <w:color w:val="000000"/>
                  <w:sz w:val="10"/>
                  <w:szCs w:val="16"/>
                  <w:lang w:val="en-US" w:eastAsia="ru-RU"/>
                </w:rPr>
                <w:delText xml:space="preserve">A UE measurement can be associated with a time stamp provided in a report. </w:delText>
              </w:r>
              <w:r w:rsidRPr="00A86DB0" w:rsidDel="00EA2BC2">
                <w:rPr>
                  <w:rFonts w:ascii="Arial" w:eastAsia="Times New Roman" w:hAnsi="Arial" w:cs="Arial"/>
                  <w:color w:val="000000"/>
                  <w:sz w:val="10"/>
                  <w:szCs w:val="16"/>
                  <w:lang w:val="en-US" w:eastAsia="ru-RU"/>
                </w:rPr>
                <w:br/>
              </w:r>
              <w:r w:rsidRPr="00E90732" w:rsidDel="00EA2BC2">
                <w:rPr>
                  <w:rFonts w:ascii="Arial" w:eastAsia="Times New Roman" w:hAnsi="Arial" w:cs="Arial"/>
                  <w:strike/>
                  <w:color w:val="000000"/>
                  <w:sz w:val="10"/>
                  <w:szCs w:val="16"/>
                  <w:lang w:val="en-US" w:eastAsia="ru-RU"/>
                </w:rPr>
                <w:delText xml:space="preserve">• For DL PRS RSTD and RSRP measurements, the time stamp can include at least the SFN </w:delText>
              </w:r>
              <w:r w:rsidRPr="00E90732" w:rsidDel="00EA2BC2">
                <w:rPr>
                  <w:rFonts w:ascii="Arial" w:eastAsia="Times New Roman" w:hAnsi="Arial" w:cs="Arial"/>
                  <w:strike/>
                  <w:color w:val="000000"/>
                  <w:sz w:val="10"/>
                  <w:szCs w:val="16"/>
                  <w:lang w:val="en-US" w:eastAsia="ru-RU"/>
                </w:rPr>
                <w:br/>
                <w:delText>o FFS: SFN corresponds to the reference DL PRS resource or DL PRS resource sets (can be determined by the UE)</w:delText>
              </w:r>
              <w:r w:rsidRPr="00E90732" w:rsidDel="00EA2BC2">
                <w:rPr>
                  <w:rFonts w:ascii="Arial" w:eastAsia="Times New Roman" w:hAnsi="Arial" w:cs="Arial"/>
                  <w:strike/>
                  <w:color w:val="000000"/>
                  <w:sz w:val="10"/>
                  <w:szCs w:val="16"/>
                  <w:lang w:val="en-US" w:eastAsia="ru-RU"/>
                </w:rPr>
                <w:br/>
                <w:delText xml:space="preserve">• For Rx-Tx measurements, the time stamp can include the SFN, as well as the slot number for a subcarrier spacing </w:delText>
              </w:r>
              <w:r w:rsidRPr="00E90732" w:rsidDel="00EA2BC2">
                <w:rPr>
                  <w:rFonts w:ascii="Arial" w:eastAsia="Times New Roman" w:hAnsi="Arial" w:cs="Arial"/>
                  <w:strike/>
                  <w:color w:val="000000"/>
                  <w:sz w:val="10"/>
                  <w:szCs w:val="16"/>
                  <w:lang w:val="en-US" w:eastAsia="ru-RU"/>
                </w:rPr>
                <w:br/>
              </w:r>
              <w:r w:rsidRPr="00E90732" w:rsidDel="00EA2BC2">
                <w:rPr>
                  <w:rFonts w:ascii="Arial" w:eastAsia="Times New Roman" w:hAnsi="Arial" w:cs="Arial"/>
                  <w:strike/>
                  <w:color w:val="000000"/>
                  <w:sz w:val="10"/>
                  <w:szCs w:val="16"/>
                  <w:lang w:val="en-US" w:eastAsia="ru-RU"/>
                </w:rPr>
                <w:lastRenderedPageBreak/>
                <w:delText>o FFS: these values correspond to the reference DL PRS resource or DL PRS resource set (can be determined by the UE)</w:delText>
              </w:r>
            </w:del>
          </w:p>
          <w:p w:rsidR="00C529EB" w:rsidRDefault="00C529EB" w:rsidP="00C529EB">
            <w:pPr>
              <w:spacing w:after="0" w:line="240" w:lineRule="auto"/>
              <w:rPr>
                <w:ins w:id="429" w:author="Intel User" w:date="2019-11-21T17:17:00Z"/>
                <w:rFonts w:ascii="Arial" w:eastAsia="Times New Roman" w:hAnsi="Arial" w:cs="Arial"/>
                <w:color w:val="000000"/>
                <w:sz w:val="10"/>
                <w:szCs w:val="16"/>
                <w:lang w:val="en-US" w:eastAsia="ru-RU"/>
              </w:rPr>
            </w:pPr>
          </w:p>
          <w:p w:rsidR="00C529EB" w:rsidRPr="00A86DB0" w:rsidRDefault="00C529EB" w:rsidP="00C529EB">
            <w:pPr>
              <w:spacing w:after="0" w:line="240" w:lineRule="auto"/>
              <w:rPr>
                <w:rFonts w:ascii="Arial" w:eastAsia="Times New Roman" w:hAnsi="Arial" w:cs="Arial"/>
                <w:color w:val="000000"/>
                <w:sz w:val="10"/>
                <w:szCs w:val="16"/>
                <w:lang w:val="en-US" w:eastAsia="ru-RU"/>
              </w:rPr>
            </w:pPr>
          </w:p>
        </w:tc>
        <w:tc>
          <w:tcPr>
            <w:tcW w:w="992" w:type="dxa"/>
            <w:tcBorders>
              <w:top w:val="nil"/>
              <w:left w:val="nil"/>
              <w:bottom w:val="single" w:sz="4" w:space="0" w:color="auto"/>
              <w:right w:val="single" w:sz="4" w:space="0" w:color="auto"/>
            </w:tcBorders>
            <w:shd w:val="clear" w:color="auto" w:fill="auto"/>
            <w:vAlign w:val="center"/>
            <w:hideMark/>
          </w:tcPr>
          <w:p w:rsidR="00C529EB" w:rsidRDefault="00C529EB" w:rsidP="00C529EB">
            <w:pPr>
              <w:spacing w:after="0" w:line="240" w:lineRule="auto"/>
              <w:rPr>
                <w:ins w:id="430" w:author="Intel User" w:date="2019-11-21T17:21:00Z"/>
                <w:rFonts w:ascii="Arial" w:eastAsia="Times New Roman" w:hAnsi="Arial" w:cs="Arial"/>
                <w:color w:val="000000"/>
                <w:sz w:val="10"/>
                <w:szCs w:val="16"/>
                <w:lang w:val="en-US" w:eastAsia="ru-RU"/>
              </w:rPr>
            </w:pPr>
            <w:del w:id="431" w:author="Intel User" w:date="2019-11-21T17:18:00Z">
              <w:r w:rsidRPr="00A86DB0" w:rsidDel="00C529EB">
                <w:rPr>
                  <w:rFonts w:ascii="Arial" w:eastAsia="Times New Roman" w:hAnsi="Arial" w:cs="Arial"/>
                  <w:color w:val="000000"/>
                  <w:sz w:val="10"/>
                  <w:szCs w:val="16"/>
                  <w:lang w:eastAsia="ru-RU"/>
                </w:rPr>
                <w:lastRenderedPageBreak/>
                <w:delText>FFS in RAN1 WG</w:delText>
              </w:r>
            </w:del>
            <w:ins w:id="432" w:author="Intel User" w:date="2019-11-21T17:18:00Z">
              <w:r>
                <w:rPr>
                  <w:rFonts w:ascii="Arial" w:eastAsia="Times New Roman" w:hAnsi="Arial" w:cs="Arial"/>
                  <w:color w:val="000000"/>
                  <w:sz w:val="10"/>
                  <w:szCs w:val="16"/>
                  <w:lang w:val="en-US" w:eastAsia="ru-RU"/>
                </w:rPr>
                <w:t>SFN</w:t>
              </w:r>
            </w:ins>
            <w:ins w:id="433" w:author="Intel User" w:date="2019-11-21T17:21:00Z">
              <w:r>
                <w:rPr>
                  <w:rFonts w:ascii="Arial" w:eastAsia="Times New Roman" w:hAnsi="Arial" w:cs="Arial"/>
                  <w:color w:val="000000"/>
                  <w:sz w:val="10"/>
                  <w:szCs w:val="16"/>
                  <w:lang w:val="en-US" w:eastAsia="ru-RU"/>
                </w:rPr>
                <w:t>:</w:t>
              </w:r>
            </w:ins>
            <w:ins w:id="434" w:author="Intel User" w:date="2019-11-21T17:18:00Z">
              <w:r>
                <w:rPr>
                  <w:rFonts w:ascii="Arial" w:eastAsia="Times New Roman" w:hAnsi="Arial" w:cs="Arial"/>
                  <w:color w:val="000000"/>
                  <w:sz w:val="10"/>
                  <w:szCs w:val="16"/>
                  <w:lang w:val="en-US" w:eastAsia="ru-RU"/>
                </w:rPr>
                <w:t xml:space="preserve"> {0,1, 1023}</w:t>
              </w:r>
            </w:ins>
          </w:p>
          <w:p w:rsidR="00C529EB" w:rsidRDefault="00C529EB" w:rsidP="00C529EB">
            <w:pPr>
              <w:spacing w:after="0" w:line="240" w:lineRule="auto"/>
              <w:rPr>
                <w:ins w:id="435" w:author="Intel User" w:date="2019-11-21T17:18:00Z"/>
                <w:rFonts w:ascii="Arial" w:eastAsia="Times New Roman" w:hAnsi="Arial" w:cs="Arial"/>
                <w:color w:val="000000"/>
                <w:sz w:val="10"/>
                <w:szCs w:val="16"/>
                <w:lang w:val="en-US" w:eastAsia="ru-RU"/>
              </w:rPr>
            </w:pPr>
          </w:p>
          <w:p w:rsidR="00C529EB" w:rsidRDefault="00C529EB">
            <w:pPr>
              <w:spacing w:after="0" w:line="240" w:lineRule="auto"/>
              <w:rPr>
                <w:ins w:id="436" w:author="Intel User" w:date="2019-11-21T17:22:00Z"/>
                <w:rFonts w:ascii="Arial" w:eastAsia="Times New Roman" w:hAnsi="Arial" w:cs="Arial"/>
                <w:color w:val="000000"/>
                <w:sz w:val="10"/>
                <w:szCs w:val="16"/>
                <w:lang w:val="en-US" w:eastAsia="ru-RU"/>
              </w:rPr>
            </w:pPr>
            <w:ins w:id="437" w:author="Intel User" w:date="2019-11-21T17:18:00Z">
              <w:r>
                <w:rPr>
                  <w:rFonts w:ascii="Arial" w:eastAsia="Times New Roman" w:hAnsi="Arial" w:cs="Arial"/>
                  <w:color w:val="000000"/>
                  <w:sz w:val="10"/>
                  <w:szCs w:val="16"/>
                  <w:lang w:val="en-US" w:eastAsia="ru-RU"/>
                </w:rPr>
                <w:t>Slot</w:t>
              </w:r>
            </w:ins>
            <w:ins w:id="438" w:author="Intel User" w:date="2019-11-21T17:21:00Z">
              <w:r>
                <w:rPr>
                  <w:rFonts w:ascii="Arial" w:eastAsia="Times New Roman" w:hAnsi="Arial" w:cs="Arial"/>
                  <w:color w:val="000000"/>
                  <w:sz w:val="10"/>
                  <w:szCs w:val="16"/>
                  <w:lang w:val="en-US" w:eastAsia="ru-RU"/>
                </w:rPr>
                <w:t>:</w:t>
              </w:r>
            </w:ins>
            <w:ins w:id="439" w:author="Intel User" w:date="2019-11-21T17:18:00Z">
              <w:r>
                <w:rPr>
                  <w:rFonts w:ascii="Arial" w:eastAsia="Times New Roman" w:hAnsi="Arial" w:cs="Arial"/>
                  <w:color w:val="000000"/>
                  <w:sz w:val="10"/>
                  <w:szCs w:val="16"/>
                  <w:lang w:val="en-US" w:eastAsia="ru-RU"/>
                </w:rPr>
                <w:t xml:space="preserve"> {</w:t>
              </w:r>
            </w:ins>
            <w:ins w:id="440" w:author="Intel User" w:date="2019-11-21T17:21:00Z">
              <w:r>
                <w:rPr>
                  <w:rFonts w:ascii="Arial" w:eastAsia="Times New Roman" w:hAnsi="Arial" w:cs="Arial"/>
                  <w:color w:val="000000"/>
                  <w:sz w:val="10"/>
                  <w:szCs w:val="16"/>
                  <w:lang w:val="en-US" w:eastAsia="ru-RU"/>
                </w:rPr>
                <w:t>1</w:t>
              </w:r>
            </w:ins>
            <w:ins w:id="441" w:author="Intel User" w:date="2019-11-21T17:18:00Z">
              <w:r>
                <w:rPr>
                  <w:rFonts w:ascii="Arial" w:eastAsia="Times New Roman" w:hAnsi="Arial" w:cs="Arial"/>
                  <w:color w:val="000000"/>
                  <w:sz w:val="10"/>
                  <w:szCs w:val="16"/>
                  <w:lang w:val="en-US" w:eastAsia="ru-RU"/>
                </w:rPr>
                <w:t>,</w:t>
              </w:r>
            </w:ins>
            <w:ins w:id="442" w:author="Intel User" w:date="2019-11-21T17:19:00Z">
              <w:r>
                <w:rPr>
                  <w:rFonts w:ascii="Arial" w:eastAsia="Times New Roman" w:hAnsi="Arial" w:cs="Arial"/>
                  <w:color w:val="000000"/>
                  <w:sz w:val="10"/>
                  <w:szCs w:val="16"/>
                  <w:lang w:val="en-US" w:eastAsia="ru-RU"/>
                </w:rPr>
                <w:t>…,</w:t>
              </w:r>
            </w:ins>
            <w:ins w:id="443" w:author="Intel User" w:date="2019-11-21T17:18:00Z">
              <w:r>
                <w:rPr>
                  <w:rFonts w:ascii="Arial" w:eastAsia="Times New Roman" w:hAnsi="Arial" w:cs="Arial"/>
                  <w:color w:val="000000"/>
                  <w:sz w:val="10"/>
                  <w:szCs w:val="16"/>
                  <w:lang w:val="en-US" w:eastAsia="ru-RU"/>
                </w:rPr>
                <w:t xml:space="preserve"> </w:t>
              </w:r>
            </w:ins>
            <w:ins w:id="444" w:author="Intel User" w:date="2019-11-21T17:21:00Z">
              <w:r>
                <w:rPr>
                  <w:rFonts w:ascii="Arial" w:eastAsia="Times New Roman" w:hAnsi="Arial" w:cs="Arial"/>
                  <w:color w:val="000000"/>
                  <w:sz w:val="10"/>
                  <w:szCs w:val="16"/>
                  <w:lang w:val="en-US" w:eastAsia="ru-RU"/>
                </w:rPr>
                <w:t>10</w:t>
              </w:r>
              <m:oMath>
                <m:sSup>
                  <m:sSupPr>
                    <m:ctrlPr>
                      <w:rPr>
                        <w:rFonts w:ascii="Cambria Math" w:eastAsia="Times New Roman" w:hAnsi="Cambria Math" w:cs="Arial"/>
                        <w:color w:val="000000"/>
                        <w:sz w:val="10"/>
                        <w:szCs w:val="16"/>
                        <w:lang w:val="en-US" w:eastAsia="ru-RU"/>
                      </w:rPr>
                    </m:ctrlPr>
                  </m:sSupPr>
                  <m:e>
                    <m:r>
                      <m:rPr>
                        <m:sty m:val="p"/>
                      </m:rPr>
                      <w:rPr>
                        <w:rFonts w:ascii="Cambria Math" w:eastAsia="Times New Roman" w:hAnsi="Cambria Math" w:cs="Arial"/>
                        <w:color w:val="000000"/>
                        <w:sz w:val="10"/>
                        <w:szCs w:val="16"/>
                        <w:lang w:val="en-US" w:eastAsia="ru-RU"/>
                      </w:rPr>
                      <m:t>·2</m:t>
                    </m:r>
                  </m:e>
                  <m:sup>
                    <m:r>
                      <w:rPr>
                        <w:rFonts w:ascii="Cambria Math" w:eastAsia="Times New Roman" w:hAnsi="Cambria Math" w:cs="Arial"/>
                        <w:color w:val="000000"/>
                        <w:sz w:val="10"/>
                        <w:szCs w:val="16"/>
                        <w:lang w:val="en-US" w:eastAsia="ru-RU"/>
                      </w:rPr>
                      <m:t>μ</m:t>
                    </m:r>
                  </m:sup>
                </m:sSup>
              </m:oMath>
            </w:ins>
            <w:ins w:id="445" w:author="Intel User" w:date="2019-11-21T17:18:00Z">
              <w:r>
                <w:rPr>
                  <w:rFonts w:ascii="Arial" w:eastAsia="Times New Roman" w:hAnsi="Arial" w:cs="Arial"/>
                  <w:color w:val="000000"/>
                  <w:sz w:val="10"/>
                  <w:szCs w:val="16"/>
                  <w:lang w:val="en-US" w:eastAsia="ru-RU"/>
                </w:rPr>
                <w:t>}</w:t>
              </w:r>
            </w:ins>
            <w:ins w:id="446" w:author="Intel User" w:date="2019-11-21T17:21:00Z">
              <w:r>
                <w:rPr>
                  <w:rFonts w:ascii="Arial" w:eastAsia="Times New Roman" w:hAnsi="Arial" w:cs="Arial"/>
                  <w:color w:val="000000"/>
                  <w:sz w:val="10"/>
                  <w:szCs w:val="16"/>
                  <w:lang w:val="en-US" w:eastAsia="ru-RU"/>
                </w:rPr>
                <w:t>-1</w:t>
              </w:r>
            </w:ins>
          </w:p>
          <w:p w:rsidR="00C529EB" w:rsidRDefault="00C529EB">
            <w:pPr>
              <w:spacing w:after="0" w:line="240" w:lineRule="auto"/>
              <w:rPr>
                <w:ins w:id="447" w:author="Intel User" w:date="2019-11-21T17:20:00Z"/>
                <w:rFonts w:ascii="Arial" w:eastAsia="Times New Roman" w:hAnsi="Arial" w:cs="Arial"/>
                <w:color w:val="000000"/>
                <w:sz w:val="10"/>
                <w:szCs w:val="16"/>
                <w:lang w:val="en-US" w:eastAsia="ru-RU"/>
              </w:rPr>
            </w:pPr>
          </w:p>
          <w:p w:rsidR="00C529EB" w:rsidRPr="00791428" w:rsidRDefault="00C529EB">
            <w:pPr>
              <w:spacing w:after="0" w:line="240" w:lineRule="auto"/>
              <w:rPr>
                <w:rFonts w:ascii="Arial" w:eastAsia="Times New Roman" w:hAnsi="Arial" w:cs="Arial"/>
                <w:color w:val="000000"/>
                <w:sz w:val="10"/>
                <w:szCs w:val="16"/>
                <w:lang w:val="en-US" w:eastAsia="ru-RU"/>
              </w:rPr>
            </w:pPr>
            <w:ins w:id="448" w:author="Intel User" w:date="2019-11-21T17:20:00Z">
              <w:r w:rsidRPr="00DA72CA">
                <w:rPr>
                  <w:rFonts w:ascii="Arial" w:eastAsia="Times New Roman" w:hAnsi="Arial" w:cs="Arial"/>
                  <w:color w:val="000000"/>
                  <w:sz w:val="10"/>
                  <w:szCs w:val="16"/>
                  <w:lang w:val="en-US" w:eastAsia="ru-RU"/>
                </w:rPr>
                <w:t>µ = 0, 1, 2, 3 for SCS 15, 30, 60 and 120kHz respectively</w:t>
              </w:r>
            </w:ins>
          </w:p>
        </w:tc>
        <w:tc>
          <w:tcPr>
            <w:tcW w:w="284"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C529EB" w:rsidRPr="00E90732" w:rsidRDefault="00C529EB" w:rsidP="00C529EB">
            <w:pPr>
              <w:spacing w:after="0" w:line="240" w:lineRule="auto"/>
              <w:rPr>
                <w:rFonts w:ascii="Arial" w:eastAsia="Times New Roman" w:hAnsi="Arial" w:cs="Arial"/>
                <w:strike/>
                <w:color w:val="000000"/>
                <w:sz w:val="10"/>
                <w:szCs w:val="16"/>
                <w:lang w:val="en-US" w:eastAsia="ru-RU"/>
              </w:rPr>
            </w:pPr>
            <w:del w:id="449" w:author="Intel User" w:date="2019-11-22T10:54:00Z">
              <w:r w:rsidRPr="00E90732" w:rsidDel="009E56AA">
                <w:rPr>
                  <w:rFonts w:ascii="Arial" w:eastAsia="Times New Roman" w:hAnsi="Arial" w:cs="Arial"/>
                  <w:strike/>
                  <w:color w:val="000000"/>
                  <w:sz w:val="10"/>
                  <w:szCs w:val="16"/>
                  <w:lang w:val="en-US" w:eastAsia="ru-RU"/>
                </w:rPr>
                <w:delText>FFS: the slot number and the subcarrier spacing for the determination of the slot number, or the subframe number</w:delText>
              </w:r>
            </w:del>
          </w:p>
        </w:tc>
      </w:tr>
      <w:tr w:rsidR="00C529EB" w:rsidRPr="004A5F78" w:rsidTr="007E19BE">
        <w:trPr>
          <w:trHeight w:val="92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529EB" w:rsidRPr="00D01ACC" w:rsidRDefault="00C529EB" w:rsidP="00C529EB">
            <w:pPr>
              <w:spacing w:after="0" w:line="240" w:lineRule="auto"/>
              <w:rPr>
                <w:rFonts w:ascii="Arial" w:eastAsia="Times New Roman" w:hAnsi="Arial" w:cs="Arial"/>
                <w:color w:val="FF0000"/>
                <w:sz w:val="10"/>
                <w:szCs w:val="16"/>
                <w:lang w:eastAsia="ru-RU"/>
              </w:rPr>
            </w:pPr>
            <w:del w:id="450" w:author="Intel User" w:date="2019-11-22T06:37:00Z">
              <w:r w:rsidRPr="00D01ACC" w:rsidDel="00A37F0A">
                <w:rPr>
                  <w:rFonts w:ascii="Arial" w:eastAsia="Times New Roman" w:hAnsi="Arial" w:cs="Arial"/>
                  <w:color w:val="FF0000"/>
                  <w:sz w:val="10"/>
                  <w:szCs w:val="16"/>
                  <w:lang w:eastAsia="ru-RU"/>
                </w:rPr>
                <w:delText xml:space="preserve">UE Capability </w:delText>
              </w:r>
            </w:del>
          </w:p>
        </w:tc>
        <w:tc>
          <w:tcPr>
            <w:tcW w:w="284" w:type="dxa"/>
            <w:tcBorders>
              <w:top w:val="nil"/>
              <w:left w:val="nil"/>
              <w:bottom w:val="single" w:sz="4" w:space="0" w:color="auto"/>
              <w:right w:val="single" w:sz="4" w:space="0" w:color="auto"/>
            </w:tcBorders>
            <w:shd w:val="clear" w:color="auto" w:fill="auto"/>
            <w:vAlign w:val="center"/>
          </w:tcPr>
          <w:p w:rsidR="00C529EB" w:rsidRPr="00D01ACC" w:rsidRDefault="00C529EB" w:rsidP="00C529EB">
            <w:pPr>
              <w:spacing w:after="0" w:line="240" w:lineRule="auto"/>
              <w:rPr>
                <w:rFonts w:ascii="Arial" w:eastAsia="Times New Roman" w:hAnsi="Arial" w:cs="Arial"/>
                <w:color w:val="FF0000"/>
                <w:sz w:val="10"/>
                <w:szCs w:val="16"/>
                <w:lang w:eastAsia="ru-RU"/>
              </w:rPr>
            </w:pPr>
            <w:del w:id="451" w:author="Intel User" w:date="2019-11-22T06:37:00Z">
              <w:r w:rsidRPr="00D01ACC" w:rsidDel="00A37F0A">
                <w:rPr>
                  <w:rFonts w:ascii="Arial" w:eastAsia="Times New Roman" w:hAnsi="Arial" w:cs="Arial"/>
                  <w:color w:val="FF0000"/>
                  <w:sz w:val="10"/>
                  <w:szCs w:val="16"/>
                  <w:lang w:eastAsia="ru-RU"/>
                </w:rPr>
                <w:delText> </w:delText>
              </w:r>
            </w:del>
          </w:p>
        </w:tc>
        <w:tc>
          <w:tcPr>
            <w:tcW w:w="283" w:type="dxa"/>
            <w:tcBorders>
              <w:top w:val="nil"/>
              <w:left w:val="nil"/>
              <w:bottom w:val="single" w:sz="4" w:space="0" w:color="auto"/>
              <w:right w:val="single" w:sz="4" w:space="0" w:color="auto"/>
            </w:tcBorders>
            <w:shd w:val="clear" w:color="auto" w:fill="auto"/>
            <w:vAlign w:val="center"/>
          </w:tcPr>
          <w:p w:rsidR="00C529EB" w:rsidRPr="00D01ACC" w:rsidRDefault="00C529EB" w:rsidP="00C529EB">
            <w:pPr>
              <w:spacing w:after="0" w:line="240" w:lineRule="auto"/>
              <w:rPr>
                <w:rFonts w:ascii="Arial" w:eastAsia="Times New Roman" w:hAnsi="Arial" w:cs="Arial"/>
                <w:color w:val="FF0000"/>
                <w:sz w:val="10"/>
                <w:szCs w:val="16"/>
                <w:lang w:eastAsia="ru-RU"/>
              </w:rPr>
            </w:pPr>
            <w:del w:id="452" w:author="Intel User" w:date="2019-11-22T06:37:00Z">
              <w:r w:rsidRPr="00D01ACC" w:rsidDel="00A37F0A">
                <w:rPr>
                  <w:rFonts w:ascii="Arial" w:eastAsia="Times New Roman" w:hAnsi="Arial" w:cs="Arial"/>
                  <w:color w:val="FF0000"/>
                  <w:sz w:val="10"/>
                  <w:szCs w:val="16"/>
                  <w:lang w:eastAsia="ru-RU"/>
                </w:rPr>
                <w:delText> </w:delText>
              </w:r>
            </w:del>
          </w:p>
        </w:tc>
        <w:tc>
          <w:tcPr>
            <w:tcW w:w="992" w:type="dxa"/>
            <w:tcBorders>
              <w:top w:val="nil"/>
              <w:left w:val="nil"/>
              <w:bottom w:val="single" w:sz="4" w:space="0" w:color="auto"/>
              <w:right w:val="single" w:sz="4" w:space="0" w:color="auto"/>
            </w:tcBorders>
            <w:shd w:val="clear" w:color="auto" w:fill="auto"/>
            <w:vAlign w:val="center"/>
          </w:tcPr>
          <w:p w:rsidR="00C529EB" w:rsidRPr="00D01ACC" w:rsidRDefault="00C529EB" w:rsidP="00C529EB">
            <w:pPr>
              <w:spacing w:after="0" w:line="240" w:lineRule="auto"/>
              <w:rPr>
                <w:rFonts w:ascii="Arial" w:eastAsia="Times New Roman" w:hAnsi="Arial" w:cs="Arial"/>
                <w:color w:val="FF0000"/>
                <w:sz w:val="10"/>
                <w:szCs w:val="16"/>
                <w:lang w:eastAsia="ru-RU"/>
              </w:rPr>
            </w:pPr>
            <w:del w:id="453" w:author="Intel User" w:date="2019-11-22T06:37:00Z">
              <w:r w:rsidRPr="00D01ACC" w:rsidDel="00A37F0A">
                <w:rPr>
                  <w:rFonts w:ascii="Arial" w:eastAsia="Times New Roman" w:hAnsi="Arial" w:cs="Arial"/>
                  <w:color w:val="FF0000"/>
                  <w:sz w:val="10"/>
                  <w:szCs w:val="16"/>
                  <w:lang w:eastAsia="ru-RU"/>
                </w:rPr>
                <w:delText>FFS in RAN1 WG</w:delText>
              </w:r>
            </w:del>
          </w:p>
        </w:tc>
        <w:tc>
          <w:tcPr>
            <w:tcW w:w="1276" w:type="dxa"/>
            <w:tcBorders>
              <w:top w:val="nil"/>
              <w:left w:val="nil"/>
              <w:bottom w:val="single" w:sz="4" w:space="0" w:color="auto"/>
              <w:right w:val="single" w:sz="4" w:space="0" w:color="auto"/>
            </w:tcBorders>
            <w:shd w:val="clear" w:color="auto" w:fill="auto"/>
            <w:vAlign w:val="center"/>
          </w:tcPr>
          <w:p w:rsidR="00C529EB" w:rsidRPr="00D01ACC" w:rsidRDefault="00C529EB" w:rsidP="00C529EB">
            <w:pPr>
              <w:spacing w:after="0" w:line="240" w:lineRule="auto"/>
              <w:rPr>
                <w:rFonts w:ascii="Arial" w:eastAsia="Times New Roman" w:hAnsi="Arial" w:cs="Arial"/>
                <w:color w:val="FF0000"/>
                <w:sz w:val="10"/>
                <w:szCs w:val="16"/>
                <w:lang w:eastAsia="ru-RU"/>
              </w:rPr>
            </w:pPr>
            <w:del w:id="454" w:author="Intel User" w:date="2019-11-22T06:37:00Z">
              <w:r w:rsidRPr="00D01ACC" w:rsidDel="00A37F0A">
                <w:rPr>
                  <w:rFonts w:ascii="Arial" w:eastAsia="Times New Roman" w:hAnsi="Arial" w:cs="Arial"/>
                  <w:color w:val="FF0000"/>
                  <w:sz w:val="10"/>
                  <w:szCs w:val="16"/>
                  <w:lang w:eastAsia="ru-RU"/>
                </w:rPr>
                <w:delText>MaxNumOfDL-PRS-Resources</w:delText>
              </w:r>
            </w:del>
          </w:p>
        </w:tc>
        <w:tc>
          <w:tcPr>
            <w:tcW w:w="992" w:type="dxa"/>
            <w:tcBorders>
              <w:top w:val="nil"/>
              <w:left w:val="nil"/>
              <w:bottom w:val="single" w:sz="4" w:space="0" w:color="auto"/>
              <w:right w:val="single" w:sz="4" w:space="0" w:color="auto"/>
            </w:tcBorders>
            <w:shd w:val="clear" w:color="auto" w:fill="auto"/>
            <w:vAlign w:val="center"/>
          </w:tcPr>
          <w:p w:rsidR="00C529EB" w:rsidRPr="00D01ACC" w:rsidRDefault="00C529EB" w:rsidP="00C529EB">
            <w:pPr>
              <w:spacing w:after="0" w:line="240" w:lineRule="auto"/>
              <w:rPr>
                <w:rFonts w:ascii="Arial" w:eastAsia="Times New Roman" w:hAnsi="Arial" w:cs="Arial"/>
                <w:color w:val="FF0000"/>
                <w:sz w:val="10"/>
                <w:szCs w:val="16"/>
                <w:lang w:eastAsia="ru-RU"/>
              </w:rPr>
            </w:pPr>
            <w:del w:id="455" w:author="Intel User" w:date="2019-11-22T06:37:00Z">
              <w:r w:rsidRPr="00D01ACC" w:rsidDel="00A37F0A">
                <w:rPr>
                  <w:rFonts w:ascii="Arial" w:eastAsia="Times New Roman" w:hAnsi="Arial" w:cs="Arial"/>
                  <w:color w:val="FF0000"/>
                  <w:sz w:val="10"/>
                  <w:szCs w:val="16"/>
                  <w:lang w:eastAsia="ru-RU"/>
                </w:rPr>
                <w:delText>MaxNumOfDL-PRS-Resources</w:delText>
              </w:r>
            </w:del>
          </w:p>
        </w:tc>
        <w:tc>
          <w:tcPr>
            <w:tcW w:w="426" w:type="dxa"/>
            <w:tcBorders>
              <w:top w:val="nil"/>
              <w:left w:val="nil"/>
              <w:bottom w:val="single" w:sz="4" w:space="0" w:color="auto"/>
              <w:right w:val="single" w:sz="4" w:space="0" w:color="auto"/>
            </w:tcBorders>
            <w:shd w:val="clear" w:color="auto" w:fill="auto"/>
            <w:vAlign w:val="center"/>
          </w:tcPr>
          <w:p w:rsidR="00C529EB" w:rsidRPr="00D01ACC" w:rsidRDefault="00C529EB" w:rsidP="00C529EB">
            <w:pPr>
              <w:spacing w:after="0" w:line="240" w:lineRule="auto"/>
              <w:rPr>
                <w:rFonts w:ascii="Arial" w:eastAsia="Times New Roman" w:hAnsi="Arial" w:cs="Arial"/>
                <w:color w:val="FF0000"/>
                <w:sz w:val="10"/>
                <w:szCs w:val="16"/>
                <w:lang w:eastAsia="ru-RU"/>
              </w:rPr>
            </w:pPr>
            <w:del w:id="456" w:author="Intel User" w:date="2019-11-22T06:37:00Z">
              <w:r w:rsidRPr="00D01ACC" w:rsidDel="00A37F0A">
                <w:rPr>
                  <w:rFonts w:ascii="Arial" w:eastAsia="Times New Roman" w:hAnsi="Arial" w:cs="Arial"/>
                  <w:color w:val="FF0000"/>
                  <w:sz w:val="10"/>
                  <w:szCs w:val="16"/>
                  <w:lang w:eastAsia="ru-RU"/>
                </w:rPr>
                <w:delText>New</w:delText>
              </w:r>
            </w:del>
          </w:p>
        </w:tc>
        <w:tc>
          <w:tcPr>
            <w:tcW w:w="283" w:type="dxa"/>
            <w:tcBorders>
              <w:top w:val="nil"/>
              <w:left w:val="nil"/>
              <w:bottom w:val="single" w:sz="4" w:space="0" w:color="auto"/>
              <w:right w:val="single" w:sz="4" w:space="0" w:color="auto"/>
            </w:tcBorders>
            <w:shd w:val="clear" w:color="auto" w:fill="auto"/>
            <w:vAlign w:val="center"/>
          </w:tcPr>
          <w:p w:rsidR="00C529EB" w:rsidRPr="00D01ACC" w:rsidRDefault="00C529EB" w:rsidP="00C529EB">
            <w:pPr>
              <w:spacing w:after="0" w:line="240" w:lineRule="auto"/>
              <w:rPr>
                <w:rFonts w:ascii="Arial" w:eastAsia="Times New Roman" w:hAnsi="Arial" w:cs="Arial"/>
                <w:color w:val="FF0000"/>
                <w:sz w:val="10"/>
                <w:szCs w:val="16"/>
                <w:lang w:eastAsia="ru-RU"/>
              </w:rPr>
            </w:pPr>
            <w:del w:id="457" w:author="Intel User" w:date="2019-11-22T06:37:00Z">
              <w:r w:rsidRPr="00D01ACC" w:rsidDel="00A37F0A">
                <w:rPr>
                  <w:rFonts w:ascii="Arial" w:eastAsia="Times New Roman" w:hAnsi="Arial" w:cs="Arial"/>
                  <w:color w:val="FF0000"/>
                  <w:sz w:val="10"/>
                  <w:szCs w:val="16"/>
                  <w:lang w:eastAsia="ru-RU"/>
                </w:rPr>
                <w:delText> </w:delText>
              </w:r>
            </w:del>
          </w:p>
        </w:tc>
        <w:tc>
          <w:tcPr>
            <w:tcW w:w="2977" w:type="dxa"/>
            <w:tcBorders>
              <w:top w:val="nil"/>
              <w:left w:val="nil"/>
              <w:bottom w:val="single" w:sz="4" w:space="0" w:color="auto"/>
              <w:right w:val="single" w:sz="4" w:space="0" w:color="auto"/>
            </w:tcBorders>
            <w:shd w:val="clear" w:color="auto" w:fill="auto"/>
            <w:vAlign w:val="center"/>
          </w:tcPr>
          <w:p w:rsidR="00C529EB" w:rsidRPr="00D01ACC" w:rsidRDefault="00C529EB" w:rsidP="00C529EB">
            <w:pPr>
              <w:spacing w:after="0" w:line="240" w:lineRule="auto"/>
              <w:rPr>
                <w:rFonts w:ascii="Arial" w:eastAsia="Times New Roman" w:hAnsi="Arial" w:cs="Arial"/>
                <w:color w:val="FF0000"/>
                <w:sz w:val="10"/>
                <w:szCs w:val="16"/>
                <w:lang w:val="en-US" w:eastAsia="ru-RU"/>
              </w:rPr>
            </w:pPr>
            <w:del w:id="458" w:author="Intel User" w:date="2019-11-22T06:37:00Z">
              <w:r w:rsidRPr="00D01ACC" w:rsidDel="00A37F0A">
                <w:rPr>
                  <w:rFonts w:ascii="Arial" w:eastAsia="Times New Roman" w:hAnsi="Arial" w:cs="Arial"/>
                  <w:color w:val="FF0000"/>
                  <w:sz w:val="10"/>
                  <w:szCs w:val="16"/>
                  <w:lang w:val="en-US" w:eastAsia="ru-RU"/>
                </w:rPr>
                <w:delText>A limit on the maximum number of DL PRS resources configured to the UE for all TRPs within a measurement window is defined.</w:delText>
              </w:r>
              <w:r w:rsidRPr="00D01ACC" w:rsidDel="00A37F0A">
                <w:rPr>
                  <w:rFonts w:ascii="Arial" w:eastAsia="Times New Roman" w:hAnsi="Arial" w:cs="Arial"/>
                  <w:color w:val="FF0000"/>
                  <w:sz w:val="10"/>
                  <w:szCs w:val="16"/>
                  <w:lang w:val="en-US" w:eastAsia="ru-RU"/>
                </w:rPr>
                <w:br/>
                <w:delText>• This limit can be signalled as a UE capability.</w:delText>
              </w:r>
              <w:r w:rsidRPr="00D01ACC" w:rsidDel="00A37F0A">
                <w:rPr>
                  <w:rFonts w:ascii="Arial" w:eastAsia="Times New Roman" w:hAnsi="Arial" w:cs="Arial"/>
                  <w:color w:val="FF0000"/>
                  <w:sz w:val="10"/>
                  <w:szCs w:val="16"/>
                  <w:lang w:val="en-US" w:eastAsia="ru-RU"/>
                </w:rPr>
                <w:br/>
                <w:delText>• FFS: the relationship of maximum number of DL PRS resources with the following factors</w:delText>
              </w:r>
              <w:r w:rsidRPr="00D01ACC" w:rsidDel="00A37F0A">
                <w:rPr>
                  <w:rFonts w:ascii="Arial" w:eastAsia="Times New Roman" w:hAnsi="Arial" w:cs="Arial"/>
                  <w:color w:val="FF0000"/>
                  <w:sz w:val="10"/>
                  <w:szCs w:val="16"/>
                  <w:lang w:val="en-US" w:eastAsia="ru-RU"/>
                </w:rPr>
                <w:br/>
                <w:delText>o the type of the measurement window, e.g., sliding window</w:delText>
              </w:r>
              <w:r w:rsidRPr="00D01ACC" w:rsidDel="00A37F0A">
                <w:rPr>
                  <w:rFonts w:ascii="Arial" w:eastAsia="Times New Roman" w:hAnsi="Arial" w:cs="Arial"/>
                  <w:color w:val="FF0000"/>
                  <w:sz w:val="10"/>
                  <w:szCs w:val="16"/>
                  <w:lang w:val="en-US" w:eastAsia="ru-RU"/>
                </w:rPr>
                <w:br/>
                <w:delText>o the maximum number of DL PRS OFDM symbols</w:delText>
              </w:r>
              <w:r w:rsidRPr="00D01ACC" w:rsidDel="00A37F0A">
                <w:rPr>
                  <w:rFonts w:ascii="Arial" w:eastAsia="Times New Roman" w:hAnsi="Arial" w:cs="Arial"/>
                  <w:color w:val="FF0000"/>
                  <w:sz w:val="10"/>
                  <w:szCs w:val="16"/>
                  <w:lang w:val="en-US" w:eastAsia="ru-RU"/>
                </w:rPr>
                <w:br/>
                <w:delText>o the maximum measurement bandwidths</w:delText>
              </w:r>
            </w:del>
          </w:p>
        </w:tc>
        <w:tc>
          <w:tcPr>
            <w:tcW w:w="992" w:type="dxa"/>
            <w:tcBorders>
              <w:top w:val="nil"/>
              <w:left w:val="nil"/>
              <w:bottom w:val="single" w:sz="4" w:space="0" w:color="auto"/>
              <w:right w:val="single" w:sz="4" w:space="0" w:color="auto"/>
            </w:tcBorders>
            <w:shd w:val="clear" w:color="auto" w:fill="auto"/>
            <w:vAlign w:val="center"/>
          </w:tcPr>
          <w:p w:rsidR="00C529EB" w:rsidRPr="00D01ACC" w:rsidRDefault="00C529EB" w:rsidP="00C529EB">
            <w:pPr>
              <w:spacing w:after="0" w:line="240" w:lineRule="auto"/>
              <w:rPr>
                <w:rFonts w:ascii="Arial" w:eastAsia="Times New Roman" w:hAnsi="Arial" w:cs="Arial"/>
                <w:color w:val="FF0000"/>
                <w:sz w:val="10"/>
                <w:szCs w:val="16"/>
                <w:lang w:eastAsia="ru-RU"/>
              </w:rPr>
            </w:pPr>
            <w:del w:id="459" w:author="Intel User" w:date="2019-11-22T06:37:00Z">
              <w:r w:rsidRPr="00D01ACC" w:rsidDel="00A37F0A">
                <w:rPr>
                  <w:rFonts w:ascii="Arial" w:eastAsia="Times New Roman" w:hAnsi="Arial" w:cs="Arial"/>
                  <w:color w:val="FF0000"/>
                  <w:sz w:val="10"/>
                  <w:szCs w:val="16"/>
                  <w:lang w:eastAsia="ru-RU"/>
                </w:rPr>
                <w:delText>FFS in RAN1 WG</w:delText>
              </w:r>
            </w:del>
          </w:p>
        </w:tc>
        <w:tc>
          <w:tcPr>
            <w:tcW w:w="284" w:type="dxa"/>
            <w:tcBorders>
              <w:top w:val="nil"/>
              <w:left w:val="nil"/>
              <w:bottom w:val="single" w:sz="4" w:space="0" w:color="auto"/>
              <w:right w:val="single" w:sz="4" w:space="0" w:color="auto"/>
            </w:tcBorders>
            <w:shd w:val="clear" w:color="auto" w:fill="auto"/>
            <w:vAlign w:val="center"/>
          </w:tcPr>
          <w:p w:rsidR="00C529EB" w:rsidRPr="00D01ACC" w:rsidRDefault="00C529EB" w:rsidP="00C529EB">
            <w:pPr>
              <w:spacing w:after="0" w:line="240" w:lineRule="auto"/>
              <w:rPr>
                <w:rFonts w:ascii="Arial" w:eastAsia="Times New Roman" w:hAnsi="Arial" w:cs="Arial"/>
                <w:color w:val="FF0000"/>
                <w:sz w:val="10"/>
                <w:szCs w:val="16"/>
                <w:lang w:eastAsia="ru-RU"/>
              </w:rPr>
            </w:pPr>
            <w:del w:id="460" w:author="Intel User" w:date="2019-11-22T06:37:00Z">
              <w:r w:rsidRPr="00D01ACC" w:rsidDel="00A37F0A">
                <w:rPr>
                  <w:rFonts w:ascii="Arial" w:eastAsia="Times New Roman" w:hAnsi="Arial" w:cs="Arial"/>
                  <w:color w:val="FF0000"/>
                  <w:sz w:val="10"/>
                  <w:szCs w:val="16"/>
                  <w:lang w:eastAsia="ru-RU"/>
                </w:rPr>
                <w:delText> </w:delText>
              </w:r>
            </w:del>
          </w:p>
        </w:tc>
        <w:tc>
          <w:tcPr>
            <w:tcW w:w="283" w:type="dxa"/>
            <w:tcBorders>
              <w:top w:val="nil"/>
              <w:left w:val="nil"/>
              <w:bottom w:val="single" w:sz="4" w:space="0" w:color="auto"/>
              <w:right w:val="single" w:sz="4" w:space="0" w:color="auto"/>
            </w:tcBorders>
            <w:shd w:val="clear" w:color="auto" w:fill="auto"/>
            <w:vAlign w:val="center"/>
          </w:tcPr>
          <w:p w:rsidR="00C529EB" w:rsidRPr="00D01ACC" w:rsidRDefault="00C529EB" w:rsidP="00C529EB">
            <w:pPr>
              <w:spacing w:after="0" w:line="240" w:lineRule="auto"/>
              <w:rPr>
                <w:rFonts w:ascii="Arial" w:eastAsia="Times New Roman" w:hAnsi="Arial" w:cs="Arial"/>
                <w:color w:val="FF0000"/>
                <w:sz w:val="10"/>
                <w:szCs w:val="16"/>
                <w:lang w:eastAsia="ru-RU"/>
              </w:rPr>
            </w:pPr>
            <w:del w:id="461" w:author="Intel User" w:date="2019-11-22T06:37:00Z">
              <w:r w:rsidRPr="00D01ACC" w:rsidDel="00A37F0A">
                <w:rPr>
                  <w:rFonts w:ascii="Arial" w:eastAsia="Times New Roman" w:hAnsi="Arial" w:cs="Arial"/>
                  <w:color w:val="FF0000"/>
                  <w:sz w:val="10"/>
                  <w:szCs w:val="16"/>
                  <w:lang w:eastAsia="ru-RU"/>
                </w:rPr>
                <w:delText> </w:delText>
              </w:r>
            </w:del>
          </w:p>
        </w:tc>
        <w:tc>
          <w:tcPr>
            <w:tcW w:w="567" w:type="dxa"/>
            <w:tcBorders>
              <w:top w:val="nil"/>
              <w:left w:val="nil"/>
              <w:bottom w:val="single" w:sz="4" w:space="0" w:color="auto"/>
              <w:right w:val="single" w:sz="4" w:space="0" w:color="auto"/>
            </w:tcBorders>
            <w:shd w:val="clear" w:color="auto" w:fill="auto"/>
            <w:vAlign w:val="center"/>
          </w:tcPr>
          <w:p w:rsidR="00C529EB" w:rsidRPr="00D01ACC" w:rsidRDefault="00C529EB" w:rsidP="00C529EB">
            <w:pPr>
              <w:spacing w:after="0" w:line="240" w:lineRule="auto"/>
              <w:rPr>
                <w:rFonts w:ascii="Arial" w:eastAsia="Times New Roman" w:hAnsi="Arial" w:cs="Arial"/>
                <w:color w:val="FF0000"/>
                <w:sz w:val="10"/>
                <w:szCs w:val="16"/>
                <w:lang w:eastAsia="ru-RU"/>
              </w:rPr>
            </w:pPr>
            <w:del w:id="462" w:author="Intel User" w:date="2019-11-22T06:37:00Z">
              <w:r w:rsidRPr="00D01ACC" w:rsidDel="00A37F0A">
                <w:rPr>
                  <w:rFonts w:ascii="Arial" w:eastAsia="Times New Roman" w:hAnsi="Arial" w:cs="Arial"/>
                  <w:color w:val="FF0000"/>
                  <w:sz w:val="10"/>
                  <w:szCs w:val="16"/>
                  <w:lang w:eastAsia="ru-RU"/>
                </w:rPr>
                <w:delText>FFS for RAN2 WG</w:delText>
              </w:r>
            </w:del>
          </w:p>
        </w:tc>
        <w:tc>
          <w:tcPr>
            <w:tcW w:w="567" w:type="dxa"/>
            <w:tcBorders>
              <w:top w:val="nil"/>
              <w:left w:val="nil"/>
              <w:bottom w:val="single" w:sz="4" w:space="0" w:color="auto"/>
              <w:right w:val="single" w:sz="4" w:space="0" w:color="auto"/>
            </w:tcBorders>
            <w:shd w:val="clear" w:color="auto" w:fill="auto"/>
            <w:vAlign w:val="center"/>
          </w:tcPr>
          <w:p w:rsidR="00C529EB" w:rsidRPr="00D01ACC" w:rsidRDefault="00C529EB" w:rsidP="00C529EB">
            <w:pPr>
              <w:spacing w:after="0" w:line="240" w:lineRule="auto"/>
              <w:rPr>
                <w:rFonts w:ascii="Arial" w:eastAsia="Times New Roman" w:hAnsi="Arial" w:cs="Arial"/>
                <w:color w:val="FF0000"/>
                <w:sz w:val="10"/>
                <w:szCs w:val="16"/>
                <w:lang w:eastAsia="ru-RU"/>
              </w:rPr>
            </w:pPr>
            <w:del w:id="463" w:author="Intel User" w:date="2019-11-22T06:37:00Z">
              <w:r w:rsidRPr="00D01ACC" w:rsidDel="00A37F0A">
                <w:rPr>
                  <w:rFonts w:ascii="Arial" w:eastAsia="Times New Roman" w:hAnsi="Arial" w:cs="Arial"/>
                  <w:color w:val="FF0000"/>
                  <w:sz w:val="10"/>
                  <w:szCs w:val="16"/>
                  <w:lang w:eastAsia="ru-RU"/>
                </w:rPr>
                <w:delText>FFS for RAN2 WG</w:delText>
              </w:r>
            </w:del>
          </w:p>
        </w:tc>
        <w:tc>
          <w:tcPr>
            <w:tcW w:w="2557" w:type="dxa"/>
            <w:tcBorders>
              <w:top w:val="nil"/>
              <w:left w:val="nil"/>
              <w:bottom w:val="single" w:sz="4" w:space="0" w:color="auto"/>
              <w:right w:val="single" w:sz="4" w:space="0" w:color="auto"/>
            </w:tcBorders>
            <w:shd w:val="clear" w:color="auto" w:fill="auto"/>
            <w:vAlign w:val="center"/>
          </w:tcPr>
          <w:p w:rsidR="00C529EB" w:rsidRPr="00D01ACC" w:rsidRDefault="00C529EB" w:rsidP="00C529EB">
            <w:pPr>
              <w:spacing w:after="0" w:line="240" w:lineRule="auto"/>
              <w:rPr>
                <w:rFonts w:ascii="Arial" w:eastAsia="Times New Roman" w:hAnsi="Arial" w:cs="Arial"/>
                <w:color w:val="FF0000"/>
                <w:sz w:val="10"/>
                <w:szCs w:val="16"/>
                <w:lang w:val="en-US" w:eastAsia="ru-RU"/>
              </w:rPr>
            </w:pPr>
            <w:del w:id="464" w:author="Intel User" w:date="2019-11-22T06:37:00Z">
              <w:r w:rsidRPr="00D01ACC" w:rsidDel="00A37F0A">
                <w:rPr>
                  <w:rFonts w:ascii="Arial" w:eastAsia="Times New Roman" w:hAnsi="Arial" w:cs="Arial"/>
                  <w:color w:val="FF0000"/>
                  <w:sz w:val="10"/>
                  <w:szCs w:val="16"/>
                  <w:lang w:val="en-US" w:eastAsia="ru-RU"/>
                </w:rPr>
                <w:delText>This row is to be clarified in Nov. meeting</w:delText>
              </w:r>
            </w:del>
          </w:p>
        </w:tc>
      </w:tr>
      <w:tr w:rsidR="00C529EB" w:rsidRPr="004A5F78" w:rsidTr="00757784">
        <w:trPr>
          <w:trHeight w:val="20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9EB" w:rsidRPr="00E90732" w:rsidRDefault="000365FD" w:rsidP="00C529EB">
            <w:pPr>
              <w:spacing w:after="0" w:line="240" w:lineRule="auto"/>
              <w:rPr>
                <w:rFonts w:ascii="Arial" w:eastAsia="Times New Roman" w:hAnsi="Arial" w:cs="Arial"/>
                <w:sz w:val="10"/>
                <w:szCs w:val="16"/>
                <w:lang w:val="en-US" w:eastAsia="ru-RU"/>
              </w:rPr>
            </w:pPr>
            <w:ins w:id="465" w:author="Intel User" w:date="2019-11-21T17:28:00Z">
              <w:r w:rsidRPr="000365FD">
                <w:rPr>
                  <w:rFonts w:ascii="Arial" w:eastAsia="Times New Roman" w:hAnsi="Arial" w:cs="Arial"/>
                  <w:sz w:val="10"/>
                  <w:szCs w:val="16"/>
                  <w:lang w:val="en-US" w:eastAsia="ru-RU"/>
                </w:rPr>
                <w:t>DL PRS Report Configuration</w:t>
              </w:r>
            </w:ins>
            <w:del w:id="466" w:author="Intel User" w:date="2019-11-21T17:28:00Z">
              <w:r w:rsidR="00C529EB" w:rsidRPr="00E90732" w:rsidDel="000365FD">
                <w:rPr>
                  <w:rFonts w:ascii="Arial" w:eastAsia="Times New Roman" w:hAnsi="Arial" w:cs="Arial"/>
                  <w:sz w:val="10"/>
                  <w:szCs w:val="16"/>
                  <w:lang w:val="en-US" w:eastAsia="ru-RU"/>
                </w:rPr>
                <w:delText>UE Capability and DL PRS configuration</w:delText>
              </w:r>
            </w:del>
          </w:p>
        </w:tc>
        <w:tc>
          <w:tcPr>
            <w:tcW w:w="284" w:type="dxa"/>
            <w:tcBorders>
              <w:top w:val="nil"/>
              <w:left w:val="nil"/>
              <w:bottom w:val="single" w:sz="4" w:space="0" w:color="auto"/>
              <w:right w:val="single" w:sz="4" w:space="0" w:color="auto"/>
            </w:tcBorders>
            <w:shd w:val="clear" w:color="auto" w:fill="auto"/>
            <w:vAlign w:val="center"/>
            <w:hideMark/>
          </w:tcPr>
          <w:p w:rsidR="00C529EB" w:rsidRPr="00E90732" w:rsidRDefault="00C529EB" w:rsidP="00C529EB">
            <w:pPr>
              <w:spacing w:after="0" w:line="240" w:lineRule="auto"/>
              <w:rPr>
                <w:rFonts w:ascii="Arial" w:eastAsia="Times New Roman" w:hAnsi="Arial" w:cs="Arial"/>
                <w:sz w:val="10"/>
                <w:szCs w:val="16"/>
                <w:lang w:val="en-US" w:eastAsia="ru-RU"/>
              </w:rPr>
            </w:pPr>
            <w:r w:rsidRPr="00E90732">
              <w:rPr>
                <w:rFonts w:ascii="Arial" w:eastAsia="Times New Roman" w:hAnsi="Arial" w:cs="Arial"/>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C529EB" w:rsidRPr="00E90732" w:rsidRDefault="00C529EB" w:rsidP="00C529EB">
            <w:pPr>
              <w:spacing w:after="0" w:line="240" w:lineRule="auto"/>
              <w:rPr>
                <w:rFonts w:ascii="Arial" w:eastAsia="Times New Roman" w:hAnsi="Arial" w:cs="Arial"/>
                <w:sz w:val="10"/>
                <w:szCs w:val="16"/>
                <w:lang w:val="en-US" w:eastAsia="ru-RU"/>
              </w:rPr>
            </w:pPr>
            <w:r w:rsidRPr="00E90732">
              <w:rPr>
                <w:rFonts w:ascii="Arial" w:eastAsia="Times New Roman" w:hAnsi="Arial" w:cs="Arial"/>
                <w:sz w:val="10"/>
                <w:szCs w:val="16"/>
                <w:lang w:val="en-US"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C529EB" w:rsidRPr="00E90732" w:rsidRDefault="00C529EB">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 xml:space="preserve">FFS in </w:t>
            </w:r>
            <w:del w:id="467" w:author="Intel User" w:date="2019-11-21T17:28:00Z">
              <w:r w:rsidRPr="00E90732" w:rsidDel="000365FD">
                <w:rPr>
                  <w:rFonts w:ascii="Arial" w:eastAsia="Times New Roman" w:hAnsi="Arial" w:cs="Arial"/>
                  <w:sz w:val="10"/>
                  <w:szCs w:val="16"/>
                  <w:lang w:eastAsia="ru-RU"/>
                </w:rPr>
                <w:delText xml:space="preserve">RAN1 </w:delText>
              </w:r>
            </w:del>
            <w:ins w:id="468" w:author="Intel User" w:date="2019-11-21T17:28:00Z">
              <w:r w:rsidR="000365FD" w:rsidRPr="00E90732">
                <w:rPr>
                  <w:rFonts w:ascii="Arial" w:eastAsia="Times New Roman" w:hAnsi="Arial" w:cs="Arial"/>
                  <w:sz w:val="10"/>
                  <w:szCs w:val="16"/>
                  <w:lang w:eastAsia="ru-RU"/>
                </w:rPr>
                <w:t xml:space="preserve">RAN2 </w:t>
              </w:r>
            </w:ins>
            <w:r w:rsidRPr="00E90732">
              <w:rPr>
                <w:rFonts w:ascii="Arial" w:eastAsia="Times New Roman" w:hAnsi="Arial" w:cs="Arial"/>
                <w:sz w:val="10"/>
                <w:szCs w:val="16"/>
                <w:lang w:eastAsia="ru-RU"/>
              </w:rPr>
              <w:t>WG</w:t>
            </w:r>
          </w:p>
        </w:tc>
        <w:tc>
          <w:tcPr>
            <w:tcW w:w="1276" w:type="dxa"/>
            <w:tcBorders>
              <w:top w:val="nil"/>
              <w:left w:val="nil"/>
              <w:bottom w:val="single" w:sz="4" w:space="0" w:color="auto"/>
              <w:right w:val="single" w:sz="4" w:space="0" w:color="auto"/>
            </w:tcBorders>
            <w:shd w:val="clear" w:color="auto" w:fill="auto"/>
            <w:vAlign w:val="center"/>
            <w:hideMark/>
          </w:tcPr>
          <w:p w:rsidR="00C529EB" w:rsidRPr="00E90732" w:rsidRDefault="00C529EB" w:rsidP="00C529EB">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NumDL-PRS-RSRP-MeasurementsPerTRP</w:t>
            </w:r>
          </w:p>
        </w:tc>
        <w:tc>
          <w:tcPr>
            <w:tcW w:w="992" w:type="dxa"/>
            <w:tcBorders>
              <w:top w:val="nil"/>
              <w:left w:val="nil"/>
              <w:bottom w:val="single" w:sz="4" w:space="0" w:color="auto"/>
              <w:right w:val="single" w:sz="4" w:space="0" w:color="auto"/>
            </w:tcBorders>
            <w:shd w:val="clear" w:color="auto" w:fill="auto"/>
            <w:vAlign w:val="center"/>
            <w:hideMark/>
          </w:tcPr>
          <w:p w:rsidR="00C529EB" w:rsidRPr="00E90732" w:rsidRDefault="00C529EB" w:rsidP="00C529EB">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NumDL-PRS-RSRPMeasurementsPerTRP</w:t>
            </w:r>
          </w:p>
        </w:tc>
        <w:tc>
          <w:tcPr>
            <w:tcW w:w="426" w:type="dxa"/>
            <w:tcBorders>
              <w:top w:val="nil"/>
              <w:left w:val="nil"/>
              <w:bottom w:val="single" w:sz="4" w:space="0" w:color="auto"/>
              <w:right w:val="single" w:sz="4" w:space="0" w:color="auto"/>
            </w:tcBorders>
            <w:shd w:val="clear" w:color="auto" w:fill="auto"/>
            <w:vAlign w:val="center"/>
            <w:hideMark/>
          </w:tcPr>
          <w:p w:rsidR="00C529EB" w:rsidRPr="00E90732" w:rsidRDefault="00C529EB" w:rsidP="00C529EB">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C529EB" w:rsidRPr="00E90732" w:rsidRDefault="00C529EB" w:rsidP="00C529EB">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C529EB" w:rsidRDefault="00C529EB">
            <w:pPr>
              <w:spacing w:after="0" w:line="240" w:lineRule="auto"/>
              <w:rPr>
                <w:ins w:id="469" w:author="Intel User" w:date="2019-11-21T20:16:00Z"/>
                <w:rFonts w:ascii="Arial" w:eastAsia="Times New Roman" w:hAnsi="Arial" w:cs="Arial"/>
                <w:sz w:val="10"/>
                <w:szCs w:val="16"/>
                <w:lang w:val="en-US" w:eastAsia="ru-RU"/>
              </w:rPr>
            </w:pPr>
            <w:r w:rsidRPr="00E90732">
              <w:rPr>
                <w:rFonts w:ascii="Arial" w:eastAsia="Times New Roman" w:hAnsi="Arial" w:cs="Arial"/>
                <w:sz w:val="10"/>
                <w:szCs w:val="16"/>
                <w:lang w:val="en-US" w:eastAsia="ru-RU"/>
              </w:rPr>
              <w:t xml:space="preserve">UE can be configured to </w:t>
            </w:r>
            <w:del w:id="470" w:author="Intel User" w:date="2019-11-22T06:46:00Z">
              <w:r w:rsidRPr="00E90732" w:rsidDel="00E80BD8">
                <w:rPr>
                  <w:rFonts w:ascii="Arial" w:eastAsia="Times New Roman" w:hAnsi="Arial" w:cs="Arial"/>
                  <w:sz w:val="10"/>
                  <w:szCs w:val="16"/>
                  <w:lang w:val="en-US" w:eastAsia="ru-RU"/>
                </w:rPr>
                <w:delText xml:space="preserve">measure and </w:delText>
              </w:r>
            </w:del>
            <w:r w:rsidRPr="00E90732">
              <w:rPr>
                <w:rFonts w:ascii="Arial" w:eastAsia="Times New Roman" w:hAnsi="Arial" w:cs="Arial"/>
                <w:sz w:val="10"/>
                <w:szCs w:val="16"/>
                <w:lang w:val="en-US" w:eastAsia="ru-RU"/>
              </w:rPr>
              <w:t xml:space="preserve">report up to N </w:t>
            </w:r>
            <w:del w:id="471" w:author="Intel User" w:date="2019-11-21T17:29:00Z">
              <w:r w:rsidRPr="00E90732" w:rsidDel="000365FD">
                <w:rPr>
                  <w:rFonts w:ascii="Arial" w:eastAsia="Times New Roman" w:hAnsi="Arial" w:cs="Arial"/>
                  <w:sz w:val="10"/>
                  <w:szCs w:val="16"/>
                  <w:lang w:val="en-US" w:eastAsia="ru-RU"/>
                </w:rPr>
                <w:delText xml:space="preserve">(&gt; 1) </w:delText>
              </w:r>
            </w:del>
            <w:ins w:id="472" w:author="Intel User" w:date="2019-11-21T17:29:00Z">
              <w:r w:rsidR="000365FD" w:rsidRPr="00E90732">
                <w:rPr>
                  <w:rFonts w:ascii="Arial" w:eastAsia="Times New Roman" w:hAnsi="Arial" w:cs="Arial"/>
                  <w:sz w:val="10"/>
                  <w:szCs w:val="16"/>
                  <w:lang w:val="en-US" w:eastAsia="ru-RU"/>
                </w:rPr>
                <w:t xml:space="preserve">= 8 </w:t>
              </w:r>
            </w:ins>
            <w:r w:rsidRPr="00E90732">
              <w:rPr>
                <w:rFonts w:ascii="Arial" w:eastAsia="Times New Roman" w:hAnsi="Arial" w:cs="Arial"/>
                <w:sz w:val="10"/>
                <w:szCs w:val="16"/>
                <w:lang w:val="en-US" w:eastAsia="ru-RU"/>
              </w:rPr>
              <w:t>DL PRS RSRP measurements on different DL PRS resources from the same TRP</w:t>
            </w:r>
            <w:r w:rsidRPr="00E90732">
              <w:rPr>
                <w:rFonts w:ascii="Arial" w:eastAsia="Times New Roman" w:hAnsi="Arial" w:cs="Arial"/>
                <w:sz w:val="10"/>
                <w:szCs w:val="16"/>
                <w:lang w:val="en-US" w:eastAsia="ru-RU"/>
              </w:rPr>
              <w:br/>
              <w:t xml:space="preserve">• </w:t>
            </w:r>
            <w:del w:id="473" w:author="Intel User" w:date="2019-11-21T17:29:00Z">
              <w:r w:rsidRPr="00E90732" w:rsidDel="000365FD">
                <w:rPr>
                  <w:rFonts w:ascii="Arial" w:eastAsia="Times New Roman" w:hAnsi="Arial" w:cs="Arial"/>
                  <w:sz w:val="10"/>
                  <w:szCs w:val="16"/>
                  <w:lang w:val="en-US" w:eastAsia="ru-RU"/>
                </w:rPr>
                <w:delText>FFS N=[3]</w:delText>
              </w:r>
            </w:del>
            <w:ins w:id="474" w:author="Intel User" w:date="2019-11-22T06:38:00Z">
              <w:r w:rsidR="00A37F0A">
                <w:rPr>
                  <w:rFonts w:ascii="Arial" w:eastAsia="Times New Roman" w:hAnsi="Arial" w:cs="Arial"/>
                  <w:sz w:val="10"/>
                  <w:szCs w:val="16"/>
                  <w:lang w:val="en-US" w:eastAsia="ru-RU"/>
                </w:rPr>
                <w:t xml:space="preserve"> FFS: </w:t>
              </w:r>
            </w:ins>
            <w:ins w:id="475" w:author="Intel User" w:date="2019-11-21T17:29:00Z">
              <w:r w:rsidR="000365FD" w:rsidRPr="00E90732">
                <w:rPr>
                  <w:rFonts w:ascii="Arial" w:eastAsia="Times New Roman" w:hAnsi="Arial" w:cs="Arial"/>
                  <w:sz w:val="10"/>
                  <w:szCs w:val="16"/>
                  <w:lang w:val="en-US" w:eastAsia="ru-RU"/>
                </w:rPr>
                <w:t xml:space="preserve">N </w:t>
              </w:r>
            </w:ins>
            <w:ins w:id="476" w:author="Intel User" w:date="2019-11-21T17:30:00Z">
              <w:r w:rsidR="000365FD" w:rsidRPr="00E90732">
                <w:rPr>
                  <w:rFonts w:ascii="Arial" w:eastAsia="Times New Roman" w:hAnsi="Arial" w:cs="Arial"/>
                  <w:sz w:val="10"/>
                  <w:szCs w:val="16"/>
                  <w:lang w:val="en-US" w:eastAsia="ru-RU"/>
                </w:rPr>
                <w:t>is a UE capability</w:t>
              </w:r>
            </w:ins>
          </w:p>
          <w:p w:rsidR="006F40B2" w:rsidRDefault="006F40B2">
            <w:pPr>
              <w:spacing w:after="0" w:line="240" w:lineRule="auto"/>
              <w:rPr>
                <w:ins w:id="477" w:author="Intel User" w:date="2019-11-21T20:16:00Z"/>
                <w:rFonts w:ascii="Arial" w:eastAsia="Times New Roman" w:hAnsi="Arial" w:cs="Arial"/>
                <w:sz w:val="10"/>
                <w:szCs w:val="16"/>
                <w:lang w:val="en-US" w:eastAsia="ru-RU"/>
              </w:rPr>
            </w:pPr>
          </w:p>
          <w:p w:rsidR="006F40B2" w:rsidRPr="006F40B2" w:rsidRDefault="00E80BD8">
            <w:pPr>
              <w:spacing w:after="0" w:line="240" w:lineRule="auto"/>
              <w:rPr>
                <w:rFonts w:ascii="Arial" w:eastAsia="Times New Roman" w:hAnsi="Arial" w:cs="Arial"/>
                <w:sz w:val="10"/>
                <w:szCs w:val="16"/>
                <w:lang w:val="en-US" w:eastAsia="ru-RU"/>
              </w:rPr>
            </w:pPr>
            <w:ins w:id="478" w:author="Intel User" w:date="2019-11-22T06:42:00Z">
              <w:r w:rsidRPr="007E19BE">
                <w:rPr>
                  <w:rFonts w:ascii="Arial" w:hAnsi="Arial" w:cs="Arial"/>
                  <w:sz w:val="10"/>
                  <w:highlight w:val="cyan"/>
                  <w:lang w:val="en-US"/>
                </w:rPr>
                <w:t xml:space="preserve">N is defined </w:t>
              </w:r>
            </w:ins>
            <w:ins w:id="479" w:author="Intel User" w:date="2019-11-21T20:16:00Z">
              <w:r w:rsidR="006F40B2" w:rsidRPr="007E19BE">
                <w:rPr>
                  <w:rFonts w:ascii="Arial" w:hAnsi="Arial" w:cs="Arial"/>
                  <w:sz w:val="10"/>
                  <w:highlight w:val="cyan"/>
                </w:rPr>
                <w:t>across all positioning frequency layers</w:t>
              </w:r>
            </w:ins>
          </w:p>
        </w:tc>
        <w:tc>
          <w:tcPr>
            <w:tcW w:w="992" w:type="dxa"/>
            <w:tcBorders>
              <w:top w:val="nil"/>
              <w:left w:val="nil"/>
              <w:bottom w:val="single" w:sz="4" w:space="0" w:color="auto"/>
              <w:right w:val="single" w:sz="4" w:space="0" w:color="auto"/>
            </w:tcBorders>
            <w:shd w:val="clear" w:color="auto" w:fill="auto"/>
            <w:vAlign w:val="center"/>
            <w:hideMark/>
          </w:tcPr>
          <w:p w:rsidR="00C529EB" w:rsidRPr="007E19BE" w:rsidRDefault="00C529EB" w:rsidP="00E80BD8">
            <w:pPr>
              <w:spacing w:after="0" w:line="240" w:lineRule="auto"/>
              <w:rPr>
                <w:rFonts w:ascii="Arial" w:eastAsia="Times New Roman" w:hAnsi="Arial" w:cs="Arial"/>
                <w:sz w:val="10"/>
                <w:szCs w:val="16"/>
                <w:lang w:val="en-US" w:eastAsia="ru-RU"/>
              </w:rPr>
            </w:pPr>
            <w:del w:id="480" w:author="Intel User" w:date="2019-11-22T06:39:00Z">
              <w:r w:rsidRPr="00E90732" w:rsidDel="00A37F0A">
                <w:rPr>
                  <w:rFonts w:ascii="Arial" w:eastAsia="Times New Roman" w:hAnsi="Arial" w:cs="Arial"/>
                  <w:sz w:val="10"/>
                  <w:szCs w:val="16"/>
                  <w:lang w:eastAsia="ru-RU"/>
                </w:rPr>
                <w:delText>FFS in RAN1 WG</w:delText>
              </w:r>
            </w:del>
            <w:ins w:id="481" w:author="Intel User" w:date="2019-11-22T06:39:00Z">
              <w:r w:rsidR="00A37F0A">
                <w:rPr>
                  <w:rFonts w:ascii="Arial" w:eastAsia="Times New Roman" w:hAnsi="Arial" w:cs="Arial"/>
                  <w:sz w:val="10"/>
                  <w:szCs w:val="16"/>
                  <w:lang w:val="en-US" w:eastAsia="ru-RU"/>
                </w:rPr>
                <w:t>{1,2,</w:t>
              </w:r>
              <w:r w:rsidR="00E80BD8">
                <w:rPr>
                  <w:rFonts w:ascii="Arial" w:eastAsia="Times New Roman" w:hAnsi="Arial" w:cs="Arial"/>
                  <w:sz w:val="10"/>
                  <w:szCs w:val="16"/>
                  <w:lang w:val="en-US" w:eastAsia="ru-RU"/>
                </w:rPr>
                <w:t>…,</w:t>
              </w:r>
              <w:r w:rsidR="00A37F0A">
                <w:rPr>
                  <w:rFonts w:ascii="Arial" w:eastAsia="Times New Roman" w:hAnsi="Arial" w:cs="Arial"/>
                  <w:sz w:val="10"/>
                  <w:szCs w:val="16"/>
                  <w:lang w:val="en-US" w:eastAsia="ru-RU"/>
                </w:rPr>
                <w:t>8}</w:t>
              </w:r>
            </w:ins>
          </w:p>
        </w:tc>
        <w:tc>
          <w:tcPr>
            <w:tcW w:w="284" w:type="dxa"/>
            <w:tcBorders>
              <w:top w:val="nil"/>
              <w:left w:val="nil"/>
              <w:bottom w:val="single" w:sz="4" w:space="0" w:color="auto"/>
              <w:right w:val="single" w:sz="4" w:space="0" w:color="auto"/>
            </w:tcBorders>
            <w:shd w:val="clear" w:color="auto" w:fill="auto"/>
            <w:vAlign w:val="center"/>
            <w:hideMark/>
          </w:tcPr>
          <w:p w:rsidR="00C529EB" w:rsidRPr="00E90732" w:rsidRDefault="00C529EB" w:rsidP="00C529EB">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C529EB" w:rsidRPr="00E90732" w:rsidRDefault="00C529EB" w:rsidP="00C529EB">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529EB" w:rsidRPr="00E90732" w:rsidRDefault="00C529EB" w:rsidP="00C529EB">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C529EB" w:rsidRPr="00E90732" w:rsidRDefault="00C529EB" w:rsidP="00C529EB">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C529EB" w:rsidRPr="00A86DB0" w:rsidRDefault="00C529EB" w:rsidP="00C529EB">
            <w:pPr>
              <w:spacing w:after="0" w:line="240" w:lineRule="auto"/>
              <w:rPr>
                <w:rFonts w:ascii="Arial" w:eastAsia="Times New Roman" w:hAnsi="Arial" w:cs="Arial"/>
                <w:color w:val="FF0000"/>
                <w:sz w:val="10"/>
                <w:szCs w:val="16"/>
                <w:lang w:val="en-US" w:eastAsia="ru-RU"/>
              </w:rPr>
            </w:pPr>
            <w:del w:id="482" w:author="Intel User" w:date="2019-11-21T17:30:00Z">
              <w:r w:rsidRPr="00A86DB0" w:rsidDel="000365FD">
                <w:rPr>
                  <w:rFonts w:ascii="Arial" w:eastAsia="Times New Roman" w:hAnsi="Arial" w:cs="Arial"/>
                  <w:color w:val="FF0000"/>
                  <w:sz w:val="10"/>
                  <w:szCs w:val="16"/>
                  <w:lang w:val="en-US" w:eastAsia="ru-RU"/>
                </w:rPr>
                <w:delText>This row is to be clarified in Nov. meeting</w:delText>
              </w:r>
            </w:del>
          </w:p>
        </w:tc>
      </w:tr>
      <w:tr w:rsidR="00C529EB" w:rsidRPr="004A5F78" w:rsidTr="00757784">
        <w:trPr>
          <w:trHeight w:val="7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9EB" w:rsidRPr="00E90732" w:rsidRDefault="00C529EB">
            <w:pPr>
              <w:spacing w:after="0" w:line="240" w:lineRule="auto"/>
              <w:rPr>
                <w:rFonts w:ascii="Arial" w:eastAsia="Times New Roman" w:hAnsi="Arial" w:cs="Arial"/>
                <w:sz w:val="10"/>
                <w:szCs w:val="16"/>
                <w:lang w:val="en-US" w:eastAsia="ru-RU"/>
              </w:rPr>
            </w:pPr>
            <w:del w:id="483" w:author="Intel User" w:date="2019-11-21T17:26:00Z">
              <w:r w:rsidRPr="00E90732" w:rsidDel="000365FD">
                <w:rPr>
                  <w:rFonts w:ascii="Arial" w:eastAsia="Times New Roman" w:hAnsi="Arial" w:cs="Arial"/>
                  <w:sz w:val="10"/>
                  <w:szCs w:val="16"/>
                  <w:lang w:val="en-US" w:eastAsia="ru-RU"/>
                </w:rPr>
                <w:delText xml:space="preserve">UE Capability and </w:delText>
              </w:r>
            </w:del>
            <w:r w:rsidRPr="00E90732">
              <w:rPr>
                <w:rFonts w:ascii="Arial" w:eastAsia="Times New Roman" w:hAnsi="Arial" w:cs="Arial"/>
                <w:sz w:val="10"/>
                <w:szCs w:val="16"/>
                <w:lang w:val="en-US" w:eastAsia="ru-RU"/>
              </w:rPr>
              <w:t xml:space="preserve">DL PRS </w:t>
            </w:r>
            <w:ins w:id="484" w:author="Intel User" w:date="2019-11-21T17:26:00Z">
              <w:r w:rsidR="000365FD" w:rsidRPr="00E90732">
                <w:rPr>
                  <w:rFonts w:ascii="Arial" w:eastAsia="Times New Roman" w:hAnsi="Arial" w:cs="Arial"/>
                  <w:sz w:val="10"/>
                  <w:szCs w:val="16"/>
                  <w:lang w:val="en-US" w:eastAsia="ru-RU"/>
                </w:rPr>
                <w:t xml:space="preserve">Report </w:t>
              </w:r>
            </w:ins>
            <w:del w:id="485" w:author="Intel User" w:date="2019-11-21T17:26:00Z">
              <w:r w:rsidRPr="00E90732" w:rsidDel="000365FD">
                <w:rPr>
                  <w:rFonts w:ascii="Arial" w:eastAsia="Times New Roman" w:hAnsi="Arial" w:cs="Arial"/>
                  <w:sz w:val="10"/>
                  <w:szCs w:val="16"/>
                  <w:lang w:val="en-US" w:eastAsia="ru-RU"/>
                </w:rPr>
                <w:delText>c</w:delText>
              </w:r>
            </w:del>
            <w:ins w:id="486" w:author="Intel User" w:date="2019-11-21T17:26:00Z">
              <w:r w:rsidR="000365FD" w:rsidRPr="00E90732">
                <w:rPr>
                  <w:rFonts w:ascii="Arial" w:eastAsia="Times New Roman" w:hAnsi="Arial" w:cs="Arial"/>
                  <w:sz w:val="10"/>
                  <w:szCs w:val="16"/>
                  <w:lang w:val="en-US" w:eastAsia="ru-RU"/>
                </w:rPr>
                <w:t>C</w:t>
              </w:r>
            </w:ins>
            <w:r w:rsidRPr="00E90732">
              <w:rPr>
                <w:rFonts w:ascii="Arial" w:eastAsia="Times New Roman" w:hAnsi="Arial" w:cs="Arial"/>
                <w:sz w:val="10"/>
                <w:szCs w:val="16"/>
                <w:lang w:val="en-US" w:eastAsia="ru-RU"/>
              </w:rPr>
              <w:t>onfiguration</w:t>
            </w:r>
          </w:p>
        </w:tc>
        <w:tc>
          <w:tcPr>
            <w:tcW w:w="284" w:type="dxa"/>
            <w:tcBorders>
              <w:top w:val="nil"/>
              <w:left w:val="nil"/>
              <w:bottom w:val="single" w:sz="4" w:space="0" w:color="auto"/>
              <w:right w:val="single" w:sz="4" w:space="0" w:color="auto"/>
            </w:tcBorders>
            <w:shd w:val="clear" w:color="auto" w:fill="auto"/>
            <w:vAlign w:val="center"/>
            <w:hideMark/>
          </w:tcPr>
          <w:p w:rsidR="00C529EB" w:rsidRPr="00E90732" w:rsidRDefault="00C529EB" w:rsidP="00C529EB">
            <w:pPr>
              <w:spacing w:after="0" w:line="240" w:lineRule="auto"/>
              <w:rPr>
                <w:rFonts w:ascii="Arial" w:eastAsia="Times New Roman" w:hAnsi="Arial" w:cs="Arial"/>
                <w:sz w:val="10"/>
                <w:szCs w:val="16"/>
                <w:lang w:val="en-US" w:eastAsia="ru-RU"/>
              </w:rPr>
            </w:pPr>
            <w:r w:rsidRPr="00E90732">
              <w:rPr>
                <w:rFonts w:ascii="Arial" w:eastAsia="Times New Roman" w:hAnsi="Arial" w:cs="Arial"/>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C529EB" w:rsidRPr="00E90732" w:rsidRDefault="00C529EB" w:rsidP="00C529EB">
            <w:pPr>
              <w:spacing w:after="0" w:line="240" w:lineRule="auto"/>
              <w:rPr>
                <w:rFonts w:ascii="Arial" w:eastAsia="Times New Roman" w:hAnsi="Arial" w:cs="Arial"/>
                <w:sz w:val="10"/>
                <w:szCs w:val="16"/>
                <w:lang w:val="en-US" w:eastAsia="ru-RU"/>
              </w:rPr>
            </w:pPr>
            <w:r w:rsidRPr="00E90732">
              <w:rPr>
                <w:rFonts w:ascii="Arial" w:eastAsia="Times New Roman" w:hAnsi="Arial" w:cs="Arial"/>
                <w:sz w:val="10"/>
                <w:szCs w:val="16"/>
                <w:lang w:val="en-US"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C529EB" w:rsidRPr="00E90732" w:rsidRDefault="00C529EB">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 xml:space="preserve">FFS in </w:t>
            </w:r>
            <w:del w:id="487" w:author="Intel User" w:date="2019-11-21T17:28:00Z">
              <w:r w:rsidRPr="00E90732" w:rsidDel="000365FD">
                <w:rPr>
                  <w:rFonts w:ascii="Arial" w:eastAsia="Times New Roman" w:hAnsi="Arial" w:cs="Arial"/>
                  <w:sz w:val="10"/>
                  <w:szCs w:val="16"/>
                  <w:lang w:eastAsia="ru-RU"/>
                </w:rPr>
                <w:delText xml:space="preserve">RAN1 </w:delText>
              </w:r>
            </w:del>
            <w:ins w:id="488" w:author="Intel User" w:date="2019-11-21T17:28:00Z">
              <w:r w:rsidR="000365FD" w:rsidRPr="00E90732">
                <w:rPr>
                  <w:rFonts w:ascii="Arial" w:eastAsia="Times New Roman" w:hAnsi="Arial" w:cs="Arial"/>
                  <w:sz w:val="10"/>
                  <w:szCs w:val="16"/>
                  <w:lang w:eastAsia="ru-RU"/>
                </w:rPr>
                <w:t>RAN</w:t>
              </w:r>
              <w:r w:rsidR="000365FD">
                <w:rPr>
                  <w:rFonts w:ascii="Arial" w:eastAsia="Times New Roman" w:hAnsi="Arial" w:cs="Arial"/>
                  <w:sz w:val="10"/>
                  <w:szCs w:val="16"/>
                  <w:lang w:val="en-US" w:eastAsia="ru-RU"/>
                </w:rPr>
                <w:t>2</w:t>
              </w:r>
              <w:r w:rsidR="000365FD" w:rsidRPr="00E90732">
                <w:rPr>
                  <w:rFonts w:ascii="Arial" w:eastAsia="Times New Roman" w:hAnsi="Arial" w:cs="Arial"/>
                  <w:sz w:val="10"/>
                  <w:szCs w:val="16"/>
                  <w:lang w:eastAsia="ru-RU"/>
                </w:rPr>
                <w:t xml:space="preserve"> </w:t>
              </w:r>
            </w:ins>
            <w:r w:rsidRPr="00E90732">
              <w:rPr>
                <w:rFonts w:ascii="Arial" w:eastAsia="Times New Roman" w:hAnsi="Arial" w:cs="Arial"/>
                <w:sz w:val="10"/>
                <w:szCs w:val="16"/>
                <w:lang w:eastAsia="ru-RU"/>
              </w:rPr>
              <w:t>WG</w:t>
            </w:r>
          </w:p>
        </w:tc>
        <w:tc>
          <w:tcPr>
            <w:tcW w:w="1276" w:type="dxa"/>
            <w:tcBorders>
              <w:top w:val="nil"/>
              <w:left w:val="nil"/>
              <w:bottom w:val="single" w:sz="4" w:space="0" w:color="auto"/>
              <w:right w:val="single" w:sz="4" w:space="0" w:color="auto"/>
            </w:tcBorders>
            <w:shd w:val="clear" w:color="auto" w:fill="auto"/>
            <w:vAlign w:val="center"/>
            <w:hideMark/>
          </w:tcPr>
          <w:p w:rsidR="00C529EB" w:rsidRPr="00E90732" w:rsidRDefault="00C529EB" w:rsidP="00C529EB">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NumDL-PRS-RSTD-MeasurementsPerTRPPair</w:t>
            </w:r>
          </w:p>
        </w:tc>
        <w:tc>
          <w:tcPr>
            <w:tcW w:w="992" w:type="dxa"/>
            <w:tcBorders>
              <w:top w:val="nil"/>
              <w:left w:val="nil"/>
              <w:bottom w:val="single" w:sz="4" w:space="0" w:color="auto"/>
              <w:right w:val="single" w:sz="4" w:space="0" w:color="auto"/>
            </w:tcBorders>
            <w:shd w:val="clear" w:color="auto" w:fill="auto"/>
            <w:vAlign w:val="center"/>
            <w:hideMark/>
          </w:tcPr>
          <w:p w:rsidR="00C529EB" w:rsidRPr="00E90732" w:rsidRDefault="00C529EB" w:rsidP="00C529EB">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NumDL-PRS-RSTD-MeasurementsPerTRPPair</w:t>
            </w:r>
          </w:p>
        </w:tc>
        <w:tc>
          <w:tcPr>
            <w:tcW w:w="426" w:type="dxa"/>
            <w:tcBorders>
              <w:top w:val="nil"/>
              <w:left w:val="nil"/>
              <w:bottom w:val="single" w:sz="4" w:space="0" w:color="auto"/>
              <w:right w:val="single" w:sz="4" w:space="0" w:color="auto"/>
            </w:tcBorders>
            <w:shd w:val="clear" w:color="auto" w:fill="auto"/>
            <w:vAlign w:val="center"/>
            <w:hideMark/>
          </w:tcPr>
          <w:p w:rsidR="00C529EB" w:rsidRPr="00E90732" w:rsidRDefault="00C529EB" w:rsidP="00C529EB">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C529EB" w:rsidRPr="00E90732" w:rsidRDefault="00C529EB" w:rsidP="00C529EB">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6F40B2" w:rsidRDefault="00C529EB" w:rsidP="0037629E">
            <w:pPr>
              <w:spacing w:after="0" w:line="240" w:lineRule="auto"/>
              <w:rPr>
                <w:ins w:id="489" w:author="Intel User" w:date="2019-11-22T06:47:00Z"/>
                <w:rFonts w:ascii="Arial" w:eastAsia="Times New Roman" w:hAnsi="Arial" w:cs="Arial"/>
                <w:sz w:val="10"/>
                <w:szCs w:val="16"/>
                <w:lang w:eastAsia="ru-RU"/>
              </w:rPr>
            </w:pPr>
            <w:r w:rsidRPr="00E90732">
              <w:rPr>
                <w:rFonts w:ascii="Arial" w:eastAsia="Times New Roman" w:hAnsi="Arial" w:cs="Arial"/>
                <w:sz w:val="10"/>
                <w:szCs w:val="16"/>
                <w:lang w:val="en-US" w:eastAsia="ru-RU"/>
              </w:rPr>
              <w:t xml:space="preserve">UE can be configured to </w:t>
            </w:r>
            <w:del w:id="490" w:author="Intel User" w:date="2019-11-21T17:25:00Z">
              <w:r w:rsidRPr="00E90732" w:rsidDel="000365FD">
                <w:rPr>
                  <w:rFonts w:ascii="Arial" w:eastAsia="Times New Roman" w:hAnsi="Arial" w:cs="Arial"/>
                  <w:sz w:val="10"/>
                  <w:szCs w:val="16"/>
                  <w:lang w:val="en-US" w:eastAsia="ru-RU"/>
                </w:rPr>
                <w:delText xml:space="preserve">measure and </w:delText>
              </w:r>
            </w:del>
            <w:r w:rsidRPr="00E90732">
              <w:rPr>
                <w:rFonts w:ascii="Arial" w:eastAsia="Times New Roman" w:hAnsi="Arial" w:cs="Arial"/>
                <w:sz w:val="10"/>
                <w:szCs w:val="16"/>
                <w:lang w:val="en-US" w:eastAsia="ru-RU"/>
              </w:rPr>
              <w:t xml:space="preserve">report up to </w:t>
            </w:r>
            <w:del w:id="491" w:author="Intel User" w:date="2019-11-21T17:25:00Z">
              <w:r w:rsidRPr="00E90732" w:rsidDel="000365FD">
                <w:rPr>
                  <w:rFonts w:ascii="Arial" w:eastAsia="Times New Roman" w:hAnsi="Arial" w:cs="Arial"/>
                  <w:sz w:val="10"/>
                  <w:szCs w:val="16"/>
                  <w:lang w:val="en-US" w:eastAsia="ru-RU"/>
                </w:rPr>
                <w:delText>[</w:delText>
              </w:r>
            </w:del>
            <w:r w:rsidRPr="00E90732">
              <w:rPr>
                <w:rFonts w:ascii="Arial" w:eastAsia="Times New Roman" w:hAnsi="Arial" w:cs="Arial"/>
                <w:sz w:val="10"/>
                <w:szCs w:val="16"/>
                <w:lang w:val="en-US" w:eastAsia="ru-RU"/>
              </w:rPr>
              <w:t>M</w:t>
            </w:r>
            <w:ins w:id="492" w:author="Intel User" w:date="2019-11-21T20:17:00Z">
              <w:r w:rsidR="006F40B2">
                <w:rPr>
                  <w:rFonts w:ascii="Arial" w:eastAsia="Times New Roman" w:hAnsi="Arial" w:cs="Arial"/>
                  <w:sz w:val="10"/>
                  <w:szCs w:val="16"/>
                  <w:lang w:val="en-US" w:eastAsia="ru-RU"/>
                </w:rPr>
                <w:t xml:space="preserve"> = 4</w:t>
              </w:r>
            </w:ins>
            <w:del w:id="493" w:author="Intel User" w:date="2019-11-21T17:25:00Z">
              <w:r w:rsidRPr="00E90732" w:rsidDel="000365FD">
                <w:rPr>
                  <w:rFonts w:ascii="Arial" w:eastAsia="Times New Roman" w:hAnsi="Arial" w:cs="Arial"/>
                  <w:sz w:val="10"/>
                  <w:szCs w:val="16"/>
                  <w:lang w:val="en-US" w:eastAsia="ru-RU"/>
                </w:rPr>
                <w:delText>]</w:delText>
              </w:r>
            </w:del>
            <w:r w:rsidRPr="00E90732">
              <w:rPr>
                <w:rFonts w:ascii="Arial" w:eastAsia="Times New Roman" w:hAnsi="Arial" w:cs="Arial"/>
                <w:sz w:val="10"/>
                <w:szCs w:val="16"/>
                <w:lang w:val="en-US" w:eastAsia="ru-RU"/>
              </w:rPr>
              <w:t xml:space="preserve"> DL PRS RSTD measurements </w:t>
            </w:r>
            <w:ins w:id="494" w:author="Intel User" w:date="2019-11-21T17:25:00Z">
              <w:r w:rsidR="000365FD" w:rsidRPr="00E90732">
                <w:rPr>
                  <w:rFonts w:ascii="Arial" w:eastAsia="Times New Roman" w:hAnsi="Arial" w:cs="Arial"/>
                  <w:sz w:val="10"/>
                  <w:szCs w:val="16"/>
                  <w:lang w:val="en-US" w:eastAsia="ru-RU"/>
                </w:rPr>
                <w:t xml:space="preserve">per pair of TRPs </w:t>
              </w:r>
            </w:ins>
            <w:r w:rsidRPr="00E90732">
              <w:rPr>
                <w:rFonts w:ascii="Arial" w:eastAsia="Times New Roman" w:hAnsi="Arial" w:cs="Arial"/>
                <w:sz w:val="10"/>
                <w:szCs w:val="16"/>
                <w:lang w:val="en-US" w:eastAsia="ru-RU"/>
              </w:rPr>
              <w:t>with each measurement between a different pair of DL PRS resources or DL PRS resource sets, and the M measurements being performed on the same pair of TRPs subject to UE capability</w:t>
            </w:r>
            <w:r w:rsidRPr="00E90732">
              <w:rPr>
                <w:rFonts w:ascii="Arial" w:eastAsia="Times New Roman" w:hAnsi="Arial" w:cs="Arial"/>
                <w:sz w:val="10"/>
                <w:szCs w:val="16"/>
                <w:lang w:val="en-US" w:eastAsia="ru-RU"/>
              </w:rPr>
              <w:br/>
              <w:t>• All the RSTD measurements in a single report should have a single reference timing</w:t>
            </w:r>
            <w:r w:rsidRPr="00E90732">
              <w:rPr>
                <w:rFonts w:ascii="Arial" w:eastAsia="Times New Roman" w:hAnsi="Arial" w:cs="Arial"/>
                <w:sz w:val="10"/>
                <w:szCs w:val="16"/>
                <w:lang w:val="en-US" w:eastAsia="ru-RU"/>
              </w:rPr>
              <w:br/>
              <w:t>• Note: Each RSTD measurement is between DL PRS Resources corresponding to different TRP IDs.</w:t>
            </w:r>
            <w:r w:rsidRPr="00E90732">
              <w:rPr>
                <w:rFonts w:ascii="Arial" w:eastAsia="Times New Roman" w:hAnsi="Arial" w:cs="Arial"/>
                <w:sz w:val="10"/>
                <w:szCs w:val="16"/>
                <w:lang w:val="en-US" w:eastAsia="ru-RU"/>
              </w:rPr>
              <w:br/>
            </w:r>
          </w:p>
          <w:p w:rsidR="00E80BD8" w:rsidRPr="007E19BE" w:rsidRDefault="00E80BD8" w:rsidP="0037629E">
            <w:pPr>
              <w:spacing w:after="0" w:line="240" w:lineRule="auto"/>
              <w:rPr>
                <w:ins w:id="495" w:author="Intel User" w:date="2019-11-21T20:18:00Z"/>
                <w:rFonts w:ascii="Arial" w:eastAsia="Times New Roman" w:hAnsi="Arial" w:cs="Arial"/>
                <w:sz w:val="10"/>
                <w:szCs w:val="16"/>
                <w:lang w:val="en-US" w:eastAsia="ru-RU"/>
              </w:rPr>
            </w:pPr>
            <w:ins w:id="496" w:author="Intel User" w:date="2019-11-22T06:48:00Z">
              <w:r w:rsidRPr="007E19BE">
                <w:rPr>
                  <w:rFonts w:ascii="Arial" w:eastAsia="Times New Roman" w:hAnsi="Arial" w:cs="Arial"/>
                  <w:sz w:val="10"/>
                  <w:szCs w:val="16"/>
                  <w:highlight w:val="cyan"/>
                  <w:lang w:val="en-US" w:eastAsia="ru-RU"/>
                </w:rPr>
                <w:t xml:space="preserve">M is defined </w:t>
              </w:r>
              <w:r w:rsidRPr="00E80BD8">
                <w:rPr>
                  <w:rFonts w:ascii="Arial" w:hAnsi="Arial" w:cs="Arial"/>
                  <w:sz w:val="10"/>
                  <w:highlight w:val="cyan"/>
                </w:rPr>
                <w:t>across all positioning frequency layers</w:t>
              </w:r>
            </w:ins>
          </w:p>
          <w:p w:rsidR="00C529EB" w:rsidRPr="00E90732" w:rsidRDefault="00C529EB" w:rsidP="0037629E">
            <w:pPr>
              <w:spacing w:after="0" w:line="240" w:lineRule="auto"/>
              <w:rPr>
                <w:rFonts w:ascii="Arial" w:eastAsia="Times New Roman" w:hAnsi="Arial" w:cs="Arial"/>
                <w:sz w:val="10"/>
                <w:szCs w:val="16"/>
                <w:lang w:val="en-US" w:eastAsia="ru-RU"/>
              </w:rPr>
            </w:pPr>
            <w:del w:id="497" w:author="Intel User" w:date="2019-11-21T20:17:00Z">
              <w:r w:rsidRPr="00E90732" w:rsidDel="006F40B2">
                <w:rPr>
                  <w:rFonts w:ascii="Arial" w:eastAsia="Times New Roman" w:hAnsi="Arial" w:cs="Arial"/>
                  <w:sz w:val="10"/>
                  <w:szCs w:val="16"/>
                  <w:lang w:eastAsia="ru-RU"/>
                </w:rPr>
                <w:delText xml:space="preserve">• </w:delText>
              </w:r>
            </w:del>
            <w:del w:id="498" w:author="Intel User" w:date="2019-11-21T17:26:00Z">
              <w:r w:rsidRPr="00E90732" w:rsidDel="000365FD">
                <w:rPr>
                  <w:rFonts w:ascii="Arial" w:eastAsia="Times New Roman" w:hAnsi="Arial" w:cs="Arial"/>
                  <w:sz w:val="10"/>
                  <w:szCs w:val="16"/>
                  <w:lang w:eastAsia="ru-RU"/>
                </w:rPr>
                <w:delText xml:space="preserve">FFS </w:delText>
              </w:r>
            </w:del>
            <w:del w:id="499" w:author="Intel User" w:date="2019-11-21T20:17:00Z">
              <w:r w:rsidRPr="00E90732" w:rsidDel="006F40B2">
                <w:rPr>
                  <w:rFonts w:ascii="Arial" w:eastAsia="Times New Roman" w:hAnsi="Arial" w:cs="Arial"/>
                  <w:sz w:val="10"/>
                  <w:szCs w:val="16"/>
                  <w:lang w:eastAsia="ru-RU"/>
                </w:rPr>
                <w:delText>M=</w:delText>
              </w:r>
            </w:del>
            <w:del w:id="500" w:author="Intel User" w:date="2019-11-21T17:26:00Z">
              <w:r w:rsidRPr="00E90732" w:rsidDel="000365FD">
                <w:rPr>
                  <w:rFonts w:ascii="Arial" w:eastAsia="Times New Roman" w:hAnsi="Arial" w:cs="Arial"/>
                  <w:sz w:val="10"/>
                  <w:szCs w:val="16"/>
                  <w:lang w:eastAsia="ru-RU"/>
                </w:rPr>
                <w:delText>[3]</w:delText>
              </w:r>
            </w:del>
          </w:p>
        </w:tc>
        <w:tc>
          <w:tcPr>
            <w:tcW w:w="992" w:type="dxa"/>
            <w:tcBorders>
              <w:top w:val="nil"/>
              <w:left w:val="nil"/>
              <w:bottom w:val="single" w:sz="4" w:space="0" w:color="auto"/>
              <w:right w:val="single" w:sz="4" w:space="0" w:color="auto"/>
            </w:tcBorders>
            <w:shd w:val="clear" w:color="auto" w:fill="auto"/>
            <w:vAlign w:val="center"/>
            <w:hideMark/>
          </w:tcPr>
          <w:p w:rsidR="00C529EB" w:rsidRPr="00E90732" w:rsidRDefault="00C529EB" w:rsidP="00C529EB">
            <w:pPr>
              <w:spacing w:after="0" w:line="240" w:lineRule="auto"/>
              <w:rPr>
                <w:rFonts w:ascii="Arial" w:eastAsia="Times New Roman" w:hAnsi="Arial" w:cs="Arial"/>
                <w:sz w:val="10"/>
                <w:szCs w:val="16"/>
                <w:lang w:val="en-US" w:eastAsia="ru-RU"/>
              </w:rPr>
            </w:pPr>
            <w:del w:id="501" w:author="Intel User" w:date="2019-11-21T17:26:00Z">
              <w:r w:rsidRPr="00E90732" w:rsidDel="000365FD">
                <w:rPr>
                  <w:rFonts w:ascii="Arial" w:eastAsia="Times New Roman" w:hAnsi="Arial" w:cs="Arial"/>
                  <w:sz w:val="10"/>
                  <w:szCs w:val="16"/>
                  <w:lang w:eastAsia="ru-RU"/>
                </w:rPr>
                <w:delText>FFS in RAN1 WG</w:delText>
              </w:r>
            </w:del>
            <w:ins w:id="502" w:author="Intel User" w:date="2019-11-21T17:26:00Z">
              <w:r w:rsidR="000365FD" w:rsidRPr="00E90732">
                <w:rPr>
                  <w:rFonts w:ascii="Arial" w:eastAsia="Times New Roman" w:hAnsi="Arial" w:cs="Arial"/>
                  <w:sz w:val="10"/>
                  <w:szCs w:val="16"/>
                  <w:lang w:val="en-US" w:eastAsia="ru-RU"/>
                </w:rPr>
                <w:t>{</w:t>
              </w:r>
            </w:ins>
            <w:ins w:id="503" w:author="Intel User" w:date="2019-11-21T17:27:00Z">
              <w:r w:rsidR="000365FD" w:rsidRPr="00E90732">
                <w:rPr>
                  <w:rFonts w:ascii="Arial" w:eastAsia="Times New Roman" w:hAnsi="Arial" w:cs="Arial"/>
                  <w:sz w:val="10"/>
                  <w:szCs w:val="16"/>
                  <w:lang w:val="en-US" w:eastAsia="ru-RU"/>
                </w:rPr>
                <w:t>1,2,3,4</w:t>
              </w:r>
            </w:ins>
            <w:ins w:id="504" w:author="Intel User" w:date="2019-11-21T17:26:00Z">
              <w:r w:rsidR="000365FD" w:rsidRPr="00E90732">
                <w:rPr>
                  <w:rFonts w:ascii="Arial" w:eastAsia="Times New Roman" w:hAnsi="Arial" w:cs="Arial"/>
                  <w:sz w:val="10"/>
                  <w:szCs w:val="16"/>
                  <w:lang w:val="en-US" w:eastAsia="ru-RU"/>
                </w:rPr>
                <w:t>}</w:t>
              </w:r>
            </w:ins>
          </w:p>
        </w:tc>
        <w:tc>
          <w:tcPr>
            <w:tcW w:w="284" w:type="dxa"/>
            <w:tcBorders>
              <w:top w:val="nil"/>
              <w:left w:val="nil"/>
              <w:bottom w:val="single" w:sz="4" w:space="0" w:color="auto"/>
              <w:right w:val="single" w:sz="4" w:space="0" w:color="auto"/>
            </w:tcBorders>
            <w:shd w:val="clear" w:color="auto" w:fill="auto"/>
            <w:vAlign w:val="center"/>
            <w:hideMark/>
          </w:tcPr>
          <w:p w:rsidR="00C529EB" w:rsidRPr="00E90732" w:rsidRDefault="00C529EB" w:rsidP="00C529EB">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C529EB" w:rsidRPr="00E90732" w:rsidRDefault="00C529EB" w:rsidP="00C529EB">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529EB" w:rsidRPr="00E90732" w:rsidRDefault="00C529EB" w:rsidP="00C529EB">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C529EB" w:rsidRPr="00E90732" w:rsidRDefault="00C529EB" w:rsidP="00C529EB">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C529EB" w:rsidRPr="00E90732" w:rsidRDefault="00C529EB" w:rsidP="00C529EB">
            <w:pPr>
              <w:spacing w:after="0" w:line="240" w:lineRule="auto"/>
              <w:rPr>
                <w:rFonts w:ascii="Arial" w:eastAsia="Times New Roman" w:hAnsi="Arial" w:cs="Arial"/>
                <w:sz w:val="10"/>
                <w:szCs w:val="16"/>
                <w:lang w:val="en-US" w:eastAsia="ru-RU"/>
              </w:rPr>
            </w:pPr>
            <w:del w:id="505" w:author="Intel User" w:date="2019-11-21T17:27:00Z">
              <w:r w:rsidRPr="00E90732" w:rsidDel="000365FD">
                <w:rPr>
                  <w:rFonts w:ascii="Arial" w:eastAsia="Times New Roman" w:hAnsi="Arial" w:cs="Arial"/>
                  <w:sz w:val="10"/>
                  <w:szCs w:val="16"/>
                  <w:lang w:val="en-US" w:eastAsia="ru-RU"/>
                </w:rPr>
                <w:delText>This row is to be clarified in Nov. meeting</w:delText>
              </w:r>
            </w:del>
          </w:p>
        </w:tc>
      </w:tr>
      <w:tr w:rsidR="000365FD" w:rsidRPr="004A5F78" w:rsidTr="00757784">
        <w:trPr>
          <w:trHeight w:val="740"/>
          <w:ins w:id="506" w:author="Intel User" w:date="2019-11-21T17:30: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365FD" w:rsidRPr="007E19BE" w:rsidDel="000365FD" w:rsidRDefault="000365FD" w:rsidP="000365FD">
            <w:pPr>
              <w:spacing w:after="0" w:line="240" w:lineRule="auto"/>
              <w:rPr>
                <w:ins w:id="507" w:author="Intel User" w:date="2019-11-21T17:30:00Z"/>
                <w:rFonts w:ascii="Arial" w:eastAsia="Times New Roman" w:hAnsi="Arial" w:cs="Arial"/>
                <w:sz w:val="10"/>
                <w:szCs w:val="16"/>
                <w:lang w:val="en-US" w:eastAsia="ru-RU"/>
              </w:rPr>
            </w:pPr>
            <w:ins w:id="508" w:author="Intel User" w:date="2019-11-21T17:31:00Z">
              <w:r w:rsidRPr="007E19BE">
                <w:rPr>
                  <w:rFonts w:ascii="Arial" w:eastAsia="Times New Roman" w:hAnsi="Arial" w:cs="Arial"/>
                  <w:sz w:val="10"/>
                  <w:szCs w:val="16"/>
                  <w:lang w:val="en-US" w:eastAsia="ru-RU"/>
                </w:rPr>
                <w:t>DL PRS Report Configuration</w:t>
              </w:r>
            </w:ins>
          </w:p>
        </w:tc>
        <w:tc>
          <w:tcPr>
            <w:tcW w:w="284" w:type="dxa"/>
            <w:tcBorders>
              <w:top w:val="nil"/>
              <w:left w:val="nil"/>
              <w:bottom w:val="single" w:sz="4" w:space="0" w:color="auto"/>
              <w:right w:val="single" w:sz="4" w:space="0" w:color="auto"/>
            </w:tcBorders>
            <w:shd w:val="clear" w:color="auto" w:fill="auto"/>
            <w:vAlign w:val="center"/>
          </w:tcPr>
          <w:p w:rsidR="000365FD" w:rsidRPr="007E19BE" w:rsidRDefault="000365FD" w:rsidP="000365FD">
            <w:pPr>
              <w:spacing w:after="0" w:line="240" w:lineRule="auto"/>
              <w:rPr>
                <w:ins w:id="509" w:author="Intel User" w:date="2019-11-21T17:30:00Z"/>
                <w:rFonts w:ascii="Arial" w:eastAsia="Times New Roman" w:hAnsi="Arial" w:cs="Arial"/>
                <w:sz w:val="10"/>
                <w:szCs w:val="16"/>
                <w:lang w:val="en-US" w:eastAsia="ru-RU"/>
              </w:rPr>
            </w:pPr>
            <w:ins w:id="510" w:author="Intel User" w:date="2019-11-21T17:31:00Z">
              <w:r w:rsidRPr="007E19BE">
                <w:rPr>
                  <w:rFonts w:ascii="Arial" w:eastAsia="Times New Roman" w:hAnsi="Arial" w:cs="Arial"/>
                  <w:sz w:val="10"/>
                  <w:szCs w:val="16"/>
                  <w:lang w:val="en-US" w:eastAsia="ru-RU"/>
                </w:rPr>
                <w:t> </w:t>
              </w:r>
            </w:ins>
          </w:p>
        </w:tc>
        <w:tc>
          <w:tcPr>
            <w:tcW w:w="283" w:type="dxa"/>
            <w:tcBorders>
              <w:top w:val="nil"/>
              <w:left w:val="nil"/>
              <w:bottom w:val="single" w:sz="4" w:space="0" w:color="auto"/>
              <w:right w:val="single" w:sz="4" w:space="0" w:color="auto"/>
            </w:tcBorders>
            <w:shd w:val="clear" w:color="auto" w:fill="auto"/>
            <w:vAlign w:val="center"/>
          </w:tcPr>
          <w:p w:rsidR="000365FD" w:rsidRPr="007E19BE" w:rsidRDefault="000365FD" w:rsidP="000365FD">
            <w:pPr>
              <w:spacing w:after="0" w:line="240" w:lineRule="auto"/>
              <w:rPr>
                <w:ins w:id="511" w:author="Intel User" w:date="2019-11-21T17:30:00Z"/>
                <w:rFonts w:ascii="Arial" w:eastAsia="Times New Roman" w:hAnsi="Arial" w:cs="Arial"/>
                <w:sz w:val="10"/>
                <w:szCs w:val="16"/>
                <w:lang w:val="en-US" w:eastAsia="ru-RU"/>
              </w:rPr>
            </w:pPr>
            <w:ins w:id="512" w:author="Intel User" w:date="2019-11-21T17:31:00Z">
              <w:r w:rsidRPr="007E19BE">
                <w:rPr>
                  <w:rFonts w:ascii="Arial" w:eastAsia="Times New Roman" w:hAnsi="Arial" w:cs="Arial"/>
                  <w:sz w:val="10"/>
                  <w:szCs w:val="16"/>
                  <w:lang w:val="en-US" w:eastAsia="ru-RU"/>
                </w:rPr>
                <w:t> </w:t>
              </w:r>
            </w:ins>
          </w:p>
        </w:tc>
        <w:tc>
          <w:tcPr>
            <w:tcW w:w="992" w:type="dxa"/>
            <w:tcBorders>
              <w:top w:val="nil"/>
              <w:left w:val="nil"/>
              <w:bottom w:val="single" w:sz="4" w:space="0" w:color="auto"/>
              <w:right w:val="single" w:sz="4" w:space="0" w:color="auto"/>
            </w:tcBorders>
            <w:shd w:val="clear" w:color="auto" w:fill="auto"/>
            <w:vAlign w:val="center"/>
          </w:tcPr>
          <w:p w:rsidR="000365FD" w:rsidRPr="007E19BE" w:rsidRDefault="000365FD" w:rsidP="000365FD">
            <w:pPr>
              <w:spacing w:after="0" w:line="240" w:lineRule="auto"/>
              <w:rPr>
                <w:ins w:id="513" w:author="Intel User" w:date="2019-11-21T17:30:00Z"/>
                <w:rFonts w:ascii="Arial" w:eastAsia="Times New Roman" w:hAnsi="Arial" w:cs="Arial"/>
                <w:sz w:val="10"/>
                <w:szCs w:val="16"/>
                <w:lang w:eastAsia="ru-RU"/>
              </w:rPr>
            </w:pPr>
            <w:ins w:id="514" w:author="Intel User" w:date="2019-11-21T17:31:00Z">
              <w:r w:rsidRPr="007E19BE">
                <w:rPr>
                  <w:rFonts w:ascii="Arial" w:eastAsia="Times New Roman" w:hAnsi="Arial" w:cs="Arial"/>
                  <w:sz w:val="10"/>
                  <w:szCs w:val="16"/>
                  <w:lang w:eastAsia="ru-RU"/>
                </w:rPr>
                <w:t>FFS in RAN</w:t>
              </w:r>
              <w:r w:rsidRPr="007E19BE">
                <w:rPr>
                  <w:rFonts w:ascii="Arial" w:eastAsia="Times New Roman" w:hAnsi="Arial" w:cs="Arial"/>
                  <w:sz w:val="10"/>
                  <w:szCs w:val="16"/>
                  <w:lang w:val="en-US" w:eastAsia="ru-RU"/>
                </w:rPr>
                <w:t>2</w:t>
              </w:r>
              <w:r w:rsidRPr="007E19BE">
                <w:rPr>
                  <w:rFonts w:ascii="Arial" w:eastAsia="Times New Roman" w:hAnsi="Arial" w:cs="Arial"/>
                  <w:sz w:val="10"/>
                  <w:szCs w:val="16"/>
                  <w:lang w:eastAsia="ru-RU"/>
                </w:rPr>
                <w:t xml:space="preserve"> WG</w:t>
              </w:r>
            </w:ins>
          </w:p>
        </w:tc>
        <w:tc>
          <w:tcPr>
            <w:tcW w:w="1276" w:type="dxa"/>
            <w:tcBorders>
              <w:top w:val="nil"/>
              <w:left w:val="nil"/>
              <w:bottom w:val="single" w:sz="4" w:space="0" w:color="auto"/>
              <w:right w:val="single" w:sz="4" w:space="0" w:color="auto"/>
            </w:tcBorders>
            <w:shd w:val="clear" w:color="auto" w:fill="auto"/>
            <w:vAlign w:val="center"/>
          </w:tcPr>
          <w:p w:rsidR="000365FD" w:rsidRPr="007E19BE" w:rsidRDefault="000365FD">
            <w:pPr>
              <w:spacing w:after="0" w:line="240" w:lineRule="auto"/>
              <w:rPr>
                <w:ins w:id="515" w:author="Intel User" w:date="2019-11-21T17:30:00Z"/>
                <w:rFonts w:ascii="Arial" w:eastAsia="Times New Roman" w:hAnsi="Arial" w:cs="Arial"/>
                <w:sz w:val="10"/>
                <w:szCs w:val="16"/>
                <w:lang w:eastAsia="ru-RU"/>
              </w:rPr>
            </w:pPr>
            <w:ins w:id="516" w:author="Intel User" w:date="2019-11-21T17:31:00Z">
              <w:r w:rsidRPr="007E19BE">
                <w:rPr>
                  <w:rFonts w:ascii="Arial" w:eastAsia="Times New Roman" w:hAnsi="Arial" w:cs="Arial"/>
                  <w:sz w:val="10"/>
                  <w:szCs w:val="16"/>
                  <w:lang w:eastAsia="ru-RU"/>
                </w:rPr>
                <w:t>NumDL-PRS-</w:t>
              </w:r>
              <w:r w:rsidRPr="007E19BE">
                <w:rPr>
                  <w:rFonts w:ascii="Arial" w:eastAsia="Times New Roman" w:hAnsi="Arial" w:cs="Arial"/>
                  <w:sz w:val="10"/>
                  <w:szCs w:val="16"/>
                  <w:lang w:val="en-US" w:eastAsia="ru-RU"/>
                </w:rPr>
                <w:t>Rx-Tx</w:t>
              </w:r>
              <w:r w:rsidRPr="007E19BE">
                <w:rPr>
                  <w:rFonts w:ascii="Arial" w:eastAsia="Times New Roman" w:hAnsi="Arial" w:cs="Arial"/>
                  <w:sz w:val="10"/>
                  <w:szCs w:val="16"/>
                  <w:lang w:eastAsia="ru-RU"/>
                </w:rPr>
                <w:t>-</w:t>
              </w:r>
              <w:r w:rsidRPr="007E19BE">
                <w:rPr>
                  <w:rFonts w:ascii="Arial" w:eastAsia="Times New Roman" w:hAnsi="Arial" w:cs="Arial"/>
                  <w:sz w:val="10"/>
                  <w:szCs w:val="16"/>
                  <w:lang w:val="en-US" w:eastAsia="ru-RU"/>
                </w:rPr>
                <w:t>TimeDifference</w:t>
              </w:r>
              <w:r w:rsidR="00E80BD8" w:rsidRPr="007E19BE">
                <w:rPr>
                  <w:rFonts w:ascii="Arial" w:eastAsia="Times New Roman" w:hAnsi="Arial" w:cs="Arial"/>
                  <w:sz w:val="10"/>
                  <w:szCs w:val="16"/>
                  <w:lang w:eastAsia="ru-RU"/>
                </w:rPr>
                <w:t>MeasurementsPerTRP</w:t>
              </w:r>
            </w:ins>
          </w:p>
        </w:tc>
        <w:tc>
          <w:tcPr>
            <w:tcW w:w="992" w:type="dxa"/>
            <w:tcBorders>
              <w:top w:val="nil"/>
              <w:left w:val="nil"/>
              <w:bottom w:val="single" w:sz="4" w:space="0" w:color="auto"/>
              <w:right w:val="single" w:sz="4" w:space="0" w:color="auto"/>
            </w:tcBorders>
            <w:shd w:val="clear" w:color="auto" w:fill="auto"/>
            <w:vAlign w:val="center"/>
          </w:tcPr>
          <w:p w:rsidR="000365FD" w:rsidRPr="007E19BE" w:rsidRDefault="000365FD" w:rsidP="000365FD">
            <w:pPr>
              <w:spacing w:after="0" w:line="240" w:lineRule="auto"/>
              <w:rPr>
                <w:ins w:id="517" w:author="Intel User" w:date="2019-11-21T17:30:00Z"/>
                <w:rFonts w:ascii="Arial" w:eastAsia="Times New Roman" w:hAnsi="Arial" w:cs="Arial"/>
                <w:sz w:val="10"/>
                <w:szCs w:val="16"/>
                <w:lang w:eastAsia="ru-RU"/>
              </w:rPr>
            </w:pPr>
            <w:ins w:id="518" w:author="Intel User" w:date="2019-11-21T17:31:00Z">
              <w:r w:rsidRPr="007E19BE">
                <w:rPr>
                  <w:rFonts w:ascii="Arial" w:eastAsia="Times New Roman" w:hAnsi="Arial" w:cs="Arial"/>
                  <w:sz w:val="10"/>
                  <w:szCs w:val="16"/>
                  <w:lang w:eastAsia="ru-RU"/>
                </w:rPr>
                <w:t>NumDL-PRS-</w:t>
              </w:r>
              <w:r w:rsidRPr="007E19BE">
                <w:rPr>
                  <w:rFonts w:ascii="Arial" w:eastAsia="Times New Roman" w:hAnsi="Arial" w:cs="Arial"/>
                  <w:sz w:val="10"/>
                  <w:szCs w:val="16"/>
                  <w:lang w:val="en-US" w:eastAsia="ru-RU"/>
                </w:rPr>
                <w:t>Rx-Tx</w:t>
              </w:r>
              <w:r w:rsidRPr="007E19BE">
                <w:rPr>
                  <w:rFonts w:ascii="Arial" w:eastAsia="Times New Roman" w:hAnsi="Arial" w:cs="Arial"/>
                  <w:sz w:val="10"/>
                  <w:szCs w:val="16"/>
                  <w:lang w:eastAsia="ru-RU"/>
                </w:rPr>
                <w:t>-</w:t>
              </w:r>
              <w:r w:rsidRPr="007E19BE">
                <w:rPr>
                  <w:rFonts w:ascii="Arial" w:eastAsia="Times New Roman" w:hAnsi="Arial" w:cs="Arial"/>
                  <w:sz w:val="10"/>
                  <w:szCs w:val="16"/>
                  <w:lang w:val="en-US" w:eastAsia="ru-RU"/>
                </w:rPr>
                <w:t>TimeDifference</w:t>
              </w:r>
              <w:r w:rsidR="00E80BD8" w:rsidRPr="007E19BE">
                <w:rPr>
                  <w:rFonts w:ascii="Arial" w:eastAsia="Times New Roman" w:hAnsi="Arial" w:cs="Arial"/>
                  <w:sz w:val="10"/>
                  <w:szCs w:val="16"/>
                  <w:lang w:eastAsia="ru-RU"/>
                </w:rPr>
                <w:t>MeasurementsPerTRP</w:t>
              </w:r>
            </w:ins>
          </w:p>
        </w:tc>
        <w:tc>
          <w:tcPr>
            <w:tcW w:w="426" w:type="dxa"/>
            <w:tcBorders>
              <w:top w:val="nil"/>
              <w:left w:val="nil"/>
              <w:bottom w:val="single" w:sz="4" w:space="0" w:color="auto"/>
              <w:right w:val="single" w:sz="4" w:space="0" w:color="auto"/>
            </w:tcBorders>
            <w:shd w:val="clear" w:color="auto" w:fill="auto"/>
            <w:vAlign w:val="center"/>
          </w:tcPr>
          <w:p w:rsidR="000365FD" w:rsidRPr="007E19BE" w:rsidRDefault="000365FD" w:rsidP="000365FD">
            <w:pPr>
              <w:spacing w:after="0" w:line="240" w:lineRule="auto"/>
              <w:rPr>
                <w:ins w:id="519" w:author="Intel User" w:date="2019-11-21T17:30:00Z"/>
                <w:rFonts w:ascii="Arial" w:eastAsia="Times New Roman" w:hAnsi="Arial" w:cs="Arial"/>
                <w:sz w:val="10"/>
                <w:szCs w:val="16"/>
                <w:lang w:eastAsia="ru-RU"/>
              </w:rPr>
            </w:pPr>
            <w:ins w:id="520" w:author="Intel User" w:date="2019-11-21T17:31:00Z">
              <w:r w:rsidRPr="007E19BE">
                <w:rPr>
                  <w:rFonts w:ascii="Arial" w:eastAsia="Times New Roman" w:hAnsi="Arial" w:cs="Arial"/>
                  <w:sz w:val="10"/>
                  <w:szCs w:val="16"/>
                  <w:lang w:eastAsia="ru-RU"/>
                </w:rPr>
                <w:t>New</w:t>
              </w:r>
            </w:ins>
          </w:p>
        </w:tc>
        <w:tc>
          <w:tcPr>
            <w:tcW w:w="283" w:type="dxa"/>
            <w:tcBorders>
              <w:top w:val="nil"/>
              <w:left w:val="nil"/>
              <w:bottom w:val="single" w:sz="4" w:space="0" w:color="auto"/>
              <w:right w:val="single" w:sz="4" w:space="0" w:color="auto"/>
            </w:tcBorders>
            <w:shd w:val="clear" w:color="auto" w:fill="auto"/>
            <w:vAlign w:val="center"/>
          </w:tcPr>
          <w:p w:rsidR="000365FD" w:rsidRPr="007E19BE" w:rsidRDefault="000365FD" w:rsidP="000365FD">
            <w:pPr>
              <w:spacing w:after="0" w:line="240" w:lineRule="auto"/>
              <w:rPr>
                <w:ins w:id="521" w:author="Intel User" w:date="2019-11-21T17:30:00Z"/>
                <w:rFonts w:ascii="Arial" w:eastAsia="Times New Roman" w:hAnsi="Arial" w:cs="Arial"/>
                <w:sz w:val="10"/>
                <w:szCs w:val="16"/>
                <w:lang w:eastAsia="ru-RU"/>
              </w:rPr>
            </w:pPr>
            <w:ins w:id="522" w:author="Intel User" w:date="2019-11-21T17:31:00Z">
              <w:r w:rsidRPr="007E19BE">
                <w:rPr>
                  <w:rFonts w:ascii="Arial" w:eastAsia="Times New Roman" w:hAnsi="Arial" w:cs="Arial"/>
                  <w:sz w:val="10"/>
                  <w:szCs w:val="16"/>
                  <w:lang w:eastAsia="ru-RU"/>
                </w:rPr>
                <w:t> </w:t>
              </w:r>
            </w:ins>
          </w:p>
        </w:tc>
        <w:tc>
          <w:tcPr>
            <w:tcW w:w="2977" w:type="dxa"/>
            <w:tcBorders>
              <w:top w:val="nil"/>
              <w:left w:val="nil"/>
              <w:bottom w:val="single" w:sz="4" w:space="0" w:color="auto"/>
              <w:right w:val="single" w:sz="4" w:space="0" w:color="auto"/>
            </w:tcBorders>
            <w:shd w:val="clear" w:color="auto" w:fill="auto"/>
            <w:vAlign w:val="center"/>
          </w:tcPr>
          <w:p w:rsidR="005F0014" w:rsidRPr="007E19BE" w:rsidRDefault="000365FD" w:rsidP="0037629E">
            <w:pPr>
              <w:spacing w:after="0" w:line="240" w:lineRule="auto"/>
              <w:rPr>
                <w:ins w:id="523" w:author="Intel User" w:date="2019-11-22T06:24:00Z"/>
                <w:rFonts w:ascii="Arial" w:eastAsia="Times New Roman" w:hAnsi="Arial" w:cs="Arial"/>
                <w:sz w:val="10"/>
                <w:szCs w:val="16"/>
                <w:lang w:val="en-US" w:eastAsia="ru-RU"/>
              </w:rPr>
            </w:pPr>
            <w:ins w:id="524" w:author="Intel User" w:date="2019-11-21T17:31:00Z">
              <w:r w:rsidRPr="007E19BE">
                <w:rPr>
                  <w:rFonts w:ascii="Arial" w:eastAsia="Times New Roman" w:hAnsi="Arial" w:cs="Arial"/>
                  <w:sz w:val="10"/>
                  <w:szCs w:val="16"/>
                  <w:lang w:val="en-US" w:eastAsia="ru-RU"/>
                </w:rPr>
                <w:t>UE can be configured to report up to M</w:t>
              </w:r>
            </w:ins>
            <w:ins w:id="525" w:author="Intel User" w:date="2019-11-21T20:17:00Z">
              <w:r w:rsidR="006F40B2" w:rsidRPr="007E19BE">
                <w:rPr>
                  <w:rFonts w:ascii="Arial" w:eastAsia="Times New Roman" w:hAnsi="Arial" w:cs="Arial"/>
                  <w:sz w:val="10"/>
                  <w:szCs w:val="16"/>
                  <w:lang w:val="en-US" w:eastAsia="ru-RU"/>
                </w:rPr>
                <w:t xml:space="preserve"> = 4</w:t>
              </w:r>
            </w:ins>
            <w:ins w:id="526" w:author="Intel User" w:date="2019-11-21T17:31:00Z">
              <w:r w:rsidRPr="007E19BE">
                <w:rPr>
                  <w:rFonts w:ascii="Arial" w:eastAsia="Times New Roman" w:hAnsi="Arial" w:cs="Arial"/>
                  <w:sz w:val="10"/>
                  <w:szCs w:val="16"/>
                  <w:lang w:val="en-US" w:eastAsia="ru-RU"/>
                </w:rPr>
                <w:t xml:space="preserve"> UE-R</w:t>
              </w:r>
            </w:ins>
            <w:ins w:id="527" w:author="Intel User" w:date="2019-11-21T17:32:00Z">
              <w:r w:rsidRPr="007E19BE">
                <w:rPr>
                  <w:rFonts w:ascii="Arial" w:eastAsia="Times New Roman" w:hAnsi="Arial" w:cs="Arial"/>
                  <w:sz w:val="10"/>
                  <w:szCs w:val="16"/>
                  <w:lang w:val="en-US" w:eastAsia="ru-RU"/>
                </w:rPr>
                <w:t>x-Tx time difference</w:t>
              </w:r>
            </w:ins>
            <w:ins w:id="528" w:author="Intel User" w:date="2019-11-21T17:31:00Z">
              <w:r w:rsidRPr="007E19BE">
                <w:rPr>
                  <w:rFonts w:ascii="Arial" w:eastAsia="Times New Roman" w:hAnsi="Arial" w:cs="Arial"/>
                  <w:sz w:val="10"/>
                  <w:szCs w:val="16"/>
                  <w:lang w:val="en-US" w:eastAsia="ru-RU"/>
                </w:rPr>
                <w:t xml:space="preserve"> measurements </w:t>
              </w:r>
            </w:ins>
            <w:ins w:id="529" w:author="Intel User" w:date="2019-11-21T17:32:00Z">
              <w:r w:rsidRPr="007E19BE">
                <w:rPr>
                  <w:rFonts w:ascii="Arial" w:eastAsia="Times New Roman" w:hAnsi="Arial" w:cs="Arial"/>
                  <w:sz w:val="10"/>
                  <w:szCs w:val="16"/>
                  <w:lang w:val="en-US" w:eastAsia="ru-RU"/>
                </w:rPr>
                <w:t xml:space="preserve">for </w:t>
              </w:r>
            </w:ins>
            <w:ins w:id="530" w:author="Intel User" w:date="2019-11-21T17:31:00Z">
              <w:r w:rsidRPr="007E19BE">
                <w:rPr>
                  <w:rFonts w:ascii="Arial" w:eastAsia="Times New Roman" w:hAnsi="Arial" w:cs="Arial"/>
                  <w:sz w:val="10"/>
                  <w:szCs w:val="16"/>
                  <w:lang w:val="en-US" w:eastAsia="ru-RU"/>
                </w:rPr>
                <w:t>different DL PRS resources or DL PRS resource sets</w:t>
              </w:r>
            </w:ins>
            <w:ins w:id="531" w:author="Intel User" w:date="2019-11-22T06:52:00Z">
              <w:r w:rsidR="000F6018" w:rsidRPr="007E19BE">
                <w:rPr>
                  <w:rFonts w:ascii="Arial" w:eastAsia="Times New Roman" w:hAnsi="Arial" w:cs="Arial"/>
                  <w:sz w:val="10"/>
                  <w:szCs w:val="16"/>
                  <w:lang w:val="en-US" w:eastAsia="ru-RU"/>
                </w:rPr>
                <w:t xml:space="preserve"> per TRP</w:t>
              </w:r>
            </w:ins>
          </w:p>
          <w:p w:rsidR="005F0014" w:rsidRPr="007E19BE" w:rsidRDefault="005F0014" w:rsidP="0037629E">
            <w:pPr>
              <w:spacing w:after="0" w:line="240" w:lineRule="auto"/>
              <w:rPr>
                <w:ins w:id="532" w:author="Intel User" w:date="2019-11-22T06:24:00Z"/>
                <w:rFonts w:ascii="Arial" w:eastAsia="Times New Roman" w:hAnsi="Arial" w:cs="Arial"/>
                <w:sz w:val="10"/>
                <w:szCs w:val="16"/>
                <w:lang w:val="en-US" w:eastAsia="ru-RU"/>
              </w:rPr>
            </w:pPr>
          </w:p>
          <w:p w:rsidR="005F0014" w:rsidRPr="000F6018" w:rsidRDefault="005F0014" w:rsidP="005F0014">
            <w:pPr>
              <w:spacing w:after="0" w:line="240" w:lineRule="auto"/>
              <w:rPr>
                <w:ins w:id="533" w:author="Intel User" w:date="2019-11-22T06:24:00Z"/>
                <w:rFonts w:ascii="Arial" w:eastAsia="Times New Roman" w:hAnsi="Arial" w:cs="Arial"/>
                <w:color w:val="000000"/>
                <w:sz w:val="10"/>
                <w:szCs w:val="16"/>
                <w:lang w:val="en-US" w:eastAsia="ru-RU"/>
              </w:rPr>
            </w:pPr>
            <w:ins w:id="534" w:author="Intel User" w:date="2019-11-22T06:24:00Z">
              <w:r w:rsidRPr="000F6018">
                <w:rPr>
                  <w:rFonts w:ascii="Arial" w:eastAsia="Times New Roman" w:hAnsi="Arial" w:cs="Arial"/>
                  <w:color w:val="000000"/>
                  <w:sz w:val="10"/>
                  <w:szCs w:val="16"/>
                  <w:lang w:val="en-US" w:eastAsia="ru-RU"/>
                </w:rPr>
                <w:t>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ins>
          </w:p>
          <w:p w:rsidR="006F40B2" w:rsidRPr="007E19BE" w:rsidRDefault="000365FD" w:rsidP="000F6018">
            <w:pPr>
              <w:spacing w:after="0" w:line="240" w:lineRule="auto"/>
              <w:rPr>
                <w:ins w:id="535" w:author="Intel User" w:date="2019-11-21T17:30:00Z"/>
                <w:rFonts w:ascii="Arial" w:eastAsia="Times New Roman" w:hAnsi="Arial" w:cs="Arial"/>
                <w:sz w:val="10"/>
                <w:szCs w:val="16"/>
                <w:lang w:val="en-US" w:eastAsia="ru-RU"/>
              </w:rPr>
            </w:pPr>
            <w:ins w:id="536" w:author="Intel User" w:date="2019-11-21T17:31:00Z">
              <w:r w:rsidRPr="007E19BE">
                <w:rPr>
                  <w:rFonts w:ascii="Arial" w:eastAsia="Times New Roman" w:hAnsi="Arial" w:cs="Arial"/>
                  <w:sz w:val="10"/>
                  <w:szCs w:val="16"/>
                  <w:lang w:val="en-US" w:eastAsia="ru-RU"/>
                </w:rPr>
                <w:br/>
              </w:r>
            </w:ins>
          </w:p>
        </w:tc>
        <w:tc>
          <w:tcPr>
            <w:tcW w:w="992" w:type="dxa"/>
            <w:tcBorders>
              <w:top w:val="nil"/>
              <w:left w:val="nil"/>
              <w:bottom w:val="single" w:sz="4" w:space="0" w:color="auto"/>
              <w:right w:val="single" w:sz="4" w:space="0" w:color="auto"/>
            </w:tcBorders>
            <w:shd w:val="clear" w:color="auto" w:fill="auto"/>
            <w:vAlign w:val="center"/>
          </w:tcPr>
          <w:p w:rsidR="000365FD" w:rsidRPr="007E19BE" w:rsidDel="000365FD" w:rsidRDefault="000365FD" w:rsidP="000365FD">
            <w:pPr>
              <w:spacing w:after="0" w:line="240" w:lineRule="auto"/>
              <w:rPr>
                <w:ins w:id="537" w:author="Intel User" w:date="2019-11-21T17:30:00Z"/>
                <w:rFonts w:ascii="Arial" w:eastAsia="Times New Roman" w:hAnsi="Arial" w:cs="Arial"/>
                <w:sz w:val="10"/>
                <w:szCs w:val="16"/>
                <w:lang w:eastAsia="ru-RU"/>
              </w:rPr>
            </w:pPr>
            <w:ins w:id="538" w:author="Intel User" w:date="2019-11-21T17:31:00Z">
              <w:r w:rsidRPr="007E19BE">
                <w:rPr>
                  <w:rFonts w:ascii="Arial" w:eastAsia="Times New Roman" w:hAnsi="Arial" w:cs="Arial"/>
                  <w:sz w:val="10"/>
                  <w:szCs w:val="16"/>
                  <w:lang w:val="en-US" w:eastAsia="ru-RU"/>
                </w:rPr>
                <w:t>{1,2,3,4}</w:t>
              </w:r>
            </w:ins>
          </w:p>
        </w:tc>
        <w:tc>
          <w:tcPr>
            <w:tcW w:w="284" w:type="dxa"/>
            <w:tcBorders>
              <w:top w:val="nil"/>
              <w:left w:val="nil"/>
              <w:bottom w:val="single" w:sz="4" w:space="0" w:color="auto"/>
              <w:right w:val="single" w:sz="4" w:space="0" w:color="auto"/>
            </w:tcBorders>
            <w:shd w:val="clear" w:color="auto" w:fill="auto"/>
            <w:vAlign w:val="center"/>
          </w:tcPr>
          <w:p w:rsidR="000365FD" w:rsidRPr="007E19BE" w:rsidRDefault="000365FD" w:rsidP="000365FD">
            <w:pPr>
              <w:spacing w:after="0" w:line="240" w:lineRule="auto"/>
              <w:rPr>
                <w:ins w:id="539" w:author="Intel User" w:date="2019-11-21T17:30:00Z"/>
                <w:rFonts w:ascii="Arial" w:eastAsia="Times New Roman" w:hAnsi="Arial" w:cs="Arial"/>
                <w:sz w:val="10"/>
                <w:szCs w:val="16"/>
                <w:lang w:eastAsia="ru-RU"/>
              </w:rPr>
            </w:pPr>
            <w:ins w:id="540" w:author="Intel User" w:date="2019-11-21T17:31:00Z">
              <w:r w:rsidRPr="007E19BE">
                <w:rPr>
                  <w:rFonts w:ascii="Arial" w:eastAsia="Times New Roman" w:hAnsi="Arial" w:cs="Arial"/>
                  <w:sz w:val="10"/>
                  <w:szCs w:val="16"/>
                  <w:lang w:eastAsia="ru-RU"/>
                </w:rPr>
                <w:t> </w:t>
              </w:r>
            </w:ins>
          </w:p>
        </w:tc>
        <w:tc>
          <w:tcPr>
            <w:tcW w:w="283" w:type="dxa"/>
            <w:tcBorders>
              <w:top w:val="nil"/>
              <w:left w:val="nil"/>
              <w:bottom w:val="single" w:sz="4" w:space="0" w:color="auto"/>
              <w:right w:val="single" w:sz="4" w:space="0" w:color="auto"/>
            </w:tcBorders>
            <w:shd w:val="clear" w:color="auto" w:fill="auto"/>
            <w:vAlign w:val="center"/>
          </w:tcPr>
          <w:p w:rsidR="000365FD" w:rsidRPr="007E19BE" w:rsidRDefault="000365FD" w:rsidP="000365FD">
            <w:pPr>
              <w:spacing w:after="0" w:line="240" w:lineRule="auto"/>
              <w:rPr>
                <w:ins w:id="541" w:author="Intel User" w:date="2019-11-21T17:30:00Z"/>
                <w:rFonts w:ascii="Arial" w:eastAsia="Times New Roman" w:hAnsi="Arial" w:cs="Arial"/>
                <w:sz w:val="10"/>
                <w:szCs w:val="16"/>
                <w:lang w:eastAsia="ru-RU"/>
              </w:rPr>
            </w:pPr>
            <w:ins w:id="542" w:author="Intel User" w:date="2019-11-21T17:31:00Z">
              <w:r w:rsidRPr="007E19BE">
                <w:rPr>
                  <w:rFonts w:ascii="Arial" w:eastAsia="Times New Roman" w:hAnsi="Arial" w:cs="Arial"/>
                  <w:sz w:val="10"/>
                  <w:szCs w:val="16"/>
                  <w:lang w:eastAsia="ru-RU"/>
                </w:rPr>
                <w:t> </w:t>
              </w:r>
            </w:ins>
          </w:p>
        </w:tc>
        <w:tc>
          <w:tcPr>
            <w:tcW w:w="567" w:type="dxa"/>
            <w:tcBorders>
              <w:top w:val="nil"/>
              <w:left w:val="nil"/>
              <w:bottom w:val="single" w:sz="4" w:space="0" w:color="auto"/>
              <w:right w:val="single" w:sz="4" w:space="0" w:color="auto"/>
            </w:tcBorders>
            <w:shd w:val="clear" w:color="auto" w:fill="auto"/>
            <w:vAlign w:val="center"/>
          </w:tcPr>
          <w:p w:rsidR="000365FD" w:rsidRPr="007E19BE" w:rsidRDefault="000365FD" w:rsidP="000365FD">
            <w:pPr>
              <w:spacing w:after="0" w:line="240" w:lineRule="auto"/>
              <w:rPr>
                <w:ins w:id="543" w:author="Intel User" w:date="2019-11-21T17:30:00Z"/>
                <w:rFonts w:ascii="Arial" w:eastAsia="Times New Roman" w:hAnsi="Arial" w:cs="Arial"/>
                <w:sz w:val="10"/>
                <w:szCs w:val="16"/>
                <w:lang w:eastAsia="ru-RU"/>
              </w:rPr>
            </w:pPr>
            <w:ins w:id="544" w:author="Intel User" w:date="2019-11-21T17:31:00Z">
              <w:r w:rsidRPr="007E19BE">
                <w:rPr>
                  <w:rFonts w:ascii="Arial" w:eastAsia="Times New Roman" w:hAnsi="Arial" w:cs="Arial"/>
                  <w:sz w:val="10"/>
                  <w:szCs w:val="16"/>
                  <w:lang w:eastAsia="ru-RU"/>
                </w:rPr>
                <w:t>FFS for RAN2 WG</w:t>
              </w:r>
            </w:ins>
          </w:p>
        </w:tc>
        <w:tc>
          <w:tcPr>
            <w:tcW w:w="567" w:type="dxa"/>
            <w:tcBorders>
              <w:top w:val="nil"/>
              <w:left w:val="nil"/>
              <w:bottom w:val="single" w:sz="4" w:space="0" w:color="auto"/>
              <w:right w:val="single" w:sz="4" w:space="0" w:color="auto"/>
            </w:tcBorders>
            <w:shd w:val="clear" w:color="auto" w:fill="auto"/>
            <w:vAlign w:val="center"/>
          </w:tcPr>
          <w:p w:rsidR="000365FD" w:rsidRPr="007E19BE" w:rsidRDefault="000365FD" w:rsidP="000365FD">
            <w:pPr>
              <w:spacing w:after="0" w:line="240" w:lineRule="auto"/>
              <w:rPr>
                <w:ins w:id="545" w:author="Intel User" w:date="2019-11-21T17:30:00Z"/>
                <w:rFonts w:ascii="Arial" w:eastAsia="Times New Roman" w:hAnsi="Arial" w:cs="Arial"/>
                <w:sz w:val="10"/>
                <w:szCs w:val="16"/>
                <w:lang w:eastAsia="ru-RU"/>
              </w:rPr>
            </w:pPr>
            <w:ins w:id="546" w:author="Intel User" w:date="2019-11-21T17:31:00Z">
              <w:r w:rsidRPr="007E19BE">
                <w:rPr>
                  <w:rFonts w:ascii="Arial" w:eastAsia="Times New Roman" w:hAnsi="Arial" w:cs="Arial"/>
                  <w:sz w:val="10"/>
                  <w:szCs w:val="16"/>
                  <w:lang w:eastAsia="ru-RU"/>
                </w:rPr>
                <w:t>FFS for RAN2 WG</w:t>
              </w:r>
            </w:ins>
          </w:p>
        </w:tc>
        <w:tc>
          <w:tcPr>
            <w:tcW w:w="2557" w:type="dxa"/>
            <w:tcBorders>
              <w:top w:val="nil"/>
              <w:left w:val="nil"/>
              <w:bottom w:val="single" w:sz="4" w:space="0" w:color="auto"/>
              <w:right w:val="single" w:sz="4" w:space="0" w:color="auto"/>
            </w:tcBorders>
            <w:shd w:val="clear" w:color="auto" w:fill="auto"/>
            <w:vAlign w:val="center"/>
          </w:tcPr>
          <w:p w:rsidR="000365FD" w:rsidRPr="000365FD" w:rsidDel="000365FD" w:rsidRDefault="000365FD" w:rsidP="000365FD">
            <w:pPr>
              <w:spacing w:after="0" w:line="240" w:lineRule="auto"/>
              <w:rPr>
                <w:ins w:id="547" w:author="Intel User" w:date="2019-11-21T17:30:00Z"/>
                <w:rFonts w:ascii="Arial" w:eastAsia="Times New Roman" w:hAnsi="Arial" w:cs="Arial"/>
                <w:sz w:val="10"/>
                <w:szCs w:val="16"/>
                <w:lang w:val="en-US" w:eastAsia="ru-RU"/>
              </w:rPr>
            </w:pPr>
          </w:p>
        </w:tc>
      </w:tr>
      <w:tr w:rsidR="000365FD" w:rsidRPr="004A5F78" w:rsidTr="00757784">
        <w:trPr>
          <w:trHeight w:val="34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65FD" w:rsidRPr="00E90732" w:rsidRDefault="000365FD" w:rsidP="000365FD">
            <w:pPr>
              <w:spacing w:after="0" w:line="240" w:lineRule="auto"/>
              <w:rPr>
                <w:rFonts w:ascii="Arial" w:eastAsia="Times New Roman" w:hAnsi="Arial" w:cs="Arial"/>
                <w:sz w:val="10"/>
                <w:szCs w:val="16"/>
                <w:lang w:val="en-US" w:eastAsia="ru-RU"/>
              </w:rPr>
            </w:pPr>
            <w:del w:id="548" w:author="Intel User" w:date="2019-11-21T17:34:00Z">
              <w:r w:rsidRPr="00E90732" w:rsidDel="00EB0671">
                <w:rPr>
                  <w:rFonts w:ascii="Arial" w:eastAsia="Times New Roman" w:hAnsi="Arial" w:cs="Arial"/>
                  <w:sz w:val="10"/>
                  <w:szCs w:val="16"/>
                  <w:lang w:val="en-US" w:eastAsia="ru-RU"/>
                </w:rPr>
                <w:delText xml:space="preserve">UE Capability and </w:delText>
              </w:r>
            </w:del>
            <w:r w:rsidRPr="00E90732">
              <w:rPr>
                <w:rFonts w:ascii="Arial" w:eastAsia="Times New Roman" w:hAnsi="Arial" w:cs="Arial"/>
                <w:sz w:val="10"/>
                <w:szCs w:val="16"/>
                <w:lang w:val="en-US" w:eastAsia="ru-RU"/>
              </w:rPr>
              <w:t>DL PRS configuration</w:t>
            </w:r>
          </w:p>
        </w:tc>
        <w:tc>
          <w:tcPr>
            <w:tcW w:w="284" w:type="dxa"/>
            <w:tcBorders>
              <w:top w:val="nil"/>
              <w:left w:val="nil"/>
              <w:bottom w:val="single" w:sz="4" w:space="0" w:color="auto"/>
              <w:right w:val="single" w:sz="4" w:space="0" w:color="auto"/>
            </w:tcBorders>
            <w:shd w:val="clear" w:color="auto" w:fill="auto"/>
            <w:vAlign w:val="center"/>
            <w:hideMark/>
          </w:tcPr>
          <w:p w:rsidR="000365FD" w:rsidRPr="00E90732" w:rsidRDefault="000365FD" w:rsidP="000365FD">
            <w:pPr>
              <w:spacing w:after="0" w:line="240" w:lineRule="auto"/>
              <w:rPr>
                <w:rFonts w:ascii="Arial" w:eastAsia="Times New Roman" w:hAnsi="Arial" w:cs="Arial"/>
                <w:sz w:val="10"/>
                <w:szCs w:val="16"/>
                <w:lang w:val="en-US" w:eastAsia="ru-RU"/>
              </w:rPr>
            </w:pPr>
            <w:r w:rsidRPr="00E90732">
              <w:rPr>
                <w:rFonts w:ascii="Arial" w:eastAsia="Times New Roman" w:hAnsi="Arial" w:cs="Arial"/>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0365FD" w:rsidRPr="00E90732" w:rsidRDefault="000365FD" w:rsidP="000365FD">
            <w:pPr>
              <w:spacing w:after="0" w:line="240" w:lineRule="auto"/>
              <w:rPr>
                <w:rFonts w:ascii="Arial" w:eastAsia="Times New Roman" w:hAnsi="Arial" w:cs="Arial"/>
                <w:sz w:val="10"/>
                <w:szCs w:val="16"/>
                <w:lang w:val="en-US" w:eastAsia="ru-RU"/>
              </w:rPr>
            </w:pPr>
            <w:r w:rsidRPr="00E90732">
              <w:rPr>
                <w:rFonts w:ascii="Arial" w:eastAsia="Times New Roman" w:hAnsi="Arial" w:cs="Arial"/>
                <w:sz w:val="10"/>
                <w:szCs w:val="16"/>
                <w:lang w:val="en-US"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0365FD" w:rsidRPr="00E90732" w:rsidRDefault="00EB0671" w:rsidP="000365FD">
            <w:pPr>
              <w:spacing w:after="0" w:line="240" w:lineRule="auto"/>
              <w:rPr>
                <w:rFonts w:ascii="Arial" w:eastAsia="Times New Roman" w:hAnsi="Arial" w:cs="Arial"/>
                <w:sz w:val="10"/>
                <w:szCs w:val="16"/>
                <w:highlight w:val="yellow"/>
                <w:lang w:eastAsia="ru-RU"/>
              </w:rPr>
            </w:pPr>
            <w:ins w:id="549" w:author="Intel User" w:date="2019-11-21T17:34:00Z">
              <w:r w:rsidRPr="00D01ACC">
                <w:rPr>
                  <w:rFonts w:ascii="Arial" w:eastAsia="Times New Roman" w:hAnsi="Arial" w:cs="Arial"/>
                  <w:sz w:val="10"/>
                  <w:szCs w:val="16"/>
                  <w:lang w:eastAsia="ru-RU"/>
                </w:rPr>
                <w:t>FFS in RAN</w:t>
              </w:r>
              <w:r w:rsidRPr="00D01ACC">
                <w:rPr>
                  <w:rFonts w:ascii="Arial" w:eastAsia="Times New Roman" w:hAnsi="Arial" w:cs="Arial"/>
                  <w:sz w:val="10"/>
                  <w:szCs w:val="16"/>
                  <w:lang w:val="en-US" w:eastAsia="ru-RU"/>
                </w:rPr>
                <w:t>2</w:t>
              </w:r>
              <w:r w:rsidRPr="00D01ACC">
                <w:rPr>
                  <w:rFonts w:ascii="Arial" w:eastAsia="Times New Roman" w:hAnsi="Arial" w:cs="Arial"/>
                  <w:sz w:val="10"/>
                  <w:szCs w:val="16"/>
                  <w:lang w:eastAsia="ru-RU"/>
                </w:rPr>
                <w:t xml:space="preserve"> WG</w:t>
              </w:r>
            </w:ins>
            <w:del w:id="550" w:author="Intel User" w:date="2019-11-21T17:34:00Z">
              <w:r w:rsidR="000365FD" w:rsidRPr="00D01ACC" w:rsidDel="00EB0671">
                <w:rPr>
                  <w:rFonts w:ascii="Arial" w:eastAsia="Times New Roman" w:hAnsi="Arial" w:cs="Arial"/>
                  <w:sz w:val="10"/>
                  <w:szCs w:val="16"/>
                  <w:lang w:eastAsia="ru-RU"/>
                </w:rPr>
                <w:delText>FFS in RAN1 WG</w:delText>
              </w:r>
            </w:del>
          </w:p>
        </w:tc>
        <w:tc>
          <w:tcPr>
            <w:tcW w:w="1276" w:type="dxa"/>
            <w:tcBorders>
              <w:top w:val="nil"/>
              <w:left w:val="nil"/>
              <w:bottom w:val="single" w:sz="4" w:space="0" w:color="auto"/>
              <w:right w:val="single" w:sz="4" w:space="0" w:color="auto"/>
            </w:tcBorders>
            <w:shd w:val="clear" w:color="auto" w:fill="auto"/>
            <w:vAlign w:val="center"/>
            <w:hideMark/>
          </w:tcPr>
          <w:p w:rsidR="000365FD" w:rsidRPr="00E90732" w:rsidRDefault="000365FD" w:rsidP="000365FD">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NumPositioningFrequencyLayers</w:t>
            </w:r>
          </w:p>
        </w:tc>
        <w:tc>
          <w:tcPr>
            <w:tcW w:w="992" w:type="dxa"/>
            <w:tcBorders>
              <w:top w:val="nil"/>
              <w:left w:val="nil"/>
              <w:bottom w:val="single" w:sz="4" w:space="0" w:color="auto"/>
              <w:right w:val="single" w:sz="4" w:space="0" w:color="auto"/>
            </w:tcBorders>
            <w:shd w:val="clear" w:color="auto" w:fill="auto"/>
            <w:vAlign w:val="center"/>
            <w:hideMark/>
          </w:tcPr>
          <w:p w:rsidR="000365FD" w:rsidRPr="00E90732" w:rsidRDefault="000365FD" w:rsidP="000365FD">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NumPositioningFrequencyLayers</w:t>
            </w:r>
          </w:p>
        </w:tc>
        <w:tc>
          <w:tcPr>
            <w:tcW w:w="426" w:type="dxa"/>
            <w:tcBorders>
              <w:top w:val="nil"/>
              <w:left w:val="nil"/>
              <w:bottom w:val="single" w:sz="4" w:space="0" w:color="auto"/>
              <w:right w:val="single" w:sz="4" w:space="0" w:color="auto"/>
            </w:tcBorders>
            <w:shd w:val="clear" w:color="auto" w:fill="auto"/>
            <w:vAlign w:val="center"/>
            <w:hideMark/>
          </w:tcPr>
          <w:p w:rsidR="000365FD" w:rsidRPr="00E90732" w:rsidRDefault="000365FD" w:rsidP="000365FD">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0365FD" w:rsidRPr="00E90732" w:rsidRDefault="000365FD" w:rsidP="000365FD">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0365FD" w:rsidRPr="00E90732" w:rsidRDefault="000365FD">
            <w:pPr>
              <w:spacing w:after="0" w:line="240" w:lineRule="auto"/>
              <w:rPr>
                <w:rFonts w:ascii="Arial" w:eastAsia="Times New Roman" w:hAnsi="Arial" w:cs="Arial"/>
                <w:sz w:val="10"/>
                <w:szCs w:val="16"/>
                <w:lang w:val="en-US" w:eastAsia="ru-RU"/>
              </w:rPr>
            </w:pPr>
            <w:r w:rsidRPr="00E90732">
              <w:rPr>
                <w:rFonts w:ascii="Arial" w:eastAsia="Times New Roman" w:hAnsi="Arial" w:cs="Arial"/>
                <w:sz w:val="10"/>
                <w:szCs w:val="16"/>
                <w:lang w:val="en-US" w:eastAsia="ru-RU"/>
              </w:rPr>
              <w:t>UE can be configured to measure DL PRS RSTD, UE Tx-Rx time difference, and DL PRS RSRP within up to NumPositioningFrequencyLayers positioning frequency layers</w:t>
            </w:r>
            <w:del w:id="551" w:author="Intel User" w:date="2019-11-21T17:35:00Z">
              <w:r w:rsidRPr="00E90732" w:rsidDel="00EB0671">
                <w:rPr>
                  <w:rFonts w:ascii="Arial" w:eastAsia="Times New Roman" w:hAnsi="Arial" w:cs="Arial"/>
                  <w:sz w:val="10"/>
                  <w:szCs w:val="16"/>
                  <w:lang w:val="en-US" w:eastAsia="ru-RU"/>
                </w:rPr>
                <w:br/>
                <w:delText>FFS: NumPositioningFrequencyLayers value</w:delText>
              </w:r>
            </w:del>
          </w:p>
        </w:tc>
        <w:tc>
          <w:tcPr>
            <w:tcW w:w="992" w:type="dxa"/>
            <w:tcBorders>
              <w:top w:val="nil"/>
              <w:left w:val="nil"/>
              <w:bottom w:val="single" w:sz="4" w:space="0" w:color="auto"/>
              <w:right w:val="single" w:sz="4" w:space="0" w:color="auto"/>
            </w:tcBorders>
            <w:shd w:val="clear" w:color="auto" w:fill="auto"/>
            <w:vAlign w:val="center"/>
            <w:hideMark/>
          </w:tcPr>
          <w:p w:rsidR="000365FD" w:rsidRPr="00E90732" w:rsidRDefault="000365FD" w:rsidP="000F6018">
            <w:pPr>
              <w:spacing w:after="0" w:line="240" w:lineRule="auto"/>
              <w:rPr>
                <w:rFonts w:ascii="Arial" w:eastAsia="Times New Roman" w:hAnsi="Arial" w:cs="Arial"/>
                <w:sz w:val="10"/>
                <w:szCs w:val="16"/>
                <w:lang w:val="en-US" w:eastAsia="ru-RU"/>
              </w:rPr>
            </w:pPr>
            <w:del w:id="552" w:author="Intel User" w:date="2019-11-21T17:35:00Z">
              <w:r w:rsidRPr="00E90732" w:rsidDel="00EB0671">
                <w:rPr>
                  <w:rFonts w:ascii="Arial" w:eastAsia="Times New Roman" w:hAnsi="Arial" w:cs="Arial"/>
                  <w:sz w:val="10"/>
                  <w:szCs w:val="16"/>
                  <w:lang w:eastAsia="ru-RU"/>
                </w:rPr>
                <w:delText>FFS in RAN1 WG</w:delText>
              </w:r>
            </w:del>
            <w:ins w:id="553" w:author="Intel User" w:date="2019-11-22T06:53:00Z">
              <w:r w:rsidR="000F6018">
                <w:rPr>
                  <w:rFonts w:ascii="Arial" w:eastAsia="Times New Roman" w:hAnsi="Arial" w:cs="Arial"/>
                  <w:sz w:val="10"/>
                  <w:szCs w:val="16"/>
                  <w:lang w:val="en-US" w:eastAsia="ru-RU"/>
                </w:rPr>
                <w:t xml:space="preserve">  </w:t>
              </w:r>
            </w:ins>
            <w:ins w:id="554" w:author="Intel User" w:date="2019-11-22T07:00:00Z">
              <w:r w:rsidR="003D4528">
                <w:rPr>
                  <w:rFonts w:ascii="Arial" w:eastAsia="Times New Roman" w:hAnsi="Arial" w:cs="Arial"/>
                  <w:sz w:val="10"/>
                  <w:szCs w:val="16"/>
                  <w:lang w:val="en-US" w:eastAsia="ru-RU"/>
                </w:rPr>
                <w:t>{1,2,3,</w:t>
              </w:r>
            </w:ins>
            <w:ins w:id="555" w:author="Intel User" w:date="2019-11-22T06:55:00Z">
              <w:r w:rsidR="000F6018">
                <w:rPr>
                  <w:rFonts w:ascii="Arial" w:eastAsia="Times New Roman" w:hAnsi="Arial" w:cs="Arial"/>
                  <w:sz w:val="10"/>
                  <w:szCs w:val="16"/>
                  <w:lang w:val="en-US" w:eastAsia="ru-RU"/>
                </w:rPr>
                <w:t>4</w:t>
              </w:r>
            </w:ins>
            <w:ins w:id="556" w:author="Intel User" w:date="2019-11-22T07:00:00Z">
              <w:r w:rsidR="003D4528">
                <w:rPr>
                  <w:rFonts w:ascii="Arial" w:eastAsia="Times New Roman" w:hAnsi="Arial" w:cs="Arial"/>
                  <w:sz w:val="10"/>
                  <w:szCs w:val="16"/>
                  <w:lang w:val="en-US" w:eastAsia="ru-RU"/>
                </w:rPr>
                <w:t>}</w:t>
              </w:r>
            </w:ins>
          </w:p>
        </w:tc>
        <w:tc>
          <w:tcPr>
            <w:tcW w:w="284" w:type="dxa"/>
            <w:tcBorders>
              <w:top w:val="nil"/>
              <w:left w:val="nil"/>
              <w:bottom w:val="single" w:sz="4" w:space="0" w:color="auto"/>
              <w:right w:val="single" w:sz="4" w:space="0" w:color="auto"/>
            </w:tcBorders>
            <w:shd w:val="clear" w:color="auto" w:fill="auto"/>
            <w:vAlign w:val="center"/>
            <w:hideMark/>
          </w:tcPr>
          <w:p w:rsidR="000365FD" w:rsidRPr="00E90732" w:rsidRDefault="000365FD" w:rsidP="000365FD">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0365FD" w:rsidRPr="00E90732" w:rsidRDefault="000365FD" w:rsidP="000365FD">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365FD" w:rsidRPr="00E90732" w:rsidRDefault="000365FD" w:rsidP="000365FD">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0365FD" w:rsidRPr="00E90732" w:rsidRDefault="000365FD" w:rsidP="000365FD">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hideMark/>
          </w:tcPr>
          <w:p w:rsidR="000365FD" w:rsidRPr="00A86DB0" w:rsidRDefault="000365FD" w:rsidP="000365FD">
            <w:pPr>
              <w:spacing w:after="0" w:line="240" w:lineRule="auto"/>
              <w:rPr>
                <w:rFonts w:ascii="Arial" w:eastAsia="Times New Roman" w:hAnsi="Arial" w:cs="Arial"/>
                <w:color w:val="FF0000"/>
                <w:sz w:val="10"/>
                <w:szCs w:val="16"/>
                <w:lang w:val="en-US" w:eastAsia="ru-RU"/>
              </w:rPr>
            </w:pPr>
            <w:del w:id="557" w:author="Intel User" w:date="2019-11-21T17:35:00Z">
              <w:r w:rsidRPr="00A86DB0" w:rsidDel="00EB0671">
                <w:rPr>
                  <w:rFonts w:ascii="Arial" w:eastAsia="Times New Roman" w:hAnsi="Arial" w:cs="Arial"/>
                  <w:color w:val="FF0000"/>
                  <w:sz w:val="10"/>
                  <w:szCs w:val="16"/>
                  <w:lang w:val="en-US" w:eastAsia="ru-RU"/>
                </w:rPr>
                <w:delText>This row is to be clarified in Nov. meeting</w:delText>
              </w:r>
            </w:del>
          </w:p>
        </w:tc>
      </w:tr>
      <w:tr w:rsidR="00004AF4" w:rsidRPr="004A5F78" w:rsidTr="00757784">
        <w:trPr>
          <w:trHeight w:val="349"/>
          <w:ins w:id="558" w:author="Intel User" w:date="2019-11-21T17:42: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04AF4" w:rsidRPr="00EB0671" w:rsidDel="00EB0671" w:rsidRDefault="00004AF4" w:rsidP="00004AF4">
            <w:pPr>
              <w:spacing w:after="0" w:line="240" w:lineRule="auto"/>
              <w:rPr>
                <w:ins w:id="559" w:author="Intel User" w:date="2019-11-21T17:42:00Z"/>
                <w:rFonts w:ascii="Arial" w:eastAsia="Times New Roman" w:hAnsi="Arial" w:cs="Arial"/>
                <w:sz w:val="10"/>
                <w:szCs w:val="16"/>
                <w:lang w:val="en-US" w:eastAsia="ru-RU"/>
              </w:rPr>
            </w:pPr>
          </w:p>
        </w:tc>
        <w:tc>
          <w:tcPr>
            <w:tcW w:w="284" w:type="dxa"/>
            <w:tcBorders>
              <w:top w:val="nil"/>
              <w:left w:val="nil"/>
              <w:bottom w:val="single" w:sz="4" w:space="0" w:color="auto"/>
              <w:right w:val="single" w:sz="4" w:space="0" w:color="auto"/>
            </w:tcBorders>
            <w:shd w:val="clear" w:color="auto" w:fill="auto"/>
            <w:vAlign w:val="center"/>
          </w:tcPr>
          <w:p w:rsidR="00004AF4" w:rsidRPr="00EB0671" w:rsidRDefault="00004AF4" w:rsidP="00004AF4">
            <w:pPr>
              <w:spacing w:after="0" w:line="240" w:lineRule="auto"/>
              <w:rPr>
                <w:ins w:id="560" w:author="Intel User" w:date="2019-11-21T17:42:00Z"/>
                <w:rFonts w:ascii="Arial" w:eastAsia="Times New Roman" w:hAnsi="Arial" w:cs="Arial"/>
                <w:sz w:val="10"/>
                <w:szCs w:val="16"/>
                <w:lang w:val="en-US" w:eastAsia="ru-RU"/>
              </w:rPr>
            </w:pPr>
          </w:p>
        </w:tc>
        <w:tc>
          <w:tcPr>
            <w:tcW w:w="283" w:type="dxa"/>
            <w:tcBorders>
              <w:top w:val="nil"/>
              <w:left w:val="nil"/>
              <w:bottom w:val="single" w:sz="4" w:space="0" w:color="auto"/>
              <w:right w:val="single" w:sz="4" w:space="0" w:color="auto"/>
            </w:tcBorders>
            <w:shd w:val="clear" w:color="auto" w:fill="auto"/>
            <w:vAlign w:val="center"/>
          </w:tcPr>
          <w:p w:rsidR="00004AF4" w:rsidRPr="00EB0671" w:rsidRDefault="00004AF4" w:rsidP="00004AF4">
            <w:pPr>
              <w:spacing w:after="0" w:line="240" w:lineRule="auto"/>
              <w:rPr>
                <w:ins w:id="561" w:author="Intel User" w:date="2019-11-21T17:42:00Z"/>
                <w:rFonts w:ascii="Arial" w:eastAsia="Times New Roman" w:hAnsi="Arial" w:cs="Arial"/>
                <w:sz w:val="10"/>
                <w:szCs w:val="16"/>
                <w:lang w:val="en-US" w:eastAsia="ru-RU"/>
              </w:rPr>
            </w:pPr>
          </w:p>
        </w:tc>
        <w:tc>
          <w:tcPr>
            <w:tcW w:w="992" w:type="dxa"/>
            <w:tcBorders>
              <w:top w:val="nil"/>
              <w:left w:val="nil"/>
              <w:bottom w:val="single" w:sz="4" w:space="0" w:color="auto"/>
              <w:right w:val="single" w:sz="4" w:space="0" w:color="auto"/>
            </w:tcBorders>
            <w:shd w:val="clear" w:color="auto" w:fill="auto"/>
            <w:vAlign w:val="center"/>
          </w:tcPr>
          <w:p w:rsidR="00004AF4" w:rsidRPr="00EB0671" w:rsidRDefault="00004AF4" w:rsidP="00004AF4">
            <w:pPr>
              <w:spacing w:after="0" w:line="240" w:lineRule="auto"/>
              <w:rPr>
                <w:ins w:id="562" w:author="Intel User" w:date="2019-11-21T17:42:00Z"/>
                <w:rFonts w:ascii="Arial" w:eastAsia="Times New Roman" w:hAnsi="Arial" w:cs="Arial"/>
                <w:sz w:val="10"/>
                <w:szCs w:val="16"/>
                <w:highlight w:val="yellow"/>
                <w:lang w:eastAsia="ru-RU"/>
              </w:rPr>
            </w:pPr>
          </w:p>
        </w:tc>
        <w:tc>
          <w:tcPr>
            <w:tcW w:w="1276" w:type="dxa"/>
            <w:tcBorders>
              <w:top w:val="nil"/>
              <w:left w:val="nil"/>
              <w:bottom w:val="single" w:sz="4" w:space="0" w:color="auto"/>
              <w:right w:val="single" w:sz="4" w:space="0" w:color="auto"/>
            </w:tcBorders>
            <w:shd w:val="clear" w:color="auto" w:fill="auto"/>
            <w:vAlign w:val="center"/>
          </w:tcPr>
          <w:p w:rsidR="00004AF4" w:rsidRPr="00EB0671" w:rsidRDefault="00004AF4">
            <w:pPr>
              <w:spacing w:after="0" w:line="240" w:lineRule="auto"/>
              <w:rPr>
                <w:ins w:id="563" w:author="Intel User" w:date="2019-11-21T17:42:00Z"/>
                <w:rFonts w:ascii="Arial" w:eastAsia="Times New Roman" w:hAnsi="Arial" w:cs="Arial"/>
                <w:sz w:val="10"/>
                <w:szCs w:val="16"/>
                <w:lang w:val="en-US" w:eastAsia="ru-RU"/>
              </w:rPr>
            </w:pPr>
          </w:p>
        </w:tc>
        <w:tc>
          <w:tcPr>
            <w:tcW w:w="992" w:type="dxa"/>
            <w:tcBorders>
              <w:top w:val="nil"/>
              <w:left w:val="nil"/>
              <w:bottom w:val="single" w:sz="4" w:space="0" w:color="auto"/>
              <w:right w:val="single" w:sz="4" w:space="0" w:color="auto"/>
            </w:tcBorders>
            <w:shd w:val="clear" w:color="auto" w:fill="auto"/>
            <w:vAlign w:val="center"/>
          </w:tcPr>
          <w:p w:rsidR="00004AF4" w:rsidRPr="00EB0671" w:rsidRDefault="00004AF4" w:rsidP="00004AF4">
            <w:pPr>
              <w:spacing w:after="0" w:line="240" w:lineRule="auto"/>
              <w:rPr>
                <w:ins w:id="564" w:author="Intel User" w:date="2019-11-21T17:42:00Z"/>
                <w:rFonts w:ascii="Arial" w:eastAsia="Times New Roman" w:hAnsi="Arial" w:cs="Arial"/>
                <w:sz w:val="10"/>
                <w:szCs w:val="16"/>
                <w:lang w:val="en-US" w:eastAsia="ru-RU"/>
              </w:rPr>
            </w:pPr>
          </w:p>
        </w:tc>
        <w:tc>
          <w:tcPr>
            <w:tcW w:w="426" w:type="dxa"/>
            <w:tcBorders>
              <w:top w:val="nil"/>
              <w:left w:val="nil"/>
              <w:bottom w:val="single" w:sz="4" w:space="0" w:color="auto"/>
              <w:right w:val="single" w:sz="4" w:space="0" w:color="auto"/>
            </w:tcBorders>
            <w:shd w:val="clear" w:color="auto" w:fill="auto"/>
            <w:vAlign w:val="center"/>
          </w:tcPr>
          <w:p w:rsidR="00004AF4" w:rsidRPr="00EB0671" w:rsidRDefault="00004AF4" w:rsidP="00004AF4">
            <w:pPr>
              <w:spacing w:after="0" w:line="240" w:lineRule="auto"/>
              <w:rPr>
                <w:ins w:id="565" w:author="Intel User" w:date="2019-11-21T17:42:00Z"/>
                <w:rFonts w:ascii="Arial" w:eastAsia="Times New Roman" w:hAnsi="Arial" w:cs="Arial"/>
                <w:sz w:val="10"/>
                <w:szCs w:val="16"/>
                <w:lang w:eastAsia="ru-RU"/>
              </w:rPr>
            </w:pPr>
          </w:p>
        </w:tc>
        <w:tc>
          <w:tcPr>
            <w:tcW w:w="283" w:type="dxa"/>
            <w:tcBorders>
              <w:top w:val="nil"/>
              <w:left w:val="nil"/>
              <w:bottom w:val="single" w:sz="4" w:space="0" w:color="auto"/>
              <w:right w:val="single" w:sz="4" w:space="0" w:color="auto"/>
            </w:tcBorders>
            <w:shd w:val="clear" w:color="auto" w:fill="auto"/>
            <w:vAlign w:val="center"/>
          </w:tcPr>
          <w:p w:rsidR="00004AF4" w:rsidRPr="00EB0671" w:rsidRDefault="00004AF4" w:rsidP="00004AF4">
            <w:pPr>
              <w:spacing w:after="0" w:line="240" w:lineRule="auto"/>
              <w:rPr>
                <w:ins w:id="566" w:author="Intel User" w:date="2019-11-21T17:42:00Z"/>
                <w:rFonts w:ascii="Arial" w:eastAsia="Times New Roman" w:hAnsi="Arial" w:cs="Arial"/>
                <w:sz w:val="10"/>
                <w:szCs w:val="16"/>
                <w:lang w:eastAsia="ru-RU"/>
              </w:rPr>
            </w:pPr>
          </w:p>
        </w:tc>
        <w:tc>
          <w:tcPr>
            <w:tcW w:w="2977" w:type="dxa"/>
            <w:tcBorders>
              <w:top w:val="nil"/>
              <w:left w:val="nil"/>
              <w:bottom w:val="single" w:sz="4" w:space="0" w:color="auto"/>
              <w:right w:val="single" w:sz="4" w:space="0" w:color="auto"/>
            </w:tcBorders>
            <w:shd w:val="clear" w:color="auto" w:fill="auto"/>
            <w:vAlign w:val="center"/>
          </w:tcPr>
          <w:p w:rsidR="00004AF4" w:rsidRPr="00EB0671" w:rsidRDefault="00004AF4" w:rsidP="00004AF4">
            <w:pPr>
              <w:spacing w:after="0" w:line="240" w:lineRule="auto"/>
              <w:rPr>
                <w:ins w:id="567" w:author="Intel User" w:date="2019-11-21T17:42:00Z"/>
                <w:rFonts w:ascii="Arial" w:eastAsia="Times New Roman" w:hAnsi="Arial" w:cs="Arial"/>
                <w:sz w:val="10"/>
                <w:szCs w:val="16"/>
                <w:lang w:val="en-US" w:eastAsia="ru-RU"/>
              </w:rPr>
            </w:pPr>
          </w:p>
        </w:tc>
        <w:tc>
          <w:tcPr>
            <w:tcW w:w="992" w:type="dxa"/>
            <w:tcBorders>
              <w:top w:val="nil"/>
              <w:left w:val="nil"/>
              <w:bottom w:val="single" w:sz="4" w:space="0" w:color="auto"/>
              <w:right w:val="single" w:sz="4" w:space="0" w:color="auto"/>
            </w:tcBorders>
            <w:shd w:val="clear" w:color="auto" w:fill="auto"/>
            <w:vAlign w:val="center"/>
          </w:tcPr>
          <w:p w:rsidR="00004AF4" w:rsidRPr="00E90732" w:rsidDel="00EB0671" w:rsidRDefault="00004AF4" w:rsidP="00004AF4">
            <w:pPr>
              <w:spacing w:after="0" w:line="240" w:lineRule="auto"/>
              <w:rPr>
                <w:ins w:id="568" w:author="Intel User" w:date="2019-11-21T17:42:00Z"/>
                <w:rFonts w:ascii="Arial" w:eastAsia="Times New Roman" w:hAnsi="Arial" w:cs="Arial"/>
                <w:sz w:val="10"/>
                <w:szCs w:val="16"/>
                <w:lang w:val="en-US" w:eastAsia="ru-RU"/>
              </w:rPr>
            </w:pPr>
          </w:p>
        </w:tc>
        <w:tc>
          <w:tcPr>
            <w:tcW w:w="284" w:type="dxa"/>
            <w:tcBorders>
              <w:top w:val="nil"/>
              <w:left w:val="nil"/>
              <w:bottom w:val="single" w:sz="4" w:space="0" w:color="auto"/>
              <w:right w:val="single" w:sz="4" w:space="0" w:color="auto"/>
            </w:tcBorders>
            <w:shd w:val="clear" w:color="auto" w:fill="auto"/>
            <w:vAlign w:val="center"/>
          </w:tcPr>
          <w:p w:rsidR="00004AF4" w:rsidRPr="00EB0671" w:rsidRDefault="00004AF4" w:rsidP="00004AF4">
            <w:pPr>
              <w:spacing w:after="0" w:line="240" w:lineRule="auto"/>
              <w:rPr>
                <w:ins w:id="569" w:author="Intel User" w:date="2019-11-21T17:42:00Z"/>
                <w:rFonts w:ascii="Arial" w:eastAsia="Times New Roman" w:hAnsi="Arial" w:cs="Arial"/>
                <w:sz w:val="10"/>
                <w:szCs w:val="16"/>
                <w:lang w:eastAsia="ru-RU"/>
              </w:rPr>
            </w:pPr>
          </w:p>
        </w:tc>
        <w:tc>
          <w:tcPr>
            <w:tcW w:w="283" w:type="dxa"/>
            <w:tcBorders>
              <w:top w:val="nil"/>
              <w:left w:val="nil"/>
              <w:bottom w:val="single" w:sz="4" w:space="0" w:color="auto"/>
              <w:right w:val="single" w:sz="4" w:space="0" w:color="auto"/>
            </w:tcBorders>
            <w:shd w:val="clear" w:color="auto" w:fill="auto"/>
            <w:vAlign w:val="center"/>
          </w:tcPr>
          <w:p w:rsidR="00004AF4" w:rsidRPr="00EB0671" w:rsidRDefault="00004AF4" w:rsidP="00004AF4">
            <w:pPr>
              <w:spacing w:after="0" w:line="240" w:lineRule="auto"/>
              <w:rPr>
                <w:ins w:id="570" w:author="Intel User" w:date="2019-11-21T17:42:00Z"/>
                <w:rFonts w:ascii="Arial" w:eastAsia="Times New Roman" w:hAnsi="Arial" w:cs="Arial"/>
                <w:sz w:val="10"/>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004AF4" w:rsidRPr="00EB0671" w:rsidRDefault="00004AF4" w:rsidP="00004AF4">
            <w:pPr>
              <w:spacing w:after="0" w:line="240" w:lineRule="auto"/>
              <w:rPr>
                <w:ins w:id="571" w:author="Intel User" w:date="2019-11-21T17:42:00Z"/>
                <w:rFonts w:ascii="Arial" w:eastAsia="Times New Roman" w:hAnsi="Arial" w:cs="Arial"/>
                <w:sz w:val="10"/>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004AF4" w:rsidRPr="00EB0671" w:rsidRDefault="00004AF4" w:rsidP="00004AF4">
            <w:pPr>
              <w:spacing w:after="0" w:line="240" w:lineRule="auto"/>
              <w:rPr>
                <w:ins w:id="572" w:author="Intel User" w:date="2019-11-21T17:42:00Z"/>
                <w:rFonts w:ascii="Arial" w:eastAsia="Times New Roman" w:hAnsi="Arial" w:cs="Arial"/>
                <w:sz w:val="10"/>
                <w:szCs w:val="16"/>
                <w:lang w:eastAsia="ru-RU"/>
              </w:rPr>
            </w:pPr>
          </w:p>
        </w:tc>
        <w:tc>
          <w:tcPr>
            <w:tcW w:w="2557" w:type="dxa"/>
            <w:tcBorders>
              <w:top w:val="nil"/>
              <w:left w:val="nil"/>
              <w:bottom w:val="single" w:sz="4" w:space="0" w:color="auto"/>
              <w:right w:val="single" w:sz="4" w:space="0" w:color="auto"/>
            </w:tcBorders>
            <w:shd w:val="clear" w:color="auto" w:fill="auto"/>
            <w:vAlign w:val="center"/>
          </w:tcPr>
          <w:p w:rsidR="00004AF4" w:rsidRPr="00A86DB0" w:rsidDel="00EB0671" w:rsidRDefault="00004AF4" w:rsidP="00004AF4">
            <w:pPr>
              <w:spacing w:after="0" w:line="240" w:lineRule="auto"/>
              <w:rPr>
                <w:ins w:id="573" w:author="Intel User" w:date="2019-11-21T17:42:00Z"/>
                <w:rFonts w:ascii="Arial" w:eastAsia="Times New Roman" w:hAnsi="Arial" w:cs="Arial"/>
                <w:color w:val="FF0000"/>
                <w:sz w:val="10"/>
                <w:szCs w:val="16"/>
                <w:lang w:val="en-US" w:eastAsia="ru-RU"/>
              </w:rPr>
            </w:pPr>
          </w:p>
        </w:tc>
      </w:tr>
      <w:tr w:rsidR="00004AF4" w:rsidRPr="004A5F78" w:rsidTr="00E90732">
        <w:trPr>
          <w:trHeight w:val="112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4AF4" w:rsidRPr="00E90732" w:rsidRDefault="00004AF4" w:rsidP="00004AF4">
            <w:pPr>
              <w:spacing w:after="0" w:line="240" w:lineRule="auto"/>
              <w:rPr>
                <w:rFonts w:ascii="Arial" w:eastAsia="Times New Roman" w:hAnsi="Arial" w:cs="Arial"/>
                <w:sz w:val="10"/>
                <w:szCs w:val="16"/>
                <w:lang w:val="en-US" w:eastAsia="ru-RU"/>
              </w:rPr>
            </w:pPr>
            <w:del w:id="574" w:author="Intel User" w:date="2019-11-21T17:38:00Z">
              <w:r w:rsidRPr="00E90732" w:rsidDel="00EB0671">
                <w:rPr>
                  <w:rFonts w:ascii="Arial" w:eastAsia="Times New Roman" w:hAnsi="Arial" w:cs="Arial"/>
                  <w:sz w:val="10"/>
                  <w:szCs w:val="16"/>
                  <w:lang w:val="en-US" w:eastAsia="ru-RU"/>
                </w:rPr>
                <w:delText xml:space="preserve">UE Capability and </w:delText>
              </w:r>
            </w:del>
            <w:r w:rsidRPr="00E90732">
              <w:rPr>
                <w:rFonts w:ascii="Arial" w:eastAsia="Times New Roman" w:hAnsi="Arial" w:cs="Arial"/>
                <w:sz w:val="10"/>
                <w:szCs w:val="16"/>
                <w:lang w:val="en-US" w:eastAsia="ru-RU"/>
              </w:rPr>
              <w:t>DL PRS configuration</w:t>
            </w:r>
          </w:p>
        </w:tc>
        <w:tc>
          <w:tcPr>
            <w:tcW w:w="284" w:type="dxa"/>
            <w:tcBorders>
              <w:top w:val="nil"/>
              <w:left w:val="nil"/>
              <w:bottom w:val="single" w:sz="4" w:space="0" w:color="auto"/>
              <w:right w:val="single" w:sz="4" w:space="0" w:color="auto"/>
            </w:tcBorders>
            <w:shd w:val="clear" w:color="auto" w:fill="auto"/>
            <w:vAlign w:val="center"/>
            <w:hideMark/>
          </w:tcPr>
          <w:p w:rsidR="00004AF4" w:rsidRPr="00E90732" w:rsidRDefault="00004AF4" w:rsidP="00004AF4">
            <w:pPr>
              <w:spacing w:after="0" w:line="240" w:lineRule="auto"/>
              <w:rPr>
                <w:rFonts w:ascii="Arial" w:eastAsia="Times New Roman" w:hAnsi="Arial" w:cs="Arial"/>
                <w:sz w:val="10"/>
                <w:szCs w:val="16"/>
                <w:lang w:val="en-US" w:eastAsia="ru-RU"/>
              </w:rPr>
            </w:pPr>
            <w:r w:rsidRPr="00E90732">
              <w:rPr>
                <w:rFonts w:ascii="Arial" w:eastAsia="Times New Roman" w:hAnsi="Arial" w:cs="Arial"/>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004AF4" w:rsidRPr="00E90732" w:rsidRDefault="00004AF4" w:rsidP="00004AF4">
            <w:pPr>
              <w:spacing w:after="0" w:line="240" w:lineRule="auto"/>
              <w:rPr>
                <w:rFonts w:ascii="Arial" w:eastAsia="Times New Roman" w:hAnsi="Arial" w:cs="Arial"/>
                <w:sz w:val="10"/>
                <w:szCs w:val="16"/>
                <w:lang w:val="en-US" w:eastAsia="ru-RU"/>
              </w:rPr>
            </w:pPr>
            <w:r w:rsidRPr="00E90732">
              <w:rPr>
                <w:rFonts w:ascii="Arial" w:eastAsia="Times New Roman" w:hAnsi="Arial" w:cs="Arial"/>
                <w:sz w:val="10"/>
                <w:szCs w:val="16"/>
                <w:lang w:val="en-US"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004AF4" w:rsidRPr="007E19BE" w:rsidRDefault="00004AF4">
            <w:pPr>
              <w:spacing w:after="0" w:line="240" w:lineRule="auto"/>
              <w:rPr>
                <w:rFonts w:ascii="Arial" w:eastAsia="Times New Roman" w:hAnsi="Arial" w:cs="Arial"/>
                <w:sz w:val="10"/>
                <w:szCs w:val="16"/>
                <w:lang w:eastAsia="ru-RU"/>
              </w:rPr>
            </w:pPr>
            <w:r w:rsidRPr="007E19BE">
              <w:rPr>
                <w:rFonts w:ascii="Arial" w:eastAsia="Times New Roman" w:hAnsi="Arial" w:cs="Arial"/>
                <w:sz w:val="10"/>
                <w:szCs w:val="16"/>
                <w:lang w:eastAsia="ru-RU"/>
              </w:rPr>
              <w:t xml:space="preserve">FFS in </w:t>
            </w:r>
            <w:del w:id="575" w:author="Intel User" w:date="2019-11-21T17:37:00Z">
              <w:r w:rsidRPr="007E19BE" w:rsidDel="00EB0671">
                <w:rPr>
                  <w:rFonts w:ascii="Arial" w:eastAsia="Times New Roman" w:hAnsi="Arial" w:cs="Arial"/>
                  <w:sz w:val="10"/>
                  <w:szCs w:val="16"/>
                  <w:lang w:eastAsia="ru-RU"/>
                </w:rPr>
                <w:delText xml:space="preserve">RAN1 </w:delText>
              </w:r>
            </w:del>
            <w:ins w:id="576" w:author="Intel User" w:date="2019-11-21T17:37:00Z">
              <w:r w:rsidRPr="007E19BE">
                <w:rPr>
                  <w:rFonts w:ascii="Arial" w:eastAsia="Times New Roman" w:hAnsi="Arial" w:cs="Arial"/>
                  <w:sz w:val="10"/>
                  <w:szCs w:val="16"/>
                  <w:lang w:eastAsia="ru-RU"/>
                </w:rPr>
                <w:t>RAN</w:t>
              </w:r>
              <w:r w:rsidRPr="007E19BE">
                <w:rPr>
                  <w:rFonts w:ascii="Arial" w:eastAsia="Times New Roman" w:hAnsi="Arial" w:cs="Arial"/>
                  <w:sz w:val="10"/>
                  <w:szCs w:val="16"/>
                  <w:lang w:val="en-US" w:eastAsia="ru-RU"/>
                </w:rPr>
                <w:t>2</w:t>
              </w:r>
              <w:r w:rsidRPr="007E19BE">
                <w:rPr>
                  <w:rFonts w:ascii="Arial" w:eastAsia="Times New Roman" w:hAnsi="Arial" w:cs="Arial"/>
                  <w:sz w:val="10"/>
                  <w:szCs w:val="16"/>
                  <w:lang w:eastAsia="ru-RU"/>
                </w:rPr>
                <w:t xml:space="preserve"> </w:t>
              </w:r>
            </w:ins>
            <w:r w:rsidRPr="007E19BE">
              <w:rPr>
                <w:rFonts w:ascii="Arial" w:eastAsia="Times New Roman" w:hAnsi="Arial" w:cs="Arial"/>
                <w:sz w:val="10"/>
                <w:szCs w:val="16"/>
                <w:lang w:eastAsia="ru-RU"/>
              </w:rPr>
              <w:t>WG</w:t>
            </w:r>
          </w:p>
        </w:tc>
        <w:tc>
          <w:tcPr>
            <w:tcW w:w="1276" w:type="dxa"/>
            <w:tcBorders>
              <w:top w:val="nil"/>
              <w:left w:val="nil"/>
              <w:bottom w:val="single" w:sz="4" w:space="0" w:color="auto"/>
              <w:right w:val="single" w:sz="4" w:space="0" w:color="auto"/>
            </w:tcBorders>
            <w:shd w:val="clear" w:color="auto" w:fill="auto"/>
            <w:vAlign w:val="center"/>
            <w:hideMark/>
          </w:tcPr>
          <w:p w:rsidR="00004AF4" w:rsidRPr="00E90732" w:rsidRDefault="00004AF4" w:rsidP="00004AF4">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NumTrpPerPositioningFrequencyLayer</w:t>
            </w:r>
          </w:p>
        </w:tc>
        <w:tc>
          <w:tcPr>
            <w:tcW w:w="992" w:type="dxa"/>
            <w:tcBorders>
              <w:top w:val="nil"/>
              <w:left w:val="nil"/>
              <w:bottom w:val="single" w:sz="4" w:space="0" w:color="auto"/>
              <w:right w:val="single" w:sz="4" w:space="0" w:color="auto"/>
            </w:tcBorders>
            <w:shd w:val="clear" w:color="auto" w:fill="auto"/>
            <w:vAlign w:val="center"/>
            <w:hideMark/>
          </w:tcPr>
          <w:p w:rsidR="00004AF4" w:rsidRPr="00E90732" w:rsidRDefault="00004AF4" w:rsidP="00004AF4">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NumTrpPerPositioningFrequencyLayer</w:t>
            </w:r>
          </w:p>
        </w:tc>
        <w:tc>
          <w:tcPr>
            <w:tcW w:w="426" w:type="dxa"/>
            <w:tcBorders>
              <w:top w:val="nil"/>
              <w:left w:val="nil"/>
              <w:bottom w:val="single" w:sz="4" w:space="0" w:color="auto"/>
              <w:right w:val="single" w:sz="4" w:space="0" w:color="auto"/>
            </w:tcBorders>
            <w:shd w:val="clear" w:color="auto" w:fill="auto"/>
            <w:vAlign w:val="center"/>
            <w:hideMark/>
          </w:tcPr>
          <w:p w:rsidR="00004AF4" w:rsidRPr="00E90732" w:rsidRDefault="00004AF4" w:rsidP="00004AF4">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004AF4" w:rsidRPr="00E90732" w:rsidRDefault="00004AF4" w:rsidP="00004AF4">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004AF4" w:rsidRPr="00E90732" w:rsidRDefault="00004AF4">
            <w:pPr>
              <w:spacing w:after="0" w:line="240" w:lineRule="auto"/>
              <w:rPr>
                <w:rFonts w:ascii="Arial" w:eastAsia="Times New Roman" w:hAnsi="Arial" w:cs="Arial"/>
                <w:sz w:val="10"/>
                <w:szCs w:val="16"/>
                <w:lang w:val="en-US" w:eastAsia="ru-RU"/>
              </w:rPr>
            </w:pPr>
            <w:r w:rsidRPr="00E90732">
              <w:rPr>
                <w:rFonts w:ascii="Arial" w:eastAsia="Times New Roman" w:hAnsi="Arial" w:cs="Arial"/>
                <w:sz w:val="10"/>
                <w:szCs w:val="16"/>
                <w:lang w:val="en-US" w:eastAsia="ru-RU"/>
              </w:rPr>
              <w:t>UE can be configured to measure DL PRS RSTD, UE Tx-Rx time difference, and DL PRS RSRP within up to NumTrpPerPositioningFrequencyLayer TRPs per positioning frequency layer</w:t>
            </w:r>
            <w:r w:rsidRPr="00E90732">
              <w:rPr>
                <w:rFonts w:ascii="Arial" w:eastAsia="Times New Roman" w:hAnsi="Arial" w:cs="Arial"/>
                <w:sz w:val="10"/>
                <w:szCs w:val="16"/>
                <w:lang w:val="en-US" w:eastAsia="ru-RU"/>
              </w:rPr>
              <w:br/>
            </w:r>
            <w:del w:id="577" w:author="Intel User" w:date="2019-11-21T17:36:00Z">
              <w:r w:rsidRPr="00E90732" w:rsidDel="00EB0671">
                <w:rPr>
                  <w:rFonts w:ascii="Arial" w:eastAsia="Times New Roman" w:hAnsi="Arial" w:cs="Arial"/>
                  <w:sz w:val="10"/>
                  <w:szCs w:val="16"/>
                  <w:lang w:val="en-US" w:eastAsia="ru-RU"/>
                </w:rPr>
                <w:delText>FFS: NumTrpPerPositioningFrequencyLayer value</w:delText>
              </w:r>
            </w:del>
          </w:p>
        </w:tc>
        <w:tc>
          <w:tcPr>
            <w:tcW w:w="992" w:type="dxa"/>
            <w:tcBorders>
              <w:top w:val="nil"/>
              <w:left w:val="nil"/>
              <w:bottom w:val="single" w:sz="4" w:space="0" w:color="auto"/>
              <w:right w:val="single" w:sz="4" w:space="0" w:color="auto"/>
            </w:tcBorders>
            <w:shd w:val="clear" w:color="auto" w:fill="auto"/>
            <w:vAlign w:val="center"/>
            <w:hideMark/>
          </w:tcPr>
          <w:p w:rsidR="00004AF4" w:rsidRPr="00E90732" w:rsidRDefault="00004AF4" w:rsidP="00004AF4">
            <w:pPr>
              <w:spacing w:after="0" w:line="240" w:lineRule="auto"/>
              <w:rPr>
                <w:rFonts w:ascii="Arial" w:eastAsia="Times New Roman" w:hAnsi="Arial" w:cs="Arial"/>
                <w:sz w:val="10"/>
                <w:szCs w:val="16"/>
                <w:lang w:val="en-US" w:eastAsia="ru-RU"/>
              </w:rPr>
            </w:pPr>
            <w:del w:id="578" w:author="Intel User" w:date="2019-11-21T17:36:00Z">
              <w:r w:rsidRPr="00E90732" w:rsidDel="00EB0671">
                <w:rPr>
                  <w:rFonts w:ascii="Arial" w:eastAsia="Times New Roman" w:hAnsi="Arial" w:cs="Arial"/>
                  <w:sz w:val="10"/>
                  <w:szCs w:val="16"/>
                  <w:lang w:eastAsia="ru-RU"/>
                </w:rPr>
                <w:delText>FFS in RAN1 WG</w:delText>
              </w:r>
            </w:del>
            <w:ins w:id="579" w:author="Intel User" w:date="2019-11-22T07:03:00Z">
              <w:r w:rsidR="00640196">
                <w:rPr>
                  <w:rFonts w:ascii="Arial" w:eastAsia="Times New Roman" w:hAnsi="Arial" w:cs="Arial"/>
                  <w:sz w:val="10"/>
                  <w:szCs w:val="16"/>
                  <w:lang w:val="en-US" w:eastAsia="ru-RU"/>
                </w:rPr>
                <w:t xml:space="preserve"> {1,2,…,</w:t>
              </w:r>
            </w:ins>
            <w:ins w:id="580" w:author="Intel User" w:date="2019-11-21T17:36:00Z">
              <w:r w:rsidRPr="00E90732">
                <w:rPr>
                  <w:rFonts w:ascii="Arial" w:eastAsia="Times New Roman" w:hAnsi="Arial" w:cs="Arial"/>
                  <w:sz w:val="10"/>
                  <w:szCs w:val="16"/>
                  <w:lang w:val="en-US" w:eastAsia="ru-RU"/>
                </w:rPr>
                <w:t>64</w:t>
              </w:r>
            </w:ins>
            <w:ins w:id="581" w:author="Intel User" w:date="2019-11-22T07:03:00Z">
              <w:r w:rsidR="00640196">
                <w:rPr>
                  <w:rFonts w:ascii="Arial" w:eastAsia="Times New Roman" w:hAnsi="Arial" w:cs="Arial"/>
                  <w:sz w:val="10"/>
                  <w:szCs w:val="16"/>
                  <w:lang w:val="en-US" w:eastAsia="ru-RU"/>
                </w:rPr>
                <w:t>}</w:t>
              </w:r>
            </w:ins>
          </w:p>
        </w:tc>
        <w:tc>
          <w:tcPr>
            <w:tcW w:w="284" w:type="dxa"/>
            <w:tcBorders>
              <w:top w:val="nil"/>
              <w:left w:val="nil"/>
              <w:bottom w:val="single" w:sz="4" w:space="0" w:color="auto"/>
              <w:right w:val="single" w:sz="4" w:space="0" w:color="auto"/>
            </w:tcBorders>
            <w:shd w:val="clear" w:color="auto" w:fill="auto"/>
            <w:vAlign w:val="center"/>
            <w:hideMark/>
          </w:tcPr>
          <w:p w:rsidR="00004AF4" w:rsidRPr="00E90732" w:rsidRDefault="00004AF4" w:rsidP="00004AF4">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004AF4" w:rsidRPr="00E90732" w:rsidRDefault="00004AF4" w:rsidP="00004AF4">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04AF4" w:rsidRPr="00E90732" w:rsidRDefault="00004AF4" w:rsidP="00004AF4">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004AF4" w:rsidRPr="00E90732" w:rsidRDefault="00004AF4" w:rsidP="00004AF4">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z w:val="10"/>
                <w:szCs w:val="16"/>
                <w:lang w:val="en-US" w:eastAsia="ru-RU"/>
              </w:rPr>
            </w:pPr>
            <w:del w:id="582" w:author="Intel User" w:date="2019-11-21T17:37:00Z">
              <w:r w:rsidRPr="00E90732" w:rsidDel="00EB0671">
                <w:rPr>
                  <w:rFonts w:ascii="Arial" w:eastAsia="Times New Roman" w:hAnsi="Arial" w:cs="Arial"/>
                  <w:sz w:val="10"/>
                  <w:szCs w:val="16"/>
                  <w:lang w:val="en-US" w:eastAsia="ru-RU"/>
                </w:rPr>
                <w:delText>This row is to be clarified in Nov. meeting</w:delText>
              </w:r>
            </w:del>
          </w:p>
        </w:tc>
      </w:tr>
      <w:tr w:rsidR="00004AF4" w:rsidRPr="004A5F78" w:rsidTr="00E90732">
        <w:trPr>
          <w:trHeight w:val="41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4AF4" w:rsidRPr="00E90732" w:rsidRDefault="00004AF4" w:rsidP="00004AF4">
            <w:pPr>
              <w:spacing w:after="0" w:line="240" w:lineRule="auto"/>
              <w:rPr>
                <w:rFonts w:ascii="Arial" w:eastAsia="Times New Roman" w:hAnsi="Arial" w:cs="Arial"/>
                <w:sz w:val="10"/>
                <w:szCs w:val="16"/>
                <w:lang w:val="en-US" w:eastAsia="ru-RU"/>
              </w:rPr>
            </w:pPr>
            <w:del w:id="583" w:author="Intel User" w:date="2019-11-21T17:38:00Z">
              <w:r w:rsidRPr="00E90732" w:rsidDel="00EB0671">
                <w:rPr>
                  <w:rFonts w:ascii="Arial" w:eastAsia="Times New Roman" w:hAnsi="Arial" w:cs="Arial"/>
                  <w:sz w:val="10"/>
                  <w:szCs w:val="16"/>
                  <w:lang w:val="en-US" w:eastAsia="ru-RU"/>
                </w:rPr>
                <w:delText xml:space="preserve">UE Capability and </w:delText>
              </w:r>
            </w:del>
            <w:r w:rsidRPr="00E90732">
              <w:rPr>
                <w:rFonts w:ascii="Arial" w:eastAsia="Times New Roman" w:hAnsi="Arial" w:cs="Arial"/>
                <w:sz w:val="10"/>
                <w:szCs w:val="16"/>
                <w:lang w:val="en-US" w:eastAsia="ru-RU"/>
              </w:rPr>
              <w:t>DL PRS configuration</w:t>
            </w:r>
          </w:p>
        </w:tc>
        <w:tc>
          <w:tcPr>
            <w:tcW w:w="284" w:type="dxa"/>
            <w:tcBorders>
              <w:top w:val="nil"/>
              <w:left w:val="nil"/>
              <w:bottom w:val="single" w:sz="4" w:space="0" w:color="auto"/>
              <w:right w:val="single" w:sz="4" w:space="0" w:color="auto"/>
            </w:tcBorders>
            <w:shd w:val="clear" w:color="auto" w:fill="auto"/>
            <w:vAlign w:val="center"/>
            <w:hideMark/>
          </w:tcPr>
          <w:p w:rsidR="00004AF4" w:rsidRPr="00E90732" w:rsidRDefault="00004AF4" w:rsidP="00004AF4">
            <w:pPr>
              <w:spacing w:after="0" w:line="240" w:lineRule="auto"/>
              <w:rPr>
                <w:rFonts w:ascii="Arial" w:eastAsia="Times New Roman" w:hAnsi="Arial" w:cs="Arial"/>
                <w:sz w:val="10"/>
                <w:szCs w:val="16"/>
                <w:lang w:val="en-US" w:eastAsia="ru-RU"/>
              </w:rPr>
            </w:pPr>
            <w:r w:rsidRPr="00E90732">
              <w:rPr>
                <w:rFonts w:ascii="Arial" w:eastAsia="Times New Roman" w:hAnsi="Arial" w:cs="Arial"/>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004AF4" w:rsidRPr="00E90732" w:rsidRDefault="00004AF4" w:rsidP="00004AF4">
            <w:pPr>
              <w:spacing w:after="0" w:line="240" w:lineRule="auto"/>
              <w:rPr>
                <w:rFonts w:ascii="Arial" w:eastAsia="Times New Roman" w:hAnsi="Arial" w:cs="Arial"/>
                <w:sz w:val="10"/>
                <w:szCs w:val="16"/>
                <w:lang w:val="en-US" w:eastAsia="ru-RU"/>
              </w:rPr>
            </w:pPr>
            <w:r w:rsidRPr="00E90732">
              <w:rPr>
                <w:rFonts w:ascii="Arial" w:eastAsia="Times New Roman" w:hAnsi="Arial" w:cs="Arial"/>
                <w:sz w:val="10"/>
                <w:szCs w:val="16"/>
                <w:lang w:val="en-US"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004AF4" w:rsidRPr="007E19BE" w:rsidRDefault="00004AF4">
            <w:pPr>
              <w:spacing w:after="0" w:line="240" w:lineRule="auto"/>
              <w:rPr>
                <w:rFonts w:ascii="Arial" w:eastAsia="Times New Roman" w:hAnsi="Arial" w:cs="Arial"/>
                <w:sz w:val="10"/>
                <w:szCs w:val="16"/>
                <w:lang w:eastAsia="ru-RU"/>
              </w:rPr>
            </w:pPr>
            <w:r w:rsidRPr="007E19BE">
              <w:rPr>
                <w:rFonts w:ascii="Arial" w:eastAsia="Times New Roman" w:hAnsi="Arial" w:cs="Arial"/>
                <w:sz w:val="10"/>
                <w:szCs w:val="16"/>
                <w:lang w:eastAsia="ru-RU"/>
              </w:rPr>
              <w:t xml:space="preserve">FFS in </w:t>
            </w:r>
            <w:del w:id="584" w:author="Intel User" w:date="2019-11-21T17:37:00Z">
              <w:r w:rsidRPr="007E19BE" w:rsidDel="00EB0671">
                <w:rPr>
                  <w:rFonts w:ascii="Arial" w:eastAsia="Times New Roman" w:hAnsi="Arial" w:cs="Arial"/>
                  <w:sz w:val="10"/>
                  <w:szCs w:val="16"/>
                  <w:lang w:eastAsia="ru-RU"/>
                </w:rPr>
                <w:delText xml:space="preserve">RAN1 </w:delText>
              </w:r>
            </w:del>
            <w:ins w:id="585" w:author="Intel User" w:date="2019-11-21T17:37:00Z">
              <w:r w:rsidRPr="007E19BE">
                <w:rPr>
                  <w:rFonts w:ascii="Arial" w:eastAsia="Times New Roman" w:hAnsi="Arial" w:cs="Arial"/>
                  <w:sz w:val="10"/>
                  <w:szCs w:val="16"/>
                  <w:lang w:eastAsia="ru-RU"/>
                </w:rPr>
                <w:t>RAN</w:t>
              </w:r>
              <w:r w:rsidRPr="007E19BE">
                <w:rPr>
                  <w:rFonts w:ascii="Arial" w:eastAsia="Times New Roman" w:hAnsi="Arial" w:cs="Arial"/>
                  <w:sz w:val="10"/>
                  <w:szCs w:val="16"/>
                  <w:lang w:val="en-US" w:eastAsia="ru-RU"/>
                </w:rPr>
                <w:t xml:space="preserve">2 </w:t>
              </w:r>
            </w:ins>
            <w:r w:rsidRPr="007E19BE">
              <w:rPr>
                <w:rFonts w:ascii="Arial" w:eastAsia="Times New Roman" w:hAnsi="Arial" w:cs="Arial"/>
                <w:sz w:val="10"/>
                <w:szCs w:val="16"/>
                <w:lang w:eastAsia="ru-RU"/>
              </w:rPr>
              <w:t>WG</w:t>
            </w:r>
          </w:p>
        </w:tc>
        <w:tc>
          <w:tcPr>
            <w:tcW w:w="1276" w:type="dxa"/>
            <w:tcBorders>
              <w:top w:val="nil"/>
              <w:left w:val="nil"/>
              <w:bottom w:val="single" w:sz="4" w:space="0" w:color="auto"/>
              <w:right w:val="single" w:sz="4" w:space="0" w:color="auto"/>
            </w:tcBorders>
            <w:shd w:val="clear" w:color="auto" w:fill="auto"/>
            <w:vAlign w:val="center"/>
            <w:hideMark/>
          </w:tcPr>
          <w:p w:rsidR="00004AF4" w:rsidRPr="00E90732" w:rsidRDefault="00004AF4" w:rsidP="00004AF4">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NumDL-PRS-ResourceSetsPerT</w:t>
            </w:r>
            <w:ins w:id="586" w:author="Intel User" w:date="2019-11-22T07:06:00Z">
              <w:r w:rsidR="00640196">
                <w:rPr>
                  <w:rFonts w:ascii="Arial" w:eastAsia="Times New Roman" w:hAnsi="Arial" w:cs="Arial"/>
                  <w:sz w:val="10"/>
                  <w:szCs w:val="16"/>
                  <w:lang w:val="en-US" w:eastAsia="ru-RU"/>
                </w:rPr>
                <w:t>rp</w:t>
              </w:r>
            </w:ins>
            <w:del w:id="587" w:author="Intel User" w:date="2019-11-22T07:06:00Z">
              <w:r w:rsidRPr="00E90732" w:rsidDel="00640196">
                <w:rPr>
                  <w:rFonts w:ascii="Arial" w:eastAsia="Times New Roman" w:hAnsi="Arial" w:cs="Arial"/>
                  <w:sz w:val="10"/>
                  <w:szCs w:val="16"/>
                  <w:lang w:eastAsia="ru-RU"/>
                </w:rPr>
                <w:delText>RP</w:delText>
              </w:r>
            </w:del>
            <w:ins w:id="588" w:author="Intel User" w:date="2019-11-22T07:06:00Z">
              <w:r w:rsidR="00640196">
                <w:rPr>
                  <w:rFonts w:ascii="Arial" w:eastAsia="Times New Roman" w:hAnsi="Arial" w:cs="Arial"/>
                  <w:sz w:val="10"/>
                  <w:szCs w:val="16"/>
                  <w:lang w:val="en-US" w:eastAsia="ru-RU"/>
                </w:rPr>
                <w:t>FrequencyLayer</w:t>
              </w:r>
            </w:ins>
          </w:p>
        </w:tc>
        <w:tc>
          <w:tcPr>
            <w:tcW w:w="992" w:type="dxa"/>
            <w:tcBorders>
              <w:top w:val="nil"/>
              <w:left w:val="nil"/>
              <w:bottom w:val="single" w:sz="4" w:space="0" w:color="auto"/>
              <w:right w:val="single" w:sz="4" w:space="0" w:color="auto"/>
            </w:tcBorders>
            <w:shd w:val="clear" w:color="auto" w:fill="auto"/>
            <w:vAlign w:val="center"/>
            <w:hideMark/>
          </w:tcPr>
          <w:p w:rsidR="00004AF4" w:rsidRPr="007E19BE" w:rsidRDefault="00004AF4" w:rsidP="00004AF4">
            <w:pPr>
              <w:spacing w:after="0" w:line="240" w:lineRule="auto"/>
              <w:rPr>
                <w:rFonts w:ascii="Arial" w:eastAsia="Times New Roman" w:hAnsi="Arial" w:cs="Arial"/>
                <w:sz w:val="10"/>
                <w:szCs w:val="16"/>
                <w:lang w:val="en-US" w:eastAsia="ru-RU"/>
              </w:rPr>
            </w:pPr>
            <w:r w:rsidRPr="00E90732">
              <w:rPr>
                <w:rFonts w:ascii="Arial" w:eastAsia="Times New Roman" w:hAnsi="Arial" w:cs="Arial"/>
                <w:sz w:val="10"/>
                <w:szCs w:val="16"/>
                <w:lang w:eastAsia="ru-RU"/>
              </w:rPr>
              <w:t>NumDL-PRS-ResourceSetsPerT</w:t>
            </w:r>
            <w:ins w:id="589" w:author="Intel User" w:date="2019-11-22T07:06:00Z">
              <w:r w:rsidR="00640196">
                <w:rPr>
                  <w:rFonts w:ascii="Arial" w:eastAsia="Times New Roman" w:hAnsi="Arial" w:cs="Arial"/>
                  <w:sz w:val="10"/>
                  <w:szCs w:val="16"/>
                  <w:lang w:val="en-US" w:eastAsia="ru-RU"/>
                </w:rPr>
                <w:t>rp</w:t>
              </w:r>
            </w:ins>
            <w:del w:id="590" w:author="Intel User" w:date="2019-11-22T07:06:00Z">
              <w:r w:rsidRPr="00E90732" w:rsidDel="00640196">
                <w:rPr>
                  <w:rFonts w:ascii="Arial" w:eastAsia="Times New Roman" w:hAnsi="Arial" w:cs="Arial"/>
                  <w:sz w:val="10"/>
                  <w:szCs w:val="16"/>
                  <w:lang w:eastAsia="ru-RU"/>
                </w:rPr>
                <w:delText>RP</w:delText>
              </w:r>
            </w:del>
            <w:ins w:id="591" w:author="Intel User" w:date="2019-11-22T07:06:00Z">
              <w:r w:rsidR="00640196">
                <w:rPr>
                  <w:rFonts w:ascii="Arial" w:eastAsia="Times New Roman" w:hAnsi="Arial" w:cs="Arial"/>
                  <w:sz w:val="10"/>
                  <w:szCs w:val="16"/>
                  <w:lang w:val="en-US" w:eastAsia="ru-RU"/>
                </w:rPr>
                <w:t>FrequencyLayer</w:t>
              </w:r>
            </w:ins>
          </w:p>
        </w:tc>
        <w:tc>
          <w:tcPr>
            <w:tcW w:w="426" w:type="dxa"/>
            <w:tcBorders>
              <w:top w:val="nil"/>
              <w:left w:val="nil"/>
              <w:bottom w:val="single" w:sz="4" w:space="0" w:color="auto"/>
              <w:right w:val="single" w:sz="4" w:space="0" w:color="auto"/>
            </w:tcBorders>
            <w:shd w:val="clear" w:color="auto" w:fill="auto"/>
            <w:vAlign w:val="center"/>
            <w:hideMark/>
          </w:tcPr>
          <w:p w:rsidR="00004AF4" w:rsidRPr="00E90732" w:rsidRDefault="00004AF4" w:rsidP="00004AF4">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004AF4" w:rsidRPr="00E90732" w:rsidRDefault="00004AF4" w:rsidP="00004AF4">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004AF4" w:rsidRPr="00E90732" w:rsidRDefault="00004AF4">
            <w:pPr>
              <w:spacing w:after="0" w:line="240" w:lineRule="auto"/>
              <w:rPr>
                <w:rFonts w:ascii="Arial" w:eastAsia="Times New Roman" w:hAnsi="Arial" w:cs="Arial"/>
                <w:sz w:val="10"/>
                <w:szCs w:val="16"/>
                <w:lang w:val="en-US" w:eastAsia="ru-RU"/>
              </w:rPr>
            </w:pPr>
            <w:r w:rsidRPr="00E90732">
              <w:rPr>
                <w:rFonts w:ascii="Arial" w:eastAsia="Times New Roman" w:hAnsi="Arial" w:cs="Arial"/>
                <w:sz w:val="10"/>
                <w:szCs w:val="16"/>
                <w:lang w:val="en-US" w:eastAsia="ru-RU"/>
              </w:rPr>
              <w:t>UE can be configured to measure DL PRS RSTD, UE Tx-Rx time difference, and DL PRS RSRP within up to NumDL-PRS-ResourceSetsPerT</w:t>
            </w:r>
            <w:ins w:id="592" w:author="Intel User" w:date="2019-11-22T07:07:00Z">
              <w:r w:rsidR="00640196">
                <w:rPr>
                  <w:rFonts w:ascii="Arial" w:eastAsia="Times New Roman" w:hAnsi="Arial" w:cs="Arial"/>
                  <w:sz w:val="10"/>
                  <w:szCs w:val="16"/>
                  <w:lang w:val="en-US" w:eastAsia="ru-RU"/>
                </w:rPr>
                <w:t xml:space="preserve">rpFrequencyLayer </w:t>
              </w:r>
            </w:ins>
            <w:del w:id="593" w:author="Intel User" w:date="2019-11-22T07:07:00Z">
              <w:r w:rsidRPr="00E90732" w:rsidDel="00640196">
                <w:rPr>
                  <w:rFonts w:ascii="Arial" w:eastAsia="Times New Roman" w:hAnsi="Arial" w:cs="Arial"/>
                  <w:sz w:val="10"/>
                  <w:szCs w:val="16"/>
                  <w:lang w:val="en-US" w:eastAsia="ru-RU"/>
                </w:rPr>
                <w:delText>RP</w:delText>
              </w:r>
            </w:del>
            <w:r w:rsidRPr="00E90732">
              <w:rPr>
                <w:rFonts w:ascii="Arial" w:eastAsia="Times New Roman" w:hAnsi="Arial" w:cs="Arial"/>
                <w:sz w:val="10"/>
                <w:szCs w:val="16"/>
                <w:lang w:val="en-US" w:eastAsia="ru-RU"/>
              </w:rPr>
              <w:t xml:space="preserve"> DL PRS resource sets per TRP</w:t>
            </w:r>
            <w:ins w:id="594" w:author="Intel User" w:date="2019-11-22T07:06:00Z">
              <w:r w:rsidR="00640196">
                <w:rPr>
                  <w:rFonts w:ascii="Arial" w:eastAsia="Times New Roman" w:hAnsi="Arial" w:cs="Arial"/>
                  <w:sz w:val="10"/>
                  <w:szCs w:val="16"/>
                  <w:lang w:val="en-US" w:eastAsia="ru-RU"/>
                </w:rPr>
                <w:t xml:space="preserve"> per frequency layer</w:t>
              </w:r>
            </w:ins>
            <w:r w:rsidRPr="00E90732">
              <w:rPr>
                <w:rFonts w:ascii="Arial" w:eastAsia="Times New Roman" w:hAnsi="Arial" w:cs="Arial"/>
                <w:sz w:val="10"/>
                <w:szCs w:val="16"/>
                <w:lang w:val="en-US" w:eastAsia="ru-RU"/>
              </w:rPr>
              <w:br/>
            </w:r>
            <w:del w:id="595" w:author="Intel User" w:date="2019-11-21T17:40:00Z">
              <w:r w:rsidRPr="00E90732" w:rsidDel="00EB0671">
                <w:rPr>
                  <w:rFonts w:ascii="Arial" w:eastAsia="Times New Roman" w:hAnsi="Arial" w:cs="Arial"/>
                  <w:sz w:val="10"/>
                  <w:szCs w:val="16"/>
                  <w:lang w:val="en-US" w:eastAsia="ru-RU"/>
                </w:rPr>
                <w:delText>FFS: NumDL-PRS-ResourceSetsPerTRP value</w:delText>
              </w:r>
            </w:del>
            <w:ins w:id="596" w:author="Intel User" w:date="2019-11-21T17:40:00Z">
              <w:r w:rsidRPr="00E90732">
                <w:rPr>
                  <w:rFonts w:ascii="Arial" w:eastAsia="Times New Roman" w:hAnsi="Arial" w:cs="Arial"/>
                  <w:sz w:val="10"/>
                  <w:szCs w:val="16"/>
                  <w:lang w:val="en-US" w:eastAsia="ru-RU"/>
                </w:rPr>
                <w:t>with</w:t>
              </w:r>
            </w:ins>
            <w:ins w:id="597" w:author="Intel User" w:date="2019-11-21T17:41:00Z">
              <w:r w:rsidRPr="00E90732">
                <w:rPr>
                  <w:rFonts w:ascii="Arial" w:eastAsia="Times New Roman" w:hAnsi="Arial" w:cs="Arial"/>
                  <w:sz w:val="10"/>
                  <w:szCs w:val="16"/>
                  <w:lang w:val="en-US" w:eastAsia="ru-RU"/>
                </w:rPr>
                <w:t>in single positioning frequency layer</w:t>
              </w:r>
            </w:ins>
          </w:p>
        </w:tc>
        <w:tc>
          <w:tcPr>
            <w:tcW w:w="992" w:type="dxa"/>
            <w:tcBorders>
              <w:top w:val="nil"/>
              <w:left w:val="nil"/>
              <w:bottom w:val="single" w:sz="4" w:space="0" w:color="auto"/>
              <w:right w:val="single" w:sz="4" w:space="0" w:color="auto"/>
            </w:tcBorders>
            <w:shd w:val="clear" w:color="auto" w:fill="auto"/>
            <w:vAlign w:val="center"/>
            <w:hideMark/>
          </w:tcPr>
          <w:p w:rsidR="00004AF4" w:rsidRPr="00E90732" w:rsidRDefault="00004AF4" w:rsidP="00004AF4">
            <w:pPr>
              <w:spacing w:after="0" w:line="240" w:lineRule="auto"/>
              <w:rPr>
                <w:rFonts w:ascii="Arial" w:eastAsia="Times New Roman" w:hAnsi="Arial" w:cs="Arial"/>
                <w:sz w:val="10"/>
                <w:szCs w:val="16"/>
                <w:lang w:val="en-US" w:eastAsia="ru-RU"/>
              </w:rPr>
            </w:pPr>
            <w:del w:id="598" w:author="Intel User" w:date="2019-11-21T17:41:00Z">
              <w:r w:rsidRPr="00E90732" w:rsidDel="00EB0671">
                <w:rPr>
                  <w:rFonts w:ascii="Arial" w:eastAsia="Times New Roman" w:hAnsi="Arial" w:cs="Arial"/>
                  <w:sz w:val="10"/>
                  <w:szCs w:val="16"/>
                  <w:lang w:eastAsia="ru-RU"/>
                </w:rPr>
                <w:delText>FFS in RAN1 WG</w:delText>
              </w:r>
            </w:del>
            <w:ins w:id="599" w:author="Intel User" w:date="2019-11-22T07:04:00Z">
              <w:r w:rsidR="00640196">
                <w:rPr>
                  <w:rFonts w:ascii="Arial" w:eastAsia="Times New Roman" w:hAnsi="Arial" w:cs="Arial"/>
                  <w:sz w:val="10"/>
                  <w:szCs w:val="16"/>
                  <w:lang w:val="en-US" w:eastAsia="ru-RU"/>
                </w:rPr>
                <w:t xml:space="preserve"> {1,</w:t>
              </w:r>
            </w:ins>
            <w:ins w:id="600" w:author="Intel User" w:date="2019-11-21T17:41:00Z">
              <w:r w:rsidRPr="00E90732">
                <w:rPr>
                  <w:rFonts w:ascii="Arial" w:eastAsia="Times New Roman" w:hAnsi="Arial" w:cs="Arial"/>
                  <w:sz w:val="10"/>
                  <w:szCs w:val="16"/>
                  <w:lang w:val="en-US" w:eastAsia="ru-RU"/>
                </w:rPr>
                <w:t>2</w:t>
              </w:r>
            </w:ins>
            <w:ins w:id="601" w:author="Intel User" w:date="2019-11-22T07:04:00Z">
              <w:r w:rsidR="00640196">
                <w:rPr>
                  <w:rFonts w:ascii="Arial" w:eastAsia="Times New Roman" w:hAnsi="Arial" w:cs="Arial"/>
                  <w:sz w:val="10"/>
                  <w:szCs w:val="16"/>
                  <w:lang w:val="en-US" w:eastAsia="ru-RU"/>
                </w:rPr>
                <w:t>}</w:t>
              </w:r>
            </w:ins>
          </w:p>
        </w:tc>
        <w:tc>
          <w:tcPr>
            <w:tcW w:w="284" w:type="dxa"/>
            <w:tcBorders>
              <w:top w:val="nil"/>
              <w:left w:val="nil"/>
              <w:bottom w:val="single" w:sz="4" w:space="0" w:color="auto"/>
              <w:right w:val="single" w:sz="4" w:space="0" w:color="auto"/>
            </w:tcBorders>
            <w:shd w:val="clear" w:color="auto" w:fill="auto"/>
            <w:vAlign w:val="center"/>
            <w:hideMark/>
          </w:tcPr>
          <w:p w:rsidR="00004AF4" w:rsidRPr="00E90732" w:rsidRDefault="00004AF4" w:rsidP="00004AF4">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004AF4" w:rsidRPr="00E90732" w:rsidRDefault="00004AF4" w:rsidP="00004AF4">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04AF4" w:rsidRPr="00E90732" w:rsidRDefault="00004AF4" w:rsidP="00004AF4">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004AF4" w:rsidRPr="00E90732" w:rsidRDefault="00004AF4" w:rsidP="00004AF4">
            <w:pPr>
              <w:spacing w:after="0" w:line="240" w:lineRule="auto"/>
              <w:rPr>
                <w:rFonts w:ascii="Arial" w:eastAsia="Times New Roman" w:hAnsi="Arial" w:cs="Arial"/>
                <w:sz w:val="10"/>
                <w:szCs w:val="16"/>
                <w:lang w:eastAsia="ru-RU"/>
              </w:rPr>
            </w:pPr>
            <w:r w:rsidRPr="00E90732">
              <w:rPr>
                <w:rFonts w:ascii="Arial" w:eastAsia="Times New Roman" w:hAnsi="Arial" w:cs="Arial"/>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z w:val="10"/>
                <w:szCs w:val="16"/>
                <w:lang w:val="en-US" w:eastAsia="ru-RU"/>
              </w:rPr>
            </w:pPr>
            <w:del w:id="602" w:author="Intel User" w:date="2019-11-21T17:41:00Z">
              <w:r w:rsidRPr="00E90732" w:rsidDel="00EB0671">
                <w:rPr>
                  <w:rFonts w:ascii="Arial" w:eastAsia="Times New Roman" w:hAnsi="Arial" w:cs="Arial"/>
                  <w:sz w:val="10"/>
                  <w:szCs w:val="16"/>
                  <w:lang w:val="en-US" w:eastAsia="ru-RU"/>
                </w:rPr>
                <w:delText>This row is to be clarified in Nov. meeting</w:delText>
              </w:r>
            </w:del>
          </w:p>
        </w:tc>
      </w:tr>
      <w:tr w:rsidR="00004AF4" w:rsidRPr="00C96986" w:rsidTr="00E90732">
        <w:trPr>
          <w:trHeight w:val="35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sz w:val="10"/>
                <w:szCs w:val="16"/>
                <w:lang w:val="en-US" w:eastAsia="ru-RU"/>
              </w:rPr>
            </w:pPr>
            <w:ins w:id="603" w:author="Intel User" w:date="2019-11-21T17:38:00Z">
              <w:r w:rsidRPr="00C96986">
                <w:rPr>
                  <w:rFonts w:ascii="Arial" w:eastAsia="Times New Roman" w:hAnsi="Arial" w:cs="Arial"/>
                  <w:sz w:val="10"/>
                  <w:szCs w:val="16"/>
                  <w:lang w:val="en-US" w:eastAsia="ru-RU"/>
                </w:rPr>
                <w:t>DL PRS configuration</w:t>
              </w:r>
            </w:ins>
            <w:del w:id="604" w:author="Intel User" w:date="2019-11-21T17:38:00Z">
              <w:r w:rsidRPr="00C96986" w:rsidDel="00EB0671">
                <w:rPr>
                  <w:rFonts w:ascii="Arial" w:eastAsia="Times New Roman" w:hAnsi="Arial" w:cs="Arial"/>
                  <w:sz w:val="10"/>
                  <w:szCs w:val="16"/>
                  <w:lang w:val="en-US" w:eastAsia="ru-RU"/>
                </w:rPr>
                <w:delText>FFS in RAN1 UE Capability</w:delText>
              </w:r>
            </w:del>
          </w:p>
        </w:tc>
        <w:tc>
          <w:tcPr>
            <w:tcW w:w="284" w:type="dxa"/>
            <w:tcBorders>
              <w:top w:val="nil"/>
              <w:left w:val="nil"/>
              <w:bottom w:val="single" w:sz="4" w:space="0" w:color="auto"/>
              <w:right w:val="single" w:sz="4" w:space="0" w:color="auto"/>
            </w:tcBorders>
            <w:shd w:val="clear" w:color="auto" w:fill="auto"/>
            <w:vAlign w:val="center"/>
            <w:hideMark/>
          </w:tcPr>
          <w:p w:rsidR="00004AF4" w:rsidRPr="00BB06D1" w:rsidRDefault="00004AF4" w:rsidP="00004AF4">
            <w:pPr>
              <w:spacing w:after="0" w:line="240" w:lineRule="auto"/>
              <w:rPr>
                <w:rFonts w:ascii="Arial" w:eastAsia="Times New Roman" w:hAnsi="Arial" w:cs="Arial"/>
                <w:sz w:val="10"/>
                <w:szCs w:val="16"/>
                <w:lang w:val="en-US" w:eastAsia="ru-RU"/>
              </w:rPr>
            </w:pPr>
            <w:r w:rsidRPr="00BB06D1">
              <w:rPr>
                <w:rFonts w:ascii="Arial" w:eastAsia="Times New Roman" w:hAnsi="Arial" w:cs="Arial"/>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004AF4" w:rsidRPr="00BB06D1" w:rsidRDefault="00004AF4" w:rsidP="00004AF4">
            <w:pPr>
              <w:spacing w:after="0" w:line="240" w:lineRule="auto"/>
              <w:rPr>
                <w:rFonts w:ascii="Arial" w:eastAsia="Times New Roman" w:hAnsi="Arial" w:cs="Arial"/>
                <w:sz w:val="10"/>
                <w:szCs w:val="16"/>
                <w:lang w:val="en-US" w:eastAsia="ru-RU"/>
              </w:rPr>
            </w:pPr>
            <w:r w:rsidRPr="00BB06D1">
              <w:rPr>
                <w:rFonts w:ascii="Arial" w:eastAsia="Times New Roman" w:hAnsi="Arial" w:cs="Arial"/>
                <w:sz w:val="10"/>
                <w:szCs w:val="16"/>
                <w:lang w:val="en-US"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004AF4" w:rsidRPr="00C96986" w:rsidRDefault="00004AF4">
            <w:pPr>
              <w:spacing w:after="0" w:line="240" w:lineRule="auto"/>
              <w:rPr>
                <w:rFonts w:ascii="Arial" w:eastAsia="Times New Roman" w:hAnsi="Arial" w:cs="Arial"/>
                <w:sz w:val="10"/>
                <w:szCs w:val="16"/>
                <w:lang w:eastAsia="ru-RU"/>
              </w:rPr>
            </w:pPr>
            <w:r w:rsidRPr="00BB06D1">
              <w:rPr>
                <w:rFonts w:ascii="Arial" w:eastAsia="Times New Roman" w:hAnsi="Arial" w:cs="Arial"/>
                <w:sz w:val="10"/>
                <w:szCs w:val="16"/>
                <w:lang w:eastAsia="ru-RU"/>
              </w:rPr>
              <w:t xml:space="preserve">FFS in </w:t>
            </w:r>
            <w:del w:id="605" w:author="Intel User" w:date="2019-11-21T17:37:00Z">
              <w:r w:rsidRPr="00BB06D1" w:rsidDel="00EB0671">
                <w:rPr>
                  <w:rFonts w:ascii="Arial" w:eastAsia="Times New Roman" w:hAnsi="Arial" w:cs="Arial"/>
                  <w:sz w:val="10"/>
                  <w:szCs w:val="16"/>
                  <w:lang w:eastAsia="ru-RU"/>
                </w:rPr>
                <w:delText xml:space="preserve">RAN1 </w:delText>
              </w:r>
            </w:del>
            <w:ins w:id="606" w:author="Intel User" w:date="2019-11-21T17:37:00Z">
              <w:r w:rsidRPr="00BB06D1">
                <w:rPr>
                  <w:rFonts w:ascii="Arial" w:eastAsia="Times New Roman" w:hAnsi="Arial" w:cs="Arial"/>
                  <w:sz w:val="10"/>
                  <w:szCs w:val="16"/>
                  <w:lang w:eastAsia="ru-RU"/>
                </w:rPr>
                <w:t>RAN</w:t>
              </w:r>
              <w:r w:rsidRPr="00F87025">
                <w:rPr>
                  <w:rFonts w:ascii="Arial" w:eastAsia="Times New Roman" w:hAnsi="Arial" w:cs="Arial"/>
                  <w:sz w:val="10"/>
                  <w:szCs w:val="16"/>
                  <w:lang w:val="en-US" w:eastAsia="ru-RU"/>
                </w:rPr>
                <w:t xml:space="preserve">2 </w:t>
              </w:r>
            </w:ins>
            <w:r w:rsidRPr="00C96986">
              <w:rPr>
                <w:rFonts w:ascii="Arial" w:eastAsia="Times New Roman" w:hAnsi="Arial" w:cs="Arial"/>
                <w:sz w:val="10"/>
                <w:szCs w:val="16"/>
                <w:lang w:eastAsia="ru-RU"/>
              </w:rPr>
              <w:t>WG</w:t>
            </w:r>
          </w:p>
        </w:tc>
        <w:tc>
          <w:tcPr>
            <w:tcW w:w="1276" w:type="dxa"/>
            <w:tcBorders>
              <w:top w:val="nil"/>
              <w:left w:val="nil"/>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sz w:val="10"/>
                <w:szCs w:val="16"/>
                <w:lang w:eastAsia="ru-RU"/>
              </w:rPr>
            </w:pPr>
            <w:r w:rsidRPr="00C96986">
              <w:rPr>
                <w:rFonts w:ascii="Arial" w:eastAsia="Times New Roman" w:hAnsi="Arial" w:cs="Arial"/>
                <w:sz w:val="10"/>
                <w:szCs w:val="16"/>
                <w:lang w:eastAsia="ru-RU"/>
              </w:rPr>
              <w:t>NumDL</w:t>
            </w:r>
            <w:ins w:id="607" w:author="Intel User" w:date="2019-11-22T07:05:00Z">
              <w:r w:rsidR="00640196" w:rsidRPr="00C96986">
                <w:rPr>
                  <w:rFonts w:ascii="Arial" w:eastAsia="Times New Roman" w:hAnsi="Arial" w:cs="Arial"/>
                  <w:sz w:val="10"/>
                  <w:szCs w:val="16"/>
                  <w:lang w:val="en-US" w:eastAsia="ru-RU"/>
                </w:rPr>
                <w:t>-</w:t>
              </w:r>
            </w:ins>
            <w:del w:id="608" w:author="Intel User" w:date="2019-11-21T17:38:00Z">
              <w:r w:rsidRPr="00C96986" w:rsidDel="00EB0671">
                <w:rPr>
                  <w:rFonts w:ascii="Arial" w:eastAsia="Times New Roman" w:hAnsi="Arial" w:cs="Arial"/>
                  <w:sz w:val="10"/>
                  <w:szCs w:val="16"/>
                  <w:lang w:eastAsia="ru-RU"/>
                </w:rPr>
                <w:delText xml:space="preserve"> </w:delText>
              </w:r>
            </w:del>
            <w:r w:rsidRPr="00C96986">
              <w:rPr>
                <w:rFonts w:ascii="Arial" w:eastAsia="Times New Roman" w:hAnsi="Arial" w:cs="Arial"/>
                <w:sz w:val="10"/>
                <w:szCs w:val="16"/>
                <w:lang w:eastAsia="ru-RU"/>
              </w:rPr>
              <w:t>PRS</w:t>
            </w:r>
            <w:ins w:id="609" w:author="Intel User" w:date="2019-11-21T17:38:00Z">
              <w:r w:rsidRPr="00C96986">
                <w:rPr>
                  <w:rFonts w:ascii="Arial" w:eastAsia="Times New Roman" w:hAnsi="Arial" w:cs="Arial"/>
                  <w:sz w:val="10"/>
                  <w:szCs w:val="16"/>
                  <w:lang w:val="en-US" w:eastAsia="ru-RU"/>
                </w:rPr>
                <w:t>-</w:t>
              </w:r>
            </w:ins>
            <w:r w:rsidRPr="00C96986">
              <w:rPr>
                <w:rFonts w:ascii="Arial" w:eastAsia="Times New Roman" w:hAnsi="Arial" w:cs="Arial"/>
                <w:sz w:val="10"/>
                <w:szCs w:val="16"/>
                <w:lang w:eastAsia="ru-RU"/>
              </w:rPr>
              <w:t xml:space="preserve"> ResourcesPerSet</w:t>
            </w:r>
          </w:p>
        </w:tc>
        <w:tc>
          <w:tcPr>
            <w:tcW w:w="992" w:type="dxa"/>
            <w:tcBorders>
              <w:top w:val="nil"/>
              <w:left w:val="nil"/>
              <w:bottom w:val="single" w:sz="4" w:space="0" w:color="auto"/>
              <w:right w:val="single" w:sz="4" w:space="0" w:color="auto"/>
            </w:tcBorders>
            <w:shd w:val="clear" w:color="auto" w:fill="auto"/>
            <w:vAlign w:val="center"/>
            <w:hideMark/>
          </w:tcPr>
          <w:p w:rsidR="00004AF4" w:rsidRPr="00C96986" w:rsidRDefault="00004AF4" w:rsidP="00640196">
            <w:pPr>
              <w:spacing w:after="0" w:line="240" w:lineRule="auto"/>
              <w:rPr>
                <w:rFonts w:ascii="Arial" w:eastAsia="Times New Roman" w:hAnsi="Arial" w:cs="Arial"/>
                <w:sz w:val="10"/>
                <w:szCs w:val="16"/>
                <w:lang w:eastAsia="ru-RU"/>
              </w:rPr>
            </w:pPr>
            <w:r w:rsidRPr="00C96986">
              <w:rPr>
                <w:rFonts w:ascii="Arial" w:eastAsia="Times New Roman" w:hAnsi="Arial" w:cs="Arial"/>
                <w:sz w:val="10"/>
                <w:szCs w:val="16"/>
                <w:lang w:eastAsia="ru-RU"/>
              </w:rPr>
              <w:t>NumDL-PRS-ResourcesPerSet</w:t>
            </w:r>
          </w:p>
        </w:tc>
        <w:tc>
          <w:tcPr>
            <w:tcW w:w="426" w:type="dxa"/>
            <w:tcBorders>
              <w:top w:val="nil"/>
              <w:left w:val="nil"/>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sz w:val="10"/>
                <w:szCs w:val="16"/>
                <w:lang w:eastAsia="ru-RU"/>
              </w:rPr>
            </w:pPr>
            <w:r w:rsidRPr="00C96986">
              <w:rPr>
                <w:rFonts w:ascii="Arial" w:eastAsia="Times New Roman" w:hAnsi="Arial" w:cs="Arial"/>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sz w:val="10"/>
                <w:szCs w:val="16"/>
                <w:lang w:eastAsia="ru-RU"/>
              </w:rPr>
            </w:pPr>
            <w:r w:rsidRPr="00C96986">
              <w:rPr>
                <w:rFonts w:ascii="Arial" w:eastAsia="Times New Roman" w:hAnsi="Arial" w:cs="Arial"/>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004AF4" w:rsidRPr="00C96986" w:rsidRDefault="00004AF4">
            <w:pPr>
              <w:spacing w:after="0" w:line="240" w:lineRule="auto"/>
              <w:rPr>
                <w:rFonts w:ascii="Arial" w:eastAsia="Times New Roman" w:hAnsi="Arial" w:cs="Arial"/>
                <w:sz w:val="10"/>
                <w:szCs w:val="16"/>
                <w:lang w:val="en-US" w:eastAsia="ru-RU"/>
              </w:rPr>
            </w:pPr>
            <w:r w:rsidRPr="00C96986">
              <w:rPr>
                <w:rFonts w:ascii="Arial" w:eastAsia="Times New Roman" w:hAnsi="Arial" w:cs="Arial"/>
                <w:sz w:val="10"/>
                <w:szCs w:val="16"/>
                <w:lang w:val="en-US" w:eastAsia="ru-RU"/>
              </w:rPr>
              <w:t>UE can be configured to measure DL PRS RSTD, UE Tx-Rx time difference, and DL PRS RSRP within up to NumDL PRS ResourcesPerSet DL PRS resources per PRS resource set</w:t>
            </w:r>
            <w:r w:rsidRPr="00C96986">
              <w:rPr>
                <w:rFonts w:ascii="Arial" w:eastAsia="Times New Roman" w:hAnsi="Arial" w:cs="Arial"/>
                <w:sz w:val="10"/>
                <w:szCs w:val="16"/>
                <w:lang w:val="en-US" w:eastAsia="ru-RU"/>
              </w:rPr>
              <w:br/>
            </w:r>
            <w:del w:id="610" w:author="Intel User" w:date="2019-11-21T17:38:00Z">
              <w:r w:rsidRPr="00C96986" w:rsidDel="00EB0671">
                <w:rPr>
                  <w:rFonts w:ascii="Arial" w:eastAsia="Times New Roman" w:hAnsi="Arial" w:cs="Arial"/>
                  <w:sz w:val="10"/>
                  <w:szCs w:val="16"/>
                  <w:lang w:val="en-US" w:eastAsia="ru-RU"/>
                </w:rPr>
                <w:delText>FFS: NumDL PRS ResourcesPerSet value</w:delText>
              </w:r>
            </w:del>
          </w:p>
        </w:tc>
        <w:tc>
          <w:tcPr>
            <w:tcW w:w="992" w:type="dxa"/>
            <w:tcBorders>
              <w:top w:val="nil"/>
              <w:left w:val="nil"/>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sz w:val="10"/>
                <w:szCs w:val="16"/>
                <w:lang w:val="en-US" w:eastAsia="ru-RU"/>
              </w:rPr>
            </w:pPr>
            <w:del w:id="611" w:author="Intel User" w:date="2019-11-21T17:38:00Z">
              <w:r w:rsidRPr="00C96986" w:rsidDel="00EB0671">
                <w:rPr>
                  <w:rFonts w:ascii="Arial" w:eastAsia="Times New Roman" w:hAnsi="Arial" w:cs="Arial"/>
                  <w:sz w:val="10"/>
                  <w:szCs w:val="16"/>
                  <w:lang w:eastAsia="ru-RU"/>
                </w:rPr>
                <w:delText>FFS in RAN1 WG</w:delText>
              </w:r>
            </w:del>
            <w:ins w:id="612" w:author="Intel User" w:date="2019-11-22T07:06:00Z">
              <w:r w:rsidR="00640196" w:rsidRPr="00C96986">
                <w:rPr>
                  <w:rFonts w:ascii="Arial" w:eastAsia="Times New Roman" w:hAnsi="Arial" w:cs="Arial"/>
                  <w:sz w:val="10"/>
                  <w:szCs w:val="16"/>
                  <w:lang w:val="en-US" w:eastAsia="ru-RU"/>
                </w:rPr>
                <w:t xml:space="preserve">  </w:t>
              </w:r>
            </w:ins>
            <w:ins w:id="613" w:author="Intel User" w:date="2019-11-22T07:07:00Z">
              <w:r w:rsidR="00640196" w:rsidRPr="00C96986">
                <w:rPr>
                  <w:rFonts w:ascii="Arial" w:eastAsia="Times New Roman" w:hAnsi="Arial" w:cs="Arial"/>
                  <w:sz w:val="10"/>
                  <w:szCs w:val="16"/>
                  <w:lang w:val="en-US" w:eastAsia="ru-RU"/>
                </w:rPr>
                <w:t xml:space="preserve">{1,2,…, </w:t>
              </w:r>
            </w:ins>
            <w:ins w:id="614" w:author="Intel User" w:date="2019-11-21T17:38:00Z">
              <w:r w:rsidRPr="00C96986">
                <w:rPr>
                  <w:rFonts w:ascii="Arial" w:eastAsia="Times New Roman" w:hAnsi="Arial" w:cs="Arial"/>
                  <w:sz w:val="10"/>
                  <w:szCs w:val="16"/>
                  <w:lang w:val="en-US" w:eastAsia="ru-RU"/>
                </w:rPr>
                <w:t>64</w:t>
              </w:r>
            </w:ins>
            <w:ins w:id="615" w:author="Intel User" w:date="2019-11-22T07:07:00Z">
              <w:r w:rsidR="00640196" w:rsidRPr="00C96986">
                <w:rPr>
                  <w:rFonts w:ascii="Arial" w:eastAsia="Times New Roman" w:hAnsi="Arial" w:cs="Arial"/>
                  <w:sz w:val="10"/>
                  <w:szCs w:val="16"/>
                  <w:lang w:val="en-US" w:eastAsia="ru-RU"/>
                </w:rPr>
                <w:t>}</w:t>
              </w:r>
            </w:ins>
          </w:p>
        </w:tc>
        <w:tc>
          <w:tcPr>
            <w:tcW w:w="284" w:type="dxa"/>
            <w:tcBorders>
              <w:top w:val="nil"/>
              <w:left w:val="nil"/>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sz w:val="10"/>
                <w:szCs w:val="16"/>
                <w:lang w:eastAsia="ru-RU"/>
              </w:rPr>
            </w:pPr>
            <w:r w:rsidRPr="00C96986">
              <w:rPr>
                <w:rFonts w:ascii="Arial" w:eastAsia="Times New Roman" w:hAnsi="Arial" w:cs="Arial"/>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sz w:val="10"/>
                <w:szCs w:val="16"/>
                <w:lang w:eastAsia="ru-RU"/>
              </w:rPr>
            </w:pPr>
            <w:r w:rsidRPr="00C96986">
              <w:rPr>
                <w:rFonts w:ascii="Arial" w:eastAsia="Times New Roman" w:hAnsi="Arial" w:cs="Arial"/>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sz w:val="10"/>
                <w:szCs w:val="16"/>
                <w:lang w:eastAsia="ru-RU"/>
              </w:rPr>
            </w:pPr>
            <w:r w:rsidRPr="00C96986">
              <w:rPr>
                <w:rFonts w:ascii="Arial" w:eastAsia="Times New Roman" w:hAnsi="Arial" w:cs="Arial"/>
                <w:sz w:val="10"/>
                <w:szCs w:val="16"/>
                <w:lang w:eastAsia="ru-RU"/>
              </w:rPr>
              <w:t>FFS for RAN2 WG</w:t>
            </w:r>
          </w:p>
        </w:tc>
        <w:tc>
          <w:tcPr>
            <w:tcW w:w="567" w:type="dxa"/>
            <w:tcBorders>
              <w:top w:val="nil"/>
              <w:left w:val="nil"/>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sz w:val="10"/>
                <w:szCs w:val="16"/>
                <w:lang w:eastAsia="ru-RU"/>
              </w:rPr>
            </w:pPr>
            <w:r w:rsidRPr="00C96986">
              <w:rPr>
                <w:rFonts w:ascii="Arial" w:eastAsia="Times New Roman" w:hAnsi="Arial" w:cs="Arial"/>
                <w:sz w:val="10"/>
                <w:szCs w:val="16"/>
                <w:lang w:eastAsia="ru-RU"/>
              </w:rPr>
              <w:t>FFS for RAN2 WG</w:t>
            </w:r>
          </w:p>
        </w:tc>
        <w:tc>
          <w:tcPr>
            <w:tcW w:w="2557" w:type="dxa"/>
            <w:tcBorders>
              <w:top w:val="nil"/>
              <w:left w:val="nil"/>
              <w:bottom w:val="single" w:sz="4" w:space="0" w:color="auto"/>
              <w:right w:val="single" w:sz="4" w:space="0" w:color="auto"/>
            </w:tcBorders>
            <w:shd w:val="clear" w:color="auto" w:fill="auto"/>
            <w:vAlign w:val="center"/>
          </w:tcPr>
          <w:p w:rsidR="00004AF4" w:rsidRPr="00C96986" w:rsidRDefault="00004AF4" w:rsidP="00004AF4">
            <w:pPr>
              <w:spacing w:after="0" w:line="240" w:lineRule="auto"/>
              <w:rPr>
                <w:rFonts w:ascii="Arial" w:eastAsia="Times New Roman" w:hAnsi="Arial" w:cs="Arial"/>
                <w:sz w:val="10"/>
                <w:szCs w:val="16"/>
                <w:lang w:val="en-US" w:eastAsia="ru-RU"/>
              </w:rPr>
            </w:pPr>
            <w:del w:id="616" w:author="Intel User" w:date="2019-11-21T17:39:00Z">
              <w:r w:rsidRPr="00C96986" w:rsidDel="00EB0671">
                <w:rPr>
                  <w:rFonts w:ascii="Arial" w:eastAsia="Times New Roman" w:hAnsi="Arial" w:cs="Arial"/>
                  <w:sz w:val="10"/>
                  <w:szCs w:val="16"/>
                  <w:lang w:val="en-US" w:eastAsia="ru-RU"/>
                </w:rPr>
                <w:delText>This row is to be clarified in Nov. meeting</w:delText>
              </w:r>
            </w:del>
          </w:p>
        </w:tc>
      </w:tr>
      <w:tr w:rsidR="00004AF4" w:rsidRPr="00C96986" w:rsidDel="00791428" w:rsidTr="00757784">
        <w:trPr>
          <w:trHeight w:val="171"/>
          <w:del w:id="617" w:author="Intel User" w:date="2019-11-21T18:25: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4AF4" w:rsidRPr="00D01ACC" w:rsidDel="00791428" w:rsidRDefault="00004AF4" w:rsidP="00004AF4">
            <w:pPr>
              <w:spacing w:after="0" w:line="240" w:lineRule="auto"/>
              <w:rPr>
                <w:del w:id="618" w:author="Intel User" w:date="2019-11-21T18:25:00Z"/>
                <w:rFonts w:ascii="Arial" w:eastAsia="Times New Roman" w:hAnsi="Arial" w:cs="Arial"/>
                <w:strike/>
                <w:color w:val="FF0000"/>
                <w:sz w:val="10"/>
                <w:szCs w:val="16"/>
                <w:lang w:eastAsia="ru-RU"/>
              </w:rPr>
            </w:pPr>
            <w:del w:id="619" w:author="Intel User" w:date="2019-11-21T18:25:00Z">
              <w:r w:rsidRPr="00D01ACC" w:rsidDel="00791428">
                <w:rPr>
                  <w:rFonts w:ascii="Arial" w:eastAsia="Times New Roman" w:hAnsi="Arial" w:cs="Arial"/>
                  <w:strike/>
                  <w:color w:val="FF0000"/>
                  <w:sz w:val="10"/>
                  <w:szCs w:val="16"/>
                  <w:lang w:eastAsia="ru-RU"/>
                </w:rPr>
                <w:delText>UE Capability</w:delText>
              </w:r>
            </w:del>
          </w:p>
        </w:tc>
        <w:tc>
          <w:tcPr>
            <w:tcW w:w="284" w:type="dxa"/>
            <w:tcBorders>
              <w:top w:val="nil"/>
              <w:left w:val="nil"/>
              <w:bottom w:val="single" w:sz="4" w:space="0" w:color="auto"/>
              <w:right w:val="single" w:sz="4" w:space="0" w:color="auto"/>
            </w:tcBorders>
            <w:shd w:val="clear" w:color="auto" w:fill="auto"/>
            <w:vAlign w:val="center"/>
            <w:hideMark/>
          </w:tcPr>
          <w:p w:rsidR="00004AF4" w:rsidRPr="00D01ACC" w:rsidDel="00791428" w:rsidRDefault="00004AF4" w:rsidP="00004AF4">
            <w:pPr>
              <w:spacing w:after="0" w:line="240" w:lineRule="auto"/>
              <w:rPr>
                <w:del w:id="620" w:author="Intel User" w:date="2019-11-21T18:25:00Z"/>
                <w:rFonts w:ascii="Arial" w:eastAsia="Times New Roman" w:hAnsi="Arial" w:cs="Arial"/>
                <w:strike/>
                <w:color w:val="FF0000"/>
                <w:sz w:val="10"/>
                <w:szCs w:val="16"/>
                <w:lang w:eastAsia="ru-RU"/>
              </w:rPr>
            </w:pPr>
            <w:del w:id="621" w:author="Intel User" w:date="2019-11-21T18:25:00Z">
              <w:r w:rsidRPr="00D01ACC" w:rsidDel="00791428">
                <w:rPr>
                  <w:rFonts w:ascii="Arial" w:eastAsia="Times New Roman" w:hAnsi="Arial" w:cs="Arial"/>
                  <w:strike/>
                  <w:color w:val="FF0000"/>
                  <w:sz w:val="10"/>
                  <w:szCs w:val="16"/>
                  <w:lang w:eastAsia="ru-RU"/>
                </w:rPr>
                <w:delText> </w:delText>
              </w:r>
            </w:del>
          </w:p>
        </w:tc>
        <w:tc>
          <w:tcPr>
            <w:tcW w:w="283" w:type="dxa"/>
            <w:tcBorders>
              <w:top w:val="nil"/>
              <w:left w:val="nil"/>
              <w:bottom w:val="single" w:sz="4" w:space="0" w:color="auto"/>
              <w:right w:val="single" w:sz="4" w:space="0" w:color="auto"/>
            </w:tcBorders>
            <w:shd w:val="clear" w:color="auto" w:fill="auto"/>
            <w:vAlign w:val="center"/>
            <w:hideMark/>
          </w:tcPr>
          <w:p w:rsidR="00004AF4" w:rsidRPr="00D01ACC" w:rsidDel="00791428" w:rsidRDefault="00004AF4" w:rsidP="00004AF4">
            <w:pPr>
              <w:spacing w:after="0" w:line="240" w:lineRule="auto"/>
              <w:rPr>
                <w:del w:id="622" w:author="Intel User" w:date="2019-11-21T18:25:00Z"/>
                <w:rFonts w:ascii="Arial" w:eastAsia="Times New Roman" w:hAnsi="Arial" w:cs="Arial"/>
                <w:strike/>
                <w:color w:val="FF0000"/>
                <w:sz w:val="10"/>
                <w:szCs w:val="16"/>
                <w:lang w:eastAsia="ru-RU"/>
              </w:rPr>
            </w:pPr>
            <w:del w:id="623" w:author="Intel User" w:date="2019-11-21T18:25:00Z">
              <w:r w:rsidRPr="00D01ACC" w:rsidDel="00791428">
                <w:rPr>
                  <w:rFonts w:ascii="Arial" w:eastAsia="Times New Roman" w:hAnsi="Arial" w:cs="Arial"/>
                  <w:strike/>
                  <w:color w:val="FF0000"/>
                  <w:sz w:val="10"/>
                  <w:szCs w:val="16"/>
                  <w:lang w:eastAsia="ru-RU"/>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004AF4" w:rsidRPr="00D01ACC" w:rsidDel="00791428" w:rsidRDefault="00004AF4" w:rsidP="00004AF4">
            <w:pPr>
              <w:spacing w:after="0" w:line="240" w:lineRule="auto"/>
              <w:rPr>
                <w:del w:id="624" w:author="Intel User" w:date="2019-11-21T18:25:00Z"/>
                <w:rFonts w:ascii="Arial" w:eastAsia="Times New Roman" w:hAnsi="Arial" w:cs="Arial"/>
                <w:strike/>
                <w:color w:val="FF0000"/>
                <w:sz w:val="10"/>
                <w:szCs w:val="16"/>
                <w:lang w:eastAsia="ru-RU"/>
              </w:rPr>
            </w:pPr>
            <w:del w:id="625" w:author="Intel User" w:date="2019-11-21T18:25:00Z">
              <w:r w:rsidRPr="00D01ACC" w:rsidDel="00791428">
                <w:rPr>
                  <w:rFonts w:ascii="Arial" w:eastAsia="Times New Roman" w:hAnsi="Arial" w:cs="Arial"/>
                  <w:strike/>
                  <w:color w:val="FF0000"/>
                  <w:sz w:val="10"/>
                  <w:szCs w:val="16"/>
                  <w:lang w:eastAsia="ru-RU"/>
                </w:rPr>
                <w:delText>FFS in RAN1 WG</w:delText>
              </w:r>
            </w:del>
          </w:p>
        </w:tc>
        <w:tc>
          <w:tcPr>
            <w:tcW w:w="1276" w:type="dxa"/>
            <w:tcBorders>
              <w:top w:val="nil"/>
              <w:left w:val="nil"/>
              <w:bottom w:val="single" w:sz="4" w:space="0" w:color="auto"/>
              <w:right w:val="single" w:sz="4" w:space="0" w:color="auto"/>
            </w:tcBorders>
            <w:shd w:val="clear" w:color="auto" w:fill="auto"/>
            <w:vAlign w:val="center"/>
            <w:hideMark/>
          </w:tcPr>
          <w:p w:rsidR="00004AF4" w:rsidRPr="00D01ACC" w:rsidDel="00791428" w:rsidRDefault="00004AF4" w:rsidP="00004AF4">
            <w:pPr>
              <w:spacing w:after="0" w:line="240" w:lineRule="auto"/>
              <w:rPr>
                <w:del w:id="626" w:author="Intel User" w:date="2019-11-21T18:25:00Z"/>
                <w:rFonts w:ascii="Arial" w:eastAsia="Times New Roman" w:hAnsi="Arial" w:cs="Arial"/>
                <w:strike/>
                <w:color w:val="FF0000"/>
                <w:sz w:val="10"/>
                <w:szCs w:val="16"/>
                <w:lang w:eastAsia="ru-RU"/>
              </w:rPr>
            </w:pPr>
            <w:del w:id="627" w:author="Intel User" w:date="2019-11-21T18:25:00Z">
              <w:r w:rsidRPr="00D01ACC" w:rsidDel="00791428">
                <w:rPr>
                  <w:rFonts w:ascii="Arial" w:eastAsia="Times New Roman" w:hAnsi="Arial" w:cs="Arial"/>
                  <w:strike/>
                  <w:color w:val="FF0000"/>
                  <w:sz w:val="10"/>
                  <w:szCs w:val="16"/>
                  <w:lang w:eastAsia="ru-RU"/>
                </w:rPr>
                <w:delText>TotalNum-DL-PRS-Resources</w:delText>
              </w:r>
            </w:del>
          </w:p>
        </w:tc>
        <w:tc>
          <w:tcPr>
            <w:tcW w:w="992" w:type="dxa"/>
            <w:tcBorders>
              <w:top w:val="nil"/>
              <w:left w:val="nil"/>
              <w:bottom w:val="single" w:sz="4" w:space="0" w:color="auto"/>
              <w:right w:val="single" w:sz="4" w:space="0" w:color="auto"/>
            </w:tcBorders>
            <w:shd w:val="clear" w:color="auto" w:fill="auto"/>
            <w:vAlign w:val="center"/>
            <w:hideMark/>
          </w:tcPr>
          <w:p w:rsidR="00004AF4" w:rsidRPr="00D01ACC" w:rsidDel="00791428" w:rsidRDefault="00004AF4" w:rsidP="00004AF4">
            <w:pPr>
              <w:spacing w:after="0" w:line="240" w:lineRule="auto"/>
              <w:rPr>
                <w:del w:id="628" w:author="Intel User" w:date="2019-11-21T18:25:00Z"/>
                <w:rFonts w:ascii="Arial" w:eastAsia="Times New Roman" w:hAnsi="Arial" w:cs="Arial"/>
                <w:strike/>
                <w:color w:val="FF0000"/>
                <w:sz w:val="10"/>
                <w:szCs w:val="16"/>
                <w:lang w:eastAsia="ru-RU"/>
              </w:rPr>
            </w:pPr>
            <w:del w:id="629" w:author="Intel User" w:date="2019-11-21T18:25:00Z">
              <w:r w:rsidRPr="00D01ACC" w:rsidDel="00791428">
                <w:rPr>
                  <w:rFonts w:ascii="Arial" w:eastAsia="Times New Roman" w:hAnsi="Arial" w:cs="Arial"/>
                  <w:strike/>
                  <w:color w:val="FF0000"/>
                  <w:sz w:val="10"/>
                  <w:szCs w:val="16"/>
                  <w:lang w:eastAsia="ru-RU"/>
                </w:rPr>
                <w:delText>TotalNum-DL-PRS-Resources</w:delText>
              </w:r>
            </w:del>
          </w:p>
        </w:tc>
        <w:tc>
          <w:tcPr>
            <w:tcW w:w="426" w:type="dxa"/>
            <w:tcBorders>
              <w:top w:val="nil"/>
              <w:left w:val="nil"/>
              <w:bottom w:val="single" w:sz="4" w:space="0" w:color="auto"/>
              <w:right w:val="single" w:sz="4" w:space="0" w:color="auto"/>
            </w:tcBorders>
            <w:shd w:val="clear" w:color="auto" w:fill="auto"/>
            <w:vAlign w:val="center"/>
            <w:hideMark/>
          </w:tcPr>
          <w:p w:rsidR="00004AF4" w:rsidRPr="00D01ACC" w:rsidDel="00791428" w:rsidRDefault="00004AF4" w:rsidP="00004AF4">
            <w:pPr>
              <w:spacing w:after="0" w:line="240" w:lineRule="auto"/>
              <w:rPr>
                <w:del w:id="630" w:author="Intel User" w:date="2019-11-21T18:25:00Z"/>
                <w:rFonts w:ascii="Arial" w:eastAsia="Times New Roman" w:hAnsi="Arial" w:cs="Arial"/>
                <w:strike/>
                <w:color w:val="FF0000"/>
                <w:sz w:val="10"/>
                <w:szCs w:val="16"/>
                <w:lang w:eastAsia="ru-RU"/>
              </w:rPr>
            </w:pPr>
            <w:del w:id="631" w:author="Intel User" w:date="2019-11-21T18:25:00Z">
              <w:r w:rsidRPr="00D01ACC" w:rsidDel="00791428">
                <w:rPr>
                  <w:rFonts w:ascii="Arial" w:eastAsia="Times New Roman" w:hAnsi="Arial" w:cs="Arial"/>
                  <w:strike/>
                  <w:color w:val="FF0000"/>
                  <w:sz w:val="10"/>
                  <w:szCs w:val="16"/>
                  <w:lang w:eastAsia="ru-RU"/>
                </w:rPr>
                <w:delText>New</w:delText>
              </w:r>
            </w:del>
          </w:p>
        </w:tc>
        <w:tc>
          <w:tcPr>
            <w:tcW w:w="283" w:type="dxa"/>
            <w:tcBorders>
              <w:top w:val="nil"/>
              <w:left w:val="nil"/>
              <w:bottom w:val="single" w:sz="4" w:space="0" w:color="auto"/>
              <w:right w:val="single" w:sz="4" w:space="0" w:color="auto"/>
            </w:tcBorders>
            <w:shd w:val="clear" w:color="auto" w:fill="auto"/>
            <w:vAlign w:val="center"/>
            <w:hideMark/>
          </w:tcPr>
          <w:p w:rsidR="00004AF4" w:rsidRPr="00D01ACC" w:rsidDel="00791428" w:rsidRDefault="00004AF4" w:rsidP="00004AF4">
            <w:pPr>
              <w:spacing w:after="0" w:line="240" w:lineRule="auto"/>
              <w:rPr>
                <w:del w:id="632" w:author="Intel User" w:date="2019-11-21T18:25:00Z"/>
                <w:rFonts w:ascii="Arial" w:eastAsia="Times New Roman" w:hAnsi="Arial" w:cs="Arial"/>
                <w:strike/>
                <w:color w:val="FF0000"/>
                <w:sz w:val="10"/>
                <w:szCs w:val="16"/>
                <w:lang w:eastAsia="ru-RU"/>
              </w:rPr>
            </w:pPr>
            <w:del w:id="633" w:author="Intel User" w:date="2019-11-21T18:25:00Z">
              <w:r w:rsidRPr="00D01ACC" w:rsidDel="00791428">
                <w:rPr>
                  <w:rFonts w:ascii="Arial" w:eastAsia="Times New Roman" w:hAnsi="Arial" w:cs="Arial"/>
                  <w:strike/>
                  <w:color w:val="FF0000"/>
                  <w:sz w:val="10"/>
                  <w:szCs w:val="16"/>
                  <w:lang w:eastAsia="ru-RU"/>
                </w:rPr>
                <w:delText> </w:delText>
              </w:r>
            </w:del>
          </w:p>
        </w:tc>
        <w:tc>
          <w:tcPr>
            <w:tcW w:w="2977" w:type="dxa"/>
            <w:tcBorders>
              <w:top w:val="nil"/>
              <w:left w:val="nil"/>
              <w:bottom w:val="single" w:sz="4" w:space="0" w:color="auto"/>
              <w:right w:val="single" w:sz="4" w:space="0" w:color="auto"/>
            </w:tcBorders>
            <w:shd w:val="clear" w:color="auto" w:fill="auto"/>
            <w:vAlign w:val="center"/>
            <w:hideMark/>
          </w:tcPr>
          <w:p w:rsidR="00004AF4" w:rsidRPr="00D01ACC" w:rsidDel="00791428" w:rsidRDefault="00004AF4" w:rsidP="00004AF4">
            <w:pPr>
              <w:spacing w:after="0" w:line="240" w:lineRule="auto"/>
              <w:rPr>
                <w:del w:id="634" w:author="Intel User" w:date="2019-11-21T18:25:00Z"/>
                <w:rFonts w:ascii="Arial" w:eastAsia="Times New Roman" w:hAnsi="Arial" w:cs="Arial"/>
                <w:strike/>
                <w:color w:val="FF0000"/>
                <w:sz w:val="10"/>
                <w:szCs w:val="16"/>
                <w:lang w:val="en-US" w:eastAsia="ru-RU"/>
              </w:rPr>
            </w:pPr>
            <w:del w:id="635" w:author="Intel User" w:date="2019-11-21T18:25:00Z">
              <w:r w:rsidRPr="00D01ACC" w:rsidDel="00791428">
                <w:rPr>
                  <w:rFonts w:ascii="Arial" w:eastAsia="Times New Roman" w:hAnsi="Arial" w:cs="Arial"/>
                  <w:strike/>
                  <w:color w:val="FF0000"/>
                  <w:sz w:val="10"/>
                  <w:szCs w:val="16"/>
                  <w:lang w:val="en-US" w:eastAsia="ru-RU"/>
                </w:rPr>
                <w:delText>UE can be configured to measure DL PRS RSTD, UE Tx-Rx time difference, and DL PRS RSRP in up to TotalNum-DL-PRS-Resources total number of DL PRS resources</w:delText>
              </w:r>
              <w:r w:rsidRPr="00D01ACC" w:rsidDel="00791428">
                <w:rPr>
                  <w:rFonts w:ascii="Arial" w:eastAsia="Times New Roman" w:hAnsi="Arial" w:cs="Arial"/>
                  <w:strike/>
                  <w:color w:val="FF0000"/>
                  <w:sz w:val="10"/>
                  <w:szCs w:val="16"/>
                  <w:lang w:val="en-US" w:eastAsia="ru-RU"/>
                </w:rPr>
                <w:br/>
                <w:delText>FFS: TotalNum-DL-PRS-Resources value</w:delText>
              </w:r>
            </w:del>
          </w:p>
        </w:tc>
        <w:tc>
          <w:tcPr>
            <w:tcW w:w="992" w:type="dxa"/>
            <w:tcBorders>
              <w:top w:val="nil"/>
              <w:left w:val="nil"/>
              <w:bottom w:val="single" w:sz="4" w:space="0" w:color="auto"/>
              <w:right w:val="single" w:sz="4" w:space="0" w:color="auto"/>
            </w:tcBorders>
            <w:shd w:val="clear" w:color="auto" w:fill="auto"/>
            <w:vAlign w:val="center"/>
            <w:hideMark/>
          </w:tcPr>
          <w:p w:rsidR="00004AF4" w:rsidRPr="00D01ACC" w:rsidDel="00791428" w:rsidRDefault="00004AF4" w:rsidP="00004AF4">
            <w:pPr>
              <w:spacing w:after="0" w:line="240" w:lineRule="auto"/>
              <w:rPr>
                <w:del w:id="636" w:author="Intel User" w:date="2019-11-21T18:25:00Z"/>
                <w:rFonts w:ascii="Arial" w:eastAsia="Times New Roman" w:hAnsi="Arial" w:cs="Arial"/>
                <w:strike/>
                <w:color w:val="FF0000"/>
                <w:sz w:val="10"/>
                <w:szCs w:val="16"/>
                <w:lang w:eastAsia="ru-RU"/>
              </w:rPr>
            </w:pPr>
            <w:del w:id="637" w:author="Intel User" w:date="2019-11-21T18:25:00Z">
              <w:r w:rsidRPr="00D01ACC" w:rsidDel="00791428">
                <w:rPr>
                  <w:rFonts w:ascii="Arial" w:eastAsia="Times New Roman" w:hAnsi="Arial" w:cs="Arial"/>
                  <w:strike/>
                  <w:color w:val="FF0000"/>
                  <w:sz w:val="10"/>
                  <w:szCs w:val="16"/>
                  <w:lang w:eastAsia="ru-RU"/>
                </w:rPr>
                <w:delText>FFS in RAN1 WG</w:delText>
              </w:r>
            </w:del>
          </w:p>
        </w:tc>
        <w:tc>
          <w:tcPr>
            <w:tcW w:w="284" w:type="dxa"/>
            <w:tcBorders>
              <w:top w:val="nil"/>
              <w:left w:val="nil"/>
              <w:bottom w:val="single" w:sz="4" w:space="0" w:color="auto"/>
              <w:right w:val="single" w:sz="4" w:space="0" w:color="auto"/>
            </w:tcBorders>
            <w:shd w:val="clear" w:color="auto" w:fill="auto"/>
            <w:vAlign w:val="center"/>
            <w:hideMark/>
          </w:tcPr>
          <w:p w:rsidR="00004AF4" w:rsidRPr="00D01ACC" w:rsidDel="00791428" w:rsidRDefault="00004AF4" w:rsidP="00004AF4">
            <w:pPr>
              <w:spacing w:after="0" w:line="240" w:lineRule="auto"/>
              <w:rPr>
                <w:del w:id="638" w:author="Intel User" w:date="2019-11-21T18:25:00Z"/>
                <w:rFonts w:ascii="Arial" w:eastAsia="Times New Roman" w:hAnsi="Arial" w:cs="Arial"/>
                <w:strike/>
                <w:color w:val="FF0000"/>
                <w:sz w:val="10"/>
                <w:szCs w:val="16"/>
                <w:lang w:eastAsia="ru-RU"/>
              </w:rPr>
            </w:pPr>
            <w:del w:id="639" w:author="Intel User" w:date="2019-11-21T18:25:00Z">
              <w:r w:rsidRPr="00D01ACC" w:rsidDel="00791428">
                <w:rPr>
                  <w:rFonts w:ascii="Arial" w:eastAsia="Times New Roman" w:hAnsi="Arial" w:cs="Arial"/>
                  <w:strike/>
                  <w:color w:val="FF0000"/>
                  <w:sz w:val="10"/>
                  <w:szCs w:val="16"/>
                  <w:lang w:eastAsia="ru-RU"/>
                </w:rPr>
                <w:delText> </w:delText>
              </w:r>
            </w:del>
          </w:p>
        </w:tc>
        <w:tc>
          <w:tcPr>
            <w:tcW w:w="283" w:type="dxa"/>
            <w:tcBorders>
              <w:top w:val="nil"/>
              <w:left w:val="nil"/>
              <w:bottom w:val="single" w:sz="4" w:space="0" w:color="auto"/>
              <w:right w:val="single" w:sz="4" w:space="0" w:color="auto"/>
            </w:tcBorders>
            <w:shd w:val="clear" w:color="auto" w:fill="auto"/>
            <w:vAlign w:val="center"/>
            <w:hideMark/>
          </w:tcPr>
          <w:p w:rsidR="00004AF4" w:rsidRPr="00D01ACC" w:rsidDel="00791428" w:rsidRDefault="00004AF4" w:rsidP="00004AF4">
            <w:pPr>
              <w:spacing w:after="0" w:line="240" w:lineRule="auto"/>
              <w:rPr>
                <w:del w:id="640" w:author="Intel User" w:date="2019-11-21T18:25:00Z"/>
                <w:rFonts w:ascii="Arial" w:eastAsia="Times New Roman" w:hAnsi="Arial" w:cs="Arial"/>
                <w:strike/>
                <w:color w:val="FF0000"/>
                <w:sz w:val="10"/>
                <w:szCs w:val="16"/>
                <w:lang w:eastAsia="ru-RU"/>
              </w:rPr>
            </w:pPr>
            <w:del w:id="641" w:author="Intel User" w:date="2019-11-21T18:25:00Z">
              <w:r w:rsidRPr="00D01ACC" w:rsidDel="00791428">
                <w:rPr>
                  <w:rFonts w:ascii="Arial" w:eastAsia="Times New Roman" w:hAnsi="Arial" w:cs="Arial"/>
                  <w:strike/>
                  <w:color w:val="FF0000"/>
                  <w:sz w:val="10"/>
                  <w:szCs w:val="16"/>
                  <w:lang w:eastAsia="ru-RU"/>
                </w:rPr>
                <w:delText> </w:delText>
              </w:r>
            </w:del>
          </w:p>
        </w:tc>
        <w:tc>
          <w:tcPr>
            <w:tcW w:w="567" w:type="dxa"/>
            <w:tcBorders>
              <w:top w:val="nil"/>
              <w:left w:val="nil"/>
              <w:bottom w:val="single" w:sz="4" w:space="0" w:color="auto"/>
              <w:right w:val="single" w:sz="4" w:space="0" w:color="auto"/>
            </w:tcBorders>
            <w:shd w:val="clear" w:color="auto" w:fill="auto"/>
            <w:vAlign w:val="center"/>
            <w:hideMark/>
          </w:tcPr>
          <w:p w:rsidR="00004AF4" w:rsidRPr="00D01ACC" w:rsidDel="00791428" w:rsidRDefault="00004AF4" w:rsidP="00004AF4">
            <w:pPr>
              <w:spacing w:after="0" w:line="240" w:lineRule="auto"/>
              <w:rPr>
                <w:del w:id="642" w:author="Intel User" w:date="2019-11-21T18:25:00Z"/>
                <w:rFonts w:ascii="Arial" w:eastAsia="Times New Roman" w:hAnsi="Arial" w:cs="Arial"/>
                <w:strike/>
                <w:color w:val="FF0000"/>
                <w:sz w:val="10"/>
                <w:szCs w:val="16"/>
                <w:lang w:eastAsia="ru-RU"/>
              </w:rPr>
            </w:pPr>
            <w:del w:id="643" w:author="Intel User" w:date="2019-11-21T18:25:00Z">
              <w:r w:rsidRPr="00D01ACC" w:rsidDel="00791428">
                <w:rPr>
                  <w:rFonts w:ascii="Arial" w:eastAsia="Times New Roman" w:hAnsi="Arial" w:cs="Arial"/>
                  <w:strike/>
                  <w:color w:val="FF0000"/>
                  <w:sz w:val="10"/>
                  <w:szCs w:val="16"/>
                  <w:lang w:eastAsia="ru-RU"/>
                </w:rPr>
                <w:delText>FFS for RAN2 WG</w:delText>
              </w:r>
            </w:del>
          </w:p>
        </w:tc>
        <w:tc>
          <w:tcPr>
            <w:tcW w:w="567" w:type="dxa"/>
            <w:tcBorders>
              <w:top w:val="nil"/>
              <w:left w:val="nil"/>
              <w:bottom w:val="single" w:sz="4" w:space="0" w:color="auto"/>
              <w:right w:val="single" w:sz="4" w:space="0" w:color="auto"/>
            </w:tcBorders>
            <w:shd w:val="clear" w:color="auto" w:fill="auto"/>
            <w:vAlign w:val="center"/>
            <w:hideMark/>
          </w:tcPr>
          <w:p w:rsidR="00004AF4" w:rsidRPr="00D01ACC" w:rsidDel="00791428" w:rsidRDefault="00004AF4" w:rsidP="00004AF4">
            <w:pPr>
              <w:spacing w:after="0" w:line="240" w:lineRule="auto"/>
              <w:rPr>
                <w:del w:id="644" w:author="Intel User" w:date="2019-11-21T18:25:00Z"/>
                <w:rFonts w:ascii="Arial" w:eastAsia="Times New Roman" w:hAnsi="Arial" w:cs="Arial"/>
                <w:strike/>
                <w:color w:val="FF0000"/>
                <w:sz w:val="10"/>
                <w:szCs w:val="16"/>
                <w:lang w:eastAsia="ru-RU"/>
              </w:rPr>
            </w:pPr>
            <w:del w:id="645" w:author="Intel User" w:date="2019-11-21T18:25:00Z">
              <w:r w:rsidRPr="00D01ACC" w:rsidDel="00791428">
                <w:rPr>
                  <w:rFonts w:ascii="Arial" w:eastAsia="Times New Roman" w:hAnsi="Arial" w:cs="Arial"/>
                  <w:strike/>
                  <w:color w:val="FF0000"/>
                  <w:sz w:val="10"/>
                  <w:szCs w:val="16"/>
                  <w:lang w:eastAsia="ru-RU"/>
                </w:rPr>
                <w:delText>FFS for RAN2 WG</w:delText>
              </w:r>
            </w:del>
          </w:p>
        </w:tc>
        <w:tc>
          <w:tcPr>
            <w:tcW w:w="2557" w:type="dxa"/>
            <w:tcBorders>
              <w:top w:val="nil"/>
              <w:left w:val="nil"/>
              <w:bottom w:val="single" w:sz="4" w:space="0" w:color="auto"/>
              <w:right w:val="single" w:sz="4" w:space="0" w:color="auto"/>
            </w:tcBorders>
            <w:shd w:val="clear" w:color="auto" w:fill="auto"/>
            <w:vAlign w:val="center"/>
            <w:hideMark/>
          </w:tcPr>
          <w:p w:rsidR="00004AF4" w:rsidRPr="00D01ACC" w:rsidDel="00791428" w:rsidRDefault="00004AF4" w:rsidP="00004AF4">
            <w:pPr>
              <w:spacing w:after="0" w:line="240" w:lineRule="auto"/>
              <w:rPr>
                <w:del w:id="646" w:author="Intel User" w:date="2019-11-21T18:25:00Z"/>
                <w:rFonts w:ascii="Arial" w:eastAsia="Times New Roman" w:hAnsi="Arial" w:cs="Arial"/>
                <w:strike/>
                <w:color w:val="FF0000"/>
                <w:sz w:val="10"/>
                <w:szCs w:val="16"/>
                <w:lang w:val="en-US" w:eastAsia="ru-RU"/>
              </w:rPr>
            </w:pPr>
            <w:del w:id="647" w:author="Intel User" w:date="2019-11-21T18:25:00Z">
              <w:r w:rsidRPr="00D01ACC" w:rsidDel="00791428">
                <w:rPr>
                  <w:rFonts w:ascii="Arial" w:eastAsia="Times New Roman" w:hAnsi="Arial" w:cs="Arial"/>
                  <w:strike/>
                  <w:color w:val="FF0000"/>
                  <w:sz w:val="10"/>
                  <w:szCs w:val="16"/>
                  <w:lang w:val="en-US" w:eastAsia="ru-RU"/>
                </w:rPr>
                <w:delText>This row is to be clarified in Nov. meeting</w:delText>
              </w:r>
            </w:del>
          </w:p>
        </w:tc>
      </w:tr>
      <w:tr w:rsidR="00004AF4" w:rsidRPr="00BB06D1" w:rsidDel="00353A8D" w:rsidTr="007E19BE">
        <w:trPr>
          <w:trHeight w:val="383"/>
          <w:del w:id="648" w:author="Intel User" w:date="2019-11-22T07:10: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649" w:author="Intel User" w:date="2019-11-22T07:10:00Z"/>
                <w:rFonts w:ascii="Arial" w:eastAsia="Times New Roman" w:hAnsi="Arial" w:cs="Arial"/>
                <w:sz w:val="10"/>
                <w:szCs w:val="16"/>
                <w:lang w:val="en-US" w:eastAsia="ru-RU"/>
              </w:rPr>
            </w:pPr>
            <w:del w:id="650" w:author="Intel User" w:date="2019-11-21T17:50:00Z">
              <w:r w:rsidRPr="00C96986" w:rsidDel="00004AF4">
                <w:rPr>
                  <w:rFonts w:ascii="Arial" w:eastAsia="Times New Roman" w:hAnsi="Arial" w:cs="Arial"/>
                  <w:sz w:val="10"/>
                  <w:szCs w:val="16"/>
                  <w:lang w:val="en-US" w:eastAsia="ru-RU"/>
                </w:rPr>
                <w:lastRenderedPageBreak/>
                <w:delText>FFS in RAN1 UE Capability</w:delText>
              </w:r>
            </w:del>
          </w:p>
        </w:tc>
        <w:tc>
          <w:tcPr>
            <w:tcW w:w="284"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651" w:author="Intel User" w:date="2019-11-22T07:10:00Z"/>
                <w:rFonts w:ascii="Arial" w:eastAsia="Times New Roman" w:hAnsi="Arial" w:cs="Arial"/>
                <w:sz w:val="10"/>
                <w:szCs w:val="16"/>
                <w:lang w:val="en-US" w:eastAsia="ru-RU"/>
              </w:rPr>
            </w:pPr>
            <w:del w:id="652" w:author="Intel User" w:date="2019-11-22T07:10:00Z">
              <w:r w:rsidRPr="00C96986" w:rsidDel="00353A8D">
                <w:rPr>
                  <w:rFonts w:ascii="Arial" w:eastAsia="Times New Roman" w:hAnsi="Arial" w:cs="Arial"/>
                  <w:sz w:val="10"/>
                  <w:szCs w:val="16"/>
                  <w:lang w:val="en-US" w:eastAsia="ru-RU"/>
                </w:rPr>
                <w:delText> </w:delText>
              </w:r>
            </w:del>
          </w:p>
        </w:tc>
        <w:tc>
          <w:tcPr>
            <w:tcW w:w="283"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653" w:author="Intel User" w:date="2019-11-22T07:10:00Z"/>
                <w:rFonts w:ascii="Arial" w:eastAsia="Times New Roman" w:hAnsi="Arial" w:cs="Arial"/>
                <w:sz w:val="10"/>
                <w:szCs w:val="16"/>
                <w:lang w:val="en-US" w:eastAsia="ru-RU"/>
              </w:rPr>
            </w:pPr>
            <w:del w:id="654" w:author="Intel User" w:date="2019-11-22T07:10:00Z">
              <w:r w:rsidRPr="00C96986" w:rsidDel="00353A8D">
                <w:rPr>
                  <w:rFonts w:ascii="Arial" w:eastAsia="Times New Roman" w:hAnsi="Arial" w:cs="Arial"/>
                  <w:sz w:val="10"/>
                  <w:szCs w:val="16"/>
                  <w:lang w:val="en-US" w:eastAsia="ru-RU"/>
                </w:rPr>
                <w:delText> </w:delText>
              </w:r>
            </w:del>
          </w:p>
        </w:tc>
        <w:tc>
          <w:tcPr>
            <w:tcW w:w="992"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655" w:author="Intel User" w:date="2019-11-22T07:10:00Z"/>
                <w:rFonts w:ascii="Arial" w:eastAsia="Times New Roman" w:hAnsi="Arial" w:cs="Arial"/>
                <w:sz w:val="10"/>
                <w:szCs w:val="16"/>
                <w:lang w:eastAsia="ru-RU"/>
              </w:rPr>
            </w:pPr>
            <w:del w:id="656" w:author="Intel User" w:date="2019-11-22T07:10:00Z">
              <w:r w:rsidRPr="00C96986" w:rsidDel="00353A8D">
                <w:rPr>
                  <w:rFonts w:ascii="Arial" w:eastAsia="Times New Roman" w:hAnsi="Arial" w:cs="Arial"/>
                  <w:sz w:val="10"/>
                  <w:szCs w:val="16"/>
                  <w:lang w:eastAsia="ru-RU"/>
                </w:rPr>
                <w:delText>FFS in RAN</w:delText>
              </w:r>
            </w:del>
            <w:del w:id="657" w:author="Intel User" w:date="2019-11-21T18:22:00Z">
              <w:r w:rsidRPr="00C96986" w:rsidDel="00791428">
                <w:rPr>
                  <w:rFonts w:ascii="Arial" w:eastAsia="Times New Roman" w:hAnsi="Arial" w:cs="Arial"/>
                  <w:sz w:val="10"/>
                  <w:szCs w:val="16"/>
                  <w:lang w:eastAsia="ru-RU"/>
                </w:rPr>
                <w:delText>1</w:delText>
              </w:r>
            </w:del>
            <w:del w:id="658" w:author="Intel User" w:date="2019-11-22T07:10:00Z">
              <w:r w:rsidRPr="00C96986" w:rsidDel="00353A8D">
                <w:rPr>
                  <w:rFonts w:ascii="Arial" w:eastAsia="Times New Roman" w:hAnsi="Arial" w:cs="Arial"/>
                  <w:sz w:val="10"/>
                  <w:szCs w:val="16"/>
                  <w:lang w:eastAsia="ru-RU"/>
                </w:rPr>
                <w:delText xml:space="preserve"> WG</w:delText>
              </w:r>
            </w:del>
          </w:p>
        </w:tc>
        <w:tc>
          <w:tcPr>
            <w:tcW w:w="1276"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659" w:author="Intel User" w:date="2019-11-22T07:10:00Z"/>
                <w:rFonts w:ascii="Arial" w:eastAsia="Times New Roman" w:hAnsi="Arial" w:cs="Arial"/>
                <w:sz w:val="10"/>
                <w:szCs w:val="16"/>
                <w:lang w:eastAsia="ru-RU"/>
              </w:rPr>
            </w:pPr>
            <w:del w:id="660" w:author="Intel User" w:date="2019-11-22T07:10:00Z">
              <w:r w:rsidRPr="00C96986" w:rsidDel="00353A8D">
                <w:rPr>
                  <w:rFonts w:ascii="Arial" w:eastAsia="Times New Roman" w:hAnsi="Arial" w:cs="Arial"/>
                  <w:sz w:val="10"/>
                  <w:szCs w:val="16"/>
                  <w:lang w:eastAsia="ru-RU"/>
                </w:rPr>
                <w:delText>NumOfUL-PositioningResourcesPerSet</w:delText>
              </w:r>
            </w:del>
          </w:p>
        </w:tc>
        <w:tc>
          <w:tcPr>
            <w:tcW w:w="992"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661" w:author="Intel User" w:date="2019-11-22T07:10:00Z"/>
                <w:rFonts w:ascii="Arial" w:eastAsia="Times New Roman" w:hAnsi="Arial" w:cs="Arial"/>
                <w:sz w:val="10"/>
                <w:szCs w:val="16"/>
                <w:lang w:eastAsia="ru-RU"/>
              </w:rPr>
            </w:pPr>
            <w:del w:id="662" w:author="Intel User" w:date="2019-11-22T07:10:00Z">
              <w:r w:rsidRPr="00C96986" w:rsidDel="00353A8D">
                <w:rPr>
                  <w:rFonts w:ascii="Arial" w:eastAsia="Times New Roman" w:hAnsi="Arial" w:cs="Arial"/>
                  <w:sz w:val="10"/>
                  <w:szCs w:val="16"/>
                  <w:lang w:eastAsia="ru-RU"/>
                </w:rPr>
                <w:delText>NumOfUL-PositioningResourcesPerSet</w:delText>
              </w:r>
            </w:del>
          </w:p>
        </w:tc>
        <w:tc>
          <w:tcPr>
            <w:tcW w:w="426"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663" w:author="Intel User" w:date="2019-11-22T07:10:00Z"/>
                <w:rFonts w:ascii="Arial" w:eastAsia="Times New Roman" w:hAnsi="Arial" w:cs="Arial"/>
                <w:sz w:val="10"/>
                <w:szCs w:val="16"/>
                <w:lang w:eastAsia="ru-RU"/>
              </w:rPr>
            </w:pPr>
            <w:del w:id="664" w:author="Intel User" w:date="2019-11-22T07:10:00Z">
              <w:r w:rsidRPr="00C96986" w:rsidDel="00353A8D">
                <w:rPr>
                  <w:rFonts w:ascii="Arial" w:eastAsia="Times New Roman" w:hAnsi="Arial" w:cs="Arial"/>
                  <w:sz w:val="10"/>
                  <w:szCs w:val="16"/>
                  <w:lang w:eastAsia="ru-RU"/>
                </w:rPr>
                <w:delText>New</w:delText>
              </w:r>
            </w:del>
          </w:p>
        </w:tc>
        <w:tc>
          <w:tcPr>
            <w:tcW w:w="283"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665" w:author="Intel User" w:date="2019-11-22T07:10:00Z"/>
                <w:rFonts w:ascii="Arial" w:eastAsia="Times New Roman" w:hAnsi="Arial" w:cs="Arial"/>
                <w:sz w:val="10"/>
                <w:szCs w:val="16"/>
                <w:lang w:eastAsia="ru-RU"/>
              </w:rPr>
            </w:pPr>
            <w:del w:id="666" w:author="Intel User" w:date="2019-11-22T07:10:00Z">
              <w:r w:rsidRPr="00C96986" w:rsidDel="00353A8D">
                <w:rPr>
                  <w:rFonts w:ascii="Arial" w:eastAsia="Times New Roman" w:hAnsi="Arial" w:cs="Arial"/>
                  <w:sz w:val="10"/>
                  <w:szCs w:val="16"/>
                  <w:lang w:eastAsia="ru-RU"/>
                </w:rPr>
                <w:delText> </w:delText>
              </w:r>
            </w:del>
          </w:p>
        </w:tc>
        <w:tc>
          <w:tcPr>
            <w:tcW w:w="2977"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pPr>
              <w:spacing w:after="0" w:line="240" w:lineRule="auto"/>
              <w:rPr>
                <w:del w:id="667" w:author="Intel User" w:date="2019-11-22T07:10:00Z"/>
                <w:rFonts w:ascii="Arial" w:eastAsia="Times New Roman" w:hAnsi="Arial" w:cs="Arial"/>
                <w:sz w:val="10"/>
                <w:szCs w:val="16"/>
                <w:lang w:val="en-US" w:eastAsia="ru-RU"/>
              </w:rPr>
            </w:pPr>
            <w:del w:id="668" w:author="Intel User" w:date="2019-11-22T07:10:00Z">
              <w:r w:rsidRPr="00C96986" w:rsidDel="00353A8D">
                <w:rPr>
                  <w:rFonts w:ascii="Arial" w:eastAsia="Times New Roman" w:hAnsi="Arial" w:cs="Arial"/>
                  <w:sz w:val="10"/>
                  <w:szCs w:val="16"/>
                  <w:lang w:val="en-US" w:eastAsia="ru-RU"/>
                </w:rPr>
                <w:delText xml:space="preserve">UE can be configured to transmit up to </w:delText>
              </w:r>
            </w:del>
            <w:del w:id="669" w:author="Intel User" w:date="2019-11-21T17:48:00Z">
              <w:r w:rsidRPr="00C96986" w:rsidDel="00004AF4">
                <w:rPr>
                  <w:rFonts w:ascii="Arial" w:eastAsia="Times New Roman" w:hAnsi="Arial" w:cs="Arial"/>
                  <w:sz w:val="10"/>
                  <w:szCs w:val="16"/>
                  <w:lang w:val="en-US" w:eastAsia="ru-RU"/>
                </w:rPr>
                <w:delText xml:space="preserve">Y1 </w:delText>
              </w:r>
            </w:del>
            <w:del w:id="670" w:author="Intel User" w:date="2019-11-22T07:10:00Z">
              <w:r w:rsidRPr="00C96986" w:rsidDel="00353A8D">
                <w:rPr>
                  <w:rFonts w:ascii="Arial" w:eastAsia="Times New Roman" w:hAnsi="Arial" w:cs="Arial"/>
                  <w:sz w:val="10"/>
                  <w:szCs w:val="16"/>
                  <w:lang w:val="en-US" w:eastAsia="ru-RU"/>
                </w:rPr>
                <w:delText>SRS resources for positioning per SRS Resource Set</w:delText>
              </w:r>
              <w:r w:rsidRPr="00C96986" w:rsidDel="00353A8D">
                <w:rPr>
                  <w:rFonts w:ascii="Arial" w:eastAsia="Times New Roman" w:hAnsi="Arial" w:cs="Arial"/>
                  <w:sz w:val="10"/>
                  <w:szCs w:val="16"/>
                  <w:lang w:val="en-US" w:eastAsia="ru-RU"/>
                </w:rPr>
                <w:br/>
              </w:r>
            </w:del>
            <w:del w:id="671" w:author="Intel User" w:date="2019-11-21T17:48:00Z">
              <w:r w:rsidRPr="00C96986" w:rsidDel="00004AF4">
                <w:rPr>
                  <w:rFonts w:ascii="Arial" w:eastAsia="Times New Roman" w:hAnsi="Arial" w:cs="Arial"/>
                  <w:sz w:val="10"/>
                  <w:szCs w:val="16"/>
                  <w:lang w:val="en-US" w:eastAsia="ru-RU"/>
                </w:rPr>
                <w:delText>FFS: Y1 value and whether Y1 are per UL BWP or all UL BWPs</w:delText>
              </w:r>
            </w:del>
          </w:p>
        </w:tc>
        <w:tc>
          <w:tcPr>
            <w:tcW w:w="992"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672" w:author="Intel User" w:date="2019-11-22T07:10:00Z"/>
                <w:rFonts w:ascii="Arial" w:eastAsia="Times New Roman" w:hAnsi="Arial" w:cs="Arial"/>
                <w:sz w:val="10"/>
                <w:szCs w:val="16"/>
                <w:lang w:val="en-US" w:eastAsia="ru-RU"/>
              </w:rPr>
            </w:pPr>
            <w:del w:id="673" w:author="Intel User" w:date="2019-11-21T17:48:00Z">
              <w:r w:rsidRPr="00C96986" w:rsidDel="00004AF4">
                <w:rPr>
                  <w:rFonts w:ascii="Arial" w:eastAsia="Times New Roman" w:hAnsi="Arial" w:cs="Arial"/>
                  <w:sz w:val="10"/>
                  <w:szCs w:val="16"/>
                  <w:lang w:eastAsia="ru-RU"/>
                </w:rPr>
                <w:delText>FFS in RAN1 WG</w:delText>
              </w:r>
            </w:del>
          </w:p>
        </w:tc>
        <w:tc>
          <w:tcPr>
            <w:tcW w:w="284"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674" w:author="Intel User" w:date="2019-11-22T07:10:00Z"/>
                <w:rFonts w:ascii="Arial" w:eastAsia="Times New Roman" w:hAnsi="Arial" w:cs="Arial"/>
                <w:sz w:val="10"/>
                <w:szCs w:val="16"/>
                <w:lang w:eastAsia="ru-RU"/>
              </w:rPr>
            </w:pPr>
            <w:del w:id="675" w:author="Intel User" w:date="2019-11-22T07:10:00Z">
              <w:r w:rsidRPr="00C96986" w:rsidDel="00353A8D">
                <w:rPr>
                  <w:rFonts w:ascii="Arial" w:eastAsia="Times New Roman" w:hAnsi="Arial" w:cs="Arial"/>
                  <w:sz w:val="10"/>
                  <w:szCs w:val="16"/>
                  <w:lang w:eastAsia="ru-RU"/>
                </w:rPr>
                <w:delText> </w:delText>
              </w:r>
            </w:del>
          </w:p>
        </w:tc>
        <w:tc>
          <w:tcPr>
            <w:tcW w:w="283" w:type="dxa"/>
            <w:tcBorders>
              <w:top w:val="nil"/>
              <w:left w:val="nil"/>
              <w:bottom w:val="single" w:sz="4" w:space="0" w:color="auto"/>
              <w:right w:val="single" w:sz="4" w:space="0" w:color="auto"/>
            </w:tcBorders>
            <w:shd w:val="clear" w:color="auto" w:fill="auto"/>
            <w:vAlign w:val="center"/>
          </w:tcPr>
          <w:p w:rsidR="00004AF4" w:rsidRPr="00BB06D1" w:rsidDel="00353A8D" w:rsidRDefault="00004AF4" w:rsidP="00004AF4">
            <w:pPr>
              <w:spacing w:after="0" w:line="240" w:lineRule="auto"/>
              <w:rPr>
                <w:del w:id="676" w:author="Intel User" w:date="2019-11-22T07:10:00Z"/>
                <w:rFonts w:ascii="Arial" w:eastAsia="Times New Roman" w:hAnsi="Arial" w:cs="Arial"/>
                <w:sz w:val="10"/>
                <w:szCs w:val="16"/>
                <w:lang w:eastAsia="ru-RU"/>
              </w:rPr>
            </w:pPr>
            <w:del w:id="677" w:author="Intel User" w:date="2019-11-22T07:10:00Z">
              <w:r w:rsidRPr="00C96986" w:rsidDel="00353A8D">
                <w:rPr>
                  <w:rFonts w:ascii="Arial" w:eastAsia="Times New Roman" w:hAnsi="Arial" w:cs="Arial"/>
                  <w:sz w:val="10"/>
                  <w:szCs w:val="16"/>
                  <w:lang w:eastAsia="ru-RU"/>
                </w:rPr>
                <w:delText> </w:delText>
              </w:r>
            </w:del>
          </w:p>
        </w:tc>
        <w:tc>
          <w:tcPr>
            <w:tcW w:w="567" w:type="dxa"/>
            <w:tcBorders>
              <w:top w:val="nil"/>
              <w:left w:val="nil"/>
              <w:bottom w:val="single" w:sz="4" w:space="0" w:color="auto"/>
              <w:right w:val="single" w:sz="4" w:space="0" w:color="auto"/>
            </w:tcBorders>
            <w:shd w:val="clear" w:color="auto" w:fill="auto"/>
            <w:vAlign w:val="center"/>
          </w:tcPr>
          <w:p w:rsidR="00004AF4" w:rsidRPr="00BB06D1" w:rsidDel="00353A8D" w:rsidRDefault="00004AF4" w:rsidP="00004AF4">
            <w:pPr>
              <w:spacing w:after="0" w:line="240" w:lineRule="auto"/>
              <w:rPr>
                <w:del w:id="678" w:author="Intel User" w:date="2019-11-22T07:10:00Z"/>
                <w:rFonts w:ascii="Arial" w:eastAsia="Times New Roman" w:hAnsi="Arial" w:cs="Arial"/>
                <w:sz w:val="10"/>
                <w:szCs w:val="16"/>
                <w:lang w:eastAsia="ru-RU"/>
              </w:rPr>
            </w:pPr>
            <w:del w:id="679" w:author="Intel User" w:date="2019-11-22T07:10:00Z">
              <w:r w:rsidRPr="00BB06D1" w:rsidDel="00353A8D">
                <w:rPr>
                  <w:rFonts w:ascii="Arial" w:eastAsia="Times New Roman" w:hAnsi="Arial" w:cs="Arial"/>
                  <w:sz w:val="10"/>
                  <w:szCs w:val="16"/>
                  <w:lang w:eastAsia="ru-RU"/>
                </w:rPr>
                <w:delText>FFS for RAN2 WG</w:delText>
              </w:r>
            </w:del>
          </w:p>
        </w:tc>
        <w:tc>
          <w:tcPr>
            <w:tcW w:w="567" w:type="dxa"/>
            <w:tcBorders>
              <w:top w:val="nil"/>
              <w:left w:val="nil"/>
              <w:bottom w:val="single" w:sz="4" w:space="0" w:color="auto"/>
              <w:right w:val="single" w:sz="4" w:space="0" w:color="auto"/>
            </w:tcBorders>
            <w:shd w:val="clear" w:color="auto" w:fill="auto"/>
            <w:vAlign w:val="center"/>
          </w:tcPr>
          <w:p w:rsidR="00004AF4" w:rsidRPr="00BB06D1" w:rsidDel="00353A8D" w:rsidRDefault="00004AF4" w:rsidP="00004AF4">
            <w:pPr>
              <w:spacing w:after="0" w:line="240" w:lineRule="auto"/>
              <w:rPr>
                <w:del w:id="680" w:author="Intel User" w:date="2019-11-22T07:10:00Z"/>
                <w:rFonts w:ascii="Arial" w:eastAsia="Times New Roman" w:hAnsi="Arial" w:cs="Arial"/>
                <w:sz w:val="10"/>
                <w:szCs w:val="16"/>
                <w:lang w:eastAsia="ru-RU"/>
              </w:rPr>
            </w:pPr>
            <w:del w:id="681" w:author="Intel User" w:date="2019-11-22T07:10:00Z">
              <w:r w:rsidRPr="00BB06D1" w:rsidDel="00353A8D">
                <w:rPr>
                  <w:rFonts w:ascii="Arial" w:eastAsia="Times New Roman" w:hAnsi="Arial" w:cs="Arial"/>
                  <w:sz w:val="10"/>
                  <w:szCs w:val="16"/>
                  <w:lang w:eastAsia="ru-RU"/>
                </w:rPr>
                <w:delText>FFS for RAN2 WG</w:delText>
              </w:r>
            </w:del>
          </w:p>
        </w:tc>
        <w:tc>
          <w:tcPr>
            <w:tcW w:w="2557" w:type="dxa"/>
            <w:tcBorders>
              <w:top w:val="nil"/>
              <w:left w:val="nil"/>
              <w:bottom w:val="single" w:sz="4" w:space="0" w:color="auto"/>
              <w:right w:val="single" w:sz="4" w:space="0" w:color="auto"/>
            </w:tcBorders>
            <w:shd w:val="clear" w:color="auto" w:fill="auto"/>
            <w:vAlign w:val="center"/>
          </w:tcPr>
          <w:p w:rsidR="00004AF4" w:rsidRPr="00BB06D1" w:rsidDel="00353A8D" w:rsidRDefault="00004AF4" w:rsidP="00004AF4">
            <w:pPr>
              <w:spacing w:after="0" w:line="240" w:lineRule="auto"/>
              <w:rPr>
                <w:del w:id="682" w:author="Intel User" w:date="2019-11-22T07:10:00Z"/>
                <w:rFonts w:ascii="Arial" w:eastAsia="Times New Roman" w:hAnsi="Arial" w:cs="Arial"/>
                <w:sz w:val="10"/>
                <w:szCs w:val="16"/>
                <w:lang w:val="en-US" w:eastAsia="ru-RU"/>
              </w:rPr>
            </w:pPr>
            <w:del w:id="683" w:author="Intel User" w:date="2019-11-21T17:52:00Z">
              <w:r w:rsidRPr="00BB06D1" w:rsidDel="00004AF4">
                <w:rPr>
                  <w:rFonts w:ascii="Arial" w:eastAsia="Times New Roman" w:hAnsi="Arial" w:cs="Arial"/>
                  <w:sz w:val="10"/>
                  <w:szCs w:val="16"/>
                  <w:lang w:val="en-US" w:eastAsia="ru-RU"/>
                </w:rPr>
                <w:delText>This row is to be clarified in Nov. meeting</w:delText>
              </w:r>
            </w:del>
          </w:p>
        </w:tc>
      </w:tr>
      <w:tr w:rsidR="00004AF4" w:rsidRPr="00C96986" w:rsidDel="00353A8D" w:rsidTr="007E19BE">
        <w:trPr>
          <w:trHeight w:val="324"/>
          <w:del w:id="684" w:author="Intel User" w:date="2019-11-22T07:10: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04AF4" w:rsidRPr="00BB06D1" w:rsidDel="00353A8D" w:rsidRDefault="00004AF4" w:rsidP="00004AF4">
            <w:pPr>
              <w:spacing w:after="0" w:line="240" w:lineRule="auto"/>
              <w:rPr>
                <w:del w:id="685" w:author="Intel User" w:date="2019-11-22T07:10:00Z"/>
                <w:rFonts w:ascii="Arial" w:eastAsia="Times New Roman" w:hAnsi="Arial" w:cs="Arial"/>
                <w:color w:val="FF0000"/>
                <w:sz w:val="10"/>
                <w:szCs w:val="16"/>
                <w:lang w:eastAsia="ru-RU"/>
              </w:rPr>
            </w:pPr>
            <w:del w:id="686" w:author="Intel User" w:date="2019-11-21T18:22:00Z">
              <w:r w:rsidRPr="00BB06D1" w:rsidDel="00791428">
                <w:rPr>
                  <w:rFonts w:ascii="Arial" w:eastAsia="Times New Roman" w:hAnsi="Arial" w:cs="Arial"/>
                  <w:color w:val="FF0000"/>
                  <w:sz w:val="10"/>
                  <w:szCs w:val="16"/>
                  <w:lang w:eastAsia="ru-RU"/>
                </w:rPr>
                <w:delText>UE Capability</w:delText>
              </w:r>
            </w:del>
          </w:p>
        </w:tc>
        <w:tc>
          <w:tcPr>
            <w:tcW w:w="284" w:type="dxa"/>
            <w:tcBorders>
              <w:top w:val="nil"/>
              <w:left w:val="nil"/>
              <w:bottom w:val="single" w:sz="4" w:space="0" w:color="auto"/>
              <w:right w:val="single" w:sz="4" w:space="0" w:color="auto"/>
            </w:tcBorders>
            <w:shd w:val="clear" w:color="auto" w:fill="auto"/>
            <w:vAlign w:val="center"/>
          </w:tcPr>
          <w:p w:rsidR="00004AF4" w:rsidRPr="00BB06D1" w:rsidDel="00353A8D" w:rsidRDefault="00004AF4" w:rsidP="00004AF4">
            <w:pPr>
              <w:spacing w:after="0" w:line="240" w:lineRule="auto"/>
              <w:rPr>
                <w:del w:id="687" w:author="Intel User" w:date="2019-11-22T07:10:00Z"/>
                <w:rFonts w:ascii="Arial" w:eastAsia="Times New Roman" w:hAnsi="Arial" w:cs="Arial"/>
                <w:color w:val="FF0000"/>
                <w:sz w:val="10"/>
                <w:szCs w:val="16"/>
                <w:lang w:eastAsia="ru-RU"/>
              </w:rPr>
            </w:pPr>
            <w:del w:id="688" w:author="Intel User" w:date="2019-11-22T07:10:00Z">
              <w:r w:rsidRPr="00BB06D1" w:rsidDel="00353A8D">
                <w:rPr>
                  <w:rFonts w:ascii="Arial" w:eastAsia="Times New Roman" w:hAnsi="Arial" w:cs="Arial"/>
                  <w:color w:val="FF0000"/>
                  <w:sz w:val="10"/>
                  <w:szCs w:val="16"/>
                  <w:lang w:eastAsia="ru-RU"/>
                </w:rPr>
                <w:delText> </w:delText>
              </w:r>
            </w:del>
          </w:p>
        </w:tc>
        <w:tc>
          <w:tcPr>
            <w:tcW w:w="283" w:type="dxa"/>
            <w:tcBorders>
              <w:top w:val="nil"/>
              <w:left w:val="nil"/>
              <w:bottom w:val="single" w:sz="4" w:space="0" w:color="auto"/>
              <w:right w:val="single" w:sz="4" w:space="0" w:color="auto"/>
            </w:tcBorders>
            <w:shd w:val="clear" w:color="auto" w:fill="auto"/>
            <w:vAlign w:val="center"/>
          </w:tcPr>
          <w:p w:rsidR="00004AF4" w:rsidRPr="00F87025" w:rsidDel="00353A8D" w:rsidRDefault="00004AF4" w:rsidP="00004AF4">
            <w:pPr>
              <w:spacing w:after="0" w:line="240" w:lineRule="auto"/>
              <w:rPr>
                <w:del w:id="689" w:author="Intel User" w:date="2019-11-22T07:10:00Z"/>
                <w:rFonts w:ascii="Arial" w:eastAsia="Times New Roman" w:hAnsi="Arial" w:cs="Arial"/>
                <w:color w:val="FF0000"/>
                <w:sz w:val="10"/>
                <w:szCs w:val="16"/>
                <w:lang w:eastAsia="ru-RU"/>
              </w:rPr>
            </w:pPr>
            <w:del w:id="690" w:author="Intel User" w:date="2019-11-22T07:10:00Z">
              <w:r w:rsidRPr="00F87025" w:rsidDel="00353A8D">
                <w:rPr>
                  <w:rFonts w:ascii="Arial" w:eastAsia="Times New Roman" w:hAnsi="Arial" w:cs="Arial"/>
                  <w:color w:val="FF0000"/>
                  <w:sz w:val="10"/>
                  <w:szCs w:val="16"/>
                  <w:lang w:eastAsia="ru-RU"/>
                </w:rPr>
                <w:delText> </w:delText>
              </w:r>
            </w:del>
          </w:p>
        </w:tc>
        <w:tc>
          <w:tcPr>
            <w:tcW w:w="992"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691" w:author="Intel User" w:date="2019-11-22T07:10:00Z"/>
                <w:rFonts w:ascii="Arial" w:eastAsia="Times New Roman" w:hAnsi="Arial" w:cs="Arial"/>
                <w:sz w:val="10"/>
                <w:szCs w:val="16"/>
                <w:lang w:eastAsia="ru-RU"/>
              </w:rPr>
            </w:pPr>
            <w:del w:id="692" w:author="Intel User" w:date="2019-11-21T18:22:00Z">
              <w:r w:rsidRPr="00F87025" w:rsidDel="00791428">
                <w:rPr>
                  <w:rFonts w:ascii="Arial" w:eastAsia="Times New Roman" w:hAnsi="Arial" w:cs="Arial"/>
                  <w:sz w:val="10"/>
                  <w:szCs w:val="16"/>
                  <w:lang w:eastAsia="ru-RU"/>
                </w:rPr>
                <w:delText>FFS in RAN1 WG</w:delText>
              </w:r>
            </w:del>
          </w:p>
        </w:tc>
        <w:tc>
          <w:tcPr>
            <w:tcW w:w="1276"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693" w:author="Intel User" w:date="2019-11-22T07:10:00Z"/>
                <w:rFonts w:ascii="Arial" w:eastAsia="Times New Roman" w:hAnsi="Arial" w:cs="Arial"/>
                <w:sz w:val="10"/>
                <w:szCs w:val="16"/>
                <w:lang w:eastAsia="ru-RU"/>
              </w:rPr>
            </w:pPr>
            <w:del w:id="694" w:author="Intel User" w:date="2019-11-21T18:23:00Z">
              <w:r w:rsidRPr="00C96986" w:rsidDel="00791428">
                <w:rPr>
                  <w:rFonts w:ascii="Arial" w:eastAsia="Times New Roman" w:hAnsi="Arial" w:cs="Arial"/>
                  <w:sz w:val="10"/>
                  <w:szCs w:val="16"/>
                  <w:lang w:eastAsia="ru-RU"/>
                </w:rPr>
                <w:delText>Total</w:delText>
              </w:r>
            </w:del>
            <w:del w:id="695" w:author="Intel User" w:date="2019-11-22T07:10:00Z">
              <w:r w:rsidRPr="00C96986" w:rsidDel="00353A8D">
                <w:rPr>
                  <w:rFonts w:ascii="Arial" w:eastAsia="Times New Roman" w:hAnsi="Arial" w:cs="Arial"/>
                  <w:sz w:val="10"/>
                  <w:szCs w:val="16"/>
                  <w:lang w:eastAsia="ru-RU"/>
                </w:rPr>
                <w:delText>NumOfUL-PositioningResources</w:delText>
              </w:r>
            </w:del>
          </w:p>
        </w:tc>
        <w:tc>
          <w:tcPr>
            <w:tcW w:w="992"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696" w:author="Intel User" w:date="2019-11-22T07:10:00Z"/>
                <w:rFonts w:ascii="Arial" w:eastAsia="Times New Roman" w:hAnsi="Arial" w:cs="Arial"/>
                <w:sz w:val="10"/>
                <w:szCs w:val="16"/>
                <w:lang w:eastAsia="ru-RU"/>
              </w:rPr>
            </w:pPr>
            <w:del w:id="697" w:author="Intel User" w:date="2019-11-21T18:23:00Z">
              <w:r w:rsidRPr="00C96986" w:rsidDel="00791428">
                <w:rPr>
                  <w:rFonts w:ascii="Arial" w:eastAsia="Times New Roman" w:hAnsi="Arial" w:cs="Arial"/>
                  <w:sz w:val="10"/>
                  <w:szCs w:val="16"/>
                  <w:lang w:eastAsia="ru-RU"/>
                </w:rPr>
                <w:delText>Total</w:delText>
              </w:r>
            </w:del>
            <w:del w:id="698" w:author="Intel User" w:date="2019-11-22T07:10:00Z">
              <w:r w:rsidRPr="00C96986" w:rsidDel="00353A8D">
                <w:rPr>
                  <w:rFonts w:ascii="Arial" w:eastAsia="Times New Roman" w:hAnsi="Arial" w:cs="Arial"/>
                  <w:sz w:val="10"/>
                  <w:szCs w:val="16"/>
                  <w:lang w:eastAsia="ru-RU"/>
                </w:rPr>
                <w:delText>NumOfUL-PositioningResources</w:delText>
              </w:r>
            </w:del>
          </w:p>
        </w:tc>
        <w:tc>
          <w:tcPr>
            <w:tcW w:w="426"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699" w:author="Intel User" w:date="2019-11-22T07:10:00Z"/>
                <w:rFonts w:ascii="Arial" w:eastAsia="Times New Roman" w:hAnsi="Arial" w:cs="Arial"/>
                <w:sz w:val="10"/>
                <w:szCs w:val="16"/>
                <w:lang w:eastAsia="ru-RU"/>
              </w:rPr>
            </w:pPr>
            <w:del w:id="700" w:author="Intel User" w:date="2019-11-22T07:10:00Z">
              <w:r w:rsidRPr="00C96986" w:rsidDel="00353A8D">
                <w:rPr>
                  <w:rFonts w:ascii="Arial" w:eastAsia="Times New Roman" w:hAnsi="Arial" w:cs="Arial"/>
                  <w:sz w:val="10"/>
                  <w:szCs w:val="16"/>
                  <w:lang w:eastAsia="ru-RU"/>
                </w:rPr>
                <w:delText>New</w:delText>
              </w:r>
            </w:del>
          </w:p>
        </w:tc>
        <w:tc>
          <w:tcPr>
            <w:tcW w:w="283"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701" w:author="Intel User" w:date="2019-11-22T07:10:00Z"/>
                <w:rFonts w:ascii="Arial" w:eastAsia="Times New Roman" w:hAnsi="Arial" w:cs="Arial"/>
                <w:sz w:val="10"/>
                <w:szCs w:val="16"/>
                <w:lang w:eastAsia="ru-RU"/>
              </w:rPr>
            </w:pPr>
            <w:del w:id="702" w:author="Intel User" w:date="2019-11-22T07:10:00Z">
              <w:r w:rsidRPr="00C96986" w:rsidDel="00353A8D">
                <w:rPr>
                  <w:rFonts w:ascii="Arial" w:eastAsia="Times New Roman" w:hAnsi="Arial" w:cs="Arial"/>
                  <w:sz w:val="10"/>
                  <w:szCs w:val="16"/>
                  <w:lang w:eastAsia="ru-RU"/>
                </w:rPr>
                <w:delText> </w:delText>
              </w:r>
            </w:del>
          </w:p>
        </w:tc>
        <w:tc>
          <w:tcPr>
            <w:tcW w:w="2977" w:type="dxa"/>
            <w:tcBorders>
              <w:top w:val="nil"/>
              <w:left w:val="nil"/>
              <w:bottom w:val="single" w:sz="4" w:space="0" w:color="auto"/>
              <w:right w:val="single" w:sz="4" w:space="0" w:color="auto"/>
            </w:tcBorders>
            <w:shd w:val="clear" w:color="auto" w:fill="auto"/>
            <w:vAlign w:val="center"/>
          </w:tcPr>
          <w:p w:rsidR="00791428" w:rsidRPr="00C96986" w:rsidDel="00353A8D" w:rsidRDefault="00004AF4" w:rsidP="00004AF4">
            <w:pPr>
              <w:spacing w:after="0" w:line="240" w:lineRule="auto"/>
              <w:rPr>
                <w:del w:id="703" w:author="Intel User" w:date="2019-11-22T07:10:00Z"/>
                <w:rFonts w:ascii="Arial" w:eastAsia="Times New Roman" w:hAnsi="Arial" w:cs="Arial"/>
                <w:sz w:val="10"/>
                <w:szCs w:val="16"/>
                <w:lang w:val="en-US" w:eastAsia="ru-RU"/>
              </w:rPr>
            </w:pPr>
            <w:del w:id="704" w:author="Intel User" w:date="2019-11-21T18:24:00Z">
              <w:r w:rsidRPr="00C96986" w:rsidDel="00791428">
                <w:rPr>
                  <w:rFonts w:ascii="Arial" w:eastAsia="Times New Roman" w:hAnsi="Arial" w:cs="Arial"/>
                  <w:sz w:val="10"/>
                  <w:szCs w:val="16"/>
                  <w:lang w:val="en-US" w:eastAsia="ru-RU"/>
                </w:rPr>
                <w:delText>UE can be configured to transmit up to Y2 SRS resources for positioning across all SRS Resource Sets</w:delText>
              </w:r>
              <w:r w:rsidRPr="00C96986" w:rsidDel="00791428">
                <w:rPr>
                  <w:rFonts w:ascii="Arial" w:eastAsia="Times New Roman" w:hAnsi="Arial" w:cs="Arial"/>
                  <w:sz w:val="10"/>
                  <w:szCs w:val="16"/>
                  <w:lang w:val="en-US" w:eastAsia="ru-RU"/>
                </w:rPr>
                <w:br/>
                <w:delText>FFS: Y2 value and whether Y2 is per BWP or all BWPs</w:delText>
              </w:r>
            </w:del>
          </w:p>
        </w:tc>
        <w:tc>
          <w:tcPr>
            <w:tcW w:w="992"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705" w:author="Intel User" w:date="2019-11-22T07:10:00Z"/>
                <w:rFonts w:ascii="Arial" w:eastAsia="Times New Roman" w:hAnsi="Arial" w:cs="Arial"/>
                <w:sz w:val="10"/>
                <w:szCs w:val="16"/>
                <w:lang w:val="en-US" w:eastAsia="ru-RU"/>
              </w:rPr>
            </w:pPr>
            <w:del w:id="706" w:author="Intel User" w:date="2019-11-21T18:23:00Z">
              <w:r w:rsidRPr="00C96986" w:rsidDel="00791428">
                <w:rPr>
                  <w:rFonts w:ascii="Arial" w:eastAsia="Times New Roman" w:hAnsi="Arial" w:cs="Arial"/>
                  <w:sz w:val="10"/>
                  <w:szCs w:val="16"/>
                  <w:lang w:eastAsia="ru-RU"/>
                </w:rPr>
                <w:delText>FFS in RAN1 WG</w:delText>
              </w:r>
            </w:del>
          </w:p>
        </w:tc>
        <w:tc>
          <w:tcPr>
            <w:tcW w:w="284"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707" w:author="Intel User" w:date="2019-11-22T07:10:00Z"/>
                <w:rFonts w:ascii="Arial" w:eastAsia="Times New Roman" w:hAnsi="Arial" w:cs="Arial"/>
                <w:sz w:val="10"/>
                <w:szCs w:val="16"/>
                <w:lang w:eastAsia="ru-RU"/>
              </w:rPr>
            </w:pPr>
            <w:del w:id="708" w:author="Intel User" w:date="2019-11-22T07:10:00Z">
              <w:r w:rsidRPr="00C96986" w:rsidDel="00353A8D">
                <w:rPr>
                  <w:rFonts w:ascii="Arial" w:eastAsia="Times New Roman" w:hAnsi="Arial" w:cs="Arial"/>
                  <w:sz w:val="10"/>
                  <w:szCs w:val="16"/>
                  <w:lang w:eastAsia="ru-RU"/>
                </w:rPr>
                <w:delText> </w:delText>
              </w:r>
            </w:del>
          </w:p>
        </w:tc>
        <w:tc>
          <w:tcPr>
            <w:tcW w:w="283"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709" w:author="Intel User" w:date="2019-11-22T07:10:00Z"/>
                <w:rFonts w:ascii="Arial" w:eastAsia="Times New Roman" w:hAnsi="Arial" w:cs="Arial"/>
                <w:sz w:val="10"/>
                <w:szCs w:val="16"/>
                <w:lang w:eastAsia="ru-RU"/>
              </w:rPr>
            </w:pPr>
            <w:del w:id="710" w:author="Intel User" w:date="2019-11-22T07:10:00Z">
              <w:r w:rsidRPr="00C96986" w:rsidDel="00353A8D">
                <w:rPr>
                  <w:rFonts w:ascii="Arial" w:eastAsia="Times New Roman" w:hAnsi="Arial" w:cs="Arial"/>
                  <w:sz w:val="10"/>
                  <w:szCs w:val="16"/>
                  <w:lang w:eastAsia="ru-RU"/>
                </w:rPr>
                <w:delText> </w:delText>
              </w:r>
            </w:del>
          </w:p>
        </w:tc>
        <w:tc>
          <w:tcPr>
            <w:tcW w:w="567"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711" w:author="Intel User" w:date="2019-11-22T07:10:00Z"/>
                <w:rFonts w:ascii="Arial" w:eastAsia="Times New Roman" w:hAnsi="Arial" w:cs="Arial"/>
                <w:sz w:val="10"/>
                <w:szCs w:val="16"/>
                <w:lang w:eastAsia="ru-RU"/>
              </w:rPr>
            </w:pPr>
            <w:del w:id="712" w:author="Intel User" w:date="2019-11-22T07:10:00Z">
              <w:r w:rsidRPr="00C96986" w:rsidDel="00353A8D">
                <w:rPr>
                  <w:rFonts w:ascii="Arial" w:eastAsia="Times New Roman" w:hAnsi="Arial" w:cs="Arial"/>
                  <w:sz w:val="10"/>
                  <w:szCs w:val="16"/>
                  <w:lang w:eastAsia="ru-RU"/>
                </w:rPr>
                <w:delText>FFS for RAN2 WG</w:delText>
              </w:r>
            </w:del>
          </w:p>
        </w:tc>
        <w:tc>
          <w:tcPr>
            <w:tcW w:w="567"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713" w:author="Intel User" w:date="2019-11-22T07:10:00Z"/>
                <w:rFonts w:ascii="Arial" w:eastAsia="Times New Roman" w:hAnsi="Arial" w:cs="Arial"/>
                <w:sz w:val="10"/>
                <w:szCs w:val="16"/>
                <w:lang w:eastAsia="ru-RU"/>
              </w:rPr>
            </w:pPr>
            <w:del w:id="714" w:author="Intel User" w:date="2019-11-22T07:10:00Z">
              <w:r w:rsidRPr="00C96986" w:rsidDel="00353A8D">
                <w:rPr>
                  <w:rFonts w:ascii="Arial" w:eastAsia="Times New Roman" w:hAnsi="Arial" w:cs="Arial"/>
                  <w:sz w:val="10"/>
                  <w:szCs w:val="16"/>
                  <w:lang w:eastAsia="ru-RU"/>
                </w:rPr>
                <w:delText>FFS for RAN2 WG</w:delText>
              </w:r>
            </w:del>
          </w:p>
        </w:tc>
        <w:tc>
          <w:tcPr>
            <w:tcW w:w="2557"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715" w:author="Intel User" w:date="2019-11-22T07:10:00Z"/>
                <w:rFonts w:ascii="Arial" w:eastAsia="Times New Roman" w:hAnsi="Arial" w:cs="Arial"/>
                <w:color w:val="FF0000"/>
                <w:sz w:val="10"/>
                <w:szCs w:val="16"/>
                <w:lang w:val="en-US" w:eastAsia="ru-RU"/>
              </w:rPr>
            </w:pPr>
            <w:del w:id="716" w:author="Intel User" w:date="2019-11-21T18:24:00Z">
              <w:r w:rsidRPr="00C96986" w:rsidDel="00791428">
                <w:rPr>
                  <w:rFonts w:ascii="Arial" w:eastAsia="Times New Roman" w:hAnsi="Arial" w:cs="Arial"/>
                  <w:color w:val="FF0000"/>
                  <w:sz w:val="10"/>
                  <w:szCs w:val="16"/>
                  <w:lang w:val="en-US" w:eastAsia="ru-RU"/>
                </w:rPr>
                <w:delText>This row is to be clarified in Nov. meeting</w:delText>
              </w:r>
            </w:del>
          </w:p>
        </w:tc>
      </w:tr>
      <w:tr w:rsidR="00004AF4" w:rsidRPr="00C96986" w:rsidDel="00353A8D" w:rsidTr="007E19BE">
        <w:trPr>
          <w:trHeight w:val="125"/>
          <w:del w:id="717" w:author="Intel User" w:date="2019-11-22T07:10: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718" w:author="Intel User" w:date="2019-11-22T07:10:00Z"/>
                <w:rFonts w:ascii="Arial" w:eastAsia="Times New Roman" w:hAnsi="Arial" w:cs="Arial"/>
                <w:sz w:val="10"/>
                <w:szCs w:val="16"/>
                <w:lang w:eastAsia="ru-RU"/>
              </w:rPr>
            </w:pPr>
            <w:del w:id="719" w:author="Intel User" w:date="2019-11-21T17:50:00Z">
              <w:r w:rsidRPr="00C96986" w:rsidDel="00004AF4">
                <w:rPr>
                  <w:rFonts w:ascii="Arial" w:eastAsia="Times New Roman" w:hAnsi="Arial" w:cs="Arial"/>
                  <w:sz w:val="10"/>
                  <w:szCs w:val="16"/>
                  <w:lang w:eastAsia="ru-RU"/>
                </w:rPr>
                <w:delText>UE Capability</w:delText>
              </w:r>
            </w:del>
          </w:p>
        </w:tc>
        <w:tc>
          <w:tcPr>
            <w:tcW w:w="284"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720" w:author="Intel User" w:date="2019-11-22T07:10:00Z"/>
                <w:rFonts w:ascii="Arial" w:eastAsia="Times New Roman" w:hAnsi="Arial" w:cs="Arial"/>
                <w:sz w:val="10"/>
                <w:szCs w:val="16"/>
                <w:lang w:eastAsia="ru-RU"/>
              </w:rPr>
            </w:pPr>
            <w:del w:id="721" w:author="Intel User" w:date="2019-11-22T07:10:00Z">
              <w:r w:rsidRPr="00C96986" w:rsidDel="00353A8D">
                <w:rPr>
                  <w:rFonts w:ascii="Arial" w:eastAsia="Times New Roman" w:hAnsi="Arial" w:cs="Arial"/>
                  <w:sz w:val="10"/>
                  <w:szCs w:val="16"/>
                  <w:lang w:eastAsia="ru-RU"/>
                </w:rPr>
                <w:delText> </w:delText>
              </w:r>
            </w:del>
          </w:p>
        </w:tc>
        <w:tc>
          <w:tcPr>
            <w:tcW w:w="283"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722" w:author="Intel User" w:date="2019-11-22T07:10:00Z"/>
                <w:rFonts w:ascii="Arial" w:eastAsia="Times New Roman" w:hAnsi="Arial" w:cs="Arial"/>
                <w:sz w:val="10"/>
                <w:szCs w:val="16"/>
                <w:lang w:eastAsia="ru-RU"/>
              </w:rPr>
            </w:pPr>
            <w:del w:id="723" w:author="Intel User" w:date="2019-11-22T07:10:00Z">
              <w:r w:rsidRPr="00C96986" w:rsidDel="00353A8D">
                <w:rPr>
                  <w:rFonts w:ascii="Arial" w:eastAsia="Times New Roman" w:hAnsi="Arial" w:cs="Arial"/>
                  <w:sz w:val="10"/>
                  <w:szCs w:val="16"/>
                  <w:lang w:eastAsia="ru-RU"/>
                </w:rPr>
                <w:delText> </w:delText>
              </w:r>
            </w:del>
          </w:p>
        </w:tc>
        <w:tc>
          <w:tcPr>
            <w:tcW w:w="992"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724" w:author="Intel User" w:date="2019-11-22T07:10:00Z"/>
                <w:rFonts w:ascii="Arial" w:eastAsia="Times New Roman" w:hAnsi="Arial" w:cs="Arial"/>
                <w:sz w:val="10"/>
                <w:szCs w:val="16"/>
                <w:lang w:eastAsia="ru-RU"/>
              </w:rPr>
            </w:pPr>
            <w:del w:id="725" w:author="Intel User" w:date="2019-11-22T07:10:00Z">
              <w:r w:rsidRPr="00C96986" w:rsidDel="00353A8D">
                <w:rPr>
                  <w:rFonts w:ascii="Arial" w:eastAsia="Times New Roman" w:hAnsi="Arial" w:cs="Arial"/>
                  <w:sz w:val="10"/>
                  <w:szCs w:val="16"/>
                  <w:lang w:eastAsia="ru-RU"/>
                </w:rPr>
                <w:delText>FFS in RAN</w:delText>
              </w:r>
            </w:del>
            <w:del w:id="726" w:author="Intel User" w:date="2019-11-21T18:26:00Z">
              <w:r w:rsidRPr="00C96986" w:rsidDel="00791428">
                <w:rPr>
                  <w:rFonts w:ascii="Arial" w:eastAsia="Times New Roman" w:hAnsi="Arial" w:cs="Arial"/>
                  <w:sz w:val="10"/>
                  <w:szCs w:val="16"/>
                  <w:lang w:eastAsia="ru-RU"/>
                </w:rPr>
                <w:delText>1</w:delText>
              </w:r>
            </w:del>
            <w:del w:id="727" w:author="Intel User" w:date="2019-11-22T07:10:00Z">
              <w:r w:rsidRPr="00C96986" w:rsidDel="00353A8D">
                <w:rPr>
                  <w:rFonts w:ascii="Arial" w:eastAsia="Times New Roman" w:hAnsi="Arial" w:cs="Arial"/>
                  <w:sz w:val="10"/>
                  <w:szCs w:val="16"/>
                  <w:lang w:eastAsia="ru-RU"/>
                </w:rPr>
                <w:delText xml:space="preserve"> WG</w:delText>
              </w:r>
            </w:del>
          </w:p>
        </w:tc>
        <w:tc>
          <w:tcPr>
            <w:tcW w:w="1276"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728" w:author="Intel User" w:date="2019-11-22T07:10:00Z"/>
                <w:rFonts w:ascii="Arial" w:eastAsia="Times New Roman" w:hAnsi="Arial" w:cs="Arial"/>
                <w:sz w:val="10"/>
                <w:szCs w:val="16"/>
                <w:lang w:eastAsia="ru-RU"/>
              </w:rPr>
            </w:pPr>
            <w:del w:id="729" w:author="Intel User" w:date="2019-11-21T17:52:00Z">
              <w:r w:rsidRPr="00C96986" w:rsidDel="00004AF4">
                <w:rPr>
                  <w:rFonts w:ascii="Arial" w:eastAsia="Times New Roman" w:hAnsi="Arial" w:cs="Arial"/>
                  <w:sz w:val="10"/>
                  <w:szCs w:val="16"/>
                  <w:lang w:eastAsia="ru-RU"/>
                </w:rPr>
                <w:delText>Total</w:delText>
              </w:r>
            </w:del>
            <w:del w:id="730" w:author="Intel User" w:date="2019-11-22T07:10:00Z">
              <w:r w:rsidRPr="00C96986" w:rsidDel="00353A8D">
                <w:rPr>
                  <w:rFonts w:ascii="Arial" w:eastAsia="Times New Roman" w:hAnsi="Arial" w:cs="Arial"/>
                  <w:sz w:val="10"/>
                  <w:szCs w:val="16"/>
                  <w:lang w:eastAsia="ru-RU"/>
                </w:rPr>
                <w:delText>NumOfUL-PositioningResourceSets</w:delText>
              </w:r>
            </w:del>
          </w:p>
        </w:tc>
        <w:tc>
          <w:tcPr>
            <w:tcW w:w="992"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731" w:author="Intel User" w:date="2019-11-22T07:10:00Z"/>
                <w:rFonts w:ascii="Arial" w:eastAsia="Times New Roman" w:hAnsi="Arial" w:cs="Arial"/>
                <w:sz w:val="10"/>
                <w:szCs w:val="16"/>
                <w:lang w:eastAsia="ru-RU"/>
              </w:rPr>
            </w:pPr>
            <w:del w:id="732" w:author="Intel User" w:date="2019-11-21T17:53:00Z">
              <w:r w:rsidRPr="00C96986" w:rsidDel="00004AF4">
                <w:rPr>
                  <w:rFonts w:ascii="Arial" w:eastAsia="Times New Roman" w:hAnsi="Arial" w:cs="Arial"/>
                  <w:sz w:val="10"/>
                  <w:szCs w:val="16"/>
                  <w:lang w:eastAsia="ru-RU"/>
                </w:rPr>
                <w:delText>Total</w:delText>
              </w:r>
            </w:del>
            <w:del w:id="733" w:author="Intel User" w:date="2019-11-22T07:10:00Z">
              <w:r w:rsidRPr="00C96986" w:rsidDel="00353A8D">
                <w:rPr>
                  <w:rFonts w:ascii="Arial" w:eastAsia="Times New Roman" w:hAnsi="Arial" w:cs="Arial"/>
                  <w:sz w:val="10"/>
                  <w:szCs w:val="16"/>
                  <w:lang w:eastAsia="ru-RU"/>
                </w:rPr>
                <w:delText>NumOfUL-PositioningResourceSets</w:delText>
              </w:r>
            </w:del>
          </w:p>
        </w:tc>
        <w:tc>
          <w:tcPr>
            <w:tcW w:w="426"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734" w:author="Intel User" w:date="2019-11-22T07:10:00Z"/>
                <w:rFonts w:ascii="Arial" w:eastAsia="Times New Roman" w:hAnsi="Arial" w:cs="Arial"/>
                <w:sz w:val="10"/>
                <w:szCs w:val="16"/>
                <w:lang w:eastAsia="ru-RU"/>
              </w:rPr>
            </w:pPr>
            <w:del w:id="735" w:author="Intel User" w:date="2019-11-22T07:10:00Z">
              <w:r w:rsidRPr="00C96986" w:rsidDel="00353A8D">
                <w:rPr>
                  <w:rFonts w:ascii="Arial" w:eastAsia="Times New Roman" w:hAnsi="Arial" w:cs="Arial"/>
                  <w:sz w:val="10"/>
                  <w:szCs w:val="16"/>
                  <w:lang w:eastAsia="ru-RU"/>
                </w:rPr>
                <w:delText>New</w:delText>
              </w:r>
            </w:del>
          </w:p>
        </w:tc>
        <w:tc>
          <w:tcPr>
            <w:tcW w:w="283"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736" w:author="Intel User" w:date="2019-11-22T07:10:00Z"/>
                <w:rFonts w:ascii="Arial" w:eastAsia="Times New Roman" w:hAnsi="Arial" w:cs="Arial"/>
                <w:sz w:val="10"/>
                <w:szCs w:val="16"/>
                <w:lang w:eastAsia="ru-RU"/>
              </w:rPr>
            </w:pPr>
            <w:del w:id="737" w:author="Intel User" w:date="2019-11-22T07:10:00Z">
              <w:r w:rsidRPr="00C96986" w:rsidDel="00353A8D">
                <w:rPr>
                  <w:rFonts w:ascii="Arial" w:eastAsia="Times New Roman" w:hAnsi="Arial" w:cs="Arial"/>
                  <w:sz w:val="10"/>
                  <w:szCs w:val="16"/>
                  <w:lang w:eastAsia="ru-RU"/>
                </w:rPr>
                <w:delText> </w:delText>
              </w:r>
            </w:del>
          </w:p>
        </w:tc>
        <w:tc>
          <w:tcPr>
            <w:tcW w:w="2977"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pPr>
              <w:spacing w:after="0" w:line="240" w:lineRule="auto"/>
              <w:rPr>
                <w:del w:id="738" w:author="Intel User" w:date="2019-11-22T07:10:00Z"/>
                <w:rFonts w:ascii="Arial" w:eastAsia="Times New Roman" w:hAnsi="Arial" w:cs="Arial"/>
                <w:sz w:val="10"/>
                <w:szCs w:val="16"/>
                <w:lang w:val="en-US" w:eastAsia="ru-RU"/>
              </w:rPr>
            </w:pPr>
            <w:del w:id="739" w:author="Intel User" w:date="2019-11-22T07:10:00Z">
              <w:r w:rsidRPr="00C96986" w:rsidDel="00353A8D">
                <w:rPr>
                  <w:rFonts w:ascii="Arial" w:eastAsia="Times New Roman" w:hAnsi="Arial" w:cs="Arial"/>
                  <w:sz w:val="10"/>
                  <w:szCs w:val="16"/>
                  <w:lang w:val="en-US" w:eastAsia="ru-RU"/>
                </w:rPr>
                <w:delText xml:space="preserve">UE can be configured to transmit up to </w:delText>
              </w:r>
            </w:del>
            <w:del w:id="740" w:author="Intel User" w:date="2019-11-21T17:50:00Z">
              <w:r w:rsidRPr="00C96986" w:rsidDel="00004AF4">
                <w:rPr>
                  <w:rFonts w:ascii="Arial" w:eastAsia="Times New Roman" w:hAnsi="Arial" w:cs="Arial"/>
                  <w:sz w:val="10"/>
                  <w:szCs w:val="16"/>
                  <w:lang w:val="en-US" w:eastAsia="ru-RU"/>
                </w:rPr>
                <w:delText>total Y3</w:delText>
              </w:r>
            </w:del>
            <w:del w:id="741" w:author="Intel User" w:date="2019-11-22T07:10:00Z">
              <w:r w:rsidRPr="00C96986" w:rsidDel="00353A8D">
                <w:rPr>
                  <w:rFonts w:ascii="Arial" w:eastAsia="Times New Roman" w:hAnsi="Arial" w:cs="Arial"/>
                  <w:sz w:val="10"/>
                  <w:szCs w:val="16"/>
                  <w:lang w:val="en-US" w:eastAsia="ru-RU"/>
                </w:rPr>
                <w:delText xml:space="preserve"> SRS Resource Sets </w:delText>
              </w:r>
            </w:del>
            <w:del w:id="742" w:author="Intel User" w:date="2019-11-21T17:53:00Z">
              <w:r w:rsidRPr="00C96986" w:rsidDel="00004AF4">
                <w:rPr>
                  <w:rFonts w:ascii="Arial" w:eastAsia="Times New Roman" w:hAnsi="Arial" w:cs="Arial"/>
                  <w:sz w:val="10"/>
                  <w:szCs w:val="16"/>
                  <w:lang w:val="en-US" w:eastAsia="ru-RU"/>
                </w:rPr>
                <w:delText>for positioning</w:delText>
              </w:r>
            </w:del>
            <w:del w:id="743" w:author="Intel User" w:date="2019-11-22T07:10:00Z">
              <w:r w:rsidRPr="00C96986" w:rsidDel="00353A8D">
                <w:rPr>
                  <w:rFonts w:ascii="Arial" w:eastAsia="Times New Roman" w:hAnsi="Arial" w:cs="Arial"/>
                  <w:sz w:val="10"/>
                  <w:szCs w:val="16"/>
                  <w:lang w:val="en-US" w:eastAsia="ru-RU"/>
                </w:rPr>
                <w:br/>
              </w:r>
            </w:del>
            <w:del w:id="744" w:author="Intel User" w:date="2019-11-21T17:51:00Z">
              <w:r w:rsidRPr="00C96986" w:rsidDel="00004AF4">
                <w:rPr>
                  <w:rFonts w:ascii="Arial" w:eastAsia="Times New Roman" w:hAnsi="Arial" w:cs="Arial"/>
                  <w:sz w:val="10"/>
                  <w:szCs w:val="16"/>
                  <w:lang w:val="en-US" w:eastAsia="ru-RU"/>
                </w:rPr>
                <w:delText>FFS: Y3 value and whether Y3 is per BWP or all BWPs</w:delText>
              </w:r>
            </w:del>
          </w:p>
        </w:tc>
        <w:tc>
          <w:tcPr>
            <w:tcW w:w="992"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745" w:author="Intel User" w:date="2019-11-22T07:10:00Z"/>
                <w:rFonts w:ascii="Arial" w:eastAsia="Times New Roman" w:hAnsi="Arial" w:cs="Arial"/>
                <w:sz w:val="10"/>
                <w:szCs w:val="16"/>
                <w:lang w:val="en-US" w:eastAsia="ru-RU"/>
              </w:rPr>
            </w:pPr>
            <w:del w:id="746" w:author="Intel User" w:date="2019-11-21T17:50:00Z">
              <w:r w:rsidRPr="00C96986" w:rsidDel="00004AF4">
                <w:rPr>
                  <w:rFonts w:ascii="Arial" w:eastAsia="Times New Roman" w:hAnsi="Arial" w:cs="Arial"/>
                  <w:sz w:val="10"/>
                  <w:szCs w:val="16"/>
                  <w:lang w:eastAsia="ru-RU"/>
                </w:rPr>
                <w:delText>FFS in RAN1 WG</w:delText>
              </w:r>
            </w:del>
          </w:p>
        </w:tc>
        <w:tc>
          <w:tcPr>
            <w:tcW w:w="284"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747" w:author="Intel User" w:date="2019-11-22T07:10:00Z"/>
                <w:rFonts w:ascii="Arial" w:eastAsia="Times New Roman" w:hAnsi="Arial" w:cs="Arial"/>
                <w:sz w:val="10"/>
                <w:szCs w:val="16"/>
                <w:lang w:eastAsia="ru-RU"/>
              </w:rPr>
            </w:pPr>
            <w:del w:id="748" w:author="Intel User" w:date="2019-11-22T07:10:00Z">
              <w:r w:rsidRPr="00C96986" w:rsidDel="00353A8D">
                <w:rPr>
                  <w:rFonts w:ascii="Arial" w:eastAsia="Times New Roman" w:hAnsi="Arial" w:cs="Arial"/>
                  <w:sz w:val="10"/>
                  <w:szCs w:val="16"/>
                  <w:lang w:eastAsia="ru-RU"/>
                </w:rPr>
                <w:delText> </w:delText>
              </w:r>
            </w:del>
          </w:p>
        </w:tc>
        <w:tc>
          <w:tcPr>
            <w:tcW w:w="283"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749" w:author="Intel User" w:date="2019-11-22T07:10:00Z"/>
                <w:rFonts w:ascii="Arial" w:eastAsia="Times New Roman" w:hAnsi="Arial" w:cs="Arial"/>
                <w:sz w:val="10"/>
                <w:szCs w:val="16"/>
                <w:lang w:eastAsia="ru-RU"/>
              </w:rPr>
            </w:pPr>
            <w:del w:id="750" w:author="Intel User" w:date="2019-11-22T07:10:00Z">
              <w:r w:rsidRPr="00C96986" w:rsidDel="00353A8D">
                <w:rPr>
                  <w:rFonts w:ascii="Arial" w:eastAsia="Times New Roman" w:hAnsi="Arial" w:cs="Arial"/>
                  <w:sz w:val="10"/>
                  <w:szCs w:val="16"/>
                  <w:lang w:eastAsia="ru-RU"/>
                </w:rPr>
                <w:delText> </w:delText>
              </w:r>
            </w:del>
          </w:p>
        </w:tc>
        <w:tc>
          <w:tcPr>
            <w:tcW w:w="567"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751" w:author="Intel User" w:date="2019-11-22T07:10:00Z"/>
                <w:rFonts w:ascii="Arial" w:eastAsia="Times New Roman" w:hAnsi="Arial" w:cs="Arial"/>
                <w:sz w:val="10"/>
                <w:szCs w:val="16"/>
                <w:lang w:eastAsia="ru-RU"/>
              </w:rPr>
            </w:pPr>
            <w:del w:id="752" w:author="Intel User" w:date="2019-11-22T07:10:00Z">
              <w:r w:rsidRPr="00C96986" w:rsidDel="00353A8D">
                <w:rPr>
                  <w:rFonts w:ascii="Arial" w:eastAsia="Times New Roman" w:hAnsi="Arial" w:cs="Arial"/>
                  <w:sz w:val="10"/>
                  <w:szCs w:val="16"/>
                  <w:lang w:eastAsia="ru-RU"/>
                </w:rPr>
                <w:delText>FFS for RAN2 WG</w:delText>
              </w:r>
            </w:del>
          </w:p>
        </w:tc>
        <w:tc>
          <w:tcPr>
            <w:tcW w:w="567"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753" w:author="Intel User" w:date="2019-11-22T07:10:00Z"/>
                <w:rFonts w:ascii="Arial" w:eastAsia="Times New Roman" w:hAnsi="Arial" w:cs="Arial"/>
                <w:sz w:val="10"/>
                <w:szCs w:val="16"/>
                <w:lang w:eastAsia="ru-RU"/>
              </w:rPr>
            </w:pPr>
            <w:del w:id="754" w:author="Intel User" w:date="2019-11-22T07:10:00Z">
              <w:r w:rsidRPr="00C96986" w:rsidDel="00353A8D">
                <w:rPr>
                  <w:rFonts w:ascii="Arial" w:eastAsia="Times New Roman" w:hAnsi="Arial" w:cs="Arial"/>
                  <w:sz w:val="10"/>
                  <w:szCs w:val="16"/>
                  <w:lang w:eastAsia="ru-RU"/>
                </w:rPr>
                <w:delText>FFS for RAN2 WG</w:delText>
              </w:r>
            </w:del>
          </w:p>
        </w:tc>
        <w:tc>
          <w:tcPr>
            <w:tcW w:w="2557" w:type="dxa"/>
            <w:tcBorders>
              <w:top w:val="nil"/>
              <w:left w:val="nil"/>
              <w:bottom w:val="single" w:sz="4" w:space="0" w:color="auto"/>
              <w:right w:val="single" w:sz="4" w:space="0" w:color="auto"/>
            </w:tcBorders>
            <w:shd w:val="clear" w:color="auto" w:fill="auto"/>
            <w:vAlign w:val="center"/>
          </w:tcPr>
          <w:p w:rsidR="00004AF4" w:rsidRPr="00C96986" w:rsidDel="00353A8D" w:rsidRDefault="00004AF4" w:rsidP="00004AF4">
            <w:pPr>
              <w:spacing w:after="0" w:line="240" w:lineRule="auto"/>
              <w:rPr>
                <w:del w:id="755" w:author="Intel User" w:date="2019-11-22T07:10:00Z"/>
                <w:rFonts w:ascii="Arial" w:eastAsia="Times New Roman" w:hAnsi="Arial" w:cs="Arial"/>
                <w:sz w:val="10"/>
                <w:szCs w:val="16"/>
                <w:lang w:val="en-US" w:eastAsia="ru-RU"/>
              </w:rPr>
            </w:pPr>
            <w:del w:id="756" w:author="Intel User" w:date="2019-11-21T17:52:00Z">
              <w:r w:rsidRPr="00C96986" w:rsidDel="00004AF4">
                <w:rPr>
                  <w:rFonts w:ascii="Arial" w:eastAsia="Times New Roman" w:hAnsi="Arial" w:cs="Arial"/>
                  <w:sz w:val="10"/>
                  <w:szCs w:val="16"/>
                  <w:lang w:val="en-US" w:eastAsia="ru-RU"/>
                </w:rPr>
                <w:delText>This row is to be clarified in Nov. meeting</w:delText>
              </w:r>
            </w:del>
          </w:p>
        </w:tc>
      </w:tr>
      <w:tr w:rsidR="00004AF4" w:rsidRPr="00C96986" w:rsidTr="00757784">
        <w:trPr>
          <w:trHeight w:val="9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color w:val="000000"/>
                <w:sz w:val="10"/>
                <w:szCs w:val="16"/>
                <w:lang w:eastAsia="ru-RU"/>
              </w:rPr>
            </w:pPr>
            <w:r w:rsidRPr="00C96986">
              <w:rPr>
                <w:rFonts w:ascii="Arial" w:eastAsia="Times New Roman" w:hAnsi="Arial" w:cs="Arial"/>
                <w:color w:val="000000"/>
                <w:sz w:val="10"/>
                <w:szCs w:val="16"/>
                <w:lang w:eastAsia="ru-RU"/>
              </w:rPr>
              <w:t>gNB Report</w:t>
            </w:r>
          </w:p>
        </w:tc>
        <w:tc>
          <w:tcPr>
            <w:tcW w:w="284" w:type="dxa"/>
            <w:tcBorders>
              <w:top w:val="nil"/>
              <w:left w:val="nil"/>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color w:val="000000"/>
                <w:sz w:val="10"/>
                <w:szCs w:val="16"/>
                <w:lang w:eastAsia="ru-RU"/>
              </w:rPr>
            </w:pPr>
            <w:r w:rsidRPr="00C96986">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color w:val="000000"/>
                <w:sz w:val="10"/>
                <w:szCs w:val="16"/>
                <w:lang w:eastAsia="ru-RU"/>
              </w:rPr>
            </w:pPr>
            <w:r w:rsidRPr="00C96986">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color w:val="000000"/>
                <w:sz w:val="10"/>
                <w:szCs w:val="16"/>
                <w:lang w:eastAsia="ru-RU"/>
              </w:rPr>
            </w:pPr>
            <w:r w:rsidRPr="00C96986">
              <w:rPr>
                <w:rFonts w:ascii="Arial" w:eastAsia="Times New Roman" w:hAnsi="Arial" w:cs="Arial"/>
                <w:color w:val="000000"/>
                <w:sz w:val="10"/>
                <w:szCs w:val="16"/>
                <w:lang w:eastAsia="ru-RU"/>
              </w:rPr>
              <w:t>FFS for RAN3 WG</w:t>
            </w:r>
          </w:p>
        </w:tc>
        <w:tc>
          <w:tcPr>
            <w:tcW w:w="1276" w:type="dxa"/>
            <w:tcBorders>
              <w:top w:val="nil"/>
              <w:left w:val="nil"/>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color w:val="000000"/>
                <w:sz w:val="10"/>
                <w:szCs w:val="16"/>
                <w:lang w:eastAsia="ru-RU"/>
              </w:rPr>
            </w:pPr>
            <w:r w:rsidRPr="00C96986">
              <w:rPr>
                <w:rFonts w:ascii="Arial" w:eastAsia="Times New Roman" w:hAnsi="Arial" w:cs="Arial"/>
                <w:color w:val="000000"/>
                <w:sz w:val="10"/>
                <w:szCs w:val="16"/>
                <w:lang w:eastAsia="ru-RU"/>
              </w:rPr>
              <w:t>DL-PRS-ResourceAzimuthAngle</w:t>
            </w:r>
          </w:p>
        </w:tc>
        <w:tc>
          <w:tcPr>
            <w:tcW w:w="992" w:type="dxa"/>
            <w:tcBorders>
              <w:top w:val="nil"/>
              <w:left w:val="nil"/>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color w:val="000000"/>
                <w:sz w:val="10"/>
                <w:szCs w:val="16"/>
                <w:lang w:eastAsia="ru-RU"/>
              </w:rPr>
            </w:pPr>
            <w:r w:rsidRPr="00C96986">
              <w:rPr>
                <w:rFonts w:ascii="Arial" w:eastAsia="Times New Roman" w:hAnsi="Arial" w:cs="Arial"/>
                <w:color w:val="000000"/>
                <w:sz w:val="10"/>
                <w:szCs w:val="16"/>
                <w:lang w:eastAsia="ru-RU"/>
              </w:rPr>
              <w:t>DL-PRS-ResourceAzimuthAngle</w:t>
            </w:r>
          </w:p>
        </w:tc>
        <w:tc>
          <w:tcPr>
            <w:tcW w:w="426" w:type="dxa"/>
            <w:tcBorders>
              <w:top w:val="nil"/>
              <w:left w:val="nil"/>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color w:val="000000"/>
                <w:sz w:val="10"/>
                <w:szCs w:val="16"/>
                <w:lang w:eastAsia="ru-RU"/>
              </w:rPr>
            </w:pPr>
            <w:r w:rsidRPr="00C96986">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color w:val="000000"/>
                <w:sz w:val="10"/>
                <w:szCs w:val="16"/>
                <w:lang w:eastAsia="ru-RU"/>
              </w:rPr>
            </w:pPr>
            <w:r w:rsidRPr="00C96986">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color w:val="000000"/>
                <w:sz w:val="10"/>
                <w:szCs w:val="16"/>
                <w:lang w:val="en-US" w:eastAsia="ru-RU"/>
              </w:rPr>
            </w:pPr>
            <w:r w:rsidRPr="00C96986">
              <w:rPr>
                <w:rFonts w:ascii="Arial" w:eastAsia="Times New Roman" w:hAnsi="Arial" w:cs="Arial"/>
                <w:color w:val="000000"/>
                <w:sz w:val="10"/>
                <w:szCs w:val="16"/>
                <w:lang w:val="en-US" w:eastAsia="ru-RU"/>
              </w:rPr>
              <w:t>A DL PRS resource can be associated with azimuth angle in either GCS or LCS</w:t>
            </w:r>
            <w:r w:rsidRPr="00C96986">
              <w:rPr>
                <w:rFonts w:ascii="Arial" w:eastAsia="Times New Roman" w:hAnsi="Arial" w:cs="Arial"/>
                <w:color w:val="000000"/>
                <w:sz w:val="10"/>
                <w:szCs w:val="16"/>
                <w:lang w:val="en-US" w:eastAsia="ru-RU"/>
              </w:rPr>
              <w:br/>
              <w:t>Note: The details of the message (e.g., resolution, range, etc.) can be defined in RAN3.</w:t>
            </w:r>
          </w:p>
        </w:tc>
        <w:tc>
          <w:tcPr>
            <w:tcW w:w="992" w:type="dxa"/>
            <w:tcBorders>
              <w:top w:val="nil"/>
              <w:left w:val="nil"/>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color w:val="000000"/>
                <w:sz w:val="10"/>
                <w:szCs w:val="16"/>
                <w:lang w:eastAsia="ru-RU"/>
              </w:rPr>
            </w:pPr>
            <w:r w:rsidRPr="00C96986">
              <w:rPr>
                <w:rFonts w:ascii="Arial" w:eastAsia="Times New Roman" w:hAnsi="Arial" w:cs="Arial"/>
                <w:color w:val="000000"/>
                <w:sz w:val="10"/>
                <w:szCs w:val="16"/>
                <w:lang w:eastAsia="ru-RU"/>
              </w:rPr>
              <w:t>FFS for RAN3 WG</w:t>
            </w:r>
          </w:p>
        </w:tc>
        <w:tc>
          <w:tcPr>
            <w:tcW w:w="284" w:type="dxa"/>
            <w:tcBorders>
              <w:top w:val="nil"/>
              <w:left w:val="nil"/>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color w:val="000000"/>
                <w:sz w:val="10"/>
                <w:szCs w:val="16"/>
                <w:lang w:eastAsia="ru-RU"/>
              </w:rPr>
            </w:pPr>
            <w:r w:rsidRPr="00C96986">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color w:val="000000"/>
                <w:sz w:val="10"/>
                <w:szCs w:val="16"/>
                <w:lang w:eastAsia="ru-RU"/>
              </w:rPr>
            </w:pPr>
            <w:r w:rsidRPr="00C96986">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color w:val="000000"/>
                <w:sz w:val="10"/>
                <w:szCs w:val="16"/>
                <w:lang w:eastAsia="ru-RU"/>
              </w:rPr>
            </w:pPr>
            <w:r w:rsidRPr="00C96986">
              <w:rPr>
                <w:rFonts w:ascii="Arial" w:eastAsia="Times New Roman" w:hAnsi="Arial" w:cs="Arial"/>
                <w:color w:val="000000"/>
                <w:sz w:val="10"/>
                <w:szCs w:val="16"/>
                <w:lang w:eastAsia="ru-RU"/>
              </w:rPr>
              <w:t>FFS for RAN3 WG</w:t>
            </w:r>
          </w:p>
        </w:tc>
        <w:tc>
          <w:tcPr>
            <w:tcW w:w="567" w:type="dxa"/>
            <w:tcBorders>
              <w:top w:val="nil"/>
              <w:left w:val="nil"/>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color w:val="000000"/>
                <w:sz w:val="10"/>
                <w:szCs w:val="16"/>
                <w:lang w:eastAsia="ru-RU"/>
              </w:rPr>
            </w:pPr>
            <w:r w:rsidRPr="00C96986">
              <w:rPr>
                <w:rFonts w:ascii="Arial" w:eastAsia="Times New Roman" w:hAnsi="Arial" w:cs="Arial"/>
                <w:color w:val="000000"/>
                <w:sz w:val="10"/>
                <w:szCs w:val="16"/>
                <w:lang w:eastAsia="ru-RU"/>
              </w:rPr>
              <w:t>FFS for RAN3 WG</w:t>
            </w:r>
          </w:p>
        </w:tc>
        <w:tc>
          <w:tcPr>
            <w:tcW w:w="2557" w:type="dxa"/>
            <w:tcBorders>
              <w:top w:val="nil"/>
              <w:left w:val="nil"/>
              <w:bottom w:val="single" w:sz="4" w:space="0" w:color="auto"/>
              <w:right w:val="single" w:sz="4" w:space="0" w:color="auto"/>
            </w:tcBorders>
            <w:shd w:val="clear" w:color="auto" w:fill="auto"/>
            <w:vAlign w:val="center"/>
            <w:hideMark/>
          </w:tcPr>
          <w:p w:rsidR="00004AF4" w:rsidRPr="00C96986" w:rsidRDefault="00004AF4" w:rsidP="00004AF4">
            <w:pPr>
              <w:spacing w:after="0" w:line="240" w:lineRule="auto"/>
              <w:rPr>
                <w:rFonts w:ascii="Arial" w:eastAsia="Times New Roman" w:hAnsi="Arial" w:cs="Arial"/>
                <w:color w:val="000000"/>
                <w:sz w:val="10"/>
                <w:szCs w:val="16"/>
                <w:lang w:eastAsia="ru-RU"/>
              </w:rPr>
            </w:pPr>
            <w:r w:rsidRPr="00C96986">
              <w:rPr>
                <w:rFonts w:ascii="Arial" w:eastAsia="Times New Roman" w:hAnsi="Arial" w:cs="Arial"/>
                <w:color w:val="000000"/>
                <w:sz w:val="10"/>
                <w:szCs w:val="16"/>
                <w:lang w:eastAsia="ru-RU"/>
              </w:rPr>
              <w:t> </w:t>
            </w:r>
          </w:p>
        </w:tc>
      </w:tr>
      <w:tr w:rsidR="00004AF4" w:rsidRPr="00A86DB0" w:rsidTr="00757784">
        <w:trPr>
          <w:trHeight w:val="4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4AF4" w:rsidRPr="00A86DB0" w:rsidRDefault="00004AF4" w:rsidP="00004AF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gNB Report</w:t>
            </w:r>
          </w:p>
        </w:tc>
        <w:tc>
          <w:tcPr>
            <w:tcW w:w="284" w:type="dxa"/>
            <w:tcBorders>
              <w:top w:val="nil"/>
              <w:left w:val="nil"/>
              <w:bottom w:val="single" w:sz="4" w:space="0" w:color="auto"/>
              <w:right w:val="single" w:sz="4" w:space="0" w:color="auto"/>
            </w:tcBorders>
            <w:shd w:val="clear" w:color="auto" w:fill="auto"/>
            <w:vAlign w:val="center"/>
            <w:hideMark/>
          </w:tcPr>
          <w:p w:rsidR="00004AF4" w:rsidRPr="00A86DB0" w:rsidRDefault="00004AF4" w:rsidP="00004AF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004AF4" w:rsidRPr="00A86DB0" w:rsidRDefault="00004AF4" w:rsidP="00004AF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004AF4" w:rsidRPr="00A86DB0" w:rsidRDefault="00004AF4" w:rsidP="00004AF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RAN3 WG</w:t>
            </w:r>
          </w:p>
        </w:tc>
        <w:tc>
          <w:tcPr>
            <w:tcW w:w="1276" w:type="dxa"/>
            <w:tcBorders>
              <w:top w:val="nil"/>
              <w:left w:val="nil"/>
              <w:bottom w:val="single" w:sz="4" w:space="0" w:color="auto"/>
              <w:right w:val="single" w:sz="4" w:space="0" w:color="auto"/>
            </w:tcBorders>
            <w:shd w:val="clear" w:color="auto" w:fill="auto"/>
            <w:vAlign w:val="center"/>
            <w:hideMark/>
          </w:tcPr>
          <w:p w:rsidR="00004AF4" w:rsidRPr="00A86DB0" w:rsidRDefault="00004AF4" w:rsidP="00004AF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DL-PRS-ResourceElevationAngle</w:t>
            </w:r>
          </w:p>
        </w:tc>
        <w:tc>
          <w:tcPr>
            <w:tcW w:w="992" w:type="dxa"/>
            <w:tcBorders>
              <w:top w:val="nil"/>
              <w:left w:val="nil"/>
              <w:bottom w:val="single" w:sz="4" w:space="0" w:color="auto"/>
              <w:right w:val="single" w:sz="4" w:space="0" w:color="auto"/>
            </w:tcBorders>
            <w:shd w:val="clear" w:color="auto" w:fill="auto"/>
            <w:vAlign w:val="center"/>
            <w:hideMark/>
          </w:tcPr>
          <w:p w:rsidR="00004AF4" w:rsidRPr="00A86DB0" w:rsidRDefault="00004AF4" w:rsidP="00004AF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DL-PRS-ResourceElevationAngle</w:t>
            </w:r>
          </w:p>
        </w:tc>
        <w:tc>
          <w:tcPr>
            <w:tcW w:w="426" w:type="dxa"/>
            <w:tcBorders>
              <w:top w:val="nil"/>
              <w:left w:val="nil"/>
              <w:bottom w:val="single" w:sz="4" w:space="0" w:color="auto"/>
              <w:right w:val="single" w:sz="4" w:space="0" w:color="auto"/>
            </w:tcBorders>
            <w:shd w:val="clear" w:color="auto" w:fill="auto"/>
            <w:vAlign w:val="center"/>
            <w:hideMark/>
          </w:tcPr>
          <w:p w:rsidR="00004AF4" w:rsidRPr="00A86DB0" w:rsidRDefault="00004AF4" w:rsidP="00004AF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New</w:t>
            </w:r>
          </w:p>
        </w:tc>
        <w:tc>
          <w:tcPr>
            <w:tcW w:w="283" w:type="dxa"/>
            <w:tcBorders>
              <w:top w:val="nil"/>
              <w:left w:val="nil"/>
              <w:bottom w:val="single" w:sz="4" w:space="0" w:color="auto"/>
              <w:right w:val="single" w:sz="4" w:space="0" w:color="auto"/>
            </w:tcBorders>
            <w:shd w:val="clear" w:color="auto" w:fill="auto"/>
            <w:vAlign w:val="center"/>
            <w:hideMark/>
          </w:tcPr>
          <w:p w:rsidR="00004AF4" w:rsidRPr="00A86DB0" w:rsidRDefault="00004AF4" w:rsidP="00004AF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977" w:type="dxa"/>
            <w:tcBorders>
              <w:top w:val="nil"/>
              <w:left w:val="nil"/>
              <w:bottom w:val="single" w:sz="4" w:space="0" w:color="auto"/>
              <w:right w:val="single" w:sz="4" w:space="0" w:color="auto"/>
            </w:tcBorders>
            <w:shd w:val="clear" w:color="auto" w:fill="auto"/>
            <w:vAlign w:val="center"/>
            <w:hideMark/>
          </w:tcPr>
          <w:p w:rsidR="00004AF4" w:rsidRPr="00A86DB0" w:rsidRDefault="00004AF4" w:rsidP="00004AF4">
            <w:pPr>
              <w:spacing w:after="0" w:line="240" w:lineRule="auto"/>
              <w:rPr>
                <w:rFonts w:ascii="Arial" w:eastAsia="Times New Roman" w:hAnsi="Arial" w:cs="Arial"/>
                <w:color w:val="000000"/>
                <w:sz w:val="10"/>
                <w:szCs w:val="16"/>
                <w:lang w:val="en-US" w:eastAsia="ru-RU"/>
              </w:rPr>
            </w:pPr>
            <w:r w:rsidRPr="00A86DB0">
              <w:rPr>
                <w:rFonts w:ascii="Arial" w:eastAsia="Times New Roman" w:hAnsi="Arial" w:cs="Arial"/>
                <w:color w:val="000000"/>
                <w:sz w:val="10"/>
                <w:szCs w:val="16"/>
                <w:lang w:val="en-US" w:eastAsia="ru-RU"/>
              </w:rPr>
              <w:t>A DL PRS resource can be associated with elevation angle in either GCS or LCS</w:t>
            </w:r>
            <w:r w:rsidRPr="00A86DB0">
              <w:rPr>
                <w:rFonts w:ascii="Arial" w:eastAsia="Times New Roman" w:hAnsi="Arial" w:cs="Arial"/>
                <w:color w:val="000000"/>
                <w:sz w:val="10"/>
                <w:szCs w:val="16"/>
                <w:lang w:val="en-US" w:eastAsia="ru-RU"/>
              </w:rPr>
              <w:br/>
              <w:t>Note: The details of the message (e.g., resolution, range, etc.) can be defined in RAN3</w:t>
            </w:r>
          </w:p>
        </w:tc>
        <w:tc>
          <w:tcPr>
            <w:tcW w:w="992" w:type="dxa"/>
            <w:tcBorders>
              <w:top w:val="nil"/>
              <w:left w:val="nil"/>
              <w:bottom w:val="single" w:sz="4" w:space="0" w:color="auto"/>
              <w:right w:val="single" w:sz="4" w:space="0" w:color="auto"/>
            </w:tcBorders>
            <w:shd w:val="clear" w:color="auto" w:fill="auto"/>
            <w:vAlign w:val="center"/>
            <w:hideMark/>
          </w:tcPr>
          <w:p w:rsidR="00004AF4" w:rsidRPr="00A86DB0" w:rsidRDefault="00004AF4" w:rsidP="00004AF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RAN3 WG</w:t>
            </w:r>
          </w:p>
        </w:tc>
        <w:tc>
          <w:tcPr>
            <w:tcW w:w="284" w:type="dxa"/>
            <w:tcBorders>
              <w:top w:val="nil"/>
              <w:left w:val="nil"/>
              <w:bottom w:val="single" w:sz="4" w:space="0" w:color="auto"/>
              <w:right w:val="single" w:sz="4" w:space="0" w:color="auto"/>
            </w:tcBorders>
            <w:shd w:val="clear" w:color="auto" w:fill="auto"/>
            <w:vAlign w:val="center"/>
            <w:hideMark/>
          </w:tcPr>
          <w:p w:rsidR="00004AF4" w:rsidRPr="00A86DB0" w:rsidRDefault="00004AF4" w:rsidP="00004AF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004AF4" w:rsidRPr="00A86DB0" w:rsidRDefault="00004AF4" w:rsidP="00004AF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04AF4" w:rsidRPr="00A86DB0" w:rsidRDefault="00004AF4" w:rsidP="00004AF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RAN3 WG</w:t>
            </w:r>
          </w:p>
        </w:tc>
        <w:tc>
          <w:tcPr>
            <w:tcW w:w="567" w:type="dxa"/>
            <w:tcBorders>
              <w:top w:val="nil"/>
              <w:left w:val="nil"/>
              <w:bottom w:val="single" w:sz="4" w:space="0" w:color="auto"/>
              <w:right w:val="single" w:sz="4" w:space="0" w:color="auto"/>
            </w:tcBorders>
            <w:shd w:val="clear" w:color="auto" w:fill="auto"/>
            <w:vAlign w:val="center"/>
            <w:hideMark/>
          </w:tcPr>
          <w:p w:rsidR="00004AF4" w:rsidRPr="00A86DB0" w:rsidRDefault="00004AF4" w:rsidP="00004AF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FFS for RAN3 WG</w:t>
            </w:r>
          </w:p>
        </w:tc>
        <w:tc>
          <w:tcPr>
            <w:tcW w:w="2557" w:type="dxa"/>
            <w:tcBorders>
              <w:top w:val="nil"/>
              <w:left w:val="nil"/>
              <w:bottom w:val="single" w:sz="4" w:space="0" w:color="auto"/>
              <w:right w:val="single" w:sz="4" w:space="0" w:color="auto"/>
            </w:tcBorders>
            <w:shd w:val="clear" w:color="auto" w:fill="auto"/>
            <w:vAlign w:val="center"/>
            <w:hideMark/>
          </w:tcPr>
          <w:p w:rsidR="00004AF4" w:rsidRPr="00A86DB0" w:rsidRDefault="00004AF4" w:rsidP="00004AF4">
            <w:pPr>
              <w:spacing w:after="0" w:line="240" w:lineRule="auto"/>
              <w:rPr>
                <w:rFonts w:ascii="Arial" w:eastAsia="Times New Roman" w:hAnsi="Arial" w:cs="Arial"/>
                <w:color w:val="000000"/>
                <w:sz w:val="10"/>
                <w:szCs w:val="16"/>
                <w:lang w:eastAsia="ru-RU"/>
              </w:rPr>
            </w:pPr>
            <w:r w:rsidRPr="00A86DB0">
              <w:rPr>
                <w:rFonts w:ascii="Arial" w:eastAsia="Times New Roman" w:hAnsi="Arial" w:cs="Arial"/>
                <w:color w:val="000000"/>
                <w:sz w:val="10"/>
                <w:szCs w:val="16"/>
                <w:lang w:eastAsia="ru-RU"/>
              </w:rPr>
              <w:t> </w:t>
            </w:r>
          </w:p>
        </w:tc>
      </w:tr>
      <w:tr w:rsidR="003B62E0" w:rsidRPr="00A86DB0" w:rsidTr="00757784">
        <w:trPr>
          <w:trHeight w:val="47"/>
          <w:ins w:id="757" w:author="Intel User" w:date="2019-11-22T03:27: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53A8D" w:rsidRPr="00D07A36" w:rsidRDefault="00353A8D" w:rsidP="00004AF4">
            <w:pPr>
              <w:spacing w:after="0" w:line="240" w:lineRule="auto"/>
              <w:rPr>
                <w:ins w:id="758" w:author="Intel User" w:date="2019-11-22T03:27:00Z"/>
                <w:rFonts w:ascii="Arial" w:eastAsia="Times New Roman" w:hAnsi="Arial" w:cs="Arial"/>
                <w:color w:val="000000"/>
                <w:sz w:val="10"/>
                <w:szCs w:val="16"/>
                <w:lang w:val="en-US" w:eastAsia="ru-RU"/>
              </w:rPr>
            </w:pPr>
            <w:ins w:id="759" w:author="Intel User" w:date="2019-11-22T07:13:00Z">
              <w:r>
                <w:rPr>
                  <w:rFonts w:ascii="Arial" w:eastAsia="Times New Roman" w:hAnsi="Arial" w:cs="Arial"/>
                  <w:color w:val="000000"/>
                  <w:sz w:val="10"/>
                  <w:szCs w:val="16"/>
                  <w:lang w:val="en-US" w:eastAsia="ru-RU"/>
                </w:rPr>
                <w:t>DL PRS Measurement Report Configuration</w:t>
              </w:r>
            </w:ins>
          </w:p>
        </w:tc>
        <w:tc>
          <w:tcPr>
            <w:tcW w:w="284" w:type="dxa"/>
            <w:tcBorders>
              <w:top w:val="nil"/>
              <w:left w:val="nil"/>
              <w:bottom w:val="single" w:sz="4" w:space="0" w:color="auto"/>
              <w:right w:val="single" w:sz="4" w:space="0" w:color="auto"/>
            </w:tcBorders>
            <w:shd w:val="clear" w:color="auto" w:fill="auto"/>
            <w:vAlign w:val="center"/>
          </w:tcPr>
          <w:p w:rsidR="003B62E0" w:rsidRPr="00A86DB0" w:rsidRDefault="003B62E0" w:rsidP="00004AF4">
            <w:pPr>
              <w:spacing w:after="0" w:line="240" w:lineRule="auto"/>
              <w:rPr>
                <w:ins w:id="760" w:author="Intel User" w:date="2019-11-22T03:27:00Z"/>
                <w:rFonts w:ascii="Arial" w:eastAsia="Times New Roman" w:hAnsi="Arial" w:cs="Arial"/>
                <w:color w:val="000000"/>
                <w:sz w:val="10"/>
                <w:szCs w:val="16"/>
                <w:lang w:eastAsia="ru-RU"/>
              </w:rPr>
            </w:pPr>
          </w:p>
        </w:tc>
        <w:tc>
          <w:tcPr>
            <w:tcW w:w="283" w:type="dxa"/>
            <w:tcBorders>
              <w:top w:val="nil"/>
              <w:left w:val="nil"/>
              <w:bottom w:val="single" w:sz="4" w:space="0" w:color="auto"/>
              <w:right w:val="single" w:sz="4" w:space="0" w:color="auto"/>
            </w:tcBorders>
            <w:shd w:val="clear" w:color="auto" w:fill="auto"/>
            <w:vAlign w:val="center"/>
          </w:tcPr>
          <w:p w:rsidR="003B62E0" w:rsidRPr="00A86DB0" w:rsidRDefault="003B62E0" w:rsidP="00004AF4">
            <w:pPr>
              <w:spacing w:after="0" w:line="240" w:lineRule="auto"/>
              <w:rPr>
                <w:ins w:id="761" w:author="Intel User" w:date="2019-11-22T03:27:00Z"/>
                <w:rFonts w:ascii="Arial" w:eastAsia="Times New Roman" w:hAnsi="Arial" w:cs="Arial"/>
                <w:color w:val="000000"/>
                <w:sz w:val="10"/>
                <w:szCs w:val="16"/>
                <w:lang w:eastAsia="ru-RU"/>
              </w:rPr>
            </w:pPr>
          </w:p>
        </w:tc>
        <w:tc>
          <w:tcPr>
            <w:tcW w:w="992" w:type="dxa"/>
            <w:tcBorders>
              <w:top w:val="nil"/>
              <w:left w:val="nil"/>
              <w:bottom w:val="single" w:sz="4" w:space="0" w:color="auto"/>
              <w:right w:val="single" w:sz="4" w:space="0" w:color="auto"/>
            </w:tcBorders>
            <w:shd w:val="clear" w:color="auto" w:fill="auto"/>
            <w:vAlign w:val="center"/>
          </w:tcPr>
          <w:p w:rsidR="003B62E0" w:rsidRPr="00D07A36" w:rsidRDefault="003B62E0" w:rsidP="00004AF4">
            <w:pPr>
              <w:spacing w:after="0" w:line="240" w:lineRule="auto"/>
              <w:rPr>
                <w:ins w:id="762" w:author="Intel User" w:date="2019-11-22T03:27:00Z"/>
                <w:rFonts w:ascii="Arial" w:eastAsia="Times New Roman" w:hAnsi="Arial" w:cs="Arial"/>
                <w:color w:val="000000"/>
                <w:sz w:val="10"/>
                <w:szCs w:val="16"/>
                <w:lang w:val="en-US" w:eastAsia="ru-RU"/>
              </w:rPr>
            </w:pPr>
            <w:ins w:id="763" w:author="Intel User" w:date="2019-11-22T03:28:00Z">
              <w:r>
                <w:rPr>
                  <w:rFonts w:ascii="Arial" w:eastAsia="Times New Roman" w:hAnsi="Arial" w:cs="Arial"/>
                  <w:color w:val="000000"/>
                  <w:sz w:val="10"/>
                  <w:szCs w:val="16"/>
                  <w:lang w:val="en-US" w:eastAsia="ru-RU"/>
                </w:rPr>
                <w:t>FFS for RAN2/RAN3 WG</w:t>
              </w:r>
            </w:ins>
          </w:p>
        </w:tc>
        <w:tc>
          <w:tcPr>
            <w:tcW w:w="1276" w:type="dxa"/>
            <w:tcBorders>
              <w:top w:val="nil"/>
              <w:left w:val="nil"/>
              <w:bottom w:val="single" w:sz="4" w:space="0" w:color="auto"/>
              <w:right w:val="single" w:sz="4" w:space="0" w:color="auto"/>
            </w:tcBorders>
            <w:shd w:val="clear" w:color="auto" w:fill="auto"/>
            <w:vAlign w:val="center"/>
          </w:tcPr>
          <w:p w:rsidR="003B62E0" w:rsidRPr="00D07A36" w:rsidRDefault="009E56AA" w:rsidP="00004AF4">
            <w:pPr>
              <w:spacing w:after="0" w:line="240" w:lineRule="auto"/>
              <w:rPr>
                <w:ins w:id="764" w:author="Intel User" w:date="2019-11-22T03:27:00Z"/>
                <w:rFonts w:ascii="Arial" w:eastAsia="Times New Roman" w:hAnsi="Arial" w:cs="Arial"/>
                <w:color w:val="000000"/>
                <w:sz w:val="10"/>
                <w:szCs w:val="16"/>
                <w:lang w:val="en-US" w:eastAsia="ru-RU"/>
              </w:rPr>
            </w:pPr>
            <w:ins w:id="765" w:author="Intel User" w:date="2019-11-22T11:14:00Z">
              <w:r>
                <w:rPr>
                  <w:rFonts w:ascii="Arial" w:eastAsia="Times New Roman" w:hAnsi="Arial" w:cs="Arial"/>
                  <w:color w:val="000000"/>
                  <w:sz w:val="10"/>
                  <w:szCs w:val="16"/>
                  <w:lang w:val="en-US" w:eastAsia="ru-RU"/>
                </w:rPr>
                <w:t>TimingReportingGranularityFactor</w:t>
              </w:r>
            </w:ins>
          </w:p>
        </w:tc>
        <w:tc>
          <w:tcPr>
            <w:tcW w:w="992" w:type="dxa"/>
            <w:tcBorders>
              <w:top w:val="nil"/>
              <w:left w:val="nil"/>
              <w:bottom w:val="single" w:sz="4" w:space="0" w:color="auto"/>
              <w:right w:val="single" w:sz="4" w:space="0" w:color="auto"/>
            </w:tcBorders>
            <w:shd w:val="clear" w:color="auto" w:fill="auto"/>
            <w:vAlign w:val="center"/>
          </w:tcPr>
          <w:p w:rsidR="003B62E0" w:rsidRPr="00A86DB0" w:rsidRDefault="003B62E0" w:rsidP="00004AF4">
            <w:pPr>
              <w:spacing w:after="0" w:line="240" w:lineRule="auto"/>
              <w:rPr>
                <w:ins w:id="766" w:author="Intel User" w:date="2019-11-22T03:27:00Z"/>
                <w:rFonts w:ascii="Arial" w:eastAsia="Times New Roman" w:hAnsi="Arial" w:cs="Arial"/>
                <w:color w:val="000000"/>
                <w:sz w:val="10"/>
                <w:szCs w:val="16"/>
                <w:lang w:eastAsia="ru-RU"/>
              </w:rPr>
            </w:pPr>
            <w:ins w:id="767" w:author="Intel User" w:date="2019-11-22T03:29:00Z">
              <w:r>
                <w:rPr>
                  <w:rFonts w:ascii="Arial" w:eastAsia="Times New Roman" w:hAnsi="Arial" w:cs="Arial"/>
                  <w:color w:val="000000"/>
                  <w:sz w:val="10"/>
                  <w:szCs w:val="16"/>
                  <w:lang w:val="en-US" w:eastAsia="ru-RU"/>
                </w:rPr>
                <w:t>TimingReportingGranularity</w:t>
              </w:r>
            </w:ins>
            <w:ins w:id="768" w:author="Intel User" w:date="2019-11-22T03:31:00Z">
              <w:r>
                <w:rPr>
                  <w:rFonts w:ascii="Arial" w:eastAsia="Times New Roman" w:hAnsi="Arial" w:cs="Arial"/>
                  <w:color w:val="000000"/>
                  <w:sz w:val="10"/>
                  <w:szCs w:val="16"/>
                  <w:lang w:val="en-US" w:eastAsia="ru-RU"/>
                </w:rPr>
                <w:t>Factor</w:t>
              </w:r>
            </w:ins>
          </w:p>
        </w:tc>
        <w:tc>
          <w:tcPr>
            <w:tcW w:w="426" w:type="dxa"/>
            <w:tcBorders>
              <w:top w:val="nil"/>
              <w:left w:val="nil"/>
              <w:bottom w:val="single" w:sz="4" w:space="0" w:color="auto"/>
              <w:right w:val="single" w:sz="4" w:space="0" w:color="auto"/>
            </w:tcBorders>
            <w:shd w:val="clear" w:color="auto" w:fill="auto"/>
            <w:vAlign w:val="center"/>
          </w:tcPr>
          <w:p w:rsidR="003B62E0" w:rsidRPr="00D07A36" w:rsidRDefault="003B62E0" w:rsidP="00004AF4">
            <w:pPr>
              <w:spacing w:after="0" w:line="240" w:lineRule="auto"/>
              <w:rPr>
                <w:ins w:id="769" w:author="Intel User" w:date="2019-11-22T03:27:00Z"/>
                <w:rFonts w:ascii="Arial" w:eastAsia="Times New Roman" w:hAnsi="Arial" w:cs="Arial"/>
                <w:color w:val="000000"/>
                <w:sz w:val="10"/>
                <w:szCs w:val="16"/>
                <w:lang w:val="en-US" w:eastAsia="ru-RU"/>
              </w:rPr>
            </w:pPr>
            <w:ins w:id="770" w:author="Intel User" w:date="2019-11-22T03:29:00Z">
              <w:r>
                <w:rPr>
                  <w:rFonts w:ascii="Arial" w:eastAsia="Times New Roman" w:hAnsi="Arial" w:cs="Arial"/>
                  <w:color w:val="000000"/>
                  <w:sz w:val="10"/>
                  <w:szCs w:val="16"/>
                  <w:lang w:val="en-US" w:eastAsia="ru-RU"/>
                </w:rPr>
                <w:t>New</w:t>
              </w:r>
            </w:ins>
          </w:p>
        </w:tc>
        <w:tc>
          <w:tcPr>
            <w:tcW w:w="283" w:type="dxa"/>
            <w:tcBorders>
              <w:top w:val="nil"/>
              <w:left w:val="nil"/>
              <w:bottom w:val="single" w:sz="4" w:space="0" w:color="auto"/>
              <w:right w:val="single" w:sz="4" w:space="0" w:color="auto"/>
            </w:tcBorders>
            <w:shd w:val="clear" w:color="auto" w:fill="auto"/>
            <w:vAlign w:val="center"/>
          </w:tcPr>
          <w:p w:rsidR="003B62E0" w:rsidRPr="00A86DB0" w:rsidRDefault="003B62E0" w:rsidP="00004AF4">
            <w:pPr>
              <w:spacing w:after="0" w:line="240" w:lineRule="auto"/>
              <w:rPr>
                <w:ins w:id="771" w:author="Intel User" w:date="2019-11-22T03:27:00Z"/>
                <w:rFonts w:ascii="Arial" w:eastAsia="Times New Roman" w:hAnsi="Arial" w:cs="Arial"/>
                <w:color w:val="000000"/>
                <w:sz w:val="10"/>
                <w:szCs w:val="16"/>
                <w:lang w:eastAsia="ru-RU"/>
              </w:rPr>
            </w:pPr>
          </w:p>
        </w:tc>
        <w:tc>
          <w:tcPr>
            <w:tcW w:w="2977" w:type="dxa"/>
            <w:tcBorders>
              <w:top w:val="nil"/>
              <w:left w:val="nil"/>
              <w:bottom w:val="single" w:sz="4" w:space="0" w:color="auto"/>
              <w:right w:val="single" w:sz="4" w:space="0" w:color="auto"/>
            </w:tcBorders>
            <w:shd w:val="clear" w:color="auto" w:fill="auto"/>
            <w:vAlign w:val="center"/>
          </w:tcPr>
          <w:p w:rsidR="003B62E0" w:rsidRPr="00A86DB0" w:rsidRDefault="003B62E0" w:rsidP="007E19BE">
            <w:pPr>
              <w:pStyle w:val="ListParagraph"/>
              <w:ind w:left="0"/>
              <w:rPr>
                <w:ins w:id="772" w:author="Intel User" w:date="2019-11-22T03:27:00Z"/>
                <w:rFonts w:ascii="Arial" w:hAnsi="Arial" w:cs="Arial"/>
                <w:color w:val="000000"/>
                <w:sz w:val="10"/>
                <w:szCs w:val="16"/>
                <w:lang w:eastAsia="ru-RU"/>
              </w:rPr>
            </w:pPr>
            <w:ins w:id="773" w:author="Intel User" w:date="2019-11-22T03:29:00Z">
              <w:r w:rsidRPr="00D07A36">
                <w:rPr>
                  <w:rFonts w:ascii="Arial" w:hAnsi="Arial" w:cs="Arial"/>
                  <w:color w:val="000000"/>
                  <w:sz w:val="10"/>
                  <w:szCs w:val="16"/>
                  <w:lang w:eastAsia="ru-RU"/>
                </w:rPr>
                <w:t xml:space="preserve">The reporting granularity for the UE/gNB timing measurements (DL RSTD, the UE Rx-Tx time difference, UL RTOA, gNB Rx-Tx time difference) is defined as </w:t>
              </w:r>
            </w:ins>
            <m:oMath>
              <m:r>
                <w:rPr>
                  <w:rFonts w:ascii="Cambria Math" w:hAnsi="Cambria Math" w:cs="Arial"/>
                  <w:color w:val="000000"/>
                  <w:sz w:val="10"/>
                  <w:szCs w:val="16"/>
                  <w:lang w:eastAsia="ru-RU"/>
                </w:rPr>
                <m:t>T</m:t>
              </m:r>
              <m:r>
                <m:rPr>
                  <m:sty m:val="p"/>
                </m:rPr>
                <w:rPr>
                  <w:rFonts w:ascii="Cambria Math" w:hAnsi="Cambria Math" w:cs="Arial"/>
                  <w:color w:val="000000"/>
                  <w:sz w:val="10"/>
                  <w:szCs w:val="16"/>
                  <w:lang w:eastAsia="ru-RU"/>
                </w:rPr>
                <m:t>=</m:t>
              </m:r>
              <m:sSub>
                <m:sSubPr>
                  <m:ctrlPr>
                    <w:rPr>
                      <w:rFonts w:ascii="Cambria Math" w:hAnsi="Cambria Math" w:cs="Arial"/>
                      <w:color w:val="000000"/>
                      <w:sz w:val="10"/>
                      <w:szCs w:val="16"/>
                      <w:lang w:eastAsia="ru-RU"/>
                    </w:rPr>
                  </m:ctrlPr>
                </m:sSubPr>
                <m:e>
                  <m:r>
                    <w:rPr>
                      <w:rFonts w:ascii="Cambria Math" w:hAnsi="Cambria Math" w:cs="Arial"/>
                      <w:color w:val="000000"/>
                      <w:sz w:val="10"/>
                      <w:szCs w:val="16"/>
                      <w:lang w:eastAsia="ru-RU"/>
                    </w:rPr>
                    <m:t>T</m:t>
                  </m:r>
                </m:e>
                <m:sub>
                  <m:r>
                    <w:rPr>
                      <w:rFonts w:ascii="Cambria Math" w:hAnsi="Cambria Math" w:cs="Arial"/>
                      <w:color w:val="000000"/>
                      <w:sz w:val="10"/>
                      <w:szCs w:val="16"/>
                      <w:lang w:eastAsia="ru-RU"/>
                    </w:rPr>
                    <m:t>c</m:t>
                  </m:r>
                </m:sub>
              </m:sSub>
              <m:sSup>
                <m:sSupPr>
                  <m:ctrlPr>
                    <w:rPr>
                      <w:rFonts w:ascii="Cambria Math" w:hAnsi="Cambria Math" w:cs="Arial"/>
                      <w:color w:val="000000"/>
                      <w:sz w:val="10"/>
                      <w:szCs w:val="16"/>
                      <w:lang w:eastAsia="ru-RU"/>
                    </w:rPr>
                  </m:ctrlPr>
                </m:sSupPr>
                <m:e>
                  <m:r>
                    <m:rPr>
                      <m:sty m:val="p"/>
                    </m:rPr>
                    <w:rPr>
                      <w:rFonts w:ascii="Cambria Math" w:hAnsi="Cambria Math" w:cs="Arial"/>
                      <w:color w:val="000000"/>
                      <w:sz w:val="10"/>
                      <w:szCs w:val="16"/>
                      <w:lang w:eastAsia="ru-RU"/>
                    </w:rPr>
                    <m:t>2</m:t>
                  </m:r>
                </m:e>
                <m:sup>
                  <m:r>
                    <w:rPr>
                      <w:rFonts w:ascii="Cambria Math" w:hAnsi="Cambria Math" w:cs="Arial"/>
                      <w:color w:val="000000"/>
                      <w:sz w:val="10"/>
                      <w:szCs w:val="16"/>
                      <w:lang w:eastAsia="ru-RU"/>
                    </w:rPr>
                    <m:t>k</m:t>
                  </m:r>
                </m:sup>
              </m:sSup>
            </m:oMath>
            <w:ins w:id="774" w:author="Intel User" w:date="2019-11-22T03:29:00Z">
              <w:r w:rsidRPr="00D07A36">
                <w:rPr>
                  <w:rFonts w:ascii="Arial" w:hAnsi="Arial" w:cs="Arial"/>
                  <w:color w:val="000000"/>
                  <w:sz w:val="10"/>
                  <w:szCs w:val="16"/>
                  <w:lang w:eastAsia="ru-RU"/>
                </w:rPr>
                <w:t>, where k is a configuration parameter with a minimum value of at most 0</w:t>
              </w:r>
            </w:ins>
            <w:ins w:id="775" w:author="Intel User" w:date="2019-11-22T03:31:00Z">
              <w:r>
                <w:rPr>
                  <w:rFonts w:ascii="Arial" w:hAnsi="Arial" w:cs="Arial"/>
                  <w:color w:val="000000"/>
                  <w:sz w:val="10"/>
                  <w:szCs w:val="16"/>
                  <w:lang w:eastAsia="ru-RU"/>
                </w:rPr>
                <w:t xml:space="preserve"> called by TimingReportingGranularityFactor</w:t>
              </w:r>
            </w:ins>
          </w:p>
        </w:tc>
        <w:tc>
          <w:tcPr>
            <w:tcW w:w="992" w:type="dxa"/>
            <w:tcBorders>
              <w:top w:val="nil"/>
              <w:left w:val="nil"/>
              <w:bottom w:val="single" w:sz="4" w:space="0" w:color="auto"/>
              <w:right w:val="single" w:sz="4" w:space="0" w:color="auto"/>
            </w:tcBorders>
            <w:shd w:val="clear" w:color="auto" w:fill="auto"/>
            <w:vAlign w:val="center"/>
          </w:tcPr>
          <w:p w:rsidR="003B62E0" w:rsidRPr="00D07A36" w:rsidRDefault="00D07A36" w:rsidP="00004AF4">
            <w:pPr>
              <w:spacing w:after="0" w:line="240" w:lineRule="auto"/>
              <w:rPr>
                <w:ins w:id="776" w:author="Intel User" w:date="2019-11-22T03:27:00Z"/>
                <w:rFonts w:ascii="Arial" w:eastAsia="Times New Roman" w:hAnsi="Arial" w:cs="Arial"/>
                <w:color w:val="000000"/>
                <w:sz w:val="10"/>
                <w:szCs w:val="16"/>
                <w:lang w:val="en-US" w:eastAsia="ru-RU"/>
              </w:rPr>
            </w:pPr>
            <w:ins w:id="777" w:author="Intel User" w:date="2019-11-22T03:50:00Z">
              <w:r>
                <w:rPr>
                  <w:rFonts w:ascii="Arial" w:eastAsia="Times New Roman" w:hAnsi="Arial" w:cs="Arial"/>
                  <w:color w:val="000000"/>
                  <w:sz w:val="10"/>
                  <w:szCs w:val="16"/>
                  <w:lang w:val="en-US" w:eastAsia="ru-RU"/>
                </w:rPr>
                <w:t>FFS in RAN4</w:t>
              </w:r>
            </w:ins>
          </w:p>
        </w:tc>
        <w:tc>
          <w:tcPr>
            <w:tcW w:w="284" w:type="dxa"/>
            <w:tcBorders>
              <w:top w:val="nil"/>
              <w:left w:val="nil"/>
              <w:bottom w:val="single" w:sz="4" w:space="0" w:color="auto"/>
              <w:right w:val="single" w:sz="4" w:space="0" w:color="auto"/>
            </w:tcBorders>
            <w:shd w:val="clear" w:color="auto" w:fill="auto"/>
            <w:vAlign w:val="center"/>
          </w:tcPr>
          <w:p w:rsidR="003B62E0" w:rsidRPr="00A86DB0" w:rsidRDefault="003B62E0" w:rsidP="00004AF4">
            <w:pPr>
              <w:spacing w:after="0" w:line="240" w:lineRule="auto"/>
              <w:rPr>
                <w:ins w:id="778" w:author="Intel User" w:date="2019-11-22T03:27:00Z"/>
                <w:rFonts w:ascii="Arial" w:eastAsia="Times New Roman" w:hAnsi="Arial" w:cs="Arial"/>
                <w:color w:val="000000"/>
                <w:sz w:val="10"/>
                <w:szCs w:val="16"/>
                <w:lang w:eastAsia="ru-RU"/>
              </w:rPr>
            </w:pPr>
          </w:p>
        </w:tc>
        <w:tc>
          <w:tcPr>
            <w:tcW w:w="283" w:type="dxa"/>
            <w:tcBorders>
              <w:top w:val="nil"/>
              <w:left w:val="nil"/>
              <w:bottom w:val="single" w:sz="4" w:space="0" w:color="auto"/>
              <w:right w:val="single" w:sz="4" w:space="0" w:color="auto"/>
            </w:tcBorders>
            <w:shd w:val="clear" w:color="auto" w:fill="auto"/>
            <w:vAlign w:val="center"/>
          </w:tcPr>
          <w:p w:rsidR="003B62E0" w:rsidRPr="00A86DB0" w:rsidRDefault="003B62E0" w:rsidP="00004AF4">
            <w:pPr>
              <w:spacing w:after="0" w:line="240" w:lineRule="auto"/>
              <w:rPr>
                <w:ins w:id="779" w:author="Intel User" w:date="2019-11-22T03:27:00Z"/>
                <w:rFonts w:ascii="Arial" w:eastAsia="Times New Roman" w:hAnsi="Arial" w:cs="Arial"/>
                <w:color w:val="000000"/>
                <w:sz w:val="10"/>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3B62E0" w:rsidRPr="00A86DB0" w:rsidRDefault="00D07A36" w:rsidP="00004AF4">
            <w:pPr>
              <w:spacing w:after="0" w:line="240" w:lineRule="auto"/>
              <w:rPr>
                <w:ins w:id="780" w:author="Intel User" w:date="2019-11-22T03:27:00Z"/>
                <w:rFonts w:ascii="Arial" w:eastAsia="Times New Roman" w:hAnsi="Arial" w:cs="Arial"/>
                <w:color w:val="000000"/>
                <w:sz w:val="10"/>
                <w:szCs w:val="16"/>
                <w:lang w:eastAsia="ru-RU"/>
              </w:rPr>
            </w:pPr>
            <w:ins w:id="781" w:author="Intel User" w:date="2019-11-22T03:50:00Z">
              <w:r>
                <w:rPr>
                  <w:rFonts w:ascii="Arial" w:eastAsia="Times New Roman" w:hAnsi="Arial" w:cs="Arial"/>
                  <w:color w:val="000000"/>
                  <w:sz w:val="10"/>
                  <w:szCs w:val="16"/>
                  <w:lang w:val="en-US" w:eastAsia="ru-RU"/>
                </w:rPr>
                <w:t>FFS for RAN2/RAN3 WG</w:t>
              </w:r>
            </w:ins>
          </w:p>
        </w:tc>
        <w:tc>
          <w:tcPr>
            <w:tcW w:w="567" w:type="dxa"/>
            <w:tcBorders>
              <w:top w:val="nil"/>
              <w:left w:val="nil"/>
              <w:bottom w:val="single" w:sz="4" w:space="0" w:color="auto"/>
              <w:right w:val="single" w:sz="4" w:space="0" w:color="auto"/>
            </w:tcBorders>
            <w:shd w:val="clear" w:color="auto" w:fill="auto"/>
            <w:vAlign w:val="center"/>
          </w:tcPr>
          <w:p w:rsidR="003B62E0" w:rsidRPr="00A86DB0" w:rsidRDefault="00D07A36" w:rsidP="00004AF4">
            <w:pPr>
              <w:spacing w:after="0" w:line="240" w:lineRule="auto"/>
              <w:rPr>
                <w:ins w:id="782" w:author="Intel User" w:date="2019-11-22T03:27:00Z"/>
                <w:rFonts w:ascii="Arial" w:eastAsia="Times New Roman" w:hAnsi="Arial" w:cs="Arial"/>
                <w:color w:val="000000"/>
                <w:sz w:val="10"/>
                <w:szCs w:val="16"/>
                <w:lang w:eastAsia="ru-RU"/>
              </w:rPr>
            </w:pPr>
            <w:ins w:id="783" w:author="Intel User" w:date="2019-11-22T03:50:00Z">
              <w:r>
                <w:rPr>
                  <w:rFonts w:ascii="Arial" w:eastAsia="Times New Roman" w:hAnsi="Arial" w:cs="Arial"/>
                  <w:color w:val="000000"/>
                  <w:sz w:val="10"/>
                  <w:szCs w:val="16"/>
                  <w:lang w:val="en-US" w:eastAsia="ru-RU"/>
                </w:rPr>
                <w:t>FFS for RAN2/RAN3 WG</w:t>
              </w:r>
            </w:ins>
          </w:p>
        </w:tc>
        <w:tc>
          <w:tcPr>
            <w:tcW w:w="2557" w:type="dxa"/>
            <w:tcBorders>
              <w:top w:val="nil"/>
              <w:left w:val="nil"/>
              <w:bottom w:val="single" w:sz="4" w:space="0" w:color="auto"/>
              <w:right w:val="single" w:sz="4" w:space="0" w:color="auto"/>
            </w:tcBorders>
            <w:shd w:val="clear" w:color="auto" w:fill="auto"/>
            <w:vAlign w:val="center"/>
          </w:tcPr>
          <w:p w:rsidR="003B62E0" w:rsidRDefault="003B62E0" w:rsidP="00D07A36">
            <w:pPr>
              <w:pStyle w:val="ListParagraph"/>
              <w:ind w:left="34"/>
              <w:rPr>
                <w:ins w:id="784" w:author="Intel User" w:date="2019-11-22T03:52:00Z"/>
                <w:rFonts w:ascii="Arial" w:hAnsi="Arial" w:cs="Arial"/>
                <w:color w:val="000000"/>
                <w:sz w:val="10"/>
                <w:szCs w:val="16"/>
                <w:lang w:eastAsia="ru-RU"/>
              </w:rPr>
            </w:pPr>
            <w:ins w:id="785" w:author="Intel User" w:date="2019-11-22T03:30:00Z">
              <w:r w:rsidRPr="00D07A36">
                <w:rPr>
                  <w:rFonts w:ascii="Arial" w:hAnsi="Arial" w:cs="Arial"/>
                  <w:color w:val="000000"/>
                  <w:sz w:val="10"/>
                  <w:szCs w:val="16"/>
                  <w:lang w:eastAsia="ru-RU"/>
                </w:rPr>
                <w:t>Note: RAN4 can determine if -1 can be a minimum value</w:t>
              </w:r>
            </w:ins>
          </w:p>
          <w:p w:rsidR="00D07A36" w:rsidRPr="00D07A36" w:rsidRDefault="00D07A36" w:rsidP="00D07A36">
            <w:pPr>
              <w:pStyle w:val="ListParagraph"/>
              <w:ind w:left="34"/>
              <w:rPr>
                <w:ins w:id="786" w:author="Intel User" w:date="2019-11-22T03:30:00Z"/>
                <w:rFonts w:ascii="Arial" w:hAnsi="Arial" w:cs="Arial"/>
                <w:color w:val="000000"/>
                <w:sz w:val="10"/>
                <w:szCs w:val="16"/>
                <w:lang w:eastAsia="ru-RU"/>
              </w:rPr>
            </w:pPr>
          </w:p>
          <w:p w:rsidR="003B62E0" w:rsidRPr="00DA72CA" w:rsidRDefault="003B62E0" w:rsidP="00D07A36">
            <w:pPr>
              <w:pStyle w:val="ListParagraph"/>
              <w:ind w:left="34"/>
              <w:rPr>
                <w:ins w:id="787" w:author="Intel User" w:date="2019-11-22T03:30:00Z"/>
                <w:rFonts w:ascii="Arial" w:hAnsi="Arial" w:cs="Arial"/>
                <w:color w:val="000000"/>
                <w:sz w:val="10"/>
                <w:szCs w:val="16"/>
                <w:lang w:eastAsia="ru-RU"/>
              </w:rPr>
            </w:pPr>
            <w:ins w:id="788" w:author="Intel User" w:date="2019-11-22T03:30:00Z">
              <w:r w:rsidRPr="00DA72CA">
                <w:rPr>
                  <w:rFonts w:ascii="Arial" w:hAnsi="Arial" w:cs="Arial"/>
                  <w:color w:val="000000"/>
                  <w:sz w:val="10"/>
                  <w:szCs w:val="16"/>
                  <w:lang w:eastAsia="ru-RU"/>
                </w:rPr>
                <w:t>RAN1 assumes that the details of the reporting granularity and ranges for the UE/gNB timing measurements (DL RTSD, the UE Rx-Tx time difference, UL RTOA, gNB Rx-Tx time difference) will be determined by RAN4, including the potential relation of the parameter k to DL PRS bandwidth.</w:t>
              </w:r>
            </w:ins>
          </w:p>
          <w:p w:rsidR="003B62E0" w:rsidRPr="00A86DB0" w:rsidRDefault="003B62E0" w:rsidP="00004AF4">
            <w:pPr>
              <w:spacing w:after="0" w:line="240" w:lineRule="auto"/>
              <w:rPr>
                <w:ins w:id="789" w:author="Intel User" w:date="2019-11-22T03:27:00Z"/>
                <w:rFonts w:ascii="Arial" w:eastAsia="Times New Roman" w:hAnsi="Arial" w:cs="Arial"/>
                <w:color w:val="000000"/>
                <w:sz w:val="10"/>
                <w:szCs w:val="16"/>
                <w:lang w:eastAsia="ru-RU"/>
              </w:rPr>
            </w:pPr>
          </w:p>
        </w:tc>
      </w:tr>
      <w:tr w:rsidR="00004AF4" w:rsidRPr="00A86DB0" w:rsidTr="00E90732">
        <w:trPr>
          <w:trHeight w:val="9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eastAsia="ru-RU"/>
              </w:rPr>
            </w:pPr>
            <w:del w:id="790" w:author="Intel User" w:date="2019-11-21T17:54:00Z">
              <w:r w:rsidRPr="00E90732" w:rsidDel="00225635">
                <w:rPr>
                  <w:rFonts w:ascii="Arial" w:eastAsia="Times New Roman" w:hAnsi="Arial" w:cs="Arial"/>
                  <w:strike/>
                  <w:color w:val="000000"/>
                  <w:sz w:val="10"/>
                  <w:szCs w:val="16"/>
                  <w:lang w:eastAsia="ru-RU"/>
                </w:rPr>
                <w:delText>NR DL PRS Configuration</w:delText>
              </w:r>
            </w:del>
          </w:p>
        </w:tc>
        <w:tc>
          <w:tcPr>
            <w:tcW w:w="284"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eastAsia="ru-RU"/>
              </w:rPr>
            </w:pPr>
            <w:del w:id="791" w:author="Intel User" w:date="2019-11-21T17:54:00Z">
              <w:r w:rsidRPr="00E90732" w:rsidDel="00225635">
                <w:rPr>
                  <w:rFonts w:ascii="Arial" w:eastAsia="Times New Roman" w:hAnsi="Arial" w:cs="Arial"/>
                  <w:strike/>
                  <w:color w:val="000000"/>
                  <w:sz w:val="10"/>
                  <w:szCs w:val="16"/>
                  <w:lang w:eastAsia="ru-RU"/>
                </w:rPr>
                <w:delText> </w:delText>
              </w:r>
            </w:del>
          </w:p>
        </w:tc>
        <w:tc>
          <w:tcPr>
            <w:tcW w:w="283"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eastAsia="ru-RU"/>
              </w:rPr>
            </w:pPr>
            <w:del w:id="792" w:author="Intel User" w:date="2019-11-21T17:54:00Z">
              <w:r w:rsidRPr="00E90732" w:rsidDel="00225635">
                <w:rPr>
                  <w:rFonts w:ascii="Arial" w:eastAsia="Times New Roman" w:hAnsi="Arial" w:cs="Arial"/>
                  <w:strike/>
                  <w:color w:val="000000"/>
                  <w:sz w:val="10"/>
                  <w:szCs w:val="16"/>
                  <w:lang w:eastAsia="ru-RU"/>
                </w:rPr>
                <w:delText> </w:delText>
              </w:r>
            </w:del>
          </w:p>
        </w:tc>
        <w:tc>
          <w:tcPr>
            <w:tcW w:w="992"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eastAsia="ru-RU"/>
              </w:rPr>
            </w:pPr>
            <w:del w:id="793" w:author="Intel User" w:date="2019-11-21T17:54:00Z">
              <w:r w:rsidRPr="00E90732" w:rsidDel="00225635">
                <w:rPr>
                  <w:rFonts w:ascii="Arial" w:eastAsia="Times New Roman" w:hAnsi="Arial" w:cs="Arial"/>
                  <w:strike/>
                  <w:color w:val="000000"/>
                  <w:sz w:val="10"/>
                  <w:szCs w:val="16"/>
                  <w:lang w:eastAsia="ru-RU"/>
                </w:rPr>
                <w:delText> </w:delText>
              </w:r>
            </w:del>
          </w:p>
        </w:tc>
        <w:tc>
          <w:tcPr>
            <w:tcW w:w="1276"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val="en-US" w:eastAsia="ru-RU"/>
              </w:rPr>
            </w:pPr>
            <w:del w:id="794" w:author="Intel User" w:date="2019-11-21T17:54:00Z">
              <w:r w:rsidRPr="00E90732" w:rsidDel="00225635">
                <w:rPr>
                  <w:rFonts w:ascii="Arial" w:eastAsia="Times New Roman" w:hAnsi="Arial" w:cs="Arial"/>
                  <w:strike/>
                  <w:color w:val="000000"/>
                  <w:sz w:val="10"/>
                  <w:szCs w:val="16"/>
                  <w:lang w:val="en-US" w:eastAsia="ru-RU"/>
                </w:rPr>
                <w:delText xml:space="preserve">FFS in RAN1 </w:delText>
              </w:r>
              <w:r w:rsidRPr="00E90732" w:rsidDel="00225635">
                <w:rPr>
                  <w:rFonts w:ascii="Arial" w:eastAsia="Times New Roman" w:hAnsi="Arial" w:cs="Arial"/>
                  <w:strike/>
                  <w:color w:val="000000"/>
                  <w:sz w:val="10"/>
                  <w:szCs w:val="16"/>
                  <w:lang w:val="en-US" w:eastAsia="ru-RU"/>
                </w:rPr>
                <w:br/>
                <w:delText>DL-PRS-ResourceType</w:delText>
              </w:r>
            </w:del>
          </w:p>
        </w:tc>
        <w:tc>
          <w:tcPr>
            <w:tcW w:w="992"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val="en-US" w:eastAsia="ru-RU"/>
              </w:rPr>
            </w:pPr>
            <w:del w:id="795" w:author="Intel User" w:date="2019-11-21T17:54:00Z">
              <w:r w:rsidRPr="00E90732" w:rsidDel="00225635">
                <w:rPr>
                  <w:rFonts w:ascii="Arial" w:eastAsia="Times New Roman" w:hAnsi="Arial" w:cs="Arial"/>
                  <w:strike/>
                  <w:color w:val="000000"/>
                  <w:sz w:val="10"/>
                  <w:szCs w:val="16"/>
                  <w:lang w:val="en-US" w:eastAsia="ru-RU"/>
                </w:rPr>
                <w:delText xml:space="preserve">FFS in RAN1 </w:delText>
              </w:r>
              <w:r w:rsidRPr="00E90732" w:rsidDel="00225635">
                <w:rPr>
                  <w:rFonts w:ascii="Arial" w:eastAsia="Times New Roman" w:hAnsi="Arial" w:cs="Arial"/>
                  <w:strike/>
                  <w:color w:val="000000"/>
                  <w:sz w:val="10"/>
                  <w:szCs w:val="16"/>
                  <w:lang w:val="en-US" w:eastAsia="ru-RU"/>
                </w:rPr>
                <w:br/>
                <w:delText>DL-PRS-ResourceType</w:delText>
              </w:r>
            </w:del>
          </w:p>
        </w:tc>
        <w:tc>
          <w:tcPr>
            <w:tcW w:w="426"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eastAsia="ru-RU"/>
              </w:rPr>
            </w:pPr>
            <w:del w:id="796" w:author="Intel User" w:date="2019-11-21T17:54:00Z">
              <w:r w:rsidRPr="00E90732" w:rsidDel="00225635">
                <w:rPr>
                  <w:rFonts w:ascii="Arial" w:eastAsia="Times New Roman" w:hAnsi="Arial" w:cs="Arial"/>
                  <w:strike/>
                  <w:color w:val="000000"/>
                  <w:sz w:val="10"/>
                  <w:szCs w:val="16"/>
                  <w:lang w:eastAsia="ru-RU"/>
                </w:rPr>
                <w:delText xml:space="preserve">New </w:delText>
              </w:r>
            </w:del>
          </w:p>
        </w:tc>
        <w:tc>
          <w:tcPr>
            <w:tcW w:w="283"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eastAsia="ru-RU"/>
              </w:rPr>
            </w:pPr>
            <w:del w:id="797" w:author="Intel User" w:date="2019-11-21T17:54:00Z">
              <w:r w:rsidRPr="00E90732" w:rsidDel="00225635">
                <w:rPr>
                  <w:rFonts w:ascii="Arial" w:eastAsia="Times New Roman" w:hAnsi="Arial" w:cs="Arial"/>
                  <w:strike/>
                  <w:color w:val="000000"/>
                  <w:sz w:val="10"/>
                  <w:szCs w:val="16"/>
                  <w:lang w:eastAsia="ru-RU"/>
                </w:rPr>
                <w:delText> </w:delText>
              </w:r>
            </w:del>
          </w:p>
        </w:tc>
        <w:tc>
          <w:tcPr>
            <w:tcW w:w="2977"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val="en-US" w:eastAsia="ru-RU"/>
              </w:rPr>
            </w:pPr>
            <w:del w:id="798" w:author="Intel User" w:date="2019-11-21T17:54:00Z">
              <w:r w:rsidRPr="00E90732" w:rsidDel="00225635">
                <w:rPr>
                  <w:rFonts w:ascii="Arial" w:eastAsia="Times New Roman" w:hAnsi="Arial" w:cs="Arial"/>
                  <w:strike/>
                  <w:color w:val="000000"/>
                  <w:sz w:val="10"/>
                  <w:szCs w:val="16"/>
                  <w:lang w:val="en-US" w:eastAsia="ru-RU"/>
                </w:rPr>
                <w:delText>Time domain behavior of DL PRS resource configuration. The network configures DL PRS resources in the same resource set with the same time domain behavior on periodic, aperiodic and semi-persistent DL PRS.</w:delText>
              </w:r>
            </w:del>
          </w:p>
        </w:tc>
        <w:tc>
          <w:tcPr>
            <w:tcW w:w="992"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eastAsia="ru-RU"/>
              </w:rPr>
            </w:pPr>
            <w:del w:id="799" w:author="Intel User" w:date="2019-11-21T17:54:00Z">
              <w:r w:rsidRPr="00E90732" w:rsidDel="00225635">
                <w:rPr>
                  <w:rFonts w:ascii="Arial" w:eastAsia="Times New Roman" w:hAnsi="Arial" w:cs="Arial"/>
                  <w:strike/>
                  <w:color w:val="000000"/>
                  <w:sz w:val="10"/>
                  <w:szCs w:val="16"/>
                  <w:lang w:eastAsia="ru-RU"/>
                </w:rPr>
                <w:delText xml:space="preserve">aperiodic, semipersistent, periodic </w:delText>
              </w:r>
            </w:del>
          </w:p>
        </w:tc>
        <w:tc>
          <w:tcPr>
            <w:tcW w:w="284"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eastAsia="ru-RU"/>
              </w:rPr>
            </w:pPr>
            <w:del w:id="800" w:author="Intel User" w:date="2019-11-21T17:54:00Z">
              <w:r w:rsidRPr="00E90732" w:rsidDel="00225635">
                <w:rPr>
                  <w:rFonts w:ascii="Arial" w:eastAsia="Times New Roman" w:hAnsi="Arial" w:cs="Arial"/>
                  <w:strike/>
                  <w:color w:val="000000"/>
                  <w:sz w:val="10"/>
                  <w:szCs w:val="16"/>
                  <w:lang w:eastAsia="ru-RU"/>
                </w:rPr>
                <w:delText> </w:delText>
              </w:r>
            </w:del>
          </w:p>
        </w:tc>
        <w:tc>
          <w:tcPr>
            <w:tcW w:w="283"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eastAsia="ru-RU"/>
              </w:rPr>
            </w:pPr>
            <w:del w:id="801" w:author="Intel User" w:date="2019-11-21T17:54:00Z">
              <w:r w:rsidRPr="00E90732" w:rsidDel="00225635">
                <w:rPr>
                  <w:rFonts w:ascii="Arial" w:eastAsia="Times New Roman" w:hAnsi="Arial" w:cs="Arial"/>
                  <w:strike/>
                  <w:color w:val="000000"/>
                  <w:sz w:val="10"/>
                  <w:szCs w:val="16"/>
                  <w:lang w:eastAsia="ru-RU"/>
                </w:rPr>
                <w:delText> </w:delText>
              </w:r>
            </w:del>
          </w:p>
        </w:tc>
        <w:tc>
          <w:tcPr>
            <w:tcW w:w="567"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eastAsia="ru-RU"/>
              </w:rPr>
            </w:pPr>
            <w:del w:id="802" w:author="Intel User" w:date="2019-11-21T17:54:00Z">
              <w:r w:rsidRPr="00E90732" w:rsidDel="00225635">
                <w:rPr>
                  <w:rFonts w:ascii="Arial" w:eastAsia="Times New Roman" w:hAnsi="Arial" w:cs="Arial"/>
                  <w:strike/>
                  <w:color w:val="000000"/>
                  <w:sz w:val="10"/>
                  <w:szCs w:val="16"/>
                  <w:lang w:eastAsia="ru-RU"/>
                </w:rPr>
                <w:delText>FFS for RAN2 WG</w:delText>
              </w:r>
            </w:del>
          </w:p>
        </w:tc>
        <w:tc>
          <w:tcPr>
            <w:tcW w:w="567"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eastAsia="ru-RU"/>
              </w:rPr>
            </w:pPr>
            <w:del w:id="803" w:author="Intel User" w:date="2019-11-21T17:54:00Z">
              <w:r w:rsidRPr="00E90732" w:rsidDel="00225635">
                <w:rPr>
                  <w:rFonts w:ascii="Arial" w:eastAsia="Times New Roman" w:hAnsi="Arial" w:cs="Arial"/>
                  <w:strike/>
                  <w:color w:val="000000"/>
                  <w:sz w:val="10"/>
                  <w:szCs w:val="16"/>
                  <w:lang w:eastAsia="ru-RU"/>
                </w:rPr>
                <w:delText>FFS for RAN2 WG</w:delText>
              </w:r>
            </w:del>
          </w:p>
        </w:tc>
        <w:tc>
          <w:tcPr>
            <w:tcW w:w="2557"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eastAsia="ru-RU"/>
              </w:rPr>
            </w:pPr>
            <w:del w:id="804" w:author="Intel User" w:date="2019-11-21T17:54:00Z">
              <w:r w:rsidRPr="00E90732" w:rsidDel="00225635">
                <w:rPr>
                  <w:rFonts w:ascii="Arial" w:eastAsia="Times New Roman" w:hAnsi="Arial" w:cs="Arial"/>
                  <w:strike/>
                  <w:color w:val="000000"/>
                  <w:sz w:val="10"/>
                  <w:szCs w:val="16"/>
                  <w:lang w:eastAsia="ru-RU"/>
                </w:rPr>
                <w:delText> </w:delText>
              </w:r>
            </w:del>
          </w:p>
        </w:tc>
      </w:tr>
      <w:tr w:rsidR="00004AF4" w:rsidRPr="00A86DB0" w:rsidTr="007E19BE">
        <w:trPr>
          <w:trHeight w:val="9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val="en-US" w:eastAsia="ru-RU"/>
              </w:rPr>
            </w:pPr>
            <w:del w:id="805" w:author="Intel User" w:date="2019-11-21T17:54:00Z">
              <w:r w:rsidRPr="00E90732" w:rsidDel="00225635">
                <w:rPr>
                  <w:rFonts w:ascii="Arial" w:eastAsia="Times New Roman" w:hAnsi="Arial" w:cs="Arial"/>
                  <w:strike/>
                  <w:color w:val="000000"/>
                  <w:sz w:val="10"/>
                  <w:szCs w:val="16"/>
                  <w:lang w:val="en-US" w:eastAsia="ru-RU"/>
                </w:rPr>
                <w:delText>NR DL PRS Measurement Configuration</w:delText>
              </w:r>
            </w:del>
          </w:p>
        </w:tc>
        <w:tc>
          <w:tcPr>
            <w:tcW w:w="284"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val="en-US" w:eastAsia="ru-RU"/>
              </w:rPr>
            </w:pPr>
            <w:del w:id="806" w:author="Intel User" w:date="2019-11-21T17:54:00Z">
              <w:r w:rsidRPr="00E90732" w:rsidDel="00225635">
                <w:rPr>
                  <w:rFonts w:ascii="Arial" w:eastAsia="Times New Roman" w:hAnsi="Arial" w:cs="Arial"/>
                  <w:strike/>
                  <w:color w:val="000000"/>
                  <w:sz w:val="10"/>
                  <w:szCs w:val="16"/>
                  <w:lang w:val="en-US" w:eastAsia="ru-RU"/>
                </w:rPr>
                <w:delText> </w:delText>
              </w:r>
            </w:del>
          </w:p>
        </w:tc>
        <w:tc>
          <w:tcPr>
            <w:tcW w:w="283"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val="en-US" w:eastAsia="ru-RU"/>
              </w:rPr>
            </w:pPr>
            <w:del w:id="807" w:author="Intel User" w:date="2019-11-21T17:54:00Z">
              <w:r w:rsidRPr="00E90732" w:rsidDel="00225635">
                <w:rPr>
                  <w:rFonts w:ascii="Arial" w:eastAsia="Times New Roman" w:hAnsi="Arial" w:cs="Arial"/>
                  <w:strike/>
                  <w:color w:val="000000"/>
                  <w:sz w:val="10"/>
                  <w:szCs w:val="16"/>
                  <w:lang w:val="en-US" w:eastAsia="ru-RU"/>
                </w:rPr>
                <w:delText> </w:delText>
              </w:r>
            </w:del>
          </w:p>
        </w:tc>
        <w:tc>
          <w:tcPr>
            <w:tcW w:w="992"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val="en-US" w:eastAsia="ru-RU"/>
              </w:rPr>
            </w:pPr>
            <w:del w:id="808" w:author="Intel User" w:date="2019-11-21T17:54:00Z">
              <w:r w:rsidRPr="00E90732" w:rsidDel="00225635">
                <w:rPr>
                  <w:rFonts w:ascii="Arial" w:eastAsia="Times New Roman" w:hAnsi="Arial" w:cs="Arial"/>
                  <w:strike/>
                  <w:color w:val="000000"/>
                  <w:sz w:val="10"/>
                  <w:szCs w:val="16"/>
                  <w:lang w:val="en-US" w:eastAsia="ru-RU"/>
                </w:rPr>
                <w:delText> </w:delText>
              </w:r>
            </w:del>
          </w:p>
        </w:tc>
        <w:tc>
          <w:tcPr>
            <w:tcW w:w="1276"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val="en-US" w:eastAsia="ru-RU"/>
              </w:rPr>
            </w:pPr>
            <w:del w:id="809" w:author="Intel User" w:date="2019-11-21T17:54:00Z">
              <w:r w:rsidRPr="00E90732" w:rsidDel="00225635">
                <w:rPr>
                  <w:rFonts w:ascii="Arial" w:eastAsia="Times New Roman" w:hAnsi="Arial" w:cs="Arial"/>
                  <w:strike/>
                  <w:color w:val="000000"/>
                  <w:sz w:val="10"/>
                  <w:szCs w:val="16"/>
                  <w:lang w:val="en-US" w:eastAsia="ru-RU"/>
                </w:rPr>
                <w:delText xml:space="preserve">FFS in RAN1 </w:delText>
              </w:r>
              <w:r w:rsidRPr="00E90732" w:rsidDel="00225635">
                <w:rPr>
                  <w:rFonts w:ascii="Arial" w:eastAsia="Times New Roman" w:hAnsi="Arial" w:cs="Arial"/>
                  <w:strike/>
                  <w:color w:val="000000"/>
                  <w:sz w:val="10"/>
                  <w:szCs w:val="16"/>
                  <w:lang w:val="en-US" w:eastAsia="ru-RU"/>
                </w:rPr>
                <w:br/>
                <w:delText>DL-PRS-MeasurementReportConfig</w:delText>
              </w:r>
            </w:del>
          </w:p>
        </w:tc>
        <w:tc>
          <w:tcPr>
            <w:tcW w:w="992"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val="en-US" w:eastAsia="ru-RU"/>
              </w:rPr>
            </w:pPr>
            <w:del w:id="810" w:author="Intel User" w:date="2019-11-21T17:54:00Z">
              <w:r w:rsidRPr="00E90732" w:rsidDel="00225635">
                <w:rPr>
                  <w:rFonts w:ascii="Arial" w:eastAsia="Times New Roman" w:hAnsi="Arial" w:cs="Arial"/>
                  <w:strike/>
                  <w:color w:val="000000"/>
                  <w:sz w:val="10"/>
                  <w:szCs w:val="16"/>
                  <w:lang w:val="en-US" w:eastAsia="ru-RU"/>
                </w:rPr>
                <w:delText xml:space="preserve">FFS in RAN1 </w:delText>
              </w:r>
              <w:r w:rsidRPr="00E90732" w:rsidDel="00225635">
                <w:rPr>
                  <w:rFonts w:ascii="Arial" w:eastAsia="Times New Roman" w:hAnsi="Arial" w:cs="Arial"/>
                  <w:strike/>
                  <w:color w:val="000000"/>
                  <w:sz w:val="10"/>
                  <w:szCs w:val="16"/>
                  <w:lang w:val="en-US" w:eastAsia="ru-RU"/>
                </w:rPr>
                <w:br/>
                <w:delText>DL-PRS-MeasurementReportConfig</w:delText>
              </w:r>
            </w:del>
          </w:p>
        </w:tc>
        <w:tc>
          <w:tcPr>
            <w:tcW w:w="426"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eastAsia="ru-RU"/>
              </w:rPr>
            </w:pPr>
            <w:del w:id="811" w:author="Intel User" w:date="2019-11-21T17:54:00Z">
              <w:r w:rsidRPr="00E90732" w:rsidDel="00225635">
                <w:rPr>
                  <w:rFonts w:ascii="Arial" w:eastAsia="Times New Roman" w:hAnsi="Arial" w:cs="Arial"/>
                  <w:strike/>
                  <w:color w:val="000000"/>
                  <w:sz w:val="10"/>
                  <w:szCs w:val="16"/>
                  <w:lang w:eastAsia="ru-RU"/>
                </w:rPr>
                <w:delText xml:space="preserve">New </w:delText>
              </w:r>
            </w:del>
          </w:p>
        </w:tc>
        <w:tc>
          <w:tcPr>
            <w:tcW w:w="283"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eastAsia="ru-RU"/>
              </w:rPr>
            </w:pPr>
            <w:del w:id="812" w:author="Intel User" w:date="2019-11-21T17:54:00Z">
              <w:r w:rsidRPr="00E90732" w:rsidDel="00225635">
                <w:rPr>
                  <w:rFonts w:ascii="Arial" w:eastAsia="Times New Roman" w:hAnsi="Arial" w:cs="Arial"/>
                  <w:strike/>
                  <w:color w:val="000000"/>
                  <w:sz w:val="10"/>
                  <w:szCs w:val="16"/>
                  <w:lang w:eastAsia="ru-RU"/>
                </w:rPr>
                <w:delText> </w:delText>
              </w:r>
            </w:del>
          </w:p>
        </w:tc>
        <w:tc>
          <w:tcPr>
            <w:tcW w:w="2977"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val="en-US" w:eastAsia="ru-RU"/>
              </w:rPr>
            </w:pPr>
            <w:del w:id="813" w:author="Intel User" w:date="2019-11-21T17:54:00Z">
              <w:r w:rsidRPr="00E90732" w:rsidDel="00225635">
                <w:rPr>
                  <w:rFonts w:ascii="Arial" w:eastAsia="Times New Roman" w:hAnsi="Arial" w:cs="Arial"/>
                  <w:strike/>
                  <w:color w:val="000000"/>
                  <w:sz w:val="10"/>
                  <w:szCs w:val="16"/>
                  <w:lang w:val="en-US" w:eastAsia="ru-RU"/>
                </w:rPr>
                <w:delText>FFS in RAN1 whether and how it is defined if introduced. Details TBD. Motivation is to configure UE to conduct measurements and report results of measurements based on DL PRS processing</w:delText>
              </w:r>
            </w:del>
          </w:p>
        </w:tc>
        <w:tc>
          <w:tcPr>
            <w:tcW w:w="992"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eastAsia="ru-RU"/>
              </w:rPr>
            </w:pPr>
            <w:del w:id="814" w:author="Intel User" w:date="2019-11-21T17:54:00Z">
              <w:r w:rsidRPr="00E90732" w:rsidDel="00225635">
                <w:rPr>
                  <w:rFonts w:ascii="Arial" w:eastAsia="Times New Roman" w:hAnsi="Arial" w:cs="Arial"/>
                  <w:strike/>
                  <w:color w:val="000000"/>
                  <w:sz w:val="10"/>
                  <w:szCs w:val="16"/>
                  <w:lang w:val="en-US" w:eastAsia="ru-RU"/>
                </w:rPr>
                <w:delText> </w:delText>
              </w:r>
              <w:r w:rsidRPr="00E90732" w:rsidDel="00225635">
                <w:rPr>
                  <w:rFonts w:ascii="Arial" w:eastAsia="Times New Roman" w:hAnsi="Arial" w:cs="Arial"/>
                  <w:strike/>
                  <w:color w:val="000000"/>
                  <w:sz w:val="10"/>
                  <w:szCs w:val="16"/>
                  <w:lang w:eastAsia="ru-RU"/>
                </w:rPr>
                <w:delText>FFS in RAN1 WG</w:delText>
              </w:r>
            </w:del>
          </w:p>
        </w:tc>
        <w:tc>
          <w:tcPr>
            <w:tcW w:w="284"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eastAsia="ru-RU"/>
              </w:rPr>
            </w:pPr>
            <w:del w:id="815" w:author="Intel User" w:date="2019-11-21T17:54:00Z">
              <w:r w:rsidRPr="00E90732" w:rsidDel="00225635">
                <w:rPr>
                  <w:rFonts w:ascii="Arial" w:eastAsia="Times New Roman" w:hAnsi="Arial" w:cs="Arial"/>
                  <w:strike/>
                  <w:color w:val="000000"/>
                  <w:sz w:val="10"/>
                  <w:szCs w:val="16"/>
                  <w:lang w:eastAsia="ru-RU"/>
                </w:rPr>
                <w:delText> </w:delText>
              </w:r>
            </w:del>
          </w:p>
        </w:tc>
        <w:tc>
          <w:tcPr>
            <w:tcW w:w="283"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eastAsia="ru-RU"/>
              </w:rPr>
            </w:pPr>
            <w:del w:id="816" w:author="Intel User" w:date="2019-11-21T17:54:00Z">
              <w:r w:rsidRPr="00E90732" w:rsidDel="00225635">
                <w:rPr>
                  <w:rFonts w:ascii="Arial" w:eastAsia="Times New Roman" w:hAnsi="Arial" w:cs="Arial"/>
                  <w:strike/>
                  <w:color w:val="000000"/>
                  <w:sz w:val="10"/>
                  <w:szCs w:val="16"/>
                  <w:lang w:eastAsia="ru-RU"/>
                </w:rPr>
                <w:delText> </w:delText>
              </w:r>
            </w:del>
          </w:p>
        </w:tc>
        <w:tc>
          <w:tcPr>
            <w:tcW w:w="567"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eastAsia="ru-RU"/>
              </w:rPr>
            </w:pPr>
            <w:del w:id="817" w:author="Intel User" w:date="2019-11-21T17:54:00Z">
              <w:r w:rsidRPr="00E90732" w:rsidDel="00225635">
                <w:rPr>
                  <w:rFonts w:ascii="Arial" w:eastAsia="Times New Roman" w:hAnsi="Arial" w:cs="Arial"/>
                  <w:strike/>
                  <w:color w:val="000000"/>
                  <w:sz w:val="10"/>
                  <w:szCs w:val="16"/>
                  <w:lang w:eastAsia="ru-RU"/>
                </w:rPr>
                <w:delText>FFS for RAN2 WG</w:delText>
              </w:r>
            </w:del>
          </w:p>
        </w:tc>
        <w:tc>
          <w:tcPr>
            <w:tcW w:w="567"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eastAsia="ru-RU"/>
              </w:rPr>
            </w:pPr>
            <w:del w:id="818" w:author="Intel User" w:date="2019-11-21T17:54:00Z">
              <w:r w:rsidRPr="00E90732" w:rsidDel="00225635">
                <w:rPr>
                  <w:rFonts w:ascii="Arial" w:eastAsia="Times New Roman" w:hAnsi="Arial" w:cs="Arial"/>
                  <w:strike/>
                  <w:color w:val="000000"/>
                  <w:sz w:val="10"/>
                  <w:szCs w:val="16"/>
                  <w:lang w:eastAsia="ru-RU"/>
                </w:rPr>
                <w:delText>FFS for RAN2 WG</w:delText>
              </w:r>
            </w:del>
          </w:p>
        </w:tc>
        <w:tc>
          <w:tcPr>
            <w:tcW w:w="2557" w:type="dxa"/>
            <w:tcBorders>
              <w:top w:val="nil"/>
              <w:left w:val="nil"/>
              <w:bottom w:val="single" w:sz="4" w:space="0" w:color="auto"/>
              <w:right w:val="single" w:sz="4" w:space="0" w:color="auto"/>
            </w:tcBorders>
            <w:shd w:val="clear" w:color="auto" w:fill="auto"/>
            <w:vAlign w:val="center"/>
          </w:tcPr>
          <w:p w:rsidR="00004AF4" w:rsidRPr="00E90732" w:rsidRDefault="00004AF4" w:rsidP="00004AF4">
            <w:pPr>
              <w:spacing w:after="0" w:line="240" w:lineRule="auto"/>
              <w:rPr>
                <w:rFonts w:ascii="Arial" w:eastAsia="Times New Roman" w:hAnsi="Arial" w:cs="Arial"/>
                <w:strike/>
                <w:color w:val="000000"/>
                <w:sz w:val="10"/>
                <w:szCs w:val="16"/>
                <w:lang w:eastAsia="ru-RU"/>
              </w:rPr>
            </w:pPr>
            <w:del w:id="819" w:author="Intel User" w:date="2019-11-21T17:54:00Z">
              <w:r w:rsidRPr="00E90732" w:rsidDel="00225635">
                <w:rPr>
                  <w:rFonts w:ascii="Arial" w:eastAsia="Times New Roman" w:hAnsi="Arial" w:cs="Arial"/>
                  <w:strike/>
                  <w:color w:val="000000"/>
                  <w:sz w:val="10"/>
                  <w:szCs w:val="16"/>
                  <w:lang w:eastAsia="ru-RU"/>
                </w:rPr>
                <w:delText> </w:delText>
              </w:r>
            </w:del>
          </w:p>
        </w:tc>
      </w:tr>
      <w:tr w:rsidR="005D7313" w:rsidRPr="00A86DB0" w:rsidTr="007E19BE">
        <w:trPr>
          <w:trHeight w:val="95"/>
          <w:ins w:id="820" w:author="Intel User" w:date="2019-11-22T07:46: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21" w:author="Intel User" w:date="2019-11-22T07:46:00Z"/>
                <w:rFonts w:ascii="Arial" w:eastAsia="Times New Roman" w:hAnsi="Arial" w:cs="Arial"/>
                <w:strike/>
                <w:color w:val="000000"/>
                <w:sz w:val="10"/>
                <w:szCs w:val="16"/>
                <w:lang w:val="en-US" w:eastAsia="ru-RU"/>
              </w:rPr>
            </w:pPr>
            <w:ins w:id="822" w:author="Intel User" w:date="2019-11-22T07:49:00Z">
              <w:r w:rsidRPr="00DA72CA">
                <w:rPr>
                  <w:rFonts w:ascii="Arial" w:eastAsia="Times New Roman" w:hAnsi="Arial" w:cs="Arial"/>
                  <w:color w:val="000000"/>
                  <w:sz w:val="10"/>
                  <w:szCs w:val="16"/>
                  <w:lang w:val="en-US" w:eastAsia="ru-RU"/>
                </w:rPr>
                <w:t xml:space="preserve">SSB assistance data </w:t>
              </w:r>
              <w:r>
                <w:rPr>
                  <w:rFonts w:ascii="Arial" w:eastAsia="Times New Roman" w:hAnsi="Arial" w:cs="Arial"/>
                  <w:color w:val="000000"/>
                  <w:sz w:val="10"/>
                  <w:szCs w:val="16"/>
                  <w:lang w:val="en-US" w:eastAsia="ru-RU"/>
                </w:rPr>
                <w:t>f</w:t>
              </w:r>
              <w:r w:rsidRPr="00DA72CA">
                <w:rPr>
                  <w:rFonts w:ascii="Arial" w:eastAsia="Times New Roman" w:hAnsi="Arial" w:cs="Arial"/>
                  <w:color w:val="000000"/>
                  <w:sz w:val="10"/>
                  <w:szCs w:val="16"/>
                  <w:lang w:val="en-US" w:eastAsia="ru-RU"/>
                </w:rPr>
                <w:t>or DL-PRS processing</w:t>
              </w:r>
            </w:ins>
          </w:p>
        </w:tc>
        <w:tc>
          <w:tcPr>
            <w:tcW w:w="284"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23" w:author="Intel User" w:date="2019-11-22T07:46:00Z"/>
                <w:rFonts w:ascii="Arial" w:eastAsia="Times New Roman" w:hAnsi="Arial" w:cs="Arial"/>
                <w:strike/>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24" w:author="Intel User" w:date="2019-11-22T07:46:00Z"/>
                <w:rFonts w:ascii="Arial" w:eastAsia="Times New Roman" w:hAnsi="Arial" w:cs="Arial"/>
                <w:strike/>
                <w:color w:val="000000"/>
                <w:sz w:val="10"/>
                <w:szCs w:val="16"/>
                <w:lang w:val="en-US" w:eastAsia="ru-RU"/>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25" w:author="Intel User" w:date="2019-11-22T07:46:00Z"/>
                <w:rFonts w:ascii="Arial" w:eastAsia="Times New Roman" w:hAnsi="Arial" w:cs="Arial"/>
                <w:strike/>
                <w:color w:val="000000"/>
                <w:sz w:val="10"/>
                <w:szCs w:val="16"/>
                <w:lang w:val="en-US" w:eastAsia="ru-RU"/>
              </w:rPr>
            </w:pPr>
            <w:ins w:id="826" w:author="Intel User" w:date="2019-11-22T07:49:00Z">
              <w:r w:rsidRPr="00A86DB0">
                <w:rPr>
                  <w:rFonts w:ascii="Arial" w:eastAsia="Times New Roman" w:hAnsi="Arial" w:cs="Arial"/>
                  <w:color w:val="000000"/>
                  <w:sz w:val="10"/>
                  <w:szCs w:val="16"/>
                  <w:lang w:eastAsia="ru-RU"/>
                </w:rPr>
                <w:t>FFS in RAN2 WG</w:t>
              </w:r>
            </w:ins>
          </w:p>
        </w:tc>
        <w:tc>
          <w:tcPr>
            <w:tcW w:w="1276"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27" w:author="Intel User" w:date="2019-11-22T07:46:00Z"/>
                <w:rFonts w:ascii="Arial" w:eastAsia="Times New Roman" w:hAnsi="Arial" w:cs="Arial"/>
                <w:strike/>
                <w:color w:val="000000"/>
                <w:sz w:val="10"/>
                <w:szCs w:val="16"/>
                <w:lang w:val="en-US" w:eastAsia="ru-RU"/>
              </w:rPr>
            </w:pPr>
            <w:ins w:id="828" w:author="Intel User" w:date="2019-11-22T07:49:00Z">
              <w:r>
                <w:rPr>
                  <w:rFonts w:ascii="Arial" w:eastAsia="Times New Roman" w:hAnsi="Arial" w:cs="Arial"/>
                  <w:color w:val="000000"/>
                  <w:sz w:val="10"/>
                  <w:szCs w:val="16"/>
                  <w:lang w:val="en-US" w:eastAsia="ru-RU"/>
                </w:rPr>
                <w:t>PCI</w:t>
              </w:r>
            </w:ins>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29" w:author="Intel User" w:date="2019-11-22T07:46:00Z"/>
                <w:rFonts w:ascii="Arial" w:eastAsia="Times New Roman" w:hAnsi="Arial" w:cs="Arial"/>
                <w:strike/>
                <w:color w:val="000000"/>
                <w:sz w:val="10"/>
                <w:szCs w:val="16"/>
                <w:lang w:val="en-US" w:eastAsia="ru-RU"/>
              </w:rPr>
            </w:pPr>
            <w:ins w:id="830" w:author="Intel User" w:date="2019-11-22T07:49:00Z">
              <w:r>
                <w:rPr>
                  <w:rFonts w:ascii="Arial" w:eastAsia="Times New Roman" w:hAnsi="Arial" w:cs="Arial"/>
                  <w:color w:val="000000"/>
                  <w:sz w:val="10"/>
                  <w:szCs w:val="16"/>
                  <w:lang w:val="en-US" w:eastAsia="ru-RU"/>
                </w:rPr>
                <w:t>PCI</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4A4B79" w:rsidP="005D7313">
            <w:pPr>
              <w:spacing w:after="0" w:line="240" w:lineRule="auto"/>
              <w:rPr>
                <w:ins w:id="831" w:author="Intel User" w:date="2019-11-22T07:46:00Z"/>
                <w:rFonts w:ascii="Arial" w:eastAsia="Times New Roman" w:hAnsi="Arial" w:cs="Arial"/>
                <w:strike/>
                <w:color w:val="000000"/>
                <w:sz w:val="10"/>
                <w:szCs w:val="16"/>
                <w:lang w:eastAsia="ru-RU"/>
              </w:rPr>
            </w:pPr>
            <w:ins w:id="832" w:author="Intel User" w:date="2019-11-22T07:54:00Z">
              <w:r>
                <w:rPr>
                  <w:rFonts w:ascii="Arial" w:eastAsia="Times New Roman" w:hAnsi="Arial" w:cs="Arial"/>
                  <w:color w:val="000000"/>
                  <w:sz w:val="10"/>
                  <w:szCs w:val="16"/>
                  <w:lang w:val="en-US" w:eastAsia="ru-RU"/>
                </w:rPr>
                <w:t>New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33" w:author="Intel User" w:date="2019-11-22T07:46:00Z"/>
                <w:rFonts w:ascii="Arial" w:eastAsia="Times New Roman" w:hAnsi="Arial" w:cs="Arial"/>
                <w:strike/>
                <w:color w:val="000000"/>
                <w:sz w:val="10"/>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34" w:author="Intel User" w:date="2019-11-22T07:46:00Z"/>
                <w:rFonts w:ascii="Arial" w:eastAsia="Times New Roman" w:hAnsi="Arial" w:cs="Arial"/>
                <w:strike/>
                <w:color w:val="000000"/>
                <w:sz w:val="10"/>
                <w:szCs w:val="16"/>
                <w:lang w:val="en-US" w:eastAsia="ru-RU"/>
              </w:rPr>
            </w:pPr>
            <w:ins w:id="835" w:author="Intel User" w:date="2019-11-22T07:49:00Z">
              <w:r w:rsidRPr="00DA72CA">
                <w:rPr>
                  <w:rFonts w:ascii="Arial" w:eastAsia="Times New Roman" w:hAnsi="Arial" w:cs="Arial"/>
                  <w:color w:val="000000"/>
                  <w:sz w:val="10"/>
                  <w:szCs w:val="16"/>
                  <w:lang w:val="en-US" w:eastAsia="ru-RU"/>
                </w:rPr>
                <w:t xml:space="preserve">PCI of the </w:t>
              </w:r>
              <w:r>
                <w:rPr>
                  <w:rFonts w:ascii="Arial" w:eastAsia="Times New Roman" w:hAnsi="Arial" w:cs="Arial"/>
                  <w:color w:val="000000"/>
                  <w:sz w:val="10"/>
                  <w:szCs w:val="16"/>
                  <w:lang w:val="en-US" w:eastAsia="ru-RU"/>
                </w:rPr>
                <w:t>cell</w:t>
              </w:r>
            </w:ins>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7E19BE" w:rsidDel="00225635" w:rsidRDefault="004A4B79" w:rsidP="005D7313">
            <w:pPr>
              <w:spacing w:after="0" w:line="240" w:lineRule="auto"/>
              <w:rPr>
                <w:ins w:id="836" w:author="Intel User" w:date="2019-11-22T07:46:00Z"/>
                <w:rFonts w:ascii="Arial" w:eastAsia="Times New Roman" w:hAnsi="Arial" w:cs="Arial"/>
                <w:color w:val="000000"/>
                <w:sz w:val="10"/>
                <w:szCs w:val="16"/>
                <w:lang w:val="en-US" w:eastAsia="ru-RU"/>
              </w:rPr>
            </w:pPr>
            <w:ins w:id="837" w:author="Intel User" w:date="2019-11-22T07:54:00Z">
              <w:r w:rsidRPr="007E19BE">
                <w:rPr>
                  <w:rFonts w:ascii="Arial" w:eastAsia="Times New Roman" w:hAnsi="Arial" w:cs="Arial"/>
                  <w:color w:val="000000"/>
                  <w:sz w:val="10"/>
                  <w:szCs w:val="16"/>
                  <w:lang w:val="en-US" w:eastAsia="ru-RU"/>
                </w:rPr>
                <w:t>Up to RAN2</w:t>
              </w:r>
            </w:ins>
          </w:p>
        </w:tc>
        <w:tc>
          <w:tcPr>
            <w:tcW w:w="284"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38" w:author="Intel User" w:date="2019-11-22T07:46:00Z"/>
                <w:rFonts w:ascii="Arial" w:eastAsia="Times New Roman" w:hAnsi="Arial" w:cs="Arial"/>
                <w:strike/>
                <w:color w:val="000000"/>
                <w:sz w:val="10"/>
                <w:szCs w:val="16"/>
                <w:lang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39" w:author="Intel User" w:date="2019-11-22T07:46:00Z"/>
                <w:rFonts w:ascii="Arial" w:eastAsia="Times New Roman" w:hAnsi="Arial" w:cs="Arial"/>
                <w:strike/>
                <w:color w:val="000000"/>
                <w:sz w:val="10"/>
                <w:szCs w:val="16"/>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40" w:author="Intel User" w:date="2019-11-22T07:46:00Z"/>
                <w:rFonts w:ascii="Arial" w:eastAsia="Times New Roman" w:hAnsi="Arial" w:cs="Arial"/>
                <w:strike/>
                <w:color w:val="000000"/>
                <w:sz w:val="10"/>
                <w:szCs w:val="16"/>
                <w:lang w:eastAsia="ru-RU"/>
              </w:rPr>
            </w:pPr>
            <w:ins w:id="841" w:author="Intel User" w:date="2019-11-22T07:49:00Z">
              <w:r w:rsidRPr="00F03075">
                <w:rPr>
                  <w:rFonts w:ascii="Arial" w:eastAsia="Times New Roman" w:hAnsi="Arial" w:cs="Arial"/>
                  <w:sz w:val="10"/>
                  <w:szCs w:val="16"/>
                  <w:lang w:eastAsia="ru-RU"/>
                </w:rPr>
                <w:t>FFS for RAN2 WG</w:t>
              </w:r>
            </w:ins>
          </w:p>
        </w:tc>
        <w:tc>
          <w:tcPr>
            <w:tcW w:w="56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42" w:author="Intel User" w:date="2019-11-22T07:46:00Z"/>
                <w:rFonts w:ascii="Arial" w:eastAsia="Times New Roman" w:hAnsi="Arial" w:cs="Arial"/>
                <w:strike/>
                <w:color w:val="000000"/>
                <w:sz w:val="10"/>
                <w:szCs w:val="16"/>
                <w:lang w:eastAsia="ru-RU"/>
              </w:rPr>
            </w:pPr>
            <w:ins w:id="843" w:author="Intel User" w:date="2019-11-22T07:49:00Z">
              <w:r w:rsidRPr="00F03075">
                <w:rPr>
                  <w:rFonts w:ascii="Arial" w:eastAsia="Times New Roman" w:hAnsi="Arial" w:cs="Arial"/>
                  <w:sz w:val="10"/>
                  <w:szCs w:val="16"/>
                  <w:lang w:eastAsia="ru-RU"/>
                </w:rPr>
                <w:t>FFS for RAN2 WG</w:t>
              </w:r>
            </w:ins>
          </w:p>
        </w:tc>
        <w:tc>
          <w:tcPr>
            <w:tcW w:w="2557" w:type="dxa"/>
            <w:tcBorders>
              <w:top w:val="single" w:sz="4" w:space="0" w:color="auto"/>
              <w:left w:val="nil"/>
              <w:bottom w:val="single" w:sz="4" w:space="0" w:color="auto"/>
              <w:right w:val="single" w:sz="4" w:space="0" w:color="auto"/>
            </w:tcBorders>
            <w:shd w:val="clear" w:color="auto" w:fill="auto"/>
            <w:vAlign w:val="center"/>
          </w:tcPr>
          <w:p w:rsidR="005D7313" w:rsidRPr="00DA72CA" w:rsidRDefault="005D7313" w:rsidP="005D7313">
            <w:pPr>
              <w:keepNext/>
              <w:keepLines/>
              <w:numPr>
                <w:ilvl w:val="0"/>
                <w:numId w:val="13"/>
              </w:numPr>
              <w:spacing w:after="0" w:line="240" w:lineRule="auto"/>
              <w:ind w:left="175" w:hanging="218"/>
              <w:rPr>
                <w:ins w:id="844" w:author="Intel User" w:date="2019-11-22T07:49:00Z"/>
                <w:rFonts w:ascii="Arial" w:hAnsi="Arial" w:cs="Arial"/>
                <w:sz w:val="10"/>
                <w:szCs w:val="10"/>
                <w:lang w:val="en-US" w:eastAsia="ko-KR"/>
              </w:rPr>
            </w:pPr>
            <w:ins w:id="845" w:author="Intel User" w:date="2019-11-22T07:49:00Z">
              <w:r w:rsidRPr="00DA72CA">
                <w:rPr>
                  <w:rFonts w:ascii="Arial" w:hAnsi="Arial" w:cs="Arial"/>
                  <w:sz w:val="10"/>
                  <w:szCs w:val="10"/>
                  <w:lang w:eastAsia="ko-KR"/>
                </w:rPr>
                <w:t>For DL-PRS processing, the following SSB assistance data can be provided for an indicated SSB:</w:t>
              </w:r>
            </w:ins>
          </w:p>
          <w:p w:rsidR="005D7313" w:rsidRPr="00DA72CA" w:rsidRDefault="005D7313" w:rsidP="005D7313">
            <w:pPr>
              <w:keepNext/>
              <w:keepLines/>
              <w:numPr>
                <w:ilvl w:val="1"/>
                <w:numId w:val="12"/>
              </w:numPr>
              <w:spacing w:after="0" w:line="240" w:lineRule="auto"/>
              <w:ind w:left="317" w:hanging="142"/>
              <w:rPr>
                <w:ins w:id="846" w:author="Intel User" w:date="2019-11-22T07:49:00Z"/>
                <w:rFonts w:ascii="Arial" w:hAnsi="Arial" w:cs="Arial"/>
                <w:sz w:val="10"/>
                <w:szCs w:val="10"/>
                <w:lang w:val="en-US" w:eastAsia="ko-KR"/>
              </w:rPr>
            </w:pPr>
            <w:ins w:id="847" w:author="Intel User" w:date="2019-11-22T07:49:00Z">
              <w:r w:rsidRPr="00DA72CA">
                <w:rPr>
                  <w:rFonts w:ascii="Arial" w:hAnsi="Arial" w:cs="Arial"/>
                  <w:sz w:val="10"/>
                  <w:szCs w:val="10"/>
                  <w:lang w:eastAsia="ko-KR"/>
                </w:rPr>
                <w:t xml:space="preserve">PCI of the cell </w:t>
              </w:r>
            </w:ins>
          </w:p>
          <w:p w:rsidR="005D7313" w:rsidRPr="00DA72CA" w:rsidRDefault="005D7313" w:rsidP="005D7313">
            <w:pPr>
              <w:keepNext/>
              <w:keepLines/>
              <w:numPr>
                <w:ilvl w:val="1"/>
                <w:numId w:val="12"/>
              </w:numPr>
              <w:spacing w:after="0" w:line="240" w:lineRule="auto"/>
              <w:ind w:left="317" w:hanging="142"/>
              <w:rPr>
                <w:ins w:id="848" w:author="Intel User" w:date="2019-11-22T07:49:00Z"/>
                <w:rFonts w:ascii="Arial" w:hAnsi="Arial" w:cs="Arial"/>
                <w:sz w:val="10"/>
                <w:szCs w:val="10"/>
                <w:lang w:val="en-US" w:eastAsia="ko-KR"/>
              </w:rPr>
            </w:pPr>
            <w:ins w:id="849" w:author="Intel User" w:date="2019-11-22T07:49:00Z">
              <w:r w:rsidRPr="00DA72CA">
                <w:rPr>
                  <w:rFonts w:ascii="Arial" w:hAnsi="Arial" w:cs="Arial"/>
                  <w:i/>
                  <w:iCs/>
                  <w:sz w:val="10"/>
                  <w:szCs w:val="10"/>
                  <w:lang w:eastAsia="ko-KR"/>
                </w:rPr>
                <w:t>ssbFrequency</w:t>
              </w:r>
              <w:r w:rsidRPr="00DA72CA">
                <w:rPr>
                  <w:rFonts w:ascii="Arial" w:hAnsi="Arial" w:cs="Arial"/>
                  <w:sz w:val="10"/>
                  <w:szCs w:val="10"/>
                  <w:lang w:eastAsia="ko-KR"/>
                </w:rPr>
                <w:t xml:space="preserve"> with values: </w:t>
              </w:r>
              <w:r w:rsidRPr="00DA72CA">
                <w:rPr>
                  <w:rFonts w:ascii="Arial" w:hAnsi="Arial" w:cs="Arial"/>
                  <w:i/>
                  <w:iCs/>
                  <w:sz w:val="10"/>
                  <w:szCs w:val="10"/>
                  <w:lang w:eastAsia="ko-KR"/>
                </w:rPr>
                <w:t>ARFCN-ValueNR</w:t>
              </w:r>
            </w:ins>
          </w:p>
          <w:p w:rsidR="005D7313" w:rsidRPr="00DA72CA" w:rsidRDefault="005D7313" w:rsidP="005D7313">
            <w:pPr>
              <w:keepNext/>
              <w:keepLines/>
              <w:numPr>
                <w:ilvl w:val="1"/>
                <w:numId w:val="12"/>
              </w:numPr>
              <w:spacing w:after="0" w:line="240" w:lineRule="auto"/>
              <w:ind w:left="317" w:hanging="142"/>
              <w:rPr>
                <w:ins w:id="850" w:author="Intel User" w:date="2019-11-22T07:49:00Z"/>
                <w:rFonts w:ascii="Arial" w:hAnsi="Arial" w:cs="Arial"/>
                <w:sz w:val="10"/>
                <w:szCs w:val="10"/>
                <w:lang w:val="en-US" w:eastAsia="ko-KR"/>
              </w:rPr>
            </w:pPr>
            <w:ins w:id="851" w:author="Intel User" w:date="2019-11-22T07:49:00Z">
              <w:r w:rsidRPr="00DA72CA">
                <w:rPr>
                  <w:rFonts w:ascii="Arial" w:hAnsi="Arial" w:cs="Arial"/>
                  <w:i/>
                  <w:iCs/>
                  <w:sz w:val="10"/>
                  <w:szCs w:val="10"/>
                  <w:lang w:eastAsia="ko-KR"/>
                </w:rPr>
                <w:t>halfFrameIndex</w:t>
              </w:r>
              <w:r w:rsidRPr="00DA72CA">
                <w:rPr>
                  <w:rFonts w:ascii="Arial" w:hAnsi="Arial" w:cs="Arial"/>
                  <w:sz w:val="10"/>
                  <w:szCs w:val="10"/>
                  <w:lang w:eastAsia="ko-KR"/>
                </w:rPr>
                <w:t xml:space="preserve"> with values: 0 or 1</w:t>
              </w:r>
            </w:ins>
          </w:p>
          <w:p w:rsidR="005D7313" w:rsidRPr="00DA72CA" w:rsidRDefault="005D7313" w:rsidP="005D7313">
            <w:pPr>
              <w:keepNext/>
              <w:keepLines/>
              <w:numPr>
                <w:ilvl w:val="1"/>
                <w:numId w:val="12"/>
              </w:numPr>
              <w:spacing w:after="0" w:line="240" w:lineRule="auto"/>
              <w:ind w:left="317" w:hanging="142"/>
              <w:rPr>
                <w:ins w:id="852" w:author="Intel User" w:date="2019-11-22T07:49:00Z"/>
                <w:rFonts w:ascii="Arial" w:hAnsi="Arial" w:cs="Arial"/>
                <w:sz w:val="10"/>
                <w:szCs w:val="10"/>
                <w:lang w:val="en-US" w:eastAsia="ko-KR"/>
              </w:rPr>
            </w:pPr>
            <w:ins w:id="853" w:author="Intel User" w:date="2019-11-22T07:49:00Z">
              <w:r w:rsidRPr="00DA72CA">
                <w:rPr>
                  <w:rFonts w:ascii="Arial" w:hAnsi="Arial" w:cs="Arial"/>
                  <w:i/>
                  <w:iCs/>
                  <w:sz w:val="10"/>
                  <w:szCs w:val="10"/>
                  <w:lang w:eastAsia="ko-KR"/>
                </w:rPr>
                <w:t>SSB-periodicity</w:t>
              </w:r>
              <w:r w:rsidRPr="00DA72CA">
                <w:rPr>
                  <w:rFonts w:ascii="Arial" w:hAnsi="Arial" w:cs="Arial"/>
                  <w:sz w:val="10"/>
                  <w:szCs w:val="10"/>
                  <w:lang w:eastAsia="ko-KR"/>
                </w:rPr>
                <w:t xml:space="preserve"> with the values: </w:t>
              </w:r>
              <w:r w:rsidRPr="00DA72CA">
                <w:rPr>
                  <w:rFonts w:ascii="Arial" w:hAnsi="Arial" w:cs="Arial"/>
                  <w:i/>
                  <w:iCs/>
                  <w:sz w:val="10"/>
                  <w:szCs w:val="10"/>
                  <w:lang w:eastAsia="ko-KR"/>
                </w:rPr>
                <w:t>ServingCellConfigCommon</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854" w:author="Intel User" w:date="2019-11-22T07:49:00Z"/>
                <w:rFonts w:ascii="Arial" w:hAnsi="Arial" w:cs="Arial"/>
                <w:sz w:val="10"/>
                <w:szCs w:val="10"/>
                <w:lang w:val="en-US" w:eastAsia="ko-KR"/>
              </w:rPr>
            </w:pPr>
            <w:ins w:id="855" w:author="Intel User" w:date="2019-11-22T07:49:00Z">
              <w:r w:rsidRPr="00DA72CA">
                <w:rPr>
                  <w:rFonts w:ascii="Arial" w:hAnsi="Arial" w:cs="Arial"/>
                  <w:i/>
                  <w:iCs/>
                  <w:sz w:val="10"/>
                  <w:szCs w:val="10"/>
                  <w:lang w:eastAsia="ko-KR"/>
                </w:rPr>
                <w:t>SSB-positionInBurst</w:t>
              </w:r>
              <w:r w:rsidRPr="00DA72CA">
                <w:rPr>
                  <w:rFonts w:ascii="Arial" w:hAnsi="Arial" w:cs="Arial"/>
                  <w:sz w:val="10"/>
                  <w:szCs w:val="10"/>
                  <w:lang w:eastAsia="ko-KR"/>
                </w:rPr>
                <w:t xml:space="preserve"> with values: of </w:t>
              </w:r>
              <w:r w:rsidRPr="00DA72CA">
                <w:rPr>
                  <w:rFonts w:ascii="Arial" w:hAnsi="Arial" w:cs="Arial"/>
                  <w:i/>
                  <w:iCs/>
                  <w:sz w:val="10"/>
                  <w:szCs w:val="10"/>
                  <w:lang w:eastAsia="ko-KR"/>
                </w:rPr>
                <w:t>ServingCellConfigCommon</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856" w:author="Intel User" w:date="2019-11-22T07:49:00Z"/>
                <w:rFonts w:ascii="Arial" w:hAnsi="Arial" w:cs="Arial"/>
                <w:sz w:val="10"/>
                <w:szCs w:val="10"/>
                <w:lang w:val="en-US" w:eastAsia="ko-KR"/>
              </w:rPr>
            </w:pPr>
            <w:ins w:id="857" w:author="Intel User" w:date="2019-11-22T07:49:00Z">
              <w:r w:rsidRPr="00DA72CA">
                <w:rPr>
                  <w:rFonts w:ascii="Arial" w:hAnsi="Arial" w:cs="Arial"/>
                  <w:i/>
                  <w:sz w:val="10"/>
                  <w:szCs w:val="10"/>
                  <w:lang w:eastAsia="ko-KR"/>
                </w:rPr>
                <w:t>ssbSubcarrierSpacing</w:t>
              </w:r>
              <w:r w:rsidRPr="00DA72CA">
                <w:rPr>
                  <w:rFonts w:ascii="Arial" w:hAnsi="Arial" w:cs="Arial"/>
                  <w:sz w:val="10"/>
                  <w:szCs w:val="10"/>
                  <w:lang w:eastAsia="ko-KR"/>
                </w:rPr>
                <w:t xml:space="preserve"> with values: </w:t>
              </w:r>
              <w:r w:rsidRPr="00DA72CA">
                <w:rPr>
                  <w:rFonts w:ascii="Arial" w:hAnsi="Arial" w:cs="Arial"/>
                  <w:i/>
                  <w:sz w:val="10"/>
                  <w:szCs w:val="10"/>
                  <w:lang w:eastAsia="ko-KR"/>
                </w:rPr>
                <w:t>SubcarrierSpacing</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858" w:author="Intel User" w:date="2019-11-22T07:49:00Z"/>
                <w:rFonts w:ascii="Arial" w:hAnsi="Arial" w:cs="Arial"/>
                <w:sz w:val="10"/>
                <w:szCs w:val="10"/>
                <w:lang w:val="en-US" w:eastAsia="ko-KR"/>
              </w:rPr>
            </w:pPr>
            <w:ins w:id="859" w:author="Intel User" w:date="2019-11-22T07:49:00Z">
              <w:r w:rsidRPr="00DA72CA">
                <w:rPr>
                  <w:rFonts w:ascii="Arial" w:hAnsi="Arial" w:cs="Arial"/>
                  <w:i/>
                  <w:iCs/>
                  <w:sz w:val="10"/>
                  <w:szCs w:val="10"/>
                  <w:lang w:eastAsia="ko-KR"/>
                </w:rPr>
                <w:t>SFN-SSBoffset</w:t>
              </w:r>
              <w:r w:rsidRPr="00DA72CA">
                <w:rPr>
                  <w:rFonts w:ascii="Arial" w:hAnsi="Arial" w:cs="Arial"/>
                  <w:sz w:val="10"/>
                  <w:szCs w:val="10"/>
                  <w:lang w:eastAsia="ko-KR"/>
                </w:rPr>
                <w:t xml:space="preserve"> with values {0,1,2,…15}</w:t>
              </w:r>
            </w:ins>
          </w:p>
          <w:p w:rsidR="005D7313" w:rsidRPr="00DA72CA" w:rsidRDefault="005D7313" w:rsidP="005D7313">
            <w:pPr>
              <w:keepNext/>
              <w:keepLines/>
              <w:numPr>
                <w:ilvl w:val="1"/>
                <w:numId w:val="12"/>
              </w:numPr>
              <w:spacing w:after="0" w:line="240" w:lineRule="auto"/>
              <w:ind w:left="317" w:hanging="142"/>
              <w:rPr>
                <w:ins w:id="860" w:author="Intel User" w:date="2019-11-22T07:49:00Z"/>
                <w:rFonts w:ascii="Arial" w:hAnsi="Arial" w:cs="Arial"/>
                <w:sz w:val="10"/>
                <w:szCs w:val="10"/>
                <w:lang w:val="en-US" w:eastAsia="ko-KR"/>
              </w:rPr>
            </w:pPr>
            <w:ins w:id="861" w:author="Intel User" w:date="2019-11-22T07:49:00Z">
              <w:r w:rsidRPr="00DA72CA">
                <w:rPr>
                  <w:rFonts w:ascii="Arial" w:hAnsi="Arial" w:cs="Arial"/>
                  <w:iCs/>
                  <w:sz w:val="10"/>
                  <w:szCs w:val="10"/>
                  <w:lang w:eastAsia="ko-KR"/>
                </w:rPr>
                <w:t xml:space="preserve">Working assumption: </w:t>
              </w:r>
              <w:r w:rsidRPr="00DA72CA">
                <w:rPr>
                  <w:rFonts w:ascii="Arial" w:hAnsi="Arial" w:cs="Arial"/>
                  <w:i/>
                  <w:iCs/>
                  <w:sz w:val="10"/>
                  <w:szCs w:val="10"/>
                  <w:lang w:eastAsia="ko-KR"/>
                </w:rPr>
                <w:t xml:space="preserve">Smtc </w:t>
              </w:r>
              <w:r w:rsidRPr="00DA72CA">
                <w:rPr>
                  <w:rFonts w:ascii="Arial" w:hAnsi="Arial" w:cs="Arial"/>
                  <w:sz w:val="10"/>
                  <w:szCs w:val="10"/>
                  <w:lang w:eastAsia="ko-KR"/>
                </w:rPr>
                <w:t>per SSB frequency layer with values</w:t>
              </w:r>
              <w:r w:rsidRPr="00DA72CA">
                <w:rPr>
                  <w:rFonts w:ascii="Arial" w:hAnsi="Arial" w:cs="Arial"/>
                  <w:iCs/>
                  <w:sz w:val="10"/>
                  <w:szCs w:val="10"/>
                  <w:lang w:eastAsia="ko-KR"/>
                </w:rPr>
                <w:t>:</w:t>
              </w:r>
              <w:r w:rsidRPr="00DA72CA">
                <w:rPr>
                  <w:rFonts w:ascii="Arial" w:hAnsi="Arial" w:cs="Arial"/>
                  <w:i/>
                  <w:iCs/>
                  <w:sz w:val="10"/>
                  <w:szCs w:val="10"/>
                  <w:lang w:eastAsia="ko-KR"/>
                </w:rPr>
                <w:t xml:space="preserve"> SSB-MTC </w:t>
              </w:r>
              <w:r w:rsidRPr="00DA72CA">
                <w:rPr>
                  <w:rFonts w:ascii="Arial" w:hAnsi="Arial" w:cs="Arial"/>
                  <w:iCs/>
                  <w:sz w:val="10"/>
                  <w:szCs w:val="10"/>
                  <w:lang w:eastAsia="ko-KR"/>
                </w:rPr>
                <w:t>IE</w:t>
              </w:r>
              <w:r w:rsidRPr="00DA72CA">
                <w:rPr>
                  <w:rFonts w:ascii="Arial" w:hAnsi="Arial" w:cs="Arial"/>
                  <w:sz w:val="10"/>
                  <w:szCs w:val="10"/>
                  <w:lang w:eastAsia="ko-KR"/>
                </w:rPr>
                <w:t xml:space="preserve"> </w:t>
              </w:r>
            </w:ins>
          </w:p>
          <w:p w:rsidR="005D7313" w:rsidRPr="00DA72CA" w:rsidRDefault="005D7313" w:rsidP="005D7313">
            <w:pPr>
              <w:keepNext/>
              <w:keepLines/>
              <w:numPr>
                <w:ilvl w:val="1"/>
                <w:numId w:val="12"/>
              </w:numPr>
              <w:spacing w:after="0" w:line="240" w:lineRule="auto"/>
              <w:ind w:left="317" w:hanging="142"/>
              <w:rPr>
                <w:ins w:id="862" w:author="Intel User" w:date="2019-11-22T07:49:00Z"/>
                <w:rFonts w:ascii="Arial" w:hAnsi="Arial" w:cs="Arial"/>
                <w:sz w:val="10"/>
                <w:szCs w:val="10"/>
                <w:lang w:val="en-US" w:eastAsia="ko-KR"/>
              </w:rPr>
            </w:pPr>
            <w:ins w:id="863" w:author="Intel User" w:date="2019-11-22T07:49:00Z">
              <w:r w:rsidRPr="00DA72CA">
                <w:rPr>
                  <w:rFonts w:ascii="Arial" w:hAnsi="Arial" w:cs="Arial"/>
                  <w:sz w:val="10"/>
                  <w:szCs w:val="10"/>
                  <w:lang w:eastAsia="ko-KR"/>
                </w:rPr>
                <w:t>SSB Index</w:t>
              </w:r>
            </w:ins>
          </w:p>
          <w:p w:rsidR="005D7313" w:rsidRPr="00DA72CA" w:rsidRDefault="005D7313" w:rsidP="005D7313">
            <w:pPr>
              <w:numPr>
                <w:ilvl w:val="0"/>
                <w:numId w:val="12"/>
              </w:numPr>
              <w:spacing w:after="0" w:line="240" w:lineRule="auto"/>
              <w:ind w:left="175" w:hanging="218"/>
              <w:rPr>
                <w:ins w:id="864" w:author="Intel User" w:date="2019-11-22T07:49:00Z"/>
                <w:rFonts w:ascii="Arial" w:hAnsi="Arial" w:cs="Arial"/>
                <w:sz w:val="10"/>
                <w:szCs w:val="10"/>
                <w:lang w:eastAsia="ko-KR"/>
              </w:rPr>
            </w:pPr>
            <w:ins w:id="865" w:author="Intel User" w:date="2019-11-22T07:49:00Z">
              <w:r w:rsidRPr="00DA72CA">
                <w:rPr>
                  <w:rFonts w:ascii="Arial" w:hAnsi="Arial" w:cs="Arial"/>
                  <w:sz w:val="10"/>
                  <w:szCs w:val="10"/>
                  <w:lang w:eastAsia="ko-KR"/>
                </w:rPr>
                <w:t>The SSB index indicated for QCL Type D and QCL Type C for a DL-PRS resource should be the same</w:t>
              </w:r>
            </w:ins>
          </w:p>
          <w:p w:rsidR="005D7313" w:rsidRPr="00DA72CA" w:rsidRDefault="005D7313" w:rsidP="005D7313">
            <w:pPr>
              <w:keepNext/>
              <w:keepLines/>
              <w:numPr>
                <w:ilvl w:val="0"/>
                <w:numId w:val="12"/>
              </w:numPr>
              <w:spacing w:after="0" w:line="240" w:lineRule="auto"/>
              <w:ind w:left="175" w:hanging="218"/>
              <w:rPr>
                <w:ins w:id="866" w:author="Intel User" w:date="2019-11-22T07:49:00Z"/>
                <w:rFonts w:ascii="Arial" w:hAnsi="Arial" w:cs="Arial"/>
                <w:sz w:val="10"/>
                <w:szCs w:val="10"/>
                <w:lang w:val="en-US" w:eastAsia="ko-KR"/>
              </w:rPr>
            </w:pPr>
            <w:ins w:id="867" w:author="Intel User" w:date="2019-11-22T07:49:00Z">
              <w:r w:rsidRPr="00DA72CA">
                <w:rPr>
                  <w:rFonts w:ascii="Arial" w:hAnsi="Arial" w:cs="Arial"/>
                  <w:sz w:val="10"/>
                  <w:szCs w:val="10"/>
                  <w:lang w:val="en-US" w:eastAsia="ko-KR"/>
                </w:rPr>
                <w:t xml:space="preserve">Note: SSB frequency layer is determined by </w:t>
              </w:r>
              <w:r w:rsidRPr="00DA72CA">
                <w:rPr>
                  <w:rFonts w:ascii="Arial" w:hAnsi="Arial" w:cs="Arial"/>
                  <w:i/>
                  <w:iCs/>
                  <w:sz w:val="10"/>
                  <w:szCs w:val="10"/>
                  <w:lang w:eastAsia="ko-KR"/>
                </w:rPr>
                <w:t xml:space="preserve">ssbFrequency </w:t>
              </w:r>
              <w:r w:rsidRPr="00DA72CA">
                <w:rPr>
                  <w:rFonts w:ascii="Arial" w:hAnsi="Arial" w:cs="Arial"/>
                  <w:sz w:val="10"/>
                  <w:szCs w:val="10"/>
                  <w:lang w:eastAsia="ko-KR"/>
                </w:rPr>
                <w:t>and</w:t>
              </w:r>
              <w:r w:rsidRPr="00DA72CA">
                <w:rPr>
                  <w:rFonts w:ascii="Arial" w:hAnsi="Arial" w:cs="Arial"/>
                  <w:i/>
                  <w:iCs/>
                  <w:sz w:val="10"/>
                  <w:szCs w:val="10"/>
                  <w:lang w:eastAsia="ko-KR"/>
                </w:rPr>
                <w:t xml:space="preserve"> ssbSubcarrierSpacing</w:t>
              </w:r>
            </w:ins>
          </w:p>
          <w:p w:rsidR="005D7313" w:rsidRPr="00DA72CA" w:rsidRDefault="005D7313" w:rsidP="005D7313">
            <w:pPr>
              <w:numPr>
                <w:ilvl w:val="0"/>
                <w:numId w:val="12"/>
              </w:numPr>
              <w:spacing w:after="0" w:line="240" w:lineRule="auto"/>
              <w:ind w:left="175" w:hanging="218"/>
              <w:rPr>
                <w:ins w:id="868" w:author="Intel User" w:date="2019-11-22T07:49:00Z"/>
                <w:rFonts w:ascii="Arial" w:hAnsi="Arial" w:cs="Arial"/>
                <w:sz w:val="10"/>
                <w:szCs w:val="10"/>
                <w:lang w:eastAsia="ko-KR"/>
              </w:rPr>
            </w:pPr>
            <w:ins w:id="869" w:author="Intel User" w:date="2019-11-22T07:49:00Z">
              <w:r w:rsidRPr="00DA72CA">
                <w:rPr>
                  <w:rFonts w:ascii="Arial" w:hAnsi="Arial" w:cs="Arial"/>
                  <w:sz w:val="10"/>
                  <w:szCs w:val="10"/>
                  <w:lang w:eastAsia="ko-KR"/>
                </w:rPr>
                <w:t>Note: The SSB assistance data can be provided at least when DL-PRS-QCL-Info for a DL-PRS Resource of a TRP indicates ‘QCL Type-D’ or ‘QCL Type C’, or when DL-PRS is punctured by SSB.</w:t>
              </w:r>
            </w:ins>
          </w:p>
          <w:p w:rsidR="005D7313" w:rsidRPr="00DA72CA" w:rsidRDefault="005D7313" w:rsidP="005D7313">
            <w:pPr>
              <w:numPr>
                <w:ilvl w:val="0"/>
                <w:numId w:val="12"/>
              </w:numPr>
              <w:spacing w:after="0" w:line="240" w:lineRule="auto"/>
              <w:ind w:left="175" w:hanging="218"/>
              <w:rPr>
                <w:ins w:id="870" w:author="Intel User" w:date="2019-11-22T07:49:00Z"/>
                <w:rFonts w:ascii="Arial" w:hAnsi="Arial" w:cs="Arial"/>
                <w:sz w:val="10"/>
                <w:szCs w:val="10"/>
                <w:lang w:eastAsia="ko-KR"/>
              </w:rPr>
            </w:pPr>
            <w:ins w:id="871" w:author="Intel User" w:date="2019-11-22T07:49:00Z">
              <w:r w:rsidRPr="00DA72CA">
                <w:rPr>
                  <w:rFonts w:ascii="Arial" w:hAnsi="Arial" w:cs="Arial"/>
                  <w:sz w:val="10"/>
                  <w:szCs w:val="10"/>
                  <w:lang w:eastAsia="ko-KR"/>
                </w:rPr>
                <w:t>Note: The SSB-</w:t>
              </w:r>
              <w:r w:rsidRPr="00DA72CA">
                <w:rPr>
                  <w:rFonts w:ascii="Arial" w:hAnsi="Arial" w:cs="Arial"/>
                  <w:i/>
                  <w:sz w:val="10"/>
                  <w:szCs w:val="10"/>
                  <w:lang w:eastAsia="ko-KR"/>
                </w:rPr>
                <w:t>positionInBurst</w:t>
              </w:r>
              <w:r w:rsidRPr="00DA72CA">
                <w:rPr>
                  <w:rFonts w:ascii="Arial" w:hAnsi="Arial" w:cs="Arial"/>
                  <w:sz w:val="10"/>
                  <w:szCs w:val="10"/>
                  <w:lang w:eastAsia="ko-KR"/>
                </w:rPr>
                <w:t xml:space="preserve"> parameter is needed only for SSB puncturing.</w:t>
              </w:r>
            </w:ins>
          </w:p>
          <w:p w:rsidR="005D7313" w:rsidRPr="00DA72CA" w:rsidRDefault="005D7313" w:rsidP="005D7313">
            <w:pPr>
              <w:numPr>
                <w:ilvl w:val="0"/>
                <w:numId w:val="12"/>
              </w:numPr>
              <w:spacing w:after="0" w:line="240" w:lineRule="auto"/>
              <w:ind w:left="175" w:hanging="218"/>
              <w:rPr>
                <w:ins w:id="872" w:author="Intel User" w:date="2019-11-22T07:49:00Z"/>
                <w:rFonts w:ascii="Arial" w:hAnsi="Arial" w:cs="Arial"/>
                <w:sz w:val="10"/>
                <w:szCs w:val="10"/>
                <w:lang w:eastAsia="ko-KR"/>
              </w:rPr>
            </w:pPr>
            <w:ins w:id="873" w:author="Intel User" w:date="2019-11-22T07:49:00Z">
              <w:r w:rsidRPr="00DA72CA">
                <w:rPr>
                  <w:rFonts w:ascii="Arial" w:hAnsi="Arial" w:cs="Arial"/>
                  <w:sz w:val="10"/>
                  <w:szCs w:val="10"/>
                  <w:lang w:eastAsia="ko-KR"/>
                </w:rPr>
                <w:t>Note: The feasibility of the working assumption above can be assessed by RAN2 and RAN3.</w:t>
              </w:r>
            </w:ins>
          </w:p>
          <w:p w:rsidR="005D7313" w:rsidRPr="00E90732" w:rsidDel="00225635" w:rsidRDefault="005D7313" w:rsidP="005D7313">
            <w:pPr>
              <w:spacing w:after="0" w:line="240" w:lineRule="auto"/>
              <w:rPr>
                <w:ins w:id="874" w:author="Intel User" w:date="2019-11-22T07:46:00Z"/>
                <w:rFonts w:ascii="Arial" w:eastAsia="Times New Roman" w:hAnsi="Arial" w:cs="Arial"/>
                <w:strike/>
                <w:color w:val="000000"/>
                <w:sz w:val="10"/>
                <w:szCs w:val="16"/>
                <w:lang w:eastAsia="ru-RU"/>
              </w:rPr>
            </w:pPr>
          </w:p>
        </w:tc>
      </w:tr>
      <w:tr w:rsidR="005D7313" w:rsidRPr="00A86DB0" w:rsidTr="007E19BE">
        <w:trPr>
          <w:trHeight w:val="95"/>
          <w:ins w:id="875" w:author="Intel User" w:date="2019-11-22T07:47: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76" w:author="Intel User" w:date="2019-11-22T07:47:00Z"/>
                <w:rFonts w:ascii="Arial" w:eastAsia="Times New Roman" w:hAnsi="Arial" w:cs="Arial"/>
                <w:strike/>
                <w:color w:val="000000"/>
                <w:sz w:val="10"/>
                <w:szCs w:val="16"/>
                <w:lang w:val="en-US" w:eastAsia="ru-RU"/>
              </w:rPr>
            </w:pPr>
            <w:ins w:id="877" w:author="Intel User" w:date="2019-11-22T07:49:00Z">
              <w:r w:rsidRPr="00DA72CA">
                <w:rPr>
                  <w:rFonts w:ascii="Arial" w:eastAsia="Times New Roman" w:hAnsi="Arial" w:cs="Arial"/>
                  <w:color w:val="000000"/>
                  <w:sz w:val="10"/>
                  <w:szCs w:val="16"/>
                  <w:lang w:val="en-US" w:eastAsia="ru-RU"/>
                </w:rPr>
                <w:lastRenderedPageBreak/>
                <w:t xml:space="preserve">SSB assistance data </w:t>
              </w:r>
              <w:r>
                <w:rPr>
                  <w:rFonts w:ascii="Arial" w:eastAsia="Times New Roman" w:hAnsi="Arial" w:cs="Arial"/>
                  <w:color w:val="000000"/>
                  <w:sz w:val="10"/>
                  <w:szCs w:val="16"/>
                  <w:lang w:val="en-US" w:eastAsia="ru-RU"/>
                </w:rPr>
                <w:t>f</w:t>
              </w:r>
              <w:r w:rsidRPr="00DA72CA">
                <w:rPr>
                  <w:rFonts w:ascii="Arial" w:eastAsia="Times New Roman" w:hAnsi="Arial" w:cs="Arial"/>
                  <w:color w:val="000000"/>
                  <w:sz w:val="10"/>
                  <w:szCs w:val="16"/>
                  <w:lang w:val="en-US" w:eastAsia="ru-RU"/>
                </w:rPr>
                <w:t>or DL-PRS processing</w:t>
              </w:r>
            </w:ins>
          </w:p>
        </w:tc>
        <w:tc>
          <w:tcPr>
            <w:tcW w:w="284"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78" w:author="Intel User" w:date="2019-11-22T07:47:00Z"/>
                <w:rFonts w:ascii="Arial" w:eastAsia="Times New Roman" w:hAnsi="Arial" w:cs="Arial"/>
                <w:strike/>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79" w:author="Intel User" w:date="2019-11-22T07:47:00Z"/>
                <w:rFonts w:ascii="Arial" w:eastAsia="Times New Roman" w:hAnsi="Arial" w:cs="Arial"/>
                <w:strike/>
                <w:color w:val="000000"/>
                <w:sz w:val="10"/>
                <w:szCs w:val="16"/>
                <w:lang w:val="en-US" w:eastAsia="ru-RU"/>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80" w:author="Intel User" w:date="2019-11-22T07:47:00Z"/>
                <w:rFonts w:ascii="Arial" w:eastAsia="Times New Roman" w:hAnsi="Arial" w:cs="Arial"/>
                <w:strike/>
                <w:color w:val="000000"/>
                <w:sz w:val="10"/>
                <w:szCs w:val="16"/>
                <w:lang w:val="en-US" w:eastAsia="ru-RU"/>
              </w:rPr>
            </w:pPr>
            <w:ins w:id="881" w:author="Intel User" w:date="2019-11-22T07:49:00Z">
              <w:r w:rsidRPr="00A86DB0">
                <w:rPr>
                  <w:rFonts w:ascii="Arial" w:eastAsia="Times New Roman" w:hAnsi="Arial" w:cs="Arial"/>
                  <w:color w:val="000000"/>
                  <w:sz w:val="10"/>
                  <w:szCs w:val="16"/>
                  <w:lang w:eastAsia="ru-RU"/>
                </w:rPr>
                <w:t>FFS in RAN2 WG</w:t>
              </w:r>
            </w:ins>
          </w:p>
        </w:tc>
        <w:tc>
          <w:tcPr>
            <w:tcW w:w="1276"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82" w:author="Intel User" w:date="2019-11-22T07:47:00Z"/>
                <w:rFonts w:ascii="Arial" w:eastAsia="Times New Roman" w:hAnsi="Arial" w:cs="Arial"/>
                <w:strike/>
                <w:color w:val="000000"/>
                <w:sz w:val="10"/>
                <w:szCs w:val="16"/>
                <w:lang w:val="en-US" w:eastAsia="ru-RU"/>
              </w:rPr>
            </w:pPr>
            <w:ins w:id="883" w:author="Intel User" w:date="2019-11-22T07:49:00Z">
              <w:r w:rsidRPr="00844A83">
                <w:rPr>
                  <w:rFonts w:ascii="Arial" w:eastAsia="Times New Roman" w:hAnsi="Arial" w:cs="Arial"/>
                  <w:color w:val="000000"/>
                  <w:sz w:val="10"/>
                  <w:szCs w:val="16"/>
                  <w:lang w:val="en-US" w:eastAsia="ru-RU"/>
                </w:rPr>
                <w:t>ssbFrequency</w:t>
              </w:r>
            </w:ins>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84" w:author="Intel User" w:date="2019-11-22T07:47:00Z"/>
                <w:rFonts w:ascii="Arial" w:eastAsia="Times New Roman" w:hAnsi="Arial" w:cs="Arial"/>
                <w:strike/>
                <w:color w:val="000000"/>
                <w:sz w:val="10"/>
                <w:szCs w:val="16"/>
                <w:lang w:val="en-US" w:eastAsia="ru-RU"/>
              </w:rPr>
            </w:pPr>
            <w:ins w:id="885" w:author="Intel User" w:date="2019-11-22T07:49:00Z">
              <w:r w:rsidRPr="00844A83">
                <w:rPr>
                  <w:rFonts w:ascii="Arial" w:eastAsia="Times New Roman" w:hAnsi="Arial" w:cs="Arial"/>
                  <w:color w:val="000000"/>
                  <w:sz w:val="10"/>
                  <w:szCs w:val="16"/>
                  <w:lang w:val="en-US" w:eastAsia="ru-RU"/>
                </w:rPr>
                <w:t>ssbFrequency</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4A4B79" w:rsidP="005D7313">
            <w:pPr>
              <w:spacing w:after="0" w:line="240" w:lineRule="auto"/>
              <w:rPr>
                <w:ins w:id="886" w:author="Intel User" w:date="2019-11-22T07:47:00Z"/>
                <w:rFonts w:ascii="Arial" w:eastAsia="Times New Roman" w:hAnsi="Arial" w:cs="Arial"/>
                <w:strike/>
                <w:color w:val="000000"/>
                <w:sz w:val="10"/>
                <w:szCs w:val="16"/>
                <w:lang w:eastAsia="ru-RU"/>
              </w:rPr>
            </w:pPr>
            <w:ins w:id="887" w:author="Intel User" w:date="2019-11-22T07:54:00Z">
              <w:r>
                <w:rPr>
                  <w:rFonts w:ascii="Arial" w:eastAsia="Times New Roman" w:hAnsi="Arial" w:cs="Arial"/>
                  <w:color w:val="000000"/>
                  <w:sz w:val="10"/>
                  <w:szCs w:val="16"/>
                  <w:lang w:val="en-US" w:eastAsia="ru-RU"/>
                </w:rPr>
                <w:t>New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88" w:author="Intel User" w:date="2019-11-22T07:47:00Z"/>
                <w:rFonts w:ascii="Arial" w:eastAsia="Times New Roman" w:hAnsi="Arial" w:cs="Arial"/>
                <w:strike/>
                <w:color w:val="000000"/>
                <w:sz w:val="10"/>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89" w:author="Intel User" w:date="2019-11-22T07:47:00Z"/>
                <w:rFonts w:ascii="Arial" w:eastAsia="Times New Roman" w:hAnsi="Arial" w:cs="Arial"/>
                <w:strike/>
                <w:color w:val="000000"/>
                <w:sz w:val="10"/>
                <w:szCs w:val="16"/>
                <w:lang w:val="en-US" w:eastAsia="ru-RU"/>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90" w:author="Intel User" w:date="2019-11-22T07:47:00Z"/>
                <w:rFonts w:ascii="Arial" w:eastAsia="Times New Roman" w:hAnsi="Arial" w:cs="Arial"/>
                <w:strike/>
                <w:color w:val="000000"/>
                <w:sz w:val="10"/>
                <w:szCs w:val="16"/>
                <w:lang w:val="en-US" w:eastAsia="ru-RU"/>
              </w:rPr>
            </w:pPr>
            <w:ins w:id="891" w:author="Intel User" w:date="2019-11-22T07:49:00Z">
              <w:r w:rsidRPr="0006184C">
                <w:rPr>
                  <w:rFonts w:ascii="Arial" w:eastAsia="Times New Roman" w:hAnsi="Arial" w:cs="Arial"/>
                  <w:color w:val="000000"/>
                  <w:sz w:val="10"/>
                  <w:szCs w:val="16"/>
                  <w:lang w:val="en-US" w:eastAsia="ru-RU"/>
                </w:rPr>
                <w:t>ARFCN-ValueNR</w:t>
              </w:r>
            </w:ins>
          </w:p>
        </w:tc>
        <w:tc>
          <w:tcPr>
            <w:tcW w:w="284"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92" w:author="Intel User" w:date="2019-11-22T07:47:00Z"/>
                <w:rFonts w:ascii="Arial" w:eastAsia="Times New Roman" w:hAnsi="Arial" w:cs="Arial"/>
                <w:strike/>
                <w:color w:val="000000"/>
                <w:sz w:val="10"/>
                <w:szCs w:val="16"/>
                <w:lang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93" w:author="Intel User" w:date="2019-11-22T07:47:00Z"/>
                <w:rFonts w:ascii="Arial" w:eastAsia="Times New Roman" w:hAnsi="Arial" w:cs="Arial"/>
                <w:strike/>
                <w:color w:val="000000"/>
                <w:sz w:val="10"/>
                <w:szCs w:val="16"/>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94" w:author="Intel User" w:date="2019-11-22T07:47:00Z"/>
                <w:rFonts w:ascii="Arial" w:eastAsia="Times New Roman" w:hAnsi="Arial" w:cs="Arial"/>
                <w:strike/>
                <w:color w:val="000000"/>
                <w:sz w:val="10"/>
                <w:szCs w:val="16"/>
                <w:lang w:eastAsia="ru-RU"/>
              </w:rPr>
            </w:pPr>
            <w:ins w:id="895" w:author="Intel User" w:date="2019-11-22T07:49:00Z">
              <w:r w:rsidRPr="00F03075">
                <w:rPr>
                  <w:rFonts w:ascii="Arial" w:eastAsia="Times New Roman" w:hAnsi="Arial" w:cs="Arial"/>
                  <w:sz w:val="10"/>
                  <w:szCs w:val="16"/>
                  <w:lang w:eastAsia="ru-RU"/>
                </w:rPr>
                <w:t>FFS for RAN2 WG</w:t>
              </w:r>
            </w:ins>
          </w:p>
        </w:tc>
        <w:tc>
          <w:tcPr>
            <w:tcW w:w="56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896" w:author="Intel User" w:date="2019-11-22T07:47:00Z"/>
                <w:rFonts w:ascii="Arial" w:eastAsia="Times New Roman" w:hAnsi="Arial" w:cs="Arial"/>
                <w:strike/>
                <w:color w:val="000000"/>
                <w:sz w:val="10"/>
                <w:szCs w:val="16"/>
                <w:lang w:eastAsia="ru-RU"/>
              </w:rPr>
            </w:pPr>
            <w:ins w:id="897" w:author="Intel User" w:date="2019-11-22T07:49:00Z">
              <w:r w:rsidRPr="00F03075">
                <w:rPr>
                  <w:rFonts w:ascii="Arial" w:eastAsia="Times New Roman" w:hAnsi="Arial" w:cs="Arial"/>
                  <w:sz w:val="10"/>
                  <w:szCs w:val="16"/>
                  <w:lang w:eastAsia="ru-RU"/>
                </w:rPr>
                <w:t>FFS for RAN2 WG</w:t>
              </w:r>
            </w:ins>
          </w:p>
        </w:tc>
        <w:tc>
          <w:tcPr>
            <w:tcW w:w="2557" w:type="dxa"/>
            <w:tcBorders>
              <w:top w:val="single" w:sz="4" w:space="0" w:color="auto"/>
              <w:left w:val="nil"/>
              <w:bottom w:val="single" w:sz="4" w:space="0" w:color="auto"/>
              <w:right w:val="single" w:sz="4" w:space="0" w:color="auto"/>
            </w:tcBorders>
            <w:shd w:val="clear" w:color="auto" w:fill="auto"/>
            <w:vAlign w:val="center"/>
          </w:tcPr>
          <w:p w:rsidR="005D7313" w:rsidRPr="00DA72CA" w:rsidRDefault="005D7313" w:rsidP="005D7313">
            <w:pPr>
              <w:keepNext/>
              <w:keepLines/>
              <w:numPr>
                <w:ilvl w:val="0"/>
                <w:numId w:val="13"/>
              </w:numPr>
              <w:spacing w:after="0" w:line="240" w:lineRule="auto"/>
              <w:ind w:left="175" w:hanging="218"/>
              <w:rPr>
                <w:ins w:id="898" w:author="Intel User" w:date="2019-11-22T07:49:00Z"/>
                <w:rFonts w:ascii="Arial" w:hAnsi="Arial" w:cs="Arial"/>
                <w:sz w:val="10"/>
                <w:szCs w:val="10"/>
                <w:lang w:val="en-US" w:eastAsia="ko-KR"/>
              </w:rPr>
            </w:pPr>
            <w:ins w:id="899" w:author="Intel User" w:date="2019-11-22T07:49:00Z">
              <w:r w:rsidRPr="00DA72CA">
                <w:rPr>
                  <w:rFonts w:ascii="Arial" w:hAnsi="Arial" w:cs="Arial"/>
                  <w:sz w:val="10"/>
                  <w:szCs w:val="10"/>
                  <w:lang w:eastAsia="ko-KR"/>
                </w:rPr>
                <w:t>For DL-PRS processing, the following SSB assistance data can be provided for an indicated SSB:</w:t>
              </w:r>
            </w:ins>
          </w:p>
          <w:p w:rsidR="005D7313" w:rsidRPr="00DA72CA" w:rsidRDefault="005D7313" w:rsidP="005D7313">
            <w:pPr>
              <w:keepNext/>
              <w:keepLines/>
              <w:numPr>
                <w:ilvl w:val="1"/>
                <w:numId w:val="12"/>
              </w:numPr>
              <w:spacing w:after="0" w:line="240" w:lineRule="auto"/>
              <w:ind w:left="317" w:hanging="142"/>
              <w:rPr>
                <w:ins w:id="900" w:author="Intel User" w:date="2019-11-22T07:49:00Z"/>
                <w:rFonts w:ascii="Arial" w:hAnsi="Arial" w:cs="Arial"/>
                <w:sz w:val="10"/>
                <w:szCs w:val="10"/>
                <w:lang w:val="en-US" w:eastAsia="ko-KR"/>
              </w:rPr>
            </w:pPr>
            <w:ins w:id="901" w:author="Intel User" w:date="2019-11-22T07:49:00Z">
              <w:r w:rsidRPr="00DA72CA">
                <w:rPr>
                  <w:rFonts w:ascii="Arial" w:hAnsi="Arial" w:cs="Arial"/>
                  <w:sz w:val="10"/>
                  <w:szCs w:val="10"/>
                  <w:lang w:eastAsia="ko-KR"/>
                </w:rPr>
                <w:t xml:space="preserve">PCI of the cell </w:t>
              </w:r>
            </w:ins>
          </w:p>
          <w:p w:rsidR="005D7313" w:rsidRPr="00DA72CA" w:rsidRDefault="005D7313" w:rsidP="005D7313">
            <w:pPr>
              <w:keepNext/>
              <w:keepLines/>
              <w:numPr>
                <w:ilvl w:val="1"/>
                <w:numId w:val="12"/>
              </w:numPr>
              <w:spacing w:after="0" w:line="240" w:lineRule="auto"/>
              <w:ind w:left="317" w:hanging="142"/>
              <w:rPr>
                <w:ins w:id="902" w:author="Intel User" w:date="2019-11-22T07:49:00Z"/>
                <w:rFonts w:ascii="Arial" w:hAnsi="Arial" w:cs="Arial"/>
                <w:sz w:val="10"/>
                <w:szCs w:val="10"/>
                <w:lang w:val="en-US" w:eastAsia="ko-KR"/>
              </w:rPr>
            </w:pPr>
            <w:ins w:id="903" w:author="Intel User" w:date="2019-11-22T07:49:00Z">
              <w:r w:rsidRPr="00DA72CA">
                <w:rPr>
                  <w:rFonts w:ascii="Arial" w:hAnsi="Arial" w:cs="Arial"/>
                  <w:i/>
                  <w:iCs/>
                  <w:sz w:val="10"/>
                  <w:szCs w:val="10"/>
                  <w:lang w:eastAsia="ko-KR"/>
                </w:rPr>
                <w:t>ssbFrequency</w:t>
              </w:r>
              <w:r w:rsidRPr="00DA72CA">
                <w:rPr>
                  <w:rFonts w:ascii="Arial" w:hAnsi="Arial" w:cs="Arial"/>
                  <w:sz w:val="10"/>
                  <w:szCs w:val="10"/>
                  <w:lang w:eastAsia="ko-KR"/>
                </w:rPr>
                <w:t xml:space="preserve"> with values: </w:t>
              </w:r>
              <w:r w:rsidRPr="00DA72CA">
                <w:rPr>
                  <w:rFonts w:ascii="Arial" w:hAnsi="Arial" w:cs="Arial"/>
                  <w:i/>
                  <w:iCs/>
                  <w:sz w:val="10"/>
                  <w:szCs w:val="10"/>
                  <w:lang w:eastAsia="ko-KR"/>
                </w:rPr>
                <w:t>ARFCN-ValueNR</w:t>
              </w:r>
            </w:ins>
          </w:p>
          <w:p w:rsidR="005D7313" w:rsidRPr="00DA72CA" w:rsidRDefault="005D7313" w:rsidP="005D7313">
            <w:pPr>
              <w:keepNext/>
              <w:keepLines/>
              <w:numPr>
                <w:ilvl w:val="1"/>
                <w:numId w:val="12"/>
              </w:numPr>
              <w:spacing w:after="0" w:line="240" w:lineRule="auto"/>
              <w:ind w:left="317" w:hanging="142"/>
              <w:rPr>
                <w:ins w:id="904" w:author="Intel User" w:date="2019-11-22T07:49:00Z"/>
                <w:rFonts w:ascii="Arial" w:hAnsi="Arial" w:cs="Arial"/>
                <w:sz w:val="10"/>
                <w:szCs w:val="10"/>
                <w:lang w:val="en-US" w:eastAsia="ko-KR"/>
              </w:rPr>
            </w:pPr>
            <w:ins w:id="905" w:author="Intel User" w:date="2019-11-22T07:49:00Z">
              <w:r w:rsidRPr="00DA72CA">
                <w:rPr>
                  <w:rFonts w:ascii="Arial" w:hAnsi="Arial" w:cs="Arial"/>
                  <w:i/>
                  <w:iCs/>
                  <w:sz w:val="10"/>
                  <w:szCs w:val="10"/>
                  <w:lang w:eastAsia="ko-KR"/>
                </w:rPr>
                <w:t>halfFrameIndex</w:t>
              </w:r>
              <w:r w:rsidRPr="00DA72CA">
                <w:rPr>
                  <w:rFonts w:ascii="Arial" w:hAnsi="Arial" w:cs="Arial"/>
                  <w:sz w:val="10"/>
                  <w:szCs w:val="10"/>
                  <w:lang w:eastAsia="ko-KR"/>
                </w:rPr>
                <w:t xml:space="preserve"> with values: 0 or 1</w:t>
              </w:r>
            </w:ins>
          </w:p>
          <w:p w:rsidR="005D7313" w:rsidRPr="00DA72CA" w:rsidRDefault="005D7313" w:rsidP="005D7313">
            <w:pPr>
              <w:keepNext/>
              <w:keepLines/>
              <w:numPr>
                <w:ilvl w:val="1"/>
                <w:numId w:val="12"/>
              </w:numPr>
              <w:spacing w:after="0" w:line="240" w:lineRule="auto"/>
              <w:ind w:left="317" w:hanging="142"/>
              <w:rPr>
                <w:ins w:id="906" w:author="Intel User" w:date="2019-11-22T07:49:00Z"/>
                <w:rFonts w:ascii="Arial" w:hAnsi="Arial" w:cs="Arial"/>
                <w:sz w:val="10"/>
                <w:szCs w:val="10"/>
                <w:lang w:val="en-US" w:eastAsia="ko-KR"/>
              </w:rPr>
            </w:pPr>
            <w:ins w:id="907" w:author="Intel User" w:date="2019-11-22T07:49:00Z">
              <w:r w:rsidRPr="00DA72CA">
                <w:rPr>
                  <w:rFonts w:ascii="Arial" w:hAnsi="Arial" w:cs="Arial"/>
                  <w:i/>
                  <w:iCs/>
                  <w:sz w:val="10"/>
                  <w:szCs w:val="10"/>
                  <w:lang w:eastAsia="ko-KR"/>
                </w:rPr>
                <w:t>SSB-periodicity</w:t>
              </w:r>
              <w:r w:rsidRPr="00DA72CA">
                <w:rPr>
                  <w:rFonts w:ascii="Arial" w:hAnsi="Arial" w:cs="Arial"/>
                  <w:sz w:val="10"/>
                  <w:szCs w:val="10"/>
                  <w:lang w:eastAsia="ko-KR"/>
                </w:rPr>
                <w:t xml:space="preserve"> with the values: </w:t>
              </w:r>
              <w:r w:rsidRPr="00DA72CA">
                <w:rPr>
                  <w:rFonts w:ascii="Arial" w:hAnsi="Arial" w:cs="Arial"/>
                  <w:i/>
                  <w:iCs/>
                  <w:sz w:val="10"/>
                  <w:szCs w:val="10"/>
                  <w:lang w:eastAsia="ko-KR"/>
                </w:rPr>
                <w:t>ServingCellConfigCommon</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908" w:author="Intel User" w:date="2019-11-22T07:49:00Z"/>
                <w:rFonts w:ascii="Arial" w:hAnsi="Arial" w:cs="Arial"/>
                <w:sz w:val="10"/>
                <w:szCs w:val="10"/>
                <w:lang w:val="en-US" w:eastAsia="ko-KR"/>
              </w:rPr>
            </w:pPr>
            <w:ins w:id="909" w:author="Intel User" w:date="2019-11-22T07:49:00Z">
              <w:r w:rsidRPr="00DA72CA">
                <w:rPr>
                  <w:rFonts w:ascii="Arial" w:hAnsi="Arial" w:cs="Arial"/>
                  <w:i/>
                  <w:iCs/>
                  <w:sz w:val="10"/>
                  <w:szCs w:val="10"/>
                  <w:lang w:eastAsia="ko-KR"/>
                </w:rPr>
                <w:t>SSB-positionInBurst</w:t>
              </w:r>
              <w:r w:rsidRPr="00DA72CA">
                <w:rPr>
                  <w:rFonts w:ascii="Arial" w:hAnsi="Arial" w:cs="Arial"/>
                  <w:sz w:val="10"/>
                  <w:szCs w:val="10"/>
                  <w:lang w:eastAsia="ko-KR"/>
                </w:rPr>
                <w:t xml:space="preserve"> with values: of </w:t>
              </w:r>
              <w:r w:rsidRPr="00DA72CA">
                <w:rPr>
                  <w:rFonts w:ascii="Arial" w:hAnsi="Arial" w:cs="Arial"/>
                  <w:i/>
                  <w:iCs/>
                  <w:sz w:val="10"/>
                  <w:szCs w:val="10"/>
                  <w:lang w:eastAsia="ko-KR"/>
                </w:rPr>
                <w:t>ServingCellConfigCommon</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910" w:author="Intel User" w:date="2019-11-22T07:49:00Z"/>
                <w:rFonts w:ascii="Arial" w:hAnsi="Arial" w:cs="Arial"/>
                <w:sz w:val="10"/>
                <w:szCs w:val="10"/>
                <w:lang w:val="en-US" w:eastAsia="ko-KR"/>
              </w:rPr>
            </w:pPr>
            <w:ins w:id="911" w:author="Intel User" w:date="2019-11-22T07:49:00Z">
              <w:r w:rsidRPr="00DA72CA">
                <w:rPr>
                  <w:rFonts w:ascii="Arial" w:hAnsi="Arial" w:cs="Arial"/>
                  <w:i/>
                  <w:sz w:val="10"/>
                  <w:szCs w:val="10"/>
                  <w:lang w:eastAsia="ko-KR"/>
                </w:rPr>
                <w:t>ssbSubcarrierSpacing</w:t>
              </w:r>
              <w:r w:rsidRPr="00DA72CA">
                <w:rPr>
                  <w:rFonts w:ascii="Arial" w:hAnsi="Arial" w:cs="Arial"/>
                  <w:sz w:val="10"/>
                  <w:szCs w:val="10"/>
                  <w:lang w:eastAsia="ko-KR"/>
                </w:rPr>
                <w:t xml:space="preserve"> with values: </w:t>
              </w:r>
              <w:r w:rsidRPr="00DA72CA">
                <w:rPr>
                  <w:rFonts w:ascii="Arial" w:hAnsi="Arial" w:cs="Arial"/>
                  <w:i/>
                  <w:sz w:val="10"/>
                  <w:szCs w:val="10"/>
                  <w:lang w:eastAsia="ko-KR"/>
                </w:rPr>
                <w:t>SubcarrierSpacing</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912" w:author="Intel User" w:date="2019-11-22T07:49:00Z"/>
                <w:rFonts w:ascii="Arial" w:hAnsi="Arial" w:cs="Arial"/>
                <w:sz w:val="10"/>
                <w:szCs w:val="10"/>
                <w:lang w:val="en-US" w:eastAsia="ko-KR"/>
              </w:rPr>
            </w:pPr>
            <w:ins w:id="913" w:author="Intel User" w:date="2019-11-22T07:49:00Z">
              <w:r w:rsidRPr="00DA72CA">
                <w:rPr>
                  <w:rFonts w:ascii="Arial" w:hAnsi="Arial" w:cs="Arial"/>
                  <w:i/>
                  <w:iCs/>
                  <w:sz w:val="10"/>
                  <w:szCs w:val="10"/>
                  <w:lang w:eastAsia="ko-KR"/>
                </w:rPr>
                <w:t>SFN-SSBoffset</w:t>
              </w:r>
              <w:r w:rsidRPr="00DA72CA">
                <w:rPr>
                  <w:rFonts w:ascii="Arial" w:hAnsi="Arial" w:cs="Arial"/>
                  <w:sz w:val="10"/>
                  <w:szCs w:val="10"/>
                  <w:lang w:eastAsia="ko-KR"/>
                </w:rPr>
                <w:t xml:space="preserve"> with values {0,1,2,…15}</w:t>
              </w:r>
            </w:ins>
          </w:p>
          <w:p w:rsidR="005D7313" w:rsidRPr="00DA72CA" w:rsidRDefault="005D7313" w:rsidP="005D7313">
            <w:pPr>
              <w:keepNext/>
              <w:keepLines/>
              <w:numPr>
                <w:ilvl w:val="1"/>
                <w:numId w:val="12"/>
              </w:numPr>
              <w:spacing w:after="0" w:line="240" w:lineRule="auto"/>
              <w:ind w:left="317" w:hanging="142"/>
              <w:rPr>
                <w:ins w:id="914" w:author="Intel User" w:date="2019-11-22T07:49:00Z"/>
                <w:rFonts w:ascii="Arial" w:hAnsi="Arial" w:cs="Arial"/>
                <w:sz w:val="10"/>
                <w:szCs w:val="10"/>
                <w:lang w:val="en-US" w:eastAsia="ko-KR"/>
              </w:rPr>
            </w:pPr>
            <w:ins w:id="915" w:author="Intel User" w:date="2019-11-22T07:49:00Z">
              <w:r w:rsidRPr="00DA72CA">
                <w:rPr>
                  <w:rFonts w:ascii="Arial" w:hAnsi="Arial" w:cs="Arial"/>
                  <w:iCs/>
                  <w:sz w:val="10"/>
                  <w:szCs w:val="10"/>
                  <w:lang w:eastAsia="ko-KR"/>
                </w:rPr>
                <w:t xml:space="preserve">Working assumption: </w:t>
              </w:r>
              <w:r w:rsidRPr="00DA72CA">
                <w:rPr>
                  <w:rFonts w:ascii="Arial" w:hAnsi="Arial" w:cs="Arial"/>
                  <w:i/>
                  <w:iCs/>
                  <w:sz w:val="10"/>
                  <w:szCs w:val="10"/>
                  <w:lang w:eastAsia="ko-KR"/>
                </w:rPr>
                <w:t xml:space="preserve">Smtc </w:t>
              </w:r>
              <w:r w:rsidRPr="00DA72CA">
                <w:rPr>
                  <w:rFonts w:ascii="Arial" w:hAnsi="Arial" w:cs="Arial"/>
                  <w:sz w:val="10"/>
                  <w:szCs w:val="10"/>
                  <w:lang w:eastAsia="ko-KR"/>
                </w:rPr>
                <w:t>per SSB frequency layer with values</w:t>
              </w:r>
              <w:r w:rsidRPr="00DA72CA">
                <w:rPr>
                  <w:rFonts w:ascii="Arial" w:hAnsi="Arial" w:cs="Arial"/>
                  <w:iCs/>
                  <w:sz w:val="10"/>
                  <w:szCs w:val="10"/>
                  <w:lang w:eastAsia="ko-KR"/>
                </w:rPr>
                <w:t>:</w:t>
              </w:r>
              <w:r w:rsidRPr="00DA72CA">
                <w:rPr>
                  <w:rFonts w:ascii="Arial" w:hAnsi="Arial" w:cs="Arial"/>
                  <w:i/>
                  <w:iCs/>
                  <w:sz w:val="10"/>
                  <w:szCs w:val="10"/>
                  <w:lang w:eastAsia="ko-KR"/>
                </w:rPr>
                <w:t xml:space="preserve"> SSB-MTC </w:t>
              </w:r>
              <w:r w:rsidRPr="00DA72CA">
                <w:rPr>
                  <w:rFonts w:ascii="Arial" w:hAnsi="Arial" w:cs="Arial"/>
                  <w:iCs/>
                  <w:sz w:val="10"/>
                  <w:szCs w:val="10"/>
                  <w:lang w:eastAsia="ko-KR"/>
                </w:rPr>
                <w:t>IE</w:t>
              </w:r>
              <w:r w:rsidRPr="00DA72CA">
                <w:rPr>
                  <w:rFonts w:ascii="Arial" w:hAnsi="Arial" w:cs="Arial"/>
                  <w:sz w:val="10"/>
                  <w:szCs w:val="10"/>
                  <w:lang w:eastAsia="ko-KR"/>
                </w:rPr>
                <w:t xml:space="preserve"> </w:t>
              </w:r>
            </w:ins>
          </w:p>
          <w:p w:rsidR="005D7313" w:rsidRPr="00DA72CA" w:rsidRDefault="005D7313" w:rsidP="005D7313">
            <w:pPr>
              <w:keepNext/>
              <w:keepLines/>
              <w:numPr>
                <w:ilvl w:val="1"/>
                <w:numId w:val="12"/>
              </w:numPr>
              <w:spacing w:after="0" w:line="240" w:lineRule="auto"/>
              <w:ind w:left="317" w:hanging="142"/>
              <w:rPr>
                <w:ins w:id="916" w:author="Intel User" w:date="2019-11-22T07:49:00Z"/>
                <w:rFonts w:ascii="Arial" w:hAnsi="Arial" w:cs="Arial"/>
                <w:sz w:val="10"/>
                <w:szCs w:val="10"/>
                <w:lang w:val="en-US" w:eastAsia="ko-KR"/>
              </w:rPr>
            </w:pPr>
            <w:ins w:id="917" w:author="Intel User" w:date="2019-11-22T07:49:00Z">
              <w:r w:rsidRPr="00DA72CA">
                <w:rPr>
                  <w:rFonts w:ascii="Arial" w:hAnsi="Arial" w:cs="Arial"/>
                  <w:sz w:val="10"/>
                  <w:szCs w:val="10"/>
                  <w:lang w:eastAsia="ko-KR"/>
                </w:rPr>
                <w:t>SSB Index</w:t>
              </w:r>
            </w:ins>
          </w:p>
          <w:p w:rsidR="005D7313" w:rsidRPr="00DA72CA" w:rsidRDefault="005D7313" w:rsidP="005D7313">
            <w:pPr>
              <w:numPr>
                <w:ilvl w:val="0"/>
                <w:numId w:val="12"/>
              </w:numPr>
              <w:spacing w:after="0" w:line="240" w:lineRule="auto"/>
              <w:ind w:left="175" w:hanging="218"/>
              <w:rPr>
                <w:ins w:id="918" w:author="Intel User" w:date="2019-11-22T07:49:00Z"/>
                <w:rFonts w:ascii="Arial" w:hAnsi="Arial" w:cs="Arial"/>
                <w:sz w:val="10"/>
                <w:szCs w:val="10"/>
                <w:lang w:eastAsia="ko-KR"/>
              </w:rPr>
            </w:pPr>
            <w:ins w:id="919" w:author="Intel User" w:date="2019-11-22T07:49:00Z">
              <w:r w:rsidRPr="00DA72CA">
                <w:rPr>
                  <w:rFonts w:ascii="Arial" w:hAnsi="Arial" w:cs="Arial"/>
                  <w:sz w:val="10"/>
                  <w:szCs w:val="10"/>
                  <w:lang w:eastAsia="ko-KR"/>
                </w:rPr>
                <w:t>The SSB index indicated for QCL Type D and QCL Type C for a DL-PRS resource should be the same</w:t>
              </w:r>
            </w:ins>
          </w:p>
          <w:p w:rsidR="005D7313" w:rsidRPr="00DA72CA" w:rsidRDefault="005D7313" w:rsidP="005D7313">
            <w:pPr>
              <w:keepNext/>
              <w:keepLines/>
              <w:numPr>
                <w:ilvl w:val="0"/>
                <w:numId w:val="12"/>
              </w:numPr>
              <w:spacing w:after="0" w:line="240" w:lineRule="auto"/>
              <w:ind w:left="175" w:hanging="218"/>
              <w:rPr>
                <w:ins w:id="920" w:author="Intel User" w:date="2019-11-22T07:49:00Z"/>
                <w:rFonts w:ascii="Arial" w:hAnsi="Arial" w:cs="Arial"/>
                <w:sz w:val="10"/>
                <w:szCs w:val="10"/>
                <w:lang w:val="en-US" w:eastAsia="ko-KR"/>
              </w:rPr>
            </w:pPr>
            <w:ins w:id="921" w:author="Intel User" w:date="2019-11-22T07:49:00Z">
              <w:r w:rsidRPr="00DA72CA">
                <w:rPr>
                  <w:rFonts w:ascii="Arial" w:hAnsi="Arial" w:cs="Arial"/>
                  <w:sz w:val="10"/>
                  <w:szCs w:val="10"/>
                  <w:lang w:val="en-US" w:eastAsia="ko-KR"/>
                </w:rPr>
                <w:t xml:space="preserve">Note: SSB frequency layer is determined by </w:t>
              </w:r>
              <w:r w:rsidRPr="00DA72CA">
                <w:rPr>
                  <w:rFonts w:ascii="Arial" w:hAnsi="Arial" w:cs="Arial"/>
                  <w:i/>
                  <w:iCs/>
                  <w:sz w:val="10"/>
                  <w:szCs w:val="10"/>
                  <w:lang w:eastAsia="ko-KR"/>
                </w:rPr>
                <w:t xml:space="preserve">ssbFrequency </w:t>
              </w:r>
              <w:r w:rsidRPr="00DA72CA">
                <w:rPr>
                  <w:rFonts w:ascii="Arial" w:hAnsi="Arial" w:cs="Arial"/>
                  <w:sz w:val="10"/>
                  <w:szCs w:val="10"/>
                  <w:lang w:eastAsia="ko-KR"/>
                </w:rPr>
                <w:t>and</w:t>
              </w:r>
              <w:r w:rsidRPr="00DA72CA">
                <w:rPr>
                  <w:rFonts w:ascii="Arial" w:hAnsi="Arial" w:cs="Arial"/>
                  <w:i/>
                  <w:iCs/>
                  <w:sz w:val="10"/>
                  <w:szCs w:val="10"/>
                  <w:lang w:eastAsia="ko-KR"/>
                </w:rPr>
                <w:t xml:space="preserve"> ssbSubcarrierSpacing</w:t>
              </w:r>
            </w:ins>
          </w:p>
          <w:p w:rsidR="005D7313" w:rsidRPr="00DA72CA" w:rsidRDefault="005D7313" w:rsidP="005D7313">
            <w:pPr>
              <w:numPr>
                <w:ilvl w:val="0"/>
                <w:numId w:val="12"/>
              </w:numPr>
              <w:spacing w:after="0" w:line="240" w:lineRule="auto"/>
              <w:ind w:left="175" w:hanging="218"/>
              <w:rPr>
                <w:ins w:id="922" w:author="Intel User" w:date="2019-11-22T07:49:00Z"/>
                <w:rFonts w:ascii="Arial" w:hAnsi="Arial" w:cs="Arial"/>
                <w:sz w:val="10"/>
                <w:szCs w:val="10"/>
                <w:lang w:eastAsia="ko-KR"/>
              </w:rPr>
            </w:pPr>
            <w:ins w:id="923" w:author="Intel User" w:date="2019-11-22T07:49:00Z">
              <w:r w:rsidRPr="00DA72CA">
                <w:rPr>
                  <w:rFonts w:ascii="Arial" w:hAnsi="Arial" w:cs="Arial"/>
                  <w:sz w:val="10"/>
                  <w:szCs w:val="10"/>
                  <w:lang w:eastAsia="ko-KR"/>
                </w:rPr>
                <w:t>Note: The SSB assistance data can be provided at least when DL-PRS-QCL-Info for a DL-PRS Resource of a TRP indicates ‘QCL Type-D’ or ‘QCL Type C’, or when DL-PRS is punctured by SSB.</w:t>
              </w:r>
            </w:ins>
          </w:p>
          <w:p w:rsidR="005D7313" w:rsidRPr="00DA72CA" w:rsidRDefault="005D7313" w:rsidP="005D7313">
            <w:pPr>
              <w:numPr>
                <w:ilvl w:val="0"/>
                <w:numId w:val="12"/>
              </w:numPr>
              <w:spacing w:after="0" w:line="240" w:lineRule="auto"/>
              <w:ind w:left="175" w:hanging="218"/>
              <w:rPr>
                <w:ins w:id="924" w:author="Intel User" w:date="2019-11-22T07:49:00Z"/>
                <w:rFonts w:ascii="Arial" w:hAnsi="Arial" w:cs="Arial"/>
                <w:sz w:val="10"/>
                <w:szCs w:val="10"/>
                <w:lang w:eastAsia="ko-KR"/>
              </w:rPr>
            </w:pPr>
            <w:ins w:id="925" w:author="Intel User" w:date="2019-11-22T07:49:00Z">
              <w:r w:rsidRPr="00DA72CA">
                <w:rPr>
                  <w:rFonts w:ascii="Arial" w:hAnsi="Arial" w:cs="Arial"/>
                  <w:sz w:val="10"/>
                  <w:szCs w:val="10"/>
                  <w:lang w:eastAsia="ko-KR"/>
                </w:rPr>
                <w:t>Note: The SSB-</w:t>
              </w:r>
              <w:r w:rsidRPr="00DA72CA">
                <w:rPr>
                  <w:rFonts w:ascii="Arial" w:hAnsi="Arial" w:cs="Arial"/>
                  <w:i/>
                  <w:sz w:val="10"/>
                  <w:szCs w:val="10"/>
                  <w:lang w:eastAsia="ko-KR"/>
                </w:rPr>
                <w:t>positionInBurst</w:t>
              </w:r>
              <w:r w:rsidRPr="00DA72CA">
                <w:rPr>
                  <w:rFonts w:ascii="Arial" w:hAnsi="Arial" w:cs="Arial"/>
                  <w:sz w:val="10"/>
                  <w:szCs w:val="10"/>
                  <w:lang w:eastAsia="ko-KR"/>
                </w:rPr>
                <w:t xml:space="preserve"> parameter is needed only for SSB puncturing.</w:t>
              </w:r>
            </w:ins>
          </w:p>
          <w:p w:rsidR="005D7313" w:rsidRPr="00DA72CA" w:rsidRDefault="005D7313" w:rsidP="005D7313">
            <w:pPr>
              <w:numPr>
                <w:ilvl w:val="0"/>
                <w:numId w:val="12"/>
              </w:numPr>
              <w:spacing w:after="0" w:line="240" w:lineRule="auto"/>
              <w:ind w:left="175" w:hanging="218"/>
              <w:rPr>
                <w:ins w:id="926" w:author="Intel User" w:date="2019-11-22T07:49:00Z"/>
                <w:rFonts w:ascii="Arial" w:hAnsi="Arial" w:cs="Arial"/>
                <w:sz w:val="10"/>
                <w:szCs w:val="10"/>
                <w:lang w:eastAsia="ko-KR"/>
              </w:rPr>
            </w:pPr>
            <w:ins w:id="927" w:author="Intel User" w:date="2019-11-22T07:49:00Z">
              <w:r w:rsidRPr="00DA72CA">
                <w:rPr>
                  <w:rFonts w:ascii="Arial" w:hAnsi="Arial" w:cs="Arial"/>
                  <w:sz w:val="10"/>
                  <w:szCs w:val="10"/>
                  <w:lang w:eastAsia="ko-KR"/>
                </w:rPr>
                <w:t>Note: The feasibility of the working assumption above can be assessed by RAN2 and RAN3.</w:t>
              </w:r>
            </w:ins>
          </w:p>
          <w:p w:rsidR="005D7313" w:rsidRPr="00E90732" w:rsidDel="00225635" w:rsidRDefault="005D7313" w:rsidP="005D7313">
            <w:pPr>
              <w:spacing w:after="0" w:line="240" w:lineRule="auto"/>
              <w:rPr>
                <w:ins w:id="928" w:author="Intel User" w:date="2019-11-22T07:47:00Z"/>
                <w:rFonts w:ascii="Arial" w:eastAsia="Times New Roman" w:hAnsi="Arial" w:cs="Arial"/>
                <w:strike/>
                <w:color w:val="000000"/>
                <w:sz w:val="10"/>
                <w:szCs w:val="16"/>
                <w:lang w:eastAsia="ru-RU"/>
              </w:rPr>
            </w:pPr>
          </w:p>
        </w:tc>
      </w:tr>
      <w:tr w:rsidR="005D7313" w:rsidRPr="00A86DB0" w:rsidTr="007E19BE">
        <w:trPr>
          <w:trHeight w:val="95"/>
          <w:ins w:id="929" w:author="Intel User" w:date="2019-11-22T07:47: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930" w:author="Intel User" w:date="2019-11-22T07:47:00Z"/>
                <w:rFonts w:ascii="Arial" w:eastAsia="Times New Roman" w:hAnsi="Arial" w:cs="Arial"/>
                <w:strike/>
                <w:color w:val="000000"/>
                <w:sz w:val="10"/>
                <w:szCs w:val="16"/>
                <w:lang w:val="en-US" w:eastAsia="ru-RU"/>
              </w:rPr>
            </w:pPr>
            <w:ins w:id="931" w:author="Intel User" w:date="2019-11-22T07:49:00Z">
              <w:r w:rsidRPr="00DA72CA">
                <w:rPr>
                  <w:rFonts w:ascii="Arial" w:eastAsia="Times New Roman" w:hAnsi="Arial" w:cs="Arial"/>
                  <w:color w:val="000000"/>
                  <w:sz w:val="10"/>
                  <w:szCs w:val="16"/>
                  <w:lang w:val="en-US" w:eastAsia="ru-RU"/>
                </w:rPr>
                <w:t xml:space="preserve">SSB assistance data </w:t>
              </w:r>
              <w:r>
                <w:rPr>
                  <w:rFonts w:ascii="Arial" w:eastAsia="Times New Roman" w:hAnsi="Arial" w:cs="Arial"/>
                  <w:color w:val="000000"/>
                  <w:sz w:val="10"/>
                  <w:szCs w:val="16"/>
                  <w:lang w:val="en-US" w:eastAsia="ru-RU"/>
                </w:rPr>
                <w:t>f</w:t>
              </w:r>
              <w:r w:rsidRPr="00DA72CA">
                <w:rPr>
                  <w:rFonts w:ascii="Arial" w:eastAsia="Times New Roman" w:hAnsi="Arial" w:cs="Arial"/>
                  <w:color w:val="000000"/>
                  <w:sz w:val="10"/>
                  <w:szCs w:val="16"/>
                  <w:lang w:val="en-US" w:eastAsia="ru-RU"/>
                </w:rPr>
                <w:t>or DL-PRS processing</w:t>
              </w:r>
            </w:ins>
          </w:p>
        </w:tc>
        <w:tc>
          <w:tcPr>
            <w:tcW w:w="284"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932" w:author="Intel User" w:date="2019-11-22T07:47:00Z"/>
                <w:rFonts w:ascii="Arial" w:eastAsia="Times New Roman" w:hAnsi="Arial" w:cs="Arial"/>
                <w:strike/>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933" w:author="Intel User" w:date="2019-11-22T07:47:00Z"/>
                <w:rFonts w:ascii="Arial" w:eastAsia="Times New Roman" w:hAnsi="Arial" w:cs="Arial"/>
                <w:strike/>
                <w:color w:val="000000"/>
                <w:sz w:val="10"/>
                <w:szCs w:val="16"/>
                <w:lang w:val="en-US" w:eastAsia="ru-RU"/>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934" w:author="Intel User" w:date="2019-11-22T07:47:00Z"/>
                <w:rFonts w:ascii="Arial" w:eastAsia="Times New Roman" w:hAnsi="Arial" w:cs="Arial"/>
                <w:strike/>
                <w:color w:val="000000"/>
                <w:sz w:val="10"/>
                <w:szCs w:val="16"/>
                <w:lang w:val="en-US" w:eastAsia="ru-RU"/>
              </w:rPr>
            </w:pPr>
            <w:ins w:id="935" w:author="Intel User" w:date="2019-11-22T07:49:00Z">
              <w:r w:rsidRPr="00A86DB0">
                <w:rPr>
                  <w:rFonts w:ascii="Arial" w:eastAsia="Times New Roman" w:hAnsi="Arial" w:cs="Arial"/>
                  <w:color w:val="000000"/>
                  <w:sz w:val="10"/>
                  <w:szCs w:val="16"/>
                  <w:lang w:eastAsia="ru-RU"/>
                </w:rPr>
                <w:t>FFS in RAN2 WG</w:t>
              </w:r>
            </w:ins>
          </w:p>
        </w:tc>
        <w:tc>
          <w:tcPr>
            <w:tcW w:w="1276"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936" w:author="Intel User" w:date="2019-11-22T07:47:00Z"/>
                <w:rFonts w:ascii="Arial" w:eastAsia="Times New Roman" w:hAnsi="Arial" w:cs="Arial"/>
                <w:strike/>
                <w:color w:val="000000"/>
                <w:sz w:val="10"/>
                <w:szCs w:val="16"/>
                <w:lang w:val="en-US" w:eastAsia="ru-RU"/>
              </w:rPr>
            </w:pPr>
            <w:ins w:id="937" w:author="Intel User" w:date="2019-11-22T07:49:00Z">
              <w:r w:rsidRPr="00DA72CA">
                <w:rPr>
                  <w:rFonts w:ascii="Arial" w:eastAsia="Times New Roman" w:hAnsi="Arial" w:cs="Arial"/>
                  <w:color w:val="000000"/>
                  <w:sz w:val="10"/>
                  <w:szCs w:val="16"/>
                  <w:lang w:val="en-US" w:eastAsia="ru-RU"/>
                </w:rPr>
                <w:t>halfFrameIndex</w:t>
              </w:r>
            </w:ins>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938" w:author="Intel User" w:date="2019-11-22T07:47:00Z"/>
                <w:rFonts w:ascii="Arial" w:eastAsia="Times New Roman" w:hAnsi="Arial" w:cs="Arial"/>
                <w:strike/>
                <w:color w:val="000000"/>
                <w:sz w:val="10"/>
                <w:szCs w:val="16"/>
                <w:lang w:val="en-US" w:eastAsia="ru-RU"/>
              </w:rPr>
            </w:pPr>
            <w:ins w:id="939" w:author="Intel User" w:date="2019-11-22T07:49:00Z">
              <w:r w:rsidRPr="00DA72CA">
                <w:rPr>
                  <w:rFonts w:ascii="Arial" w:eastAsia="Times New Roman" w:hAnsi="Arial" w:cs="Arial"/>
                  <w:color w:val="000000"/>
                  <w:sz w:val="10"/>
                  <w:szCs w:val="16"/>
                  <w:lang w:val="en-US" w:eastAsia="ru-RU"/>
                </w:rPr>
                <w:t>halfFrameIndex</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4A4B79" w:rsidP="005D7313">
            <w:pPr>
              <w:spacing w:after="0" w:line="240" w:lineRule="auto"/>
              <w:rPr>
                <w:ins w:id="940" w:author="Intel User" w:date="2019-11-22T07:47:00Z"/>
                <w:rFonts w:ascii="Arial" w:eastAsia="Times New Roman" w:hAnsi="Arial" w:cs="Arial"/>
                <w:strike/>
                <w:color w:val="000000"/>
                <w:sz w:val="10"/>
                <w:szCs w:val="16"/>
                <w:lang w:eastAsia="ru-RU"/>
              </w:rPr>
            </w:pPr>
            <w:ins w:id="941" w:author="Intel User" w:date="2019-11-22T07:55:00Z">
              <w:r>
                <w:rPr>
                  <w:rFonts w:ascii="Arial" w:eastAsia="Times New Roman" w:hAnsi="Arial" w:cs="Arial"/>
                  <w:color w:val="000000"/>
                  <w:sz w:val="10"/>
                  <w:szCs w:val="16"/>
                  <w:lang w:val="en-US" w:eastAsia="ru-RU"/>
                </w:rPr>
                <w:t>New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942" w:author="Intel User" w:date="2019-11-22T07:47:00Z"/>
                <w:rFonts w:ascii="Arial" w:eastAsia="Times New Roman" w:hAnsi="Arial" w:cs="Arial"/>
                <w:strike/>
                <w:color w:val="000000"/>
                <w:sz w:val="10"/>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tcPr>
          <w:p w:rsidR="005D7313" w:rsidRPr="007E19BE" w:rsidDel="00225635" w:rsidRDefault="00C27726" w:rsidP="00C27726">
            <w:pPr>
              <w:spacing w:after="0" w:line="240" w:lineRule="auto"/>
              <w:rPr>
                <w:ins w:id="943" w:author="Intel User" w:date="2019-11-22T07:47:00Z"/>
                <w:rFonts w:ascii="Arial" w:eastAsia="Times New Roman" w:hAnsi="Arial" w:cs="Arial"/>
                <w:color w:val="000000"/>
                <w:sz w:val="10"/>
                <w:szCs w:val="16"/>
                <w:lang w:val="en-US" w:eastAsia="ru-RU"/>
              </w:rPr>
            </w:pPr>
            <w:ins w:id="944" w:author="Intel User" w:date="2019-11-22T08:01:00Z">
              <w:r>
                <w:rPr>
                  <w:rFonts w:ascii="Arial" w:eastAsia="Times New Roman" w:hAnsi="Arial" w:cs="Arial"/>
                  <w:color w:val="000000"/>
                  <w:sz w:val="10"/>
                  <w:szCs w:val="16"/>
                  <w:lang w:val="en-US" w:eastAsia="ru-RU"/>
                </w:rPr>
                <w:t>Indicates whether SSB transmission is in the first of the second half of the frame</w:t>
              </w:r>
            </w:ins>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945" w:author="Intel User" w:date="2019-11-22T07:47:00Z"/>
                <w:rFonts w:ascii="Arial" w:eastAsia="Times New Roman" w:hAnsi="Arial" w:cs="Arial"/>
                <w:strike/>
                <w:color w:val="000000"/>
                <w:sz w:val="10"/>
                <w:szCs w:val="16"/>
                <w:lang w:val="en-US" w:eastAsia="ru-RU"/>
              </w:rPr>
            </w:pPr>
            <w:ins w:id="946" w:author="Intel User" w:date="2019-11-22T07:49:00Z">
              <w:r>
                <w:rPr>
                  <w:rFonts w:ascii="Arial" w:eastAsia="Times New Roman" w:hAnsi="Arial" w:cs="Arial"/>
                  <w:color w:val="000000"/>
                  <w:sz w:val="10"/>
                  <w:szCs w:val="16"/>
                  <w:lang w:val="en-US" w:eastAsia="ru-RU"/>
                </w:rPr>
                <w:t xml:space="preserve"> 0 or 1</w:t>
              </w:r>
            </w:ins>
          </w:p>
        </w:tc>
        <w:tc>
          <w:tcPr>
            <w:tcW w:w="284"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947" w:author="Intel User" w:date="2019-11-22T07:47:00Z"/>
                <w:rFonts w:ascii="Arial" w:eastAsia="Times New Roman" w:hAnsi="Arial" w:cs="Arial"/>
                <w:strike/>
                <w:color w:val="000000"/>
                <w:sz w:val="10"/>
                <w:szCs w:val="16"/>
                <w:lang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948" w:author="Intel User" w:date="2019-11-22T07:47:00Z"/>
                <w:rFonts w:ascii="Arial" w:eastAsia="Times New Roman" w:hAnsi="Arial" w:cs="Arial"/>
                <w:strike/>
                <w:color w:val="000000"/>
                <w:sz w:val="10"/>
                <w:szCs w:val="16"/>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949" w:author="Intel User" w:date="2019-11-22T07:47:00Z"/>
                <w:rFonts w:ascii="Arial" w:eastAsia="Times New Roman" w:hAnsi="Arial" w:cs="Arial"/>
                <w:strike/>
                <w:color w:val="000000"/>
                <w:sz w:val="10"/>
                <w:szCs w:val="16"/>
                <w:lang w:eastAsia="ru-RU"/>
              </w:rPr>
            </w:pPr>
            <w:ins w:id="950" w:author="Intel User" w:date="2019-11-22T07:49:00Z">
              <w:r w:rsidRPr="00F03075">
                <w:rPr>
                  <w:rFonts w:ascii="Arial" w:eastAsia="Times New Roman" w:hAnsi="Arial" w:cs="Arial"/>
                  <w:sz w:val="10"/>
                  <w:szCs w:val="16"/>
                  <w:lang w:eastAsia="ru-RU"/>
                </w:rPr>
                <w:t>FFS for RAN2 WG</w:t>
              </w:r>
            </w:ins>
          </w:p>
        </w:tc>
        <w:tc>
          <w:tcPr>
            <w:tcW w:w="56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951" w:author="Intel User" w:date="2019-11-22T07:47:00Z"/>
                <w:rFonts w:ascii="Arial" w:eastAsia="Times New Roman" w:hAnsi="Arial" w:cs="Arial"/>
                <w:strike/>
                <w:color w:val="000000"/>
                <w:sz w:val="10"/>
                <w:szCs w:val="16"/>
                <w:lang w:eastAsia="ru-RU"/>
              </w:rPr>
            </w:pPr>
            <w:ins w:id="952" w:author="Intel User" w:date="2019-11-22T07:49:00Z">
              <w:r w:rsidRPr="00F03075">
                <w:rPr>
                  <w:rFonts w:ascii="Arial" w:eastAsia="Times New Roman" w:hAnsi="Arial" w:cs="Arial"/>
                  <w:sz w:val="10"/>
                  <w:szCs w:val="16"/>
                  <w:lang w:eastAsia="ru-RU"/>
                </w:rPr>
                <w:t>FFS for RAN2 WG</w:t>
              </w:r>
            </w:ins>
          </w:p>
        </w:tc>
        <w:tc>
          <w:tcPr>
            <w:tcW w:w="2557" w:type="dxa"/>
            <w:tcBorders>
              <w:top w:val="single" w:sz="4" w:space="0" w:color="auto"/>
              <w:left w:val="nil"/>
              <w:bottom w:val="single" w:sz="4" w:space="0" w:color="auto"/>
              <w:right w:val="single" w:sz="4" w:space="0" w:color="auto"/>
            </w:tcBorders>
            <w:shd w:val="clear" w:color="auto" w:fill="auto"/>
            <w:vAlign w:val="center"/>
          </w:tcPr>
          <w:p w:rsidR="005D7313" w:rsidRPr="00DA72CA" w:rsidRDefault="005D7313" w:rsidP="005D7313">
            <w:pPr>
              <w:keepNext/>
              <w:keepLines/>
              <w:numPr>
                <w:ilvl w:val="0"/>
                <w:numId w:val="13"/>
              </w:numPr>
              <w:spacing w:after="0" w:line="240" w:lineRule="auto"/>
              <w:ind w:left="175" w:hanging="218"/>
              <w:rPr>
                <w:ins w:id="953" w:author="Intel User" w:date="2019-11-22T07:49:00Z"/>
                <w:rFonts w:ascii="Arial" w:hAnsi="Arial" w:cs="Arial"/>
                <w:sz w:val="10"/>
                <w:szCs w:val="10"/>
                <w:lang w:val="en-US" w:eastAsia="ko-KR"/>
              </w:rPr>
            </w:pPr>
            <w:ins w:id="954" w:author="Intel User" w:date="2019-11-22T07:49:00Z">
              <w:r w:rsidRPr="00DA72CA">
                <w:rPr>
                  <w:rFonts w:ascii="Arial" w:hAnsi="Arial" w:cs="Arial"/>
                  <w:sz w:val="10"/>
                  <w:szCs w:val="10"/>
                  <w:lang w:eastAsia="ko-KR"/>
                </w:rPr>
                <w:t>For DL-PRS processing, the following SSB assistance data can be provided for an indicated SSB:</w:t>
              </w:r>
            </w:ins>
          </w:p>
          <w:p w:rsidR="005D7313" w:rsidRPr="00DA72CA" w:rsidRDefault="005D7313" w:rsidP="005D7313">
            <w:pPr>
              <w:keepNext/>
              <w:keepLines/>
              <w:numPr>
                <w:ilvl w:val="1"/>
                <w:numId w:val="12"/>
              </w:numPr>
              <w:spacing w:after="0" w:line="240" w:lineRule="auto"/>
              <w:ind w:left="317" w:hanging="142"/>
              <w:rPr>
                <w:ins w:id="955" w:author="Intel User" w:date="2019-11-22T07:49:00Z"/>
                <w:rFonts w:ascii="Arial" w:hAnsi="Arial" w:cs="Arial"/>
                <w:sz w:val="10"/>
                <w:szCs w:val="10"/>
                <w:lang w:val="en-US" w:eastAsia="ko-KR"/>
              </w:rPr>
            </w:pPr>
            <w:ins w:id="956" w:author="Intel User" w:date="2019-11-22T07:49:00Z">
              <w:r w:rsidRPr="00DA72CA">
                <w:rPr>
                  <w:rFonts w:ascii="Arial" w:hAnsi="Arial" w:cs="Arial"/>
                  <w:sz w:val="10"/>
                  <w:szCs w:val="10"/>
                  <w:lang w:eastAsia="ko-KR"/>
                </w:rPr>
                <w:t xml:space="preserve">PCI of the cell </w:t>
              </w:r>
            </w:ins>
          </w:p>
          <w:p w:rsidR="005D7313" w:rsidRPr="00DA72CA" w:rsidRDefault="005D7313" w:rsidP="005D7313">
            <w:pPr>
              <w:keepNext/>
              <w:keepLines/>
              <w:numPr>
                <w:ilvl w:val="1"/>
                <w:numId w:val="12"/>
              </w:numPr>
              <w:spacing w:after="0" w:line="240" w:lineRule="auto"/>
              <w:ind w:left="317" w:hanging="142"/>
              <w:rPr>
                <w:ins w:id="957" w:author="Intel User" w:date="2019-11-22T07:49:00Z"/>
                <w:rFonts w:ascii="Arial" w:hAnsi="Arial" w:cs="Arial"/>
                <w:sz w:val="10"/>
                <w:szCs w:val="10"/>
                <w:lang w:val="en-US" w:eastAsia="ko-KR"/>
              </w:rPr>
            </w:pPr>
            <w:ins w:id="958" w:author="Intel User" w:date="2019-11-22T07:49:00Z">
              <w:r w:rsidRPr="00DA72CA">
                <w:rPr>
                  <w:rFonts w:ascii="Arial" w:hAnsi="Arial" w:cs="Arial"/>
                  <w:i/>
                  <w:iCs/>
                  <w:sz w:val="10"/>
                  <w:szCs w:val="10"/>
                  <w:lang w:eastAsia="ko-KR"/>
                </w:rPr>
                <w:t>ssbFrequency</w:t>
              </w:r>
              <w:r w:rsidRPr="00DA72CA">
                <w:rPr>
                  <w:rFonts w:ascii="Arial" w:hAnsi="Arial" w:cs="Arial"/>
                  <w:sz w:val="10"/>
                  <w:szCs w:val="10"/>
                  <w:lang w:eastAsia="ko-KR"/>
                </w:rPr>
                <w:t xml:space="preserve"> with values: </w:t>
              </w:r>
              <w:r w:rsidRPr="00DA72CA">
                <w:rPr>
                  <w:rFonts w:ascii="Arial" w:hAnsi="Arial" w:cs="Arial"/>
                  <w:i/>
                  <w:iCs/>
                  <w:sz w:val="10"/>
                  <w:szCs w:val="10"/>
                  <w:lang w:eastAsia="ko-KR"/>
                </w:rPr>
                <w:t>ARFCN-ValueNR</w:t>
              </w:r>
            </w:ins>
          </w:p>
          <w:p w:rsidR="005D7313" w:rsidRPr="00DA72CA" w:rsidRDefault="005D7313" w:rsidP="005D7313">
            <w:pPr>
              <w:keepNext/>
              <w:keepLines/>
              <w:numPr>
                <w:ilvl w:val="1"/>
                <w:numId w:val="12"/>
              </w:numPr>
              <w:spacing w:after="0" w:line="240" w:lineRule="auto"/>
              <w:ind w:left="317" w:hanging="142"/>
              <w:rPr>
                <w:ins w:id="959" w:author="Intel User" w:date="2019-11-22T07:49:00Z"/>
                <w:rFonts w:ascii="Arial" w:hAnsi="Arial" w:cs="Arial"/>
                <w:sz w:val="10"/>
                <w:szCs w:val="10"/>
                <w:lang w:val="en-US" w:eastAsia="ko-KR"/>
              </w:rPr>
            </w:pPr>
            <w:ins w:id="960" w:author="Intel User" w:date="2019-11-22T07:49:00Z">
              <w:r w:rsidRPr="00DA72CA">
                <w:rPr>
                  <w:rFonts w:ascii="Arial" w:hAnsi="Arial" w:cs="Arial"/>
                  <w:i/>
                  <w:iCs/>
                  <w:sz w:val="10"/>
                  <w:szCs w:val="10"/>
                  <w:lang w:eastAsia="ko-KR"/>
                </w:rPr>
                <w:t>halfFrameIndex</w:t>
              </w:r>
              <w:r w:rsidRPr="00DA72CA">
                <w:rPr>
                  <w:rFonts w:ascii="Arial" w:hAnsi="Arial" w:cs="Arial"/>
                  <w:sz w:val="10"/>
                  <w:szCs w:val="10"/>
                  <w:lang w:eastAsia="ko-KR"/>
                </w:rPr>
                <w:t xml:space="preserve"> with values: 0 or 1</w:t>
              </w:r>
            </w:ins>
          </w:p>
          <w:p w:rsidR="005D7313" w:rsidRPr="00DA72CA" w:rsidRDefault="005D7313" w:rsidP="005D7313">
            <w:pPr>
              <w:keepNext/>
              <w:keepLines/>
              <w:numPr>
                <w:ilvl w:val="1"/>
                <w:numId w:val="12"/>
              </w:numPr>
              <w:spacing w:after="0" w:line="240" w:lineRule="auto"/>
              <w:ind w:left="317" w:hanging="142"/>
              <w:rPr>
                <w:ins w:id="961" w:author="Intel User" w:date="2019-11-22T07:49:00Z"/>
                <w:rFonts w:ascii="Arial" w:hAnsi="Arial" w:cs="Arial"/>
                <w:sz w:val="10"/>
                <w:szCs w:val="10"/>
                <w:lang w:val="en-US" w:eastAsia="ko-KR"/>
              </w:rPr>
            </w:pPr>
            <w:ins w:id="962" w:author="Intel User" w:date="2019-11-22T07:49:00Z">
              <w:r w:rsidRPr="00DA72CA">
                <w:rPr>
                  <w:rFonts w:ascii="Arial" w:hAnsi="Arial" w:cs="Arial"/>
                  <w:i/>
                  <w:iCs/>
                  <w:sz w:val="10"/>
                  <w:szCs w:val="10"/>
                  <w:lang w:eastAsia="ko-KR"/>
                </w:rPr>
                <w:t>SSB-periodicity</w:t>
              </w:r>
              <w:r w:rsidRPr="00DA72CA">
                <w:rPr>
                  <w:rFonts w:ascii="Arial" w:hAnsi="Arial" w:cs="Arial"/>
                  <w:sz w:val="10"/>
                  <w:szCs w:val="10"/>
                  <w:lang w:eastAsia="ko-KR"/>
                </w:rPr>
                <w:t xml:space="preserve"> with the values: </w:t>
              </w:r>
              <w:r w:rsidRPr="00DA72CA">
                <w:rPr>
                  <w:rFonts w:ascii="Arial" w:hAnsi="Arial" w:cs="Arial"/>
                  <w:i/>
                  <w:iCs/>
                  <w:sz w:val="10"/>
                  <w:szCs w:val="10"/>
                  <w:lang w:eastAsia="ko-KR"/>
                </w:rPr>
                <w:t>ServingCellConfigCommon</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963" w:author="Intel User" w:date="2019-11-22T07:49:00Z"/>
                <w:rFonts w:ascii="Arial" w:hAnsi="Arial" w:cs="Arial"/>
                <w:sz w:val="10"/>
                <w:szCs w:val="10"/>
                <w:lang w:val="en-US" w:eastAsia="ko-KR"/>
              </w:rPr>
            </w:pPr>
            <w:ins w:id="964" w:author="Intel User" w:date="2019-11-22T07:49:00Z">
              <w:r w:rsidRPr="00DA72CA">
                <w:rPr>
                  <w:rFonts w:ascii="Arial" w:hAnsi="Arial" w:cs="Arial"/>
                  <w:i/>
                  <w:iCs/>
                  <w:sz w:val="10"/>
                  <w:szCs w:val="10"/>
                  <w:lang w:eastAsia="ko-KR"/>
                </w:rPr>
                <w:t>SSB-positionInBurst</w:t>
              </w:r>
              <w:r w:rsidRPr="00DA72CA">
                <w:rPr>
                  <w:rFonts w:ascii="Arial" w:hAnsi="Arial" w:cs="Arial"/>
                  <w:sz w:val="10"/>
                  <w:szCs w:val="10"/>
                  <w:lang w:eastAsia="ko-KR"/>
                </w:rPr>
                <w:t xml:space="preserve"> with values: of </w:t>
              </w:r>
              <w:r w:rsidRPr="00DA72CA">
                <w:rPr>
                  <w:rFonts w:ascii="Arial" w:hAnsi="Arial" w:cs="Arial"/>
                  <w:i/>
                  <w:iCs/>
                  <w:sz w:val="10"/>
                  <w:szCs w:val="10"/>
                  <w:lang w:eastAsia="ko-KR"/>
                </w:rPr>
                <w:t>ServingCellConfigCommon</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965" w:author="Intel User" w:date="2019-11-22T07:49:00Z"/>
                <w:rFonts w:ascii="Arial" w:hAnsi="Arial" w:cs="Arial"/>
                <w:sz w:val="10"/>
                <w:szCs w:val="10"/>
                <w:lang w:val="en-US" w:eastAsia="ko-KR"/>
              </w:rPr>
            </w:pPr>
            <w:ins w:id="966" w:author="Intel User" w:date="2019-11-22T07:49:00Z">
              <w:r w:rsidRPr="00DA72CA">
                <w:rPr>
                  <w:rFonts w:ascii="Arial" w:hAnsi="Arial" w:cs="Arial"/>
                  <w:i/>
                  <w:sz w:val="10"/>
                  <w:szCs w:val="10"/>
                  <w:lang w:eastAsia="ko-KR"/>
                </w:rPr>
                <w:t>ssbSubcarrierSpacing</w:t>
              </w:r>
              <w:r w:rsidRPr="00DA72CA">
                <w:rPr>
                  <w:rFonts w:ascii="Arial" w:hAnsi="Arial" w:cs="Arial"/>
                  <w:sz w:val="10"/>
                  <w:szCs w:val="10"/>
                  <w:lang w:eastAsia="ko-KR"/>
                </w:rPr>
                <w:t xml:space="preserve"> with values: </w:t>
              </w:r>
              <w:r w:rsidRPr="00DA72CA">
                <w:rPr>
                  <w:rFonts w:ascii="Arial" w:hAnsi="Arial" w:cs="Arial"/>
                  <w:i/>
                  <w:sz w:val="10"/>
                  <w:szCs w:val="10"/>
                  <w:lang w:eastAsia="ko-KR"/>
                </w:rPr>
                <w:t>SubcarrierSpacing</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967" w:author="Intel User" w:date="2019-11-22T07:49:00Z"/>
                <w:rFonts w:ascii="Arial" w:hAnsi="Arial" w:cs="Arial"/>
                <w:sz w:val="10"/>
                <w:szCs w:val="10"/>
                <w:lang w:val="en-US" w:eastAsia="ko-KR"/>
              </w:rPr>
            </w:pPr>
            <w:ins w:id="968" w:author="Intel User" w:date="2019-11-22T07:49:00Z">
              <w:r w:rsidRPr="00DA72CA">
                <w:rPr>
                  <w:rFonts w:ascii="Arial" w:hAnsi="Arial" w:cs="Arial"/>
                  <w:i/>
                  <w:iCs/>
                  <w:sz w:val="10"/>
                  <w:szCs w:val="10"/>
                  <w:lang w:eastAsia="ko-KR"/>
                </w:rPr>
                <w:t>SFN-SSBoffset</w:t>
              </w:r>
              <w:r w:rsidRPr="00DA72CA">
                <w:rPr>
                  <w:rFonts w:ascii="Arial" w:hAnsi="Arial" w:cs="Arial"/>
                  <w:sz w:val="10"/>
                  <w:szCs w:val="10"/>
                  <w:lang w:eastAsia="ko-KR"/>
                </w:rPr>
                <w:t xml:space="preserve"> with values {0,1,2,…15}</w:t>
              </w:r>
            </w:ins>
          </w:p>
          <w:p w:rsidR="005D7313" w:rsidRPr="00DA72CA" w:rsidRDefault="005D7313" w:rsidP="005D7313">
            <w:pPr>
              <w:keepNext/>
              <w:keepLines/>
              <w:numPr>
                <w:ilvl w:val="1"/>
                <w:numId w:val="12"/>
              </w:numPr>
              <w:spacing w:after="0" w:line="240" w:lineRule="auto"/>
              <w:ind w:left="317" w:hanging="142"/>
              <w:rPr>
                <w:ins w:id="969" w:author="Intel User" w:date="2019-11-22T07:49:00Z"/>
                <w:rFonts w:ascii="Arial" w:hAnsi="Arial" w:cs="Arial"/>
                <w:sz w:val="10"/>
                <w:szCs w:val="10"/>
                <w:lang w:val="en-US" w:eastAsia="ko-KR"/>
              </w:rPr>
            </w:pPr>
            <w:ins w:id="970" w:author="Intel User" w:date="2019-11-22T07:49:00Z">
              <w:r w:rsidRPr="00DA72CA">
                <w:rPr>
                  <w:rFonts w:ascii="Arial" w:hAnsi="Arial" w:cs="Arial"/>
                  <w:iCs/>
                  <w:sz w:val="10"/>
                  <w:szCs w:val="10"/>
                  <w:lang w:eastAsia="ko-KR"/>
                </w:rPr>
                <w:t xml:space="preserve">Working assumption: </w:t>
              </w:r>
              <w:r w:rsidRPr="00DA72CA">
                <w:rPr>
                  <w:rFonts w:ascii="Arial" w:hAnsi="Arial" w:cs="Arial"/>
                  <w:i/>
                  <w:iCs/>
                  <w:sz w:val="10"/>
                  <w:szCs w:val="10"/>
                  <w:lang w:eastAsia="ko-KR"/>
                </w:rPr>
                <w:t xml:space="preserve">Smtc </w:t>
              </w:r>
              <w:r w:rsidRPr="00DA72CA">
                <w:rPr>
                  <w:rFonts w:ascii="Arial" w:hAnsi="Arial" w:cs="Arial"/>
                  <w:sz w:val="10"/>
                  <w:szCs w:val="10"/>
                  <w:lang w:eastAsia="ko-KR"/>
                </w:rPr>
                <w:t>per SSB frequency layer with values</w:t>
              </w:r>
              <w:r w:rsidRPr="00DA72CA">
                <w:rPr>
                  <w:rFonts w:ascii="Arial" w:hAnsi="Arial" w:cs="Arial"/>
                  <w:iCs/>
                  <w:sz w:val="10"/>
                  <w:szCs w:val="10"/>
                  <w:lang w:eastAsia="ko-KR"/>
                </w:rPr>
                <w:t>:</w:t>
              </w:r>
              <w:r w:rsidRPr="00DA72CA">
                <w:rPr>
                  <w:rFonts w:ascii="Arial" w:hAnsi="Arial" w:cs="Arial"/>
                  <w:i/>
                  <w:iCs/>
                  <w:sz w:val="10"/>
                  <w:szCs w:val="10"/>
                  <w:lang w:eastAsia="ko-KR"/>
                </w:rPr>
                <w:t xml:space="preserve"> SSB-MTC </w:t>
              </w:r>
              <w:r w:rsidRPr="00DA72CA">
                <w:rPr>
                  <w:rFonts w:ascii="Arial" w:hAnsi="Arial" w:cs="Arial"/>
                  <w:iCs/>
                  <w:sz w:val="10"/>
                  <w:szCs w:val="10"/>
                  <w:lang w:eastAsia="ko-KR"/>
                </w:rPr>
                <w:t>IE</w:t>
              </w:r>
              <w:r w:rsidRPr="00DA72CA">
                <w:rPr>
                  <w:rFonts w:ascii="Arial" w:hAnsi="Arial" w:cs="Arial"/>
                  <w:sz w:val="10"/>
                  <w:szCs w:val="10"/>
                  <w:lang w:eastAsia="ko-KR"/>
                </w:rPr>
                <w:t xml:space="preserve"> </w:t>
              </w:r>
            </w:ins>
          </w:p>
          <w:p w:rsidR="005D7313" w:rsidRPr="00DA72CA" w:rsidRDefault="005D7313" w:rsidP="005D7313">
            <w:pPr>
              <w:keepNext/>
              <w:keepLines/>
              <w:numPr>
                <w:ilvl w:val="1"/>
                <w:numId w:val="12"/>
              </w:numPr>
              <w:spacing w:after="0" w:line="240" w:lineRule="auto"/>
              <w:ind w:left="317" w:hanging="142"/>
              <w:rPr>
                <w:ins w:id="971" w:author="Intel User" w:date="2019-11-22T07:49:00Z"/>
                <w:rFonts w:ascii="Arial" w:hAnsi="Arial" w:cs="Arial"/>
                <w:sz w:val="10"/>
                <w:szCs w:val="10"/>
                <w:lang w:val="en-US" w:eastAsia="ko-KR"/>
              </w:rPr>
            </w:pPr>
            <w:ins w:id="972" w:author="Intel User" w:date="2019-11-22T07:49:00Z">
              <w:r w:rsidRPr="00DA72CA">
                <w:rPr>
                  <w:rFonts w:ascii="Arial" w:hAnsi="Arial" w:cs="Arial"/>
                  <w:sz w:val="10"/>
                  <w:szCs w:val="10"/>
                  <w:lang w:eastAsia="ko-KR"/>
                </w:rPr>
                <w:t>SSB Index</w:t>
              </w:r>
            </w:ins>
          </w:p>
          <w:p w:rsidR="005D7313" w:rsidRPr="00DA72CA" w:rsidRDefault="005D7313" w:rsidP="005D7313">
            <w:pPr>
              <w:numPr>
                <w:ilvl w:val="0"/>
                <w:numId w:val="12"/>
              </w:numPr>
              <w:spacing w:after="0" w:line="240" w:lineRule="auto"/>
              <w:ind w:left="175" w:hanging="218"/>
              <w:rPr>
                <w:ins w:id="973" w:author="Intel User" w:date="2019-11-22T07:49:00Z"/>
                <w:rFonts w:ascii="Arial" w:hAnsi="Arial" w:cs="Arial"/>
                <w:sz w:val="10"/>
                <w:szCs w:val="10"/>
                <w:lang w:eastAsia="ko-KR"/>
              </w:rPr>
            </w:pPr>
            <w:ins w:id="974" w:author="Intel User" w:date="2019-11-22T07:49:00Z">
              <w:r w:rsidRPr="00DA72CA">
                <w:rPr>
                  <w:rFonts w:ascii="Arial" w:hAnsi="Arial" w:cs="Arial"/>
                  <w:sz w:val="10"/>
                  <w:szCs w:val="10"/>
                  <w:lang w:eastAsia="ko-KR"/>
                </w:rPr>
                <w:t>The SSB index indicated for QCL Type D and QCL Type C for a DL-PRS resource should be the same</w:t>
              </w:r>
            </w:ins>
          </w:p>
          <w:p w:rsidR="005D7313" w:rsidRPr="00DA72CA" w:rsidRDefault="005D7313" w:rsidP="005D7313">
            <w:pPr>
              <w:keepNext/>
              <w:keepLines/>
              <w:numPr>
                <w:ilvl w:val="0"/>
                <w:numId w:val="12"/>
              </w:numPr>
              <w:spacing w:after="0" w:line="240" w:lineRule="auto"/>
              <w:ind w:left="175" w:hanging="218"/>
              <w:rPr>
                <w:ins w:id="975" w:author="Intel User" w:date="2019-11-22T07:49:00Z"/>
                <w:rFonts w:ascii="Arial" w:hAnsi="Arial" w:cs="Arial"/>
                <w:sz w:val="10"/>
                <w:szCs w:val="10"/>
                <w:lang w:val="en-US" w:eastAsia="ko-KR"/>
              </w:rPr>
            </w:pPr>
            <w:ins w:id="976" w:author="Intel User" w:date="2019-11-22T07:49:00Z">
              <w:r w:rsidRPr="00DA72CA">
                <w:rPr>
                  <w:rFonts w:ascii="Arial" w:hAnsi="Arial" w:cs="Arial"/>
                  <w:sz w:val="10"/>
                  <w:szCs w:val="10"/>
                  <w:lang w:val="en-US" w:eastAsia="ko-KR"/>
                </w:rPr>
                <w:t xml:space="preserve">Note: SSB frequency layer is determined by </w:t>
              </w:r>
              <w:r w:rsidRPr="00DA72CA">
                <w:rPr>
                  <w:rFonts w:ascii="Arial" w:hAnsi="Arial" w:cs="Arial"/>
                  <w:i/>
                  <w:iCs/>
                  <w:sz w:val="10"/>
                  <w:szCs w:val="10"/>
                  <w:lang w:eastAsia="ko-KR"/>
                </w:rPr>
                <w:t xml:space="preserve">ssbFrequency </w:t>
              </w:r>
              <w:r w:rsidRPr="00DA72CA">
                <w:rPr>
                  <w:rFonts w:ascii="Arial" w:hAnsi="Arial" w:cs="Arial"/>
                  <w:sz w:val="10"/>
                  <w:szCs w:val="10"/>
                  <w:lang w:eastAsia="ko-KR"/>
                </w:rPr>
                <w:t>and</w:t>
              </w:r>
              <w:r w:rsidRPr="00DA72CA">
                <w:rPr>
                  <w:rFonts w:ascii="Arial" w:hAnsi="Arial" w:cs="Arial"/>
                  <w:i/>
                  <w:iCs/>
                  <w:sz w:val="10"/>
                  <w:szCs w:val="10"/>
                  <w:lang w:eastAsia="ko-KR"/>
                </w:rPr>
                <w:t xml:space="preserve"> ssbSubcarrierSpacing</w:t>
              </w:r>
            </w:ins>
          </w:p>
          <w:p w:rsidR="005D7313" w:rsidRPr="00DA72CA" w:rsidRDefault="005D7313" w:rsidP="005D7313">
            <w:pPr>
              <w:numPr>
                <w:ilvl w:val="0"/>
                <w:numId w:val="12"/>
              </w:numPr>
              <w:spacing w:after="0" w:line="240" w:lineRule="auto"/>
              <w:ind w:left="175" w:hanging="218"/>
              <w:rPr>
                <w:ins w:id="977" w:author="Intel User" w:date="2019-11-22T07:49:00Z"/>
                <w:rFonts w:ascii="Arial" w:hAnsi="Arial" w:cs="Arial"/>
                <w:sz w:val="10"/>
                <w:szCs w:val="10"/>
                <w:lang w:eastAsia="ko-KR"/>
              </w:rPr>
            </w:pPr>
            <w:ins w:id="978" w:author="Intel User" w:date="2019-11-22T07:49:00Z">
              <w:r w:rsidRPr="00DA72CA">
                <w:rPr>
                  <w:rFonts w:ascii="Arial" w:hAnsi="Arial" w:cs="Arial"/>
                  <w:sz w:val="10"/>
                  <w:szCs w:val="10"/>
                  <w:lang w:eastAsia="ko-KR"/>
                </w:rPr>
                <w:t>Note: The SSB assistance data can be provided at least when DL-PRS-QCL-Info for a DL-PRS Resource of a TRP indicates ‘QCL Type-D’ or ‘QCL Type C’, or when DL-PRS is punctured by SSB.</w:t>
              </w:r>
            </w:ins>
          </w:p>
          <w:p w:rsidR="005D7313" w:rsidRPr="00DA72CA" w:rsidRDefault="005D7313" w:rsidP="005D7313">
            <w:pPr>
              <w:numPr>
                <w:ilvl w:val="0"/>
                <w:numId w:val="12"/>
              </w:numPr>
              <w:spacing w:after="0" w:line="240" w:lineRule="auto"/>
              <w:ind w:left="175" w:hanging="218"/>
              <w:rPr>
                <w:ins w:id="979" w:author="Intel User" w:date="2019-11-22T07:49:00Z"/>
                <w:rFonts w:ascii="Arial" w:hAnsi="Arial" w:cs="Arial"/>
                <w:sz w:val="10"/>
                <w:szCs w:val="10"/>
                <w:lang w:eastAsia="ko-KR"/>
              </w:rPr>
            </w:pPr>
            <w:ins w:id="980" w:author="Intel User" w:date="2019-11-22T07:49:00Z">
              <w:r w:rsidRPr="00DA72CA">
                <w:rPr>
                  <w:rFonts w:ascii="Arial" w:hAnsi="Arial" w:cs="Arial"/>
                  <w:sz w:val="10"/>
                  <w:szCs w:val="10"/>
                  <w:lang w:eastAsia="ko-KR"/>
                </w:rPr>
                <w:t>Note: The SSB-</w:t>
              </w:r>
              <w:r w:rsidRPr="00DA72CA">
                <w:rPr>
                  <w:rFonts w:ascii="Arial" w:hAnsi="Arial" w:cs="Arial"/>
                  <w:i/>
                  <w:sz w:val="10"/>
                  <w:szCs w:val="10"/>
                  <w:lang w:eastAsia="ko-KR"/>
                </w:rPr>
                <w:t>positionInBurst</w:t>
              </w:r>
              <w:r w:rsidRPr="00DA72CA">
                <w:rPr>
                  <w:rFonts w:ascii="Arial" w:hAnsi="Arial" w:cs="Arial"/>
                  <w:sz w:val="10"/>
                  <w:szCs w:val="10"/>
                  <w:lang w:eastAsia="ko-KR"/>
                </w:rPr>
                <w:t xml:space="preserve"> parameter is needed only for SSB puncturing.</w:t>
              </w:r>
            </w:ins>
          </w:p>
          <w:p w:rsidR="005D7313" w:rsidRPr="00DA72CA" w:rsidRDefault="005D7313" w:rsidP="005D7313">
            <w:pPr>
              <w:numPr>
                <w:ilvl w:val="0"/>
                <w:numId w:val="12"/>
              </w:numPr>
              <w:spacing w:after="0" w:line="240" w:lineRule="auto"/>
              <w:ind w:left="175" w:hanging="218"/>
              <w:rPr>
                <w:ins w:id="981" w:author="Intel User" w:date="2019-11-22T07:49:00Z"/>
                <w:rFonts w:ascii="Arial" w:hAnsi="Arial" w:cs="Arial"/>
                <w:sz w:val="10"/>
                <w:szCs w:val="10"/>
                <w:lang w:eastAsia="ko-KR"/>
              </w:rPr>
            </w:pPr>
            <w:ins w:id="982" w:author="Intel User" w:date="2019-11-22T07:49:00Z">
              <w:r w:rsidRPr="00DA72CA">
                <w:rPr>
                  <w:rFonts w:ascii="Arial" w:hAnsi="Arial" w:cs="Arial"/>
                  <w:sz w:val="10"/>
                  <w:szCs w:val="10"/>
                  <w:lang w:eastAsia="ko-KR"/>
                </w:rPr>
                <w:t>Note: The feasibility of the working assumption above can be assessed by RAN2 and RAN3.</w:t>
              </w:r>
            </w:ins>
          </w:p>
          <w:p w:rsidR="005D7313" w:rsidRPr="00E90732" w:rsidDel="00225635" w:rsidRDefault="005D7313" w:rsidP="005D7313">
            <w:pPr>
              <w:spacing w:after="0" w:line="240" w:lineRule="auto"/>
              <w:rPr>
                <w:ins w:id="983" w:author="Intel User" w:date="2019-11-22T07:47:00Z"/>
                <w:rFonts w:ascii="Arial" w:eastAsia="Times New Roman" w:hAnsi="Arial" w:cs="Arial"/>
                <w:strike/>
                <w:color w:val="000000"/>
                <w:sz w:val="10"/>
                <w:szCs w:val="16"/>
                <w:lang w:eastAsia="ru-RU"/>
              </w:rPr>
            </w:pPr>
          </w:p>
        </w:tc>
      </w:tr>
      <w:tr w:rsidR="005D7313" w:rsidRPr="00A86DB0" w:rsidTr="007E19BE">
        <w:trPr>
          <w:trHeight w:val="95"/>
          <w:ins w:id="984" w:author="Intel User" w:date="2019-11-22T07:47: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985" w:author="Intel User" w:date="2019-11-22T07:47:00Z"/>
                <w:rFonts w:ascii="Arial" w:eastAsia="Times New Roman" w:hAnsi="Arial" w:cs="Arial"/>
                <w:strike/>
                <w:color w:val="000000"/>
                <w:sz w:val="10"/>
                <w:szCs w:val="16"/>
                <w:lang w:val="en-US" w:eastAsia="ru-RU"/>
              </w:rPr>
            </w:pPr>
            <w:ins w:id="986" w:author="Intel User" w:date="2019-11-22T07:49:00Z">
              <w:r w:rsidRPr="00DA72CA">
                <w:rPr>
                  <w:rFonts w:ascii="Arial" w:eastAsia="Times New Roman" w:hAnsi="Arial" w:cs="Arial"/>
                  <w:color w:val="000000"/>
                  <w:sz w:val="10"/>
                  <w:szCs w:val="16"/>
                  <w:lang w:val="en-US" w:eastAsia="ru-RU"/>
                </w:rPr>
                <w:lastRenderedPageBreak/>
                <w:t xml:space="preserve">SSB assistance data </w:t>
              </w:r>
              <w:r>
                <w:rPr>
                  <w:rFonts w:ascii="Arial" w:eastAsia="Times New Roman" w:hAnsi="Arial" w:cs="Arial"/>
                  <w:color w:val="000000"/>
                  <w:sz w:val="10"/>
                  <w:szCs w:val="16"/>
                  <w:lang w:val="en-US" w:eastAsia="ru-RU"/>
                </w:rPr>
                <w:t>f</w:t>
              </w:r>
              <w:r w:rsidRPr="00DA72CA">
                <w:rPr>
                  <w:rFonts w:ascii="Arial" w:eastAsia="Times New Roman" w:hAnsi="Arial" w:cs="Arial"/>
                  <w:color w:val="000000"/>
                  <w:sz w:val="10"/>
                  <w:szCs w:val="16"/>
                  <w:lang w:val="en-US" w:eastAsia="ru-RU"/>
                </w:rPr>
                <w:t>or DL-PRS processing</w:t>
              </w:r>
            </w:ins>
          </w:p>
        </w:tc>
        <w:tc>
          <w:tcPr>
            <w:tcW w:w="284"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987" w:author="Intel User" w:date="2019-11-22T07:47:00Z"/>
                <w:rFonts w:ascii="Arial" w:eastAsia="Times New Roman" w:hAnsi="Arial" w:cs="Arial"/>
                <w:strike/>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988" w:author="Intel User" w:date="2019-11-22T07:47:00Z"/>
                <w:rFonts w:ascii="Arial" w:eastAsia="Times New Roman" w:hAnsi="Arial" w:cs="Arial"/>
                <w:strike/>
                <w:color w:val="000000"/>
                <w:sz w:val="10"/>
                <w:szCs w:val="16"/>
                <w:lang w:val="en-US" w:eastAsia="ru-RU"/>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989" w:author="Intel User" w:date="2019-11-22T07:47:00Z"/>
                <w:rFonts w:ascii="Arial" w:eastAsia="Times New Roman" w:hAnsi="Arial" w:cs="Arial"/>
                <w:strike/>
                <w:color w:val="000000"/>
                <w:sz w:val="10"/>
                <w:szCs w:val="16"/>
                <w:lang w:val="en-US" w:eastAsia="ru-RU"/>
              </w:rPr>
            </w:pPr>
            <w:ins w:id="990" w:author="Intel User" w:date="2019-11-22T07:49:00Z">
              <w:r w:rsidRPr="00A86DB0">
                <w:rPr>
                  <w:rFonts w:ascii="Arial" w:eastAsia="Times New Roman" w:hAnsi="Arial" w:cs="Arial"/>
                  <w:color w:val="000000"/>
                  <w:sz w:val="10"/>
                  <w:szCs w:val="16"/>
                  <w:lang w:eastAsia="ru-RU"/>
                </w:rPr>
                <w:t>FFS in RAN2 WG</w:t>
              </w:r>
            </w:ins>
          </w:p>
        </w:tc>
        <w:tc>
          <w:tcPr>
            <w:tcW w:w="1276"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991" w:author="Intel User" w:date="2019-11-22T07:47:00Z"/>
                <w:rFonts w:ascii="Arial" w:eastAsia="Times New Roman" w:hAnsi="Arial" w:cs="Arial"/>
                <w:strike/>
                <w:color w:val="000000"/>
                <w:sz w:val="10"/>
                <w:szCs w:val="16"/>
                <w:lang w:val="en-US" w:eastAsia="ru-RU"/>
              </w:rPr>
            </w:pPr>
            <w:ins w:id="992" w:author="Intel User" w:date="2019-11-22T07:49:00Z">
              <w:r w:rsidRPr="00DA72CA">
                <w:rPr>
                  <w:rFonts w:ascii="Arial" w:eastAsia="Times New Roman" w:hAnsi="Arial" w:cs="Arial"/>
                  <w:color w:val="000000"/>
                  <w:sz w:val="10"/>
                  <w:szCs w:val="16"/>
                  <w:lang w:val="en-US" w:eastAsia="ru-RU"/>
                </w:rPr>
                <w:t>SSB-periodicity</w:t>
              </w:r>
            </w:ins>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993" w:author="Intel User" w:date="2019-11-22T07:47:00Z"/>
                <w:rFonts w:ascii="Arial" w:eastAsia="Times New Roman" w:hAnsi="Arial" w:cs="Arial"/>
                <w:strike/>
                <w:color w:val="000000"/>
                <w:sz w:val="10"/>
                <w:szCs w:val="16"/>
                <w:lang w:val="en-US" w:eastAsia="ru-RU"/>
              </w:rPr>
            </w:pPr>
            <w:ins w:id="994" w:author="Intel User" w:date="2019-11-22T07:49:00Z">
              <w:r w:rsidRPr="00DA72CA">
                <w:rPr>
                  <w:rFonts w:ascii="Arial" w:eastAsia="Times New Roman" w:hAnsi="Arial" w:cs="Arial"/>
                  <w:color w:val="000000"/>
                  <w:sz w:val="10"/>
                  <w:szCs w:val="16"/>
                  <w:lang w:val="en-US" w:eastAsia="ru-RU"/>
                </w:rPr>
                <w:t>SSB-periodicity</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4A4B79" w:rsidP="005D7313">
            <w:pPr>
              <w:spacing w:after="0" w:line="240" w:lineRule="auto"/>
              <w:rPr>
                <w:ins w:id="995" w:author="Intel User" w:date="2019-11-22T07:47:00Z"/>
                <w:rFonts w:ascii="Arial" w:eastAsia="Times New Roman" w:hAnsi="Arial" w:cs="Arial"/>
                <w:strike/>
                <w:color w:val="000000"/>
                <w:sz w:val="10"/>
                <w:szCs w:val="16"/>
                <w:lang w:eastAsia="ru-RU"/>
              </w:rPr>
            </w:pPr>
            <w:ins w:id="996" w:author="Intel User" w:date="2019-11-22T07:55:00Z">
              <w:r>
                <w:rPr>
                  <w:rFonts w:ascii="Arial" w:eastAsia="Times New Roman" w:hAnsi="Arial" w:cs="Arial"/>
                  <w:color w:val="000000"/>
                  <w:sz w:val="10"/>
                  <w:szCs w:val="16"/>
                  <w:lang w:val="en-US" w:eastAsia="ru-RU"/>
                </w:rPr>
                <w:t>New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997" w:author="Intel User" w:date="2019-11-22T07:47:00Z"/>
                <w:rFonts w:ascii="Arial" w:eastAsia="Times New Roman" w:hAnsi="Arial" w:cs="Arial"/>
                <w:strike/>
                <w:color w:val="000000"/>
                <w:sz w:val="10"/>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tcPr>
          <w:p w:rsidR="005D7313" w:rsidRPr="00DA72CA" w:rsidRDefault="005D7313" w:rsidP="005D7313">
            <w:pPr>
              <w:spacing w:after="0" w:line="240" w:lineRule="auto"/>
              <w:rPr>
                <w:ins w:id="998" w:author="Intel User" w:date="2019-11-22T07:49:00Z"/>
                <w:rFonts w:ascii="Arial" w:eastAsia="Times New Roman" w:hAnsi="Arial" w:cs="Arial"/>
                <w:color w:val="000000"/>
                <w:sz w:val="10"/>
                <w:szCs w:val="16"/>
                <w:lang w:val="en-US" w:eastAsia="ru-RU"/>
              </w:rPr>
            </w:pPr>
            <w:ins w:id="999" w:author="Intel User" w:date="2019-11-22T07:49:00Z">
              <w:r w:rsidRPr="00DA72CA">
                <w:rPr>
                  <w:rFonts w:ascii="Arial" w:eastAsia="Times New Roman" w:hAnsi="Arial" w:cs="Arial"/>
                  <w:color w:val="000000"/>
                  <w:sz w:val="10"/>
                  <w:szCs w:val="16"/>
                  <w:lang w:val="en-US" w:eastAsia="ru-RU"/>
                </w:rPr>
                <w:t>SSB-periodicity with the values of ServingCellConfigCommon IE.</w:t>
              </w:r>
            </w:ins>
          </w:p>
          <w:p w:rsidR="005D7313" w:rsidRPr="00E90732" w:rsidDel="00225635" w:rsidRDefault="005D7313" w:rsidP="005D7313">
            <w:pPr>
              <w:spacing w:after="0" w:line="240" w:lineRule="auto"/>
              <w:rPr>
                <w:ins w:id="1000" w:author="Intel User" w:date="2019-11-22T07:47:00Z"/>
                <w:rFonts w:ascii="Arial" w:eastAsia="Times New Roman" w:hAnsi="Arial" w:cs="Arial"/>
                <w:strike/>
                <w:color w:val="000000"/>
                <w:sz w:val="10"/>
                <w:szCs w:val="16"/>
                <w:lang w:val="en-US" w:eastAsia="ru-RU"/>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001" w:author="Intel User" w:date="2019-11-22T07:47:00Z"/>
                <w:rFonts w:ascii="Arial" w:eastAsia="Times New Roman" w:hAnsi="Arial" w:cs="Arial"/>
                <w:strike/>
                <w:color w:val="000000"/>
                <w:sz w:val="10"/>
                <w:szCs w:val="16"/>
                <w:lang w:val="en-US" w:eastAsia="ru-RU"/>
              </w:rPr>
            </w:pPr>
            <w:ins w:id="1002" w:author="Intel User" w:date="2019-11-22T07:49:00Z">
              <w:r w:rsidRPr="00DA72CA">
                <w:rPr>
                  <w:rFonts w:ascii="Arial" w:eastAsia="Times New Roman" w:hAnsi="Arial" w:cs="Arial"/>
                  <w:color w:val="000000"/>
                  <w:sz w:val="10"/>
                  <w:szCs w:val="16"/>
                  <w:lang w:val="en-US" w:eastAsia="ru-RU"/>
                </w:rPr>
                <w:t>values as those used in the corresponding field of ServingCellConfigCommon IE</w:t>
              </w:r>
            </w:ins>
          </w:p>
        </w:tc>
        <w:tc>
          <w:tcPr>
            <w:tcW w:w="284"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003" w:author="Intel User" w:date="2019-11-22T07:47:00Z"/>
                <w:rFonts w:ascii="Arial" w:eastAsia="Times New Roman" w:hAnsi="Arial" w:cs="Arial"/>
                <w:strike/>
                <w:color w:val="000000"/>
                <w:sz w:val="10"/>
                <w:szCs w:val="16"/>
                <w:lang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004" w:author="Intel User" w:date="2019-11-22T07:47:00Z"/>
                <w:rFonts w:ascii="Arial" w:eastAsia="Times New Roman" w:hAnsi="Arial" w:cs="Arial"/>
                <w:strike/>
                <w:color w:val="000000"/>
                <w:sz w:val="10"/>
                <w:szCs w:val="16"/>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005" w:author="Intel User" w:date="2019-11-22T07:47:00Z"/>
                <w:rFonts w:ascii="Arial" w:eastAsia="Times New Roman" w:hAnsi="Arial" w:cs="Arial"/>
                <w:strike/>
                <w:color w:val="000000"/>
                <w:sz w:val="10"/>
                <w:szCs w:val="16"/>
                <w:lang w:eastAsia="ru-RU"/>
              </w:rPr>
            </w:pPr>
            <w:ins w:id="1006" w:author="Intel User" w:date="2019-11-22T07:49:00Z">
              <w:r w:rsidRPr="00F03075">
                <w:rPr>
                  <w:rFonts w:ascii="Arial" w:eastAsia="Times New Roman" w:hAnsi="Arial" w:cs="Arial"/>
                  <w:sz w:val="10"/>
                  <w:szCs w:val="16"/>
                  <w:lang w:eastAsia="ru-RU"/>
                </w:rPr>
                <w:t>FFS for RAN2 WG</w:t>
              </w:r>
            </w:ins>
          </w:p>
        </w:tc>
        <w:tc>
          <w:tcPr>
            <w:tcW w:w="56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007" w:author="Intel User" w:date="2019-11-22T07:47:00Z"/>
                <w:rFonts w:ascii="Arial" w:eastAsia="Times New Roman" w:hAnsi="Arial" w:cs="Arial"/>
                <w:strike/>
                <w:color w:val="000000"/>
                <w:sz w:val="10"/>
                <w:szCs w:val="16"/>
                <w:lang w:eastAsia="ru-RU"/>
              </w:rPr>
            </w:pPr>
            <w:ins w:id="1008" w:author="Intel User" w:date="2019-11-22T07:49:00Z">
              <w:r w:rsidRPr="00F03075">
                <w:rPr>
                  <w:rFonts w:ascii="Arial" w:eastAsia="Times New Roman" w:hAnsi="Arial" w:cs="Arial"/>
                  <w:sz w:val="10"/>
                  <w:szCs w:val="16"/>
                  <w:lang w:eastAsia="ru-RU"/>
                </w:rPr>
                <w:t>FFS for RAN2 WG</w:t>
              </w:r>
            </w:ins>
          </w:p>
        </w:tc>
        <w:tc>
          <w:tcPr>
            <w:tcW w:w="2557" w:type="dxa"/>
            <w:tcBorders>
              <w:top w:val="single" w:sz="4" w:space="0" w:color="auto"/>
              <w:left w:val="nil"/>
              <w:bottom w:val="single" w:sz="4" w:space="0" w:color="auto"/>
              <w:right w:val="single" w:sz="4" w:space="0" w:color="auto"/>
            </w:tcBorders>
            <w:shd w:val="clear" w:color="auto" w:fill="auto"/>
            <w:vAlign w:val="center"/>
          </w:tcPr>
          <w:p w:rsidR="005D7313" w:rsidRPr="00DA72CA" w:rsidRDefault="005D7313" w:rsidP="005D7313">
            <w:pPr>
              <w:keepNext/>
              <w:keepLines/>
              <w:numPr>
                <w:ilvl w:val="0"/>
                <w:numId w:val="13"/>
              </w:numPr>
              <w:spacing w:after="0" w:line="240" w:lineRule="auto"/>
              <w:ind w:left="175" w:hanging="218"/>
              <w:rPr>
                <w:ins w:id="1009" w:author="Intel User" w:date="2019-11-22T07:49:00Z"/>
                <w:rFonts w:ascii="Arial" w:hAnsi="Arial" w:cs="Arial"/>
                <w:sz w:val="10"/>
                <w:szCs w:val="10"/>
                <w:lang w:val="en-US" w:eastAsia="ko-KR"/>
              </w:rPr>
            </w:pPr>
            <w:ins w:id="1010" w:author="Intel User" w:date="2019-11-22T07:49:00Z">
              <w:r w:rsidRPr="00DA72CA">
                <w:rPr>
                  <w:rFonts w:ascii="Arial" w:hAnsi="Arial" w:cs="Arial"/>
                  <w:sz w:val="10"/>
                  <w:szCs w:val="10"/>
                  <w:lang w:eastAsia="ko-KR"/>
                </w:rPr>
                <w:t>For DL-PRS processing, the following SSB assistance data can be provided for an indicated SSB:</w:t>
              </w:r>
            </w:ins>
          </w:p>
          <w:p w:rsidR="005D7313" w:rsidRPr="00DA72CA" w:rsidRDefault="005D7313" w:rsidP="005D7313">
            <w:pPr>
              <w:keepNext/>
              <w:keepLines/>
              <w:numPr>
                <w:ilvl w:val="1"/>
                <w:numId w:val="12"/>
              </w:numPr>
              <w:spacing w:after="0" w:line="240" w:lineRule="auto"/>
              <w:ind w:left="317" w:hanging="142"/>
              <w:rPr>
                <w:ins w:id="1011" w:author="Intel User" w:date="2019-11-22T07:49:00Z"/>
                <w:rFonts w:ascii="Arial" w:hAnsi="Arial" w:cs="Arial"/>
                <w:sz w:val="10"/>
                <w:szCs w:val="10"/>
                <w:lang w:val="en-US" w:eastAsia="ko-KR"/>
              </w:rPr>
            </w:pPr>
            <w:ins w:id="1012" w:author="Intel User" w:date="2019-11-22T07:49:00Z">
              <w:r w:rsidRPr="00DA72CA">
                <w:rPr>
                  <w:rFonts w:ascii="Arial" w:hAnsi="Arial" w:cs="Arial"/>
                  <w:sz w:val="10"/>
                  <w:szCs w:val="10"/>
                  <w:lang w:eastAsia="ko-KR"/>
                </w:rPr>
                <w:t xml:space="preserve">PCI of the cell </w:t>
              </w:r>
            </w:ins>
          </w:p>
          <w:p w:rsidR="005D7313" w:rsidRPr="00DA72CA" w:rsidRDefault="005D7313" w:rsidP="005D7313">
            <w:pPr>
              <w:keepNext/>
              <w:keepLines/>
              <w:numPr>
                <w:ilvl w:val="1"/>
                <w:numId w:val="12"/>
              </w:numPr>
              <w:spacing w:after="0" w:line="240" w:lineRule="auto"/>
              <w:ind w:left="317" w:hanging="142"/>
              <w:rPr>
                <w:ins w:id="1013" w:author="Intel User" w:date="2019-11-22T07:49:00Z"/>
                <w:rFonts w:ascii="Arial" w:hAnsi="Arial" w:cs="Arial"/>
                <w:sz w:val="10"/>
                <w:szCs w:val="10"/>
                <w:lang w:val="en-US" w:eastAsia="ko-KR"/>
              </w:rPr>
            </w:pPr>
            <w:ins w:id="1014" w:author="Intel User" w:date="2019-11-22T07:49:00Z">
              <w:r w:rsidRPr="00DA72CA">
                <w:rPr>
                  <w:rFonts w:ascii="Arial" w:hAnsi="Arial" w:cs="Arial"/>
                  <w:i/>
                  <w:iCs/>
                  <w:sz w:val="10"/>
                  <w:szCs w:val="10"/>
                  <w:lang w:eastAsia="ko-KR"/>
                </w:rPr>
                <w:t>ssbFrequency</w:t>
              </w:r>
              <w:r w:rsidRPr="00DA72CA">
                <w:rPr>
                  <w:rFonts w:ascii="Arial" w:hAnsi="Arial" w:cs="Arial"/>
                  <w:sz w:val="10"/>
                  <w:szCs w:val="10"/>
                  <w:lang w:eastAsia="ko-KR"/>
                </w:rPr>
                <w:t xml:space="preserve"> with values: </w:t>
              </w:r>
              <w:r w:rsidRPr="00DA72CA">
                <w:rPr>
                  <w:rFonts w:ascii="Arial" w:hAnsi="Arial" w:cs="Arial"/>
                  <w:i/>
                  <w:iCs/>
                  <w:sz w:val="10"/>
                  <w:szCs w:val="10"/>
                  <w:lang w:eastAsia="ko-KR"/>
                </w:rPr>
                <w:t>ARFCN-ValueNR</w:t>
              </w:r>
            </w:ins>
          </w:p>
          <w:p w:rsidR="005D7313" w:rsidRPr="00DA72CA" w:rsidRDefault="005D7313" w:rsidP="005D7313">
            <w:pPr>
              <w:keepNext/>
              <w:keepLines/>
              <w:numPr>
                <w:ilvl w:val="1"/>
                <w:numId w:val="12"/>
              </w:numPr>
              <w:spacing w:after="0" w:line="240" w:lineRule="auto"/>
              <w:ind w:left="317" w:hanging="142"/>
              <w:rPr>
                <w:ins w:id="1015" w:author="Intel User" w:date="2019-11-22T07:49:00Z"/>
                <w:rFonts w:ascii="Arial" w:hAnsi="Arial" w:cs="Arial"/>
                <w:sz w:val="10"/>
                <w:szCs w:val="10"/>
                <w:lang w:val="en-US" w:eastAsia="ko-KR"/>
              </w:rPr>
            </w:pPr>
            <w:ins w:id="1016" w:author="Intel User" w:date="2019-11-22T07:49:00Z">
              <w:r w:rsidRPr="00DA72CA">
                <w:rPr>
                  <w:rFonts w:ascii="Arial" w:hAnsi="Arial" w:cs="Arial"/>
                  <w:i/>
                  <w:iCs/>
                  <w:sz w:val="10"/>
                  <w:szCs w:val="10"/>
                  <w:lang w:eastAsia="ko-KR"/>
                </w:rPr>
                <w:t>halfFrameIndex</w:t>
              </w:r>
              <w:r w:rsidRPr="00DA72CA">
                <w:rPr>
                  <w:rFonts w:ascii="Arial" w:hAnsi="Arial" w:cs="Arial"/>
                  <w:sz w:val="10"/>
                  <w:szCs w:val="10"/>
                  <w:lang w:eastAsia="ko-KR"/>
                </w:rPr>
                <w:t xml:space="preserve"> with values: 0 or 1</w:t>
              </w:r>
            </w:ins>
          </w:p>
          <w:p w:rsidR="005D7313" w:rsidRPr="00DA72CA" w:rsidRDefault="005D7313" w:rsidP="005D7313">
            <w:pPr>
              <w:keepNext/>
              <w:keepLines/>
              <w:numPr>
                <w:ilvl w:val="1"/>
                <w:numId w:val="12"/>
              </w:numPr>
              <w:spacing w:after="0" w:line="240" w:lineRule="auto"/>
              <w:ind w:left="317" w:hanging="142"/>
              <w:rPr>
                <w:ins w:id="1017" w:author="Intel User" w:date="2019-11-22T07:49:00Z"/>
                <w:rFonts w:ascii="Arial" w:hAnsi="Arial" w:cs="Arial"/>
                <w:sz w:val="10"/>
                <w:szCs w:val="10"/>
                <w:lang w:val="en-US" w:eastAsia="ko-KR"/>
              </w:rPr>
            </w:pPr>
            <w:ins w:id="1018" w:author="Intel User" w:date="2019-11-22T07:49:00Z">
              <w:r w:rsidRPr="00DA72CA">
                <w:rPr>
                  <w:rFonts w:ascii="Arial" w:hAnsi="Arial" w:cs="Arial"/>
                  <w:i/>
                  <w:iCs/>
                  <w:sz w:val="10"/>
                  <w:szCs w:val="10"/>
                  <w:lang w:eastAsia="ko-KR"/>
                </w:rPr>
                <w:t>SSB-periodicity</w:t>
              </w:r>
              <w:r w:rsidRPr="00DA72CA">
                <w:rPr>
                  <w:rFonts w:ascii="Arial" w:hAnsi="Arial" w:cs="Arial"/>
                  <w:sz w:val="10"/>
                  <w:szCs w:val="10"/>
                  <w:lang w:eastAsia="ko-KR"/>
                </w:rPr>
                <w:t xml:space="preserve"> with the values: </w:t>
              </w:r>
              <w:r w:rsidRPr="00DA72CA">
                <w:rPr>
                  <w:rFonts w:ascii="Arial" w:hAnsi="Arial" w:cs="Arial"/>
                  <w:i/>
                  <w:iCs/>
                  <w:sz w:val="10"/>
                  <w:szCs w:val="10"/>
                  <w:lang w:eastAsia="ko-KR"/>
                </w:rPr>
                <w:t>ServingCellConfigCommon</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1019" w:author="Intel User" w:date="2019-11-22T07:49:00Z"/>
                <w:rFonts w:ascii="Arial" w:hAnsi="Arial" w:cs="Arial"/>
                <w:sz w:val="10"/>
                <w:szCs w:val="10"/>
                <w:lang w:val="en-US" w:eastAsia="ko-KR"/>
              </w:rPr>
            </w:pPr>
            <w:ins w:id="1020" w:author="Intel User" w:date="2019-11-22T07:49:00Z">
              <w:r w:rsidRPr="00DA72CA">
                <w:rPr>
                  <w:rFonts w:ascii="Arial" w:hAnsi="Arial" w:cs="Arial"/>
                  <w:i/>
                  <w:iCs/>
                  <w:sz w:val="10"/>
                  <w:szCs w:val="10"/>
                  <w:lang w:eastAsia="ko-KR"/>
                </w:rPr>
                <w:t>SSB-positionInBurst</w:t>
              </w:r>
              <w:r w:rsidRPr="00DA72CA">
                <w:rPr>
                  <w:rFonts w:ascii="Arial" w:hAnsi="Arial" w:cs="Arial"/>
                  <w:sz w:val="10"/>
                  <w:szCs w:val="10"/>
                  <w:lang w:eastAsia="ko-KR"/>
                </w:rPr>
                <w:t xml:space="preserve"> with values: of </w:t>
              </w:r>
              <w:r w:rsidRPr="00DA72CA">
                <w:rPr>
                  <w:rFonts w:ascii="Arial" w:hAnsi="Arial" w:cs="Arial"/>
                  <w:i/>
                  <w:iCs/>
                  <w:sz w:val="10"/>
                  <w:szCs w:val="10"/>
                  <w:lang w:eastAsia="ko-KR"/>
                </w:rPr>
                <w:t>ServingCellConfigCommon</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1021" w:author="Intel User" w:date="2019-11-22T07:49:00Z"/>
                <w:rFonts w:ascii="Arial" w:hAnsi="Arial" w:cs="Arial"/>
                <w:sz w:val="10"/>
                <w:szCs w:val="10"/>
                <w:lang w:val="en-US" w:eastAsia="ko-KR"/>
              </w:rPr>
            </w:pPr>
            <w:ins w:id="1022" w:author="Intel User" w:date="2019-11-22T07:49:00Z">
              <w:r w:rsidRPr="00DA72CA">
                <w:rPr>
                  <w:rFonts w:ascii="Arial" w:hAnsi="Arial" w:cs="Arial"/>
                  <w:i/>
                  <w:sz w:val="10"/>
                  <w:szCs w:val="10"/>
                  <w:lang w:eastAsia="ko-KR"/>
                </w:rPr>
                <w:t>ssbSubcarrierSpacing</w:t>
              </w:r>
              <w:r w:rsidRPr="00DA72CA">
                <w:rPr>
                  <w:rFonts w:ascii="Arial" w:hAnsi="Arial" w:cs="Arial"/>
                  <w:sz w:val="10"/>
                  <w:szCs w:val="10"/>
                  <w:lang w:eastAsia="ko-KR"/>
                </w:rPr>
                <w:t xml:space="preserve"> with values: </w:t>
              </w:r>
              <w:r w:rsidRPr="00DA72CA">
                <w:rPr>
                  <w:rFonts w:ascii="Arial" w:hAnsi="Arial" w:cs="Arial"/>
                  <w:i/>
                  <w:sz w:val="10"/>
                  <w:szCs w:val="10"/>
                  <w:lang w:eastAsia="ko-KR"/>
                </w:rPr>
                <w:t>SubcarrierSpacing</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1023" w:author="Intel User" w:date="2019-11-22T07:49:00Z"/>
                <w:rFonts w:ascii="Arial" w:hAnsi="Arial" w:cs="Arial"/>
                <w:sz w:val="10"/>
                <w:szCs w:val="10"/>
                <w:lang w:val="en-US" w:eastAsia="ko-KR"/>
              </w:rPr>
            </w:pPr>
            <w:ins w:id="1024" w:author="Intel User" w:date="2019-11-22T07:49:00Z">
              <w:r w:rsidRPr="00DA72CA">
                <w:rPr>
                  <w:rFonts w:ascii="Arial" w:hAnsi="Arial" w:cs="Arial"/>
                  <w:i/>
                  <w:iCs/>
                  <w:sz w:val="10"/>
                  <w:szCs w:val="10"/>
                  <w:lang w:eastAsia="ko-KR"/>
                </w:rPr>
                <w:t>SFN-SSBoffset</w:t>
              </w:r>
              <w:r w:rsidRPr="00DA72CA">
                <w:rPr>
                  <w:rFonts w:ascii="Arial" w:hAnsi="Arial" w:cs="Arial"/>
                  <w:sz w:val="10"/>
                  <w:szCs w:val="10"/>
                  <w:lang w:eastAsia="ko-KR"/>
                </w:rPr>
                <w:t xml:space="preserve"> with values {0,1,2,…15}</w:t>
              </w:r>
            </w:ins>
          </w:p>
          <w:p w:rsidR="005D7313" w:rsidRPr="00DA72CA" w:rsidRDefault="005D7313" w:rsidP="005D7313">
            <w:pPr>
              <w:keepNext/>
              <w:keepLines/>
              <w:numPr>
                <w:ilvl w:val="1"/>
                <w:numId w:val="12"/>
              </w:numPr>
              <w:spacing w:after="0" w:line="240" w:lineRule="auto"/>
              <w:ind w:left="317" w:hanging="142"/>
              <w:rPr>
                <w:ins w:id="1025" w:author="Intel User" w:date="2019-11-22T07:49:00Z"/>
                <w:rFonts w:ascii="Arial" w:hAnsi="Arial" w:cs="Arial"/>
                <w:sz w:val="10"/>
                <w:szCs w:val="10"/>
                <w:lang w:val="en-US" w:eastAsia="ko-KR"/>
              </w:rPr>
            </w:pPr>
            <w:ins w:id="1026" w:author="Intel User" w:date="2019-11-22T07:49:00Z">
              <w:r w:rsidRPr="00DA72CA">
                <w:rPr>
                  <w:rFonts w:ascii="Arial" w:hAnsi="Arial" w:cs="Arial"/>
                  <w:iCs/>
                  <w:sz w:val="10"/>
                  <w:szCs w:val="10"/>
                  <w:lang w:eastAsia="ko-KR"/>
                </w:rPr>
                <w:t xml:space="preserve">Working assumption: </w:t>
              </w:r>
              <w:r w:rsidRPr="00DA72CA">
                <w:rPr>
                  <w:rFonts w:ascii="Arial" w:hAnsi="Arial" w:cs="Arial"/>
                  <w:i/>
                  <w:iCs/>
                  <w:sz w:val="10"/>
                  <w:szCs w:val="10"/>
                  <w:lang w:eastAsia="ko-KR"/>
                </w:rPr>
                <w:t xml:space="preserve">Smtc </w:t>
              </w:r>
              <w:r w:rsidRPr="00DA72CA">
                <w:rPr>
                  <w:rFonts w:ascii="Arial" w:hAnsi="Arial" w:cs="Arial"/>
                  <w:sz w:val="10"/>
                  <w:szCs w:val="10"/>
                  <w:lang w:eastAsia="ko-KR"/>
                </w:rPr>
                <w:t>per SSB frequency layer with values</w:t>
              </w:r>
              <w:r w:rsidRPr="00DA72CA">
                <w:rPr>
                  <w:rFonts w:ascii="Arial" w:hAnsi="Arial" w:cs="Arial"/>
                  <w:iCs/>
                  <w:sz w:val="10"/>
                  <w:szCs w:val="10"/>
                  <w:lang w:eastAsia="ko-KR"/>
                </w:rPr>
                <w:t>:</w:t>
              </w:r>
              <w:r w:rsidRPr="00DA72CA">
                <w:rPr>
                  <w:rFonts w:ascii="Arial" w:hAnsi="Arial" w:cs="Arial"/>
                  <w:i/>
                  <w:iCs/>
                  <w:sz w:val="10"/>
                  <w:szCs w:val="10"/>
                  <w:lang w:eastAsia="ko-KR"/>
                </w:rPr>
                <w:t xml:space="preserve"> SSB-MTC </w:t>
              </w:r>
              <w:r w:rsidRPr="00DA72CA">
                <w:rPr>
                  <w:rFonts w:ascii="Arial" w:hAnsi="Arial" w:cs="Arial"/>
                  <w:iCs/>
                  <w:sz w:val="10"/>
                  <w:szCs w:val="10"/>
                  <w:lang w:eastAsia="ko-KR"/>
                </w:rPr>
                <w:t>IE</w:t>
              </w:r>
              <w:r w:rsidRPr="00DA72CA">
                <w:rPr>
                  <w:rFonts w:ascii="Arial" w:hAnsi="Arial" w:cs="Arial"/>
                  <w:sz w:val="10"/>
                  <w:szCs w:val="10"/>
                  <w:lang w:eastAsia="ko-KR"/>
                </w:rPr>
                <w:t xml:space="preserve"> </w:t>
              </w:r>
            </w:ins>
          </w:p>
          <w:p w:rsidR="005D7313" w:rsidRPr="00DA72CA" w:rsidRDefault="005D7313" w:rsidP="005D7313">
            <w:pPr>
              <w:keepNext/>
              <w:keepLines/>
              <w:numPr>
                <w:ilvl w:val="1"/>
                <w:numId w:val="12"/>
              </w:numPr>
              <w:spacing w:after="0" w:line="240" w:lineRule="auto"/>
              <w:ind w:left="317" w:hanging="142"/>
              <w:rPr>
                <w:ins w:id="1027" w:author="Intel User" w:date="2019-11-22T07:49:00Z"/>
                <w:rFonts w:ascii="Arial" w:hAnsi="Arial" w:cs="Arial"/>
                <w:sz w:val="10"/>
                <w:szCs w:val="10"/>
                <w:lang w:val="en-US" w:eastAsia="ko-KR"/>
              </w:rPr>
            </w:pPr>
            <w:ins w:id="1028" w:author="Intel User" w:date="2019-11-22T07:49:00Z">
              <w:r w:rsidRPr="00DA72CA">
                <w:rPr>
                  <w:rFonts w:ascii="Arial" w:hAnsi="Arial" w:cs="Arial"/>
                  <w:sz w:val="10"/>
                  <w:szCs w:val="10"/>
                  <w:lang w:eastAsia="ko-KR"/>
                </w:rPr>
                <w:t>SSB Index</w:t>
              </w:r>
            </w:ins>
          </w:p>
          <w:p w:rsidR="005D7313" w:rsidRPr="00DA72CA" w:rsidRDefault="005D7313" w:rsidP="005D7313">
            <w:pPr>
              <w:numPr>
                <w:ilvl w:val="0"/>
                <w:numId w:val="12"/>
              </w:numPr>
              <w:spacing w:after="0" w:line="240" w:lineRule="auto"/>
              <w:ind w:left="175" w:hanging="218"/>
              <w:rPr>
                <w:ins w:id="1029" w:author="Intel User" w:date="2019-11-22T07:49:00Z"/>
                <w:rFonts w:ascii="Arial" w:hAnsi="Arial" w:cs="Arial"/>
                <w:sz w:val="10"/>
                <w:szCs w:val="10"/>
                <w:lang w:eastAsia="ko-KR"/>
              </w:rPr>
            </w:pPr>
            <w:ins w:id="1030" w:author="Intel User" w:date="2019-11-22T07:49:00Z">
              <w:r w:rsidRPr="00DA72CA">
                <w:rPr>
                  <w:rFonts w:ascii="Arial" w:hAnsi="Arial" w:cs="Arial"/>
                  <w:sz w:val="10"/>
                  <w:szCs w:val="10"/>
                  <w:lang w:eastAsia="ko-KR"/>
                </w:rPr>
                <w:t>The SSB index indicated for QCL Type D and QCL Type C for a DL-PRS resource should be the same</w:t>
              </w:r>
            </w:ins>
          </w:p>
          <w:p w:rsidR="005D7313" w:rsidRPr="00DA72CA" w:rsidRDefault="005D7313" w:rsidP="005D7313">
            <w:pPr>
              <w:keepNext/>
              <w:keepLines/>
              <w:numPr>
                <w:ilvl w:val="0"/>
                <w:numId w:val="12"/>
              </w:numPr>
              <w:spacing w:after="0" w:line="240" w:lineRule="auto"/>
              <w:ind w:left="175" w:hanging="218"/>
              <w:rPr>
                <w:ins w:id="1031" w:author="Intel User" w:date="2019-11-22T07:49:00Z"/>
                <w:rFonts w:ascii="Arial" w:hAnsi="Arial" w:cs="Arial"/>
                <w:sz w:val="10"/>
                <w:szCs w:val="10"/>
                <w:lang w:val="en-US" w:eastAsia="ko-KR"/>
              </w:rPr>
            </w:pPr>
            <w:ins w:id="1032" w:author="Intel User" w:date="2019-11-22T07:49:00Z">
              <w:r w:rsidRPr="00DA72CA">
                <w:rPr>
                  <w:rFonts w:ascii="Arial" w:hAnsi="Arial" w:cs="Arial"/>
                  <w:sz w:val="10"/>
                  <w:szCs w:val="10"/>
                  <w:lang w:val="en-US" w:eastAsia="ko-KR"/>
                </w:rPr>
                <w:t xml:space="preserve">Note: SSB frequency layer is determined by </w:t>
              </w:r>
              <w:r w:rsidRPr="00DA72CA">
                <w:rPr>
                  <w:rFonts w:ascii="Arial" w:hAnsi="Arial" w:cs="Arial"/>
                  <w:i/>
                  <w:iCs/>
                  <w:sz w:val="10"/>
                  <w:szCs w:val="10"/>
                  <w:lang w:eastAsia="ko-KR"/>
                </w:rPr>
                <w:t xml:space="preserve">ssbFrequency </w:t>
              </w:r>
              <w:r w:rsidRPr="00DA72CA">
                <w:rPr>
                  <w:rFonts w:ascii="Arial" w:hAnsi="Arial" w:cs="Arial"/>
                  <w:sz w:val="10"/>
                  <w:szCs w:val="10"/>
                  <w:lang w:eastAsia="ko-KR"/>
                </w:rPr>
                <w:t>and</w:t>
              </w:r>
              <w:r w:rsidRPr="00DA72CA">
                <w:rPr>
                  <w:rFonts w:ascii="Arial" w:hAnsi="Arial" w:cs="Arial"/>
                  <w:i/>
                  <w:iCs/>
                  <w:sz w:val="10"/>
                  <w:szCs w:val="10"/>
                  <w:lang w:eastAsia="ko-KR"/>
                </w:rPr>
                <w:t xml:space="preserve"> ssbSubcarrierSpacing</w:t>
              </w:r>
            </w:ins>
          </w:p>
          <w:p w:rsidR="005D7313" w:rsidRPr="00DA72CA" w:rsidRDefault="005D7313" w:rsidP="005D7313">
            <w:pPr>
              <w:numPr>
                <w:ilvl w:val="0"/>
                <w:numId w:val="12"/>
              </w:numPr>
              <w:spacing w:after="0" w:line="240" w:lineRule="auto"/>
              <w:ind w:left="175" w:hanging="218"/>
              <w:rPr>
                <w:ins w:id="1033" w:author="Intel User" w:date="2019-11-22T07:49:00Z"/>
                <w:rFonts w:ascii="Arial" w:hAnsi="Arial" w:cs="Arial"/>
                <w:sz w:val="10"/>
                <w:szCs w:val="10"/>
                <w:lang w:eastAsia="ko-KR"/>
              </w:rPr>
            </w:pPr>
            <w:ins w:id="1034" w:author="Intel User" w:date="2019-11-22T07:49:00Z">
              <w:r w:rsidRPr="00DA72CA">
                <w:rPr>
                  <w:rFonts w:ascii="Arial" w:hAnsi="Arial" w:cs="Arial"/>
                  <w:sz w:val="10"/>
                  <w:szCs w:val="10"/>
                  <w:lang w:eastAsia="ko-KR"/>
                </w:rPr>
                <w:t>Note: The SSB assistance data can be provided at least when DL-PRS-QCL-Info for a DL-PRS Resource of a TRP indicates ‘QCL Type-D’ or ‘QCL Type C’, or when DL-PRS is punctured by SSB.</w:t>
              </w:r>
            </w:ins>
          </w:p>
          <w:p w:rsidR="005D7313" w:rsidRPr="00DA72CA" w:rsidRDefault="005D7313" w:rsidP="005D7313">
            <w:pPr>
              <w:numPr>
                <w:ilvl w:val="0"/>
                <w:numId w:val="12"/>
              </w:numPr>
              <w:spacing w:after="0" w:line="240" w:lineRule="auto"/>
              <w:ind w:left="175" w:hanging="218"/>
              <w:rPr>
                <w:ins w:id="1035" w:author="Intel User" w:date="2019-11-22T07:49:00Z"/>
                <w:rFonts w:ascii="Arial" w:hAnsi="Arial" w:cs="Arial"/>
                <w:sz w:val="10"/>
                <w:szCs w:val="10"/>
                <w:lang w:eastAsia="ko-KR"/>
              </w:rPr>
            </w:pPr>
            <w:ins w:id="1036" w:author="Intel User" w:date="2019-11-22T07:49:00Z">
              <w:r w:rsidRPr="00DA72CA">
                <w:rPr>
                  <w:rFonts w:ascii="Arial" w:hAnsi="Arial" w:cs="Arial"/>
                  <w:sz w:val="10"/>
                  <w:szCs w:val="10"/>
                  <w:lang w:eastAsia="ko-KR"/>
                </w:rPr>
                <w:t>Note: The SSB-</w:t>
              </w:r>
              <w:r w:rsidRPr="00DA72CA">
                <w:rPr>
                  <w:rFonts w:ascii="Arial" w:hAnsi="Arial" w:cs="Arial"/>
                  <w:i/>
                  <w:sz w:val="10"/>
                  <w:szCs w:val="10"/>
                  <w:lang w:eastAsia="ko-KR"/>
                </w:rPr>
                <w:t>positionInBurst</w:t>
              </w:r>
              <w:r w:rsidRPr="00DA72CA">
                <w:rPr>
                  <w:rFonts w:ascii="Arial" w:hAnsi="Arial" w:cs="Arial"/>
                  <w:sz w:val="10"/>
                  <w:szCs w:val="10"/>
                  <w:lang w:eastAsia="ko-KR"/>
                </w:rPr>
                <w:t xml:space="preserve"> parameter is needed only for SSB puncturing.</w:t>
              </w:r>
            </w:ins>
          </w:p>
          <w:p w:rsidR="005D7313" w:rsidRPr="00DA72CA" w:rsidRDefault="005D7313" w:rsidP="005D7313">
            <w:pPr>
              <w:numPr>
                <w:ilvl w:val="0"/>
                <w:numId w:val="12"/>
              </w:numPr>
              <w:spacing w:after="0" w:line="240" w:lineRule="auto"/>
              <w:ind w:left="175" w:hanging="218"/>
              <w:rPr>
                <w:ins w:id="1037" w:author="Intel User" w:date="2019-11-22T07:49:00Z"/>
                <w:rFonts w:ascii="Arial" w:hAnsi="Arial" w:cs="Arial"/>
                <w:sz w:val="10"/>
                <w:szCs w:val="10"/>
                <w:lang w:eastAsia="ko-KR"/>
              </w:rPr>
            </w:pPr>
            <w:ins w:id="1038" w:author="Intel User" w:date="2019-11-22T07:49:00Z">
              <w:r w:rsidRPr="00DA72CA">
                <w:rPr>
                  <w:rFonts w:ascii="Arial" w:hAnsi="Arial" w:cs="Arial"/>
                  <w:sz w:val="10"/>
                  <w:szCs w:val="10"/>
                  <w:lang w:eastAsia="ko-KR"/>
                </w:rPr>
                <w:t>Note: The feasibility of the working assumption above can be assessed by RAN2 and RAN3.</w:t>
              </w:r>
            </w:ins>
          </w:p>
          <w:p w:rsidR="005D7313" w:rsidRPr="00E90732" w:rsidDel="00225635" w:rsidRDefault="005D7313" w:rsidP="005D7313">
            <w:pPr>
              <w:spacing w:after="0" w:line="240" w:lineRule="auto"/>
              <w:rPr>
                <w:ins w:id="1039" w:author="Intel User" w:date="2019-11-22T07:47:00Z"/>
                <w:rFonts w:ascii="Arial" w:eastAsia="Times New Roman" w:hAnsi="Arial" w:cs="Arial"/>
                <w:strike/>
                <w:color w:val="000000"/>
                <w:sz w:val="10"/>
                <w:szCs w:val="16"/>
                <w:lang w:eastAsia="ru-RU"/>
              </w:rPr>
            </w:pPr>
          </w:p>
        </w:tc>
      </w:tr>
      <w:tr w:rsidR="005D7313" w:rsidRPr="00A86DB0" w:rsidTr="007E19BE">
        <w:trPr>
          <w:trHeight w:val="95"/>
          <w:ins w:id="1040" w:author="Intel User" w:date="2019-11-22T07:47: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041" w:author="Intel User" w:date="2019-11-22T07:47:00Z"/>
                <w:rFonts w:ascii="Arial" w:eastAsia="Times New Roman" w:hAnsi="Arial" w:cs="Arial"/>
                <w:strike/>
                <w:color w:val="000000"/>
                <w:sz w:val="10"/>
                <w:szCs w:val="16"/>
                <w:lang w:val="en-US" w:eastAsia="ru-RU"/>
              </w:rPr>
            </w:pPr>
            <w:ins w:id="1042" w:author="Intel User" w:date="2019-11-22T07:49:00Z">
              <w:r w:rsidRPr="00DA72CA">
                <w:rPr>
                  <w:rFonts w:ascii="Arial" w:eastAsia="Times New Roman" w:hAnsi="Arial" w:cs="Arial"/>
                  <w:color w:val="000000"/>
                  <w:sz w:val="10"/>
                  <w:szCs w:val="16"/>
                  <w:lang w:val="en-US" w:eastAsia="ru-RU"/>
                </w:rPr>
                <w:t xml:space="preserve">SSB assistance data </w:t>
              </w:r>
              <w:r>
                <w:rPr>
                  <w:rFonts w:ascii="Arial" w:eastAsia="Times New Roman" w:hAnsi="Arial" w:cs="Arial"/>
                  <w:color w:val="000000"/>
                  <w:sz w:val="10"/>
                  <w:szCs w:val="16"/>
                  <w:lang w:val="en-US" w:eastAsia="ru-RU"/>
                </w:rPr>
                <w:t>f</w:t>
              </w:r>
              <w:r w:rsidRPr="00DA72CA">
                <w:rPr>
                  <w:rFonts w:ascii="Arial" w:eastAsia="Times New Roman" w:hAnsi="Arial" w:cs="Arial"/>
                  <w:color w:val="000000"/>
                  <w:sz w:val="10"/>
                  <w:szCs w:val="16"/>
                  <w:lang w:val="en-US" w:eastAsia="ru-RU"/>
                </w:rPr>
                <w:t>or DL-PRS processing</w:t>
              </w:r>
            </w:ins>
          </w:p>
        </w:tc>
        <w:tc>
          <w:tcPr>
            <w:tcW w:w="284"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043" w:author="Intel User" w:date="2019-11-22T07:47:00Z"/>
                <w:rFonts w:ascii="Arial" w:eastAsia="Times New Roman" w:hAnsi="Arial" w:cs="Arial"/>
                <w:strike/>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044" w:author="Intel User" w:date="2019-11-22T07:47:00Z"/>
                <w:rFonts w:ascii="Arial" w:eastAsia="Times New Roman" w:hAnsi="Arial" w:cs="Arial"/>
                <w:strike/>
                <w:color w:val="000000"/>
                <w:sz w:val="10"/>
                <w:szCs w:val="16"/>
                <w:lang w:val="en-US" w:eastAsia="ru-RU"/>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045" w:author="Intel User" w:date="2019-11-22T07:47:00Z"/>
                <w:rFonts w:ascii="Arial" w:eastAsia="Times New Roman" w:hAnsi="Arial" w:cs="Arial"/>
                <w:strike/>
                <w:color w:val="000000"/>
                <w:sz w:val="10"/>
                <w:szCs w:val="16"/>
                <w:lang w:val="en-US" w:eastAsia="ru-RU"/>
              </w:rPr>
            </w:pPr>
            <w:ins w:id="1046" w:author="Intel User" w:date="2019-11-22T07:49:00Z">
              <w:r w:rsidRPr="00A86DB0">
                <w:rPr>
                  <w:rFonts w:ascii="Arial" w:eastAsia="Times New Roman" w:hAnsi="Arial" w:cs="Arial"/>
                  <w:color w:val="000000"/>
                  <w:sz w:val="10"/>
                  <w:szCs w:val="16"/>
                  <w:lang w:eastAsia="ru-RU"/>
                </w:rPr>
                <w:t>FFS in RAN2 WG</w:t>
              </w:r>
            </w:ins>
          </w:p>
        </w:tc>
        <w:tc>
          <w:tcPr>
            <w:tcW w:w="1276"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047" w:author="Intel User" w:date="2019-11-22T07:47:00Z"/>
                <w:rFonts w:ascii="Arial" w:eastAsia="Times New Roman" w:hAnsi="Arial" w:cs="Arial"/>
                <w:strike/>
                <w:color w:val="000000"/>
                <w:sz w:val="10"/>
                <w:szCs w:val="16"/>
                <w:lang w:val="en-US" w:eastAsia="ru-RU"/>
              </w:rPr>
            </w:pPr>
            <w:ins w:id="1048" w:author="Intel User" w:date="2019-11-22T07:49:00Z">
              <w:r w:rsidRPr="00DA72CA">
                <w:rPr>
                  <w:rFonts w:ascii="Arial" w:eastAsia="Times New Roman" w:hAnsi="Arial" w:cs="Arial"/>
                  <w:color w:val="000000"/>
                  <w:sz w:val="10"/>
                  <w:szCs w:val="16"/>
                  <w:lang w:val="en-US" w:eastAsia="ru-RU"/>
                </w:rPr>
                <w:t>SSB-positionInBurst</w:t>
              </w:r>
            </w:ins>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049" w:author="Intel User" w:date="2019-11-22T07:47:00Z"/>
                <w:rFonts w:ascii="Arial" w:eastAsia="Times New Roman" w:hAnsi="Arial" w:cs="Arial"/>
                <w:strike/>
                <w:color w:val="000000"/>
                <w:sz w:val="10"/>
                <w:szCs w:val="16"/>
                <w:lang w:val="en-US" w:eastAsia="ru-RU"/>
              </w:rPr>
            </w:pPr>
            <w:ins w:id="1050" w:author="Intel User" w:date="2019-11-22T07:49:00Z">
              <w:r w:rsidRPr="00DA72CA">
                <w:rPr>
                  <w:rFonts w:ascii="Arial" w:eastAsia="Times New Roman" w:hAnsi="Arial" w:cs="Arial"/>
                  <w:color w:val="000000"/>
                  <w:sz w:val="10"/>
                  <w:szCs w:val="16"/>
                  <w:lang w:val="en-US" w:eastAsia="ru-RU"/>
                </w:rPr>
                <w:t>SSB-positionInBurst</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4A4B79" w:rsidP="005D7313">
            <w:pPr>
              <w:spacing w:after="0" w:line="240" w:lineRule="auto"/>
              <w:rPr>
                <w:ins w:id="1051" w:author="Intel User" w:date="2019-11-22T07:47:00Z"/>
                <w:rFonts w:ascii="Arial" w:eastAsia="Times New Roman" w:hAnsi="Arial" w:cs="Arial"/>
                <w:strike/>
                <w:color w:val="000000"/>
                <w:sz w:val="10"/>
                <w:szCs w:val="16"/>
                <w:lang w:eastAsia="ru-RU"/>
              </w:rPr>
            </w:pPr>
            <w:ins w:id="1052" w:author="Intel User" w:date="2019-11-22T07:56:00Z">
              <w:r>
                <w:rPr>
                  <w:rFonts w:ascii="Arial" w:eastAsia="Times New Roman" w:hAnsi="Arial" w:cs="Arial"/>
                  <w:color w:val="000000"/>
                  <w:sz w:val="10"/>
                  <w:szCs w:val="16"/>
                  <w:lang w:val="en-US" w:eastAsia="ru-RU"/>
                </w:rPr>
                <w:t>New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053" w:author="Intel User" w:date="2019-11-22T07:47:00Z"/>
                <w:rFonts w:ascii="Arial" w:eastAsia="Times New Roman" w:hAnsi="Arial" w:cs="Arial"/>
                <w:strike/>
                <w:color w:val="000000"/>
                <w:sz w:val="10"/>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tcPr>
          <w:p w:rsidR="005D7313" w:rsidRPr="00DA72CA" w:rsidRDefault="005D7313" w:rsidP="005D7313">
            <w:pPr>
              <w:spacing w:after="0" w:line="240" w:lineRule="auto"/>
              <w:rPr>
                <w:ins w:id="1054" w:author="Intel User" w:date="2019-11-22T07:49:00Z"/>
                <w:rFonts w:ascii="Arial" w:eastAsia="Times New Roman" w:hAnsi="Arial" w:cs="Arial"/>
                <w:color w:val="000000"/>
                <w:sz w:val="10"/>
                <w:szCs w:val="16"/>
                <w:lang w:val="en-US" w:eastAsia="ru-RU"/>
              </w:rPr>
            </w:pPr>
            <w:ins w:id="1055" w:author="Intel User" w:date="2019-11-22T07:49:00Z">
              <w:r w:rsidRPr="00DA72CA">
                <w:rPr>
                  <w:rFonts w:ascii="Arial" w:eastAsia="Times New Roman" w:hAnsi="Arial" w:cs="Arial"/>
                  <w:color w:val="000000"/>
                  <w:sz w:val="10"/>
                  <w:szCs w:val="16"/>
                  <w:lang w:val="en-US" w:eastAsia="ru-RU"/>
                </w:rPr>
                <w:t>SSB-pos</w:t>
              </w:r>
              <w:r w:rsidR="004A4B79">
                <w:rPr>
                  <w:rFonts w:ascii="Arial" w:eastAsia="Times New Roman" w:hAnsi="Arial" w:cs="Arial"/>
                  <w:color w:val="000000"/>
                  <w:sz w:val="10"/>
                  <w:szCs w:val="16"/>
                  <w:lang w:val="en-US" w:eastAsia="ru-RU"/>
                </w:rPr>
                <w:t xml:space="preserve">itionInBurst with the values </w:t>
              </w:r>
            </w:ins>
            <w:ins w:id="1056" w:author="Intel User" w:date="2019-11-22T07:56:00Z">
              <w:r w:rsidR="004A4B79">
                <w:rPr>
                  <w:rFonts w:ascii="Arial" w:eastAsia="Times New Roman" w:hAnsi="Arial" w:cs="Arial"/>
                  <w:color w:val="000000"/>
                  <w:sz w:val="10"/>
                  <w:szCs w:val="16"/>
                  <w:lang w:val="en-US" w:eastAsia="ru-RU"/>
                </w:rPr>
                <w:t xml:space="preserve">in </w:t>
              </w:r>
            </w:ins>
            <w:ins w:id="1057" w:author="Intel User" w:date="2019-11-22T07:49:00Z">
              <w:r w:rsidRPr="00DA72CA">
                <w:rPr>
                  <w:rFonts w:ascii="Arial" w:eastAsia="Times New Roman" w:hAnsi="Arial" w:cs="Arial"/>
                  <w:color w:val="000000"/>
                  <w:sz w:val="10"/>
                  <w:szCs w:val="16"/>
                  <w:lang w:val="en-US" w:eastAsia="ru-RU"/>
                </w:rPr>
                <w:t>ServingCellConfigCommon IE.</w:t>
              </w:r>
            </w:ins>
          </w:p>
          <w:p w:rsidR="005D7313" w:rsidRPr="00E90732" w:rsidDel="00225635" w:rsidRDefault="005D7313" w:rsidP="005D7313">
            <w:pPr>
              <w:spacing w:after="0" w:line="240" w:lineRule="auto"/>
              <w:rPr>
                <w:ins w:id="1058" w:author="Intel User" w:date="2019-11-22T07:47:00Z"/>
                <w:rFonts w:ascii="Arial" w:eastAsia="Times New Roman" w:hAnsi="Arial" w:cs="Arial"/>
                <w:strike/>
                <w:color w:val="000000"/>
                <w:sz w:val="10"/>
                <w:szCs w:val="16"/>
                <w:lang w:val="en-US" w:eastAsia="ru-RU"/>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059" w:author="Intel User" w:date="2019-11-22T07:47:00Z"/>
                <w:rFonts w:ascii="Arial" w:eastAsia="Times New Roman" w:hAnsi="Arial" w:cs="Arial"/>
                <w:strike/>
                <w:color w:val="000000"/>
                <w:sz w:val="10"/>
                <w:szCs w:val="16"/>
                <w:lang w:val="en-US" w:eastAsia="ru-RU"/>
              </w:rPr>
            </w:pPr>
            <w:ins w:id="1060" w:author="Intel User" w:date="2019-11-22T07:49:00Z">
              <w:r w:rsidRPr="00DA72CA">
                <w:rPr>
                  <w:rFonts w:ascii="Arial" w:eastAsia="Times New Roman" w:hAnsi="Arial" w:cs="Arial"/>
                  <w:color w:val="000000"/>
                  <w:sz w:val="10"/>
                  <w:szCs w:val="16"/>
                  <w:lang w:val="en-US" w:eastAsia="ru-RU"/>
                </w:rPr>
                <w:t>values as those used in the corresponding field of ServingCellConfigCommon IE</w:t>
              </w:r>
            </w:ins>
          </w:p>
        </w:tc>
        <w:tc>
          <w:tcPr>
            <w:tcW w:w="284"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061" w:author="Intel User" w:date="2019-11-22T07:47:00Z"/>
                <w:rFonts w:ascii="Arial" w:eastAsia="Times New Roman" w:hAnsi="Arial" w:cs="Arial"/>
                <w:strike/>
                <w:color w:val="000000"/>
                <w:sz w:val="10"/>
                <w:szCs w:val="16"/>
                <w:lang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062" w:author="Intel User" w:date="2019-11-22T07:47:00Z"/>
                <w:rFonts w:ascii="Arial" w:eastAsia="Times New Roman" w:hAnsi="Arial" w:cs="Arial"/>
                <w:strike/>
                <w:color w:val="000000"/>
                <w:sz w:val="10"/>
                <w:szCs w:val="16"/>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063" w:author="Intel User" w:date="2019-11-22T07:47:00Z"/>
                <w:rFonts w:ascii="Arial" w:eastAsia="Times New Roman" w:hAnsi="Arial" w:cs="Arial"/>
                <w:strike/>
                <w:color w:val="000000"/>
                <w:sz w:val="10"/>
                <w:szCs w:val="16"/>
                <w:lang w:eastAsia="ru-RU"/>
              </w:rPr>
            </w:pPr>
            <w:ins w:id="1064" w:author="Intel User" w:date="2019-11-22T07:49:00Z">
              <w:r w:rsidRPr="00F03075">
                <w:rPr>
                  <w:rFonts w:ascii="Arial" w:eastAsia="Times New Roman" w:hAnsi="Arial" w:cs="Arial"/>
                  <w:sz w:val="10"/>
                  <w:szCs w:val="16"/>
                  <w:lang w:eastAsia="ru-RU"/>
                </w:rPr>
                <w:t>FFS for RAN2 WG</w:t>
              </w:r>
            </w:ins>
          </w:p>
        </w:tc>
        <w:tc>
          <w:tcPr>
            <w:tcW w:w="56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065" w:author="Intel User" w:date="2019-11-22T07:47:00Z"/>
                <w:rFonts w:ascii="Arial" w:eastAsia="Times New Roman" w:hAnsi="Arial" w:cs="Arial"/>
                <w:strike/>
                <w:color w:val="000000"/>
                <w:sz w:val="10"/>
                <w:szCs w:val="16"/>
                <w:lang w:eastAsia="ru-RU"/>
              </w:rPr>
            </w:pPr>
            <w:ins w:id="1066" w:author="Intel User" w:date="2019-11-22T07:49:00Z">
              <w:r w:rsidRPr="00F03075">
                <w:rPr>
                  <w:rFonts w:ascii="Arial" w:eastAsia="Times New Roman" w:hAnsi="Arial" w:cs="Arial"/>
                  <w:sz w:val="10"/>
                  <w:szCs w:val="16"/>
                  <w:lang w:eastAsia="ru-RU"/>
                </w:rPr>
                <w:t>FFS for RAN2 WG</w:t>
              </w:r>
            </w:ins>
          </w:p>
        </w:tc>
        <w:tc>
          <w:tcPr>
            <w:tcW w:w="2557" w:type="dxa"/>
            <w:tcBorders>
              <w:top w:val="single" w:sz="4" w:space="0" w:color="auto"/>
              <w:left w:val="nil"/>
              <w:bottom w:val="single" w:sz="4" w:space="0" w:color="auto"/>
              <w:right w:val="single" w:sz="4" w:space="0" w:color="auto"/>
            </w:tcBorders>
            <w:shd w:val="clear" w:color="auto" w:fill="auto"/>
            <w:vAlign w:val="center"/>
          </w:tcPr>
          <w:p w:rsidR="005D7313" w:rsidRPr="00DA72CA" w:rsidRDefault="005D7313" w:rsidP="005D7313">
            <w:pPr>
              <w:keepNext/>
              <w:keepLines/>
              <w:numPr>
                <w:ilvl w:val="0"/>
                <w:numId w:val="13"/>
              </w:numPr>
              <w:spacing w:after="0" w:line="240" w:lineRule="auto"/>
              <w:ind w:left="175" w:hanging="218"/>
              <w:rPr>
                <w:ins w:id="1067" w:author="Intel User" w:date="2019-11-22T07:49:00Z"/>
                <w:rFonts w:ascii="Arial" w:hAnsi="Arial" w:cs="Arial"/>
                <w:sz w:val="10"/>
                <w:szCs w:val="10"/>
                <w:lang w:val="en-US" w:eastAsia="ko-KR"/>
              </w:rPr>
            </w:pPr>
            <w:ins w:id="1068" w:author="Intel User" w:date="2019-11-22T07:49:00Z">
              <w:r w:rsidRPr="00DA72CA">
                <w:rPr>
                  <w:rFonts w:ascii="Arial" w:hAnsi="Arial" w:cs="Arial"/>
                  <w:sz w:val="10"/>
                  <w:szCs w:val="10"/>
                  <w:lang w:eastAsia="ko-KR"/>
                </w:rPr>
                <w:t>For DL-PRS processing, the following SSB assistance data can be provided for an indicated SSB:</w:t>
              </w:r>
            </w:ins>
          </w:p>
          <w:p w:rsidR="005D7313" w:rsidRPr="00DA72CA" w:rsidRDefault="005D7313" w:rsidP="005D7313">
            <w:pPr>
              <w:keepNext/>
              <w:keepLines/>
              <w:numPr>
                <w:ilvl w:val="1"/>
                <w:numId w:val="12"/>
              </w:numPr>
              <w:spacing w:after="0" w:line="240" w:lineRule="auto"/>
              <w:ind w:left="317" w:hanging="142"/>
              <w:rPr>
                <w:ins w:id="1069" w:author="Intel User" w:date="2019-11-22T07:49:00Z"/>
                <w:rFonts w:ascii="Arial" w:hAnsi="Arial" w:cs="Arial"/>
                <w:sz w:val="10"/>
                <w:szCs w:val="10"/>
                <w:lang w:val="en-US" w:eastAsia="ko-KR"/>
              </w:rPr>
            </w:pPr>
            <w:ins w:id="1070" w:author="Intel User" w:date="2019-11-22T07:49:00Z">
              <w:r w:rsidRPr="00DA72CA">
                <w:rPr>
                  <w:rFonts w:ascii="Arial" w:hAnsi="Arial" w:cs="Arial"/>
                  <w:sz w:val="10"/>
                  <w:szCs w:val="10"/>
                  <w:lang w:eastAsia="ko-KR"/>
                </w:rPr>
                <w:t xml:space="preserve">PCI of the cell </w:t>
              </w:r>
            </w:ins>
          </w:p>
          <w:p w:rsidR="005D7313" w:rsidRPr="00DA72CA" w:rsidRDefault="005D7313" w:rsidP="005D7313">
            <w:pPr>
              <w:keepNext/>
              <w:keepLines/>
              <w:numPr>
                <w:ilvl w:val="1"/>
                <w:numId w:val="12"/>
              </w:numPr>
              <w:spacing w:after="0" w:line="240" w:lineRule="auto"/>
              <w:ind w:left="317" w:hanging="142"/>
              <w:rPr>
                <w:ins w:id="1071" w:author="Intel User" w:date="2019-11-22T07:49:00Z"/>
                <w:rFonts w:ascii="Arial" w:hAnsi="Arial" w:cs="Arial"/>
                <w:sz w:val="10"/>
                <w:szCs w:val="10"/>
                <w:lang w:val="en-US" w:eastAsia="ko-KR"/>
              </w:rPr>
            </w:pPr>
            <w:ins w:id="1072" w:author="Intel User" w:date="2019-11-22T07:49:00Z">
              <w:r w:rsidRPr="00DA72CA">
                <w:rPr>
                  <w:rFonts w:ascii="Arial" w:hAnsi="Arial" w:cs="Arial"/>
                  <w:i/>
                  <w:iCs/>
                  <w:sz w:val="10"/>
                  <w:szCs w:val="10"/>
                  <w:lang w:eastAsia="ko-KR"/>
                </w:rPr>
                <w:t>ssbFrequency</w:t>
              </w:r>
              <w:r w:rsidRPr="00DA72CA">
                <w:rPr>
                  <w:rFonts w:ascii="Arial" w:hAnsi="Arial" w:cs="Arial"/>
                  <w:sz w:val="10"/>
                  <w:szCs w:val="10"/>
                  <w:lang w:eastAsia="ko-KR"/>
                </w:rPr>
                <w:t xml:space="preserve"> with values: </w:t>
              </w:r>
              <w:r w:rsidRPr="00DA72CA">
                <w:rPr>
                  <w:rFonts w:ascii="Arial" w:hAnsi="Arial" w:cs="Arial"/>
                  <w:i/>
                  <w:iCs/>
                  <w:sz w:val="10"/>
                  <w:szCs w:val="10"/>
                  <w:lang w:eastAsia="ko-KR"/>
                </w:rPr>
                <w:t>ARFCN-ValueNR</w:t>
              </w:r>
            </w:ins>
          </w:p>
          <w:p w:rsidR="005D7313" w:rsidRPr="00DA72CA" w:rsidRDefault="005D7313" w:rsidP="005D7313">
            <w:pPr>
              <w:keepNext/>
              <w:keepLines/>
              <w:numPr>
                <w:ilvl w:val="1"/>
                <w:numId w:val="12"/>
              </w:numPr>
              <w:spacing w:after="0" w:line="240" w:lineRule="auto"/>
              <w:ind w:left="317" w:hanging="142"/>
              <w:rPr>
                <w:ins w:id="1073" w:author="Intel User" w:date="2019-11-22T07:49:00Z"/>
                <w:rFonts w:ascii="Arial" w:hAnsi="Arial" w:cs="Arial"/>
                <w:sz w:val="10"/>
                <w:szCs w:val="10"/>
                <w:lang w:val="en-US" w:eastAsia="ko-KR"/>
              </w:rPr>
            </w:pPr>
            <w:ins w:id="1074" w:author="Intel User" w:date="2019-11-22T07:49:00Z">
              <w:r w:rsidRPr="00DA72CA">
                <w:rPr>
                  <w:rFonts w:ascii="Arial" w:hAnsi="Arial" w:cs="Arial"/>
                  <w:i/>
                  <w:iCs/>
                  <w:sz w:val="10"/>
                  <w:szCs w:val="10"/>
                  <w:lang w:eastAsia="ko-KR"/>
                </w:rPr>
                <w:t>halfFrameIndex</w:t>
              </w:r>
              <w:r w:rsidRPr="00DA72CA">
                <w:rPr>
                  <w:rFonts w:ascii="Arial" w:hAnsi="Arial" w:cs="Arial"/>
                  <w:sz w:val="10"/>
                  <w:szCs w:val="10"/>
                  <w:lang w:eastAsia="ko-KR"/>
                </w:rPr>
                <w:t xml:space="preserve"> with values: 0 or 1</w:t>
              </w:r>
            </w:ins>
          </w:p>
          <w:p w:rsidR="005D7313" w:rsidRPr="00DA72CA" w:rsidRDefault="005D7313" w:rsidP="005D7313">
            <w:pPr>
              <w:keepNext/>
              <w:keepLines/>
              <w:numPr>
                <w:ilvl w:val="1"/>
                <w:numId w:val="12"/>
              </w:numPr>
              <w:spacing w:after="0" w:line="240" w:lineRule="auto"/>
              <w:ind w:left="317" w:hanging="142"/>
              <w:rPr>
                <w:ins w:id="1075" w:author="Intel User" w:date="2019-11-22T07:49:00Z"/>
                <w:rFonts w:ascii="Arial" w:hAnsi="Arial" w:cs="Arial"/>
                <w:sz w:val="10"/>
                <w:szCs w:val="10"/>
                <w:lang w:val="en-US" w:eastAsia="ko-KR"/>
              </w:rPr>
            </w:pPr>
            <w:ins w:id="1076" w:author="Intel User" w:date="2019-11-22T07:49:00Z">
              <w:r w:rsidRPr="00DA72CA">
                <w:rPr>
                  <w:rFonts w:ascii="Arial" w:hAnsi="Arial" w:cs="Arial"/>
                  <w:i/>
                  <w:iCs/>
                  <w:sz w:val="10"/>
                  <w:szCs w:val="10"/>
                  <w:lang w:eastAsia="ko-KR"/>
                </w:rPr>
                <w:t>SSB-periodicity</w:t>
              </w:r>
              <w:r w:rsidRPr="00DA72CA">
                <w:rPr>
                  <w:rFonts w:ascii="Arial" w:hAnsi="Arial" w:cs="Arial"/>
                  <w:sz w:val="10"/>
                  <w:szCs w:val="10"/>
                  <w:lang w:eastAsia="ko-KR"/>
                </w:rPr>
                <w:t xml:space="preserve"> with the values: </w:t>
              </w:r>
              <w:r w:rsidRPr="00DA72CA">
                <w:rPr>
                  <w:rFonts w:ascii="Arial" w:hAnsi="Arial" w:cs="Arial"/>
                  <w:i/>
                  <w:iCs/>
                  <w:sz w:val="10"/>
                  <w:szCs w:val="10"/>
                  <w:lang w:eastAsia="ko-KR"/>
                </w:rPr>
                <w:t>ServingCellConfigCommon</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1077" w:author="Intel User" w:date="2019-11-22T07:49:00Z"/>
                <w:rFonts w:ascii="Arial" w:hAnsi="Arial" w:cs="Arial"/>
                <w:sz w:val="10"/>
                <w:szCs w:val="10"/>
                <w:lang w:val="en-US" w:eastAsia="ko-KR"/>
              </w:rPr>
            </w:pPr>
            <w:ins w:id="1078" w:author="Intel User" w:date="2019-11-22T07:49:00Z">
              <w:r w:rsidRPr="00DA72CA">
                <w:rPr>
                  <w:rFonts w:ascii="Arial" w:hAnsi="Arial" w:cs="Arial"/>
                  <w:i/>
                  <w:iCs/>
                  <w:sz w:val="10"/>
                  <w:szCs w:val="10"/>
                  <w:lang w:eastAsia="ko-KR"/>
                </w:rPr>
                <w:t>SSB-positionInBurst</w:t>
              </w:r>
              <w:r w:rsidRPr="00DA72CA">
                <w:rPr>
                  <w:rFonts w:ascii="Arial" w:hAnsi="Arial" w:cs="Arial"/>
                  <w:sz w:val="10"/>
                  <w:szCs w:val="10"/>
                  <w:lang w:eastAsia="ko-KR"/>
                </w:rPr>
                <w:t xml:space="preserve"> with values: of </w:t>
              </w:r>
              <w:r w:rsidRPr="00DA72CA">
                <w:rPr>
                  <w:rFonts w:ascii="Arial" w:hAnsi="Arial" w:cs="Arial"/>
                  <w:i/>
                  <w:iCs/>
                  <w:sz w:val="10"/>
                  <w:szCs w:val="10"/>
                  <w:lang w:eastAsia="ko-KR"/>
                </w:rPr>
                <w:t>ServingCellConfigCommon</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1079" w:author="Intel User" w:date="2019-11-22T07:49:00Z"/>
                <w:rFonts w:ascii="Arial" w:hAnsi="Arial" w:cs="Arial"/>
                <w:sz w:val="10"/>
                <w:szCs w:val="10"/>
                <w:lang w:val="en-US" w:eastAsia="ko-KR"/>
              </w:rPr>
            </w:pPr>
            <w:ins w:id="1080" w:author="Intel User" w:date="2019-11-22T07:49:00Z">
              <w:r w:rsidRPr="00DA72CA">
                <w:rPr>
                  <w:rFonts w:ascii="Arial" w:hAnsi="Arial" w:cs="Arial"/>
                  <w:i/>
                  <w:sz w:val="10"/>
                  <w:szCs w:val="10"/>
                  <w:lang w:eastAsia="ko-KR"/>
                </w:rPr>
                <w:t>ssbSubcarrierSpacing</w:t>
              </w:r>
              <w:r w:rsidRPr="00DA72CA">
                <w:rPr>
                  <w:rFonts w:ascii="Arial" w:hAnsi="Arial" w:cs="Arial"/>
                  <w:sz w:val="10"/>
                  <w:szCs w:val="10"/>
                  <w:lang w:eastAsia="ko-KR"/>
                </w:rPr>
                <w:t xml:space="preserve"> with values: </w:t>
              </w:r>
              <w:r w:rsidRPr="00DA72CA">
                <w:rPr>
                  <w:rFonts w:ascii="Arial" w:hAnsi="Arial" w:cs="Arial"/>
                  <w:i/>
                  <w:sz w:val="10"/>
                  <w:szCs w:val="10"/>
                  <w:lang w:eastAsia="ko-KR"/>
                </w:rPr>
                <w:t>SubcarrierSpacing</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1081" w:author="Intel User" w:date="2019-11-22T07:49:00Z"/>
                <w:rFonts w:ascii="Arial" w:hAnsi="Arial" w:cs="Arial"/>
                <w:sz w:val="10"/>
                <w:szCs w:val="10"/>
                <w:lang w:val="en-US" w:eastAsia="ko-KR"/>
              </w:rPr>
            </w:pPr>
            <w:ins w:id="1082" w:author="Intel User" w:date="2019-11-22T07:49:00Z">
              <w:r w:rsidRPr="00DA72CA">
                <w:rPr>
                  <w:rFonts w:ascii="Arial" w:hAnsi="Arial" w:cs="Arial"/>
                  <w:i/>
                  <w:iCs/>
                  <w:sz w:val="10"/>
                  <w:szCs w:val="10"/>
                  <w:lang w:eastAsia="ko-KR"/>
                </w:rPr>
                <w:t>SFN-SSBoffset</w:t>
              </w:r>
              <w:r w:rsidRPr="00DA72CA">
                <w:rPr>
                  <w:rFonts w:ascii="Arial" w:hAnsi="Arial" w:cs="Arial"/>
                  <w:sz w:val="10"/>
                  <w:szCs w:val="10"/>
                  <w:lang w:eastAsia="ko-KR"/>
                </w:rPr>
                <w:t xml:space="preserve"> with values {0,1,2,…15}</w:t>
              </w:r>
            </w:ins>
          </w:p>
          <w:p w:rsidR="005D7313" w:rsidRPr="00DA72CA" w:rsidRDefault="005D7313" w:rsidP="005D7313">
            <w:pPr>
              <w:keepNext/>
              <w:keepLines/>
              <w:numPr>
                <w:ilvl w:val="1"/>
                <w:numId w:val="12"/>
              </w:numPr>
              <w:spacing w:after="0" w:line="240" w:lineRule="auto"/>
              <w:ind w:left="317" w:hanging="142"/>
              <w:rPr>
                <w:ins w:id="1083" w:author="Intel User" w:date="2019-11-22T07:49:00Z"/>
                <w:rFonts w:ascii="Arial" w:hAnsi="Arial" w:cs="Arial"/>
                <w:sz w:val="10"/>
                <w:szCs w:val="10"/>
                <w:lang w:val="en-US" w:eastAsia="ko-KR"/>
              </w:rPr>
            </w:pPr>
            <w:ins w:id="1084" w:author="Intel User" w:date="2019-11-22T07:49:00Z">
              <w:r w:rsidRPr="00DA72CA">
                <w:rPr>
                  <w:rFonts w:ascii="Arial" w:hAnsi="Arial" w:cs="Arial"/>
                  <w:iCs/>
                  <w:sz w:val="10"/>
                  <w:szCs w:val="10"/>
                  <w:lang w:eastAsia="ko-KR"/>
                </w:rPr>
                <w:t xml:space="preserve">Working assumption: </w:t>
              </w:r>
              <w:r w:rsidRPr="00DA72CA">
                <w:rPr>
                  <w:rFonts w:ascii="Arial" w:hAnsi="Arial" w:cs="Arial"/>
                  <w:i/>
                  <w:iCs/>
                  <w:sz w:val="10"/>
                  <w:szCs w:val="10"/>
                  <w:lang w:eastAsia="ko-KR"/>
                </w:rPr>
                <w:t xml:space="preserve">Smtc </w:t>
              </w:r>
              <w:r w:rsidRPr="00DA72CA">
                <w:rPr>
                  <w:rFonts w:ascii="Arial" w:hAnsi="Arial" w:cs="Arial"/>
                  <w:sz w:val="10"/>
                  <w:szCs w:val="10"/>
                  <w:lang w:eastAsia="ko-KR"/>
                </w:rPr>
                <w:t>per SSB frequency layer with values</w:t>
              </w:r>
              <w:r w:rsidRPr="00DA72CA">
                <w:rPr>
                  <w:rFonts w:ascii="Arial" w:hAnsi="Arial" w:cs="Arial"/>
                  <w:iCs/>
                  <w:sz w:val="10"/>
                  <w:szCs w:val="10"/>
                  <w:lang w:eastAsia="ko-KR"/>
                </w:rPr>
                <w:t>:</w:t>
              </w:r>
              <w:r w:rsidRPr="00DA72CA">
                <w:rPr>
                  <w:rFonts w:ascii="Arial" w:hAnsi="Arial" w:cs="Arial"/>
                  <w:i/>
                  <w:iCs/>
                  <w:sz w:val="10"/>
                  <w:szCs w:val="10"/>
                  <w:lang w:eastAsia="ko-KR"/>
                </w:rPr>
                <w:t xml:space="preserve"> SSB-MTC </w:t>
              </w:r>
              <w:r w:rsidRPr="00DA72CA">
                <w:rPr>
                  <w:rFonts w:ascii="Arial" w:hAnsi="Arial" w:cs="Arial"/>
                  <w:iCs/>
                  <w:sz w:val="10"/>
                  <w:szCs w:val="10"/>
                  <w:lang w:eastAsia="ko-KR"/>
                </w:rPr>
                <w:t>IE</w:t>
              </w:r>
              <w:r w:rsidRPr="00DA72CA">
                <w:rPr>
                  <w:rFonts w:ascii="Arial" w:hAnsi="Arial" w:cs="Arial"/>
                  <w:sz w:val="10"/>
                  <w:szCs w:val="10"/>
                  <w:lang w:eastAsia="ko-KR"/>
                </w:rPr>
                <w:t xml:space="preserve"> </w:t>
              </w:r>
            </w:ins>
          </w:p>
          <w:p w:rsidR="005D7313" w:rsidRPr="00DA72CA" w:rsidRDefault="005D7313" w:rsidP="005D7313">
            <w:pPr>
              <w:keepNext/>
              <w:keepLines/>
              <w:numPr>
                <w:ilvl w:val="1"/>
                <w:numId w:val="12"/>
              </w:numPr>
              <w:spacing w:after="0" w:line="240" w:lineRule="auto"/>
              <w:ind w:left="317" w:hanging="142"/>
              <w:rPr>
                <w:ins w:id="1085" w:author="Intel User" w:date="2019-11-22T07:49:00Z"/>
                <w:rFonts w:ascii="Arial" w:hAnsi="Arial" w:cs="Arial"/>
                <w:sz w:val="10"/>
                <w:szCs w:val="10"/>
                <w:lang w:val="en-US" w:eastAsia="ko-KR"/>
              </w:rPr>
            </w:pPr>
            <w:ins w:id="1086" w:author="Intel User" w:date="2019-11-22T07:49:00Z">
              <w:r w:rsidRPr="00DA72CA">
                <w:rPr>
                  <w:rFonts w:ascii="Arial" w:hAnsi="Arial" w:cs="Arial"/>
                  <w:sz w:val="10"/>
                  <w:szCs w:val="10"/>
                  <w:lang w:eastAsia="ko-KR"/>
                </w:rPr>
                <w:t>SSB Index</w:t>
              </w:r>
            </w:ins>
          </w:p>
          <w:p w:rsidR="005D7313" w:rsidRPr="00DA72CA" w:rsidRDefault="005D7313" w:rsidP="005D7313">
            <w:pPr>
              <w:numPr>
                <w:ilvl w:val="0"/>
                <w:numId w:val="12"/>
              </w:numPr>
              <w:spacing w:after="0" w:line="240" w:lineRule="auto"/>
              <w:ind w:left="175" w:hanging="218"/>
              <w:rPr>
                <w:ins w:id="1087" w:author="Intel User" w:date="2019-11-22T07:49:00Z"/>
                <w:rFonts w:ascii="Arial" w:hAnsi="Arial" w:cs="Arial"/>
                <w:sz w:val="10"/>
                <w:szCs w:val="10"/>
                <w:lang w:eastAsia="ko-KR"/>
              </w:rPr>
            </w:pPr>
            <w:ins w:id="1088" w:author="Intel User" w:date="2019-11-22T07:49:00Z">
              <w:r w:rsidRPr="00DA72CA">
                <w:rPr>
                  <w:rFonts w:ascii="Arial" w:hAnsi="Arial" w:cs="Arial"/>
                  <w:sz w:val="10"/>
                  <w:szCs w:val="10"/>
                  <w:lang w:eastAsia="ko-KR"/>
                </w:rPr>
                <w:t>The SSB index indicated for QCL Type D and QCL Type C for a DL-PRS resource should be the same</w:t>
              </w:r>
            </w:ins>
          </w:p>
          <w:p w:rsidR="005D7313" w:rsidRPr="00DA72CA" w:rsidRDefault="005D7313" w:rsidP="005D7313">
            <w:pPr>
              <w:keepNext/>
              <w:keepLines/>
              <w:numPr>
                <w:ilvl w:val="0"/>
                <w:numId w:val="12"/>
              </w:numPr>
              <w:spacing w:after="0" w:line="240" w:lineRule="auto"/>
              <w:ind w:left="175" w:hanging="218"/>
              <w:rPr>
                <w:ins w:id="1089" w:author="Intel User" w:date="2019-11-22T07:49:00Z"/>
                <w:rFonts w:ascii="Arial" w:hAnsi="Arial" w:cs="Arial"/>
                <w:sz w:val="10"/>
                <w:szCs w:val="10"/>
                <w:lang w:val="en-US" w:eastAsia="ko-KR"/>
              </w:rPr>
            </w:pPr>
            <w:ins w:id="1090" w:author="Intel User" w:date="2019-11-22T07:49:00Z">
              <w:r w:rsidRPr="00DA72CA">
                <w:rPr>
                  <w:rFonts w:ascii="Arial" w:hAnsi="Arial" w:cs="Arial"/>
                  <w:sz w:val="10"/>
                  <w:szCs w:val="10"/>
                  <w:lang w:val="en-US" w:eastAsia="ko-KR"/>
                </w:rPr>
                <w:t xml:space="preserve">Note: SSB frequency layer is determined by </w:t>
              </w:r>
              <w:r w:rsidRPr="00DA72CA">
                <w:rPr>
                  <w:rFonts w:ascii="Arial" w:hAnsi="Arial" w:cs="Arial"/>
                  <w:i/>
                  <w:iCs/>
                  <w:sz w:val="10"/>
                  <w:szCs w:val="10"/>
                  <w:lang w:eastAsia="ko-KR"/>
                </w:rPr>
                <w:t xml:space="preserve">ssbFrequency </w:t>
              </w:r>
              <w:r w:rsidRPr="00DA72CA">
                <w:rPr>
                  <w:rFonts w:ascii="Arial" w:hAnsi="Arial" w:cs="Arial"/>
                  <w:sz w:val="10"/>
                  <w:szCs w:val="10"/>
                  <w:lang w:eastAsia="ko-KR"/>
                </w:rPr>
                <w:t>and</w:t>
              </w:r>
              <w:r w:rsidRPr="00DA72CA">
                <w:rPr>
                  <w:rFonts w:ascii="Arial" w:hAnsi="Arial" w:cs="Arial"/>
                  <w:i/>
                  <w:iCs/>
                  <w:sz w:val="10"/>
                  <w:szCs w:val="10"/>
                  <w:lang w:eastAsia="ko-KR"/>
                </w:rPr>
                <w:t xml:space="preserve"> ssbSubcarrierSpacing</w:t>
              </w:r>
            </w:ins>
          </w:p>
          <w:p w:rsidR="005D7313" w:rsidRPr="00DA72CA" w:rsidRDefault="005D7313" w:rsidP="005D7313">
            <w:pPr>
              <w:numPr>
                <w:ilvl w:val="0"/>
                <w:numId w:val="12"/>
              </w:numPr>
              <w:spacing w:after="0" w:line="240" w:lineRule="auto"/>
              <w:ind w:left="175" w:hanging="218"/>
              <w:rPr>
                <w:ins w:id="1091" w:author="Intel User" w:date="2019-11-22T07:49:00Z"/>
                <w:rFonts w:ascii="Arial" w:hAnsi="Arial" w:cs="Arial"/>
                <w:sz w:val="10"/>
                <w:szCs w:val="10"/>
                <w:lang w:eastAsia="ko-KR"/>
              </w:rPr>
            </w:pPr>
            <w:ins w:id="1092" w:author="Intel User" w:date="2019-11-22T07:49:00Z">
              <w:r w:rsidRPr="00DA72CA">
                <w:rPr>
                  <w:rFonts w:ascii="Arial" w:hAnsi="Arial" w:cs="Arial"/>
                  <w:sz w:val="10"/>
                  <w:szCs w:val="10"/>
                  <w:lang w:eastAsia="ko-KR"/>
                </w:rPr>
                <w:t>Note: The SSB assistance data can be provided at least when DL-PRS-QCL-Info for a DL-PRS Resource of a TRP indicates ‘QCL Type-D’ or ‘QCL Type C’, or when DL-PRS is punctured by SSB.</w:t>
              </w:r>
            </w:ins>
          </w:p>
          <w:p w:rsidR="005D7313" w:rsidRPr="00DA72CA" w:rsidRDefault="005D7313" w:rsidP="005D7313">
            <w:pPr>
              <w:numPr>
                <w:ilvl w:val="0"/>
                <w:numId w:val="12"/>
              </w:numPr>
              <w:spacing w:after="0" w:line="240" w:lineRule="auto"/>
              <w:ind w:left="175" w:hanging="218"/>
              <w:rPr>
                <w:ins w:id="1093" w:author="Intel User" w:date="2019-11-22T07:49:00Z"/>
                <w:rFonts w:ascii="Arial" w:hAnsi="Arial" w:cs="Arial"/>
                <w:sz w:val="10"/>
                <w:szCs w:val="10"/>
                <w:lang w:eastAsia="ko-KR"/>
              </w:rPr>
            </w:pPr>
            <w:ins w:id="1094" w:author="Intel User" w:date="2019-11-22T07:49:00Z">
              <w:r w:rsidRPr="00DA72CA">
                <w:rPr>
                  <w:rFonts w:ascii="Arial" w:hAnsi="Arial" w:cs="Arial"/>
                  <w:sz w:val="10"/>
                  <w:szCs w:val="10"/>
                  <w:lang w:eastAsia="ko-KR"/>
                </w:rPr>
                <w:t>Note: The SSB-</w:t>
              </w:r>
              <w:r w:rsidRPr="00DA72CA">
                <w:rPr>
                  <w:rFonts w:ascii="Arial" w:hAnsi="Arial" w:cs="Arial"/>
                  <w:i/>
                  <w:sz w:val="10"/>
                  <w:szCs w:val="10"/>
                  <w:lang w:eastAsia="ko-KR"/>
                </w:rPr>
                <w:t>positionInBurst</w:t>
              </w:r>
              <w:r w:rsidRPr="00DA72CA">
                <w:rPr>
                  <w:rFonts w:ascii="Arial" w:hAnsi="Arial" w:cs="Arial"/>
                  <w:sz w:val="10"/>
                  <w:szCs w:val="10"/>
                  <w:lang w:eastAsia="ko-KR"/>
                </w:rPr>
                <w:t xml:space="preserve"> parameter is needed only for SSB puncturing.</w:t>
              </w:r>
            </w:ins>
          </w:p>
          <w:p w:rsidR="005D7313" w:rsidRPr="00DA72CA" w:rsidRDefault="005D7313" w:rsidP="005D7313">
            <w:pPr>
              <w:numPr>
                <w:ilvl w:val="0"/>
                <w:numId w:val="12"/>
              </w:numPr>
              <w:spacing w:after="0" w:line="240" w:lineRule="auto"/>
              <w:ind w:left="175" w:hanging="218"/>
              <w:rPr>
                <w:ins w:id="1095" w:author="Intel User" w:date="2019-11-22T07:49:00Z"/>
                <w:rFonts w:ascii="Arial" w:hAnsi="Arial" w:cs="Arial"/>
                <w:sz w:val="10"/>
                <w:szCs w:val="10"/>
                <w:lang w:eastAsia="ko-KR"/>
              </w:rPr>
            </w:pPr>
            <w:ins w:id="1096" w:author="Intel User" w:date="2019-11-22T07:49:00Z">
              <w:r w:rsidRPr="00DA72CA">
                <w:rPr>
                  <w:rFonts w:ascii="Arial" w:hAnsi="Arial" w:cs="Arial"/>
                  <w:sz w:val="10"/>
                  <w:szCs w:val="10"/>
                  <w:lang w:eastAsia="ko-KR"/>
                </w:rPr>
                <w:t>Note: The feasibility of the working assumption above can be assessed by RAN2 and RAN3.</w:t>
              </w:r>
            </w:ins>
          </w:p>
          <w:p w:rsidR="005D7313" w:rsidRPr="00E90732" w:rsidDel="00225635" w:rsidRDefault="005D7313" w:rsidP="005D7313">
            <w:pPr>
              <w:spacing w:after="0" w:line="240" w:lineRule="auto"/>
              <w:rPr>
                <w:ins w:id="1097" w:author="Intel User" w:date="2019-11-22T07:47:00Z"/>
                <w:rFonts w:ascii="Arial" w:eastAsia="Times New Roman" w:hAnsi="Arial" w:cs="Arial"/>
                <w:strike/>
                <w:color w:val="000000"/>
                <w:sz w:val="10"/>
                <w:szCs w:val="16"/>
                <w:lang w:eastAsia="ru-RU"/>
              </w:rPr>
            </w:pPr>
          </w:p>
        </w:tc>
      </w:tr>
      <w:tr w:rsidR="005D7313" w:rsidRPr="00A86DB0" w:rsidTr="007E19BE">
        <w:trPr>
          <w:trHeight w:val="95"/>
          <w:ins w:id="1098" w:author="Intel User" w:date="2019-11-22T07:47: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099" w:author="Intel User" w:date="2019-11-22T07:47:00Z"/>
                <w:rFonts w:ascii="Arial" w:eastAsia="Times New Roman" w:hAnsi="Arial" w:cs="Arial"/>
                <w:strike/>
                <w:color w:val="000000"/>
                <w:sz w:val="10"/>
                <w:szCs w:val="16"/>
                <w:lang w:val="en-US" w:eastAsia="ru-RU"/>
              </w:rPr>
            </w:pPr>
            <w:ins w:id="1100" w:author="Intel User" w:date="2019-11-22T07:49:00Z">
              <w:r w:rsidRPr="00DA72CA">
                <w:rPr>
                  <w:rFonts w:ascii="Arial" w:eastAsia="Times New Roman" w:hAnsi="Arial" w:cs="Arial"/>
                  <w:color w:val="000000"/>
                  <w:sz w:val="10"/>
                  <w:szCs w:val="16"/>
                  <w:lang w:val="en-US" w:eastAsia="ru-RU"/>
                </w:rPr>
                <w:lastRenderedPageBreak/>
                <w:t xml:space="preserve">SSB assistance data </w:t>
              </w:r>
              <w:r>
                <w:rPr>
                  <w:rFonts w:ascii="Arial" w:eastAsia="Times New Roman" w:hAnsi="Arial" w:cs="Arial"/>
                  <w:color w:val="000000"/>
                  <w:sz w:val="10"/>
                  <w:szCs w:val="16"/>
                  <w:lang w:val="en-US" w:eastAsia="ru-RU"/>
                </w:rPr>
                <w:t>f</w:t>
              </w:r>
              <w:r w:rsidRPr="00DA72CA">
                <w:rPr>
                  <w:rFonts w:ascii="Arial" w:eastAsia="Times New Roman" w:hAnsi="Arial" w:cs="Arial"/>
                  <w:color w:val="000000"/>
                  <w:sz w:val="10"/>
                  <w:szCs w:val="16"/>
                  <w:lang w:val="en-US" w:eastAsia="ru-RU"/>
                </w:rPr>
                <w:t>or DL-PRS processing</w:t>
              </w:r>
            </w:ins>
          </w:p>
        </w:tc>
        <w:tc>
          <w:tcPr>
            <w:tcW w:w="284"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101" w:author="Intel User" w:date="2019-11-22T07:47:00Z"/>
                <w:rFonts w:ascii="Arial" w:eastAsia="Times New Roman" w:hAnsi="Arial" w:cs="Arial"/>
                <w:strike/>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102" w:author="Intel User" w:date="2019-11-22T07:47:00Z"/>
                <w:rFonts w:ascii="Arial" w:eastAsia="Times New Roman" w:hAnsi="Arial" w:cs="Arial"/>
                <w:strike/>
                <w:color w:val="000000"/>
                <w:sz w:val="10"/>
                <w:szCs w:val="16"/>
                <w:lang w:val="en-US" w:eastAsia="ru-RU"/>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103" w:author="Intel User" w:date="2019-11-22T07:47:00Z"/>
                <w:rFonts w:ascii="Arial" w:eastAsia="Times New Roman" w:hAnsi="Arial" w:cs="Arial"/>
                <w:strike/>
                <w:color w:val="000000"/>
                <w:sz w:val="10"/>
                <w:szCs w:val="16"/>
                <w:lang w:val="en-US" w:eastAsia="ru-RU"/>
              </w:rPr>
            </w:pPr>
            <w:ins w:id="1104" w:author="Intel User" w:date="2019-11-22T07:49:00Z">
              <w:r w:rsidRPr="00A86DB0">
                <w:rPr>
                  <w:rFonts w:ascii="Arial" w:eastAsia="Times New Roman" w:hAnsi="Arial" w:cs="Arial"/>
                  <w:color w:val="000000"/>
                  <w:sz w:val="10"/>
                  <w:szCs w:val="16"/>
                  <w:lang w:eastAsia="ru-RU"/>
                </w:rPr>
                <w:t>FFS in RAN2 WG</w:t>
              </w:r>
            </w:ins>
          </w:p>
        </w:tc>
        <w:tc>
          <w:tcPr>
            <w:tcW w:w="1276"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105" w:author="Intel User" w:date="2019-11-22T07:47:00Z"/>
                <w:rFonts w:ascii="Arial" w:eastAsia="Times New Roman" w:hAnsi="Arial" w:cs="Arial"/>
                <w:strike/>
                <w:color w:val="000000"/>
                <w:sz w:val="10"/>
                <w:szCs w:val="16"/>
                <w:lang w:val="en-US" w:eastAsia="ru-RU"/>
              </w:rPr>
            </w:pPr>
            <w:ins w:id="1106" w:author="Intel User" w:date="2019-11-22T07:49:00Z">
              <w:r w:rsidRPr="00DA72CA">
                <w:rPr>
                  <w:rFonts w:ascii="Arial" w:hAnsi="Arial" w:cs="Arial"/>
                  <w:i/>
                  <w:sz w:val="10"/>
                  <w:szCs w:val="10"/>
                  <w:lang w:eastAsia="ko-KR"/>
                </w:rPr>
                <w:t>ssbSubcarrierSpacing</w:t>
              </w:r>
              <w:r w:rsidRPr="00DA72CA">
                <w:rPr>
                  <w:rFonts w:ascii="Arial" w:hAnsi="Arial" w:cs="Arial"/>
                  <w:sz w:val="10"/>
                  <w:szCs w:val="10"/>
                  <w:lang w:eastAsia="ko-KR"/>
                </w:rPr>
                <w:t xml:space="preserve"> </w:t>
              </w:r>
            </w:ins>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107" w:author="Intel User" w:date="2019-11-22T07:47:00Z"/>
                <w:rFonts w:ascii="Arial" w:eastAsia="Times New Roman" w:hAnsi="Arial" w:cs="Arial"/>
                <w:strike/>
                <w:color w:val="000000"/>
                <w:sz w:val="10"/>
                <w:szCs w:val="16"/>
                <w:lang w:val="en-US" w:eastAsia="ru-RU"/>
              </w:rPr>
            </w:pPr>
            <w:ins w:id="1108" w:author="Intel User" w:date="2019-11-22T07:49:00Z">
              <w:r w:rsidRPr="00DA72CA">
                <w:rPr>
                  <w:rFonts w:ascii="Arial" w:hAnsi="Arial" w:cs="Arial"/>
                  <w:i/>
                  <w:sz w:val="10"/>
                  <w:szCs w:val="10"/>
                  <w:lang w:eastAsia="ko-KR"/>
                </w:rPr>
                <w:t>ssbSubcarrierSpacing</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4A4B79" w:rsidP="005D7313">
            <w:pPr>
              <w:spacing w:after="0" w:line="240" w:lineRule="auto"/>
              <w:rPr>
                <w:ins w:id="1109" w:author="Intel User" w:date="2019-11-22T07:47:00Z"/>
                <w:rFonts w:ascii="Arial" w:eastAsia="Times New Roman" w:hAnsi="Arial" w:cs="Arial"/>
                <w:strike/>
                <w:color w:val="000000"/>
                <w:sz w:val="10"/>
                <w:szCs w:val="16"/>
                <w:lang w:eastAsia="ru-RU"/>
              </w:rPr>
            </w:pPr>
            <w:ins w:id="1110" w:author="Intel User" w:date="2019-11-22T07:56:00Z">
              <w:r>
                <w:rPr>
                  <w:rFonts w:ascii="Arial" w:eastAsia="Times New Roman" w:hAnsi="Arial" w:cs="Arial"/>
                  <w:color w:val="000000"/>
                  <w:sz w:val="10"/>
                  <w:szCs w:val="16"/>
                  <w:lang w:val="en-US" w:eastAsia="ru-RU"/>
                </w:rPr>
                <w:t>New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111" w:author="Intel User" w:date="2019-11-22T07:47:00Z"/>
                <w:rFonts w:ascii="Arial" w:eastAsia="Times New Roman" w:hAnsi="Arial" w:cs="Arial"/>
                <w:strike/>
                <w:color w:val="000000"/>
                <w:sz w:val="10"/>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112" w:author="Intel User" w:date="2019-11-22T07:47:00Z"/>
                <w:rFonts w:ascii="Arial" w:eastAsia="Times New Roman" w:hAnsi="Arial" w:cs="Arial"/>
                <w:strike/>
                <w:color w:val="000000"/>
                <w:sz w:val="10"/>
                <w:szCs w:val="16"/>
                <w:lang w:val="en-US" w:eastAsia="ru-RU"/>
              </w:rPr>
            </w:pPr>
            <w:ins w:id="1113" w:author="Intel User" w:date="2019-11-22T07:49:00Z">
              <w:r w:rsidRPr="00DA72CA">
                <w:rPr>
                  <w:rFonts w:ascii="Arial" w:hAnsi="Arial" w:cs="Arial"/>
                  <w:i/>
                  <w:sz w:val="10"/>
                  <w:szCs w:val="10"/>
                  <w:lang w:eastAsia="ko-KR"/>
                </w:rPr>
                <w:t>ssbSubcarrierSpacing</w:t>
              </w:r>
              <w:r w:rsidRPr="00DA72CA">
                <w:rPr>
                  <w:rFonts w:ascii="Arial" w:hAnsi="Arial" w:cs="Arial"/>
                  <w:sz w:val="10"/>
                  <w:szCs w:val="10"/>
                  <w:lang w:eastAsia="ko-KR"/>
                </w:rPr>
                <w:t xml:space="preserve"> with values: </w:t>
              </w:r>
              <w:r w:rsidRPr="00DA72CA">
                <w:rPr>
                  <w:rFonts w:ascii="Arial" w:hAnsi="Arial" w:cs="Arial"/>
                  <w:i/>
                  <w:sz w:val="10"/>
                  <w:szCs w:val="10"/>
                  <w:lang w:eastAsia="ko-KR"/>
                </w:rPr>
                <w:t>SubcarrierSpacing</w:t>
              </w:r>
              <w:r w:rsidRPr="00DA72CA">
                <w:rPr>
                  <w:rFonts w:ascii="Arial" w:hAnsi="Arial" w:cs="Arial"/>
                  <w:sz w:val="10"/>
                  <w:szCs w:val="10"/>
                  <w:lang w:eastAsia="ko-KR"/>
                </w:rPr>
                <w:t xml:space="preserve"> IE</w:t>
              </w:r>
              <w:r w:rsidRPr="00A86DB0">
                <w:rPr>
                  <w:rFonts w:ascii="Arial" w:eastAsia="Times New Roman" w:hAnsi="Arial" w:cs="Arial"/>
                  <w:color w:val="000000"/>
                  <w:sz w:val="10"/>
                  <w:szCs w:val="16"/>
                  <w:lang w:val="en-US" w:eastAsia="ru-RU"/>
                </w:rPr>
                <w:t xml:space="preserve"> </w:t>
              </w:r>
            </w:ins>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114" w:author="Intel User" w:date="2019-11-22T07:47:00Z"/>
                <w:rFonts w:ascii="Arial" w:eastAsia="Times New Roman" w:hAnsi="Arial" w:cs="Arial"/>
                <w:strike/>
                <w:color w:val="000000"/>
                <w:sz w:val="10"/>
                <w:szCs w:val="16"/>
                <w:lang w:val="en-US" w:eastAsia="ru-RU"/>
              </w:rPr>
            </w:pPr>
            <w:ins w:id="1115" w:author="Intel User" w:date="2019-11-22T07:49:00Z">
              <w:r w:rsidRPr="00DA72CA">
                <w:rPr>
                  <w:rFonts w:ascii="Arial" w:hAnsi="Arial" w:cs="Arial"/>
                  <w:sz w:val="10"/>
                  <w:szCs w:val="10"/>
                  <w:lang w:eastAsia="ko-KR"/>
                </w:rPr>
                <w:t>with values</w:t>
              </w:r>
              <w:r>
                <w:rPr>
                  <w:rFonts w:ascii="Arial" w:hAnsi="Arial" w:cs="Arial"/>
                  <w:sz w:val="10"/>
                  <w:szCs w:val="10"/>
                  <w:lang w:val="en-US" w:eastAsia="ko-KR"/>
                </w:rPr>
                <w:t xml:space="preserve">of </w:t>
              </w:r>
              <w:r w:rsidRPr="00DA72CA">
                <w:rPr>
                  <w:rFonts w:ascii="Arial" w:hAnsi="Arial" w:cs="Arial"/>
                  <w:sz w:val="10"/>
                  <w:szCs w:val="10"/>
                  <w:lang w:eastAsia="ko-KR"/>
                </w:rPr>
                <w:t xml:space="preserve">: </w:t>
              </w:r>
              <w:r w:rsidRPr="00DA72CA">
                <w:rPr>
                  <w:rFonts w:ascii="Arial" w:hAnsi="Arial" w:cs="Arial"/>
                  <w:i/>
                  <w:sz w:val="10"/>
                  <w:szCs w:val="10"/>
                  <w:lang w:eastAsia="ko-KR"/>
                </w:rPr>
                <w:t>SubcarrierSpacing</w:t>
              </w:r>
              <w:r w:rsidRPr="00DA72CA">
                <w:rPr>
                  <w:rFonts w:ascii="Arial" w:hAnsi="Arial" w:cs="Arial"/>
                  <w:sz w:val="10"/>
                  <w:szCs w:val="10"/>
                  <w:lang w:eastAsia="ko-KR"/>
                </w:rPr>
                <w:t xml:space="preserve"> IE</w:t>
              </w:r>
            </w:ins>
          </w:p>
        </w:tc>
        <w:tc>
          <w:tcPr>
            <w:tcW w:w="284"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116" w:author="Intel User" w:date="2019-11-22T07:47:00Z"/>
                <w:rFonts w:ascii="Arial" w:eastAsia="Times New Roman" w:hAnsi="Arial" w:cs="Arial"/>
                <w:strike/>
                <w:color w:val="000000"/>
                <w:sz w:val="10"/>
                <w:szCs w:val="16"/>
                <w:lang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117" w:author="Intel User" w:date="2019-11-22T07:47:00Z"/>
                <w:rFonts w:ascii="Arial" w:eastAsia="Times New Roman" w:hAnsi="Arial" w:cs="Arial"/>
                <w:strike/>
                <w:color w:val="000000"/>
                <w:sz w:val="10"/>
                <w:szCs w:val="16"/>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118" w:author="Intel User" w:date="2019-11-22T07:47:00Z"/>
                <w:rFonts w:ascii="Arial" w:eastAsia="Times New Roman" w:hAnsi="Arial" w:cs="Arial"/>
                <w:strike/>
                <w:color w:val="000000"/>
                <w:sz w:val="10"/>
                <w:szCs w:val="16"/>
                <w:lang w:eastAsia="ru-RU"/>
              </w:rPr>
            </w:pPr>
            <w:ins w:id="1119" w:author="Intel User" w:date="2019-11-22T07:49:00Z">
              <w:r w:rsidRPr="00F03075">
                <w:rPr>
                  <w:rFonts w:ascii="Arial" w:eastAsia="Times New Roman" w:hAnsi="Arial" w:cs="Arial"/>
                  <w:sz w:val="10"/>
                  <w:szCs w:val="16"/>
                  <w:lang w:eastAsia="ru-RU"/>
                </w:rPr>
                <w:t>FFS for RAN2 WG</w:t>
              </w:r>
            </w:ins>
          </w:p>
        </w:tc>
        <w:tc>
          <w:tcPr>
            <w:tcW w:w="56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120" w:author="Intel User" w:date="2019-11-22T07:47:00Z"/>
                <w:rFonts w:ascii="Arial" w:eastAsia="Times New Roman" w:hAnsi="Arial" w:cs="Arial"/>
                <w:strike/>
                <w:color w:val="000000"/>
                <w:sz w:val="10"/>
                <w:szCs w:val="16"/>
                <w:lang w:eastAsia="ru-RU"/>
              </w:rPr>
            </w:pPr>
            <w:ins w:id="1121" w:author="Intel User" w:date="2019-11-22T07:49:00Z">
              <w:r w:rsidRPr="00F03075">
                <w:rPr>
                  <w:rFonts w:ascii="Arial" w:eastAsia="Times New Roman" w:hAnsi="Arial" w:cs="Arial"/>
                  <w:sz w:val="10"/>
                  <w:szCs w:val="16"/>
                  <w:lang w:eastAsia="ru-RU"/>
                </w:rPr>
                <w:t>FFS for RAN2 WG</w:t>
              </w:r>
            </w:ins>
          </w:p>
        </w:tc>
        <w:tc>
          <w:tcPr>
            <w:tcW w:w="2557" w:type="dxa"/>
            <w:tcBorders>
              <w:top w:val="single" w:sz="4" w:space="0" w:color="auto"/>
              <w:left w:val="nil"/>
              <w:bottom w:val="single" w:sz="4" w:space="0" w:color="auto"/>
              <w:right w:val="single" w:sz="4" w:space="0" w:color="auto"/>
            </w:tcBorders>
            <w:shd w:val="clear" w:color="auto" w:fill="auto"/>
            <w:vAlign w:val="center"/>
          </w:tcPr>
          <w:p w:rsidR="005D7313" w:rsidRPr="00DA72CA" w:rsidRDefault="005D7313" w:rsidP="005D7313">
            <w:pPr>
              <w:keepNext/>
              <w:keepLines/>
              <w:numPr>
                <w:ilvl w:val="0"/>
                <w:numId w:val="13"/>
              </w:numPr>
              <w:spacing w:after="0" w:line="240" w:lineRule="auto"/>
              <w:ind w:left="175" w:hanging="218"/>
              <w:rPr>
                <w:ins w:id="1122" w:author="Intel User" w:date="2019-11-22T07:49:00Z"/>
                <w:rFonts w:ascii="Arial" w:hAnsi="Arial" w:cs="Arial"/>
                <w:sz w:val="10"/>
                <w:szCs w:val="10"/>
                <w:lang w:val="en-US" w:eastAsia="ko-KR"/>
              </w:rPr>
            </w:pPr>
            <w:ins w:id="1123" w:author="Intel User" w:date="2019-11-22T07:49:00Z">
              <w:r w:rsidRPr="00DA72CA">
                <w:rPr>
                  <w:rFonts w:ascii="Arial" w:hAnsi="Arial" w:cs="Arial"/>
                  <w:sz w:val="10"/>
                  <w:szCs w:val="10"/>
                  <w:lang w:eastAsia="ko-KR"/>
                </w:rPr>
                <w:t>For DL-PRS processing, the following SSB assistance data can be provided for an indicated SSB:</w:t>
              </w:r>
            </w:ins>
          </w:p>
          <w:p w:rsidR="005D7313" w:rsidRPr="00DA72CA" w:rsidRDefault="005D7313" w:rsidP="005D7313">
            <w:pPr>
              <w:keepNext/>
              <w:keepLines/>
              <w:numPr>
                <w:ilvl w:val="1"/>
                <w:numId w:val="12"/>
              </w:numPr>
              <w:spacing w:after="0" w:line="240" w:lineRule="auto"/>
              <w:ind w:left="317" w:hanging="142"/>
              <w:rPr>
                <w:ins w:id="1124" w:author="Intel User" w:date="2019-11-22T07:49:00Z"/>
                <w:rFonts w:ascii="Arial" w:hAnsi="Arial" w:cs="Arial"/>
                <w:sz w:val="10"/>
                <w:szCs w:val="10"/>
                <w:lang w:val="en-US" w:eastAsia="ko-KR"/>
              </w:rPr>
            </w:pPr>
            <w:ins w:id="1125" w:author="Intel User" w:date="2019-11-22T07:49:00Z">
              <w:r w:rsidRPr="00DA72CA">
                <w:rPr>
                  <w:rFonts w:ascii="Arial" w:hAnsi="Arial" w:cs="Arial"/>
                  <w:sz w:val="10"/>
                  <w:szCs w:val="10"/>
                  <w:lang w:eastAsia="ko-KR"/>
                </w:rPr>
                <w:t xml:space="preserve">PCI of the cell </w:t>
              </w:r>
            </w:ins>
          </w:p>
          <w:p w:rsidR="005D7313" w:rsidRPr="00DA72CA" w:rsidRDefault="005D7313" w:rsidP="005D7313">
            <w:pPr>
              <w:keepNext/>
              <w:keepLines/>
              <w:numPr>
                <w:ilvl w:val="1"/>
                <w:numId w:val="12"/>
              </w:numPr>
              <w:spacing w:after="0" w:line="240" w:lineRule="auto"/>
              <w:ind w:left="317" w:hanging="142"/>
              <w:rPr>
                <w:ins w:id="1126" w:author="Intel User" w:date="2019-11-22T07:49:00Z"/>
                <w:rFonts w:ascii="Arial" w:hAnsi="Arial" w:cs="Arial"/>
                <w:sz w:val="10"/>
                <w:szCs w:val="10"/>
                <w:lang w:val="en-US" w:eastAsia="ko-KR"/>
              </w:rPr>
            </w:pPr>
            <w:ins w:id="1127" w:author="Intel User" w:date="2019-11-22T07:49:00Z">
              <w:r w:rsidRPr="00DA72CA">
                <w:rPr>
                  <w:rFonts w:ascii="Arial" w:hAnsi="Arial" w:cs="Arial"/>
                  <w:i/>
                  <w:iCs/>
                  <w:sz w:val="10"/>
                  <w:szCs w:val="10"/>
                  <w:lang w:eastAsia="ko-KR"/>
                </w:rPr>
                <w:t>ssbFrequency</w:t>
              </w:r>
              <w:r w:rsidRPr="00DA72CA">
                <w:rPr>
                  <w:rFonts w:ascii="Arial" w:hAnsi="Arial" w:cs="Arial"/>
                  <w:sz w:val="10"/>
                  <w:szCs w:val="10"/>
                  <w:lang w:eastAsia="ko-KR"/>
                </w:rPr>
                <w:t xml:space="preserve"> with values: </w:t>
              </w:r>
              <w:r w:rsidRPr="00DA72CA">
                <w:rPr>
                  <w:rFonts w:ascii="Arial" w:hAnsi="Arial" w:cs="Arial"/>
                  <w:i/>
                  <w:iCs/>
                  <w:sz w:val="10"/>
                  <w:szCs w:val="10"/>
                  <w:lang w:eastAsia="ko-KR"/>
                </w:rPr>
                <w:t>ARFCN-ValueNR</w:t>
              </w:r>
            </w:ins>
          </w:p>
          <w:p w:rsidR="005D7313" w:rsidRPr="00DA72CA" w:rsidRDefault="005D7313" w:rsidP="005D7313">
            <w:pPr>
              <w:keepNext/>
              <w:keepLines/>
              <w:numPr>
                <w:ilvl w:val="1"/>
                <w:numId w:val="12"/>
              </w:numPr>
              <w:spacing w:after="0" w:line="240" w:lineRule="auto"/>
              <w:ind w:left="317" w:hanging="142"/>
              <w:rPr>
                <w:ins w:id="1128" w:author="Intel User" w:date="2019-11-22T07:49:00Z"/>
                <w:rFonts w:ascii="Arial" w:hAnsi="Arial" w:cs="Arial"/>
                <w:sz w:val="10"/>
                <w:szCs w:val="10"/>
                <w:lang w:val="en-US" w:eastAsia="ko-KR"/>
              </w:rPr>
            </w:pPr>
            <w:ins w:id="1129" w:author="Intel User" w:date="2019-11-22T07:49:00Z">
              <w:r w:rsidRPr="00DA72CA">
                <w:rPr>
                  <w:rFonts w:ascii="Arial" w:hAnsi="Arial" w:cs="Arial"/>
                  <w:i/>
                  <w:iCs/>
                  <w:sz w:val="10"/>
                  <w:szCs w:val="10"/>
                  <w:lang w:eastAsia="ko-KR"/>
                </w:rPr>
                <w:t>halfFrameIndex</w:t>
              </w:r>
              <w:r w:rsidRPr="00DA72CA">
                <w:rPr>
                  <w:rFonts w:ascii="Arial" w:hAnsi="Arial" w:cs="Arial"/>
                  <w:sz w:val="10"/>
                  <w:szCs w:val="10"/>
                  <w:lang w:eastAsia="ko-KR"/>
                </w:rPr>
                <w:t xml:space="preserve"> with values: 0 or 1</w:t>
              </w:r>
            </w:ins>
          </w:p>
          <w:p w:rsidR="005D7313" w:rsidRPr="00DA72CA" w:rsidRDefault="005D7313" w:rsidP="005D7313">
            <w:pPr>
              <w:keepNext/>
              <w:keepLines/>
              <w:numPr>
                <w:ilvl w:val="1"/>
                <w:numId w:val="12"/>
              </w:numPr>
              <w:spacing w:after="0" w:line="240" w:lineRule="auto"/>
              <w:ind w:left="317" w:hanging="142"/>
              <w:rPr>
                <w:ins w:id="1130" w:author="Intel User" w:date="2019-11-22T07:49:00Z"/>
                <w:rFonts w:ascii="Arial" w:hAnsi="Arial" w:cs="Arial"/>
                <w:sz w:val="10"/>
                <w:szCs w:val="10"/>
                <w:lang w:val="en-US" w:eastAsia="ko-KR"/>
              </w:rPr>
            </w:pPr>
            <w:ins w:id="1131" w:author="Intel User" w:date="2019-11-22T07:49:00Z">
              <w:r w:rsidRPr="00DA72CA">
                <w:rPr>
                  <w:rFonts w:ascii="Arial" w:hAnsi="Arial" w:cs="Arial"/>
                  <w:i/>
                  <w:iCs/>
                  <w:sz w:val="10"/>
                  <w:szCs w:val="10"/>
                  <w:lang w:eastAsia="ko-KR"/>
                </w:rPr>
                <w:t>SSB-periodicity</w:t>
              </w:r>
              <w:r w:rsidRPr="00DA72CA">
                <w:rPr>
                  <w:rFonts w:ascii="Arial" w:hAnsi="Arial" w:cs="Arial"/>
                  <w:sz w:val="10"/>
                  <w:szCs w:val="10"/>
                  <w:lang w:eastAsia="ko-KR"/>
                </w:rPr>
                <w:t xml:space="preserve"> with the values: </w:t>
              </w:r>
              <w:r w:rsidRPr="00DA72CA">
                <w:rPr>
                  <w:rFonts w:ascii="Arial" w:hAnsi="Arial" w:cs="Arial"/>
                  <w:i/>
                  <w:iCs/>
                  <w:sz w:val="10"/>
                  <w:szCs w:val="10"/>
                  <w:lang w:eastAsia="ko-KR"/>
                </w:rPr>
                <w:t>ServingCellConfigCommon</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1132" w:author="Intel User" w:date="2019-11-22T07:49:00Z"/>
                <w:rFonts w:ascii="Arial" w:hAnsi="Arial" w:cs="Arial"/>
                <w:sz w:val="10"/>
                <w:szCs w:val="10"/>
                <w:lang w:val="en-US" w:eastAsia="ko-KR"/>
              </w:rPr>
            </w:pPr>
            <w:ins w:id="1133" w:author="Intel User" w:date="2019-11-22T07:49:00Z">
              <w:r w:rsidRPr="00DA72CA">
                <w:rPr>
                  <w:rFonts w:ascii="Arial" w:hAnsi="Arial" w:cs="Arial"/>
                  <w:i/>
                  <w:iCs/>
                  <w:sz w:val="10"/>
                  <w:szCs w:val="10"/>
                  <w:lang w:eastAsia="ko-KR"/>
                </w:rPr>
                <w:t>SSB-positionInBurst</w:t>
              </w:r>
              <w:r w:rsidRPr="00DA72CA">
                <w:rPr>
                  <w:rFonts w:ascii="Arial" w:hAnsi="Arial" w:cs="Arial"/>
                  <w:sz w:val="10"/>
                  <w:szCs w:val="10"/>
                  <w:lang w:eastAsia="ko-KR"/>
                </w:rPr>
                <w:t xml:space="preserve"> with values: of </w:t>
              </w:r>
              <w:r w:rsidRPr="00DA72CA">
                <w:rPr>
                  <w:rFonts w:ascii="Arial" w:hAnsi="Arial" w:cs="Arial"/>
                  <w:i/>
                  <w:iCs/>
                  <w:sz w:val="10"/>
                  <w:szCs w:val="10"/>
                  <w:lang w:eastAsia="ko-KR"/>
                </w:rPr>
                <w:t>ServingCellConfigCommon</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1134" w:author="Intel User" w:date="2019-11-22T07:49:00Z"/>
                <w:rFonts w:ascii="Arial" w:hAnsi="Arial" w:cs="Arial"/>
                <w:sz w:val="10"/>
                <w:szCs w:val="10"/>
                <w:lang w:val="en-US" w:eastAsia="ko-KR"/>
              </w:rPr>
            </w:pPr>
            <w:ins w:id="1135" w:author="Intel User" w:date="2019-11-22T07:49:00Z">
              <w:r w:rsidRPr="00DA72CA">
                <w:rPr>
                  <w:rFonts w:ascii="Arial" w:hAnsi="Arial" w:cs="Arial"/>
                  <w:i/>
                  <w:sz w:val="10"/>
                  <w:szCs w:val="10"/>
                  <w:lang w:eastAsia="ko-KR"/>
                </w:rPr>
                <w:t>ssbSubcarrierSpacing</w:t>
              </w:r>
              <w:r w:rsidRPr="00DA72CA">
                <w:rPr>
                  <w:rFonts w:ascii="Arial" w:hAnsi="Arial" w:cs="Arial"/>
                  <w:sz w:val="10"/>
                  <w:szCs w:val="10"/>
                  <w:lang w:eastAsia="ko-KR"/>
                </w:rPr>
                <w:t xml:space="preserve"> with values: </w:t>
              </w:r>
              <w:r w:rsidRPr="00DA72CA">
                <w:rPr>
                  <w:rFonts w:ascii="Arial" w:hAnsi="Arial" w:cs="Arial"/>
                  <w:i/>
                  <w:sz w:val="10"/>
                  <w:szCs w:val="10"/>
                  <w:lang w:eastAsia="ko-KR"/>
                </w:rPr>
                <w:t>SubcarrierSpacing</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1136" w:author="Intel User" w:date="2019-11-22T07:49:00Z"/>
                <w:rFonts w:ascii="Arial" w:hAnsi="Arial" w:cs="Arial"/>
                <w:sz w:val="10"/>
                <w:szCs w:val="10"/>
                <w:lang w:val="en-US" w:eastAsia="ko-KR"/>
              </w:rPr>
            </w:pPr>
            <w:ins w:id="1137" w:author="Intel User" w:date="2019-11-22T07:49:00Z">
              <w:r w:rsidRPr="00DA72CA">
                <w:rPr>
                  <w:rFonts w:ascii="Arial" w:hAnsi="Arial" w:cs="Arial"/>
                  <w:i/>
                  <w:iCs/>
                  <w:sz w:val="10"/>
                  <w:szCs w:val="10"/>
                  <w:lang w:eastAsia="ko-KR"/>
                </w:rPr>
                <w:t>SFN-SSBoffset</w:t>
              </w:r>
              <w:r w:rsidRPr="00DA72CA">
                <w:rPr>
                  <w:rFonts w:ascii="Arial" w:hAnsi="Arial" w:cs="Arial"/>
                  <w:sz w:val="10"/>
                  <w:szCs w:val="10"/>
                  <w:lang w:eastAsia="ko-KR"/>
                </w:rPr>
                <w:t xml:space="preserve"> with values {0,1,2,…15}</w:t>
              </w:r>
            </w:ins>
          </w:p>
          <w:p w:rsidR="005D7313" w:rsidRPr="00DA72CA" w:rsidRDefault="005D7313" w:rsidP="005D7313">
            <w:pPr>
              <w:keepNext/>
              <w:keepLines/>
              <w:numPr>
                <w:ilvl w:val="1"/>
                <w:numId w:val="12"/>
              </w:numPr>
              <w:spacing w:after="0" w:line="240" w:lineRule="auto"/>
              <w:ind w:left="317" w:hanging="142"/>
              <w:rPr>
                <w:ins w:id="1138" w:author="Intel User" w:date="2019-11-22T07:49:00Z"/>
                <w:rFonts w:ascii="Arial" w:hAnsi="Arial" w:cs="Arial"/>
                <w:sz w:val="10"/>
                <w:szCs w:val="10"/>
                <w:lang w:val="en-US" w:eastAsia="ko-KR"/>
              </w:rPr>
            </w:pPr>
            <w:ins w:id="1139" w:author="Intel User" w:date="2019-11-22T07:49:00Z">
              <w:r w:rsidRPr="00DA72CA">
                <w:rPr>
                  <w:rFonts w:ascii="Arial" w:hAnsi="Arial" w:cs="Arial"/>
                  <w:iCs/>
                  <w:sz w:val="10"/>
                  <w:szCs w:val="10"/>
                  <w:lang w:eastAsia="ko-KR"/>
                </w:rPr>
                <w:t xml:space="preserve">Working assumption: </w:t>
              </w:r>
              <w:r w:rsidRPr="00DA72CA">
                <w:rPr>
                  <w:rFonts w:ascii="Arial" w:hAnsi="Arial" w:cs="Arial"/>
                  <w:i/>
                  <w:iCs/>
                  <w:sz w:val="10"/>
                  <w:szCs w:val="10"/>
                  <w:lang w:eastAsia="ko-KR"/>
                </w:rPr>
                <w:t xml:space="preserve">Smtc </w:t>
              </w:r>
              <w:r w:rsidRPr="00DA72CA">
                <w:rPr>
                  <w:rFonts w:ascii="Arial" w:hAnsi="Arial" w:cs="Arial"/>
                  <w:sz w:val="10"/>
                  <w:szCs w:val="10"/>
                  <w:lang w:eastAsia="ko-KR"/>
                </w:rPr>
                <w:t>per SSB frequency layer with values</w:t>
              </w:r>
              <w:r w:rsidRPr="00DA72CA">
                <w:rPr>
                  <w:rFonts w:ascii="Arial" w:hAnsi="Arial" w:cs="Arial"/>
                  <w:iCs/>
                  <w:sz w:val="10"/>
                  <w:szCs w:val="10"/>
                  <w:lang w:eastAsia="ko-KR"/>
                </w:rPr>
                <w:t>:</w:t>
              </w:r>
              <w:r w:rsidRPr="00DA72CA">
                <w:rPr>
                  <w:rFonts w:ascii="Arial" w:hAnsi="Arial" w:cs="Arial"/>
                  <w:i/>
                  <w:iCs/>
                  <w:sz w:val="10"/>
                  <w:szCs w:val="10"/>
                  <w:lang w:eastAsia="ko-KR"/>
                </w:rPr>
                <w:t xml:space="preserve"> SSB-MTC </w:t>
              </w:r>
              <w:r w:rsidRPr="00DA72CA">
                <w:rPr>
                  <w:rFonts w:ascii="Arial" w:hAnsi="Arial" w:cs="Arial"/>
                  <w:iCs/>
                  <w:sz w:val="10"/>
                  <w:szCs w:val="10"/>
                  <w:lang w:eastAsia="ko-KR"/>
                </w:rPr>
                <w:t>IE</w:t>
              </w:r>
              <w:r w:rsidRPr="00DA72CA">
                <w:rPr>
                  <w:rFonts w:ascii="Arial" w:hAnsi="Arial" w:cs="Arial"/>
                  <w:sz w:val="10"/>
                  <w:szCs w:val="10"/>
                  <w:lang w:eastAsia="ko-KR"/>
                </w:rPr>
                <w:t xml:space="preserve"> </w:t>
              </w:r>
            </w:ins>
          </w:p>
          <w:p w:rsidR="005D7313" w:rsidRPr="00DA72CA" w:rsidRDefault="005D7313" w:rsidP="005D7313">
            <w:pPr>
              <w:keepNext/>
              <w:keepLines/>
              <w:numPr>
                <w:ilvl w:val="1"/>
                <w:numId w:val="12"/>
              </w:numPr>
              <w:spacing w:after="0" w:line="240" w:lineRule="auto"/>
              <w:ind w:left="317" w:hanging="142"/>
              <w:rPr>
                <w:ins w:id="1140" w:author="Intel User" w:date="2019-11-22T07:49:00Z"/>
                <w:rFonts w:ascii="Arial" w:hAnsi="Arial" w:cs="Arial"/>
                <w:sz w:val="10"/>
                <w:szCs w:val="10"/>
                <w:lang w:val="en-US" w:eastAsia="ko-KR"/>
              </w:rPr>
            </w:pPr>
            <w:ins w:id="1141" w:author="Intel User" w:date="2019-11-22T07:49:00Z">
              <w:r w:rsidRPr="00DA72CA">
                <w:rPr>
                  <w:rFonts w:ascii="Arial" w:hAnsi="Arial" w:cs="Arial"/>
                  <w:sz w:val="10"/>
                  <w:szCs w:val="10"/>
                  <w:lang w:eastAsia="ko-KR"/>
                </w:rPr>
                <w:t>SSB Index</w:t>
              </w:r>
            </w:ins>
          </w:p>
          <w:p w:rsidR="005D7313" w:rsidRPr="00DA72CA" w:rsidRDefault="005D7313" w:rsidP="005D7313">
            <w:pPr>
              <w:numPr>
                <w:ilvl w:val="0"/>
                <w:numId w:val="12"/>
              </w:numPr>
              <w:spacing w:after="0" w:line="240" w:lineRule="auto"/>
              <w:ind w:left="175" w:hanging="218"/>
              <w:rPr>
                <w:ins w:id="1142" w:author="Intel User" w:date="2019-11-22T07:49:00Z"/>
                <w:rFonts w:ascii="Arial" w:hAnsi="Arial" w:cs="Arial"/>
                <w:sz w:val="10"/>
                <w:szCs w:val="10"/>
                <w:lang w:eastAsia="ko-KR"/>
              </w:rPr>
            </w:pPr>
            <w:ins w:id="1143" w:author="Intel User" w:date="2019-11-22T07:49:00Z">
              <w:r w:rsidRPr="00DA72CA">
                <w:rPr>
                  <w:rFonts w:ascii="Arial" w:hAnsi="Arial" w:cs="Arial"/>
                  <w:sz w:val="10"/>
                  <w:szCs w:val="10"/>
                  <w:lang w:eastAsia="ko-KR"/>
                </w:rPr>
                <w:t>The SSB index indicated for QCL Type D and QCL Type C for a DL-PRS resource should be the same</w:t>
              </w:r>
            </w:ins>
          </w:p>
          <w:p w:rsidR="005D7313" w:rsidRPr="00DA72CA" w:rsidRDefault="005D7313" w:rsidP="005D7313">
            <w:pPr>
              <w:keepNext/>
              <w:keepLines/>
              <w:numPr>
                <w:ilvl w:val="0"/>
                <w:numId w:val="12"/>
              </w:numPr>
              <w:spacing w:after="0" w:line="240" w:lineRule="auto"/>
              <w:ind w:left="175" w:hanging="218"/>
              <w:rPr>
                <w:ins w:id="1144" w:author="Intel User" w:date="2019-11-22T07:49:00Z"/>
                <w:rFonts w:ascii="Arial" w:hAnsi="Arial" w:cs="Arial"/>
                <w:sz w:val="10"/>
                <w:szCs w:val="10"/>
                <w:lang w:val="en-US" w:eastAsia="ko-KR"/>
              </w:rPr>
            </w:pPr>
            <w:ins w:id="1145" w:author="Intel User" w:date="2019-11-22T07:49:00Z">
              <w:r w:rsidRPr="00DA72CA">
                <w:rPr>
                  <w:rFonts w:ascii="Arial" w:hAnsi="Arial" w:cs="Arial"/>
                  <w:sz w:val="10"/>
                  <w:szCs w:val="10"/>
                  <w:lang w:val="en-US" w:eastAsia="ko-KR"/>
                </w:rPr>
                <w:t xml:space="preserve">Note: SSB frequency layer is determined by </w:t>
              </w:r>
              <w:r w:rsidRPr="00DA72CA">
                <w:rPr>
                  <w:rFonts w:ascii="Arial" w:hAnsi="Arial" w:cs="Arial"/>
                  <w:i/>
                  <w:iCs/>
                  <w:sz w:val="10"/>
                  <w:szCs w:val="10"/>
                  <w:lang w:eastAsia="ko-KR"/>
                </w:rPr>
                <w:t xml:space="preserve">ssbFrequency </w:t>
              </w:r>
              <w:r w:rsidRPr="00DA72CA">
                <w:rPr>
                  <w:rFonts w:ascii="Arial" w:hAnsi="Arial" w:cs="Arial"/>
                  <w:sz w:val="10"/>
                  <w:szCs w:val="10"/>
                  <w:lang w:eastAsia="ko-KR"/>
                </w:rPr>
                <w:t>and</w:t>
              </w:r>
              <w:r w:rsidRPr="00DA72CA">
                <w:rPr>
                  <w:rFonts w:ascii="Arial" w:hAnsi="Arial" w:cs="Arial"/>
                  <w:i/>
                  <w:iCs/>
                  <w:sz w:val="10"/>
                  <w:szCs w:val="10"/>
                  <w:lang w:eastAsia="ko-KR"/>
                </w:rPr>
                <w:t xml:space="preserve"> ssbSubcarrierSpacing</w:t>
              </w:r>
            </w:ins>
          </w:p>
          <w:p w:rsidR="005D7313" w:rsidRPr="00DA72CA" w:rsidRDefault="005D7313" w:rsidP="005D7313">
            <w:pPr>
              <w:numPr>
                <w:ilvl w:val="0"/>
                <w:numId w:val="12"/>
              </w:numPr>
              <w:spacing w:after="0" w:line="240" w:lineRule="auto"/>
              <w:ind w:left="175" w:hanging="218"/>
              <w:rPr>
                <w:ins w:id="1146" w:author="Intel User" w:date="2019-11-22T07:49:00Z"/>
                <w:rFonts w:ascii="Arial" w:hAnsi="Arial" w:cs="Arial"/>
                <w:sz w:val="10"/>
                <w:szCs w:val="10"/>
                <w:lang w:eastAsia="ko-KR"/>
              </w:rPr>
            </w:pPr>
            <w:ins w:id="1147" w:author="Intel User" w:date="2019-11-22T07:49:00Z">
              <w:r w:rsidRPr="00DA72CA">
                <w:rPr>
                  <w:rFonts w:ascii="Arial" w:hAnsi="Arial" w:cs="Arial"/>
                  <w:sz w:val="10"/>
                  <w:szCs w:val="10"/>
                  <w:lang w:eastAsia="ko-KR"/>
                </w:rPr>
                <w:t>Note: The SSB assistance data can be provided at least when DL-PRS-QCL-Info for a DL-PRS Resource of a TRP indicates ‘QCL Type-D’ or ‘QCL Type C’, or when DL-PRS is punctured by SSB.</w:t>
              </w:r>
            </w:ins>
          </w:p>
          <w:p w:rsidR="005D7313" w:rsidRPr="00DA72CA" w:rsidRDefault="005D7313" w:rsidP="005D7313">
            <w:pPr>
              <w:numPr>
                <w:ilvl w:val="0"/>
                <w:numId w:val="12"/>
              </w:numPr>
              <w:spacing w:after="0" w:line="240" w:lineRule="auto"/>
              <w:ind w:left="175" w:hanging="218"/>
              <w:rPr>
                <w:ins w:id="1148" w:author="Intel User" w:date="2019-11-22T07:49:00Z"/>
                <w:rFonts w:ascii="Arial" w:hAnsi="Arial" w:cs="Arial"/>
                <w:sz w:val="10"/>
                <w:szCs w:val="10"/>
                <w:lang w:eastAsia="ko-KR"/>
              </w:rPr>
            </w:pPr>
            <w:ins w:id="1149" w:author="Intel User" w:date="2019-11-22T07:49:00Z">
              <w:r w:rsidRPr="00DA72CA">
                <w:rPr>
                  <w:rFonts w:ascii="Arial" w:hAnsi="Arial" w:cs="Arial"/>
                  <w:sz w:val="10"/>
                  <w:szCs w:val="10"/>
                  <w:lang w:eastAsia="ko-KR"/>
                </w:rPr>
                <w:t>Note: The SSB-</w:t>
              </w:r>
              <w:r w:rsidRPr="00DA72CA">
                <w:rPr>
                  <w:rFonts w:ascii="Arial" w:hAnsi="Arial" w:cs="Arial"/>
                  <w:i/>
                  <w:sz w:val="10"/>
                  <w:szCs w:val="10"/>
                  <w:lang w:eastAsia="ko-KR"/>
                </w:rPr>
                <w:t>positionInBurst</w:t>
              </w:r>
              <w:r w:rsidRPr="00DA72CA">
                <w:rPr>
                  <w:rFonts w:ascii="Arial" w:hAnsi="Arial" w:cs="Arial"/>
                  <w:sz w:val="10"/>
                  <w:szCs w:val="10"/>
                  <w:lang w:eastAsia="ko-KR"/>
                </w:rPr>
                <w:t xml:space="preserve"> parameter is needed only for SSB puncturing.</w:t>
              </w:r>
            </w:ins>
          </w:p>
          <w:p w:rsidR="005D7313" w:rsidRPr="00DA72CA" w:rsidRDefault="005D7313" w:rsidP="005D7313">
            <w:pPr>
              <w:numPr>
                <w:ilvl w:val="0"/>
                <w:numId w:val="12"/>
              </w:numPr>
              <w:spacing w:after="0" w:line="240" w:lineRule="auto"/>
              <w:ind w:left="175" w:hanging="218"/>
              <w:rPr>
                <w:ins w:id="1150" w:author="Intel User" w:date="2019-11-22T07:49:00Z"/>
                <w:rFonts w:ascii="Arial" w:hAnsi="Arial" w:cs="Arial"/>
                <w:sz w:val="10"/>
                <w:szCs w:val="10"/>
                <w:lang w:eastAsia="ko-KR"/>
              </w:rPr>
            </w:pPr>
            <w:ins w:id="1151" w:author="Intel User" w:date="2019-11-22T07:49:00Z">
              <w:r w:rsidRPr="00DA72CA">
                <w:rPr>
                  <w:rFonts w:ascii="Arial" w:hAnsi="Arial" w:cs="Arial"/>
                  <w:sz w:val="10"/>
                  <w:szCs w:val="10"/>
                  <w:lang w:eastAsia="ko-KR"/>
                </w:rPr>
                <w:t>Note: The feasibility of the working assumption above can be assessed by RAN2 and RAN3.</w:t>
              </w:r>
            </w:ins>
          </w:p>
          <w:p w:rsidR="005D7313" w:rsidRPr="00E90732" w:rsidDel="00225635" w:rsidRDefault="005D7313" w:rsidP="005D7313">
            <w:pPr>
              <w:spacing w:after="0" w:line="240" w:lineRule="auto"/>
              <w:rPr>
                <w:ins w:id="1152" w:author="Intel User" w:date="2019-11-22T07:47:00Z"/>
                <w:rFonts w:ascii="Arial" w:eastAsia="Times New Roman" w:hAnsi="Arial" w:cs="Arial"/>
                <w:strike/>
                <w:color w:val="000000"/>
                <w:sz w:val="10"/>
                <w:szCs w:val="16"/>
                <w:lang w:eastAsia="ru-RU"/>
              </w:rPr>
            </w:pPr>
          </w:p>
        </w:tc>
      </w:tr>
      <w:tr w:rsidR="005D7313" w:rsidRPr="00A86DB0" w:rsidTr="007E19BE">
        <w:trPr>
          <w:trHeight w:val="95"/>
          <w:ins w:id="1153" w:author="Intel User" w:date="2019-11-22T07:47: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154" w:author="Intel User" w:date="2019-11-22T07:47:00Z"/>
                <w:rFonts w:ascii="Arial" w:eastAsia="Times New Roman" w:hAnsi="Arial" w:cs="Arial"/>
                <w:strike/>
                <w:color w:val="000000"/>
                <w:sz w:val="10"/>
                <w:szCs w:val="16"/>
                <w:lang w:val="en-US" w:eastAsia="ru-RU"/>
              </w:rPr>
            </w:pPr>
            <w:ins w:id="1155" w:author="Intel User" w:date="2019-11-22T07:49:00Z">
              <w:r w:rsidRPr="00DA72CA">
                <w:rPr>
                  <w:rFonts w:ascii="Arial" w:eastAsia="Times New Roman" w:hAnsi="Arial" w:cs="Arial"/>
                  <w:color w:val="000000"/>
                  <w:sz w:val="10"/>
                  <w:szCs w:val="16"/>
                  <w:lang w:val="en-US" w:eastAsia="ru-RU"/>
                </w:rPr>
                <w:t xml:space="preserve">SSB assistance data </w:t>
              </w:r>
              <w:r>
                <w:rPr>
                  <w:rFonts w:ascii="Arial" w:eastAsia="Times New Roman" w:hAnsi="Arial" w:cs="Arial"/>
                  <w:color w:val="000000"/>
                  <w:sz w:val="10"/>
                  <w:szCs w:val="16"/>
                  <w:lang w:val="en-US" w:eastAsia="ru-RU"/>
                </w:rPr>
                <w:t>f</w:t>
              </w:r>
              <w:r w:rsidRPr="00DA72CA">
                <w:rPr>
                  <w:rFonts w:ascii="Arial" w:eastAsia="Times New Roman" w:hAnsi="Arial" w:cs="Arial"/>
                  <w:color w:val="000000"/>
                  <w:sz w:val="10"/>
                  <w:szCs w:val="16"/>
                  <w:lang w:val="en-US" w:eastAsia="ru-RU"/>
                </w:rPr>
                <w:t>or DL-PRS processing</w:t>
              </w:r>
            </w:ins>
          </w:p>
        </w:tc>
        <w:tc>
          <w:tcPr>
            <w:tcW w:w="284"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156" w:author="Intel User" w:date="2019-11-22T07:47:00Z"/>
                <w:rFonts w:ascii="Arial" w:eastAsia="Times New Roman" w:hAnsi="Arial" w:cs="Arial"/>
                <w:strike/>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157" w:author="Intel User" w:date="2019-11-22T07:47:00Z"/>
                <w:rFonts w:ascii="Arial" w:eastAsia="Times New Roman" w:hAnsi="Arial" w:cs="Arial"/>
                <w:strike/>
                <w:color w:val="000000"/>
                <w:sz w:val="10"/>
                <w:szCs w:val="16"/>
                <w:lang w:val="en-US" w:eastAsia="ru-RU"/>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158" w:author="Intel User" w:date="2019-11-22T07:47:00Z"/>
                <w:rFonts w:ascii="Arial" w:eastAsia="Times New Roman" w:hAnsi="Arial" w:cs="Arial"/>
                <w:strike/>
                <w:color w:val="000000"/>
                <w:sz w:val="10"/>
                <w:szCs w:val="16"/>
                <w:lang w:val="en-US" w:eastAsia="ru-RU"/>
              </w:rPr>
            </w:pPr>
            <w:ins w:id="1159" w:author="Intel User" w:date="2019-11-22T07:49:00Z">
              <w:r w:rsidRPr="00A86DB0">
                <w:rPr>
                  <w:rFonts w:ascii="Arial" w:eastAsia="Times New Roman" w:hAnsi="Arial" w:cs="Arial"/>
                  <w:color w:val="000000"/>
                  <w:sz w:val="10"/>
                  <w:szCs w:val="16"/>
                  <w:lang w:eastAsia="ru-RU"/>
                </w:rPr>
                <w:t>FFS in RAN2 WG</w:t>
              </w:r>
            </w:ins>
          </w:p>
        </w:tc>
        <w:tc>
          <w:tcPr>
            <w:tcW w:w="1276"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160" w:author="Intel User" w:date="2019-11-22T07:47:00Z"/>
                <w:rFonts w:ascii="Arial" w:eastAsia="Times New Roman" w:hAnsi="Arial" w:cs="Arial"/>
                <w:strike/>
                <w:color w:val="000000"/>
                <w:sz w:val="10"/>
                <w:szCs w:val="16"/>
                <w:lang w:val="en-US" w:eastAsia="ru-RU"/>
              </w:rPr>
            </w:pPr>
            <w:ins w:id="1161" w:author="Intel User" w:date="2019-11-22T07:49:00Z">
              <w:r w:rsidRPr="00DA72CA">
                <w:rPr>
                  <w:rFonts w:ascii="Arial" w:eastAsia="Times New Roman" w:hAnsi="Arial" w:cs="Arial"/>
                  <w:color w:val="000000"/>
                  <w:sz w:val="10"/>
                  <w:szCs w:val="16"/>
                  <w:lang w:val="en-US" w:eastAsia="ru-RU"/>
                </w:rPr>
                <w:t>SFN</w:t>
              </w:r>
              <w:r w:rsidRPr="00DA72CA">
                <w:rPr>
                  <w:rFonts w:ascii="Arial" w:hAnsi="Arial" w:cs="Arial"/>
                  <w:i/>
                  <w:iCs/>
                  <w:sz w:val="10"/>
                  <w:szCs w:val="10"/>
                  <w:lang w:eastAsia="ko-KR"/>
                </w:rPr>
                <w:t>-SSBoffset</w:t>
              </w:r>
            </w:ins>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7E19BE" w:rsidDel="00225635" w:rsidRDefault="005D7313" w:rsidP="005D7313">
            <w:pPr>
              <w:spacing w:after="0" w:line="240" w:lineRule="auto"/>
              <w:rPr>
                <w:ins w:id="1162" w:author="Intel User" w:date="2019-11-22T07:47:00Z"/>
                <w:rFonts w:ascii="Arial" w:eastAsia="Times New Roman" w:hAnsi="Arial" w:cs="Arial"/>
                <w:color w:val="000000"/>
                <w:sz w:val="10"/>
                <w:szCs w:val="16"/>
                <w:lang w:val="en-US" w:eastAsia="ru-RU"/>
              </w:rPr>
            </w:pPr>
            <w:ins w:id="1163" w:author="Intel User" w:date="2019-11-22T07:49:00Z">
              <w:r w:rsidRPr="00E74614">
                <w:rPr>
                  <w:rFonts w:ascii="Arial" w:eastAsia="Times New Roman" w:hAnsi="Arial" w:cs="Arial"/>
                  <w:color w:val="000000"/>
                  <w:sz w:val="10"/>
                  <w:szCs w:val="16"/>
                  <w:lang w:val="en-US" w:eastAsia="ru-RU"/>
                </w:rPr>
                <w:t>SFN-SSBoffset</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5D7313" w:rsidRPr="007E19BE" w:rsidDel="00225635" w:rsidRDefault="00E74614" w:rsidP="005D7313">
            <w:pPr>
              <w:spacing w:after="0" w:line="240" w:lineRule="auto"/>
              <w:rPr>
                <w:ins w:id="1164" w:author="Intel User" w:date="2019-11-22T07:47:00Z"/>
                <w:rFonts w:ascii="Arial" w:eastAsia="Times New Roman" w:hAnsi="Arial" w:cs="Arial"/>
                <w:color w:val="000000"/>
                <w:sz w:val="10"/>
                <w:szCs w:val="16"/>
                <w:lang w:val="en-US" w:eastAsia="ru-RU"/>
              </w:rPr>
            </w:pPr>
            <w:ins w:id="1165" w:author="Intel User" w:date="2019-11-22T07:58:00Z">
              <w:r w:rsidRPr="007E19BE">
                <w:rPr>
                  <w:rFonts w:ascii="Arial" w:eastAsia="Times New Roman" w:hAnsi="Arial" w:cs="Arial"/>
                  <w:color w:val="000000"/>
                  <w:sz w:val="10"/>
                  <w:szCs w:val="16"/>
                  <w:lang w:val="en-US" w:eastAsia="ru-RU"/>
                </w:rPr>
                <w:t>New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7E19BE" w:rsidDel="00225635" w:rsidRDefault="005D7313" w:rsidP="005D7313">
            <w:pPr>
              <w:spacing w:after="0" w:line="240" w:lineRule="auto"/>
              <w:rPr>
                <w:ins w:id="1166" w:author="Intel User" w:date="2019-11-22T07:47:00Z"/>
                <w:rFonts w:ascii="Arial" w:eastAsia="Times New Roman" w:hAnsi="Arial" w:cs="Arial"/>
                <w:color w:val="000000"/>
                <w:sz w:val="10"/>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tcPr>
          <w:p w:rsidR="00E74614" w:rsidRDefault="00E74614" w:rsidP="005D7313">
            <w:pPr>
              <w:spacing w:after="0" w:line="240" w:lineRule="auto"/>
              <w:rPr>
                <w:ins w:id="1167" w:author="Intel User" w:date="2019-11-22T07:59:00Z"/>
                <w:rFonts w:ascii="Arial" w:eastAsia="Times New Roman" w:hAnsi="Arial" w:cs="Arial"/>
                <w:color w:val="000000"/>
                <w:sz w:val="10"/>
                <w:szCs w:val="16"/>
                <w:lang w:val="en-US" w:eastAsia="ru-RU"/>
              </w:rPr>
            </w:pPr>
            <w:ins w:id="1168" w:author="Intel User" w:date="2019-11-22T07:59:00Z">
              <w:r>
                <w:rPr>
                  <w:rFonts w:ascii="Arial" w:eastAsia="Times New Roman" w:hAnsi="Arial" w:cs="Arial"/>
                  <w:color w:val="000000"/>
                  <w:sz w:val="10"/>
                  <w:szCs w:val="16"/>
                  <w:lang w:val="en-US" w:eastAsia="ru-RU"/>
                </w:rPr>
                <w:t>Four LSBs of the SFN of the TR</w:t>
              </w:r>
            </w:ins>
            <w:ins w:id="1169" w:author="Intel User" w:date="2019-11-22T08:00:00Z">
              <w:r>
                <w:rPr>
                  <w:rFonts w:ascii="Arial" w:eastAsia="Times New Roman" w:hAnsi="Arial" w:cs="Arial"/>
                  <w:color w:val="000000"/>
                  <w:sz w:val="10"/>
                  <w:szCs w:val="16"/>
                  <w:lang w:val="en-US" w:eastAsia="ru-RU"/>
                </w:rPr>
                <w:t>P in which SSB is transmitted</w:t>
              </w:r>
            </w:ins>
          </w:p>
          <w:p w:rsidR="00E74614" w:rsidRDefault="00E74614" w:rsidP="005D7313">
            <w:pPr>
              <w:spacing w:after="0" w:line="240" w:lineRule="auto"/>
              <w:rPr>
                <w:ins w:id="1170" w:author="Intel User" w:date="2019-11-22T07:59:00Z"/>
                <w:rFonts w:ascii="Arial" w:eastAsia="Times New Roman" w:hAnsi="Arial" w:cs="Arial"/>
                <w:color w:val="000000"/>
                <w:sz w:val="10"/>
                <w:szCs w:val="16"/>
                <w:lang w:val="en-US" w:eastAsia="ru-RU"/>
              </w:rPr>
            </w:pPr>
          </w:p>
          <w:p w:rsidR="00E74614" w:rsidRDefault="00E74614" w:rsidP="005D7313">
            <w:pPr>
              <w:spacing w:after="0" w:line="240" w:lineRule="auto"/>
              <w:rPr>
                <w:ins w:id="1171" w:author="Intel User" w:date="2019-11-22T07:59:00Z"/>
                <w:rFonts w:ascii="Arial" w:eastAsia="Times New Roman" w:hAnsi="Arial" w:cs="Arial"/>
                <w:color w:val="000000"/>
                <w:sz w:val="10"/>
                <w:szCs w:val="16"/>
                <w:lang w:val="en-US" w:eastAsia="ru-RU"/>
              </w:rPr>
            </w:pPr>
          </w:p>
          <w:p w:rsidR="00E74614" w:rsidRDefault="00E74614" w:rsidP="005D7313">
            <w:pPr>
              <w:spacing w:after="0" w:line="240" w:lineRule="auto"/>
              <w:rPr>
                <w:ins w:id="1172" w:author="Intel User" w:date="2019-11-22T07:59:00Z"/>
                <w:rFonts w:ascii="Arial" w:eastAsia="Times New Roman" w:hAnsi="Arial" w:cs="Arial"/>
                <w:color w:val="000000"/>
                <w:sz w:val="10"/>
                <w:szCs w:val="16"/>
                <w:lang w:val="en-US" w:eastAsia="ru-RU"/>
              </w:rPr>
            </w:pPr>
          </w:p>
          <w:p w:rsidR="00E74614" w:rsidRDefault="00E74614" w:rsidP="005D7313">
            <w:pPr>
              <w:spacing w:after="0" w:line="240" w:lineRule="auto"/>
              <w:rPr>
                <w:ins w:id="1173" w:author="Intel User" w:date="2019-11-22T07:59:00Z"/>
                <w:rFonts w:ascii="Arial" w:eastAsia="Times New Roman" w:hAnsi="Arial" w:cs="Arial"/>
                <w:color w:val="000000"/>
                <w:sz w:val="10"/>
                <w:szCs w:val="16"/>
                <w:lang w:val="en-US" w:eastAsia="ru-RU"/>
              </w:rPr>
            </w:pPr>
          </w:p>
          <w:p w:rsidR="00E74614" w:rsidRDefault="00E74614" w:rsidP="005D7313">
            <w:pPr>
              <w:spacing w:after="0" w:line="240" w:lineRule="auto"/>
              <w:rPr>
                <w:ins w:id="1174" w:author="Intel User" w:date="2019-11-22T07:59:00Z"/>
                <w:rFonts w:ascii="Arial" w:eastAsia="Times New Roman" w:hAnsi="Arial" w:cs="Arial"/>
                <w:color w:val="000000"/>
                <w:sz w:val="10"/>
                <w:szCs w:val="16"/>
                <w:lang w:val="en-US" w:eastAsia="ru-RU"/>
              </w:rPr>
            </w:pPr>
          </w:p>
          <w:p w:rsidR="00E74614" w:rsidRDefault="00E74614" w:rsidP="005D7313">
            <w:pPr>
              <w:spacing w:after="0" w:line="240" w:lineRule="auto"/>
              <w:rPr>
                <w:ins w:id="1175" w:author="Intel User" w:date="2019-11-22T07:59:00Z"/>
                <w:rFonts w:ascii="Arial" w:eastAsia="Times New Roman" w:hAnsi="Arial" w:cs="Arial"/>
                <w:color w:val="000000"/>
                <w:sz w:val="10"/>
                <w:szCs w:val="16"/>
                <w:lang w:val="en-US" w:eastAsia="ru-RU"/>
              </w:rPr>
            </w:pPr>
          </w:p>
          <w:p w:rsidR="00E74614" w:rsidRDefault="00E74614" w:rsidP="005D7313">
            <w:pPr>
              <w:spacing w:after="0" w:line="240" w:lineRule="auto"/>
              <w:rPr>
                <w:ins w:id="1176" w:author="Intel User" w:date="2019-11-22T07:59:00Z"/>
                <w:rFonts w:ascii="Arial" w:eastAsia="Times New Roman" w:hAnsi="Arial" w:cs="Arial"/>
                <w:color w:val="000000"/>
                <w:sz w:val="10"/>
                <w:szCs w:val="16"/>
                <w:lang w:val="en-US" w:eastAsia="ru-RU"/>
              </w:rPr>
            </w:pPr>
          </w:p>
          <w:p w:rsidR="005D7313" w:rsidRPr="007E19BE" w:rsidDel="00225635" w:rsidRDefault="005D7313" w:rsidP="005D7313">
            <w:pPr>
              <w:spacing w:after="0" w:line="240" w:lineRule="auto"/>
              <w:rPr>
                <w:ins w:id="1177" w:author="Intel User" w:date="2019-11-22T07:47:00Z"/>
                <w:rFonts w:ascii="Arial" w:eastAsia="Times New Roman" w:hAnsi="Arial" w:cs="Arial"/>
                <w:color w:val="000000"/>
                <w:sz w:val="10"/>
                <w:szCs w:val="16"/>
                <w:lang w:val="en-US" w:eastAsia="ru-RU"/>
              </w:rPr>
            </w:pPr>
            <w:ins w:id="1178" w:author="Intel User" w:date="2019-11-22T07:49:00Z">
              <w:r w:rsidRPr="00E74614">
                <w:rPr>
                  <w:rFonts w:ascii="Arial" w:eastAsia="Times New Roman" w:hAnsi="Arial" w:cs="Arial"/>
                  <w:color w:val="000000"/>
                  <w:sz w:val="10"/>
                  <w:szCs w:val="16"/>
                  <w:lang w:val="en-US" w:eastAsia="ru-RU"/>
                </w:rPr>
                <w:t>SFN-SSBoffset with values {0,1,2,…15}</w:t>
              </w:r>
            </w:ins>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179" w:author="Intel User" w:date="2019-11-22T07:47:00Z"/>
                <w:rFonts w:ascii="Arial" w:eastAsia="Times New Roman" w:hAnsi="Arial" w:cs="Arial"/>
                <w:strike/>
                <w:color w:val="000000"/>
                <w:sz w:val="10"/>
                <w:szCs w:val="16"/>
                <w:lang w:val="en-US" w:eastAsia="ru-RU"/>
              </w:rPr>
            </w:pPr>
            <w:ins w:id="1180" w:author="Intel User" w:date="2019-11-22T07:49:00Z">
              <w:r w:rsidRPr="00DA72CA">
                <w:rPr>
                  <w:rFonts w:ascii="Arial" w:eastAsia="Times New Roman" w:hAnsi="Arial" w:cs="Arial"/>
                  <w:color w:val="000000"/>
                  <w:sz w:val="10"/>
                  <w:szCs w:val="16"/>
                  <w:lang w:val="en-US" w:eastAsia="ru-RU"/>
                </w:rPr>
                <w:t>{0,1,2,…15}</w:t>
              </w:r>
            </w:ins>
          </w:p>
        </w:tc>
        <w:tc>
          <w:tcPr>
            <w:tcW w:w="284"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181" w:author="Intel User" w:date="2019-11-22T07:47:00Z"/>
                <w:rFonts w:ascii="Arial" w:eastAsia="Times New Roman" w:hAnsi="Arial" w:cs="Arial"/>
                <w:strike/>
                <w:color w:val="000000"/>
                <w:sz w:val="10"/>
                <w:szCs w:val="16"/>
                <w:lang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182" w:author="Intel User" w:date="2019-11-22T07:47:00Z"/>
                <w:rFonts w:ascii="Arial" w:eastAsia="Times New Roman" w:hAnsi="Arial" w:cs="Arial"/>
                <w:strike/>
                <w:color w:val="000000"/>
                <w:sz w:val="10"/>
                <w:szCs w:val="16"/>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183" w:author="Intel User" w:date="2019-11-22T07:47:00Z"/>
                <w:rFonts w:ascii="Arial" w:eastAsia="Times New Roman" w:hAnsi="Arial" w:cs="Arial"/>
                <w:strike/>
                <w:color w:val="000000"/>
                <w:sz w:val="10"/>
                <w:szCs w:val="16"/>
                <w:lang w:eastAsia="ru-RU"/>
              </w:rPr>
            </w:pPr>
            <w:ins w:id="1184" w:author="Intel User" w:date="2019-11-22T07:49:00Z">
              <w:r w:rsidRPr="00F03075">
                <w:rPr>
                  <w:rFonts w:ascii="Arial" w:eastAsia="Times New Roman" w:hAnsi="Arial" w:cs="Arial"/>
                  <w:sz w:val="10"/>
                  <w:szCs w:val="16"/>
                  <w:lang w:eastAsia="ru-RU"/>
                </w:rPr>
                <w:t>FFS for RAN2 WG</w:t>
              </w:r>
            </w:ins>
          </w:p>
        </w:tc>
        <w:tc>
          <w:tcPr>
            <w:tcW w:w="56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185" w:author="Intel User" w:date="2019-11-22T07:47:00Z"/>
                <w:rFonts w:ascii="Arial" w:eastAsia="Times New Roman" w:hAnsi="Arial" w:cs="Arial"/>
                <w:strike/>
                <w:color w:val="000000"/>
                <w:sz w:val="10"/>
                <w:szCs w:val="16"/>
                <w:lang w:eastAsia="ru-RU"/>
              </w:rPr>
            </w:pPr>
            <w:ins w:id="1186" w:author="Intel User" w:date="2019-11-22T07:49:00Z">
              <w:r w:rsidRPr="00F03075">
                <w:rPr>
                  <w:rFonts w:ascii="Arial" w:eastAsia="Times New Roman" w:hAnsi="Arial" w:cs="Arial"/>
                  <w:sz w:val="10"/>
                  <w:szCs w:val="16"/>
                  <w:lang w:eastAsia="ru-RU"/>
                </w:rPr>
                <w:t>FFS for RAN2 WG</w:t>
              </w:r>
            </w:ins>
          </w:p>
        </w:tc>
        <w:tc>
          <w:tcPr>
            <w:tcW w:w="2557" w:type="dxa"/>
            <w:tcBorders>
              <w:top w:val="single" w:sz="4" w:space="0" w:color="auto"/>
              <w:left w:val="nil"/>
              <w:bottom w:val="single" w:sz="4" w:space="0" w:color="auto"/>
              <w:right w:val="single" w:sz="4" w:space="0" w:color="auto"/>
            </w:tcBorders>
            <w:shd w:val="clear" w:color="auto" w:fill="auto"/>
            <w:vAlign w:val="center"/>
          </w:tcPr>
          <w:p w:rsidR="005D7313" w:rsidRPr="00DA72CA" w:rsidRDefault="005D7313" w:rsidP="005D7313">
            <w:pPr>
              <w:keepNext/>
              <w:keepLines/>
              <w:numPr>
                <w:ilvl w:val="0"/>
                <w:numId w:val="13"/>
              </w:numPr>
              <w:spacing w:after="0" w:line="240" w:lineRule="auto"/>
              <w:ind w:left="175" w:hanging="218"/>
              <w:rPr>
                <w:ins w:id="1187" w:author="Intel User" w:date="2019-11-22T07:49:00Z"/>
                <w:rFonts w:ascii="Arial" w:hAnsi="Arial" w:cs="Arial"/>
                <w:sz w:val="10"/>
                <w:szCs w:val="10"/>
                <w:lang w:val="en-US" w:eastAsia="ko-KR"/>
              </w:rPr>
            </w:pPr>
            <w:ins w:id="1188" w:author="Intel User" w:date="2019-11-22T07:49:00Z">
              <w:r w:rsidRPr="00DA72CA">
                <w:rPr>
                  <w:rFonts w:ascii="Arial" w:hAnsi="Arial" w:cs="Arial"/>
                  <w:sz w:val="10"/>
                  <w:szCs w:val="10"/>
                  <w:lang w:eastAsia="ko-KR"/>
                </w:rPr>
                <w:t>For DL-PRS processing, the following SSB assistance data can be provided for an indicated SSB:</w:t>
              </w:r>
            </w:ins>
          </w:p>
          <w:p w:rsidR="005D7313" w:rsidRPr="00DA72CA" w:rsidRDefault="005D7313" w:rsidP="005D7313">
            <w:pPr>
              <w:keepNext/>
              <w:keepLines/>
              <w:numPr>
                <w:ilvl w:val="1"/>
                <w:numId w:val="12"/>
              </w:numPr>
              <w:spacing w:after="0" w:line="240" w:lineRule="auto"/>
              <w:ind w:left="317" w:hanging="142"/>
              <w:rPr>
                <w:ins w:id="1189" w:author="Intel User" w:date="2019-11-22T07:49:00Z"/>
                <w:rFonts w:ascii="Arial" w:hAnsi="Arial" w:cs="Arial"/>
                <w:sz w:val="10"/>
                <w:szCs w:val="10"/>
                <w:lang w:val="en-US" w:eastAsia="ko-KR"/>
              </w:rPr>
            </w:pPr>
            <w:ins w:id="1190" w:author="Intel User" w:date="2019-11-22T07:49:00Z">
              <w:r w:rsidRPr="00DA72CA">
                <w:rPr>
                  <w:rFonts w:ascii="Arial" w:hAnsi="Arial" w:cs="Arial"/>
                  <w:sz w:val="10"/>
                  <w:szCs w:val="10"/>
                  <w:lang w:eastAsia="ko-KR"/>
                </w:rPr>
                <w:t xml:space="preserve">PCI of the cell </w:t>
              </w:r>
            </w:ins>
          </w:p>
          <w:p w:rsidR="005D7313" w:rsidRPr="00DA72CA" w:rsidRDefault="005D7313" w:rsidP="005D7313">
            <w:pPr>
              <w:keepNext/>
              <w:keepLines/>
              <w:numPr>
                <w:ilvl w:val="1"/>
                <w:numId w:val="12"/>
              </w:numPr>
              <w:spacing w:after="0" w:line="240" w:lineRule="auto"/>
              <w:ind w:left="317" w:hanging="142"/>
              <w:rPr>
                <w:ins w:id="1191" w:author="Intel User" w:date="2019-11-22T07:49:00Z"/>
                <w:rFonts w:ascii="Arial" w:hAnsi="Arial" w:cs="Arial"/>
                <w:sz w:val="10"/>
                <w:szCs w:val="10"/>
                <w:lang w:val="en-US" w:eastAsia="ko-KR"/>
              </w:rPr>
            </w:pPr>
            <w:ins w:id="1192" w:author="Intel User" w:date="2019-11-22T07:49:00Z">
              <w:r w:rsidRPr="00DA72CA">
                <w:rPr>
                  <w:rFonts w:ascii="Arial" w:hAnsi="Arial" w:cs="Arial"/>
                  <w:i/>
                  <w:iCs/>
                  <w:sz w:val="10"/>
                  <w:szCs w:val="10"/>
                  <w:lang w:eastAsia="ko-KR"/>
                </w:rPr>
                <w:t>ssbFrequency</w:t>
              </w:r>
              <w:r w:rsidRPr="00DA72CA">
                <w:rPr>
                  <w:rFonts w:ascii="Arial" w:hAnsi="Arial" w:cs="Arial"/>
                  <w:sz w:val="10"/>
                  <w:szCs w:val="10"/>
                  <w:lang w:eastAsia="ko-KR"/>
                </w:rPr>
                <w:t xml:space="preserve"> with values: </w:t>
              </w:r>
              <w:r w:rsidRPr="00DA72CA">
                <w:rPr>
                  <w:rFonts w:ascii="Arial" w:hAnsi="Arial" w:cs="Arial"/>
                  <w:i/>
                  <w:iCs/>
                  <w:sz w:val="10"/>
                  <w:szCs w:val="10"/>
                  <w:lang w:eastAsia="ko-KR"/>
                </w:rPr>
                <w:t>ARFCN-ValueNR</w:t>
              </w:r>
            </w:ins>
          </w:p>
          <w:p w:rsidR="005D7313" w:rsidRPr="00DA72CA" w:rsidRDefault="005D7313" w:rsidP="005D7313">
            <w:pPr>
              <w:keepNext/>
              <w:keepLines/>
              <w:numPr>
                <w:ilvl w:val="1"/>
                <w:numId w:val="12"/>
              </w:numPr>
              <w:spacing w:after="0" w:line="240" w:lineRule="auto"/>
              <w:ind w:left="317" w:hanging="142"/>
              <w:rPr>
                <w:ins w:id="1193" w:author="Intel User" w:date="2019-11-22T07:49:00Z"/>
                <w:rFonts w:ascii="Arial" w:hAnsi="Arial" w:cs="Arial"/>
                <w:sz w:val="10"/>
                <w:szCs w:val="10"/>
                <w:lang w:val="en-US" w:eastAsia="ko-KR"/>
              </w:rPr>
            </w:pPr>
            <w:ins w:id="1194" w:author="Intel User" w:date="2019-11-22T07:49:00Z">
              <w:r w:rsidRPr="00DA72CA">
                <w:rPr>
                  <w:rFonts w:ascii="Arial" w:hAnsi="Arial" w:cs="Arial"/>
                  <w:i/>
                  <w:iCs/>
                  <w:sz w:val="10"/>
                  <w:szCs w:val="10"/>
                  <w:lang w:eastAsia="ko-KR"/>
                </w:rPr>
                <w:t>halfFrameIndex</w:t>
              </w:r>
              <w:r w:rsidRPr="00DA72CA">
                <w:rPr>
                  <w:rFonts w:ascii="Arial" w:hAnsi="Arial" w:cs="Arial"/>
                  <w:sz w:val="10"/>
                  <w:szCs w:val="10"/>
                  <w:lang w:eastAsia="ko-KR"/>
                </w:rPr>
                <w:t xml:space="preserve"> with values: 0 or 1</w:t>
              </w:r>
            </w:ins>
          </w:p>
          <w:p w:rsidR="005D7313" w:rsidRPr="00DA72CA" w:rsidRDefault="005D7313" w:rsidP="005D7313">
            <w:pPr>
              <w:keepNext/>
              <w:keepLines/>
              <w:numPr>
                <w:ilvl w:val="1"/>
                <w:numId w:val="12"/>
              </w:numPr>
              <w:spacing w:after="0" w:line="240" w:lineRule="auto"/>
              <w:ind w:left="317" w:hanging="142"/>
              <w:rPr>
                <w:ins w:id="1195" w:author="Intel User" w:date="2019-11-22T07:49:00Z"/>
                <w:rFonts w:ascii="Arial" w:hAnsi="Arial" w:cs="Arial"/>
                <w:sz w:val="10"/>
                <w:szCs w:val="10"/>
                <w:lang w:val="en-US" w:eastAsia="ko-KR"/>
              </w:rPr>
            </w:pPr>
            <w:ins w:id="1196" w:author="Intel User" w:date="2019-11-22T07:49:00Z">
              <w:r w:rsidRPr="00DA72CA">
                <w:rPr>
                  <w:rFonts w:ascii="Arial" w:hAnsi="Arial" w:cs="Arial"/>
                  <w:i/>
                  <w:iCs/>
                  <w:sz w:val="10"/>
                  <w:szCs w:val="10"/>
                  <w:lang w:eastAsia="ko-KR"/>
                </w:rPr>
                <w:t>SSB-periodicity</w:t>
              </w:r>
              <w:r w:rsidRPr="00DA72CA">
                <w:rPr>
                  <w:rFonts w:ascii="Arial" w:hAnsi="Arial" w:cs="Arial"/>
                  <w:sz w:val="10"/>
                  <w:szCs w:val="10"/>
                  <w:lang w:eastAsia="ko-KR"/>
                </w:rPr>
                <w:t xml:space="preserve"> with the values: </w:t>
              </w:r>
              <w:r w:rsidRPr="00DA72CA">
                <w:rPr>
                  <w:rFonts w:ascii="Arial" w:hAnsi="Arial" w:cs="Arial"/>
                  <w:i/>
                  <w:iCs/>
                  <w:sz w:val="10"/>
                  <w:szCs w:val="10"/>
                  <w:lang w:eastAsia="ko-KR"/>
                </w:rPr>
                <w:t>ServingCellConfigCommon</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1197" w:author="Intel User" w:date="2019-11-22T07:49:00Z"/>
                <w:rFonts w:ascii="Arial" w:hAnsi="Arial" w:cs="Arial"/>
                <w:sz w:val="10"/>
                <w:szCs w:val="10"/>
                <w:lang w:val="en-US" w:eastAsia="ko-KR"/>
              </w:rPr>
            </w:pPr>
            <w:ins w:id="1198" w:author="Intel User" w:date="2019-11-22T07:49:00Z">
              <w:r w:rsidRPr="00DA72CA">
                <w:rPr>
                  <w:rFonts w:ascii="Arial" w:hAnsi="Arial" w:cs="Arial"/>
                  <w:i/>
                  <w:iCs/>
                  <w:sz w:val="10"/>
                  <w:szCs w:val="10"/>
                  <w:lang w:eastAsia="ko-KR"/>
                </w:rPr>
                <w:t>SSB-positionInBurst</w:t>
              </w:r>
              <w:r w:rsidRPr="00DA72CA">
                <w:rPr>
                  <w:rFonts w:ascii="Arial" w:hAnsi="Arial" w:cs="Arial"/>
                  <w:sz w:val="10"/>
                  <w:szCs w:val="10"/>
                  <w:lang w:eastAsia="ko-KR"/>
                </w:rPr>
                <w:t xml:space="preserve"> with values: of </w:t>
              </w:r>
              <w:r w:rsidRPr="00DA72CA">
                <w:rPr>
                  <w:rFonts w:ascii="Arial" w:hAnsi="Arial" w:cs="Arial"/>
                  <w:i/>
                  <w:iCs/>
                  <w:sz w:val="10"/>
                  <w:szCs w:val="10"/>
                  <w:lang w:eastAsia="ko-KR"/>
                </w:rPr>
                <w:t>ServingCellConfigCommon</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1199" w:author="Intel User" w:date="2019-11-22T07:49:00Z"/>
                <w:rFonts w:ascii="Arial" w:hAnsi="Arial" w:cs="Arial"/>
                <w:sz w:val="10"/>
                <w:szCs w:val="10"/>
                <w:lang w:val="en-US" w:eastAsia="ko-KR"/>
              </w:rPr>
            </w:pPr>
            <w:ins w:id="1200" w:author="Intel User" w:date="2019-11-22T07:49:00Z">
              <w:r w:rsidRPr="00DA72CA">
                <w:rPr>
                  <w:rFonts w:ascii="Arial" w:hAnsi="Arial" w:cs="Arial"/>
                  <w:i/>
                  <w:sz w:val="10"/>
                  <w:szCs w:val="10"/>
                  <w:lang w:eastAsia="ko-KR"/>
                </w:rPr>
                <w:t>ssbSubcarrierSpacing</w:t>
              </w:r>
              <w:r w:rsidRPr="00DA72CA">
                <w:rPr>
                  <w:rFonts w:ascii="Arial" w:hAnsi="Arial" w:cs="Arial"/>
                  <w:sz w:val="10"/>
                  <w:szCs w:val="10"/>
                  <w:lang w:eastAsia="ko-KR"/>
                </w:rPr>
                <w:t xml:space="preserve"> with values: </w:t>
              </w:r>
              <w:r w:rsidRPr="00DA72CA">
                <w:rPr>
                  <w:rFonts w:ascii="Arial" w:hAnsi="Arial" w:cs="Arial"/>
                  <w:i/>
                  <w:sz w:val="10"/>
                  <w:szCs w:val="10"/>
                  <w:lang w:eastAsia="ko-KR"/>
                </w:rPr>
                <w:t>SubcarrierSpacing</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1201" w:author="Intel User" w:date="2019-11-22T07:49:00Z"/>
                <w:rFonts w:ascii="Arial" w:hAnsi="Arial" w:cs="Arial"/>
                <w:sz w:val="10"/>
                <w:szCs w:val="10"/>
                <w:lang w:val="en-US" w:eastAsia="ko-KR"/>
              </w:rPr>
            </w:pPr>
            <w:ins w:id="1202" w:author="Intel User" w:date="2019-11-22T07:49:00Z">
              <w:r w:rsidRPr="00DA72CA">
                <w:rPr>
                  <w:rFonts w:ascii="Arial" w:hAnsi="Arial" w:cs="Arial"/>
                  <w:i/>
                  <w:iCs/>
                  <w:sz w:val="10"/>
                  <w:szCs w:val="10"/>
                  <w:lang w:eastAsia="ko-KR"/>
                </w:rPr>
                <w:t>SFN-SSBoffset</w:t>
              </w:r>
              <w:r w:rsidRPr="00DA72CA">
                <w:rPr>
                  <w:rFonts w:ascii="Arial" w:hAnsi="Arial" w:cs="Arial"/>
                  <w:sz w:val="10"/>
                  <w:szCs w:val="10"/>
                  <w:lang w:eastAsia="ko-KR"/>
                </w:rPr>
                <w:t xml:space="preserve"> with values {0,1,2,…15}</w:t>
              </w:r>
            </w:ins>
          </w:p>
          <w:p w:rsidR="005D7313" w:rsidRPr="00DA72CA" w:rsidRDefault="005D7313" w:rsidP="005D7313">
            <w:pPr>
              <w:keepNext/>
              <w:keepLines/>
              <w:numPr>
                <w:ilvl w:val="1"/>
                <w:numId w:val="12"/>
              </w:numPr>
              <w:spacing w:after="0" w:line="240" w:lineRule="auto"/>
              <w:ind w:left="317" w:hanging="142"/>
              <w:rPr>
                <w:ins w:id="1203" w:author="Intel User" w:date="2019-11-22T07:49:00Z"/>
                <w:rFonts w:ascii="Arial" w:hAnsi="Arial" w:cs="Arial"/>
                <w:sz w:val="10"/>
                <w:szCs w:val="10"/>
                <w:lang w:val="en-US" w:eastAsia="ko-KR"/>
              </w:rPr>
            </w:pPr>
            <w:ins w:id="1204" w:author="Intel User" w:date="2019-11-22T07:49:00Z">
              <w:r w:rsidRPr="00DA72CA">
                <w:rPr>
                  <w:rFonts w:ascii="Arial" w:hAnsi="Arial" w:cs="Arial"/>
                  <w:iCs/>
                  <w:sz w:val="10"/>
                  <w:szCs w:val="10"/>
                  <w:lang w:eastAsia="ko-KR"/>
                </w:rPr>
                <w:t xml:space="preserve">Working assumption: </w:t>
              </w:r>
              <w:r w:rsidRPr="00DA72CA">
                <w:rPr>
                  <w:rFonts w:ascii="Arial" w:hAnsi="Arial" w:cs="Arial"/>
                  <w:i/>
                  <w:iCs/>
                  <w:sz w:val="10"/>
                  <w:szCs w:val="10"/>
                  <w:lang w:eastAsia="ko-KR"/>
                </w:rPr>
                <w:t xml:space="preserve">Smtc </w:t>
              </w:r>
              <w:r w:rsidRPr="00DA72CA">
                <w:rPr>
                  <w:rFonts w:ascii="Arial" w:hAnsi="Arial" w:cs="Arial"/>
                  <w:sz w:val="10"/>
                  <w:szCs w:val="10"/>
                  <w:lang w:eastAsia="ko-KR"/>
                </w:rPr>
                <w:t>per SSB frequency layer with values</w:t>
              </w:r>
              <w:r w:rsidRPr="00DA72CA">
                <w:rPr>
                  <w:rFonts w:ascii="Arial" w:hAnsi="Arial" w:cs="Arial"/>
                  <w:iCs/>
                  <w:sz w:val="10"/>
                  <w:szCs w:val="10"/>
                  <w:lang w:eastAsia="ko-KR"/>
                </w:rPr>
                <w:t>:</w:t>
              </w:r>
              <w:r w:rsidRPr="00DA72CA">
                <w:rPr>
                  <w:rFonts w:ascii="Arial" w:hAnsi="Arial" w:cs="Arial"/>
                  <w:i/>
                  <w:iCs/>
                  <w:sz w:val="10"/>
                  <w:szCs w:val="10"/>
                  <w:lang w:eastAsia="ko-KR"/>
                </w:rPr>
                <w:t xml:space="preserve"> SSB-MTC </w:t>
              </w:r>
              <w:r w:rsidRPr="00DA72CA">
                <w:rPr>
                  <w:rFonts w:ascii="Arial" w:hAnsi="Arial" w:cs="Arial"/>
                  <w:iCs/>
                  <w:sz w:val="10"/>
                  <w:szCs w:val="10"/>
                  <w:lang w:eastAsia="ko-KR"/>
                </w:rPr>
                <w:t>IE</w:t>
              </w:r>
              <w:r w:rsidRPr="00DA72CA">
                <w:rPr>
                  <w:rFonts w:ascii="Arial" w:hAnsi="Arial" w:cs="Arial"/>
                  <w:sz w:val="10"/>
                  <w:szCs w:val="10"/>
                  <w:lang w:eastAsia="ko-KR"/>
                </w:rPr>
                <w:t xml:space="preserve"> </w:t>
              </w:r>
            </w:ins>
          </w:p>
          <w:p w:rsidR="005D7313" w:rsidRPr="00DA72CA" w:rsidRDefault="005D7313" w:rsidP="005D7313">
            <w:pPr>
              <w:keepNext/>
              <w:keepLines/>
              <w:numPr>
                <w:ilvl w:val="1"/>
                <w:numId w:val="12"/>
              </w:numPr>
              <w:spacing w:after="0" w:line="240" w:lineRule="auto"/>
              <w:ind w:left="317" w:hanging="142"/>
              <w:rPr>
                <w:ins w:id="1205" w:author="Intel User" w:date="2019-11-22T07:49:00Z"/>
                <w:rFonts w:ascii="Arial" w:hAnsi="Arial" w:cs="Arial"/>
                <w:sz w:val="10"/>
                <w:szCs w:val="10"/>
                <w:lang w:val="en-US" w:eastAsia="ko-KR"/>
              </w:rPr>
            </w:pPr>
            <w:ins w:id="1206" w:author="Intel User" w:date="2019-11-22T07:49:00Z">
              <w:r w:rsidRPr="00DA72CA">
                <w:rPr>
                  <w:rFonts w:ascii="Arial" w:hAnsi="Arial" w:cs="Arial"/>
                  <w:sz w:val="10"/>
                  <w:szCs w:val="10"/>
                  <w:lang w:eastAsia="ko-KR"/>
                </w:rPr>
                <w:t>SSB Index</w:t>
              </w:r>
            </w:ins>
          </w:p>
          <w:p w:rsidR="005D7313" w:rsidRPr="00DA72CA" w:rsidRDefault="005D7313" w:rsidP="005D7313">
            <w:pPr>
              <w:numPr>
                <w:ilvl w:val="0"/>
                <w:numId w:val="12"/>
              </w:numPr>
              <w:spacing w:after="0" w:line="240" w:lineRule="auto"/>
              <w:ind w:left="175" w:hanging="218"/>
              <w:rPr>
                <w:ins w:id="1207" w:author="Intel User" w:date="2019-11-22T07:49:00Z"/>
                <w:rFonts w:ascii="Arial" w:hAnsi="Arial" w:cs="Arial"/>
                <w:sz w:val="10"/>
                <w:szCs w:val="10"/>
                <w:lang w:eastAsia="ko-KR"/>
              </w:rPr>
            </w:pPr>
            <w:ins w:id="1208" w:author="Intel User" w:date="2019-11-22T07:49:00Z">
              <w:r w:rsidRPr="00DA72CA">
                <w:rPr>
                  <w:rFonts w:ascii="Arial" w:hAnsi="Arial" w:cs="Arial"/>
                  <w:sz w:val="10"/>
                  <w:szCs w:val="10"/>
                  <w:lang w:eastAsia="ko-KR"/>
                </w:rPr>
                <w:t>The SSB index indicated for QCL Type D and QCL Type C for a DL-PRS resource should be the same</w:t>
              </w:r>
            </w:ins>
          </w:p>
          <w:p w:rsidR="005D7313" w:rsidRPr="00DA72CA" w:rsidRDefault="005D7313" w:rsidP="005D7313">
            <w:pPr>
              <w:keepNext/>
              <w:keepLines/>
              <w:numPr>
                <w:ilvl w:val="0"/>
                <w:numId w:val="12"/>
              </w:numPr>
              <w:spacing w:after="0" w:line="240" w:lineRule="auto"/>
              <w:ind w:left="175" w:hanging="218"/>
              <w:rPr>
                <w:ins w:id="1209" w:author="Intel User" w:date="2019-11-22T07:49:00Z"/>
                <w:rFonts w:ascii="Arial" w:hAnsi="Arial" w:cs="Arial"/>
                <w:sz w:val="10"/>
                <w:szCs w:val="10"/>
                <w:lang w:val="en-US" w:eastAsia="ko-KR"/>
              </w:rPr>
            </w:pPr>
            <w:ins w:id="1210" w:author="Intel User" w:date="2019-11-22T07:49:00Z">
              <w:r w:rsidRPr="00DA72CA">
                <w:rPr>
                  <w:rFonts w:ascii="Arial" w:hAnsi="Arial" w:cs="Arial"/>
                  <w:sz w:val="10"/>
                  <w:szCs w:val="10"/>
                  <w:lang w:val="en-US" w:eastAsia="ko-KR"/>
                </w:rPr>
                <w:t xml:space="preserve">Note: SSB frequency layer is determined by </w:t>
              </w:r>
              <w:r w:rsidRPr="00DA72CA">
                <w:rPr>
                  <w:rFonts w:ascii="Arial" w:hAnsi="Arial" w:cs="Arial"/>
                  <w:i/>
                  <w:iCs/>
                  <w:sz w:val="10"/>
                  <w:szCs w:val="10"/>
                  <w:lang w:eastAsia="ko-KR"/>
                </w:rPr>
                <w:t xml:space="preserve">ssbFrequency </w:t>
              </w:r>
              <w:r w:rsidRPr="00DA72CA">
                <w:rPr>
                  <w:rFonts w:ascii="Arial" w:hAnsi="Arial" w:cs="Arial"/>
                  <w:sz w:val="10"/>
                  <w:szCs w:val="10"/>
                  <w:lang w:eastAsia="ko-KR"/>
                </w:rPr>
                <w:t>and</w:t>
              </w:r>
              <w:r w:rsidRPr="00DA72CA">
                <w:rPr>
                  <w:rFonts w:ascii="Arial" w:hAnsi="Arial" w:cs="Arial"/>
                  <w:i/>
                  <w:iCs/>
                  <w:sz w:val="10"/>
                  <w:szCs w:val="10"/>
                  <w:lang w:eastAsia="ko-KR"/>
                </w:rPr>
                <w:t xml:space="preserve"> ssbSubcarrierSpacing</w:t>
              </w:r>
            </w:ins>
          </w:p>
          <w:p w:rsidR="005D7313" w:rsidRPr="00DA72CA" w:rsidRDefault="005D7313" w:rsidP="005D7313">
            <w:pPr>
              <w:numPr>
                <w:ilvl w:val="0"/>
                <w:numId w:val="12"/>
              </w:numPr>
              <w:spacing w:after="0" w:line="240" w:lineRule="auto"/>
              <w:ind w:left="175" w:hanging="218"/>
              <w:rPr>
                <w:ins w:id="1211" w:author="Intel User" w:date="2019-11-22T07:49:00Z"/>
                <w:rFonts w:ascii="Arial" w:hAnsi="Arial" w:cs="Arial"/>
                <w:sz w:val="10"/>
                <w:szCs w:val="10"/>
                <w:lang w:eastAsia="ko-KR"/>
              </w:rPr>
            </w:pPr>
            <w:ins w:id="1212" w:author="Intel User" w:date="2019-11-22T07:49:00Z">
              <w:r w:rsidRPr="00DA72CA">
                <w:rPr>
                  <w:rFonts w:ascii="Arial" w:hAnsi="Arial" w:cs="Arial"/>
                  <w:sz w:val="10"/>
                  <w:szCs w:val="10"/>
                  <w:lang w:eastAsia="ko-KR"/>
                </w:rPr>
                <w:t>Note: The SSB assistance data can be provided at least when DL-PRS-QCL-Info for a DL-PRS Resource of a TRP indicates ‘QCL Type-D’ or ‘QCL Type C’, or when DL-PRS is punctured by SSB.</w:t>
              </w:r>
            </w:ins>
          </w:p>
          <w:p w:rsidR="005D7313" w:rsidRPr="00DA72CA" w:rsidRDefault="005D7313" w:rsidP="005D7313">
            <w:pPr>
              <w:numPr>
                <w:ilvl w:val="0"/>
                <w:numId w:val="12"/>
              </w:numPr>
              <w:spacing w:after="0" w:line="240" w:lineRule="auto"/>
              <w:ind w:left="175" w:hanging="218"/>
              <w:rPr>
                <w:ins w:id="1213" w:author="Intel User" w:date="2019-11-22T07:49:00Z"/>
                <w:rFonts w:ascii="Arial" w:hAnsi="Arial" w:cs="Arial"/>
                <w:sz w:val="10"/>
                <w:szCs w:val="10"/>
                <w:lang w:eastAsia="ko-KR"/>
              </w:rPr>
            </w:pPr>
            <w:ins w:id="1214" w:author="Intel User" w:date="2019-11-22T07:49:00Z">
              <w:r w:rsidRPr="00DA72CA">
                <w:rPr>
                  <w:rFonts w:ascii="Arial" w:hAnsi="Arial" w:cs="Arial"/>
                  <w:sz w:val="10"/>
                  <w:szCs w:val="10"/>
                  <w:lang w:eastAsia="ko-KR"/>
                </w:rPr>
                <w:t>Note: The SSB-</w:t>
              </w:r>
              <w:r w:rsidRPr="00DA72CA">
                <w:rPr>
                  <w:rFonts w:ascii="Arial" w:hAnsi="Arial" w:cs="Arial"/>
                  <w:i/>
                  <w:sz w:val="10"/>
                  <w:szCs w:val="10"/>
                  <w:lang w:eastAsia="ko-KR"/>
                </w:rPr>
                <w:t>positionInBurst</w:t>
              </w:r>
              <w:r w:rsidRPr="00DA72CA">
                <w:rPr>
                  <w:rFonts w:ascii="Arial" w:hAnsi="Arial" w:cs="Arial"/>
                  <w:sz w:val="10"/>
                  <w:szCs w:val="10"/>
                  <w:lang w:eastAsia="ko-KR"/>
                </w:rPr>
                <w:t xml:space="preserve"> parameter is needed only for SSB puncturing.</w:t>
              </w:r>
            </w:ins>
          </w:p>
          <w:p w:rsidR="005D7313" w:rsidRPr="00DA72CA" w:rsidRDefault="005D7313" w:rsidP="005D7313">
            <w:pPr>
              <w:numPr>
                <w:ilvl w:val="0"/>
                <w:numId w:val="12"/>
              </w:numPr>
              <w:spacing w:after="0" w:line="240" w:lineRule="auto"/>
              <w:ind w:left="175" w:hanging="218"/>
              <w:rPr>
                <w:ins w:id="1215" w:author="Intel User" w:date="2019-11-22T07:49:00Z"/>
                <w:rFonts w:ascii="Arial" w:hAnsi="Arial" w:cs="Arial"/>
                <w:sz w:val="10"/>
                <w:szCs w:val="10"/>
                <w:lang w:eastAsia="ko-KR"/>
              </w:rPr>
            </w:pPr>
            <w:ins w:id="1216" w:author="Intel User" w:date="2019-11-22T07:49:00Z">
              <w:r w:rsidRPr="00DA72CA">
                <w:rPr>
                  <w:rFonts w:ascii="Arial" w:hAnsi="Arial" w:cs="Arial"/>
                  <w:sz w:val="10"/>
                  <w:szCs w:val="10"/>
                  <w:lang w:eastAsia="ko-KR"/>
                </w:rPr>
                <w:t>Note: The feasibility of the working assumption above can be assessed by RAN2 and RAN3.</w:t>
              </w:r>
            </w:ins>
          </w:p>
          <w:p w:rsidR="005D7313" w:rsidRPr="00E90732" w:rsidDel="00225635" w:rsidRDefault="005D7313" w:rsidP="005D7313">
            <w:pPr>
              <w:spacing w:after="0" w:line="240" w:lineRule="auto"/>
              <w:rPr>
                <w:ins w:id="1217" w:author="Intel User" w:date="2019-11-22T07:47:00Z"/>
                <w:rFonts w:ascii="Arial" w:eastAsia="Times New Roman" w:hAnsi="Arial" w:cs="Arial"/>
                <w:strike/>
                <w:color w:val="000000"/>
                <w:sz w:val="10"/>
                <w:szCs w:val="16"/>
                <w:lang w:eastAsia="ru-RU"/>
              </w:rPr>
            </w:pPr>
          </w:p>
        </w:tc>
      </w:tr>
      <w:tr w:rsidR="005D7313" w:rsidRPr="00A86DB0" w:rsidTr="007E19BE">
        <w:trPr>
          <w:trHeight w:val="95"/>
          <w:ins w:id="1218" w:author="Intel User" w:date="2019-11-22T07:47: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19" w:author="Intel User" w:date="2019-11-22T07:47:00Z"/>
                <w:rFonts w:ascii="Arial" w:eastAsia="Times New Roman" w:hAnsi="Arial" w:cs="Arial"/>
                <w:strike/>
                <w:color w:val="000000"/>
                <w:sz w:val="10"/>
                <w:szCs w:val="16"/>
                <w:lang w:val="en-US" w:eastAsia="ru-RU"/>
              </w:rPr>
            </w:pPr>
            <w:ins w:id="1220" w:author="Intel User" w:date="2019-11-22T07:49:00Z">
              <w:r w:rsidRPr="00DA72CA">
                <w:rPr>
                  <w:rFonts w:ascii="Arial" w:eastAsia="Times New Roman" w:hAnsi="Arial" w:cs="Arial"/>
                  <w:color w:val="000000"/>
                  <w:sz w:val="10"/>
                  <w:szCs w:val="16"/>
                  <w:lang w:val="en-US" w:eastAsia="ru-RU"/>
                </w:rPr>
                <w:lastRenderedPageBreak/>
                <w:t xml:space="preserve">SSB assistance data </w:t>
              </w:r>
              <w:r>
                <w:rPr>
                  <w:rFonts w:ascii="Arial" w:eastAsia="Times New Roman" w:hAnsi="Arial" w:cs="Arial"/>
                  <w:color w:val="000000"/>
                  <w:sz w:val="10"/>
                  <w:szCs w:val="16"/>
                  <w:lang w:val="en-US" w:eastAsia="ru-RU"/>
                </w:rPr>
                <w:t>f</w:t>
              </w:r>
              <w:r w:rsidRPr="00DA72CA">
                <w:rPr>
                  <w:rFonts w:ascii="Arial" w:eastAsia="Times New Roman" w:hAnsi="Arial" w:cs="Arial"/>
                  <w:color w:val="000000"/>
                  <w:sz w:val="10"/>
                  <w:szCs w:val="16"/>
                  <w:lang w:val="en-US" w:eastAsia="ru-RU"/>
                </w:rPr>
                <w:t>or DL-PRS processing</w:t>
              </w:r>
            </w:ins>
          </w:p>
        </w:tc>
        <w:tc>
          <w:tcPr>
            <w:tcW w:w="284"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21" w:author="Intel User" w:date="2019-11-22T07:47:00Z"/>
                <w:rFonts w:ascii="Arial" w:eastAsia="Times New Roman" w:hAnsi="Arial" w:cs="Arial"/>
                <w:strike/>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22" w:author="Intel User" w:date="2019-11-22T07:47:00Z"/>
                <w:rFonts w:ascii="Arial" w:eastAsia="Times New Roman" w:hAnsi="Arial" w:cs="Arial"/>
                <w:strike/>
                <w:color w:val="000000"/>
                <w:sz w:val="10"/>
                <w:szCs w:val="16"/>
                <w:lang w:val="en-US" w:eastAsia="ru-RU"/>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23" w:author="Intel User" w:date="2019-11-22T07:47:00Z"/>
                <w:rFonts w:ascii="Arial" w:eastAsia="Times New Roman" w:hAnsi="Arial" w:cs="Arial"/>
                <w:strike/>
                <w:color w:val="000000"/>
                <w:sz w:val="10"/>
                <w:szCs w:val="16"/>
                <w:lang w:val="en-US" w:eastAsia="ru-RU"/>
              </w:rPr>
            </w:pPr>
            <w:ins w:id="1224" w:author="Intel User" w:date="2019-11-22T07:49:00Z">
              <w:r w:rsidRPr="00A86DB0">
                <w:rPr>
                  <w:rFonts w:ascii="Arial" w:eastAsia="Times New Roman" w:hAnsi="Arial" w:cs="Arial"/>
                  <w:color w:val="000000"/>
                  <w:sz w:val="10"/>
                  <w:szCs w:val="16"/>
                  <w:lang w:eastAsia="ru-RU"/>
                </w:rPr>
                <w:t>FFS in RAN2 WG</w:t>
              </w:r>
            </w:ins>
          </w:p>
        </w:tc>
        <w:tc>
          <w:tcPr>
            <w:tcW w:w="1276"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25" w:author="Intel User" w:date="2019-11-22T07:47:00Z"/>
                <w:rFonts w:ascii="Arial" w:eastAsia="Times New Roman" w:hAnsi="Arial" w:cs="Arial"/>
                <w:strike/>
                <w:color w:val="000000"/>
                <w:sz w:val="10"/>
                <w:szCs w:val="16"/>
                <w:lang w:val="en-US" w:eastAsia="ru-RU"/>
              </w:rPr>
            </w:pPr>
            <w:ins w:id="1226" w:author="Intel User" w:date="2019-11-22T07:49:00Z">
              <w:r>
                <w:rPr>
                  <w:rFonts w:ascii="Arial" w:eastAsia="Times New Roman" w:hAnsi="Arial" w:cs="Arial"/>
                  <w:color w:val="000000"/>
                  <w:sz w:val="10"/>
                  <w:szCs w:val="16"/>
                  <w:lang w:val="en-US" w:eastAsia="ru-RU"/>
                </w:rPr>
                <w:t>SMTC</w:t>
              </w:r>
            </w:ins>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27" w:author="Intel User" w:date="2019-11-22T07:47:00Z"/>
                <w:rFonts w:ascii="Arial" w:eastAsia="Times New Roman" w:hAnsi="Arial" w:cs="Arial"/>
                <w:strike/>
                <w:color w:val="000000"/>
                <w:sz w:val="10"/>
                <w:szCs w:val="16"/>
                <w:lang w:val="en-US" w:eastAsia="ru-RU"/>
              </w:rPr>
            </w:pPr>
            <w:ins w:id="1228" w:author="Intel User" w:date="2019-11-22T07:49:00Z">
              <w:r>
                <w:rPr>
                  <w:rFonts w:ascii="Arial" w:eastAsia="Times New Roman" w:hAnsi="Arial" w:cs="Arial"/>
                  <w:color w:val="000000"/>
                  <w:sz w:val="10"/>
                  <w:szCs w:val="16"/>
                  <w:lang w:val="en-US" w:eastAsia="ru-RU"/>
                </w:rPr>
                <w:t>SMTC</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29" w:author="Intel User" w:date="2019-11-22T07:47:00Z"/>
                <w:rFonts w:ascii="Arial" w:eastAsia="Times New Roman" w:hAnsi="Arial" w:cs="Arial"/>
                <w:strike/>
                <w:color w:val="000000"/>
                <w:sz w:val="10"/>
                <w:szCs w:val="16"/>
                <w:lang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30" w:author="Intel User" w:date="2019-11-22T07:47:00Z"/>
                <w:rFonts w:ascii="Arial" w:eastAsia="Times New Roman" w:hAnsi="Arial" w:cs="Arial"/>
                <w:strike/>
                <w:color w:val="000000"/>
                <w:sz w:val="10"/>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31" w:author="Intel User" w:date="2019-11-22T07:47:00Z"/>
                <w:rFonts w:ascii="Arial" w:eastAsia="Times New Roman" w:hAnsi="Arial" w:cs="Arial"/>
                <w:strike/>
                <w:color w:val="000000"/>
                <w:sz w:val="10"/>
                <w:szCs w:val="16"/>
                <w:lang w:val="en-US" w:eastAsia="ru-RU"/>
              </w:rPr>
            </w:pPr>
            <w:ins w:id="1232" w:author="Intel User" w:date="2019-11-22T07:49:00Z">
              <w:r w:rsidRPr="00DA72CA">
                <w:rPr>
                  <w:rFonts w:ascii="Arial" w:hAnsi="Arial" w:cs="Arial"/>
                  <w:i/>
                  <w:iCs/>
                  <w:sz w:val="10"/>
                  <w:szCs w:val="10"/>
                  <w:lang w:eastAsia="ko-KR"/>
                </w:rPr>
                <w:t xml:space="preserve">Smtc </w:t>
              </w:r>
              <w:r w:rsidRPr="00DA72CA">
                <w:rPr>
                  <w:rFonts w:ascii="Arial" w:hAnsi="Arial" w:cs="Arial"/>
                  <w:sz w:val="10"/>
                  <w:szCs w:val="10"/>
                  <w:lang w:eastAsia="ko-KR"/>
                </w:rPr>
                <w:t>per SSB frequency layer with values</w:t>
              </w:r>
              <w:r w:rsidRPr="00DA72CA">
                <w:rPr>
                  <w:rFonts w:ascii="Arial" w:hAnsi="Arial" w:cs="Arial"/>
                  <w:iCs/>
                  <w:sz w:val="10"/>
                  <w:szCs w:val="10"/>
                  <w:lang w:eastAsia="ko-KR"/>
                </w:rPr>
                <w:t>:</w:t>
              </w:r>
              <w:r w:rsidRPr="00DA72CA">
                <w:rPr>
                  <w:rFonts w:ascii="Arial" w:hAnsi="Arial" w:cs="Arial"/>
                  <w:i/>
                  <w:iCs/>
                  <w:sz w:val="10"/>
                  <w:szCs w:val="10"/>
                  <w:lang w:eastAsia="ko-KR"/>
                </w:rPr>
                <w:t xml:space="preserve"> SSB-MTC </w:t>
              </w:r>
              <w:r w:rsidRPr="00DA72CA">
                <w:rPr>
                  <w:rFonts w:ascii="Arial" w:hAnsi="Arial" w:cs="Arial"/>
                  <w:iCs/>
                  <w:sz w:val="10"/>
                  <w:szCs w:val="10"/>
                  <w:lang w:eastAsia="ko-KR"/>
                </w:rPr>
                <w:t>IE</w:t>
              </w:r>
            </w:ins>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33" w:author="Intel User" w:date="2019-11-22T07:47:00Z"/>
                <w:rFonts w:ascii="Arial" w:eastAsia="Times New Roman" w:hAnsi="Arial" w:cs="Arial"/>
                <w:strike/>
                <w:color w:val="000000"/>
                <w:sz w:val="10"/>
                <w:szCs w:val="16"/>
                <w:lang w:val="en-US" w:eastAsia="ru-RU"/>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34" w:author="Intel User" w:date="2019-11-22T07:47:00Z"/>
                <w:rFonts w:ascii="Arial" w:eastAsia="Times New Roman" w:hAnsi="Arial" w:cs="Arial"/>
                <w:strike/>
                <w:color w:val="000000"/>
                <w:sz w:val="10"/>
                <w:szCs w:val="16"/>
                <w:lang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35" w:author="Intel User" w:date="2019-11-22T07:47:00Z"/>
                <w:rFonts w:ascii="Arial" w:eastAsia="Times New Roman" w:hAnsi="Arial" w:cs="Arial"/>
                <w:strike/>
                <w:color w:val="000000"/>
                <w:sz w:val="10"/>
                <w:szCs w:val="16"/>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36" w:author="Intel User" w:date="2019-11-22T07:47:00Z"/>
                <w:rFonts w:ascii="Arial" w:eastAsia="Times New Roman" w:hAnsi="Arial" w:cs="Arial"/>
                <w:strike/>
                <w:color w:val="000000"/>
                <w:sz w:val="10"/>
                <w:szCs w:val="16"/>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37" w:author="Intel User" w:date="2019-11-22T07:47:00Z"/>
                <w:rFonts w:ascii="Arial" w:eastAsia="Times New Roman" w:hAnsi="Arial" w:cs="Arial"/>
                <w:strike/>
                <w:color w:val="000000"/>
                <w:sz w:val="10"/>
                <w:szCs w:val="16"/>
                <w:lang w:eastAsia="ru-RU"/>
              </w:rPr>
            </w:pPr>
          </w:p>
        </w:tc>
        <w:tc>
          <w:tcPr>
            <w:tcW w:w="2557" w:type="dxa"/>
            <w:tcBorders>
              <w:top w:val="single" w:sz="4" w:space="0" w:color="auto"/>
              <w:left w:val="nil"/>
              <w:bottom w:val="single" w:sz="4" w:space="0" w:color="auto"/>
              <w:right w:val="single" w:sz="4" w:space="0" w:color="auto"/>
            </w:tcBorders>
            <w:shd w:val="clear" w:color="auto" w:fill="auto"/>
            <w:vAlign w:val="center"/>
          </w:tcPr>
          <w:p w:rsidR="005D7313" w:rsidRPr="00DA72CA" w:rsidRDefault="005D7313" w:rsidP="005D7313">
            <w:pPr>
              <w:keepNext/>
              <w:keepLines/>
              <w:numPr>
                <w:ilvl w:val="0"/>
                <w:numId w:val="13"/>
              </w:numPr>
              <w:spacing w:after="0" w:line="240" w:lineRule="auto"/>
              <w:ind w:left="175" w:hanging="218"/>
              <w:rPr>
                <w:ins w:id="1238" w:author="Intel User" w:date="2019-11-22T07:49:00Z"/>
                <w:rFonts w:ascii="Arial" w:hAnsi="Arial" w:cs="Arial"/>
                <w:sz w:val="10"/>
                <w:szCs w:val="10"/>
                <w:lang w:val="en-US" w:eastAsia="ko-KR"/>
              </w:rPr>
            </w:pPr>
            <w:ins w:id="1239" w:author="Intel User" w:date="2019-11-22T07:49:00Z">
              <w:r w:rsidRPr="00DA72CA">
                <w:rPr>
                  <w:rFonts w:ascii="Arial" w:hAnsi="Arial" w:cs="Arial"/>
                  <w:sz w:val="10"/>
                  <w:szCs w:val="10"/>
                  <w:lang w:eastAsia="ko-KR"/>
                </w:rPr>
                <w:t>For DL-PRS processing, the following SSB assistance data can be provided for an indicated SSB:</w:t>
              </w:r>
            </w:ins>
          </w:p>
          <w:p w:rsidR="005D7313" w:rsidRPr="00DA72CA" w:rsidRDefault="005D7313" w:rsidP="005D7313">
            <w:pPr>
              <w:keepNext/>
              <w:keepLines/>
              <w:numPr>
                <w:ilvl w:val="1"/>
                <w:numId w:val="12"/>
              </w:numPr>
              <w:spacing w:after="0" w:line="240" w:lineRule="auto"/>
              <w:ind w:left="317" w:hanging="142"/>
              <w:rPr>
                <w:ins w:id="1240" w:author="Intel User" w:date="2019-11-22T07:49:00Z"/>
                <w:rFonts w:ascii="Arial" w:hAnsi="Arial" w:cs="Arial"/>
                <w:sz w:val="10"/>
                <w:szCs w:val="10"/>
                <w:lang w:val="en-US" w:eastAsia="ko-KR"/>
              </w:rPr>
            </w:pPr>
            <w:ins w:id="1241" w:author="Intel User" w:date="2019-11-22T07:49:00Z">
              <w:r w:rsidRPr="00DA72CA">
                <w:rPr>
                  <w:rFonts w:ascii="Arial" w:hAnsi="Arial" w:cs="Arial"/>
                  <w:sz w:val="10"/>
                  <w:szCs w:val="10"/>
                  <w:lang w:eastAsia="ko-KR"/>
                </w:rPr>
                <w:t xml:space="preserve">PCI of the cell </w:t>
              </w:r>
            </w:ins>
          </w:p>
          <w:p w:rsidR="005D7313" w:rsidRPr="00DA72CA" w:rsidRDefault="005D7313" w:rsidP="005D7313">
            <w:pPr>
              <w:keepNext/>
              <w:keepLines/>
              <w:numPr>
                <w:ilvl w:val="1"/>
                <w:numId w:val="12"/>
              </w:numPr>
              <w:spacing w:after="0" w:line="240" w:lineRule="auto"/>
              <w:ind w:left="317" w:hanging="142"/>
              <w:rPr>
                <w:ins w:id="1242" w:author="Intel User" w:date="2019-11-22T07:49:00Z"/>
                <w:rFonts w:ascii="Arial" w:hAnsi="Arial" w:cs="Arial"/>
                <w:sz w:val="10"/>
                <w:szCs w:val="10"/>
                <w:lang w:val="en-US" w:eastAsia="ko-KR"/>
              </w:rPr>
            </w:pPr>
            <w:ins w:id="1243" w:author="Intel User" w:date="2019-11-22T07:49:00Z">
              <w:r w:rsidRPr="00DA72CA">
                <w:rPr>
                  <w:rFonts w:ascii="Arial" w:hAnsi="Arial" w:cs="Arial"/>
                  <w:i/>
                  <w:iCs/>
                  <w:sz w:val="10"/>
                  <w:szCs w:val="10"/>
                  <w:lang w:eastAsia="ko-KR"/>
                </w:rPr>
                <w:t>ssbFrequency</w:t>
              </w:r>
              <w:r w:rsidRPr="00DA72CA">
                <w:rPr>
                  <w:rFonts w:ascii="Arial" w:hAnsi="Arial" w:cs="Arial"/>
                  <w:sz w:val="10"/>
                  <w:szCs w:val="10"/>
                  <w:lang w:eastAsia="ko-KR"/>
                </w:rPr>
                <w:t xml:space="preserve"> with values: </w:t>
              </w:r>
              <w:r w:rsidRPr="00DA72CA">
                <w:rPr>
                  <w:rFonts w:ascii="Arial" w:hAnsi="Arial" w:cs="Arial"/>
                  <w:i/>
                  <w:iCs/>
                  <w:sz w:val="10"/>
                  <w:szCs w:val="10"/>
                  <w:lang w:eastAsia="ko-KR"/>
                </w:rPr>
                <w:t>ARFCN-ValueNR</w:t>
              </w:r>
            </w:ins>
          </w:p>
          <w:p w:rsidR="005D7313" w:rsidRPr="00DA72CA" w:rsidRDefault="005D7313" w:rsidP="005D7313">
            <w:pPr>
              <w:keepNext/>
              <w:keepLines/>
              <w:numPr>
                <w:ilvl w:val="1"/>
                <w:numId w:val="12"/>
              </w:numPr>
              <w:spacing w:after="0" w:line="240" w:lineRule="auto"/>
              <w:ind w:left="317" w:hanging="142"/>
              <w:rPr>
                <w:ins w:id="1244" w:author="Intel User" w:date="2019-11-22T07:49:00Z"/>
                <w:rFonts w:ascii="Arial" w:hAnsi="Arial" w:cs="Arial"/>
                <w:sz w:val="10"/>
                <w:szCs w:val="10"/>
                <w:lang w:val="en-US" w:eastAsia="ko-KR"/>
              </w:rPr>
            </w:pPr>
            <w:ins w:id="1245" w:author="Intel User" w:date="2019-11-22T07:49:00Z">
              <w:r w:rsidRPr="00DA72CA">
                <w:rPr>
                  <w:rFonts w:ascii="Arial" w:hAnsi="Arial" w:cs="Arial"/>
                  <w:i/>
                  <w:iCs/>
                  <w:sz w:val="10"/>
                  <w:szCs w:val="10"/>
                  <w:lang w:eastAsia="ko-KR"/>
                </w:rPr>
                <w:t>halfFrameIndex</w:t>
              </w:r>
              <w:r w:rsidRPr="00DA72CA">
                <w:rPr>
                  <w:rFonts w:ascii="Arial" w:hAnsi="Arial" w:cs="Arial"/>
                  <w:sz w:val="10"/>
                  <w:szCs w:val="10"/>
                  <w:lang w:eastAsia="ko-KR"/>
                </w:rPr>
                <w:t xml:space="preserve"> with values: 0 or 1</w:t>
              </w:r>
            </w:ins>
          </w:p>
          <w:p w:rsidR="005D7313" w:rsidRPr="00DA72CA" w:rsidRDefault="005D7313" w:rsidP="005D7313">
            <w:pPr>
              <w:keepNext/>
              <w:keepLines/>
              <w:numPr>
                <w:ilvl w:val="1"/>
                <w:numId w:val="12"/>
              </w:numPr>
              <w:spacing w:after="0" w:line="240" w:lineRule="auto"/>
              <w:ind w:left="317" w:hanging="142"/>
              <w:rPr>
                <w:ins w:id="1246" w:author="Intel User" w:date="2019-11-22T07:49:00Z"/>
                <w:rFonts w:ascii="Arial" w:hAnsi="Arial" w:cs="Arial"/>
                <w:sz w:val="10"/>
                <w:szCs w:val="10"/>
                <w:lang w:val="en-US" w:eastAsia="ko-KR"/>
              </w:rPr>
            </w:pPr>
            <w:ins w:id="1247" w:author="Intel User" w:date="2019-11-22T07:49:00Z">
              <w:r w:rsidRPr="00DA72CA">
                <w:rPr>
                  <w:rFonts w:ascii="Arial" w:hAnsi="Arial" w:cs="Arial"/>
                  <w:i/>
                  <w:iCs/>
                  <w:sz w:val="10"/>
                  <w:szCs w:val="10"/>
                  <w:lang w:eastAsia="ko-KR"/>
                </w:rPr>
                <w:t>SSB-periodicity</w:t>
              </w:r>
              <w:r w:rsidRPr="00DA72CA">
                <w:rPr>
                  <w:rFonts w:ascii="Arial" w:hAnsi="Arial" w:cs="Arial"/>
                  <w:sz w:val="10"/>
                  <w:szCs w:val="10"/>
                  <w:lang w:eastAsia="ko-KR"/>
                </w:rPr>
                <w:t xml:space="preserve"> with the values: </w:t>
              </w:r>
              <w:r w:rsidRPr="00DA72CA">
                <w:rPr>
                  <w:rFonts w:ascii="Arial" w:hAnsi="Arial" w:cs="Arial"/>
                  <w:i/>
                  <w:iCs/>
                  <w:sz w:val="10"/>
                  <w:szCs w:val="10"/>
                  <w:lang w:eastAsia="ko-KR"/>
                </w:rPr>
                <w:t>ServingCellConfigCommon</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1248" w:author="Intel User" w:date="2019-11-22T07:49:00Z"/>
                <w:rFonts w:ascii="Arial" w:hAnsi="Arial" w:cs="Arial"/>
                <w:sz w:val="10"/>
                <w:szCs w:val="10"/>
                <w:lang w:val="en-US" w:eastAsia="ko-KR"/>
              </w:rPr>
            </w:pPr>
            <w:ins w:id="1249" w:author="Intel User" w:date="2019-11-22T07:49:00Z">
              <w:r w:rsidRPr="00DA72CA">
                <w:rPr>
                  <w:rFonts w:ascii="Arial" w:hAnsi="Arial" w:cs="Arial"/>
                  <w:i/>
                  <w:iCs/>
                  <w:sz w:val="10"/>
                  <w:szCs w:val="10"/>
                  <w:lang w:eastAsia="ko-KR"/>
                </w:rPr>
                <w:t>SSB-positionInBurst</w:t>
              </w:r>
              <w:r w:rsidRPr="00DA72CA">
                <w:rPr>
                  <w:rFonts w:ascii="Arial" w:hAnsi="Arial" w:cs="Arial"/>
                  <w:sz w:val="10"/>
                  <w:szCs w:val="10"/>
                  <w:lang w:eastAsia="ko-KR"/>
                </w:rPr>
                <w:t xml:space="preserve"> with values: of </w:t>
              </w:r>
              <w:r w:rsidRPr="00DA72CA">
                <w:rPr>
                  <w:rFonts w:ascii="Arial" w:hAnsi="Arial" w:cs="Arial"/>
                  <w:i/>
                  <w:iCs/>
                  <w:sz w:val="10"/>
                  <w:szCs w:val="10"/>
                  <w:lang w:eastAsia="ko-KR"/>
                </w:rPr>
                <w:t>ServingCellConfigCommon</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1250" w:author="Intel User" w:date="2019-11-22T07:49:00Z"/>
                <w:rFonts w:ascii="Arial" w:hAnsi="Arial" w:cs="Arial"/>
                <w:sz w:val="10"/>
                <w:szCs w:val="10"/>
                <w:lang w:val="en-US" w:eastAsia="ko-KR"/>
              </w:rPr>
            </w:pPr>
            <w:ins w:id="1251" w:author="Intel User" w:date="2019-11-22T07:49:00Z">
              <w:r w:rsidRPr="00DA72CA">
                <w:rPr>
                  <w:rFonts w:ascii="Arial" w:hAnsi="Arial" w:cs="Arial"/>
                  <w:i/>
                  <w:sz w:val="10"/>
                  <w:szCs w:val="10"/>
                  <w:lang w:eastAsia="ko-KR"/>
                </w:rPr>
                <w:t>ssbSubcarrierSpacing</w:t>
              </w:r>
              <w:r w:rsidRPr="00DA72CA">
                <w:rPr>
                  <w:rFonts w:ascii="Arial" w:hAnsi="Arial" w:cs="Arial"/>
                  <w:sz w:val="10"/>
                  <w:szCs w:val="10"/>
                  <w:lang w:eastAsia="ko-KR"/>
                </w:rPr>
                <w:t xml:space="preserve"> with values: </w:t>
              </w:r>
              <w:r w:rsidRPr="00DA72CA">
                <w:rPr>
                  <w:rFonts w:ascii="Arial" w:hAnsi="Arial" w:cs="Arial"/>
                  <w:i/>
                  <w:sz w:val="10"/>
                  <w:szCs w:val="10"/>
                  <w:lang w:eastAsia="ko-KR"/>
                </w:rPr>
                <w:t>SubcarrierSpacing</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1252" w:author="Intel User" w:date="2019-11-22T07:49:00Z"/>
                <w:rFonts w:ascii="Arial" w:hAnsi="Arial" w:cs="Arial"/>
                <w:sz w:val="10"/>
                <w:szCs w:val="10"/>
                <w:lang w:val="en-US" w:eastAsia="ko-KR"/>
              </w:rPr>
            </w:pPr>
            <w:ins w:id="1253" w:author="Intel User" w:date="2019-11-22T07:49:00Z">
              <w:r w:rsidRPr="00DA72CA">
                <w:rPr>
                  <w:rFonts w:ascii="Arial" w:hAnsi="Arial" w:cs="Arial"/>
                  <w:i/>
                  <w:iCs/>
                  <w:sz w:val="10"/>
                  <w:szCs w:val="10"/>
                  <w:lang w:eastAsia="ko-KR"/>
                </w:rPr>
                <w:t>SFN-SSBoffset</w:t>
              </w:r>
              <w:r w:rsidRPr="00DA72CA">
                <w:rPr>
                  <w:rFonts w:ascii="Arial" w:hAnsi="Arial" w:cs="Arial"/>
                  <w:sz w:val="10"/>
                  <w:szCs w:val="10"/>
                  <w:lang w:eastAsia="ko-KR"/>
                </w:rPr>
                <w:t xml:space="preserve"> with values {0,1,2,…15}</w:t>
              </w:r>
            </w:ins>
          </w:p>
          <w:p w:rsidR="005D7313" w:rsidRPr="00DA72CA" w:rsidRDefault="005D7313" w:rsidP="005D7313">
            <w:pPr>
              <w:keepNext/>
              <w:keepLines/>
              <w:numPr>
                <w:ilvl w:val="1"/>
                <w:numId w:val="12"/>
              </w:numPr>
              <w:spacing w:after="0" w:line="240" w:lineRule="auto"/>
              <w:ind w:left="317" w:hanging="142"/>
              <w:rPr>
                <w:ins w:id="1254" w:author="Intel User" w:date="2019-11-22T07:49:00Z"/>
                <w:rFonts w:ascii="Arial" w:hAnsi="Arial" w:cs="Arial"/>
                <w:sz w:val="10"/>
                <w:szCs w:val="10"/>
                <w:lang w:val="en-US" w:eastAsia="ko-KR"/>
              </w:rPr>
            </w:pPr>
            <w:ins w:id="1255" w:author="Intel User" w:date="2019-11-22T07:49:00Z">
              <w:r w:rsidRPr="00DA72CA">
                <w:rPr>
                  <w:rFonts w:ascii="Arial" w:hAnsi="Arial" w:cs="Arial"/>
                  <w:iCs/>
                  <w:sz w:val="10"/>
                  <w:szCs w:val="10"/>
                  <w:lang w:eastAsia="ko-KR"/>
                </w:rPr>
                <w:t xml:space="preserve">Working assumption: </w:t>
              </w:r>
              <w:r w:rsidRPr="00DA72CA">
                <w:rPr>
                  <w:rFonts w:ascii="Arial" w:hAnsi="Arial" w:cs="Arial"/>
                  <w:i/>
                  <w:iCs/>
                  <w:sz w:val="10"/>
                  <w:szCs w:val="10"/>
                  <w:lang w:eastAsia="ko-KR"/>
                </w:rPr>
                <w:t xml:space="preserve">Smtc </w:t>
              </w:r>
              <w:r w:rsidRPr="00DA72CA">
                <w:rPr>
                  <w:rFonts w:ascii="Arial" w:hAnsi="Arial" w:cs="Arial"/>
                  <w:sz w:val="10"/>
                  <w:szCs w:val="10"/>
                  <w:lang w:eastAsia="ko-KR"/>
                </w:rPr>
                <w:t>per SSB frequency layer with values</w:t>
              </w:r>
              <w:r w:rsidRPr="00DA72CA">
                <w:rPr>
                  <w:rFonts w:ascii="Arial" w:hAnsi="Arial" w:cs="Arial"/>
                  <w:iCs/>
                  <w:sz w:val="10"/>
                  <w:szCs w:val="10"/>
                  <w:lang w:eastAsia="ko-KR"/>
                </w:rPr>
                <w:t>:</w:t>
              </w:r>
              <w:r w:rsidRPr="00DA72CA">
                <w:rPr>
                  <w:rFonts w:ascii="Arial" w:hAnsi="Arial" w:cs="Arial"/>
                  <w:i/>
                  <w:iCs/>
                  <w:sz w:val="10"/>
                  <w:szCs w:val="10"/>
                  <w:lang w:eastAsia="ko-KR"/>
                </w:rPr>
                <w:t xml:space="preserve"> SSB-MTC </w:t>
              </w:r>
              <w:r w:rsidRPr="00DA72CA">
                <w:rPr>
                  <w:rFonts w:ascii="Arial" w:hAnsi="Arial" w:cs="Arial"/>
                  <w:iCs/>
                  <w:sz w:val="10"/>
                  <w:szCs w:val="10"/>
                  <w:lang w:eastAsia="ko-KR"/>
                </w:rPr>
                <w:t>IE</w:t>
              </w:r>
              <w:r w:rsidRPr="00DA72CA">
                <w:rPr>
                  <w:rFonts w:ascii="Arial" w:hAnsi="Arial" w:cs="Arial"/>
                  <w:sz w:val="10"/>
                  <w:szCs w:val="10"/>
                  <w:lang w:eastAsia="ko-KR"/>
                </w:rPr>
                <w:t xml:space="preserve"> </w:t>
              </w:r>
            </w:ins>
          </w:p>
          <w:p w:rsidR="005D7313" w:rsidRPr="00DA72CA" w:rsidRDefault="005D7313" w:rsidP="005D7313">
            <w:pPr>
              <w:keepNext/>
              <w:keepLines/>
              <w:numPr>
                <w:ilvl w:val="1"/>
                <w:numId w:val="12"/>
              </w:numPr>
              <w:spacing w:after="0" w:line="240" w:lineRule="auto"/>
              <w:ind w:left="317" w:hanging="142"/>
              <w:rPr>
                <w:ins w:id="1256" w:author="Intel User" w:date="2019-11-22T07:49:00Z"/>
                <w:rFonts w:ascii="Arial" w:hAnsi="Arial" w:cs="Arial"/>
                <w:sz w:val="10"/>
                <w:szCs w:val="10"/>
                <w:lang w:val="en-US" w:eastAsia="ko-KR"/>
              </w:rPr>
            </w:pPr>
            <w:ins w:id="1257" w:author="Intel User" w:date="2019-11-22T07:49:00Z">
              <w:r w:rsidRPr="00DA72CA">
                <w:rPr>
                  <w:rFonts w:ascii="Arial" w:hAnsi="Arial" w:cs="Arial"/>
                  <w:sz w:val="10"/>
                  <w:szCs w:val="10"/>
                  <w:lang w:eastAsia="ko-KR"/>
                </w:rPr>
                <w:t>SSB Index</w:t>
              </w:r>
            </w:ins>
          </w:p>
          <w:p w:rsidR="005D7313" w:rsidRPr="00DA72CA" w:rsidRDefault="005D7313" w:rsidP="005D7313">
            <w:pPr>
              <w:numPr>
                <w:ilvl w:val="0"/>
                <w:numId w:val="12"/>
              </w:numPr>
              <w:spacing w:after="0" w:line="240" w:lineRule="auto"/>
              <w:ind w:left="175" w:hanging="218"/>
              <w:rPr>
                <w:ins w:id="1258" w:author="Intel User" w:date="2019-11-22T07:49:00Z"/>
                <w:rFonts w:ascii="Arial" w:hAnsi="Arial" w:cs="Arial"/>
                <w:sz w:val="10"/>
                <w:szCs w:val="10"/>
                <w:lang w:eastAsia="ko-KR"/>
              </w:rPr>
            </w:pPr>
            <w:ins w:id="1259" w:author="Intel User" w:date="2019-11-22T07:49:00Z">
              <w:r w:rsidRPr="00DA72CA">
                <w:rPr>
                  <w:rFonts w:ascii="Arial" w:hAnsi="Arial" w:cs="Arial"/>
                  <w:sz w:val="10"/>
                  <w:szCs w:val="10"/>
                  <w:lang w:eastAsia="ko-KR"/>
                </w:rPr>
                <w:t>The SSB index indicated for QCL Type D and QCL Type C for a DL-PRS resource should be the same</w:t>
              </w:r>
            </w:ins>
          </w:p>
          <w:p w:rsidR="005D7313" w:rsidRPr="00DA72CA" w:rsidRDefault="005D7313" w:rsidP="005D7313">
            <w:pPr>
              <w:keepNext/>
              <w:keepLines/>
              <w:numPr>
                <w:ilvl w:val="0"/>
                <w:numId w:val="12"/>
              </w:numPr>
              <w:spacing w:after="0" w:line="240" w:lineRule="auto"/>
              <w:ind w:left="175" w:hanging="218"/>
              <w:rPr>
                <w:ins w:id="1260" w:author="Intel User" w:date="2019-11-22T07:49:00Z"/>
                <w:rFonts w:ascii="Arial" w:hAnsi="Arial" w:cs="Arial"/>
                <w:sz w:val="10"/>
                <w:szCs w:val="10"/>
                <w:lang w:val="en-US" w:eastAsia="ko-KR"/>
              </w:rPr>
            </w:pPr>
            <w:ins w:id="1261" w:author="Intel User" w:date="2019-11-22T07:49:00Z">
              <w:r w:rsidRPr="00DA72CA">
                <w:rPr>
                  <w:rFonts w:ascii="Arial" w:hAnsi="Arial" w:cs="Arial"/>
                  <w:sz w:val="10"/>
                  <w:szCs w:val="10"/>
                  <w:lang w:val="en-US" w:eastAsia="ko-KR"/>
                </w:rPr>
                <w:t xml:space="preserve">Note: SSB frequency layer is determined by </w:t>
              </w:r>
              <w:r w:rsidRPr="00DA72CA">
                <w:rPr>
                  <w:rFonts w:ascii="Arial" w:hAnsi="Arial" w:cs="Arial"/>
                  <w:i/>
                  <w:iCs/>
                  <w:sz w:val="10"/>
                  <w:szCs w:val="10"/>
                  <w:lang w:eastAsia="ko-KR"/>
                </w:rPr>
                <w:t xml:space="preserve">ssbFrequency </w:t>
              </w:r>
              <w:r w:rsidRPr="00DA72CA">
                <w:rPr>
                  <w:rFonts w:ascii="Arial" w:hAnsi="Arial" w:cs="Arial"/>
                  <w:sz w:val="10"/>
                  <w:szCs w:val="10"/>
                  <w:lang w:eastAsia="ko-KR"/>
                </w:rPr>
                <w:t>and</w:t>
              </w:r>
              <w:r w:rsidRPr="00DA72CA">
                <w:rPr>
                  <w:rFonts w:ascii="Arial" w:hAnsi="Arial" w:cs="Arial"/>
                  <w:i/>
                  <w:iCs/>
                  <w:sz w:val="10"/>
                  <w:szCs w:val="10"/>
                  <w:lang w:eastAsia="ko-KR"/>
                </w:rPr>
                <w:t xml:space="preserve"> ssbSubcarrierSpacing</w:t>
              </w:r>
            </w:ins>
          </w:p>
          <w:p w:rsidR="005D7313" w:rsidRPr="00DA72CA" w:rsidRDefault="005D7313" w:rsidP="005D7313">
            <w:pPr>
              <w:numPr>
                <w:ilvl w:val="0"/>
                <w:numId w:val="12"/>
              </w:numPr>
              <w:spacing w:after="0" w:line="240" w:lineRule="auto"/>
              <w:ind w:left="175" w:hanging="218"/>
              <w:rPr>
                <w:ins w:id="1262" w:author="Intel User" w:date="2019-11-22T07:49:00Z"/>
                <w:rFonts w:ascii="Arial" w:hAnsi="Arial" w:cs="Arial"/>
                <w:sz w:val="10"/>
                <w:szCs w:val="10"/>
                <w:lang w:eastAsia="ko-KR"/>
              </w:rPr>
            </w:pPr>
            <w:ins w:id="1263" w:author="Intel User" w:date="2019-11-22T07:49:00Z">
              <w:r w:rsidRPr="00DA72CA">
                <w:rPr>
                  <w:rFonts w:ascii="Arial" w:hAnsi="Arial" w:cs="Arial"/>
                  <w:sz w:val="10"/>
                  <w:szCs w:val="10"/>
                  <w:lang w:eastAsia="ko-KR"/>
                </w:rPr>
                <w:t>Note: The SSB assistance data can be provided at least when DL-PRS-QCL-Info for a DL-PRS Resource of a TRP indicates ‘QCL Type-D’ or ‘QCL Type C’, or when DL-PRS is punctured by SSB.</w:t>
              </w:r>
            </w:ins>
          </w:p>
          <w:p w:rsidR="005D7313" w:rsidRPr="00DA72CA" w:rsidRDefault="005D7313" w:rsidP="005D7313">
            <w:pPr>
              <w:numPr>
                <w:ilvl w:val="0"/>
                <w:numId w:val="12"/>
              </w:numPr>
              <w:spacing w:after="0" w:line="240" w:lineRule="auto"/>
              <w:ind w:left="175" w:hanging="218"/>
              <w:rPr>
                <w:ins w:id="1264" w:author="Intel User" w:date="2019-11-22T07:49:00Z"/>
                <w:rFonts w:ascii="Arial" w:hAnsi="Arial" w:cs="Arial"/>
                <w:sz w:val="10"/>
                <w:szCs w:val="10"/>
                <w:lang w:eastAsia="ko-KR"/>
              </w:rPr>
            </w:pPr>
            <w:ins w:id="1265" w:author="Intel User" w:date="2019-11-22T07:49:00Z">
              <w:r w:rsidRPr="00DA72CA">
                <w:rPr>
                  <w:rFonts w:ascii="Arial" w:hAnsi="Arial" w:cs="Arial"/>
                  <w:sz w:val="10"/>
                  <w:szCs w:val="10"/>
                  <w:lang w:eastAsia="ko-KR"/>
                </w:rPr>
                <w:t>Note: The SSB-</w:t>
              </w:r>
              <w:r w:rsidRPr="00DA72CA">
                <w:rPr>
                  <w:rFonts w:ascii="Arial" w:hAnsi="Arial" w:cs="Arial"/>
                  <w:i/>
                  <w:sz w:val="10"/>
                  <w:szCs w:val="10"/>
                  <w:lang w:eastAsia="ko-KR"/>
                </w:rPr>
                <w:t>positionInBurst</w:t>
              </w:r>
              <w:r w:rsidRPr="00DA72CA">
                <w:rPr>
                  <w:rFonts w:ascii="Arial" w:hAnsi="Arial" w:cs="Arial"/>
                  <w:sz w:val="10"/>
                  <w:szCs w:val="10"/>
                  <w:lang w:eastAsia="ko-KR"/>
                </w:rPr>
                <w:t xml:space="preserve"> parameter is needed only for SSB puncturing.</w:t>
              </w:r>
            </w:ins>
          </w:p>
          <w:p w:rsidR="005D7313" w:rsidRPr="00DA72CA" w:rsidRDefault="005D7313" w:rsidP="005D7313">
            <w:pPr>
              <w:numPr>
                <w:ilvl w:val="0"/>
                <w:numId w:val="12"/>
              </w:numPr>
              <w:spacing w:after="0" w:line="240" w:lineRule="auto"/>
              <w:ind w:left="175" w:hanging="218"/>
              <w:rPr>
                <w:ins w:id="1266" w:author="Intel User" w:date="2019-11-22T07:49:00Z"/>
                <w:rFonts w:ascii="Arial" w:hAnsi="Arial" w:cs="Arial"/>
                <w:sz w:val="10"/>
                <w:szCs w:val="10"/>
                <w:lang w:eastAsia="ko-KR"/>
              </w:rPr>
            </w:pPr>
            <w:ins w:id="1267" w:author="Intel User" w:date="2019-11-22T07:49:00Z">
              <w:r w:rsidRPr="00DA72CA">
                <w:rPr>
                  <w:rFonts w:ascii="Arial" w:hAnsi="Arial" w:cs="Arial"/>
                  <w:sz w:val="10"/>
                  <w:szCs w:val="10"/>
                  <w:lang w:eastAsia="ko-KR"/>
                </w:rPr>
                <w:t>Note: The feasibility of the working assumption above can be assessed by RAN2 and RAN3.</w:t>
              </w:r>
            </w:ins>
          </w:p>
          <w:p w:rsidR="005D7313" w:rsidRPr="00E90732" w:rsidDel="00225635" w:rsidRDefault="005D7313" w:rsidP="005D7313">
            <w:pPr>
              <w:spacing w:after="0" w:line="240" w:lineRule="auto"/>
              <w:rPr>
                <w:ins w:id="1268" w:author="Intel User" w:date="2019-11-22T07:47:00Z"/>
                <w:rFonts w:ascii="Arial" w:eastAsia="Times New Roman" w:hAnsi="Arial" w:cs="Arial"/>
                <w:strike/>
                <w:color w:val="000000"/>
                <w:sz w:val="10"/>
                <w:szCs w:val="16"/>
                <w:lang w:eastAsia="ru-RU"/>
              </w:rPr>
            </w:pPr>
          </w:p>
        </w:tc>
      </w:tr>
      <w:tr w:rsidR="005D7313" w:rsidRPr="00A86DB0" w:rsidTr="007E19BE">
        <w:trPr>
          <w:trHeight w:val="95"/>
          <w:ins w:id="1269" w:author="Intel User" w:date="2019-11-22T07:47: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70" w:author="Intel User" w:date="2019-11-22T07:47:00Z"/>
                <w:rFonts w:ascii="Arial" w:eastAsia="Times New Roman" w:hAnsi="Arial" w:cs="Arial"/>
                <w:strike/>
                <w:color w:val="000000"/>
                <w:sz w:val="10"/>
                <w:szCs w:val="16"/>
                <w:lang w:val="en-US" w:eastAsia="ru-RU"/>
              </w:rPr>
            </w:pPr>
            <w:ins w:id="1271" w:author="Intel User" w:date="2019-11-22T07:49:00Z">
              <w:r w:rsidRPr="00DA72CA">
                <w:rPr>
                  <w:rFonts w:ascii="Arial" w:eastAsia="Times New Roman" w:hAnsi="Arial" w:cs="Arial"/>
                  <w:color w:val="000000"/>
                  <w:sz w:val="10"/>
                  <w:szCs w:val="16"/>
                  <w:lang w:val="en-US" w:eastAsia="ru-RU"/>
                </w:rPr>
                <w:t xml:space="preserve">SSB assistance data </w:t>
              </w:r>
              <w:r>
                <w:rPr>
                  <w:rFonts w:ascii="Arial" w:eastAsia="Times New Roman" w:hAnsi="Arial" w:cs="Arial"/>
                  <w:color w:val="000000"/>
                  <w:sz w:val="10"/>
                  <w:szCs w:val="16"/>
                  <w:lang w:val="en-US" w:eastAsia="ru-RU"/>
                </w:rPr>
                <w:t>f</w:t>
              </w:r>
              <w:r w:rsidRPr="00DA72CA">
                <w:rPr>
                  <w:rFonts w:ascii="Arial" w:eastAsia="Times New Roman" w:hAnsi="Arial" w:cs="Arial"/>
                  <w:color w:val="000000"/>
                  <w:sz w:val="10"/>
                  <w:szCs w:val="16"/>
                  <w:lang w:val="en-US" w:eastAsia="ru-RU"/>
                </w:rPr>
                <w:t>or DL-PRS processing</w:t>
              </w:r>
            </w:ins>
          </w:p>
        </w:tc>
        <w:tc>
          <w:tcPr>
            <w:tcW w:w="284"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72" w:author="Intel User" w:date="2019-11-22T07:47:00Z"/>
                <w:rFonts w:ascii="Arial" w:eastAsia="Times New Roman" w:hAnsi="Arial" w:cs="Arial"/>
                <w:strike/>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73" w:author="Intel User" w:date="2019-11-22T07:47:00Z"/>
                <w:rFonts w:ascii="Arial" w:eastAsia="Times New Roman" w:hAnsi="Arial" w:cs="Arial"/>
                <w:strike/>
                <w:color w:val="000000"/>
                <w:sz w:val="10"/>
                <w:szCs w:val="16"/>
                <w:lang w:val="en-US" w:eastAsia="ru-RU"/>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74" w:author="Intel User" w:date="2019-11-22T07:47:00Z"/>
                <w:rFonts w:ascii="Arial" w:eastAsia="Times New Roman" w:hAnsi="Arial" w:cs="Arial"/>
                <w:strike/>
                <w:color w:val="000000"/>
                <w:sz w:val="10"/>
                <w:szCs w:val="16"/>
                <w:lang w:val="en-US" w:eastAsia="ru-RU"/>
              </w:rPr>
            </w:pPr>
            <w:ins w:id="1275" w:author="Intel User" w:date="2019-11-22T07:49:00Z">
              <w:r w:rsidRPr="00A86DB0">
                <w:rPr>
                  <w:rFonts w:ascii="Arial" w:eastAsia="Times New Roman" w:hAnsi="Arial" w:cs="Arial"/>
                  <w:color w:val="000000"/>
                  <w:sz w:val="10"/>
                  <w:szCs w:val="16"/>
                  <w:lang w:eastAsia="ru-RU"/>
                </w:rPr>
                <w:t>FFS in RAN2 WG</w:t>
              </w:r>
            </w:ins>
          </w:p>
        </w:tc>
        <w:tc>
          <w:tcPr>
            <w:tcW w:w="1276" w:type="dxa"/>
            <w:tcBorders>
              <w:top w:val="single" w:sz="4" w:space="0" w:color="auto"/>
              <w:left w:val="nil"/>
              <w:bottom w:val="single" w:sz="4" w:space="0" w:color="auto"/>
              <w:right w:val="single" w:sz="4" w:space="0" w:color="auto"/>
            </w:tcBorders>
            <w:shd w:val="clear" w:color="auto" w:fill="auto"/>
            <w:vAlign w:val="center"/>
          </w:tcPr>
          <w:p w:rsidR="005D7313" w:rsidRPr="00DA72CA" w:rsidRDefault="005D7313" w:rsidP="005D7313">
            <w:pPr>
              <w:keepNext/>
              <w:keepLines/>
              <w:spacing w:after="0" w:line="240" w:lineRule="auto"/>
              <w:ind w:left="317"/>
              <w:rPr>
                <w:ins w:id="1276" w:author="Intel User" w:date="2019-11-22T07:49:00Z"/>
                <w:rFonts w:ascii="Arial" w:hAnsi="Arial" w:cs="Arial"/>
                <w:sz w:val="10"/>
                <w:szCs w:val="10"/>
                <w:lang w:val="en-US" w:eastAsia="ko-KR"/>
              </w:rPr>
            </w:pPr>
            <w:ins w:id="1277" w:author="Intel User" w:date="2019-11-22T07:49:00Z">
              <w:r w:rsidRPr="00DA72CA">
                <w:rPr>
                  <w:rFonts w:ascii="Arial" w:hAnsi="Arial" w:cs="Arial"/>
                  <w:sz w:val="10"/>
                  <w:szCs w:val="10"/>
                  <w:lang w:eastAsia="ko-KR"/>
                </w:rPr>
                <w:t>SSB Index</w:t>
              </w:r>
            </w:ins>
          </w:p>
          <w:p w:rsidR="005D7313" w:rsidRPr="00E90732" w:rsidDel="00225635" w:rsidRDefault="005D7313" w:rsidP="005D7313">
            <w:pPr>
              <w:spacing w:after="0" w:line="240" w:lineRule="auto"/>
              <w:rPr>
                <w:ins w:id="1278" w:author="Intel User" w:date="2019-11-22T07:47:00Z"/>
                <w:rFonts w:ascii="Arial" w:eastAsia="Times New Roman" w:hAnsi="Arial" w:cs="Arial"/>
                <w:strike/>
                <w:color w:val="000000"/>
                <w:sz w:val="10"/>
                <w:szCs w:val="16"/>
                <w:lang w:val="en-US" w:eastAsia="ru-RU"/>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DA72CA" w:rsidRDefault="005D7313" w:rsidP="005D7313">
            <w:pPr>
              <w:keepNext/>
              <w:keepLines/>
              <w:spacing w:after="0" w:line="240" w:lineRule="auto"/>
              <w:ind w:left="317"/>
              <w:rPr>
                <w:ins w:id="1279" w:author="Intel User" w:date="2019-11-22T07:49:00Z"/>
                <w:rFonts w:ascii="Arial" w:hAnsi="Arial" w:cs="Arial"/>
                <w:sz w:val="10"/>
                <w:szCs w:val="10"/>
                <w:lang w:val="en-US" w:eastAsia="ko-KR"/>
              </w:rPr>
            </w:pPr>
            <w:ins w:id="1280" w:author="Intel User" w:date="2019-11-22T07:49:00Z">
              <w:r w:rsidRPr="00DA72CA">
                <w:rPr>
                  <w:rFonts w:ascii="Arial" w:hAnsi="Arial" w:cs="Arial"/>
                  <w:sz w:val="10"/>
                  <w:szCs w:val="10"/>
                  <w:lang w:eastAsia="ko-KR"/>
                </w:rPr>
                <w:t>SSB Index</w:t>
              </w:r>
            </w:ins>
          </w:p>
          <w:p w:rsidR="005D7313" w:rsidRPr="00E90732" w:rsidDel="00225635" w:rsidRDefault="005D7313" w:rsidP="005D7313">
            <w:pPr>
              <w:spacing w:after="0" w:line="240" w:lineRule="auto"/>
              <w:rPr>
                <w:ins w:id="1281" w:author="Intel User" w:date="2019-11-22T07:47:00Z"/>
                <w:rFonts w:ascii="Arial" w:eastAsia="Times New Roman" w:hAnsi="Arial" w:cs="Arial"/>
                <w:strike/>
                <w:color w:val="000000"/>
                <w:sz w:val="10"/>
                <w:szCs w:val="16"/>
                <w:lang w:val="en-US" w:eastAsia="ru-RU"/>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82" w:author="Intel User" w:date="2019-11-22T07:47:00Z"/>
                <w:rFonts w:ascii="Arial" w:eastAsia="Times New Roman" w:hAnsi="Arial" w:cs="Arial"/>
                <w:strike/>
                <w:color w:val="000000"/>
                <w:sz w:val="10"/>
                <w:szCs w:val="16"/>
                <w:lang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83" w:author="Intel User" w:date="2019-11-22T07:47:00Z"/>
                <w:rFonts w:ascii="Arial" w:eastAsia="Times New Roman" w:hAnsi="Arial" w:cs="Arial"/>
                <w:strike/>
                <w:color w:val="000000"/>
                <w:sz w:val="10"/>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84" w:author="Intel User" w:date="2019-11-22T07:47:00Z"/>
                <w:rFonts w:ascii="Arial" w:eastAsia="Times New Roman" w:hAnsi="Arial" w:cs="Arial"/>
                <w:strike/>
                <w:color w:val="000000"/>
                <w:sz w:val="10"/>
                <w:szCs w:val="16"/>
                <w:lang w:val="en-US" w:eastAsia="ru-RU"/>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85" w:author="Intel User" w:date="2019-11-22T07:47:00Z"/>
                <w:rFonts w:ascii="Arial" w:eastAsia="Times New Roman" w:hAnsi="Arial" w:cs="Arial"/>
                <w:strike/>
                <w:color w:val="000000"/>
                <w:sz w:val="10"/>
                <w:szCs w:val="16"/>
                <w:lang w:val="en-US" w:eastAsia="ru-RU"/>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86" w:author="Intel User" w:date="2019-11-22T07:47:00Z"/>
                <w:rFonts w:ascii="Arial" w:eastAsia="Times New Roman" w:hAnsi="Arial" w:cs="Arial"/>
                <w:strike/>
                <w:color w:val="000000"/>
                <w:sz w:val="10"/>
                <w:szCs w:val="16"/>
                <w:lang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87" w:author="Intel User" w:date="2019-11-22T07:47:00Z"/>
                <w:rFonts w:ascii="Arial" w:eastAsia="Times New Roman" w:hAnsi="Arial" w:cs="Arial"/>
                <w:strike/>
                <w:color w:val="000000"/>
                <w:sz w:val="10"/>
                <w:szCs w:val="16"/>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88" w:author="Intel User" w:date="2019-11-22T07:47:00Z"/>
                <w:rFonts w:ascii="Arial" w:eastAsia="Times New Roman" w:hAnsi="Arial" w:cs="Arial"/>
                <w:strike/>
                <w:color w:val="000000"/>
                <w:sz w:val="10"/>
                <w:szCs w:val="16"/>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289" w:author="Intel User" w:date="2019-11-22T07:47:00Z"/>
                <w:rFonts w:ascii="Arial" w:eastAsia="Times New Roman" w:hAnsi="Arial" w:cs="Arial"/>
                <w:strike/>
                <w:color w:val="000000"/>
                <w:sz w:val="10"/>
                <w:szCs w:val="16"/>
                <w:lang w:eastAsia="ru-RU"/>
              </w:rPr>
            </w:pPr>
          </w:p>
        </w:tc>
        <w:tc>
          <w:tcPr>
            <w:tcW w:w="2557" w:type="dxa"/>
            <w:tcBorders>
              <w:top w:val="single" w:sz="4" w:space="0" w:color="auto"/>
              <w:left w:val="nil"/>
              <w:bottom w:val="single" w:sz="4" w:space="0" w:color="auto"/>
              <w:right w:val="single" w:sz="4" w:space="0" w:color="auto"/>
            </w:tcBorders>
            <w:shd w:val="clear" w:color="auto" w:fill="auto"/>
            <w:vAlign w:val="center"/>
          </w:tcPr>
          <w:p w:rsidR="005D7313" w:rsidRPr="00DA72CA" w:rsidRDefault="005D7313" w:rsidP="005D7313">
            <w:pPr>
              <w:keepNext/>
              <w:keepLines/>
              <w:numPr>
                <w:ilvl w:val="0"/>
                <w:numId w:val="13"/>
              </w:numPr>
              <w:spacing w:after="0" w:line="240" w:lineRule="auto"/>
              <w:ind w:left="175" w:hanging="218"/>
              <w:rPr>
                <w:ins w:id="1290" w:author="Intel User" w:date="2019-11-22T07:49:00Z"/>
                <w:rFonts w:ascii="Arial" w:hAnsi="Arial" w:cs="Arial"/>
                <w:sz w:val="10"/>
                <w:szCs w:val="10"/>
                <w:lang w:val="en-US" w:eastAsia="ko-KR"/>
              </w:rPr>
            </w:pPr>
            <w:ins w:id="1291" w:author="Intel User" w:date="2019-11-22T07:49:00Z">
              <w:r w:rsidRPr="00DA72CA">
                <w:rPr>
                  <w:rFonts w:ascii="Arial" w:hAnsi="Arial" w:cs="Arial"/>
                  <w:sz w:val="10"/>
                  <w:szCs w:val="10"/>
                  <w:lang w:eastAsia="ko-KR"/>
                </w:rPr>
                <w:t>For DL-PRS processing, the following SSB assistance data can be provided for an indicated SSB:</w:t>
              </w:r>
            </w:ins>
          </w:p>
          <w:p w:rsidR="005D7313" w:rsidRPr="00DA72CA" w:rsidRDefault="005D7313" w:rsidP="005D7313">
            <w:pPr>
              <w:keepNext/>
              <w:keepLines/>
              <w:numPr>
                <w:ilvl w:val="1"/>
                <w:numId w:val="12"/>
              </w:numPr>
              <w:spacing w:after="0" w:line="240" w:lineRule="auto"/>
              <w:ind w:left="317" w:hanging="142"/>
              <w:rPr>
                <w:ins w:id="1292" w:author="Intel User" w:date="2019-11-22T07:49:00Z"/>
                <w:rFonts w:ascii="Arial" w:hAnsi="Arial" w:cs="Arial"/>
                <w:sz w:val="10"/>
                <w:szCs w:val="10"/>
                <w:lang w:val="en-US" w:eastAsia="ko-KR"/>
              </w:rPr>
            </w:pPr>
            <w:ins w:id="1293" w:author="Intel User" w:date="2019-11-22T07:49:00Z">
              <w:r w:rsidRPr="00DA72CA">
                <w:rPr>
                  <w:rFonts w:ascii="Arial" w:hAnsi="Arial" w:cs="Arial"/>
                  <w:sz w:val="10"/>
                  <w:szCs w:val="10"/>
                  <w:lang w:eastAsia="ko-KR"/>
                </w:rPr>
                <w:t xml:space="preserve">PCI of the cell </w:t>
              </w:r>
            </w:ins>
          </w:p>
          <w:p w:rsidR="005D7313" w:rsidRPr="00DA72CA" w:rsidRDefault="005D7313" w:rsidP="005D7313">
            <w:pPr>
              <w:keepNext/>
              <w:keepLines/>
              <w:numPr>
                <w:ilvl w:val="1"/>
                <w:numId w:val="12"/>
              </w:numPr>
              <w:spacing w:after="0" w:line="240" w:lineRule="auto"/>
              <w:ind w:left="317" w:hanging="142"/>
              <w:rPr>
                <w:ins w:id="1294" w:author="Intel User" w:date="2019-11-22T07:49:00Z"/>
                <w:rFonts w:ascii="Arial" w:hAnsi="Arial" w:cs="Arial"/>
                <w:sz w:val="10"/>
                <w:szCs w:val="10"/>
                <w:lang w:val="en-US" w:eastAsia="ko-KR"/>
              </w:rPr>
            </w:pPr>
            <w:ins w:id="1295" w:author="Intel User" w:date="2019-11-22T07:49:00Z">
              <w:r w:rsidRPr="00DA72CA">
                <w:rPr>
                  <w:rFonts w:ascii="Arial" w:hAnsi="Arial" w:cs="Arial"/>
                  <w:i/>
                  <w:iCs/>
                  <w:sz w:val="10"/>
                  <w:szCs w:val="10"/>
                  <w:lang w:eastAsia="ko-KR"/>
                </w:rPr>
                <w:t>ssbFrequency</w:t>
              </w:r>
              <w:r w:rsidRPr="00DA72CA">
                <w:rPr>
                  <w:rFonts w:ascii="Arial" w:hAnsi="Arial" w:cs="Arial"/>
                  <w:sz w:val="10"/>
                  <w:szCs w:val="10"/>
                  <w:lang w:eastAsia="ko-KR"/>
                </w:rPr>
                <w:t xml:space="preserve"> with values: </w:t>
              </w:r>
              <w:r w:rsidRPr="00DA72CA">
                <w:rPr>
                  <w:rFonts w:ascii="Arial" w:hAnsi="Arial" w:cs="Arial"/>
                  <w:i/>
                  <w:iCs/>
                  <w:sz w:val="10"/>
                  <w:szCs w:val="10"/>
                  <w:lang w:eastAsia="ko-KR"/>
                </w:rPr>
                <w:t>ARFCN-ValueNR</w:t>
              </w:r>
            </w:ins>
          </w:p>
          <w:p w:rsidR="005D7313" w:rsidRPr="00DA72CA" w:rsidRDefault="005D7313" w:rsidP="005D7313">
            <w:pPr>
              <w:keepNext/>
              <w:keepLines/>
              <w:numPr>
                <w:ilvl w:val="1"/>
                <w:numId w:val="12"/>
              </w:numPr>
              <w:spacing w:after="0" w:line="240" w:lineRule="auto"/>
              <w:ind w:left="317" w:hanging="142"/>
              <w:rPr>
                <w:ins w:id="1296" w:author="Intel User" w:date="2019-11-22T07:49:00Z"/>
                <w:rFonts w:ascii="Arial" w:hAnsi="Arial" w:cs="Arial"/>
                <w:sz w:val="10"/>
                <w:szCs w:val="10"/>
                <w:lang w:val="en-US" w:eastAsia="ko-KR"/>
              </w:rPr>
            </w:pPr>
            <w:ins w:id="1297" w:author="Intel User" w:date="2019-11-22T07:49:00Z">
              <w:r w:rsidRPr="00DA72CA">
                <w:rPr>
                  <w:rFonts w:ascii="Arial" w:hAnsi="Arial" w:cs="Arial"/>
                  <w:i/>
                  <w:iCs/>
                  <w:sz w:val="10"/>
                  <w:szCs w:val="10"/>
                  <w:lang w:eastAsia="ko-KR"/>
                </w:rPr>
                <w:t>halfFrameIndex</w:t>
              </w:r>
              <w:r w:rsidRPr="00DA72CA">
                <w:rPr>
                  <w:rFonts w:ascii="Arial" w:hAnsi="Arial" w:cs="Arial"/>
                  <w:sz w:val="10"/>
                  <w:szCs w:val="10"/>
                  <w:lang w:eastAsia="ko-KR"/>
                </w:rPr>
                <w:t xml:space="preserve"> with values: 0 or 1</w:t>
              </w:r>
            </w:ins>
          </w:p>
          <w:p w:rsidR="005D7313" w:rsidRPr="00DA72CA" w:rsidRDefault="005D7313" w:rsidP="005D7313">
            <w:pPr>
              <w:keepNext/>
              <w:keepLines/>
              <w:numPr>
                <w:ilvl w:val="1"/>
                <w:numId w:val="12"/>
              </w:numPr>
              <w:spacing w:after="0" w:line="240" w:lineRule="auto"/>
              <w:ind w:left="317" w:hanging="142"/>
              <w:rPr>
                <w:ins w:id="1298" w:author="Intel User" w:date="2019-11-22T07:49:00Z"/>
                <w:rFonts w:ascii="Arial" w:hAnsi="Arial" w:cs="Arial"/>
                <w:sz w:val="10"/>
                <w:szCs w:val="10"/>
                <w:lang w:val="en-US" w:eastAsia="ko-KR"/>
              </w:rPr>
            </w:pPr>
            <w:ins w:id="1299" w:author="Intel User" w:date="2019-11-22T07:49:00Z">
              <w:r w:rsidRPr="00DA72CA">
                <w:rPr>
                  <w:rFonts w:ascii="Arial" w:hAnsi="Arial" w:cs="Arial"/>
                  <w:i/>
                  <w:iCs/>
                  <w:sz w:val="10"/>
                  <w:szCs w:val="10"/>
                  <w:lang w:eastAsia="ko-KR"/>
                </w:rPr>
                <w:t>SSB-periodicity</w:t>
              </w:r>
              <w:r w:rsidRPr="00DA72CA">
                <w:rPr>
                  <w:rFonts w:ascii="Arial" w:hAnsi="Arial" w:cs="Arial"/>
                  <w:sz w:val="10"/>
                  <w:szCs w:val="10"/>
                  <w:lang w:eastAsia="ko-KR"/>
                </w:rPr>
                <w:t xml:space="preserve"> with the values: </w:t>
              </w:r>
              <w:r w:rsidRPr="00DA72CA">
                <w:rPr>
                  <w:rFonts w:ascii="Arial" w:hAnsi="Arial" w:cs="Arial"/>
                  <w:i/>
                  <w:iCs/>
                  <w:sz w:val="10"/>
                  <w:szCs w:val="10"/>
                  <w:lang w:eastAsia="ko-KR"/>
                </w:rPr>
                <w:t>ServingCellConfigCommon</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1300" w:author="Intel User" w:date="2019-11-22T07:49:00Z"/>
                <w:rFonts w:ascii="Arial" w:hAnsi="Arial" w:cs="Arial"/>
                <w:sz w:val="10"/>
                <w:szCs w:val="10"/>
                <w:lang w:val="en-US" w:eastAsia="ko-KR"/>
              </w:rPr>
            </w:pPr>
            <w:ins w:id="1301" w:author="Intel User" w:date="2019-11-22T07:49:00Z">
              <w:r w:rsidRPr="00DA72CA">
                <w:rPr>
                  <w:rFonts w:ascii="Arial" w:hAnsi="Arial" w:cs="Arial"/>
                  <w:i/>
                  <w:iCs/>
                  <w:sz w:val="10"/>
                  <w:szCs w:val="10"/>
                  <w:lang w:eastAsia="ko-KR"/>
                </w:rPr>
                <w:t>SSB-positionInBurst</w:t>
              </w:r>
              <w:r w:rsidRPr="00DA72CA">
                <w:rPr>
                  <w:rFonts w:ascii="Arial" w:hAnsi="Arial" w:cs="Arial"/>
                  <w:sz w:val="10"/>
                  <w:szCs w:val="10"/>
                  <w:lang w:eastAsia="ko-KR"/>
                </w:rPr>
                <w:t xml:space="preserve"> with values: of </w:t>
              </w:r>
              <w:r w:rsidRPr="00DA72CA">
                <w:rPr>
                  <w:rFonts w:ascii="Arial" w:hAnsi="Arial" w:cs="Arial"/>
                  <w:i/>
                  <w:iCs/>
                  <w:sz w:val="10"/>
                  <w:szCs w:val="10"/>
                  <w:lang w:eastAsia="ko-KR"/>
                </w:rPr>
                <w:t>ServingCellConfigCommon</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1302" w:author="Intel User" w:date="2019-11-22T07:49:00Z"/>
                <w:rFonts w:ascii="Arial" w:hAnsi="Arial" w:cs="Arial"/>
                <w:sz w:val="10"/>
                <w:szCs w:val="10"/>
                <w:lang w:val="en-US" w:eastAsia="ko-KR"/>
              </w:rPr>
            </w:pPr>
            <w:ins w:id="1303" w:author="Intel User" w:date="2019-11-22T07:49:00Z">
              <w:r w:rsidRPr="00DA72CA">
                <w:rPr>
                  <w:rFonts w:ascii="Arial" w:hAnsi="Arial" w:cs="Arial"/>
                  <w:i/>
                  <w:sz w:val="10"/>
                  <w:szCs w:val="10"/>
                  <w:lang w:eastAsia="ko-KR"/>
                </w:rPr>
                <w:t>ssbSubcarrierSpacing</w:t>
              </w:r>
              <w:r w:rsidRPr="00DA72CA">
                <w:rPr>
                  <w:rFonts w:ascii="Arial" w:hAnsi="Arial" w:cs="Arial"/>
                  <w:sz w:val="10"/>
                  <w:szCs w:val="10"/>
                  <w:lang w:eastAsia="ko-KR"/>
                </w:rPr>
                <w:t xml:space="preserve"> with values: </w:t>
              </w:r>
              <w:r w:rsidRPr="00DA72CA">
                <w:rPr>
                  <w:rFonts w:ascii="Arial" w:hAnsi="Arial" w:cs="Arial"/>
                  <w:i/>
                  <w:sz w:val="10"/>
                  <w:szCs w:val="10"/>
                  <w:lang w:eastAsia="ko-KR"/>
                </w:rPr>
                <w:t>SubcarrierSpacing</w:t>
              </w:r>
              <w:r w:rsidRPr="00DA72CA">
                <w:rPr>
                  <w:rFonts w:ascii="Arial" w:hAnsi="Arial" w:cs="Arial"/>
                  <w:sz w:val="10"/>
                  <w:szCs w:val="10"/>
                  <w:lang w:eastAsia="ko-KR"/>
                </w:rPr>
                <w:t xml:space="preserve"> IE</w:t>
              </w:r>
            </w:ins>
          </w:p>
          <w:p w:rsidR="005D7313" w:rsidRPr="00DA72CA" w:rsidRDefault="005D7313" w:rsidP="005D7313">
            <w:pPr>
              <w:keepNext/>
              <w:keepLines/>
              <w:numPr>
                <w:ilvl w:val="1"/>
                <w:numId w:val="12"/>
              </w:numPr>
              <w:spacing w:after="0" w:line="240" w:lineRule="auto"/>
              <w:ind w:left="317" w:hanging="142"/>
              <w:rPr>
                <w:ins w:id="1304" w:author="Intel User" w:date="2019-11-22T07:49:00Z"/>
                <w:rFonts w:ascii="Arial" w:hAnsi="Arial" w:cs="Arial"/>
                <w:sz w:val="10"/>
                <w:szCs w:val="10"/>
                <w:lang w:val="en-US" w:eastAsia="ko-KR"/>
              </w:rPr>
            </w:pPr>
            <w:ins w:id="1305" w:author="Intel User" w:date="2019-11-22T07:49:00Z">
              <w:r w:rsidRPr="00DA72CA">
                <w:rPr>
                  <w:rFonts w:ascii="Arial" w:hAnsi="Arial" w:cs="Arial"/>
                  <w:i/>
                  <w:iCs/>
                  <w:sz w:val="10"/>
                  <w:szCs w:val="10"/>
                  <w:lang w:eastAsia="ko-KR"/>
                </w:rPr>
                <w:t>SFN-SSBoffset</w:t>
              </w:r>
              <w:r w:rsidRPr="00DA72CA">
                <w:rPr>
                  <w:rFonts w:ascii="Arial" w:hAnsi="Arial" w:cs="Arial"/>
                  <w:sz w:val="10"/>
                  <w:szCs w:val="10"/>
                  <w:lang w:eastAsia="ko-KR"/>
                </w:rPr>
                <w:t xml:space="preserve"> with values {0,1,2,…15}</w:t>
              </w:r>
            </w:ins>
          </w:p>
          <w:p w:rsidR="005D7313" w:rsidRPr="00DA72CA" w:rsidRDefault="005D7313" w:rsidP="005D7313">
            <w:pPr>
              <w:keepNext/>
              <w:keepLines/>
              <w:numPr>
                <w:ilvl w:val="1"/>
                <w:numId w:val="12"/>
              </w:numPr>
              <w:spacing w:after="0" w:line="240" w:lineRule="auto"/>
              <w:ind w:left="317" w:hanging="142"/>
              <w:rPr>
                <w:ins w:id="1306" w:author="Intel User" w:date="2019-11-22T07:49:00Z"/>
                <w:rFonts w:ascii="Arial" w:hAnsi="Arial" w:cs="Arial"/>
                <w:sz w:val="10"/>
                <w:szCs w:val="10"/>
                <w:lang w:val="en-US" w:eastAsia="ko-KR"/>
              </w:rPr>
            </w:pPr>
            <w:ins w:id="1307" w:author="Intel User" w:date="2019-11-22T07:49:00Z">
              <w:r w:rsidRPr="00DA72CA">
                <w:rPr>
                  <w:rFonts w:ascii="Arial" w:hAnsi="Arial" w:cs="Arial"/>
                  <w:iCs/>
                  <w:sz w:val="10"/>
                  <w:szCs w:val="10"/>
                  <w:lang w:eastAsia="ko-KR"/>
                </w:rPr>
                <w:t xml:space="preserve">Working assumption: </w:t>
              </w:r>
              <w:r w:rsidRPr="00DA72CA">
                <w:rPr>
                  <w:rFonts w:ascii="Arial" w:hAnsi="Arial" w:cs="Arial"/>
                  <w:i/>
                  <w:iCs/>
                  <w:sz w:val="10"/>
                  <w:szCs w:val="10"/>
                  <w:lang w:eastAsia="ko-KR"/>
                </w:rPr>
                <w:t xml:space="preserve">Smtc </w:t>
              </w:r>
              <w:r w:rsidRPr="00DA72CA">
                <w:rPr>
                  <w:rFonts w:ascii="Arial" w:hAnsi="Arial" w:cs="Arial"/>
                  <w:sz w:val="10"/>
                  <w:szCs w:val="10"/>
                  <w:lang w:eastAsia="ko-KR"/>
                </w:rPr>
                <w:t>per SSB frequency layer with values</w:t>
              </w:r>
              <w:r w:rsidRPr="00DA72CA">
                <w:rPr>
                  <w:rFonts w:ascii="Arial" w:hAnsi="Arial" w:cs="Arial"/>
                  <w:iCs/>
                  <w:sz w:val="10"/>
                  <w:szCs w:val="10"/>
                  <w:lang w:eastAsia="ko-KR"/>
                </w:rPr>
                <w:t>:</w:t>
              </w:r>
              <w:r w:rsidRPr="00DA72CA">
                <w:rPr>
                  <w:rFonts w:ascii="Arial" w:hAnsi="Arial" w:cs="Arial"/>
                  <w:i/>
                  <w:iCs/>
                  <w:sz w:val="10"/>
                  <w:szCs w:val="10"/>
                  <w:lang w:eastAsia="ko-KR"/>
                </w:rPr>
                <w:t xml:space="preserve"> SSB-MTC </w:t>
              </w:r>
              <w:r w:rsidRPr="00DA72CA">
                <w:rPr>
                  <w:rFonts w:ascii="Arial" w:hAnsi="Arial" w:cs="Arial"/>
                  <w:iCs/>
                  <w:sz w:val="10"/>
                  <w:szCs w:val="10"/>
                  <w:lang w:eastAsia="ko-KR"/>
                </w:rPr>
                <w:t>IE</w:t>
              </w:r>
              <w:r w:rsidRPr="00DA72CA">
                <w:rPr>
                  <w:rFonts w:ascii="Arial" w:hAnsi="Arial" w:cs="Arial"/>
                  <w:sz w:val="10"/>
                  <w:szCs w:val="10"/>
                  <w:lang w:eastAsia="ko-KR"/>
                </w:rPr>
                <w:t xml:space="preserve"> </w:t>
              </w:r>
            </w:ins>
          </w:p>
          <w:p w:rsidR="005D7313" w:rsidRPr="00DA72CA" w:rsidRDefault="005D7313" w:rsidP="005D7313">
            <w:pPr>
              <w:keepNext/>
              <w:keepLines/>
              <w:numPr>
                <w:ilvl w:val="1"/>
                <w:numId w:val="12"/>
              </w:numPr>
              <w:spacing w:after="0" w:line="240" w:lineRule="auto"/>
              <w:ind w:left="317" w:hanging="142"/>
              <w:rPr>
                <w:ins w:id="1308" w:author="Intel User" w:date="2019-11-22T07:49:00Z"/>
                <w:rFonts w:ascii="Arial" w:hAnsi="Arial" w:cs="Arial"/>
                <w:sz w:val="10"/>
                <w:szCs w:val="10"/>
                <w:lang w:val="en-US" w:eastAsia="ko-KR"/>
              </w:rPr>
            </w:pPr>
            <w:ins w:id="1309" w:author="Intel User" w:date="2019-11-22T07:49:00Z">
              <w:r w:rsidRPr="00DA72CA">
                <w:rPr>
                  <w:rFonts w:ascii="Arial" w:hAnsi="Arial" w:cs="Arial"/>
                  <w:sz w:val="10"/>
                  <w:szCs w:val="10"/>
                  <w:lang w:eastAsia="ko-KR"/>
                </w:rPr>
                <w:t>SSB Index</w:t>
              </w:r>
            </w:ins>
          </w:p>
          <w:p w:rsidR="005D7313" w:rsidRPr="00DA72CA" w:rsidRDefault="005D7313" w:rsidP="005D7313">
            <w:pPr>
              <w:numPr>
                <w:ilvl w:val="0"/>
                <w:numId w:val="12"/>
              </w:numPr>
              <w:spacing w:after="0" w:line="240" w:lineRule="auto"/>
              <w:ind w:left="175" w:hanging="218"/>
              <w:rPr>
                <w:ins w:id="1310" w:author="Intel User" w:date="2019-11-22T07:49:00Z"/>
                <w:rFonts w:ascii="Arial" w:hAnsi="Arial" w:cs="Arial"/>
                <w:sz w:val="10"/>
                <w:szCs w:val="10"/>
                <w:lang w:eastAsia="ko-KR"/>
              </w:rPr>
            </w:pPr>
            <w:ins w:id="1311" w:author="Intel User" w:date="2019-11-22T07:49:00Z">
              <w:r w:rsidRPr="00DA72CA">
                <w:rPr>
                  <w:rFonts w:ascii="Arial" w:hAnsi="Arial" w:cs="Arial"/>
                  <w:sz w:val="10"/>
                  <w:szCs w:val="10"/>
                  <w:lang w:eastAsia="ko-KR"/>
                </w:rPr>
                <w:t>The SSB index indicated for QCL Type D and QCL Type C for a DL-PRS resource should be the same</w:t>
              </w:r>
            </w:ins>
          </w:p>
          <w:p w:rsidR="005D7313" w:rsidRPr="00DA72CA" w:rsidRDefault="005D7313" w:rsidP="005D7313">
            <w:pPr>
              <w:keepNext/>
              <w:keepLines/>
              <w:numPr>
                <w:ilvl w:val="0"/>
                <w:numId w:val="12"/>
              </w:numPr>
              <w:spacing w:after="0" w:line="240" w:lineRule="auto"/>
              <w:ind w:left="175" w:hanging="218"/>
              <w:rPr>
                <w:ins w:id="1312" w:author="Intel User" w:date="2019-11-22T07:49:00Z"/>
                <w:rFonts w:ascii="Arial" w:hAnsi="Arial" w:cs="Arial"/>
                <w:sz w:val="10"/>
                <w:szCs w:val="10"/>
                <w:lang w:val="en-US" w:eastAsia="ko-KR"/>
              </w:rPr>
            </w:pPr>
            <w:ins w:id="1313" w:author="Intel User" w:date="2019-11-22T07:49:00Z">
              <w:r w:rsidRPr="00DA72CA">
                <w:rPr>
                  <w:rFonts w:ascii="Arial" w:hAnsi="Arial" w:cs="Arial"/>
                  <w:sz w:val="10"/>
                  <w:szCs w:val="10"/>
                  <w:lang w:val="en-US" w:eastAsia="ko-KR"/>
                </w:rPr>
                <w:t xml:space="preserve">Note: SSB frequency layer is determined by </w:t>
              </w:r>
              <w:r w:rsidRPr="00DA72CA">
                <w:rPr>
                  <w:rFonts w:ascii="Arial" w:hAnsi="Arial" w:cs="Arial"/>
                  <w:i/>
                  <w:iCs/>
                  <w:sz w:val="10"/>
                  <w:szCs w:val="10"/>
                  <w:lang w:eastAsia="ko-KR"/>
                </w:rPr>
                <w:t xml:space="preserve">ssbFrequency </w:t>
              </w:r>
              <w:r w:rsidRPr="00DA72CA">
                <w:rPr>
                  <w:rFonts w:ascii="Arial" w:hAnsi="Arial" w:cs="Arial"/>
                  <w:sz w:val="10"/>
                  <w:szCs w:val="10"/>
                  <w:lang w:eastAsia="ko-KR"/>
                </w:rPr>
                <w:t>and</w:t>
              </w:r>
              <w:r w:rsidRPr="00DA72CA">
                <w:rPr>
                  <w:rFonts w:ascii="Arial" w:hAnsi="Arial" w:cs="Arial"/>
                  <w:i/>
                  <w:iCs/>
                  <w:sz w:val="10"/>
                  <w:szCs w:val="10"/>
                  <w:lang w:eastAsia="ko-KR"/>
                </w:rPr>
                <w:t xml:space="preserve"> ssbSubcarrierSpacing</w:t>
              </w:r>
            </w:ins>
          </w:p>
          <w:p w:rsidR="005D7313" w:rsidRPr="00DA72CA" w:rsidRDefault="005D7313" w:rsidP="005D7313">
            <w:pPr>
              <w:numPr>
                <w:ilvl w:val="0"/>
                <w:numId w:val="12"/>
              </w:numPr>
              <w:spacing w:after="0" w:line="240" w:lineRule="auto"/>
              <w:ind w:left="175" w:hanging="218"/>
              <w:rPr>
                <w:ins w:id="1314" w:author="Intel User" w:date="2019-11-22T07:49:00Z"/>
                <w:rFonts w:ascii="Arial" w:hAnsi="Arial" w:cs="Arial"/>
                <w:sz w:val="10"/>
                <w:szCs w:val="10"/>
                <w:lang w:eastAsia="ko-KR"/>
              </w:rPr>
            </w:pPr>
            <w:ins w:id="1315" w:author="Intel User" w:date="2019-11-22T07:49:00Z">
              <w:r w:rsidRPr="00DA72CA">
                <w:rPr>
                  <w:rFonts w:ascii="Arial" w:hAnsi="Arial" w:cs="Arial"/>
                  <w:sz w:val="10"/>
                  <w:szCs w:val="10"/>
                  <w:lang w:eastAsia="ko-KR"/>
                </w:rPr>
                <w:t>Note: The SSB assistance data can be provided at least when DL-PRS-QCL-Info for a DL-PRS Resource of a TRP indicates ‘QCL Type-D’ or ‘QCL Type C’, or when DL-PRS is punctured by SSB.</w:t>
              </w:r>
            </w:ins>
          </w:p>
          <w:p w:rsidR="005D7313" w:rsidRPr="00DA72CA" w:rsidRDefault="005D7313" w:rsidP="005D7313">
            <w:pPr>
              <w:numPr>
                <w:ilvl w:val="0"/>
                <w:numId w:val="12"/>
              </w:numPr>
              <w:spacing w:after="0" w:line="240" w:lineRule="auto"/>
              <w:ind w:left="175" w:hanging="218"/>
              <w:rPr>
                <w:ins w:id="1316" w:author="Intel User" w:date="2019-11-22T07:49:00Z"/>
                <w:rFonts w:ascii="Arial" w:hAnsi="Arial" w:cs="Arial"/>
                <w:sz w:val="10"/>
                <w:szCs w:val="10"/>
                <w:lang w:eastAsia="ko-KR"/>
              </w:rPr>
            </w:pPr>
            <w:ins w:id="1317" w:author="Intel User" w:date="2019-11-22T07:49:00Z">
              <w:r w:rsidRPr="00DA72CA">
                <w:rPr>
                  <w:rFonts w:ascii="Arial" w:hAnsi="Arial" w:cs="Arial"/>
                  <w:sz w:val="10"/>
                  <w:szCs w:val="10"/>
                  <w:lang w:eastAsia="ko-KR"/>
                </w:rPr>
                <w:t>Note: The SSB-</w:t>
              </w:r>
              <w:r w:rsidRPr="00DA72CA">
                <w:rPr>
                  <w:rFonts w:ascii="Arial" w:hAnsi="Arial" w:cs="Arial"/>
                  <w:i/>
                  <w:sz w:val="10"/>
                  <w:szCs w:val="10"/>
                  <w:lang w:eastAsia="ko-KR"/>
                </w:rPr>
                <w:t>positionInBurst</w:t>
              </w:r>
              <w:r w:rsidRPr="00DA72CA">
                <w:rPr>
                  <w:rFonts w:ascii="Arial" w:hAnsi="Arial" w:cs="Arial"/>
                  <w:sz w:val="10"/>
                  <w:szCs w:val="10"/>
                  <w:lang w:eastAsia="ko-KR"/>
                </w:rPr>
                <w:t xml:space="preserve"> parameter is needed only for SSB puncturing.</w:t>
              </w:r>
            </w:ins>
          </w:p>
          <w:p w:rsidR="005D7313" w:rsidRPr="00E90732" w:rsidDel="00225635" w:rsidRDefault="005D7313" w:rsidP="005D7313">
            <w:pPr>
              <w:spacing w:after="0" w:line="240" w:lineRule="auto"/>
              <w:rPr>
                <w:ins w:id="1318" w:author="Intel User" w:date="2019-11-22T07:47:00Z"/>
                <w:rFonts w:ascii="Arial" w:eastAsia="Times New Roman" w:hAnsi="Arial" w:cs="Arial"/>
                <w:strike/>
                <w:color w:val="000000"/>
                <w:sz w:val="10"/>
                <w:szCs w:val="16"/>
                <w:lang w:eastAsia="ru-RU"/>
              </w:rPr>
            </w:pPr>
            <w:ins w:id="1319" w:author="Intel User" w:date="2019-11-22T07:49:00Z">
              <w:r w:rsidRPr="00DA72CA">
                <w:rPr>
                  <w:rFonts w:ascii="Arial" w:hAnsi="Arial" w:cs="Arial"/>
                  <w:sz w:val="10"/>
                  <w:szCs w:val="10"/>
                  <w:lang w:eastAsia="ko-KR"/>
                </w:rPr>
                <w:t>Note: The feasibility of the working assumption above can be assessed by RAN2 and RAN3.</w:t>
              </w:r>
            </w:ins>
          </w:p>
        </w:tc>
      </w:tr>
      <w:tr w:rsidR="005D7313" w:rsidRPr="00A86DB0" w:rsidTr="007E19BE">
        <w:trPr>
          <w:trHeight w:val="95"/>
          <w:ins w:id="1320" w:author="Intel User" w:date="2019-11-22T07:47: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321" w:author="Intel User" w:date="2019-11-22T07:47:00Z"/>
                <w:rFonts w:ascii="Arial" w:eastAsia="Times New Roman" w:hAnsi="Arial" w:cs="Arial"/>
                <w:strike/>
                <w:color w:val="000000"/>
                <w:sz w:val="10"/>
                <w:szCs w:val="16"/>
                <w:lang w:val="en-US" w:eastAsia="ru-RU"/>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322" w:author="Intel User" w:date="2019-11-22T07:47:00Z"/>
                <w:rFonts w:ascii="Arial" w:eastAsia="Times New Roman" w:hAnsi="Arial" w:cs="Arial"/>
                <w:strike/>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323" w:author="Intel User" w:date="2019-11-22T07:47:00Z"/>
                <w:rFonts w:ascii="Arial" w:eastAsia="Times New Roman" w:hAnsi="Arial" w:cs="Arial"/>
                <w:strike/>
                <w:color w:val="000000"/>
                <w:sz w:val="10"/>
                <w:szCs w:val="16"/>
                <w:lang w:val="en-US" w:eastAsia="ru-RU"/>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324" w:author="Intel User" w:date="2019-11-22T07:47:00Z"/>
                <w:rFonts w:ascii="Arial" w:eastAsia="Times New Roman" w:hAnsi="Arial" w:cs="Arial"/>
                <w:strike/>
                <w:color w:val="000000"/>
                <w:sz w:val="10"/>
                <w:szCs w:val="16"/>
                <w:lang w:val="en-US"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325" w:author="Intel User" w:date="2019-11-22T07:47:00Z"/>
                <w:rFonts w:ascii="Arial" w:eastAsia="Times New Roman" w:hAnsi="Arial" w:cs="Arial"/>
                <w:strike/>
                <w:color w:val="000000"/>
                <w:sz w:val="10"/>
                <w:szCs w:val="16"/>
                <w:lang w:val="en-US" w:eastAsia="ru-RU"/>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326" w:author="Intel User" w:date="2019-11-22T07:47:00Z"/>
                <w:rFonts w:ascii="Arial" w:eastAsia="Times New Roman" w:hAnsi="Arial" w:cs="Arial"/>
                <w:strike/>
                <w:color w:val="000000"/>
                <w:sz w:val="10"/>
                <w:szCs w:val="16"/>
                <w:lang w:val="en-US" w:eastAsia="ru-RU"/>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327" w:author="Intel User" w:date="2019-11-22T07:47:00Z"/>
                <w:rFonts w:ascii="Arial" w:eastAsia="Times New Roman" w:hAnsi="Arial" w:cs="Arial"/>
                <w:strike/>
                <w:color w:val="000000"/>
                <w:sz w:val="10"/>
                <w:szCs w:val="16"/>
                <w:lang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328" w:author="Intel User" w:date="2019-11-22T07:47:00Z"/>
                <w:rFonts w:ascii="Arial" w:eastAsia="Times New Roman" w:hAnsi="Arial" w:cs="Arial"/>
                <w:strike/>
                <w:color w:val="000000"/>
                <w:sz w:val="10"/>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329" w:author="Intel User" w:date="2019-11-22T07:47:00Z"/>
                <w:rFonts w:ascii="Arial" w:eastAsia="Times New Roman" w:hAnsi="Arial" w:cs="Arial"/>
                <w:strike/>
                <w:color w:val="000000"/>
                <w:sz w:val="10"/>
                <w:szCs w:val="16"/>
                <w:lang w:val="en-US" w:eastAsia="ru-RU"/>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330" w:author="Intel User" w:date="2019-11-22T07:47:00Z"/>
                <w:rFonts w:ascii="Arial" w:eastAsia="Times New Roman" w:hAnsi="Arial" w:cs="Arial"/>
                <w:strike/>
                <w:color w:val="000000"/>
                <w:sz w:val="10"/>
                <w:szCs w:val="16"/>
                <w:lang w:val="en-US" w:eastAsia="ru-RU"/>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331" w:author="Intel User" w:date="2019-11-22T07:47:00Z"/>
                <w:rFonts w:ascii="Arial" w:eastAsia="Times New Roman" w:hAnsi="Arial" w:cs="Arial"/>
                <w:strike/>
                <w:color w:val="000000"/>
                <w:sz w:val="10"/>
                <w:szCs w:val="16"/>
                <w:lang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332" w:author="Intel User" w:date="2019-11-22T07:47:00Z"/>
                <w:rFonts w:ascii="Arial" w:eastAsia="Times New Roman" w:hAnsi="Arial" w:cs="Arial"/>
                <w:strike/>
                <w:color w:val="000000"/>
                <w:sz w:val="10"/>
                <w:szCs w:val="16"/>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333" w:author="Intel User" w:date="2019-11-22T07:47:00Z"/>
                <w:rFonts w:ascii="Arial" w:eastAsia="Times New Roman" w:hAnsi="Arial" w:cs="Arial"/>
                <w:strike/>
                <w:color w:val="000000"/>
                <w:sz w:val="10"/>
                <w:szCs w:val="16"/>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334" w:author="Intel User" w:date="2019-11-22T07:47:00Z"/>
                <w:rFonts w:ascii="Arial" w:eastAsia="Times New Roman" w:hAnsi="Arial" w:cs="Arial"/>
                <w:strike/>
                <w:color w:val="000000"/>
                <w:sz w:val="10"/>
                <w:szCs w:val="16"/>
                <w:lang w:eastAsia="ru-RU"/>
              </w:rPr>
            </w:pPr>
          </w:p>
        </w:tc>
        <w:tc>
          <w:tcPr>
            <w:tcW w:w="2557" w:type="dxa"/>
            <w:tcBorders>
              <w:top w:val="single" w:sz="4" w:space="0" w:color="auto"/>
              <w:left w:val="nil"/>
              <w:bottom w:val="single" w:sz="4" w:space="0" w:color="auto"/>
              <w:right w:val="single" w:sz="4" w:space="0" w:color="auto"/>
            </w:tcBorders>
            <w:shd w:val="clear" w:color="auto" w:fill="auto"/>
            <w:vAlign w:val="center"/>
          </w:tcPr>
          <w:p w:rsidR="005D7313" w:rsidRPr="00E90732" w:rsidDel="00225635" w:rsidRDefault="005D7313" w:rsidP="005D7313">
            <w:pPr>
              <w:spacing w:after="0" w:line="240" w:lineRule="auto"/>
              <w:rPr>
                <w:ins w:id="1335" w:author="Intel User" w:date="2019-11-22T07:47:00Z"/>
                <w:rFonts w:ascii="Arial" w:eastAsia="Times New Roman" w:hAnsi="Arial" w:cs="Arial"/>
                <w:strike/>
                <w:color w:val="000000"/>
                <w:sz w:val="10"/>
                <w:szCs w:val="16"/>
                <w:lang w:eastAsia="ru-RU"/>
              </w:rPr>
            </w:pPr>
          </w:p>
        </w:tc>
      </w:tr>
    </w:tbl>
    <w:p w:rsidR="004A5F78" w:rsidRDefault="004A5F78">
      <w:pPr>
        <w:rPr>
          <w:lang w:val="en-US"/>
        </w:rPr>
      </w:pPr>
    </w:p>
    <w:p w:rsidR="004A5F78" w:rsidRDefault="004A5F78" w:rsidP="00757784">
      <w:pPr>
        <w:pStyle w:val="3GPPH1"/>
        <w:tabs>
          <w:tab w:val="clear" w:pos="432"/>
        </w:tabs>
        <w:ind w:left="0" w:firstLine="0"/>
      </w:pPr>
      <w:r>
        <w:t>Parameters Related to UL</w:t>
      </w:r>
      <w:del w:id="1336" w:author="Intel User" w:date="2019-11-22T07:47:00Z">
        <w:r w:rsidDel="005D7313">
          <w:delText xml:space="preserve"> PRS</w:delText>
        </w:r>
      </w:del>
      <w:del w:id="1337" w:author="Intel User" w:date="2019-11-22T07:48:00Z">
        <w:r w:rsidDel="005D7313">
          <w:delText>/</w:delText>
        </w:r>
      </w:del>
      <w:r>
        <w:t>SRS</w:t>
      </w:r>
      <w:ins w:id="1338" w:author="Intel User" w:date="2019-11-22T07:48:00Z">
        <w:r w:rsidR="005D7313">
          <w:t xml:space="preserve"> for Positioning</w:t>
        </w:r>
      </w:ins>
      <w:r>
        <w:t xml:space="preserve"> Configuration/Measurements</w:t>
      </w:r>
    </w:p>
    <w:p w:rsidR="004A5F78" w:rsidRPr="00757784" w:rsidRDefault="004A5F78" w:rsidP="00757784">
      <w:pPr>
        <w:pStyle w:val="3GPPH2"/>
      </w:pPr>
    </w:p>
    <w:tbl>
      <w:tblPr>
        <w:tblW w:w="13608" w:type="dxa"/>
        <w:tblInd w:w="-5" w:type="dxa"/>
        <w:tblLayout w:type="fixed"/>
        <w:tblLook w:val="04A0" w:firstRow="1" w:lastRow="0" w:firstColumn="1" w:lastColumn="0" w:noHBand="0" w:noVBand="1"/>
      </w:tblPr>
      <w:tblGrid>
        <w:gridCol w:w="714"/>
        <w:gridCol w:w="283"/>
        <w:gridCol w:w="284"/>
        <w:gridCol w:w="562"/>
        <w:gridCol w:w="1280"/>
        <w:gridCol w:w="1134"/>
        <w:gridCol w:w="426"/>
        <w:gridCol w:w="283"/>
        <w:gridCol w:w="2552"/>
        <w:gridCol w:w="1275"/>
        <w:gridCol w:w="426"/>
        <w:gridCol w:w="283"/>
        <w:gridCol w:w="563"/>
        <w:gridCol w:w="425"/>
        <w:gridCol w:w="3118"/>
      </w:tblGrid>
      <w:tr w:rsidR="003728B1" w:rsidRPr="00A86DB0" w:rsidTr="006B75C9">
        <w:trPr>
          <w:trHeight w:val="345"/>
        </w:trPr>
        <w:tc>
          <w:tcPr>
            <w:tcW w:w="71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E65313" w:rsidRPr="00A86DB0" w:rsidRDefault="00E65313" w:rsidP="004A5F78">
            <w:pPr>
              <w:spacing w:after="0" w:line="240" w:lineRule="auto"/>
              <w:rPr>
                <w:rFonts w:ascii="Arial" w:eastAsia="Times New Roman" w:hAnsi="Arial" w:cs="Arial"/>
                <w:color w:val="000000"/>
                <w:sz w:val="10"/>
                <w:szCs w:val="16"/>
                <w:lang w:val="en-US" w:eastAsia="ru-RU"/>
              </w:rPr>
            </w:pPr>
            <w:r w:rsidRPr="00DE500E">
              <w:rPr>
                <w:rFonts w:ascii="Arial" w:eastAsia="Times New Roman" w:hAnsi="Arial" w:cs="Arial"/>
                <w:b/>
                <w:color w:val="000000"/>
                <w:sz w:val="10"/>
                <w:szCs w:val="16"/>
                <w:lang w:val="en-US" w:eastAsia="ru-RU"/>
              </w:rPr>
              <w:t>Sub-feature group</w:t>
            </w:r>
          </w:p>
        </w:tc>
        <w:tc>
          <w:tcPr>
            <w:tcW w:w="283" w:type="dxa"/>
            <w:tcBorders>
              <w:top w:val="single" w:sz="4" w:space="0" w:color="auto"/>
              <w:left w:val="nil"/>
              <w:bottom w:val="single" w:sz="4" w:space="0" w:color="auto"/>
              <w:right w:val="single" w:sz="4" w:space="0" w:color="auto"/>
            </w:tcBorders>
            <w:shd w:val="clear" w:color="auto" w:fill="FFFF00"/>
            <w:vAlign w:val="center"/>
          </w:tcPr>
          <w:p w:rsidR="00E65313" w:rsidRPr="00A86DB0" w:rsidRDefault="00E65313" w:rsidP="004A5F78">
            <w:pPr>
              <w:spacing w:after="0" w:line="240" w:lineRule="auto"/>
              <w:rPr>
                <w:rFonts w:ascii="Arial" w:eastAsia="Times New Roman" w:hAnsi="Arial" w:cs="Arial"/>
                <w:color w:val="000000"/>
                <w:sz w:val="10"/>
                <w:szCs w:val="16"/>
                <w:lang w:val="en-US" w:eastAsia="ru-RU"/>
              </w:rPr>
            </w:pPr>
            <w:r w:rsidRPr="00DE500E">
              <w:rPr>
                <w:rFonts w:ascii="Arial" w:eastAsia="Times New Roman" w:hAnsi="Arial" w:cs="Arial"/>
                <w:b/>
                <w:color w:val="000000"/>
                <w:sz w:val="6"/>
                <w:szCs w:val="16"/>
                <w:lang w:val="en-US" w:eastAsia="ru-RU"/>
              </w:rPr>
              <w:t>RAN1 s</w:t>
            </w:r>
            <w:r w:rsidRPr="00DE500E">
              <w:rPr>
                <w:rFonts w:ascii="Arial" w:eastAsia="Times New Roman" w:hAnsi="Arial" w:cs="Arial"/>
                <w:b/>
                <w:color w:val="000000"/>
                <w:sz w:val="6"/>
                <w:szCs w:val="16"/>
                <w:lang w:val="en-US" w:eastAsia="ru-RU"/>
              </w:rPr>
              <w:lastRenderedPageBreak/>
              <w:t>pecification</w:t>
            </w:r>
          </w:p>
        </w:tc>
        <w:tc>
          <w:tcPr>
            <w:tcW w:w="284" w:type="dxa"/>
            <w:tcBorders>
              <w:top w:val="single" w:sz="4" w:space="0" w:color="auto"/>
              <w:left w:val="nil"/>
              <w:bottom w:val="single" w:sz="4" w:space="0" w:color="auto"/>
              <w:right w:val="single" w:sz="4" w:space="0" w:color="auto"/>
            </w:tcBorders>
            <w:shd w:val="clear" w:color="auto" w:fill="FFFF00"/>
            <w:vAlign w:val="center"/>
          </w:tcPr>
          <w:p w:rsidR="00E65313" w:rsidRPr="00A86DB0" w:rsidRDefault="00E65313" w:rsidP="004A5F78">
            <w:pPr>
              <w:spacing w:after="0" w:line="240" w:lineRule="auto"/>
              <w:rPr>
                <w:rFonts w:ascii="Arial" w:eastAsia="Times New Roman" w:hAnsi="Arial" w:cs="Arial"/>
                <w:color w:val="000000"/>
                <w:sz w:val="10"/>
                <w:szCs w:val="16"/>
                <w:lang w:val="en-US" w:eastAsia="ru-RU"/>
              </w:rPr>
            </w:pPr>
            <w:r w:rsidRPr="00DE500E">
              <w:rPr>
                <w:rFonts w:ascii="Arial" w:eastAsia="Times New Roman" w:hAnsi="Arial" w:cs="Arial"/>
                <w:b/>
                <w:color w:val="000000"/>
                <w:sz w:val="6"/>
                <w:szCs w:val="16"/>
                <w:lang w:val="en-US" w:eastAsia="ru-RU"/>
              </w:rPr>
              <w:lastRenderedPageBreak/>
              <w:t>Section</w:t>
            </w:r>
          </w:p>
        </w:tc>
        <w:tc>
          <w:tcPr>
            <w:tcW w:w="562" w:type="dxa"/>
            <w:tcBorders>
              <w:top w:val="single" w:sz="4" w:space="0" w:color="auto"/>
              <w:left w:val="nil"/>
              <w:bottom w:val="single" w:sz="4" w:space="0" w:color="auto"/>
              <w:right w:val="single" w:sz="4" w:space="0" w:color="auto"/>
            </w:tcBorders>
            <w:shd w:val="clear" w:color="auto" w:fill="BDD6EE" w:themeFill="accent1" w:themeFillTint="66"/>
            <w:vAlign w:val="center"/>
          </w:tcPr>
          <w:p w:rsidR="00E65313" w:rsidRPr="00A86DB0" w:rsidRDefault="00E65313" w:rsidP="004A5F78">
            <w:pPr>
              <w:spacing w:after="0" w:line="240" w:lineRule="auto"/>
              <w:rPr>
                <w:rFonts w:ascii="Arial" w:eastAsia="Times New Roman" w:hAnsi="Arial" w:cs="Arial"/>
                <w:color w:val="000000"/>
                <w:sz w:val="10"/>
                <w:szCs w:val="16"/>
                <w:lang w:eastAsia="ru-RU"/>
              </w:rPr>
            </w:pPr>
            <w:r w:rsidRPr="00DE500E">
              <w:rPr>
                <w:rFonts w:ascii="Arial" w:eastAsia="Times New Roman" w:hAnsi="Arial" w:cs="Arial"/>
                <w:b/>
                <w:color w:val="000000"/>
                <w:sz w:val="10"/>
                <w:szCs w:val="16"/>
                <w:lang w:eastAsia="ru-RU"/>
              </w:rPr>
              <w:t>RAN2 Parant IE</w:t>
            </w:r>
          </w:p>
        </w:tc>
        <w:tc>
          <w:tcPr>
            <w:tcW w:w="1280" w:type="dxa"/>
            <w:tcBorders>
              <w:top w:val="single" w:sz="4" w:space="0" w:color="auto"/>
              <w:left w:val="nil"/>
              <w:bottom w:val="single" w:sz="4" w:space="0" w:color="auto"/>
              <w:right w:val="single" w:sz="4" w:space="0" w:color="auto"/>
            </w:tcBorders>
            <w:shd w:val="clear" w:color="auto" w:fill="BDD6EE" w:themeFill="accent1" w:themeFillTint="66"/>
            <w:vAlign w:val="center"/>
          </w:tcPr>
          <w:p w:rsidR="00E65313" w:rsidRPr="00A86DB0" w:rsidRDefault="00E65313" w:rsidP="004A5F78">
            <w:pPr>
              <w:spacing w:after="0" w:line="240" w:lineRule="auto"/>
              <w:rPr>
                <w:rFonts w:ascii="Arial" w:eastAsia="Times New Roman" w:hAnsi="Arial" w:cs="Arial"/>
                <w:color w:val="000000"/>
                <w:sz w:val="10"/>
                <w:szCs w:val="16"/>
                <w:lang w:eastAsia="ru-RU"/>
              </w:rPr>
            </w:pPr>
            <w:r w:rsidRPr="00DE500E">
              <w:rPr>
                <w:rFonts w:ascii="Arial" w:eastAsia="Times New Roman" w:hAnsi="Arial" w:cs="Arial"/>
                <w:b/>
                <w:color w:val="000000"/>
                <w:sz w:val="10"/>
                <w:szCs w:val="16"/>
                <w:lang w:eastAsia="ru-RU"/>
              </w:rPr>
              <w:t>RAN2 ASN.1 name</w:t>
            </w:r>
          </w:p>
        </w:tc>
        <w:tc>
          <w:tcPr>
            <w:tcW w:w="1134" w:type="dxa"/>
            <w:tcBorders>
              <w:top w:val="single" w:sz="4" w:space="0" w:color="auto"/>
              <w:left w:val="nil"/>
              <w:bottom w:val="single" w:sz="4" w:space="0" w:color="auto"/>
              <w:right w:val="single" w:sz="4" w:space="0" w:color="auto"/>
            </w:tcBorders>
            <w:shd w:val="clear" w:color="auto" w:fill="BDD6EE" w:themeFill="accent1" w:themeFillTint="66"/>
            <w:vAlign w:val="center"/>
          </w:tcPr>
          <w:p w:rsidR="00E65313" w:rsidRPr="00757784" w:rsidRDefault="00E65313" w:rsidP="004A5F78">
            <w:pPr>
              <w:spacing w:after="0" w:line="240" w:lineRule="auto"/>
              <w:rPr>
                <w:rFonts w:ascii="Arial" w:eastAsia="Times New Roman" w:hAnsi="Arial" w:cs="Arial"/>
                <w:color w:val="000000"/>
                <w:sz w:val="10"/>
                <w:szCs w:val="16"/>
                <w:lang w:val="en-US" w:eastAsia="ru-RU"/>
              </w:rPr>
            </w:pPr>
            <w:r w:rsidRPr="00DE500E">
              <w:rPr>
                <w:rFonts w:ascii="Arial" w:eastAsia="Times New Roman" w:hAnsi="Arial" w:cs="Arial"/>
                <w:b/>
                <w:color w:val="000000"/>
                <w:sz w:val="10"/>
                <w:szCs w:val="16"/>
                <w:lang w:val="en-US" w:eastAsia="ru-RU"/>
              </w:rPr>
              <w:t>Parameter name in the spec</w:t>
            </w:r>
          </w:p>
        </w:tc>
        <w:tc>
          <w:tcPr>
            <w:tcW w:w="426" w:type="dxa"/>
            <w:tcBorders>
              <w:top w:val="single" w:sz="4" w:space="0" w:color="auto"/>
              <w:left w:val="nil"/>
              <w:bottom w:val="single" w:sz="4" w:space="0" w:color="auto"/>
              <w:right w:val="single" w:sz="4" w:space="0" w:color="auto"/>
            </w:tcBorders>
            <w:shd w:val="clear" w:color="auto" w:fill="BDD6EE" w:themeFill="accent1" w:themeFillTint="66"/>
            <w:vAlign w:val="center"/>
          </w:tcPr>
          <w:p w:rsidR="00E65313" w:rsidRPr="00A86DB0" w:rsidRDefault="00E65313" w:rsidP="004A5F78">
            <w:pPr>
              <w:spacing w:after="0" w:line="240" w:lineRule="auto"/>
              <w:rPr>
                <w:rFonts w:ascii="Arial" w:eastAsia="Times New Roman" w:hAnsi="Arial" w:cs="Arial"/>
                <w:color w:val="000000"/>
                <w:sz w:val="10"/>
                <w:szCs w:val="16"/>
                <w:lang w:eastAsia="ru-RU"/>
              </w:rPr>
            </w:pPr>
            <w:r w:rsidRPr="00DE500E">
              <w:rPr>
                <w:rFonts w:ascii="Arial" w:eastAsia="Times New Roman" w:hAnsi="Arial" w:cs="Arial"/>
                <w:b/>
                <w:color w:val="000000"/>
                <w:sz w:val="10"/>
                <w:szCs w:val="16"/>
                <w:lang w:val="en-US" w:eastAsia="ru-RU"/>
              </w:rPr>
              <w:t>New or exis</w:t>
            </w:r>
            <w:r w:rsidRPr="00DE500E">
              <w:rPr>
                <w:rFonts w:ascii="Arial" w:eastAsia="Times New Roman" w:hAnsi="Arial" w:cs="Arial"/>
                <w:b/>
                <w:color w:val="000000"/>
                <w:sz w:val="10"/>
                <w:szCs w:val="16"/>
                <w:lang w:val="en-US" w:eastAsia="ru-RU"/>
              </w:rPr>
              <w:lastRenderedPageBreak/>
              <w:t>ting?</w:t>
            </w:r>
          </w:p>
        </w:tc>
        <w:tc>
          <w:tcPr>
            <w:tcW w:w="283" w:type="dxa"/>
            <w:tcBorders>
              <w:top w:val="single" w:sz="4" w:space="0" w:color="auto"/>
              <w:left w:val="nil"/>
              <w:bottom w:val="single" w:sz="4" w:space="0" w:color="auto"/>
              <w:right w:val="single" w:sz="4" w:space="0" w:color="auto"/>
            </w:tcBorders>
            <w:shd w:val="clear" w:color="auto" w:fill="FFFF00"/>
            <w:vAlign w:val="center"/>
          </w:tcPr>
          <w:p w:rsidR="00E65313" w:rsidRPr="00757784" w:rsidRDefault="00E65313" w:rsidP="004A5F78">
            <w:pPr>
              <w:spacing w:after="0" w:line="240" w:lineRule="auto"/>
              <w:rPr>
                <w:rFonts w:ascii="Arial" w:eastAsia="Times New Roman" w:hAnsi="Arial" w:cs="Arial"/>
                <w:color w:val="000000"/>
                <w:sz w:val="10"/>
                <w:szCs w:val="16"/>
                <w:lang w:val="en-US" w:eastAsia="ru-RU"/>
              </w:rPr>
            </w:pPr>
            <w:r w:rsidRPr="00DE500E">
              <w:rPr>
                <w:rFonts w:ascii="Arial" w:eastAsia="Times New Roman" w:hAnsi="Arial" w:cs="Arial"/>
                <w:b/>
                <w:color w:val="000000"/>
                <w:sz w:val="6"/>
                <w:szCs w:val="16"/>
                <w:lang w:val="en-US" w:eastAsia="ru-RU"/>
              </w:rPr>
              <w:lastRenderedPageBreak/>
              <w:t>Paramet</w:t>
            </w:r>
            <w:r w:rsidRPr="00DE500E">
              <w:rPr>
                <w:rFonts w:ascii="Arial" w:eastAsia="Times New Roman" w:hAnsi="Arial" w:cs="Arial"/>
                <w:b/>
                <w:color w:val="000000"/>
                <w:sz w:val="6"/>
                <w:szCs w:val="16"/>
                <w:lang w:val="en-US" w:eastAsia="ru-RU"/>
              </w:rPr>
              <w:lastRenderedPageBreak/>
              <w:t>er name in the text</w:t>
            </w:r>
          </w:p>
        </w:tc>
        <w:tc>
          <w:tcPr>
            <w:tcW w:w="2552" w:type="dxa"/>
            <w:tcBorders>
              <w:top w:val="single" w:sz="4" w:space="0" w:color="auto"/>
              <w:left w:val="nil"/>
              <w:bottom w:val="single" w:sz="4" w:space="0" w:color="auto"/>
              <w:right w:val="single" w:sz="4" w:space="0" w:color="auto"/>
            </w:tcBorders>
            <w:shd w:val="clear" w:color="auto" w:fill="BDD6EE" w:themeFill="accent1" w:themeFillTint="66"/>
            <w:vAlign w:val="center"/>
          </w:tcPr>
          <w:p w:rsidR="00E65313" w:rsidRPr="00A86DB0" w:rsidRDefault="00E65313" w:rsidP="004A5F78">
            <w:pPr>
              <w:spacing w:after="0" w:line="240" w:lineRule="auto"/>
              <w:rPr>
                <w:rFonts w:ascii="Arial" w:eastAsia="Times New Roman" w:hAnsi="Arial" w:cs="Arial"/>
                <w:color w:val="000000"/>
                <w:sz w:val="10"/>
                <w:szCs w:val="16"/>
                <w:lang w:val="en-US" w:eastAsia="ru-RU"/>
              </w:rPr>
            </w:pPr>
            <w:r w:rsidRPr="00DE500E">
              <w:rPr>
                <w:rFonts w:ascii="Arial" w:eastAsia="Times New Roman" w:hAnsi="Arial" w:cs="Arial"/>
                <w:b/>
                <w:color w:val="000000"/>
                <w:sz w:val="10"/>
                <w:szCs w:val="16"/>
                <w:lang w:val="en-US" w:eastAsia="ru-RU"/>
              </w:rPr>
              <w:lastRenderedPageBreak/>
              <w:t>Description</w:t>
            </w:r>
          </w:p>
        </w:tc>
        <w:tc>
          <w:tcPr>
            <w:tcW w:w="1275" w:type="dxa"/>
            <w:tcBorders>
              <w:top w:val="single" w:sz="4" w:space="0" w:color="auto"/>
              <w:left w:val="nil"/>
              <w:bottom w:val="single" w:sz="4" w:space="0" w:color="auto"/>
              <w:right w:val="single" w:sz="4" w:space="0" w:color="auto"/>
            </w:tcBorders>
            <w:shd w:val="clear" w:color="auto" w:fill="BDD6EE" w:themeFill="accent1" w:themeFillTint="66"/>
            <w:vAlign w:val="center"/>
          </w:tcPr>
          <w:p w:rsidR="00E65313" w:rsidRPr="00A86DB0" w:rsidRDefault="00E65313" w:rsidP="004A5F78">
            <w:pPr>
              <w:spacing w:after="0" w:line="240" w:lineRule="auto"/>
              <w:rPr>
                <w:rFonts w:ascii="Arial" w:eastAsia="Times New Roman" w:hAnsi="Arial" w:cs="Arial"/>
                <w:color w:val="000000"/>
                <w:sz w:val="10"/>
                <w:szCs w:val="16"/>
                <w:lang w:val="en-US" w:eastAsia="ru-RU"/>
              </w:rPr>
            </w:pPr>
            <w:r w:rsidRPr="00DE500E">
              <w:rPr>
                <w:rFonts w:ascii="Arial" w:eastAsia="Times New Roman" w:hAnsi="Arial" w:cs="Arial"/>
                <w:b/>
                <w:color w:val="000000"/>
                <w:sz w:val="10"/>
                <w:szCs w:val="16"/>
                <w:lang w:val="en-US" w:eastAsia="ru-RU"/>
              </w:rPr>
              <w:t>Value range</w:t>
            </w:r>
          </w:p>
        </w:tc>
        <w:tc>
          <w:tcPr>
            <w:tcW w:w="426" w:type="dxa"/>
            <w:tcBorders>
              <w:top w:val="single" w:sz="4" w:space="0" w:color="auto"/>
              <w:left w:val="nil"/>
              <w:bottom w:val="single" w:sz="4" w:space="0" w:color="auto"/>
              <w:right w:val="single" w:sz="4" w:space="0" w:color="auto"/>
            </w:tcBorders>
            <w:shd w:val="clear" w:color="auto" w:fill="BDD6EE" w:themeFill="accent1" w:themeFillTint="66"/>
            <w:vAlign w:val="center"/>
          </w:tcPr>
          <w:p w:rsidR="00E65313" w:rsidRPr="00A86DB0" w:rsidRDefault="00E65313" w:rsidP="004A5F78">
            <w:pPr>
              <w:spacing w:after="0" w:line="240" w:lineRule="auto"/>
              <w:rPr>
                <w:rFonts w:ascii="Arial" w:eastAsia="Times New Roman" w:hAnsi="Arial" w:cs="Arial"/>
                <w:color w:val="000000"/>
                <w:sz w:val="10"/>
                <w:szCs w:val="16"/>
                <w:lang w:val="en-US" w:eastAsia="ru-RU"/>
              </w:rPr>
            </w:pPr>
            <w:r w:rsidRPr="00DE500E">
              <w:rPr>
                <w:rFonts w:ascii="Arial" w:eastAsia="Times New Roman" w:hAnsi="Arial" w:cs="Arial"/>
                <w:b/>
                <w:color w:val="000000"/>
                <w:sz w:val="6"/>
                <w:szCs w:val="16"/>
                <w:lang w:val="en-US" w:eastAsia="ru-RU"/>
              </w:rPr>
              <w:t>Default value aspect (see note)</w:t>
            </w:r>
          </w:p>
        </w:tc>
        <w:tc>
          <w:tcPr>
            <w:tcW w:w="283" w:type="dxa"/>
            <w:tcBorders>
              <w:top w:val="single" w:sz="4" w:space="0" w:color="auto"/>
              <w:left w:val="nil"/>
              <w:bottom w:val="single" w:sz="4" w:space="0" w:color="auto"/>
              <w:right w:val="single" w:sz="4" w:space="0" w:color="auto"/>
            </w:tcBorders>
            <w:shd w:val="clear" w:color="auto" w:fill="FFFF00"/>
            <w:vAlign w:val="center"/>
          </w:tcPr>
          <w:p w:rsidR="00E65313" w:rsidRPr="00A86DB0" w:rsidRDefault="00E65313" w:rsidP="004A5F78">
            <w:pPr>
              <w:spacing w:after="0" w:line="240" w:lineRule="auto"/>
              <w:rPr>
                <w:rFonts w:ascii="Arial" w:eastAsia="Times New Roman" w:hAnsi="Arial" w:cs="Arial"/>
                <w:color w:val="000000"/>
                <w:sz w:val="10"/>
                <w:szCs w:val="16"/>
                <w:lang w:val="en-US" w:eastAsia="ru-RU"/>
              </w:rPr>
            </w:pPr>
            <w:r w:rsidRPr="00DE500E">
              <w:rPr>
                <w:rFonts w:ascii="Arial" w:eastAsia="Times New Roman" w:hAnsi="Arial" w:cs="Arial"/>
                <w:b/>
                <w:color w:val="000000"/>
                <w:sz w:val="6"/>
                <w:szCs w:val="16"/>
                <w:lang w:val="en-US" w:eastAsia="ru-RU"/>
              </w:rPr>
              <w:t>Per (UE, ce</w:t>
            </w:r>
            <w:r w:rsidRPr="00DE500E">
              <w:rPr>
                <w:rFonts w:ascii="Arial" w:eastAsia="Times New Roman" w:hAnsi="Arial" w:cs="Arial"/>
                <w:b/>
                <w:color w:val="000000"/>
                <w:sz w:val="6"/>
                <w:szCs w:val="16"/>
                <w:lang w:val="en-US" w:eastAsia="ru-RU"/>
              </w:rPr>
              <w:lastRenderedPageBreak/>
              <w:t>ll, TRP, …)</w:t>
            </w:r>
          </w:p>
        </w:tc>
        <w:tc>
          <w:tcPr>
            <w:tcW w:w="563" w:type="dxa"/>
            <w:tcBorders>
              <w:top w:val="single" w:sz="4" w:space="0" w:color="auto"/>
              <w:left w:val="nil"/>
              <w:bottom w:val="single" w:sz="4" w:space="0" w:color="auto"/>
              <w:right w:val="single" w:sz="4" w:space="0" w:color="auto"/>
            </w:tcBorders>
            <w:shd w:val="clear" w:color="auto" w:fill="BDD6EE" w:themeFill="accent1" w:themeFillTint="66"/>
            <w:vAlign w:val="center"/>
          </w:tcPr>
          <w:p w:rsidR="00E65313" w:rsidRPr="00A86DB0" w:rsidRDefault="00E65313" w:rsidP="004A5F78">
            <w:pPr>
              <w:spacing w:after="0" w:line="240" w:lineRule="auto"/>
              <w:rPr>
                <w:rFonts w:ascii="Arial" w:eastAsia="Times New Roman" w:hAnsi="Arial" w:cs="Arial"/>
                <w:color w:val="000000"/>
                <w:sz w:val="10"/>
                <w:szCs w:val="16"/>
                <w:lang w:val="en-US" w:eastAsia="ru-RU"/>
              </w:rPr>
            </w:pPr>
            <w:r w:rsidRPr="00DE500E">
              <w:rPr>
                <w:rFonts w:ascii="Arial" w:eastAsia="Times New Roman" w:hAnsi="Arial" w:cs="Arial"/>
                <w:b/>
                <w:color w:val="000000"/>
                <w:sz w:val="10"/>
                <w:szCs w:val="16"/>
                <w:lang w:val="en-US" w:eastAsia="ru-RU"/>
              </w:rPr>
              <w:lastRenderedPageBreak/>
              <w:t xml:space="preserve">UE-specific or </w:t>
            </w:r>
            <w:r w:rsidRPr="00DE500E">
              <w:rPr>
                <w:rFonts w:ascii="Arial" w:eastAsia="Times New Roman" w:hAnsi="Arial" w:cs="Arial"/>
                <w:b/>
                <w:color w:val="000000"/>
                <w:sz w:val="10"/>
                <w:szCs w:val="16"/>
                <w:lang w:val="en-US" w:eastAsia="ru-RU"/>
              </w:rPr>
              <w:lastRenderedPageBreak/>
              <w:t>Cell-specific</w:t>
            </w:r>
          </w:p>
        </w:tc>
        <w:tc>
          <w:tcPr>
            <w:tcW w:w="425" w:type="dxa"/>
            <w:tcBorders>
              <w:top w:val="single" w:sz="4" w:space="0" w:color="auto"/>
              <w:left w:val="nil"/>
              <w:bottom w:val="single" w:sz="4" w:space="0" w:color="auto"/>
              <w:right w:val="single" w:sz="4" w:space="0" w:color="auto"/>
            </w:tcBorders>
            <w:shd w:val="clear" w:color="auto" w:fill="FFFF00"/>
            <w:vAlign w:val="center"/>
          </w:tcPr>
          <w:p w:rsidR="00E65313" w:rsidRPr="00A86DB0" w:rsidRDefault="00E65313" w:rsidP="004A5F78">
            <w:pPr>
              <w:spacing w:after="0" w:line="240" w:lineRule="auto"/>
              <w:rPr>
                <w:rFonts w:ascii="Arial" w:eastAsia="Times New Roman" w:hAnsi="Arial" w:cs="Arial"/>
                <w:color w:val="000000"/>
                <w:sz w:val="10"/>
                <w:szCs w:val="16"/>
                <w:lang w:val="en-US" w:eastAsia="ru-RU"/>
              </w:rPr>
            </w:pPr>
            <w:r w:rsidRPr="00DE500E">
              <w:rPr>
                <w:rFonts w:ascii="Arial" w:eastAsia="Times New Roman" w:hAnsi="Arial" w:cs="Arial"/>
                <w:b/>
                <w:color w:val="000000"/>
                <w:sz w:val="10"/>
                <w:szCs w:val="16"/>
                <w:lang w:val="en-US" w:eastAsia="ru-RU"/>
              </w:rPr>
              <w:lastRenderedPageBreak/>
              <w:t>Specific</w:t>
            </w:r>
            <w:r w:rsidRPr="00DE500E">
              <w:rPr>
                <w:rFonts w:ascii="Arial" w:eastAsia="Times New Roman" w:hAnsi="Arial" w:cs="Arial"/>
                <w:b/>
                <w:color w:val="000000"/>
                <w:sz w:val="10"/>
                <w:szCs w:val="16"/>
                <w:lang w:val="en-US" w:eastAsia="ru-RU"/>
              </w:rPr>
              <w:lastRenderedPageBreak/>
              <w:t>ation</w:t>
            </w:r>
          </w:p>
        </w:tc>
        <w:tc>
          <w:tcPr>
            <w:tcW w:w="3118" w:type="dxa"/>
            <w:tcBorders>
              <w:top w:val="single" w:sz="4" w:space="0" w:color="auto"/>
              <w:left w:val="nil"/>
              <w:bottom w:val="single" w:sz="4" w:space="0" w:color="auto"/>
              <w:right w:val="single" w:sz="4" w:space="0" w:color="auto"/>
            </w:tcBorders>
            <w:shd w:val="clear" w:color="auto" w:fill="BDD6EE" w:themeFill="accent1" w:themeFillTint="66"/>
            <w:vAlign w:val="center"/>
          </w:tcPr>
          <w:p w:rsidR="00E65313" w:rsidRPr="00A86DB0" w:rsidRDefault="00E65313" w:rsidP="004A5F78">
            <w:pPr>
              <w:spacing w:after="0" w:line="240" w:lineRule="auto"/>
              <w:rPr>
                <w:rFonts w:ascii="Arial" w:eastAsia="Times New Roman" w:hAnsi="Arial" w:cs="Arial"/>
                <w:color w:val="000000"/>
                <w:sz w:val="10"/>
                <w:szCs w:val="16"/>
                <w:lang w:val="en-US" w:eastAsia="ru-RU"/>
              </w:rPr>
            </w:pPr>
            <w:r w:rsidRPr="00DE500E">
              <w:rPr>
                <w:rFonts w:ascii="Arial" w:eastAsia="Times New Roman" w:hAnsi="Arial" w:cs="Arial"/>
                <w:b/>
                <w:color w:val="000000"/>
                <w:sz w:val="10"/>
                <w:szCs w:val="16"/>
                <w:lang w:val="en-US" w:eastAsia="ru-RU"/>
              </w:rPr>
              <w:lastRenderedPageBreak/>
              <w:t>Comment</w:t>
            </w:r>
          </w:p>
        </w:tc>
      </w:tr>
      <w:tr w:rsidR="00E65313" w:rsidRPr="00BB06D1" w:rsidTr="006B75C9">
        <w:trPr>
          <w:trHeight w:val="34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F87025" w:rsidRDefault="00E65313" w:rsidP="00895131">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xml:space="preserve">NR UL </w:t>
            </w:r>
            <w:del w:id="1339" w:author="Intel User" w:date="2019-11-22T07:17:00Z">
              <w:r w:rsidRPr="00BB06D1" w:rsidDel="00895131">
                <w:rPr>
                  <w:rFonts w:ascii="Arial" w:eastAsia="Times New Roman" w:hAnsi="Arial" w:cs="Arial"/>
                  <w:color w:val="000000"/>
                  <w:sz w:val="10"/>
                  <w:szCs w:val="16"/>
                  <w:lang w:val="en-US" w:eastAsia="ru-RU"/>
                </w:rPr>
                <w:delText>PRS/</w:delText>
              </w:r>
            </w:del>
            <w:r w:rsidRPr="00BB06D1">
              <w:rPr>
                <w:rFonts w:ascii="Arial" w:eastAsia="Times New Roman" w:hAnsi="Arial" w:cs="Arial"/>
                <w:color w:val="000000"/>
                <w:sz w:val="10"/>
                <w:szCs w:val="16"/>
                <w:lang w:val="en-US" w:eastAsia="ru-RU"/>
              </w:rPr>
              <w:t>SRS</w:t>
            </w:r>
            <w:ins w:id="1340" w:author="Intel User" w:date="2019-11-22T07:17:00Z">
              <w:r w:rsidR="00895131" w:rsidRPr="00BB06D1">
                <w:rPr>
                  <w:rFonts w:ascii="Arial" w:eastAsia="Times New Roman" w:hAnsi="Arial" w:cs="Arial"/>
                  <w:color w:val="000000"/>
                  <w:sz w:val="10"/>
                  <w:szCs w:val="16"/>
                  <w:lang w:val="en-US" w:eastAsia="ru-RU"/>
                </w:rPr>
                <w:t xml:space="preserve"> for positioning</w:t>
              </w:r>
            </w:ins>
            <w:r w:rsidRPr="00BB06D1">
              <w:rPr>
                <w:rFonts w:ascii="Arial" w:eastAsia="Times New Roman" w:hAnsi="Arial" w:cs="Arial"/>
                <w:color w:val="000000"/>
                <w:sz w:val="10"/>
                <w:szCs w:val="16"/>
                <w:lang w:val="en-US" w:eastAsia="ru-RU"/>
              </w:rPr>
              <w:t xml:space="preserve"> Configuration</w:t>
            </w:r>
          </w:p>
        </w:tc>
        <w:tc>
          <w:tcPr>
            <w:tcW w:w="283" w:type="dxa"/>
            <w:tcBorders>
              <w:top w:val="single" w:sz="4" w:space="0" w:color="auto"/>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2" w:type="dxa"/>
            <w:tcBorders>
              <w:top w:val="single" w:sz="4" w:space="0" w:color="auto"/>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SRS-ResourceSet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SRS-ResourceSet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SRS-ResourceSet</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FFS for RAN2 WG</w:t>
            </w:r>
          </w:p>
        </w:tc>
        <w:tc>
          <w:tcPr>
            <w:tcW w:w="283" w:type="dxa"/>
            <w:tcBorders>
              <w:top w:val="single" w:sz="4" w:space="0" w:color="auto"/>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List of SRS Resources with SRS related configuration settings. Each resource set defines a set of SRS-Resources.</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283" w:type="dxa"/>
            <w:tcBorders>
              <w:top w:val="single" w:sz="4" w:space="0" w:color="auto"/>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3" w:type="dxa"/>
            <w:tcBorders>
              <w:top w:val="single" w:sz="4" w:space="0" w:color="auto"/>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r>
      <w:tr w:rsidR="00E65313" w:rsidRPr="00BB06D1" w:rsidTr="006B75C9">
        <w:trPr>
          <w:trHeight w:val="312"/>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del w:id="1341" w:author="Intel User" w:date="2019-11-22T07:18:00Z">
              <w:r w:rsidRPr="00BB06D1" w:rsidDel="00895131">
                <w:rPr>
                  <w:rFonts w:ascii="Arial" w:eastAsia="Times New Roman" w:hAnsi="Arial" w:cs="Arial"/>
                  <w:color w:val="000000"/>
                  <w:sz w:val="10"/>
                  <w:szCs w:val="16"/>
                  <w:lang w:val="en-US" w:eastAsia="ru-RU"/>
                </w:rPr>
                <w:delText>NR UL PRS/SRS Configuration</w:delText>
              </w:r>
            </w:del>
            <w:ins w:id="1342" w:author="Intel User" w:date="2019-11-22T07:18:00Z">
              <w:r w:rsidR="00895131" w:rsidRPr="00BB06D1">
                <w:rPr>
                  <w:rFonts w:ascii="Arial" w:eastAsia="Times New Roman" w:hAnsi="Arial" w:cs="Arial"/>
                  <w:color w:val="000000"/>
                  <w:sz w:val="10"/>
                  <w:szCs w:val="16"/>
                  <w:lang w:val="en-US" w:eastAsia="ru-RU"/>
                </w:rPr>
                <w:t>NR UL SRS for positioning configuration</w:t>
              </w:r>
            </w:ins>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w:t>
            </w:r>
          </w:p>
        </w:tc>
        <w:tc>
          <w:tcPr>
            <w:tcW w:w="1280"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w:t>
            </w:r>
          </w:p>
        </w:tc>
        <w:tc>
          <w:tcPr>
            <w:tcW w:w="113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FFS for RAN2 WG</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55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ins w:id="1343" w:author="Intel User" w:date="2019-11-22T07:20:00Z"/>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 resource configuration settings</w:t>
            </w:r>
          </w:p>
          <w:p w:rsidR="00204428" w:rsidRPr="00BB06D1" w:rsidRDefault="00204428" w:rsidP="004A5F78">
            <w:pPr>
              <w:spacing w:after="0" w:line="240" w:lineRule="auto"/>
              <w:rPr>
                <w:rFonts w:ascii="Arial" w:eastAsia="Times New Roman" w:hAnsi="Arial" w:cs="Arial"/>
                <w:color w:val="000000"/>
                <w:sz w:val="10"/>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56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r>
      <w:tr w:rsidR="00E65313" w:rsidRPr="00BB06D1" w:rsidTr="006B75C9">
        <w:trPr>
          <w:trHeight w:val="53"/>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del w:id="1344" w:author="Intel User" w:date="2019-11-22T07:18:00Z">
              <w:r w:rsidRPr="00BB06D1" w:rsidDel="00895131">
                <w:rPr>
                  <w:rFonts w:ascii="Arial" w:eastAsia="Times New Roman" w:hAnsi="Arial" w:cs="Arial"/>
                  <w:color w:val="000000"/>
                  <w:sz w:val="10"/>
                  <w:szCs w:val="16"/>
                  <w:lang w:val="en-US" w:eastAsia="ru-RU"/>
                </w:rPr>
                <w:delText>NR UL PRS/SRS Configuration</w:delText>
              </w:r>
            </w:del>
            <w:ins w:id="1345" w:author="Intel User" w:date="2019-11-22T07:18:00Z">
              <w:r w:rsidR="00895131" w:rsidRPr="00BB06D1">
                <w:rPr>
                  <w:rFonts w:ascii="Arial" w:eastAsia="Times New Roman" w:hAnsi="Arial" w:cs="Arial"/>
                  <w:color w:val="000000"/>
                  <w:sz w:val="10"/>
                  <w:szCs w:val="16"/>
                  <w:lang w:val="en-US" w:eastAsia="ru-RU"/>
                </w:rPr>
                <w:t>NR UL SRS for positioning configuration</w:t>
              </w:r>
            </w:ins>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w:t>
            </w:r>
          </w:p>
        </w:tc>
        <w:tc>
          <w:tcPr>
            <w:tcW w:w="1280"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SRS-ResourceId</w:t>
            </w:r>
          </w:p>
        </w:tc>
        <w:tc>
          <w:tcPr>
            <w:tcW w:w="113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SRS-ResourceId</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FFS for RAN2 WG</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552" w:type="dxa"/>
            <w:tcBorders>
              <w:top w:val="nil"/>
              <w:left w:val="nil"/>
              <w:bottom w:val="single" w:sz="4" w:space="0" w:color="auto"/>
              <w:right w:val="single" w:sz="4" w:space="0" w:color="auto"/>
            </w:tcBorders>
            <w:shd w:val="clear" w:color="auto" w:fill="auto"/>
            <w:vAlign w:val="center"/>
            <w:hideMark/>
          </w:tcPr>
          <w:p w:rsidR="00204428" w:rsidRPr="00BB06D1" w:rsidRDefault="00E65313" w:rsidP="00204428">
            <w:pPr>
              <w:rPr>
                <w:ins w:id="1346" w:author="Intel User" w:date="2019-11-22T07:21:00Z"/>
                <w:lang w:eastAsia="x-none"/>
              </w:rPr>
            </w:pPr>
            <w:r w:rsidRPr="00BB06D1">
              <w:rPr>
                <w:rFonts w:ascii="Arial" w:eastAsia="Times New Roman" w:hAnsi="Arial" w:cs="Arial"/>
                <w:color w:val="000000"/>
                <w:sz w:val="10"/>
                <w:szCs w:val="16"/>
                <w:lang w:eastAsia="ru-RU"/>
              </w:rPr>
              <w:t> </w:t>
            </w:r>
          </w:p>
          <w:p w:rsidR="00204428" w:rsidRPr="00BB06D1" w:rsidRDefault="00204428" w:rsidP="007E19BE">
            <w:pPr>
              <w:spacing w:after="0" w:line="240" w:lineRule="auto"/>
              <w:rPr>
                <w:ins w:id="1347" w:author="Intel User" w:date="2019-11-22T07:21:00Z"/>
                <w:rFonts w:ascii="Arial" w:eastAsia="Times New Roman" w:hAnsi="Arial" w:cs="Arial"/>
                <w:color w:val="000000"/>
                <w:sz w:val="10"/>
                <w:szCs w:val="16"/>
                <w:lang w:eastAsia="ru-RU"/>
              </w:rPr>
            </w:pPr>
            <w:ins w:id="1348" w:author="Intel User" w:date="2019-11-22T07:21:00Z">
              <w:r w:rsidRPr="00BB06D1">
                <w:rPr>
                  <w:rFonts w:ascii="Arial" w:eastAsia="Times New Roman" w:hAnsi="Arial" w:cs="Arial"/>
                  <w:color w:val="000000"/>
                  <w:sz w:val="10"/>
                  <w:szCs w:val="16"/>
                  <w:lang w:eastAsia="ru-RU"/>
                </w:rPr>
                <w:t>Configuration of SRS for positioning is per UL BWP</w:t>
              </w:r>
            </w:ins>
          </w:p>
          <w:p w:rsidR="00E65313" w:rsidRPr="00BB06D1" w:rsidRDefault="00E65313" w:rsidP="004A5F78">
            <w:pPr>
              <w:spacing w:after="0" w:line="240" w:lineRule="auto"/>
              <w:rPr>
                <w:rFonts w:ascii="Arial" w:eastAsia="Times New Roman" w:hAnsi="Arial" w:cs="Arial"/>
                <w:color w:val="000000"/>
                <w:sz w:val="10"/>
                <w:szCs w:val="16"/>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INTEGER (0..maxNrofSRS-Resources-1)</w:t>
            </w:r>
            <w:r w:rsidRPr="00BB06D1">
              <w:rPr>
                <w:rFonts w:ascii="Arial" w:eastAsia="Times New Roman" w:hAnsi="Arial" w:cs="Arial"/>
                <w:color w:val="000000"/>
                <w:sz w:val="10"/>
                <w:szCs w:val="16"/>
                <w:lang w:val="en-US" w:eastAsia="ru-RU"/>
              </w:rPr>
              <w:br/>
            </w:r>
            <w:r w:rsidRPr="00BB06D1">
              <w:rPr>
                <w:rFonts w:ascii="Arial" w:eastAsia="Times New Roman" w:hAnsi="Arial" w:cs="Arial"/>
                <w:color w:val="000000"/>
                <w:sz w:val="10"/>
                <w:szCs w:val="16"/>
                <w:lang w:val="en-US" w:eastAsia="ru-RU"/>
              </w:rPr>
              <w:br/>
            </w:r>
            <w:del w:id="1349" w:author="Intel User" w:date="2019-11-21T19:13:00Z">
              <w:r w:rsidRPr="00BB06D1" w:rsidDel="003674BD">
                <w:rPr>
                  <w:rFonts w:ascii="Arial" w:eastAsia="Times New Roman" w:hAnsi="Arial" w:cs="Arial"/>
                  <w:color w:val="000000"/>
                  <w:sz w:val="10"/>
                  <w:szCs w:val="16"/>
                  <w:lang w:val="en-US" w:eastAsia="ru-RU"/>
                </w:rPr>
                <w:delText xml:space="preserve">FFS: </w:delText>
              </w:r>
            </w:del>
            <w:r w:rsidRPr="00BB06D1">
              <w:rPr>
                <w:rFonts w:ascii="Arial" w:eastAsia="Times New Roman" w:hAnsi="Arial" w:cs="Arial"/>
                <w:color w:val="000000"/>
                <w:sz w:val="10"/>
                <w:szCs w:val="16"/>
                <w:lang w:val="en-US" w:eastAsia="ru-RU"/>
              </w:rPr>
              <w:t>maxNrofSRS-Resources</w:t>
            </w:r>
            <w:ins w:id="1350" w:author="Intel User" w:date="2019-11-21T19:13:00Z">
              <w:r w:rsidR="003674BD" w:rsidRPr="00BB06D1">
                <w:rPr>
                  <w:rFonts w:ascii="Arial" w:eastAsia="Times New Roman" w:hAnsi="Arial" w:cs="Arial"/>
                  <w:color w:val="000000"/>
                  <w:sz w:val="10"/>
                  <w:szCs w:val="16"/>
                  <w:lang w:val="en-US" w:eastAsia="ru-RU"/>
                </w:rPr>
                <w:t xml:space="preserve"> </w:t>
              </w:r>
              <w:r w:rsidR="00204428" w:rsidRPr="00BB06D1">
                <w:rPr>
                  <w:rFonts w:ascii="Arial" w:eastAsia="Times New Roman" w:hAnsi="Arial" w:cs="Arial"/>
                  <w:color w:val="000000"/>
                  <w:sz w:val="10"/>
                  <w:szCs w:val="16"/>
                  <w:lang w:val="en-US" w:eastAsia="ru-RU"/>
                </w:rPr>
                <w:t xml:space="preserve">= </w:t>
              </w:r>
            </w:ins>
            <w:ins w:id="1351" w:author="Intel User" w:date="2019-11-22T07:20:00Z">
              <w:r w:rsidR="00204428" w:rsidRPr="00BB06D1">
                <w:rPr>
                  <w:rFonts w:ascii="Arial" w:eastAsia="Times New Roman" w:hAnsi="Arial" w:cs="Arial"/>
                  <w:color w:val="000000"/>
                  <w:sz w:val="10"/>
                  <w:szCs w:val="16"/>
                  <w:lang w:val="en-US" w:eastAsia="ru-RU"/>
                </w:rPr>
                <w:t>64</w:t>
              </w:r>
            </w:ins>
            <w:ins w:id="1352" w:author="Intel User" w:date="2019-11-21T19:14:00Z">
              <w:r w:rsidR="003674BD" w:rsidRPr="00BB06D1">
                <w:rPr>
                  <w:rFonts w:ascii="Arial" w:eastAsia="Times New Roman" w:hAnsi="Arial" w:cs="Arial"/>
                  <w:color w:val="000000"/>
                  <w:sz w:val="10"/>
                  <w:szCs w:val="16"/>
                  <w:lang w:val="en-US" w:eastAsia="ru-RU"/>
                </w:rPr>
                <w:t xml:space="preserve"> per BWP</w:t>
              </w:r>
            </w:ins>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UE specific</w:t>
            </w:r>
          </w:p>
        </w:tc>
        <w:tc>
          <w:tcPr>
            <w:tcW w:w="42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r>
      <w:tr w:rsidR="00E65313" w:rsidRPr="00BB06D1" w:rsidTr="006B75C9">
        <w:trPr>
          <w:trHeight w:val="3877"/>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del w:id="1353" w:author="Intel User" w:date="2019-11-22T07:18:00Z">
              <w:r w:rsidRPr="00BB06D1" w:rsidDel="00895131">
                <w:rPr>
                  <w:rFonts w:ascii="Arial" w:eastAsia="Times New Roman" w:hAnsi="Arial" w:cs="Arial"/>
                  <w:color w:val="000000"/>
                  <w:sz w:val="10"/>
                  <w:szCs w:val="16"/>
                  <w:lang w:val="en-US" w:eastAsia="ru-RU"/>
                </w:rPr>
                <w:delText>NR UL PRS/SRS Configuration</w:delText>
              </w:r>
            </w:del>
            <w:ins w:id="1354" w:author="Intel User" w:date="2019-11-22T07:18:00Z">
              <w:r w:rsidR="00895131" w:rsidRPr="00BB06D1">
                <w:rPr>
                  <w:rFonts w:ascii="Arial" w:eastAsia="Times New Roman" w:hAnsi="Arial" w:cs="Arial"/>
                  <w:color w:val="000000"/>
                  <w:sz w:val="10"/>
                  <w:szCs w:val="16"/>
                  <w:lang w:val="en-US" w:eastAsia="ru-RU"/>
                </w:rPr>
                <w:t>NR UL SRS for positioning configuration</w:t>
              </w:r>
            </w:ins>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w:t>
            </w:r>
          </w:p>
        </w:tc>
        <w:tc>
          <w:tcPr>
            <w:tcW w:w="1280"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transmissionComb</w:t>
            </w:r>
          </w:p>
        </w:tc>
        <w:tc>
          <w:tcPr>
            <w:tcW w:w="113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transmissionComb combOffset</w:t>
            </w:r>
            <w:r w:rsidRPr="00BB06D1">
              <w:rPr>
                <w:rFonts w:ascii="Arial" w:eastAsia="Times New Roman" w:hAnsi="Arial" w:cs="Arial"/>
                <w:color w:val="000000"/>
                <w:sz w:val="10"/>
                <w:szCs w:val="16"/>
                <w:lang w:eastAsia="ru-RU"/>
              </w:rPr>
              <w:br/>
              <w:t>transmissionComb cyclicShift</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FFS for RAN2 WG</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55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transmissionCombComb value (2 or 4 or 8) and comb offset (0..combValue-1) (see TS 38.214 [19], clause 6.2.1)</w:t>
            </w:r>
          </w:p>
        </w:tc>
        <w:tc>
          <w:tcPr>
            <w:tcW w:w="127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val="en-US" w:eastAsia="ru-RU"/>
              </w:rPr>
              <w:t>n2 combOffset (0,1), cyclicShift (0,…,7)</w:t>
            </w:r>
            <w:r w:rsidRPr="00BB06D1">
              <w:rPr>
                <w:rFonts w:ascii="Arial" w:eastAsia="Times New Roman" w:hAnsi="Arial" w:cs="Arial"/>
                <w:color w:val="000000"/>
                <w:sz w:val="10"/>
                <w:szCs w:val="16"/>
                <w:lang w:val="en-US" w:eastAsia="ru-RU"/>
              </w:rPr>
              <w:br/>
              <w:t>n4 combOffset (0,..,3), cyclicShift (0,…,11)</w:t>
            </w:r>
            <w:r w:rsidRPr="00BB06D1">
              <w:rPr>
                <w:rFonts w:ascii="Arial" w:eastAsia="Times New Roman" w:hAnsi="Arial" w:cs="Arial"/>
                <w:color w:val="000000"/>
                <w:sz w:val="10"/>
                <w:szCs w:val="16"/>
                <w:lang w:val="en-US" w:eastAsia="ru-RU"/>
              </w:rPr>
              <w:br/>
            </w:r>
            <w:r w:rsidRPr="00BB06D1">
              <w:rPr>
                <w:rFonts w:ascii="Arial" w:eastAsia="Times New Roman" w:hAnsi="Arial" w:cs="Arial"/>
                <w:color w:val="FF0000"/>
                <w:sz w:val="10"/>
                <w:szCs w:val="16"/>
                <w:lang w:val="en-US" w:eastAsia="ru-RU"/>
              </w:rPr>
              <w:t xml:space="preserve">n8 comboffset (0,..,7), cyclicShift (0,… </w:t>
            </w:r>
            <w:r w:rsidRPr="00BB06D1">
              <w:rPr>
                <w:rFonts w:ascii="Arial" w:eastAsia="Times New Roman" w:hAnsi="Arial" w:cs="Arial"/>
                <w:color w:val="FF0000"/>
                <w:sz w:val="10"/>
                <w:szCs w:val="16"/>
                <w:lang w:eastAsia="ru-RU"/>
              </w:rPr>
              <w:t>5)</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56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UE specific</w:t>
            </w:r>
          </w:p>
        </w:tc>
        <w:tc>
          <w:tcPr>
            <w:tcW w:w="42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9B56B3" w:rsidRPr="00BB06D1" w:rsidRDefault="00E65313">
            <w:pPr>
              <w:spacing w:after="0" w:line="240" w:lineRule="auto"/>
              <w:rPr>
                <w:ins w:id="1355" w:author="Intel User" w:date="2019-11-22T03:05:00Z"/>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xml:space="preserve">For positioning, the SRS comb size set is extended from {2,4} to {2,4,8} </w:t>
            </w:r>
            <w:r w:rsidRPr="00BB06D1">
              <w:rPr>
                <w:rFonts w:ascii="Arial" w:eastAsia="Times New Roman" w:hAnsi="Arial" w:cs="Arial"/>
                <w:color w:val="000000"/>
                <w:sz w:val="10"/>
                <w:szCs w:val="16"/>
                <w:lang w:val="en-US" w:eastAsia="ru-RU"/>
              </w:rPr>
              <w:br/>
              <w:t xml:space="preserve">- The RE pattern of an SRS resource for positioning is configured with a combOffset for the first symbol in an SRS resource. </w:t>
            </w:r>
            <w:r w:rsidRPr="00BB06D1">
              <w:rPr>
                <w:rFonts w:ascii="Arial" w:eastAsia="Times New Roman" w:hAnsi="Arial" w:cs="Arial"/>
                <w:color w:val="000000"/>
                <w:sz w:val="10"/>
                <w:szCs w:val="16"/>
                <w:lang w:val="en-US" w:eastAsia="ru-RU"/>
              </w:rPr>
              <w:br/>
              <w:t xml:space="preserve">- The relative RE offsets of following symbols are defined relative to the combOffset of the first symbol in the SRS resource. </w:t>
            </w:r>
            <w:r w:rsidRPr="00BB06D1">
              <w:rPr>
                <w:rFonts w:ascii="Arial" w:eastAsia="Times New Roman" w:hAnsi="Arial" w:cs="Arial"/>
                <w:color w:val="000000"/>
                <w:sz w:val="10"/>
                <w:szCs w:val="16"/>
                <w:lang w:val="en-US" w:eastAsia="ru-RU"/>
              </w:rPr>
              <w:br/>
              <w:t>- A relative RE offset of each of the following symbols is derived from the configured number of symbols for an SRS resource, the comb size for the SRS resource and the SRS symbol index within the SRS resource.</w:t>
            </w:r>
            <w:r w:rsidRPr="00BB06D1">
              <w:rPr>
                <w:rFonts w:ascii="Arial" w:eastAsia="Times New Roman" w:hAnsi="Arial" w:cs="Arial"/>
                <w:color w:val="000000"/>
                <w:sz w:val="10"/>
                <w:szCs w:val="16"/>
                <w:lang w:val="en-US" w:eastAsia="ru-RU"/>
              </w:rPr>
              <w:br/>
              <w:t>The supported relative RE offsets for combinations of the number of symbols (1,2,4,8,12) and comb sizes (2,4,8) for SRS are given in the table below. At least one pattern for each pair are to be selected from the following options:</w:t>
            </w:r>
          </w:p>
          <w:p w:rsidR="009B56B3" w:rsidRPr="00BB06D1" w:rsidRDefault="00E65313">
            <w:pPr>
              <w:spacing w:after="0" w:line="240" w:lineRule="auto"/>
              <w:rPr>
                <w:ins w:id="1356" w:author="Intel User" w:date="2019-11-22T03:05:00Z"/>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br/>
              <w:t>Comb Size 2:</w:t>
            </w:r>
            <w:r w:rsidRPr="00BB06D1">
              <w:rPr>
                <w:rFonts w:ascii="Arial" w:eastAsia="Times New Roman" w:hAnsi="Arial" w:cs="Arial"/>
                <w:color w:val="000000"/>
                <w:sz w:val="10"/>
                <w:szCs w:val="16"/>
                <w:lang w:val="en-US" w:eastAsia="ru-RU"/>
              </w:rPr>
              <w:br/>
              <w:t>Number of symbols – 1: {0}</w:t>
            </w:r>
            <w:r w:rsidRPr="00BB06D1">
              <w:rPr>
                <w:rFonts w:ascii="Arial" w:eastAsia="Times New Roman" w:hAnsi="Arial" w:cs="Arial"/>
                <w:color w:val="000000"/>
                <w:sz w:val="10"/>
                <w:szCs w:val="16"/>
                <w:lang w:val="en-US" w:eastAsia="ru-RU"/>
              </w:rPr>
              <w:br/>
              <w:t>Number of symbols – 2: {0, 1}</w:t>
            </w:r>
            <w:r w:rsidRPr="00BB06D1">
              <w:rPr>
                <w:rFonts w:ascii="Arial" w:eastAsia="Times New Roman" w:hAnsi="Arial" w:cs="Arial"/>
                <w:color w:val="000000"/>
                <w:sz w:val="10"/>
                <w:szCs w:val="16"/>
                <w:lang w:val="en-US" w:eastAsia="ru-RU"/>
              </w:rPr>
              <w:br/>
              <w:t xml:space="preserve">Number of symbols – 4: </w:t>
            </w:r>
            <w:del w:id="1357" w:author="Intel User" w:date="2019-11-21T17:56:00Z">
              <w:r w:rsidRPr="00BB06D1" w:rsidDel="00225635">
                <w:rPr>
                  <w:rFonts w:ascii="Arial" w:eastAsia="Times New Roman" w:hAnsi="Arial" w:cs="Arial"/>
                  <w:color w:val="000000"/>
                  <w:sz w:val="10"/>
                  <w:szCs w:val="16"/>
                  <w:lang w:val="en-US" w:eastAsia="ru-RU"/>
                </w:rPr>
                <w:br/>
                <w:delText xml:space="preserve">FFS:  </w:delText>
              </w:r>
            </w:del>
            <w:r w:rsidRPr="00BB06D1">
              <w:rPr>
                <w:rFonts w:ascii="Arial" w:eastAsia="Times New Roman" w:hAnsi="Arial" w:cs="Arial"/>
                <w:color w:val="000000"/>
                <w:sz w:val="10"/>
                <w:szCs w:val="16"/>
                <w:lang w:val="en-US" w:eastAsia="ru-RU"/>
              </w:rPr>
              <w:t>{0, 1, 0, 1}</w:t>
            </w:r>
            <w:del w:id="1358" w:author="Intel User" w:date="2019-11-21T17:56:00Z">
              <w:r w:rsidRPr="00BB06D1" w:rsidDel="00225635">
                <w:rPr>
                  <w:rFonts w:ascii="Arial" w:eastAsia="Times New Roman" w:hAnsi="Arial" w:cs="Arial"/>
                  <w:color w:val="000000"/>
                  <w:sz w:val="10"/>
                  <w:szCs w:val="16"/>
                  <w:lang w:val="en-US" w:eastAsia="ru-RU"/>
                </w:rPr>
                <w:delText xml:space="preserve"> and/or {0, 0, 1, 1</w:delText>
              </w:r>
            </w:del>
            <w:del w:id="1359" w:author="Intel User" w:date="2019-11-21T17:55:00Z">
              <w:r w:rsidRPr="00BB06D1" w:rsidDel="00225635">
                <w:rPr>
                  <w:rFonts w:ascii="Arial" w:eastAsia="Times New Roman" w:hAnsi="Arial" w:cs="Arial"/>
                  <w:color w:val="000000"/>
                  <w:sz w:val="10"/>
                  <w:szCs w:val="16"/>
                  <w:lang w:val="en-US" w:eastAsia="ru-RU"/>
                </w:rPr>
                <w:delText>}</w:delText>
              </w:r>
            </w:del>
            <w:r w:rsidRPr="00BB06D1">
              <w:rPr>
                <w:rFonts w:ascii="Arial" w:eastAsia="Times New Roman" w:hAnsi="Arial" w:cs="Arial"/>
                <w:color w:val="000000"/>
                <w:sz w:val="10"/>
                <w:szCs w:val="16"/>
                <w:lang w:val="en-US" w:eastAsia="ru-RU"/>
              </w:rPr>
              <w:br/>
              <w:t>Number of symbols – 8: N/A</w:t>
            </w:r>
            <w:r w:rsidRPr="00BB06D1">
              <w:rPr>
                <w:rFonts w:ascii="Arial" w:eastAsia="Times New Roman" w:hAnsi="Arial" w:cs="Arial"/>
                <w:color w:val="000000"/>
                <w:sz w:val="10"/>
                <w:szCs w:val="16"/>
                <w:lang w:val="en-US" w:eastAsia="ru-RU"/>
              </w:rPr>
              <w:br/>
              <w:t>Number of symbols – 12: N/A</w:t>
            </w:r>
          </w:p>
          <w:p w:rsidR="009B56B3" w:rsidRPr="00BB06D1" w:rsidRDefault="00E65313">
            <w:pPr>
              <w:spacing w:after="0" w:line="240" w:lineRule="auto"/>
              <w:rPr>
                <w:ins w:id="1360" w:author="Intel User" w:date="2019-11-22T03:05:00Z"/>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br/>
              <w:t>Comb Size 4:</w:t>
            </w:r>
            <w:r w:rsidRPr="00BB06D1">
              <w:rPr>
                <w:rFonts w:ascii="Arial" w:eastAsia="Times New Roman" w:hAnsi="Arial" w:cs="Arial"/>
                <w:color w:val="000000"/>
                <w:sz w:val="10"/>
                <w:szCs w:val="16"/>
                <w:lang w:val="en-US" w:eastAsia="ru-RU"/>
              </w:rPr>
              <w:br/>
              <w:t>Number of symbols – 1: N/A</w:t>
            </w:r>
            <w:r w:rsidRPr="00BB06D1">
              <w:rPr>
                <w:rFonts w:ascii="Arial" w:eastAsia="Times New Roman" w:hAnsi="Arial" w:cs="Arial"/>
                <w:color w:val="000000"/>
                <w:sz w:val="10"/>
                <w:szCs w:val="16"/>
                <w:lang w:val="en-US" w:eastAsia="ru-RU"/>
              </w:rPr>
              <w:br/>
              <w:t>Number of symbols – 2: {0, 2}</w:t>
            </w:r>
            <w:r w:rsidRPr="00BB06D1">
              <w:rPr>
                <w:rFonts w:ascii="Arial" w:eastAsia="Times New Roman" w:hAnsi="Arial" w:cs="Arial"/>
                <w:color w:val="000000"/>
                <w:sz w:val="10"/>
                <w:szCs w:val="16"/>
                <w:lang w:val="en-US" w:eastAsia="ru-RU"/>
              </w:rPr>
              <w:br/>
              <w:t>Number of symbols – 4:</w:t>
            </w:r>
            <w:ins w:id="1361" w:author="Intel User" w:date="2019-11-21T17:56:00Z">
              <w:r w:rsidR="00225635" w:rsidRPr="00BB06D1">
                <w:rPr>
                  <w:rFonts w:ascii="Arial" w:eastAsia="Times New Roman" w:hAnsi="Arial" w:cs="Arial"/>
                  <w:color w:val="000000"/>
                  <w:sz w:val="10"/>
                  <w:szCs w:val="16"/>
                  <w:lang w:val="en-US" w:eastAsia="ru-RU"/>
                </w:rPr>
                <w:t xml:space="preserve"> </w:t>
              </w:r>
            </w:ins>
            <w:del w:id="1362" w:author="Intel User" w:date="2019-11-21T17:56:00Z">
              <w:r w:rsidRPr="00BB06D1" w:rsidDel="00225635">
                <w:rPr>
                  <w:rFonts w:ascii="Arial" w:eastAsia="Times New Roman" w:hAnsi="Arial" w:cs="Arial"/>
                  <w:color w:val="000000"/>
                  <w:sz w:val="10"/>
                  <w:szCs w:val="16"/>
                  <w:lang w:val="en-US" w:eastAsia="ru-RU"/>
                </w:rPr>
                <w:br/>
                <w:delText xml:space="preserve">FFS: </w:delText>
              </w:r>
            </w:del>
            <w:r w:rsidRPr="00BB06D1">
              <w:rPr>
                <w:rFonts w:ascii="Arial" w:eastAsia="Times New Roman" w:hAnsi="Arial" w:cs="Arial"/>
                <w:color w:val="000000"/>
                <w:sz w:val="10"/>
                <w:szCs w:val="16"/>
                <w:lang w:val="en-US" w:eastAsia="ru-RU"/>
              </w:rPr>
              <w:t>{0,2,1,3}</w:t>
            </w:r>
            <w:del w:id="1363" w:author="Intel User" w:date="2019-11-21T17:56:00Z">
              <w:r w:rsidRPr="00BB06D1" w:rsidDel="00225635">
                <w:rPr>
                  <w:rFonts w:ascii="Arial" w:eastAsia="Times New Roman" w:hAnsi="Arial" w:cs="Arial"/>
                  <w:color w:val="000000"/>
                  <w:sz w:val="10"/>
                  <w:szCs w:val="16"/>
                  <w:lang w:val="en-US" w:eastAsia="ru-RU"/>
                </w:rPr>
                <w:delText xml:space="preserve"> and/or {0,1,2,3} and or {0,2,3,1}</w:delText>
              </w:r>
              <w:r w:rsidRPr="00BB06D1" w:rsidDel="00225635">
                <w:rPr>
                  <w:rFonts w:ascii="Arial" w:eastAsia="Times New Roman" w:hAnsi="Arial" w:cs="Arial"/>
                  <w:color w:val="000000"/>
                  <w:sz w:val="10"/>
                  <w:szCs w:val="16"/>
                  <w:lang w:val="en-US" w:eastAsia="ru-RU"/>
                </w:rPr>
                <w:br/>
              </w:r>
            </w:del>
            <w:r w:rsidRPr="00BB06D1">
              <w:rPr>
                <w:rFonts w:ascii="Arial" w:eastAsia="Times New Roman" w:hAnsi="Arial" w:cs="Arial"/>
                <w:color w:val="000000"/>
                <w:sz w:val="10"/>
                <w:szCs w:val="16"/>
                <w:lang w:val="en-US" w:eastAsia="ru-RU"/>
              </w:rPr>
              <w:t>Number of symbols – 8:</w:t>
            </w:r>
            <w:ins w:id="1364" w:author="Intel User" w:date="2019-11-21T17:56:00Z">
              <w:r w:rsidR="00225635" w:rsidRPr="00BB06D1">
                <w:rPr>
                  <w:rFonts w:ascii="Arial" w:eastAsia="Times New Roman" w:hAnsi="Arial" w:cs="Arial"/>
                  <w:color w:val="000000"/>
                  <w:sz w:val="10"/>
                  <w:szCs w:val="16"/>
                  <w:lang w:val="en-US" w:eastAsia="ru-RU"/>
                </w:rPr>
                <w:t xml:space="preserve"> </w:t>
              </w:r>
            </w:ins>
            <w:del w:id="1365" w:author="Intel User" w:date="2019-11-21T17:56:00Z">
              <w:r w:rsidRPr="00BB06D1" w:rsidDel="00225635">
                <w:rPr>
                  <w:rFonts w:ascii="Arial" w:eastAsia="Times New Roman" w:hAnsi="Arial" w:cs="Arial"/>
                  <w:color w:val="000000"/>
                  <w:sz w:val="10"/>
                  <w:szCs w:val="16"/>
                  <w:lang w:val="en-US" w:eastAsia="ru-RU"/>
                </w:rPr>
                <w:br/>
                <w:delText xml:space="preserve">FFS: </w:delText>
              </w:r>
            </w:del>
            <w:r w:rsidRPr="00BB06D1">
              <w:rPr>
                <w:rFonts w:ascii="Arial" w:eastAsia="Times New Roman" w:hAnsi="Arial" w:cs="Arial"/>
                <w:color w:val="000000"/>
                <w:sz w:val="10"/>
                <w:szCs w:val="16"/>
                <w:lang w:val="en-US" w:eastAsia="ru-RU"/>
              </w:rPr>
              <w:t>{0,2,1,3,</w:t>
            </w:r>
            <w:ins w:id="1366" w:author="Intel User" w:date="2019-11-21T17:56:00Z">
              <w:r w:rsidR="00225635" w:rsidRPr="00BB06D1">
                <w:rPr>
                  <w:rFonts w:ascii="Arial" w:eastAsia="Times New Roman" w:hAnsi="Arial" w:cs="Arial"/>
                  <w:color w:val="000000"/>
                  <w:sz w:val="10"/>
                  <w:szCs w:val="16"/>
                  <w:lang w:val="en-US" w:eastAsia="ru-RU"/>
                </w:rPr>
                <w:t xml:space="preserve"> </w:t>
              </w:r>
            </w:ins>
            <w:del w:id="1367" w:author="Intel User" w:date="2019-11-21T17:56:00Z">
              <w:r w:rsidRPr="00BB06D1" w:rsidDel="00225635">
                <w:rPr>
                  <w:rFonts w:ascii="Arial" w:eastAsia="Times New Roman" w:hAnsi="Arial" w:cs="Arial"/>
                  <w:color w:val="000000"/>
                  <w:sz w:val="10"/>
                  <w:szCs w:val="16"/>
                  <w:lang w:val="en-US" w:eastAsia="ru-RU"/>
                </w:rPr>
                <w:delText xml:space="preserve"> </w:delText>
              </w:r>
            </w:del>
            <w:r w:rsidRPr="00BB06D1">
              <w:rPr>
                <w:rFonts w:ascii="Arial" w:eastAsia="Times New Roman" w:hAnsi="Arial" w:cs="Arial"/>
                <w:color w:val="000000"/>
                <w:sz w:val="10"/>
                <w:szCs w:val="16"/>
                <w:lang w:val="en-US" w:eastAsia="ru-RU"/>
              </w:rPr>
              <w:t>0,2,1,3}</w:t>
            </w:r>
            <w:r w:rsidRPr="00BB06D1">
              <w:rPr>
                <w:rFonts w:ascii="Arial" w:eastAsia="Times New Roman" w:hAnsi="Arial" w:cs="Arial"/>
                <w:color w:val="000000"/>
                <w:sz w:val="10"/>
                <w:szCs w:val="16"/>
                <w:lang w:val="en-US" w:eastAsia="ru-RU"/>
              </w:rPr>
              <w:br/>
            </w:r>
            <w:del w:id="1368" w:author="Intel User" w:date="2019-11-21T17:57:00Z">
              <w:r w:rsidRPr="00BB06D1" w:rsidDel="00225635">
                <w:rPr>
                  <w:rFonts w:ascii="Arial" w:eastAsia="Times New Roman" w:hAnsi="Arial" w:cs="Arial"/>
                  <w:color w:val="000000"/>
                  <w:sz w:val="10"/>
                  <w:szCs w:val="16"/>
                  <w:lang w:val="en-US" w:eastAsia="ru-RU"/>
                </w:rPr>
                <w:delText>and/or {0,1,2,3, 0,1,2,3}</w:delText>
              </w:r>
              <w:r w:rsidRPr="00BB06D1" w:rsidDel="00225635">
                <w:rPr>
                  <w:rFonts w:ascii="Arial" w:eastAsia="Times New Roman" w:hAnsi="Arial" w:cs="Arial"/>
                  <w:color w:val="000000"/>
                  <w:sz w:val="10"/>
                  <w:szCs w:val="16"/>
                  <w:lang w:val="en-US" w:eastAsia="ru-RU"/>
                </w:rPr>
                <w:br/>
                <w:delText>and/or {0,0,1,1,2,2,3,3}</w:delText>
              </w:r>
              <w:r w:rsidRPr="00BB06D1" w:rsidDel="00225635">
                <w:rPr>
                  <w:rFonts w:ascii="Arial" w:eastAsia="Times New Roman" w:hAnsi="Arial" w:cs="Arial"/>
                  <w:color w:val="000000"/>
                  <w:sz w:val="10"/>
                  <w:szCs w:val="16"/>
                  <w:lang w:val="en-US" w:eastAsia="ru-RU"/>
                </w:rPr>
                <w:br/>
              </w:r>
            </w:del>
            <w:r w:rsidRPr="00BB06D1">
              <w:rPr>
                <w:rFonts w:ascii="Arial" w:eastAsia="Times New Roman" w:hAnsi="Arial" w:cs="Arial"/>
                <w:color w:val="000000"/>
                <w:sz w:val="10"/>
                <w:szCs w:val="16"/>
                <w:lang w:val="en-US" w:eastAsia="ru-RU"/>
              </w:rPr>
              <w:t>Number of symbols – 12:</w:t>
            </w:r>
            <w:ins w:id="1369" w:author="Intel User" w:date="2019-11-21T17:57:00Z">
              <w:r w:rsidR="00225635" w:rsidRPr="00BB06D1">
                <w:rPr>
                  <w:rFonts w:ascii="Arial" w:eastAsia="Times New Roman" w:hAnsi="Arial" w:cs="Arial"/>
                  <w:color w:val="000000"/>
                  <w:sz w:val="10"/>
                  <w:szCs w:val="16"/>
                  <w:lang w:val="en-US" w:eastAsia="ru-RU"/>
                </w:rPr>
                <w:t xml:space="preserve"> </w:t>
              </w:r>
            </w:ins>
            <w:del w:id="1370" w:author="Intel User" w:date="2019-11-21T17:57:00Z">
              <w:r w:rsidRPr="00BB06D1" w:rsidDel="00225635">
                <w:rPr>
                  <w:rFonts w:ascii="Arial" w:eastAsia="Times New Roman" w:hAnsi="Arial" w:cs="Arial"/>
                  <w:color w:val="000000"/>
                  <w:sz w:val="10"/>
                  <w:szCs w:val="16"/>
                  <w:lang w:val="en-US" w:eastAsia="ru-RU"/>
                </w:rPr>
                <w:br/>
                <w:delText xml:space="preserve">FFS:  </w:delText>
              </w:r>
            </w:del>
            <w:r w:rsidRPr="00BB06D1">
              <w:rPr>
                <w:rFonts w:ascii="Arial" w:eastAsia="Times New Roman" w:hAnsi="Arial" w:cs="Arial"/>
                <w:color w:val="000000"/>
                <w:sz w:val="10"/>
                <w:szCs w:val="16"/>
                <w:lang w:val="en-US" w:eastAsia="ru-RU"/>
              </w:rPr>
              <w:t>{0,2,1,3, 0,2,1,3, 0,2,1,3}</w:t>
            </w:r>
            <w:r w:rsidRPr="00BB06D1">
              <w:rPr>
                <w:rFonts w:ascii="Arial" w:eastAsia="Times New Roman" w:hAnsi="Arial" w:cs="Arial"/>
                <w:color w:val="000000"/>
                <w:sz w:val="10"/>
                <w:szCs w:val="16"/>
                <w:lang w:val="en-US" w:eastAsia="ru-RU"/>
              </w:rPr>
              <w:br/>
            </w:r>
            <w:del w:id="1371" w:author="Intel User" w:date="2019-11-21T17:57:00Z">
              <w:r w:rsidRPr="00BB06D1" w:rsidDel="00225635">
                <w:rPr>
                  <w:rFonts w:ascii="Arial" w:eastAsia="Times New Roman" w:hAnsi="Arial" w:cs="Arial"/>
                  <w:color w:val="000000"/>
                  <w:sz w:val="10"/>
                  <w:szCs w:val="16"/>
                  <w:lang w:val="en-US" w:eastAsia="ru-RU"/>
                </w:rPr>
                <w:delText>and/or {0,1,2,3, 0,1,2,3,0,1,2,3}</w:delText>
              </w:r>
              <w:r w:rsidRPr="00BB06D1" w:rsidDel="00225635">
                <w:rPr>
                  <w:rFonts w:ascii="Arial" w:eastAsia="Times New Roman" w:hAnsi="Arial" w:cs="Arial"/>
                  <w:color w:val="000000"/>
                  <w:sz w:val="10"/>
                  <w:szCs w:val="16"/>
                  <w:lang w:val="en-US" w:eastAsia="ru-RU"/>
                </w:rPr>
                <w:br/>
                <w:delText>and/or {0,0,0,1,1,1,2,2,2,3,3,3}</w:delText>
              </w:r>
            </w:del>
          </w:p>
          <w:p w:rsidR="00E65313" w:rsidRPr="00BB06D1" w:rsidRDefault="00E65313">
            <w:pPr>
              <w:spacing w:after="0" w:line="240" w:lineRule="auto"/>
              <w:rPr>
                <w:rFonts w:ascii="Arial" w:eastAsia="Times New Roman" w:hAnsi="Arial" w:cs="Arial"/>
                <w:color w:val="000000"/>
                <w:sz w:val="10"/>
                <w:szCs w:val="16"/>
                <w:lang w:val="en-US" w:eastAsia="ru-RU"/>
              </w:rPr>
            </w:pPr>
            <w:del w:id="1372" w:author="Intel User" w:date="2019-11-21T17:57:00Z">
              <w:r w:rsidRPr="00BB06D1" w:rsidDel="00225635">
                <w:rPr>
                  <w:rFonts w:ascii="Arial" w:eastAsia="Times New Roman" w:hAnsi="Arial" w:cs="Arial"/>
                  <w:color w:val="000000"/>
                  <w:sz w:val="10"/>
                  <w:szCs w:val="16"/>
                  <w:lang w:val="en-US" w:eastAsia="ru-RU"/>
                </w:rPr>
                <w:br/>
              </w:r>
            </w:del>
            <w:r w:rsidRPr="00BB06D1">
              <w:rPr>
                <w:rFonts w:ascii="Arial" w:eastAsia="Times New Roman" w:hAnsi="Arial" w:cs="Arial"/>
                <w:color w:val="000000"/>
                <w:sz w:val="10"/>
                <w:szCs w:val="16"/>
                <w:lang w:val="en-US" w:eastAsia="ru-RU"/>
              </w:rPr>
              <w:t>Comb Size 8:</w:t>
            </w:r>
            <w:r w:rsidRPr="00BB06D1">
              <w:rPr>
                <w:rFonts w:ascii="Arial" w:eastAsia="Times New Roman" w:hAnsi="Arial" w:cs="Arial"/>
                <w:color w:val="000000"/>
                <w:sz w:val="10"/>
                <w:szCs w:val="16"/>
                <w:lang w:val="en-US" w:eastAsia="ru-RU"/>
              </w:rPr>
              <w:br/>
              <w:t>Number of symbols – 1: N/A</w:t>
            </w:r>
            <w:r w:rsidRPr="00BB06D1">
              <w:rPr>
                <w:rFonts w:ascii="Arial" w:eastAsia="Times New Roman" w:hAnsi="Arial" w:cs="Arial"/>
                <w:color w:val="000000"/>
                <w:sz w:val="10"/>
                <w:szCs w:val="16"/>
                <w:lang w:val="en-US" w:eastAsia="ru-RU"/>
              </w:rPr>
              <w:br/>
              <w:t>Number of symbols – 2: N/A</w:t>
            </w:r>
            <w:r w:rsidRPr="00BB06D1">
              <w:rPr>
                <w:rFonts w:ascii="Arial" w:eastAsia="Times New Roman" w:hAnsi="Arial" w:cs="Arial"/>
                <w:color w:val="000000"/>
                <w:sz w:val="10"/>
                <w:szCs w:val="16"/>
                <w:lang w:val="en-US" w:eastAsia="ru-RU"/>
              </w:rPr>
              <w:br/>
              <w:t xml:space="preserve">Number of symbols – 4: </w:t>
            </w:r>
            <w:ins w:id="1373" w:author="Intel User" w:date="2019-11-21T17:57:00Z">
              <w:r w:rsidR="00225635" w:rsidRPr="00BB06D1">
                <w:rPr>
                  <w:rFonts w:ascii="Arial" w:eastAsia="Times New Roman" w:hAnsi="Arial" w:cs="Arial"/>
                  <w:color w:val="000000"/>
                  <w:sz w:val="10"/>
                  <w:szCs w:val="16"/>
                  <w:lang w:val="en-US" w:eastAsia="ru-RU"/>
                </w:rPr>
                <w:t>{0,4,2,6}</w:t>
              </w:r>
            </w:ins>
            <w:del w:id="1374" w:author="Intel User" w:date="2019-11-21T17:57:00Z">
              <w:r w:rsidRPr="00BB06D1" w:rsidDel="00225635">
                <w:rPr>
                  <w:rFonts w:ascii="Arial" w:eastAsia="Times New Roman" w:hAnsi="Arial" w:cs="Arial"/>
                  <w:color w:val="000000"/>
                  <w:sz w:val="10"/>
                  <w:szCs w:val="16"/>
                  <w:lang w:val="en-US" w:eastAsia="ru-RU"/>
                </w:rPr>
                <w:delText>N/A</w:delText>
              </w:r>
            </w:del>
            <w:r w:rsidRPr="00BB06D1">
              <w:rPr>
                <w:rFonts w:ascii="Arial" w:eastAsia="Times New Roman" w:hAnsi="Arial" w:cs="Arial"/>
                <w:color w:val="000000"/>
                <w:sz w:val="10"/>
                <w:szCs w:val="16"/>
                <w:lang w:val="en-US" w:eastAsia="ru-RU"/>
              </w:rPr>
              <w:br/>
              <w:t>Number of symbols – 8:</w:t>
            </w:r>
            <w:del w:id="1375" w:author="Intel User" w:date="2019-11-21T17:58:00Z">
              <w:r w:rsidRPr="00BB06D1" w:rsidDel="00225635">
                <w:rPr>
                  <w:rFonts w:ascii="Arial" w:eastAsia="Times New Roman" w:hAnsi="Arial" w:cs="Arial"/>
                  <w:color w:val="000000"/>
                  <w:sz w:val="10"/>
                  <w:szCs w:val="16"/>
                  <w:lang w:val="en-US" w:eastAsia="ru-RU"/>
                </w:rPr>
                <w:br/>
                <w:delText xml:space="preserve">FFS: </w:delText>
              </w:r>
            </w:del>
            <w:ins w:id="1376" w:author="Intel User" w:date="2019-11-21T17:58:00Z">
              <w:r w:rsidR="00225635" w:rsidRPr="00BB06D1">
                <w:rPr>
                  <w:rFonts w:ascii="Arial" w:eastAsia="Times New Roman" w:hAnsi="Arial" w:cs="Arial"/>
                  <w:color w:val="000000"/>
                  <w:sz w:val="10"/>
                  <w:szCs w:val="16"/>
                  <w:lang w:val="en-US" w:eastAsia="ru-RU"/>
                </w:rPr>
                <w:t xml:space="preserve"> </w:t>
              </w:r>
            </w:ins>
            <w:r w:rsidRPr="00BB06D1">
              <w:rPr>
                <w:rFonts w:ascii="Arial" w:eastAsia="Times New Roman" w:hAnsi="Arial" w:cs="Arial"/>
                <w:color w:val="000000"/>
                <w:sz w:val="10"/>
                <w:szCs w:val="16"/>
                <w:lang w:val="en-US" w:eastAsia="ru-RU"/>
              </w:rPr>
              <w:t xml:space="preserve">{0,4,2,6,1,5,3,7} </w:t>
            </w:r>
            <w:r w:rsidRPr="00BB06D1">
              <w:rPr>
                <w:rFonts w:ascii="Arial" w:eastAsia="Times New Roman" w:hAnsi="Arial" w:cs="Arial"/>
                <w:color w:val="000000"/>
                <w:sz w:val="10"/>
                <w:szCs w:val="16"/>
                <w:lang w:val="en-US" w:eastAsia="ru-RU"/>
              </w:rPr>
              <w:br/>
            </w:r>
            <w:del w:id="1377" w:author="Intel User" w:date="2019-11-21T17:58:00Z">
              <w:r w:rsidRPr="00BB06D1" w:rsidDel="00225635">
                <w:rPr>
                  <w:rFonts w:ascii="Arial" w:eastAsia="Times New Roman" w:hAnsi="Arial" w:cs="Arial"/>
                  <w:color w:val="000000"/>
                  <w:sz w:val="10"/>
                  <w:szCs w:val="16"/>
                  <w:lang w:val="en-US" w:eastAsia="ru-RU"/>
                </w:rPr>
                <w:delText>and/or {0,4,1,5,2,6,3,7}</w:delText>
              </w:r>
              <w:r w:rsidRPr="00BB06D1" w:rsidDel="00225635">
                <w:rPr>
                  <w:rFonts w:ascii="Arial" w:eastAsia="Times New Roman" w:hAnsi="Arial" w:cs="Arial"/>
                  <w:color w:val="000000"/>
                  <w:sz w:val="10"/>
                  <w:szCs w:val="16"/>
                  <w:lang w:val="en-US" w:eastAsia="ru-RU"/>
                </w:rPr>
                <w:br/>
                <w:delText xml:space="preserve">and/or {0,1,2,3,4,5,6,7} </w:delText>
              </w:r>
              <w:r w:rsidRPr="00BB06D1" w:rsidDel="00225635">
                <w:rPr>
                  <w:rFonts w:ascii="Arial" w:eastAsia="Times New Roman" w:hAnsi="Arial" w:cs="Arial"/>
                  <w:color w:val="000000"/>
                  <w:sz w:val="10"/>
                  <w:szCs w:val="16"/>
                  <w:lang w:val="en-US" w:eastAsia="ru-RU"/>
                </w:rPr>
                <w:br/>
                <w:delText>and/or {0,4,6,2,5,7,3,1}</w:delText>
              </w:r>
              <w:r w:rsidRPr="00BB06D1" w:rsidDel="00225635">
                <w:rPr>
                  <w:rFonts w:ascii="Arial" w:eastAsia="Times New Roman" w:hAnsi="Arial" w:cs="Arial"/>
                  <w:color w:val="000000"/>
                  <w:sz w:val="10"/>
                  <w:szCs w:val="16"/>
                  <w:lang w:val="en-US" w:eastAsia="ru-RU"/>
                </w:rPr>
                <w:br/>
              </w:r>
            </w:del>
            <w:r w:rsidRPr="00BB06D1">
              <w:rPr>
                <w:rFonts w:ascii="Arial" w:eastAsia="Times New Roman" w:hAnsi="Arial" w:cs="Arial"/>
                <w:color w:val="000000"/>
                <w:sz w:val="10"/>
                <w:szCs w:val="16"/>
                <w:lang w:val="en-US" w:eastAsia="ru-RU"/>
              </w:rPr>
              <w:t xml:space="preserve">Number of symbols – 12: </w:t>
            </w:r>
            <w:ins w:id="1378" w:author="Intel User" w:date="2019-11-21T17:58:00Z">
              <w:r w:rsidR="00225635" w:rsidRPr="00BB06D1">
                <w:rPr>
                  <w:rFonts w:ascii="Arial" w:eastAsia="Times New Roman" w:hAnsi="Arial" w:cs="Arial"/>
                  <w:color w:val="000000"/>
                  <w:sz w:val="10"/>
                  <w:szCs w:val="16"/>
                  <w:lang w:val="en-US" w:eastAsia="ru-RU"/>
                </w:rPr>
                <w:t>{0,4,2,6,1,5,3,7,0,4,2,6}</w:t>
              </w:r>
            </w:ins>
            <w:del w:id="1379" w:author="Intel User" w:date="2019-11-21T17:58:00Z">
              <w:r w:rsidRPr="00BB06D1" w:rsidDel="00225635">
                <w:rPr>
                  <w:rFonts w:ascii="Arial" w:eastAsia="Times New Roman" w:hAnsi="Arial" w:cs="Arial"/>
                  <w:color w:val="000000"/>
                  <w:sz w:val="10"/>
                  <w:szCs w:val="16"/>
                  <w:lang w:val="en-US" w:eastAsia="ru-RU"/>
                </w:rPr>
                <w:delText>N/A</w:delText>
              </w:r>
            </w:del>
          </w:p>
        </w:tc>
      </w:tr>
      <w:tr w:rsidR="00E65313" w:rsidRPr="00BB06D1" w:rsidTr="006B75C9">
        <w:trPr>
          <w:trHeight w:val="93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del w:id="1380" w:author="Intel User" w:date="2019-11-22T07:18:00Z">
              <w:r w:rsidRPr="00BB06D1" w:rsidDel="00895131">
                <w:rPr>
                  <w:rFonts w:ascii="Arial" w:eastAsia="Times New Roman" w:hAnsi="Arial" w:cs="Arial"/>
                  <w:color w:val="000000"/>
                  <w:sz w:val="10"/>
                  <w:szCs w:val="16"/>
                  <w:lang w:val="en-US" w:eastAsia="ru-RU"/>
                </w:rPr>
                <w:lastRenderedPageBreak/>
                <w:delText>NR UL PRS/SRS Configuration</w:delText>
              </w:r>
            </w:del>
            <w:ins w:id="1381" w:author="Intel User" w:date="2019-11-22T07:18:00Z">
              <w:r w:rsidR="00895131" w:rsidRPr="00BB06D1">
                <w:rPr>
                  <w:rFonts w:ascii="Arial" w:eastAsia="Times New Roman" w:hAnsi="Arial" w:cs="Arial"/>
                  <w:color w:val="000000"/>
                  <w:sz w:val="10"/>
                  <w:szCs w:val="16"/>
                  <w:lang w:val="en-US" w:eastAsia="ru-RU"/>
                </w:rPr>
                <w:t>NR UL SRS for positioning configuration</w:t>
              </w:r>
            </w:ins>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w:t>
            </w:r>
          </w:p>
        </w:tc>
        <w:tc>
          <w:tcPr>
            <w:tcW w:w="1280"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resourceMapping</w:t>
            </w:r>
          </w:p>
        </w:tc>
        <w:tc>
          <w:tcPr>
            <w:tcW w:w="113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resourceMapping startPosition</w:t>
            </w:r>
            <w:r w:rsidRPr="00BB06D1">
              <w:rPr>
                <w:rFonts w:ascii="Arial" w:eastAsia="Times New Roman" w:hAnsi="Arial" w:cs="Arial"/>
                <w:color w:val="000000"/>
                <w:sz w:val="10"/>
                <w:szCs w:val="16"/>
                <w:lang w:eastAsia="ru-RU"/>
              </w:rPr>
              <w:br/>
              <w:t>resourceMapping nrofSymbols</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FFS for RAN2 WG</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55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OFDM symbol location of the SRS resource within a slot including number of OFDM symbols (N = 1, 2 or 4 per SRS resource), startPosition (SRSSymbolStartPosition = 0..5;</w:t>
            </w:r>
            <w:r w:rsidRPr="00BB06D1">
              <w:rPr>
                <w:rFonts w:ascii="Arial" w:eastAsia="Times New Roman" w:hAnsi="Arial" w:cs="Arial"/>
                <w:color w:val="000000"/>
                <w:sz w:val="10"/>
                <w:szCs w:val="16"/>
                <w:lang w:val="en-US" w:eastAsia="ru-RU"/>
              </w:rPr>
              <w:br/>
              <w:t>"0" refers to the last symbol, "1" refers to the second last symbol) and RepetitionFactor (r = 1, 2 or 4) (see TS 38.214 [19], clause 6.2.1 and TS 38.211 [16], clause 6.4.1.4).</w:t>
            </w:r>
            <w:r w:rsidRPr="00BB06D1">
              <w:rPr>
                <w:rFonts w:ascii="Arial" w:eastAsia="Times New Roman" w:hAnsi="Arial" w:cs="Arial"/>
                <w:color w:val="000000"/>
                <w:sz w:val="10"/>
                <w:szCs w:val="16"/>
                <w:lang w:val="en-US" w:eastAsia="ru-RU"/>
              </w:rPr>
              <w:br/>
              <w:t>The configured SRS resource does not exceed the slot boundary.</w:t>
            </w:r>
          </w:p>
        </w:tc>
        <w:tc>
          <w:tcPr>
            <w:tcW w:w="127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startPosition INTEGER (0,…,5,</w:t>
            </w:r>
            <w:r w:rsidRPr="00BB06D1">
              <w:rPr>
                <w:rFonts w:ascii="Arial" w:eastAsia="Times New Roman" w:hAnsi="Arial" w:cs="Arial"/>
                <w:color w:val="FF0000"/>
                <w:sz w:val="10"/>
                <w:szCs w:val="16"/>
                <w:lang w:val="en-US" w:eastAsia="ru-RU"/>
              </w:rPr>
              <w:t xml:space="preserve"> 6, …,13</w:t>
            </w:r>
            <w:r w:rsidRPr="00BB06D1">
              <w:rPr>
                <w:rFonts w:ascii="Arial" w:eastAsia="Times New Roman" w:hAnsi="Arial" w:cs="Arial"/>
                <w:color w:val="000000"/>
                <w:sz w:val="10"/>
                <w:szCs w:val="16"/>
                <w:lang w:val="en-US" w:eastAsia="ru-RU"/>
              </w:rPr>
              <w:t>)</w:t>
            </w:r>
            <w:r w:rsidRPr="00BB06D1">
              <w:rPr>
                <w:rFonts w:ascii="Arial" w:eastAsia="Times New Roman" w:hAnsi="Arial" w:cs="Arial"/>
                <w:color w:val="000000"/>
                <w:sz w:val="10"/>
                <w:szCs w:val="16"/>
                <w:lang w:val="en-US" w:eastAsia="ru-RU"/>
              </w:rPr>
              <w:br/>
              <w:t>nrofSymbols ENUMERATED {n1,n2,n4,</w:t>
            </w:r>
            <w:r w:rsidRPr="00BB06D1">
              <w:rPr>
                <w:rFonts w:ascii="Arial" w:eastAsia="Times New Roman" w:hAnsi="Arial" w:cs="Arial"/>
                <w:color w:val="FF0000"/>
                <w:sz w:val="10"/>
                <w:szCs w:val="16"/>
                <w:lang w:val="en-US" w:eastAsia="ru-RU"/>
              </w:rPr>
              <w:t xml:space="preserve"> n8, n12</w:t>
            </w:r>
            <w:r w:rsidRPr="00BB06D1">
              <w:rPr>
                <w:rFonts w:ascii="Arial" w:eastAsia="Times New Roman" w:hAnsi="Arial" w:cs="Arial"/>
                <w:color w:val="000000"/>
                <w:sz w:val="10"/>
                <w:szCs w:val="16"/>
                <w:lang w:val="en-US" w:eastAsia="ru-RU"/>
              </w:rPr>
              <w:t>}</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UE specific</w:t>
            </w:r>
          </w:p>
        </w:tc>
        <w:tc>
          <w:tcPr>
            <w:tcW w:w="42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20442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For positioning, the number of consecutive OFDM symbols in an SRS resource is configurable with one of the values in the set {1, 2, 4, 8, 12}</w:t>
            </w:r>
            <w:r w:rsidRPr="00BB06D1">
              <w:rPr>
                <w:rFonts w:ascii="Arial" w:eastAsia="Times New Roman" w:hAnsi="Arial" w:cs="Arial"/>
                <w:color w:val="000000"/>
                <w:sz w:val="10"/>
                <w:szCs w:val="16"/>
                <w:lang w:val="en-US" w:eastAsia="ru-RU"/>
              </w:rPr>
              <w:br/>
            </w:r>
            <w:r w:rsidRPr="00BB06D1">
              <w:rPr>
                <w:rFonts w:ascii="Arial" w:eastAsia="Times New Roman" w:hAnsi="Arial" w:cs="Arial"/>
                <w:color w:val="000000"/>
                <w:sz w:val="10"/>
                <w:szCs w:val="16"/>
                <w:lang w:val="en-US" w:eastAsia="ru-RU"/>
              </w:rPr>
              <w:br/>
              <w:t>For positioning, starting positions in the time domain for the SRS resource can be anywhere in the slot, i.e. an offset loffset  range of {0,1,…,13}</w:t>
            </w:r>
            <w:r w:rsidRPr="00BB06D1">
              <w:rPr>
                <w:rFonts w:ascii="Arial" w:eastAsia="Times New Roman" w:hAnsi="Arial" w:cs="Arial"/>
                <w:color w:val="000000"/>
                <w:sz w:val="10"/>
                <w:szCs w:val="16"/>
                <w:lang w:val="en-US" w:eastAsia="ru-RU"/>
              </w:rPr>
              <w:br/>
            </w:r>
            <w:r w:rsidRPr="00BB06D1">
              <w:rPr>
                <w:rFonts w:ascii="Arial" w:eastAsia="Times New Roman" w:hAnsi="Arial" w:cs="Arial"/>
                <w:color w:val="000000"/>
                <w:sz w:val="10"/>
                <w:szCs w:val="16"/>
                <w:lang w:val="en-US" w:eastAsia="ru-RU"/>
              </w:rPr>
              <w:br/>
            </w:r>
            <w:del w:id="1382" w:author="Intel User" w:date="2019-11-22T07:24:00Z">
              <w:r w:rsidRPr="00BB06D1" w:rsidDel="00204428">
                <w:rPr>
                  <w:rFonts w:ascii="Arial" w:eastAsia="Times New Roman" w:hAnsi="Arial" w:cs="Arial"/>
                  <w:color w:val="000000"/>
                  <w:sz w:val="10"/>
                  <w:szCs w:val="16"/>
                  <w:lang w:val="en-US" w:eastAsia="ru-RU"/>
                </w:rPr>
                <w:delText>FFS. RAN1 has not yet discussed/concluded on applicability of repetition factor for NR Positioning in R16</w:delText>
              </w:r>
            </w:del>
            <w:r w:rsidRPr="00BB06D1">
              <w:rPr>
                <w:rFonts w:ascii="Arial" w:eastAsia="Times New Roman" w:hAnsi="Arial" w:cs="Arial"/>
                <w:color w:val="000000"/>
                <w:sz w:val="10"/>
                <w:szCs w:val="16"/>
                <w:lang w:val="en-US" w:eastAsia="ru-RU"/>
              </w:rPr>
              <w:br/>
            </w:r>
            <w:r w:rsidRPr="00BB06D1">
              <w:rPr>
                <w:rFonts w:ascii="Arial" w:eastAsia="Times New Roman" w:hAnsi="Arial" w:cs="Arial"/>
                <w:color w:val="000000"/>
                <w:sz w:val="10"/>
                <w:szCs w:val="16"/>
                <w:lang w:val="en-US" w:eastAsia="ru-RU"/>
              </w:rPr>
              <w:br/>
            </w:r>
            <w:r w:rsidRPr="00BB06D1">
              <w:rPr>
                <w:rFonts w:ascii="Arial" w:eastAsia="Times New Roman" w:hAnsi="Arial" w:cs="Arial"/>
                <w:color w:val="000000"/>
                <w:sz w:val="10"/>
                <w:szCs w:val="16"/>
                <w:lang w:val="en-US" w:eastAsia="ru-RU"/>
              </w:rPr>
              <w:br/>
            </w:r>
            <w:del w:id="1383" w:author="Intel User" w:date="2019-11-22T07:24:00Z">
              <w:r w:rsidRPr="00BB06D1" w:rsidDel="00204428">
                <w:rPr>
                  <w:rFonts w:ascii="Arial" w:eastAsia="Times New Roman" w:hAnsi="Arial" w:cs="Arial"/>
                  <w:color w:val="000000"/>
                  <w:sz w:val="10"/>
                  <w:szCs w:val="16"/>
                  <w:lang w:val="en-US" w:eastAsia="ru-RU"/>
                </w:rPr>
                <w:delText xml:space="preserve">Proposal from rapporteur </w:delText>
              </w:r>
              <w:r w:rsidRPr="00BB06D1" w:rsidDel="00204428">
                <w:rPr>
                  <w:rFonts w:ascii="Arial" w:eastAsia="Times New Roman" w:hAnsi="Arial" w:cs="Arial"/>
                  <w:color w:val="000000"/>
                  <w:sz w:val="10"/>
                  <w:szCs w:val="16"/>
                  <w:lang w:val="en-US" w:eastAsia="ru-RU"/>
                </w:rPr>
                <w:br/>
                <w:delText>- repetitionFactor field and values are  not applicable for SRS for NR Positioning defined in R16</w:delText>
              </w:r>
            </w:del>
          </w:p>
        </w:tc>
      </w:tr>
      <w:tr w:rsidR="00E65313" w:rsidRPr="00BB06D1" w:rsidTr="006B75C9">
        <w:trPr>
          <w:trHeight w:val="132"/>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del w:id="1384" w:author="Intel User" w:date="2019-11-22T07:18:00Z">
              <w:r w:rsidRPr="00BB06D1" w:rsidDel="00895131">
                <w:rPr>
                  <w:rFonts w:ascii="Arial" w:eastAsia="Times New Roman" w:hAnsi="Arial" w:cs="Arial"/>
                  <w:color w:val="000000"/>
                  <w:sz w:val="10"/>
                  <w:szCs w:val="16"/>
                  <w:lang w:val="en-US" w:eastAsia="ru-RU"/>
                </w:rPr>
                <w:delText>NR UL PRS/SRS Configuration</w:delText>
              </w:r>
            </w:del>
            <w:ins w:id="1385" w:author="Intel User" w:date="2019-11-22T07:18:00Z">
              <w:r w:rsidR="00895131" w:rsidRPr="00BB06D1">
                <w:rPr>
                  <w:rFonts w:ascii="Arial" w:eastAsia="Times New Roman" w:hAnsi="Arial" w:cs="Arial"/>
                  <w:color w:val="000000"/>
                  <w:sz w:val="10"/>
                  <w:szCs w:val="16"/>
                  <w:lang w:val="en-US" w:eastAsia="ru-RU"/>
                </w:rPr>
                <w:t>NR UL SRS for positioning configuration</w:t>
              </w:r>
            </w:ins>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w:t>
            </w:r>
          </w:p>
        </w:tc>
        <w:tc>
          <w:tcPr>
            <w:tcW w:w="1280"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freqDomainShift</w:t>
            </w:r>
          </w:p>
        </w:tc>
        <w:tc>
          <w:tcPr>
            <w:tcW w:w="113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freqDomainShift</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FFS for RAN2 WG</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552" w:type="dxa"/>
            <w:tcBorders>
              <w:top w:val="nil"/>
              <w:left w:val="nil"/>
              <w:bottom w:val="single" w:sz="4" w:space="0" w:color="auto"/>
              <w:right w:val="single" w:sz="4" w:space="0" w:color="auto"/>
            </w:tcBorders>
            <w:shd w:val="clear" w:color="auto" w:fill="auto"/>
            <w:vAlign w:val="center"/>
            <w:hideMark/>
          </w:tcPr>
          <w:p w:rsidR="00E65313" w:rsidRPr="00F87025" w:rsidRDefault="00E65313" w:rsidP="004A5F78">
            <w:pPr>
              <w:spacing w:after="0" w:line="240" w:lineRule="auto"/>
              <w:rPr>
                <w:rFonts w:ascii="Arial" w:eastAsia="Times New Roman" w:hAnsi="Arial" w:cs="Arial"/>
                <w:color w:val="000000"/>
                <w:sz w:val="10"/>
                <w:szCs w:val="16"/>
                <w:lang w:val="en-US" w:eastAsia="ru-RU"/>
              </w:rPr>
            </w:pPr>
            <w:del w:id="1386" w:author="Intel User" w:date="2019-11-22T07:25:00Z">
              <w:r w:rsidRPr="00BB06D1" w:rsidDel="00204428">
                <w:rPr>
                  <w:rFonts w:ascii="Arial" w:eastAsia="Times New Roman" w:hAnsi="Arial" w:cs="Arial"/>
                  <w:color w:val="000000"/>
                  <w:sz w:val="10"/>
                  <w:szCs w:val="16"/>
                  <w:lang w:val="en-US" w:eastAsia="ru-RU"/>
                </w:rPr>
                <w:delText xml:space="preserve">FFS: </w:delText>
              </w:r>
            </w:del>
            <w:r w:rsidRPr="00BB06D1">
              <w:rPr>
                <w:rFonts w:ascii="Arial" w:eastAsia="Times New Roman" w:hAnsi="Arial" w:cs="Arial"/>
                <w:color w:val="000000"/>
                <w:sz w:val="10"/>
                <w:szCs w:val="16"/>
                <w:lang w:val="en-US" w:eastAsia="ru-RU"/>
              </w:rPr>
              <w:t>Defining frequency domain position and configurable shift, as defined by the higher layer parameters freqDomainPosition and freqDomainShift, respectively, and described in Subclause 6.4.1.4 of [4, TS 38.211]</w:t>
            </w:r>
          </w:p>
        </w:tc>
        <w:tc>
          <w:tcPr>
            <w:tcW w:w="127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INTEGER (0,…,268)</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56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UE specific</w:t>
            </w:r>
          </w:p>
        </w:tc>
        <w:tc>
          <w:tcPr>
            <w:tcW w:w="42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r>
      <w:tr w:rsidR="00E65313" w:rsidRPr="00BB06D1" w:rsidTr="006B75C9">
        <w:trPr>
          <w:trHeight w:val="192"/>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del w:id="1387" w:author="Intel User" w:date="2019-11-22T07:18:00Z">
              <w:r w:rsidRPr="00BB06D1" w:rsidDel="00895131">
                <w:rPr>
                  <w:rFonts w:ascii="Arial" w:eastAsia="Times New Roman" w:hAnsi="Arial" w:cs="Arial"/>
                  <w:color w:val="000000"/>
                  <w:sz w:val="10"/>
                  <w:szCs w:val="16"/>
                  <w:lang w:val="en-US" w:eastAsia="ru-RU"/>
                </w:rPr>
                <w:delText>NR UL PRS/SRS Configuration</w:delText>
              </w:r>
            </w:del>
            <w:ins w:id="1388" w:author="Intel User" w:date="2019-11-22T07:18:00Z">
              <w:r w:rsidR="00895131" w:rsidRPr="00BB06D1">
                <w:rPr>
                  <w:rFonts w:ascii="Arial" w:eastAsia="Times New Roman" w:hAnsi="Arial" w:cs="Arial"/>
                  <w:color w:val="000000"/>
                  <w:sz w:val="10"/>
                  <w:szCs w:val="16"/>
                  <w:lang w:val="en-US" w:eastAsia="ru-RU"/>
                </w:rPr>
                <w:t>NR UL SRS for positioning configuration</w:t>
              </w:r>
            </w:ins>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w:t>
            </w:r>
          </w:p>
        </w:tc>
        <w:tc>
          <w:tcPr>
            <w:tcW w:w="1280"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del w:id="1389" w:author="Intel User" w:date="2019-11-22T07:25:00Z">
              <w:r w:rsidRPr="00BB06D1" w:rsidDel="00204428">
                <w:rPr>
                  <w:rFonts w:ascii="Arial" w:eastAsia="Times New Roman" w:hAnsi="Arial" w:cs="Arial"/>
                  <w:color w:val="000000"/>
                  <w:sz w:val="10"/>
                  <w:szCs w:val="16"/>
                  <w:lang w:eastAsia="ru-RU"/>
                </w:rPr>
                <w:delText xml:space="preserve">FFS: </w:delText>
              </w:r>
            </w:del>
            <w:r w:rsidRPr="00BB06D1">
              <w:rPr>
                <w:rFonts w:ascii="Arial" w:eastAsia="Times New Roman" w:hAnsi="Arial" w:cs="Arial"/>
                <w:color w:val="000000"/>
                <w:sz w:val="10"/>
                <w:szCs w:val="16"/>
                <w:lang w:eastAsia="ru-RU"/>
              </w:rPr>
              <w:t>freqHopping</w:t>
            </w:r>
          </w:p>
        </w:tc>
        <w:tc>
          <w:tcPr>
            <w:tcW w:w="113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204428">
            <w:pPr>
              <w:spacing w:after="0" w:line="240" w:lineRule="auto"/>
              <w:rPr>
                <w:rFonts w:ascii="Arial" w:eastAsia="Times New Roman" w:hAnsi="Arial" w:cs="Arial"/>
                <w:color w:val="000000"/>
                <w:sz w:val="10"/>
                <w:szCs w:val="16"/>
                <w:lang w:eastAsia="ru-RU"/>
              </w:rPr>
            </w:pPr>
            <w:del w:id="1390" w:author="Intel User" w:date="2019-11-22T07:25:00Z">
              <w:r w:rsidRPr="00BB06D1" w:rsidDel="00204428">
                <w:rPr>
                  <w:rFonts w:ascii="Arial" w:eastAsia="Times New Roman" w:hAnsi="Arial" w:cs="Arial"/>
                  <w:color w:val="000000"/>
                  <w:sz w:val="10"/>
                  <w:szCs w:val="16"/>
                  <w:lang w:eastAsia="ru-RU"/>
                </w:rPr>
                <w:delText>FFS:</w:delText>
              </w:r>
            </w:del>
            <w:r w:rsidRPr="00BB06D1">
              <w:rPr>
                <w:rFonts w:ascii="Arial" w:eastAsia="Times New Roman" w:hAnsi="Arial" w:cs="Arial"/>
                <w:color w:val="000000"/>
                <w:sz w:val="10"/>
                <w:szCs w:val="16"/>
                <w:lang w:eastAsia="ru-RU"/>
              </w:rPr>
              <w:br/>
              <w:t>freqHopping</w:t>
            </w:r>
            <w:ins w:id="1391" w:author="Intel User" w:date="2019-11-22T07:26:00Z">
              <w:r w:rsidR="00204428" w:rsidRPr="00BB06D1">
                <w:rPr>
                  <w:rFonts w:ascii="Arial" w:eastAsia="Times New Roman" w:hAnsi="Arial" w:cs="Arial"/>
                  <w:color w:val="000000"/>
                  <w:sz w:val="10"/>
                  <w:szCs w:val="16"/>
                  <w:lang w:val="en-US" w:eastAsia="ru-RU"/>
                </w:rPr>
                <w:t>.</w:t>
              </w:r>
            </w:ins>
            <w:del w:id="1392" w:author="Intel User" w:date="2019-11-22T07:26:00Z">
              <w:r w:rsidRPr="00BB06D1" w:rsidDel="00204428">
                <w:rPr>
                  <w:rFonts w:ascii="Arial" w:eastAsia="Times New Roman" w:hAnsi="Arial" w:cs="Arial"/>
                  <w:color w:val="000000"/>
                  <w:sz w:val="10"/>
                  <w:szCs w:val="16"/>
                  <w:lang w:eastAsia="ru-RU"/>
                </w:rPr>
                <w:delText xml:space="preserve"> </w:delText>
              </w:r>
            </w:del>
            <w:r w:rsidRPr="00BB06D1">
              <w:rPr>
                <w:rFonts w:ascii="Arial" w:eastAsia="Times New Roman" w:hAnsi="Arial" w:cs="Arial"/>
                <w:color w:val="000000"/>
                <w:sz w:val="10"/>
                <w:szCs w:val="16"/>
                <w:lang w:eastAsia="ru-RU"/>
              </w:rPr>
              <w:t>c-SRS</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FFS for RAN2 WG</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552" w:type="dxa"/>
            <w:tcBorders>
              <w:top w:val="nil"/>
              <w:left w:val="nil"/>
              <w:bottom w:val="single" w:sz="4" w:space="0" w:color="auto"/>
              <w:right w:val="single" w:sz="4" w:space="0" w:color="auto"/>
            </w:tcBorders>
            <w:shd w:val="clear" w:color="auto" w:fill="auto"/>
            <w:vAlign w:val="center"/>
            <w:hideMark/>
          </w:tcPr>
          <w:p w:rsidR="00E65313" w:rsidRPr="00F87025" w:rsidRDefault="00E65313" w:rsidP="002F4EC9">
            <w:pPr>
              <w:spacing w:after="0" w:line="240" w:lineRule="auto"/>
              <w:rPr>
                <w:rFonts w:ascii="Arial" w:eastAsia="Times New Roman" w:hAnsi="Arial" w:cs="Arial"/>
                <w:color w:val="000000"/>
                <w:sz w:val="10"/>
                <w:szCs w:val="16"/>
                <w:lang w:val="en-US" w:eastAsia="ru-RU"/>
              </w:rPr>
            </w:pPr>
            <w:del w:id="1393" w:author="Intel User" w:date="2019-11-22T07:26:00Z">
              <w:r w:rsidRPr="00BB06D1" w:rsidDel="00204428">
                <w:rPr>
                  <w:rFonts w:ascii="Arial" w:eastAsia="Times New Roman" w:hAnsi="Arial" w:cs="Arial"/>
                  <w:color w:val="000000"/>
                  <w:sz w:val="10"/>
                  <w:szCs w:val="16"/>
                  <w:lang w:val="en-US" w:eastAsia="ru-RU"/>
                </w:rPr>
                <w:delText xml:space="preserve">FFS: </w:delText>
              </w:r>
            </w:del>
            <w:del w:id="1394" w:author="Intel User" w:date="2019-11-22T07:30:00Z">
              <w:r w:rsidRPr="00BB06D1" w:rsidDel="002F4EC9">
                <w:rPr>
                  <w:rFonts w:ascii="Arial" w:eastAsia="Times New Roman" w:hAnsi="Arial" w:cs="Arial"/>
                  <w:color w:val="000000"/>
                  <w:sz w:val="10"/>
                  <w:szCs w:val="16"/>
                  <w:lang w:val="en-US" w:eastAsia="ru-RU"/>
                </w:rPr>
                <w:delText>Includes parameters capturing SRS frequency hopping</w:delText>
              </w:r>
            </w:del>
            <w:ins w:id="1395" w:author="Intel User" w:date="2019-11-22T07:30:00Z">
              <w:r w:rsidR="002F4EC9" w:rsidRPr="00BB06D1">
                <w:rPr>
                  <w:rFonts w:ascii="Arial" w:eastAsia="Times New Roman" w:hAnsi="Arial" w:cs="Arial"/>
                  <w:color w:val="000000"/>
                  <w:sz w:val="10"/>
                  <w:szCs w:val="16"/>
                  <w:lang w:val="en-US" w:eastAsia="ru-RU"/>
                </w:rPr>
                <w:t xml:space="preserve">Indicates bandwidth of SRS for positioning </w:t>
              </w:r>
            </w:ins>
            <w:del w:id="1396" w:author="Intel User" w:date="2019-11-22T07:30:00Z">
              <w:r w:rsidRPr="00BB06D1" w:rsidDel="002F4EC9">
                <w:rPr>
                  <w:rFonts w:ascii="Arial" w:eastAsia="Times New Roman" w:hAnsi="Arial" w:cs="Arial"/>
                  <w:color w:val="000000"/>
                  <w:sz w:val="10"/>
                  <w:szCs w:val="16"/>
                  <w:lang w:val="en-US" w:eastAsia="ru-RU"/>
                </w:rPr>
                <w:delText xml:space="preserve"> </w:delText>
              </w:r>
            </w:del>
            <w:r w:rsidRPr="00BB06D1">
              <w:rPr>
                <w:rFonts w:ascii="Arial" w:eastAsia="Times New Roman" w:hAnsi="Arial" w:cs="Arial"/>
                <w:color w:val="000000"/>
                <w:sz w:val="10"/>
                <w:szCs w:val="16"/>
                <w:lang w:val="en-US" w:eastAsia="ru-RU"/>
              </w:rPr>
              <w:t>(see TS 38.214 [19], clause 6.2.1).</w:t>
            </w:r>
          </w:p>
        </w:tc>
        <w:tc>
          <w:tcPr>
            <w:tcW w:w="127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c-SRS INTEGER (0,…,63)</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56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UE specific</w:t>
            </w:r>
          </w:p>
        </w:tc>
        <w:tc>
          <w:tcPr>
            <w:tcW w:w="42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del w:id="1397" w:author="Intel User" w:date="2019-11-21T18:27:00Z">
              <w:r w:rsidRPr="00BB06D1" w:rsidDel="00791428">
                <w:rPr>
                  <w:rFonts w:ascii="Arial" w:eastAsia="Times New Roman" w:hAnsi="Arial" w:cs="Arial"/>
                  <w:color w:val="000000"/>
                  <w:sz w:val="10"/>
                  <w:szCs w:val="16"/>
                  <w:lang w:val="en-US" w:eastAsia="ru-RU"/>
                </w:rPr>
                <w:delText>Working assumption:</w:delText>
              </w:r>
            </w:del>
            <w:r w:rsidRPr="00BB06D1">
              <w:rPr>
                <w:rFonts w:ascii="Arial" w:eastAsia="Times New Roman" w:hAnsi="Arial" w:cs="Arial"/>
                <w:color w:val="000000"/>
                <w:sz w:val="10"/>
                <w:szCs w:val="16"/>
                <w:lang w:val="en-US" w:eastAsia="ru-RU"/>
              </w:rPr>
              <w:br/>
              <w:t>Frequency hopping of SRS for positioning is not supported</w:t>
            </w:r>
            <w:ins w:id="1398" w:author="Intel User" w:date="2019-11-21T19:15:00Z">
              <w:r w:rsidR="003674BD" w:rsidRPr="00BB06D1">
                <w:rPr>
                  <w:rFonts w:ascii="Arial" w:eastAsia="Times New Roman" w:hAnsi="Arial" w:cs="Arial"/>
                  <w:color w:val="000000"/>
                  <w:sz w:val="10"/>
                  <w:szCs w:val="16"/>
                  <w:lang w:val="en-US" w:eastAsia="ru-RU"/>
                </w:rPr>
                <w:t xml:space="preserve"> in Rel.16</w:t>
              </w:r>
            </w:ins>
          </w:p>
        </w:tc>
      </w:tr>
      <w:tr w:rsidR="00E65313" w:rsidRPr="00BB06D1" w:rsidTr="006B75C9">
        <w:trPr>
          <w:trHeight w:val="172"/>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del w:id="1399" w:author="Intel User" w:date="2019-11-22T07:18:00Z">
              <w:r w:rsidRPr="00BB06D1" w:rsidDel="00895131">
                <w:rPr>
                  <w:rFonts w:ascii="Arial" w:eastAsia="Times New Roman" w:hAnsi="Arial" w:cs="Arial"/>
                  <w:color w:val="000000"/>
                  <w:sz w:val="10"/>
                  <w:szCs w:val="16"/>
                  <w:lang w:val="en-US" w:eastAsia="ru-RU"/>
                </w:rPr>
                <w:delText>NR UL PRS/SRS Configuration</w:delText>
              </w:r>
            </w:del>
            <w:ins w:id="1400" w:author="Intel User" w:date="2019-11-22T07:18:00Z">
              <w:r w:rsidR="00895131" w:rsidRPr="00BB06D1">
                <w:rPr>
                  <w:rFonts w:ascii="Arial" w:eastAsia="Times New Roman" w:hAnsi="Arial" w:cs="Arial"/>
                  <w:color w:val="000000"/>
                  <w:sz w:val="10"/>
                  <w:szCs w:val="16"/>
                  <w:lang w:val="en-US" w:eastAsia="ru-RU"/>
                </w:rPr>
                <w:t>NR UL SRS for positioning configuration</w:t>
              </w:r>
            </w:ins>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w:t>
            </w:r>
          </w:p>
        </w:tc>
        <w:tc>
          <w:tcPr>
            <w:tcW w:w="1280"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groupOrSequenceHopping</w:t>
            </w:r>
          </w:p>
        </w:tc>
        <w:tc>
          <w:tcPr>
            <w:tcW w:w="113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groupOrSequenceHopping</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FFS for RAN2 WG</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55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Parameter(s) for configuring group or sequence hopping (see TS 38.211 [16], clause 6.4.1.4.2).</w:t>
            </w:r>
          </w:p>
        </w:tc>
        <w:tc>
          <w:tcPr>
            <w:tcW w:w="127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xml:space="preserve">ENUMERATED {neither, groupHopping, </w:t>
            </w:r>
            <w:r w:rsidRPr="00BB06D1">
              <w:rPr>
                <w:rFonts w:ascii="Arial" w:eastAsia="Times New Roman" w:hAnsi="Arial" w:cs="Arial"/>
                <w:color w:val="000000"/>
                <w:sz w:val="10"/>
                <w:szCs w:val="16"/>
                <w:lang w:eastAsia="ru-RU"/>
              </w:rPr>
              <w:br/>
              <w:t>sequenceHopping }</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56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UE specific</w:t>
            </w:r>
          </w:p>
        </w:tc>
        <w:tc>
          <w:tcPr>
            <w:tcW w:w="42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r>
      <w:tr w:rsidR="00E65313" w:rsidRPr="00BB06D1" w:rsidTr="006B75C9">
        <w:trPr>
          <w:trHeight w:val="242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del w:id="1401" w:author="Intel User" w:date="2019-11-22T07:18:00Z">
              <w:r w:rsidRPr="00BB06D1" w:rsidDel="00895131">
                <w:rPr>
                  <w:rFonts w:ascii="Arial" w:eastAsia="Times New Roman" w:hAnsi="Arial" w:cs="Arial"/>
                  <w:color w:val="000000"/>
                  <w:sz w:val="10"/>
                  <w:szCs w:val="16"/>
                  <w:lang w:val="en-US" w:eastAsia="ru-RU"/>
                </w:rPr>
                <w:delText>NR UL PRS/SRS Configuration</w:delText>
              </w:r>
            </w:del>
            <w:ins w:id="1402" w:author="Intel User" w:date="2019-11-22T07:18:00Z">
              <w:r w:rsidR="00895131" w:rsidRPr="00BB06D1">
                <w:rPr>
                  <w:rFonts w:ascii="Arial" w:eastAsia="Times New Roman" w:hAnsi="Arial" w:cs="Arial"/>
                  <w:color w:val="000000"/>
                  <w:sz w:val="10"/>
                  <w:szCs w:val="16"/>
                  <w:lang w:val="en-US" w:eastAsia="ru-RU"/>
                </w:rPr>
                <w:t>NR UL SRS for positioning configuration</w:t>
              </w:r>
            </w:ins>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w:t>
            </w:r>
          </w:p>
        </w:tc>
        <w:tc>
          <w:tcPr>
            <w:tcW w:w="1280"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resourceType</w:t>
            </w:r>
          </w:p>
        </w:tc>
        <w:tc>
          <w:tcPr>
            <w:tcW w:w="113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resourceType SRS-PeriodicityAndOffset</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FFS for RAN2 WG</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55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val="en-US" w:eastAsia="ru-RU"/>
              </w:rPr>
              <w:t>resourceType</w:t>
            </w:r>
            <w:r w:rsidRPr="00BB06D1">
              <w:rPr>
                <w:rFonts w:ascii="Arial" w:eastAsia="Times New Roman" w:hAnsi="Arial" w:cs="Arial"/>
                <w:color w:val="000000"/>
                <w:sz w:val="10"/>
                <w:szCs w:val="16"/>
                <w:lang w:val="en-US" w:eastAsia="ru-RU"/>
              </w:rPr>
              <w:br/>
              <w:t>Periodicity and offset for semi-persistent and periodic SRS resource (see TS 38.214 [19], clause 6.2.1)</w:t>
            </w:r>
            <w:r w:rsidRPr="00BB06D1">
              <w:rPr>
                <w:rFonts w:ascii="Arial" w:eastAsia="Times New Roman" w:hAnsi="Arial" w:cs="Arial"/>
                <w:color w:val="000000"/>
                <w:sz w:val="10"/>
                <w:szCs w:val="16"/>
                <w:lang w:val="en-US" w:eastAsia="ru-RU"/>
              </w:rPr>
              <w:br/>
            </w:r>
            <w:r w:rsidRPr="00BB06D1">
              <w:rPr>
                <w:rFonts w:ascii="Arial" w:eastAsia="Times New Roman" w:hAnsi="Arial" w:cs="Arial"/>
                <w:color w:val="000000"/>
                <w:sz w:val="10"/>
                <w:szCs w:val="16"/>
                <w:lang w:val="en-US" w:eastAsia="ru-RU"/>
              </w:rPr>
              <w:br/>
              <w:t xml:space="preserve">Periodicity and slot offset for this SRS resource. All values in "number of slots". sl1 corresponds to a periodicity of 1 slot, value sl2 corresponds to a periodicity of 2 slots, and so on. For each periodicity the corresponding offset is given in number of slots. </w:t>
            </w:r>
            <w:r w:rsidRPr="00BB06D1">
              <w:rPr>
                <w:rFonts w:ascii="Arial" w:eastAsia="Times New Roman" w:hAnsi="Arial" w:cs="Arial"/>
                <w:color w:val="000000"/>
                <w:sz w:val="10"/>
                <w:szCs w:val="16"/>
                <w:lang w:eastAsia="ru-RU"/>
              </w:rPr>
              <w:t>For periodicity sl1 the offset is 0 slots</w:t>
            </w:r>
          </w:p>
        </w:tc>
        <w:tc>
          <w:tcPr>
            <w:tcW w:w="127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ins w:id="1403" w:author="Intel User" w:date="2019-11-22T07:28:00Z"/>
                <w:rFonts w:ascii="Arial" w:eastAsia="Times New Roman" w:hAnsi="Arial" w:cs="Arial"/>
                <w:color w:val="000000"/>
                <w:sz w:val="10"/>
                <w:szCs w:val="16"/>
                <w:lang w:val="en-US" w:eastAsia="ru-RU"/>
              </w:rPr>
            </w:pPr>
            <w:del w:id="1404" w:author="Intel User" w:date="2019-11-21T18:01:00Z">
              <w:r w:rsidRPr="00BB06D1" w:rsidDel="00153B00">
                <w:rPr>
                  <w:rFonts w:ascii="Arial" w:eastAsia="Times New Roman" w:hAnsi="Arial" w:cs="Arial"/>
                  <w:color w:val="000000"/>
                  <w:sz w:val="10"/>
                  <w:szCs w:val="16"/>
                  <w:lang w:val="en-US" w:eastAsia="ru-RU"/>
                </w:rPr>
                <w:delText xml:space="preserve">FFS values: </w:delText>
              </w:r>
            </w:del>
            <w:r w:rsidRPr="00BB06D1">
              <w:rPr>
                <w:rFonts w:ascii="Arial" w:eastAsia="Times New Roman" w:hAnsi="Arial" w:cs="Arial"/>
                <w:color w:val="000000"/>
                <w:sz w:val="10"/>
                <w:szCs w:val="16"/>
                <w:lang w:val="en-US" w:eastAsia="ru-RU"/>
              </w:rPr>
              <w:t xml:space="preserve">sl1 NULL, </w:t>
            </w:r>
            <w:r w:rsidRPr="00BB06D1">
              <w:rPr>
                <w:rFonts w:ascii="Arial" w:eastAsia="Times New Roman" w:hAnsi="Arial" w:cs="Arial"/>
                <w:color w:val="000000"/>
                <w:sz w:val="10"/>
                <w:szCs w:val="16"/>
                <w:lang w:val="en-US" w:eastAsia="ru-RU"/>
              </w:rPr>
              <w:br/>
              <w:t xml:space="preserve">sl2 INTEGER(0..1), </w:t>
            </w:r>
            <w:r w:rsidRPr="00BB06D1">
              <w:rPr>
                <w:rFonts w:ascii="Arial" w:eastAsia="Times New Roman" w:hAnsi="Arial" w:cs="Arial"/>
                <w:color w:val="000000"/>
                <w:sz w:val="10"/>
                <w:szCs w:val="16"/>
                <w:lang w:val="en-US" w:eastAsia="ru-RU"/>
              </w:rPr>
              <w:br/>
              <w:t xml:space="preserve">sl4 INTEGER(0..3), </w:t>
            </w:r>
            <w:r w:rsidRPr="00BB06D1">
              <w:rPr>
                <w:rFonts w:ascii="Arial" w:eastAsia="Times New Roman" w:hAnsi="Arial" w:cs="Arial"/>
                <w:color w:val="000000"/>
                <w:sz w:val="10"/>
                <w:szCs w:val="16"/>
                <w:lang w:val="en-US" w:eastAsia="ru-RU"/>
              </w:rPr>
              <w:br/>
              <w:t xml:space="preserve">sl5 INTEGER(0..4), </w:t>
            </w:r>
            <w:r w:rsidRPr="00BB06D1">
              <w:rPr>
                <w:rFonts w:ascii="Arial" w:eastAsia="Times New Roman" w:hAnsi="Arial" w:cs="Arial"/>
                <w:color w:val="000000"/>
                <w:sz w:val="10"/>
                <w:szCs w:val="16"/>
                <w:lang w:val="en-US" w:eastAsia="ru-RU"/>
              </w:rPr>
              <w:br/>
              <w:t xml:space="preserve">sl8 INTEGER(0..7), </w:t>
            </w:r>
            <w:r w:rsidRPr="00BB06D1">
              <w:rPr>
                <w:rFonts w:ascii="Arial" w:eastAsia="Times New Roman" w:hAnsi="Arial" w:cs="Arial"/>
                <w:color w:val="000000"/>
                <w:sz w:val="10"/>
                <w:szCs w:val="16"/>
                <w:lang w:val="en-US" w:eastAsia="ru-RU"/>
              </w:rPr>
              <w:br/>
              <w:t xml:space="preserve">sl10 INTEGER(0..9), </w:t>
            </w:r>
            <w:r w:rsidRPr="00BB06D1">
              <w:rPr>
                <w:rFonts w:ascii="Arial" w:eastAsia="Times New Roman" w:hAnsi="Arial" w:cs="Arial"/>
                <w:color w:val="000000"/>
                <w:sz w:val="10"/>
                <w:szCs w:val="16"/>
                <w:lang w:val="en-US" w:eastAsia="ru-RU"/>
              </w:rPr>
              <w:br/>
              <w:t xml:space="preserve">sl16 INTEGER(0..15), </w:t>
            </w:r>
            <w:r w:rsidRPr="00BB06D1">
              <w:rPr>
                <w:rFonts w:ascii="Arial" w:eastAsia="Times New Roman" w:hAnsi="Arial" w:cs="Arial"/>
                <w:color w:val="000000"/>
                <w:sz w:val="10"/>
                <w:szCs w:val="16"/>
                <w:lang w:val="en-US" w:eastAsia="ru-RU"/>
              </w:rPr>
              <w:br/>
              <w:t xml:space="preserve">sl20 INTEGER(0..19), </w:t>
            </w:r>
            <w:r w:rsidRPr="00BB06D1">
              <w:rPr>
                <w:rFonts w:ascii="Arial" w:eastAsia="Times New Roman" w:hAnsi="Arial" w:cs="Arial"/>
                <w:color w:val="000000"/>
                <w:sz w:val="10"/>
                <w:szCs w:val="16"/>
                <w:lang w:val="en-US" w:eastAsia="ru-RU"/>
              </w:rPr>
              <w:br/>
              <w:t xml:space="preserve">sl32 INTEGER(0..31), </w:t>
            </w:r>
            <w:r w:rsidRPr="00BB06D1">
              <w:rPr>
                <w:rFonts w:ascii="Arial" w:eastAsia="Times New Roman" w:hAnsi="Arial" w:cs="Arial"/>
                <w:color w:val="000000"/>
                <w:sz w:val="10"/>
                <w:szCs w:val="16"/>
                <w:lang w:val="en-US" w:eastAsia="ru-RU"/>
              </w:rPr>
              <w:br/>
              <w:t xml:space="preserve">sl40 INTEGER(0..39), </w:t>
            </w:r>
            <w:r w:rsidRPr="00BB06D1">
              <w:rPr>
                <w:rFonts w:ascii="Arial" w:eastAsia="Times New Roman" w:hAnsi="Arial" w:cs="Arial"/>
                <w:color w:val="000000"/>
                <w:sz w:val="10"/>
                <w:szCs w:val="16"/>
                <w:lang w:val="en-US" w:eastAsia="ru-RU"/>
              </w:rPr>
              <w:br/>
              <w:t xml:space="preserve">sl64 INTEGER(0..63), </w:t>
            </w:r>
            <w:r w:rsidRPr="00BB06D1">
              <w:rPr>
                <w:rFonts w:ascii="Arial" w:eastAsia="Times New Roman" w:hAnsi="Arial" w:cs="Arial"/>
                <w:color w:val="000000"/>
                <w:sz w:val="10"/>
                <w:szCs w:val="16"/>
                <w:lang w:val="en-US" w:eastAsia="ru-RU"/>
              </w:rPr>
              <w:br/>
              <w:t xml:space="preserve">sl80 INTEGER(0..79), </w:t>
            </w:r>
            <w:r w:rsidRPr="00BB06D1">
              <w:rPr>
                <w:rFonts w:ascii="Arial" w:eastAsia="Times New Roman" w:hAnsi="Arial" w:cs="Arial"/>
                <w:color w:val="000000"/>
                <w:sz w:val="10"/>
                <w:szCs w:val="16"/>
                <w:lang w:val="en-US" w:eastAsia="ru-RU"/>
              </w:rPr>
              <w:br/>
              <w:t xml:space="preserve">sl160 INTEGER(0..159), </w:t>
            </w:r>
            <w:r w:rsidRPr="00BB06D1">
              <w:rPr>
                <w:rFonts w:ascii="Arial" w:eastAsia="Times New Roman" w:hAnsi="Arial" w:cs="Arial"/>
                <w:color w:val="000000"/>
                <w:sz w:val="10"/>
                <w:szCs w:val="16"/>
                <w:lang w:val="en-US" w:eastAsia="ru-RU"/>
              </w:rPr>
              <w:br/>
              <w:t xml:space="preserve">sl320 INTEGER(0..319), </w:t>
            </w:r>
            <w:r w:rsidRPr="00BB06D1">
              <w:rPr>
                <w:rFonts w:ascii="Arial" w:eastAsia="Times New Roman" w:hAnsi="Arial" w:cs="Arial"/>
                <w:color w:val="000000"/>
                <w:sz w:val="10"/>
                <w:szCs w:val="16"/>
                <w:lang w:val="en-US" w:eastAsia="ru-RU"/>
              </w:rPr>
              <w:br/>
              <w:t>sl640 INTEGER(0..639),</w:t>
            </w:r>
            <w:r w:rsidRPr="00BB06D1">
              <w:rPr>
                <w:rFonts w:ascii="Arial" w:eastAsia="Times New Roman" w:hAnsi="Arial" w:cs="Arial"/>
                <w:color w:val="000000"/>
                <w:sz w:val="10"/>
                <w:szCs w:val="16"/>
                <w:lang w:val="en-US" w:eastAsia="ru-RU"/>
              </w:rPr>
              <w:br/>
              <w:t>sl1280 INTEGER(0..1279),</w:t>
            </w:r>
            <w:r w:rsidRPr="00BB06D1">
              <w:rPr>
                <w:rFonts w:ascii="Arial" w:eastAsia="Times New Roman" w:hAnsi="Arial" w:cs="Arial"/>
                <w:color w:val="000000"/>
                <w:sz w:val="10"/>
                <w:szCs w:val="16"/>
                <w:lang w:val="en-US" w:eastAsia="ru-RU"/>
              </w:rPr>
              <w:br/>
              <w:t>sl2560 INTEGER(0..2559)</w:t>
            </w:r>
          </w:p>
          <w:p w:rsidR="00204428" w:rsidRPr="00BB06D1" w:rsidRDefault="00204428" w:rsidP="004A5F78">
            <w:pPr>
              <w:spacing w:after="0" w:line="240" w:lineRule="auto"/>
              <w:rPr>
                <w:ins w:id="1405" w:author="Intel User" w:date="2019-11-21T18:02:00Z"/>
                <w:rFonts w:ascii="Arial" w:eastAsia="Times New Roman" w:hAnsi="Arial" w:cs="Arial"/>
                <w:color w:val="000000"/>
                <w:sz w:val="10"/>
                <w:szCs w:val="16"/>
                <w:lang w:val="en-US" w:eastAsia="ru-RU"/>
              </w:rPr>
            </w:pPr>
          </w:p>
          <w:p w:rsidR="00153B00" w:rsidRPr="00BB06D1" w:rsidRDefault="00153B00" w:rsidP="00153B00">
            <w:pPr>
              <w:spacing w:after="0" w:line="240" w:lineRule="auto"/>
              <w:rPr>
                <w:ins w:id="1406" w:author="Intel User" w:date="2019-11-21T18:02:00Z"/>
                <w:rFonts w:ascii="Arial" w:eastAsia="Times New Roman" w:hAnsi="Arial" w:cs="Arial"/>
                <w:color w:val="000000"/>
                <w:sz w:val="10"/>
                <w:szCs w:val="16"/>
                <w:lang w:val="en-US" w:eastAsia="ru-RU"/>
              </w:rPr>
            </w:pPr>
            <w:ins w:id="1407" w:author="Intel User" w:date="2019-11-21T18:02:00Z">
              <w:r w:rsidRPr="00BB06D1">
                <w:rPr>
                  <w:rFonts w:ascii="Arial" w:eastAsia="Times New Roman" w:hAnsi="Arial" w:cs="Arial"/>
                  <w:color w:val="000000"/>
                  <w:sz w:val="10"/>
                  <w:szCs w:val="16"/>
                  <w:lang w:val="en-US" w:eastAsia="ru-RU"/>
                </w:rPr>
                <w:t>sl5120 INTEGER(0..5119)</w:t>
              </w:r>
            </w:ins>
          </w:p>
          <w:p w:rsidR="00153B00" w:rsidRPr="00BB06D1" w:rsidRDefault="00153B00" w:rsidP="00153B00">
            <w:pPr>
              <w:spacing w:after="0" w:line="240" w:lineRule="auto"/>
              <w:rPr>
                <w:ins w:id="1408" w:author="Intel User" w:date="2019-11-21T18:03:00Z"/>
                <w:rFonts w:ascii="Arial" w:eastAsia="Times New Roman" w:hAnsi="Arial" w:cs="Arial"/>
                <w:color w:val="000000"/>
                <w:sz w:val="10"/>
                <w:szCs w:val="16"/>
                <w:lang w:val="en-US" w:eastAsia="ru-RU"/>
              </w:rPr>
            </w:pPr>
            <w:ins w:id="1409" w:author="Intel User" w:date="2019-11-21T18:02:00Z">
              <w:r w:rsidRPr="00BB06D1">
                <w:rPr>
                  <w:rFonts w:ascii="Arial" w:eastAsia="Times New Roman" w:hAnsi="Arial" w:cs="Arial"/>
                  <w:color w:val="000000"/>
                  <w:sz w:val="10"/>
                  <w:szCs w:val="16"/>
                  <w:lang w:val="en-US" w:eastAsia="ru-RU"/>
                </w:rPr>
                <w:t>sl10</w:t>
              </w:r>
            </w:ins>
            <w:ins w:id="1410" w:author="Intel User" w:date="2019-11-21T18:03:00Z">
              <w:r w:rsidRPr="00BB06D1">
                <w:rPr>
                  <w:rFonts w:ascii="Arial" w:eastAsia="Times New Roman" w:hAnsi="Arial" w:cs="Arial"/>
                  <w:color w:val="000000"/>
                  <w:sz w:val="10"/>
                  <w:szCs w:val="16"/>
                  <w:lang w:val="en-US" w:eastAsia="ru-RU"/>
                </w:rPr>
                <w:t>240</w:t>
              </w:r>
            </w:ins>
            <w:ins w:id="1411" w:author="Intel User" w:date="2019-11-21T18:02:00Z">
              <w:r w:rsidRPr="00BB06D1">
                <w:rPr>
                  <w:rFonts w:ascii="Arial" w:eastAsia="Times New Roman" w:hAnsi="Arial" w:cs="Arial"/>
                  <w:color w:val="000000"/>
                  <w:sz w:val="10"/>
                  <w:szCs w:val="16"/>
                  <w:lang w:val="en-US" w:eastAsia="ru-RU"/>
                </w:rPr>
                <w:t xml:space="preserve"> INTEGER(0..</w:t>
              </w:r>
            </w:ins>
            <w:ins w:id="1412" w:author="Intel User" w:date="2019-11-21T18:03:00Z">
              <w:r w:rsidRPr="00BB06D1">
                <w:rPr>
                  <w:rFonts w:ascii="Arial" w:eastAsia="Times New Roman" w:hAnsi="Arial" w:cs="Arial"/>
                  <w:color w:val="000000"/>
                  <w:sz w:val="10"/>
                  <w:szCs w:val="16"/>
                  <w:lang w:val="en-US" w:eastAsia="ru-RU"/>
                </w:rPr>
                <w:t>10239</w:t>
              </w:r>
            </w:ins>
            <w:ins w:id="1413" w:author="Intel User" w:date="2019-11-21T18:02:00Z">
              <w:r w:rsidRPr="00BB06D1">
                <w:rPr>
                  <w:rFonts w:ascii="Arial" w:eastAsia="Times New Roman" w:hAnsi="Arial" w:cs="Arial"/>
                  <w:color w:val="000000"/>
                  <w:sz w:val="10"/>
                  <w:szCs w:val="16"/>
                  <w:lang w:val="en-US" w:eastAsia="ru-RU"/>
                </w:rPr>
                <w:t>)</w:t>
              </w:r>
            </w:ins>
          </w:p>
          <w:p w:rsidR="00C659D5" w:rsidRPr="00BB06D1" w:rsidRDefault="00C659D5" w:rsidP="00C659D5">
            <w:pPr>
              <w:spacing w:after="0" w:line="240" w:lineRule="auto"/>
              <w:rPr>
                <w:ins w:id="1414" w:author="Intel User" w:date="2019-11-21T18:06:00Z"/>
                <w:rFonts w:ascii="Arial" w:eastAsia="Times New Roman" w:hAnsi="Arial" w:cs="Arial"/>
                <w:color w:val="000000"/>
                <w:sz w:val="10"/>
                <w:szCs w:val="16"/>
                <w:lang w:val="en-US" w:eastAsia="ru-RU"/>
              </w:rPr>
            </w:pPr>
          </w:p>
          <w:p w:rsidR="00C659D5" w:rsidRPr="00BB06D1" w:rsidRDefault="00C659D5" w:rsidP="00C659D5">
            <w:pPr>
              <w:spacing w:after="0" w:line="240" w:lineRule="auto"/>
              <w:rPr>
                <w:ins w:id="1415" w:author="Intel User" w:date="2019-11-21T18:06:00Z"/>
                <w:rFonts w:ascii="Arial" w:eastAsia="Times New Roman" w:hAnsi="Arial" w:cs="Arial"/>
                <w:color w:val="000000"/>
                <w:sz w:val="10"/>
                <w:szCs w:val="16"/>
                <w:lang w:val="en-US" w:eastAsia="ru-RU"/>
              </w:rPr>
            </w:pPr>
            <w:ins w:id="1416" w:author="Intel User" w:date="2019-11-21T18:06:00Z">
              <w:r w:rsidRPr="00BB06D1">
                <w:rPr>
                  <w:rFonts w:ascii="Arial" w:eastAsia="Times New Roman" w:hAnsi="Arial" w:cs="Arial"/>
                  <w:color w:val="000000"/>
                  <w:sz w:val="10"/>
                  <w:szCs w:val="16"/>
                  <w:lang w:val="en-US" w:eastAsia="ru-RU"/>
                </w:rPr>
                <w:t>for 30/60/120kHz</w:t>
              </w:r>
            </w:ins>
            <w:ins w:id="1417" w:author="Intel User" w:date="2019-11-21T18:07:00Z">
              <w:r w:rsidRPr="00BB06D1">
                <w:rPr>
                  <w:rFonts w:ascii="Arial" w:eastAsia="Times New Roman" w:hAnsi="Arial" w:cs="Arial"/>
                  <w:color w:val="000000"/>
                  <w:sz w:val="10"/>
                  <w:szCs w:val="16"/>
                  <w:lang w:val="en-US" w:eastAsia="ru-RU"/>
                </w:rPr>
                <w:t xml:space="preserve"> only</w:t>
              </w:r>
            </w:ins>
          </w:p>
          <w:p w:rsidR="00C659D5" w:rsidRPr="00BB06D1" w:rsidRDefault="00C659D5" w:rsidP="00C659D5">
            <w:pPr>
              <w:spacing w:after="0" w:line="240" w:lineRule="auto"/>
              <w:rPr>
                <w:ins w:id="1418" w:author="Intel User" w:date="2019-11-21T18:06:00Z"/>
                <w:rFonts w:ascii="Arial" w:eastAsia="Times New Roman" w:hAnsi="Arial" w:cs="Arial"/>
                <w:color w:val="000000"/>
                <w:sz w:val="10"/>
                <w:szCs w:val="16"/>
                <w:lang w:val="en-US" w:eastAsia="ru-RU"/>
              </w:rPr>
            </w:pPr>
            <w:ins w:id="1419" w:author="Intel User" w:date="2019-11-21T18:03:00Z">
              <w:r w:rsidRPr="00BB06D1">
                <w:rPr>
                  <w:rFonts w:ascii="Arial" w:eastAsia="Times New Roman" w:hAnsi="Arial" w:cs="Arial"/>
                  <w:color w:val="000000"/>
                  <w:sz w:val="10"/>
                  <w:szCs w:val="16"/>
                  <w:lang w:val="en-US" w:eastAsia="ru-RU"/>
                </w:rPr>
                <w:t>sl20</w:t>
              </w:r>
            </w:ins>
            <w:ins w:id="1420" w:author="Intel User" w:date="2019-11-21T18:04:00Z">
              <w:r w:rsidRPr="00BB06D1">
                <w:rPr>
                  <w:rFonts w:ascii="Arial" w:eastAsia="Times New Roman" w:hAnsi="Arial" w:cs="Arial"/>
                  <w:color w:val="000000"/>
                  <w:sz w:val="10"/>
                  <w:szCs w:val="16"/>
                  <w:lang w:val="en-US" w:eastAsia="ru-RU"/>
                </w:rPr>
                <w:t>48</w:t>
              </w:r>
            </w:ins>
            <w:ins w:id="1421" w:author="Intel User" w:date="2019-11-21T18:03:00Z">
              <w:r w:rsidRPr="00BB06D1">
                <w:rPr>
                  <w:rFonts w:ascii="Arial" w:eastAsia="Times New Roman" w:hAnsi="Arial" w:cs="Arial"/>
                  <w:color w:val="000000"/>
                  <w:sz w:val="10"/>
                  <w:szCs w:val="16"/>
                  <w:lang w:val="en-US" w:eastAsia="ru-RU"/>
                </w:rPr>
                <w:t xml:space="preserve">0 </w:t>
              </w:r>
            </w:ins>
          </w:p>
          <w:p w:rsidR="00C659D5" w:rsidRPr="00BB06D1" w:rsidRDefault="00C659D5" w:rsidP="00C659D5">
            <w:pPr>
              <w:spacing w:after="0" w:line="240" w:lineRule="auto"/>
              <w:rPr>
                <w:ins w:id="1422" w:author="Intel User" w:date="2019-11-21T18:07:00Z"/>
                <w:rFonts w:ascii="Arial" w:eastAsia="Times New Roman" w:hAnsi="Arial" w:cs="Arial"/>
                <w:color w:val="000000"/>
                <w:sz w:val="10"/>
                <w:szCs w:val="16"/>
                <w:lang w:val="en-US" w:eastAsia="ru-RU"/>
              </w:rPr>
            </w:pPr>
            <w:ins w:id="1423" w:author="Intel User" w:date="2019-11-21T18:03:00Z">
              <w:r w:rsidRPr="00BB06D1">
                <w:rPr>
                  <w:rFonts w:ascii="Arial" w:eastAsia="Times New Roman" w:hAnsi="Arial" w:cs="Arial"/>
                  <w:color w:val="000000"/>
                  <w:sz w:val="10"/>
                  <w:szCs w:val="16"/>
                  <w:lang w:val="en-US" w:eastAsia="ru-RU"/>
                </w:rPr>
                <w:t>INTEGER(0..</w:t>
              </w:r>
            </w:ins>
            <w:ins w:id="1424" w:author="Intel User" w:date="2019-11-21T18:04:00Z">
              <w:r w:rsidRPr="00BB06D1">
                <w:rPr>
                  <w:rFonts w:ascii="Arial" w:eastAsia="Times New Roman" w:hAnsi="Arial" w:cs="Arial"/>
                  <w:color w:val="000000"/>
                  <w:sz w:val="10"/>
                  <w:szCs w:val="16"/>
                  <w:lang w:val="en-US" w:eastAsia="ru-RU"/>
                </w:rPr>
                <w:t>2</w:t>
              </w:r>
            </w:ins>
            <w:ins w:id="1425" w:author="Intel User" w:date="2019-11-21T18:03:00Z">
              <w:r w:rsidRPr="00BB06D1">
                <w:rPr>
                  <w:rFonts w:ascii="Arial" w:eastAsia="Times New Roman" w:hAnsi="Arial" w:cs="Arial"/>
                  <w:color w:val="000000"/>
                  <w:sz w:val="10"/>
                  <w:szCs w:val="16"/>
                  <w:lang w:val="en-US" w:eastAsia="ru-RU"/>
                </w:rPr>
                <w:t>0</w:t>
              </w:r>
            </w:ins>
            <w:ins w:id="1426" w:author="Intel User" w:date="2019-11-21T18:04:00Z">
              <w:r w:rsidRPr="00BB06D1">
                <w:rPr>
                  <w:rFonts w:ascii="Arial" w:eastAsia="Times New Roman" w:hAnsi="Arial" w:cs="Arial"/>
                  <w:color w:val="000000"/>
                  <w:sz w:val="10"/>
                  <w:szCs w:val="16"/>
                  <w:lang w:val="en-US" w:eastAsia="ru-RU"/>
                </w:rPr>
                <w:t>47</w:t>
              </w:r>
            </w:ins>
            <w:ins w:id="1427" w:author="Intel User" w:date="2019-11-21T18:03:00Z">
              <w:r w:rsidRPr="00BB06D1">
                <w:rPr>
                  <w:rFonts w:ascii="Arial" w:eastAsia="Times New Roman" w:hAnsi="Arial" w:cs="Arial"/>
                  <w:color w:val="000000"/>
                  <w:sz w:val="10"/>
                  <w:szCs w:val="16"/>
                  <w:lang w:val="en-US" w:eastAsia="ru-RU"/>
                </w:rPr>
                <w:t>9)</w:t>
              </w:r>
            </w:ins>
          </w:p>
          <w:p w:rsidR="00C659D5" w:rsidRPr="00BB06D1" w:rsidRDefault="00C659D5" w:rsidP="00C659D5">
            <w:pPr>
              <w:spacing w:after="0" w:line="240" w:lineRule="auto"/>
              <w:rPr>
                <w:ins w:id="1428" w:author="Intel User" w:date="2019-11-21T18:07:00Z"/>
                <w:rFonts w:ascii="Arial" w:eastAsia="Times New Roman" w:hAnsi="Arial" w:cs="Arial"/>
                <w:color w:val="000000"/>
                <w:sz w:val="10"/>
                <w:szCs w:val="16"/>
                <w:lang w:val="en-US" w:eastAsia="ru-RU"/>
              </w:rPr>
            </w:pPr>
          </w:p>
          <w:p w:rsidR="00C659D5" w:rsidRPr="00BB06D1" w:rsidRDefault="00C659D5" w:rsidP="00C659D5">
            <w:pPr>
              <w:spacing w:after="0" w:line="240" w:lineRule="auto"/>
              <w:rPr>
                <w:ins w:id="1429" w:author="Intel User" w:date="2019-11-21T18:07:00Z"/>
                <w:rFonts w:ascii="Arial" w:eastAsia="Times New Roman" w:hAnsi="Arial" w:cs="Arial"/>
                <w:color w:val="000000"/>
                <w:sz w:val="10"/>
                <w:szCs w:val="16"/>
                <w:lang w:val="en-US" w:eastAsia="ru-RU"/>
              </w:rPr>
            </w:pPr>
            <w:ins w:id="1430" w:author="Intel User" w:date="2019-11-21T18:07:00Z">
              <w:r w:rsidRPr="00BB06D1">
                <w:rPr>
                  <w:rFonts w:ascii="Arial" w:eastAsia="Times New Roman" w:hAnsi="Arial" w:cs="Arial"/>
                  <w:color w:val="000000"/>
                  <w:sz w:val="10"/>
                  <w:szCs w:val="16"/>
                  <w:lang w:val="en-US" w:eastAsia="ru-RU"/>
                </w:rPr>
                <w:t>for 60/120kHz only</w:t>
              </w:r>
            </w:ins>
          </w:p>
          <w:p w:rsidR="00C659D5" w:rsidRPr="00BB06D1" w:rsidRDefault="00C659D5" w:rsidP="00C659D5">
            <w:pPr>
              <w:spacing w:after="0" w:line="240" w:lineRule="auto"/>
              <w:rPr>
                <w:ins w:id="1431" w:author="Intel User" w:date="2019-11-21T18:07:00Z"/>
                <w:rFonts w:ascii="Arial" w:eastAsia="Times New Roman" w:hAnsi="Arial" w:cs="Arial"/>
                <w:color w:val="000000"/>
                <w:sz w:val="10"/>
                <w:szCs w:val="16"/>
                <w:lang w:val="en-US" w:eastAsia="ru-RU"/>
              </w:rPr>
            </w:pPr>
            <w:ins w:id="1432" w:author="Intel User" w:date="2019-11-21T18:03:00Z">
              <w:r w:rsidRPr="00BB06D1">
                <w:rPr>
                  <w:rFonts w:ascii="Arial" w:eastAsia="Times New Roman" w:hAnsi="Arial" w:cs="Arial"/>
                  <w:color w:val="000000"/>
                  <w:sz w:val="10"/>
                  <w:szCs w:val="16"/>
                  <w:lang w:val="en-US" w:eastAsia="ru-RU"/>
                </w:rPr>
                <w:t>sl</w:t>
              </w:r>
            </w:ins>
            <w:ins w:id="1433" w:author="Intel User" w:date="2019-11-21T18:04:00Z">
              <w:r w:rsidRPr="00BB06D1">
                <w:rPr>
                  <w:rFonts w:ascii="Arial" w:eastAsia="Times New Roman" w:hAnsi="Arial" w:cs="Arial"/>
                  <w:color w:val="000000"/>
                  <w:sz w:val="10"/>
                  <w:szCs w:val="16"/>
                  <w:lang w:val="en-US" w:eastAsia="ru-RU"/>
                </w:rPr>
                <w:t>4</w:t>
              </w:r>
            </w:ins>
            <w:ins w:id="1434" w:author="Intel User" w:date="2019-11-21T18:03:00Z">
              <w:r w:rsidRPr="00BB06D1">
                <w:rPr>
                  <w:rFonts w:ascii="Arial" w:eastAsia="Times New Roman" w:hAnsi="Arial" w:cs="Arial"/>
                  <w:color w:val="000000"/>
                  <w:sz w:val="10"/>
                  <w:szCs w:val="16"/>
                  <w:lang w:val="en-US" w:eastAsia="ru-RU"/>
                </w:rPr>
                <w:t>0</w:t>
              </w:r>
            </w:ins>
            <w:ins w:id="1435" w:author="Intel User" w:date="2019-11-21T18:04:00Z">
              <w:r w:rsidRPr="00BB06D1">
                <w:rPr>
                  <w:rFonts w:ascii="Arial" w:eastAsia="Times New Roman" w:hAnsi="Arial" w:cs="Arial"/>
                  <w:color w:val="000000"/>
                  <w:sz w:val="10"/>
                  <w:szCs w:val="16"/>
                  <w:lang w:val="en-US" w:eastAsia="ru-RU"/>
                </w:rPr>
                <w:t>960</w:t>
              </w:r>
            </w:ins>
            <w:ins w:id="1436" w:author="Intel User" w:date="2019-11-21T18:03:00Z">
              <w:r w:rsidRPr="00BB06D1">
                <w:rPr>
                  <w:rFonts w:ascii="Arial" w:eastAsia="Times New Roman" w:hAnsi="Arial" w:cs="Arial"/>
                  <w:color w:val="000000"/>
                  <w:sz w:val="10"/>
                  <w:szCs w:val="16"/>
                  <w:lang w:val="en-US" w:eastAsia="ru-RU"/>
                </w:rPr>
                <w:t xml:space="preserve"> INTEGER(0..</w:t>
              </w:r>
            </w:ins>
            <w:ins w:id="1437" w:author="Intel User" w:date="2019-11-21T18:04:00Z">
              <w:r w:rsidRPr="00BB06D1">
                <w:rPr>
                  <w:rFonts w:ascii="Arial" w:eastAsia="Times New Roman" w:hAnsi="Arial" w:cs="Arial"/>
                  <w:color w:val="000000"/>
                  <w:sz w:val="10"/>
                  <w:szCs w:val="16"/>
                  <w:lang w:val="en-US" w:eastAsia="ru-RU"/>
                </w:rPr>
                <w:t>4</w:t>
              </w:r>
            </w:ins>
            <w:ins w:id="1438" w:author="Intel User" w:date="2019-11-21T18:03:00Z">
              <w:r w:rsidRPr="00BB06D1">
                <w:rPr>
                  <w:rFonts w:ascii="Arial" w:eastAsia="Times New Roman" w:hAnsi="Arial" w:cs="Arial"/>
                  <w:color w:val="000000"/>
                  <w:sz w:val="10"/>
                  <w:szCs w:val="16"/>
                  <w:lang w:val="en-US" w:eastAsia="ru-RU"/>
                </w:rPr>
                <w:t>0</w:t>
              </w:r>
            </w:ins>
            <w:ins w:id="1439" w:author="Intel User" w:date="2019-11-21T18:04:00Z">
              <w:r w:rsidRPr="00BB06D1">
                <w:rPr>
                  <w:rFonts w:ascii="Arial" w:eastAsia="Times New Roman" w:hAnsi="Arial" w:cs="Arial"/>
                  <w:color w:val="000000"/>
                  <w:sz w:val="10"/>
                  <w:szCs w:val="16"/>
                  <w:lang w:val="en-US" w:eastAsia="ru-RU"/>
                </w:rPr>
                <w:t>95</w:t>
              </w:r>
            </w:ins>
            <w:ins w:id="1440" w:author="Intel User" w:date="2019-11-21T18:03:00Z">
              <w:r w:rsidRPr="00BB06D1">
                <w:rPr>
                  <w:rFonts w:ascii="Arial" w:eastAsia="Times New Roman" w:hAnsi="Arial" w:cs="Arial"/>
                  <w:color w:val="000000"/>
                  <w:sz w:val="10"/>
                  <w:szCs w:val="16"/>
                  <w:lang w:val="en-US" w:eastAsia="ru-RU"/>
                </w:rPr>
                <w:t>9)</w:t>
              </w:r>
            </w:ins>
          </w:p>
          <w:p w:rsidR="00C659D5" w:rsidRPr="00BB06D1" w:rsidRDefault="00C659D5" w:rsidP="00C659D5">
            <w:pPr>
              <w:spacing w:after="0" w:line="240" w:lineRule="auto"/>
              <w:rPr>
                <w:ins w:id="1441" w:author="Intel User" w:date="2019-11-21T18:07:00Z"/>
                <w:rFonts w:ascii="Arial" w:eastAsia="Times New Roman" w:hAnsi="Arial" w:cs="Arial"/>
                <w:color w:val="000000"/>
                <w:sz w:val="10"/>
                <w:szCs w:val="16"/>
                <w:lang w:val="en-US" w:eastAsia="ru-RU"/>
              </w:rPr>
            </w:pPr>
          </w:p>
          <w:p w:rsidR="00C659D5" w:rsidRPr="00BB06D1" w:rsidRDefault="00C659D5" w:rsidP="00C659D5">
            <w:pPr>
              <w:spacing w:after="0" w:line="240" w:lineRule="auto"/>
              <w:rPr>
                <w:ins w:id="1442" w:author="Intel User" w:date="2019-11-21T18:07:00Z"/>
                <w:rFonts w:ascii="Arial" w:eastAsia="Times New Roman" w:hAnsi="Arial" w:cs="Arial"/>
                <w:color w:val="000000"/>
                <w:sz w:val="10"/>
                <w:szCs w:val="16"/>
                <w:lang w:val="en-US" w:eastAsia="ru-RU"/>
              </w:rPr>
            </w:pPr>
            <w:ins w:id="1443" w:author="Intel User" w:date="2019-11-21T18:07:00Z">
              <w:r w:rsidRPr="00BB06D1">
                <w:rPr>
                  <w:rFonts w:ascii="Arial" w:eastAsia="Times New Roman" w:hAnsi="Arial" w:cs="Arial"/>
                  <w:color w:val="000000"/>
                  <w:sz w:val="10"/>
                  <w:szCs w:val="16"/>
                  <w:lang w:val="en-US" w:eastAsia="ru-RU"/>
                </w:rPr>
                <w:t>for 120kHz only</w:t>
              </w:r>
            </w:ins>
          </w:p>
          <w:p w:rsidR="00C659D5" w:rsidRPr="00BB06D1" w:rsidRDefault="00C659D5" w:rsidP="00C659D5">
            <w:pPr>
              <w:spacing w:after="0" w:line="240" w:lineRule="auto"/>
              <w:rPr>
                <w:ins w:id="1444" w:author="Intel User" w:date="2019-11-21T18:03:00Z"/>
                <w:rFonts w:ascii="Arial" w:eastAsia="Times New Roman" w:hAnsi="Arial" w:cs="Arial"/>
                <w:color w:val="000000"/>
                <w:sz w:val="10"/>
                <w:szCs w:val="16"/>
                <w:lang w:val="en-US" w:eastAsia="ru-RU"/>
              </w:rPr>
            </w:pPr>
            <w:ins w:id="1445" w:author="Intel User" w:date="2019-11-21T18:03:00Z">
              <w:r w:rsidRPr="00BB06D1">
                <w:rPr>
                  <w:rFonts w:ascii="Arial" w:eastAsia="Times New Roman" w:hAnsi="Arial" w:cs="Arial"/>
                  <w:color w:val="000000"/>
                  <w:sz w:val="10"/>
                  <w:szCs w:val="16"/>
                  <w:lang w:val="en-US" w:eastAsia="ru-RU"/>
                </w:rPr>
                <w:t>sl</w:t>
              </w:r>
            </w:ins>
            <w:ins w:id="1446" w:author="Intel User" w:date="2019-11-21T18:05:00Z">
              <w:r w:rsidRPr="00BB06D1">
                <w:rPr>
                  <w:rFonts w:ascii="Arial" w:eastAsia="Times New Roman" w:hAnsi="Arial" w:cs="Arial"/>
                  <w:color w:val="000000"/>
                  <w:sz w:val="10"/>
                  <w:szCs w:val="16"/>
                  <w:lang w:val="en-US" w:eastAsia="ru-RU"/>
                </w:rPr>
                <w:t>81920</w:t>
              </w:r>
            </w:ins>
            <w:ins w:id="1447" w:author="Intel User" w:date="2019-11-21T18:03:00Z">
              <w:r w:rsidRPr="00BB06D1">
                <w:rPr>
                  <w:rFonts w:ascii="Arial" w:eastAsia="Times New Roman" w:hAnsi="Arial" w:cs="Arial"/>
                  <w:color w:val="000000"/>
                  <w:sz w:val="10"/>
                  <w:szCs w:val="16"/>
                  <w:lang w:val="en-US" w:eastAsia="ru-RU"/>
                </w:rPr>
                <w:t xml:space="preserve"> INTEGER(0..</w:t>
              </w:r>
            </w:ins>
            <w:ins w:id="1448" w:author="Intel User" w:date="2019-11-21T18:05:00Z">
              <w:r w:rsidRPr="00BB06D1">
                <w:rPr>
                  <w:rFonts w:ascii="Arial" w:eastAsia="Times New Roman" w:hAnsi="Arial" w:cs="Arial"/>
                  <w:color w:val="000000"/>
                  <w:sz w:val="10"/>
                  <w:szCs w:val="16"/>
                  <w:lang w:val="en-US" w:eastAsia="ru-RU"/>
                </w:rPr>
                <w:t>8191</w:t>
              </w:r>
            </w:ins>
            <w:ins w:id="1449" w:author="Intel User" w:date="2019-11-21T18:03:00Z">
              <w:r w:rsidRPr="00BB06D1">
                <w:rPr>
                  <w:rFonts w:ascii="Arial" w:eastAsia="Times New Roman" w:hAnsi="Arial" w:cs="Arial"/>
                  <w:color w:val="000000"/>
                  <w:sz w:val="10"/>
                  <w:szCs w:val="16"/>
                  <w:lang w:val="en-US" w:eastAsia="ru-RU"/>
                </w:rPr>
                <w:t>9)</w:t>
              </w:r>
            </w:ins>
          </w:p>
          <w:p w:rsidR="00C659D5" w:rsidRPr="00BB06D1" w:rsidRDefault="00C659D5" w:rsidP="00153B00">
            <w:pPr>
              <w:spacing w:after="0" w:line="240" w:lineRule="auto"/>
              <w:rPr>
                <w:ins w:id="1450" w:author="Intel User" w:date="2019-11-21T18:02:00Z"/>
                <w:rFonts w:ascii="Arial" w:eastAsia="Times New Roman" w:hAnsi="Arial" w:cs="Arial"/>
                <w:color w:val="000000"/>
                <w:sz w:val="10"/>
                <w:szCs w:val="16"/>
                <w:lang w:val="en-US" w:eastAsia="ru-RU"/>
              </w:rPr>
            </w:pPr>
          </w:p>
          <w:p w:rsidR="00153B00" w:rsidRPr="00BB06D1" w:rsidRDefault="00153B00" w:rsidP="00153B00">
            <w:pPr>
              <w:spacing w:after="0" w:line="240" w:lineRule="auto"/>
              <w:rPr>
                <w:ins w:id="1451" w:author="Intel User" w:date="2019-11-21T18:02:00Z"/>
                <w:rFonts w:ascii="Arial" w:eastAsia="Times New Roman" w:hAnsi="Arial" w:cs="Arial"/>
                <w:color w:val="000000"/>
                <w:sz w:val="10"/>
                <w:szCs w:val="16"/>
                <w:lang w:val="en-US" w:eastAsia="ru-RU"/>
              </w:rPr>
            </w:pPr>
          </w:p>
          <w:p w:rsidR="00153B00" w:rsidRPr="00BB06D1" w:rsidRDefault="00153B00" w:rsidP="00153B00">
            <w:pPr>
              <w:spacing w:after="0" w:line="240" w:lineRule="auto"/>
              <w:rPr>
                <w:ins w:id="1452" w:author="Intel User" w:date="2019-11-21T18:02:00Z"/>
                <w:rFonts w:ascii="Arial" w:eastAsia="Times New Roman" w:hAnsi="Arial" w:cs="Arial"/>
                <w:color w:val="000000"/>
                <w:sz w:val="10"/>
                <w:szCs w:val="16"/>
                <w:lang w:val="en-US" w:eastAsia="ru-RU"/>
              </w:rPr>
            </w:pPr>
          </w:p>
          <w:p w:rsidR="00153B00" w:rsidRPr="00BB06D1" w:rsidRDefault="00153B00" w:rsidP="004A5F78">
            <w:pPr>
              <w:spacing w:after="0" w:line="240" w:lineRule="auto"/>
              <w:rPr>
                <w:rFonts w:ascii="Arial" w:eastAsia="Times New Roman" w:hAnsi="Arial" w:cs="Arial"/>
                <w:color w:val="000000"/>
                <w:sz w:val="10"/>
                <w:szCs w:val="16"/>
                <w:lang w:val="en-US" w:eastAsia="ru-RU"/>
              </w:rPr>
            </w:pP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lastRenderedPageBreak/>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UE specific</w:t>
            </w:r>
          </w:p>
        </w:tc>
        <w:tc>
          <w:tcPr>
            <w:tcW w:w="42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del w:id="1453" w:author="Intel User" w:date="2019-11-21T19:16:00Z">
              <w:r w:rsidRPr="00BB06D1" w:rsidDel="003674BD">
                <w:rPr>
                  <w:rFonts w:ascii="Arial" w:eastAsia="Times New Roman" w:hAnsi="Arial" w:cs="Arial"/>
                  <w:color w:val="000000"/>
                  <w:sz w:val="10"/>
                  <w:szCs w:val="16"/>
                  <w:lang w:val="en-US" w:eastAsia="ru-RU"/>
                </w:rPr>
                <w:delText xml:space="preserve">Proposal from rapporteur </w:delText>
              </w:r>
              <w:r w:rsidRPr="00BB06D1" w:rsidDel="003674BD">
                <w:rPr>
                  <w:rFonts w:ascii="Arial" w:eastAsia="Times New Roman" w:hAnsi="Arial" w:cs="Arial"/>
                  <w:color w:val="000000"/>
                  <w:sz w:val="10"/>
                  <w:szCs w:val="16"/>
                  <w:lang w:val="en-US" w:eastAsia="ru-RU"/>
                </w:rPr>
                <w:br/>
                <w:delText>- PeriodicityAndOffset field and values are reused for NR Positioning in R16</w:delText>
              </w:r>
            </w:del>
          </w:p>
        </w:tc>
      </w:tr>
      <w:tr w:rsidR="00E65313" w:rsidRPr="00BB06D1" w:rsidTr="006B75C9">
        <w:trPr>
          <w:trHeight w:val="418"/>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del w:id="1454" w:author="Intel User" w:date="2019-11-22T07:18:00Z">
              <w:r w:rsidRPr="00BB06D1" w:rsidDel="00895131">
                <w:rPr>
                  <w:rFonts w:ascii="Arial" w:eastAsia="Times New Roman" w:hAnsi="Arial" w:cs="Arial"/>
                  <w:color w:val="000000"/>
                  <w:sz w:val="10"/>
                  <w:szCs w:val="16"/>
                  <w:lang w:val="en-US" w:eastAsia="ru-RU"/>
                </w:rPr>
                <w:delText>NR UL PRS/SRS Configuration</w:delText>
              </w:r>
            </w:del>
            <w:ins w:id="1455" w:author="Intel User" w:date="2019-11-22T07:18:00Z">
              <w:r w:rsidR="00895131" w:rsidRPr="00BB06D1">
                <w:rPr>
                  <w:rFonts w:ascii="Arial" w:eastAsia="Times New Roman" w:hAnsi="Arial" w:cs="Arial"/>
                  <w:color w:val="000000"/>
                  <w:sz w:val="10"/>
                  <w:szCs w:val="16"/>
                  <w:lang w:val="en-US" w:eastAsia="ru-RU"/>
                </w:rPr>
                <w:t>NR UL SRS for positioning configuration</w:t>
              </w:r>
            </w:ins>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w:t>
            </w:r>
          </w:p>
        </w:tc>
        <w:tc>
          <w:tcPr>
            <w:tcW w:w="1280"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sequenceID</w:t>
            </w:r>
          </w:p>
        </w:tc>
        <w:tc>
          <w:tcPr>
            <w:tcW w:w="113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sequenceID</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FFS for RAN2 WG</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55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ins w:id="1456" w:author="Intel User" w:date="2019-11-21T18:13:00Z"/>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Sequence ID used to initialize pseudo random group and sequence hopping</w:t>
            </w:r>
          </w:p>
          <w:p w:rsidR="00E90732" w:rsidRPr="00BB06D1" w:rsidRDefault="00E90732" w:rsidP="004A5F78">
            <w:pPr>
              <w:spacing w:after="0" w:line="240" w:lineRule="auto"/>
              <w:rPr>
                <w:ins w:id="1457" w:author="Intel User" w:date="2019-11-21T18:13:00Z"/>
                <w:rFonts w:ascii="Arial" w:eastAsia="Times New Roman" w:hAnsi="Arial" w:cs="Arial"/>
                <w:color w:val="000000"/>
                <w:sz w:val="10"/>
                <w:szCs w:val="16"/>
                <w:lang w:val="en-US" w:eastAsia="ru-RU"/>
              </w:rPr>
            </w:pPr>
          </w:p>
          <w:p w:rsidR="00E90732" w:rsidRPr="00BB06D1" w:rsidRDefault="00E90732" w:rsidP="00791428">
            <w:pPr>
              <w:spacing w:after="0" w:line="240" w:lineRule="auto"/>
              <w:rPr>
                <w:ins w:id="1458" w:author="Intel User" w:date="2019-11-21T18:13:00Z"/>
                <w:rFonts w:ascii="Arial" w:eastAsia="Times New Roman" w:hAnsi="Arial" w:cs="Arial"/>
                <w:color w:val="000000"/>
                <w:sz w:val="10"/>
                <w:szCs w:val="16"/>
                <w:lang w:val="en-US" w:eastAsia="ru-RU"/>
              </w:rPr>
            </w:pPr>
            <w:ins w:id="1459" w:author="Intel User" w:date="2019-11-21T18:13:00Z">
              <w:r w:rsidRPr="00BB06D1">
                <w:rPr>
                  <w:rFonts w:ascii="Arial" w:eastAsia="Times New Roman" w:hAnsi="Arial" w:cs="Arial"/>
                  <w:color w:val="000000"/>
                  <w:sz w:val="10"/>
                  <w:szCs w:val="16"/>
                  <w:lang w:val="en-US" w:eastAsia="ru-RU"/>
                </w:rPr>
                <w:t>The number of bits for the RRC parameter sequence ID is increased to 16.</w:t>
              </w:r>
            </w:ins>
          </w:p>
          <w:p w:rsidR="00E90732" w:rsidRPr="00BB06D1" w:rsidRDefault="00E90732" w:rsidP="004A5F78">
            <w:pPr>
              <w:spacing w:after="0" w:line="240" w:lineRule="auto"/>
              <w:rPr>
                <w:rFonts w:ascii="Arial" w:eastAsia="Times New Roman" w:hAnsi="Arial" w:cs="Arial"/>
                <w:color w:val="000000"/>
                <w:sz w:val="10"/>
                <w:szCs w:val="16"/>
                <w:lang w:val="en-US" w:eastAsia="ru-RU"/>
              </w:rPr>
            </w:pPr>
          </w:p>
        </w:tc>
        <w:tc>
          <w:tcPr>
            <w:tcW w:w="127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E90732">
            <w:pPr>
              <w:spacing w:after="0" w:line="240" w:lineRule="auto"/>
              <w:rPr>
                <w:ins w:id="1460" w:author="Intel User" w:date="2019-11-21T18:15:00Z"/>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INTEGER (0..</w:t>
            </w:r>
            <w:ins w:id="1461" w:author="Intel User" w:date="2019-11-22T03:06:00Z">
              <w:r w:rsidR="00DA04F3" w:rsidRPr="00BB06D1">
                <w:rPr>
                  <w:rFonts w:ascii="Arial" w:eastAsia="Times New Roman" w:hAnsi="Arial" w:cs="Arial"/>
                  <w:color w:val="000000"/>
                  <w:sz w:val="10"/>
                  <w:szCs w:val="16"/>
                  <w:lang w:val="en-US" w:eastAsia="ru-RU"/>
                </w:rPr>
                <w:t>m</w:t>
              </w:r>
            </w:ins>
            <w:del w:id="1462" w:author="Intel User" w:date="2019-11-22T03:06:00Z">
              <w:r w:rsidRPr="00BB06D1" w:rsidDel="00DA04F3">
                <w:rPr>
                  <w:rFonts w:ascii="Arial" w:eastAsia="Times New Roman" w:hAnsi="Arial" w:cs="Arial"/>
                  <w:color w:val="000000"/>
                  <w:sz w:val="10"/>
                  <w:szCs w:val="16"/>
                  <w:lang w:val="en-US" w:eastAsia="ru-RU"/>
                </w:rPr>
                <w:delText>M</w:delText>
              </w:r>
            </w:del>
            <w:r w:rsidRPr="00BB06D1">
              <w:rPr>
                <w:rFonts w:ascii="Arial" w:eastAsia="Times New Roman" w:hAnsi="Arial" w:cs="Arial"/>
                <w:color w:val="000000"/>
                <w:sz w:val="10"/>
                <w:szCs w:val="16"/>
                <w:lang w:val="en-US" w:eastAsia="ru-RU"/>
              </w:rPr>
              <w:t>axSeqId</w:t>
            </w:r>
            <w:ins w:id="1463" w:author="Intel User" w:date="2019-11-22T07:32:00Z">
              <w:r w:rsidR="002F4EC9" w:rsidRPr="00BB06D1">
                <w:rPr>
                  <w:rFonts w:ascii="Arial" w:eastAsia="Times New Roman" w:hAnsi="Arial" w:cs="Arial"/>
                  <w:color w:val="000000"/>
                  <w:sz w:val="10"/>
                  <w:szCs w:val="16"/>
                  <w:lang w:val="en-US" w:eastAsia="ru-RU"/>
                </w:rPr>
                <w:t>-1</w:t>
              </w:r>
            </w:ins>
            <w:r w:rsidRPr="00BB06D1">
              <w:rPr>
                <w:rFonts w:ascii="Arial" w:eastAsia="Times New Roman" w:hAnsi="Arial" w:cs="Arial"/>
                <w:color w:val="000000"/>
                <w:sz w:val="10"/>
                <w:szCs w:val="16"/>
                <w:lang w:val="en-US" w:eastAsia="ru-RU"/>
              </w:rPr>
              <w:t>)</w:t>
            </w:r>
            <w:del w:id="1464" w:author="Intel User" w:date="2019-11-21T18:14:00Z">
              <w:r w:rsidRPr="00BB06D1" w:rsidDel="00E90732">
                <w:rPr>
                  <w:rFonts w:ascii="Arial" w:eastAsia="Times New Roman" w:hAnsi="Arial" w:cs="Arial"/>
                  <w:color w:val="000000"/>
                  <w:sz w:val="10"/>
                  <w:szCs w:val="16"/>
                  <w:lang w:val="en-US" w:eastAsia="ru-RU"/>
                </w:rPr>
                <w:br/>
              </w:r>
            </w:del>
            <w:r w:rsidRPr="00BB06D1">
              <w:rPr>
                <w:rFonts w:ascii="Arial" w:eastAsia="Times New Roman" w:hAnsi="Arial" w:cs="Arial"/>
                <w:color w:val="000000"/>
                <w:sz w:val="10"/>
                <w:szCs w:val="16"/>
                <w:lang w:val="en-US" w:eastAsia="ru-RU"/>
              </w:rPr>
              <w:br/>
            </w:r>
            <w:del w:id="1465" w:author="Intel User" w:date="2019-11-21T18:13:00Z">
              <w:r w:rsidRPr="00BB06D1" w:rsidDel="00E90732">
                <w:rPr>
                  <w:rFonts w:ascii="Arial" w:eastAsia="Times New Roman" w:hAnsi="Arial" w:cs="Arial"/>
                  <w:color w:val="000000"/>
                  <w:sz w:val="10"/>
                  <w:szCs w:val="16"/>
                  <w:lang w:val="en-US" w:eastAsia="ru-RU"/>
                </w:rPr>
                <w:delText>FFS for MaxSeqId value</w:delText>
              </w:r>
            </w:del>
          </w:p>
          <w:p w:rsidR="00E90732" w:rsidRPr="00BB06D1" w:rsidRDefault="00DA04F3" w:rsidP="00E90732">
            <w:pPr>
              <w:spacing w:after="0" w:line="240" w:lineRule="auto"/>
              <w:rPr>
                <w:rFonts w:ascii="Arial" w:eastAsia="Times New Roman" w:hAnsi="Arial" w:cs="Arial"/>
                <w:color w:val="000000"/>
                <w:sz w:val="10"/>
                <w:szCs w:val="16"/>
                <w:lang w:val="en-US" w:eastAsia="ru-RU"/>
              </w:rPr>
            </w:pPr>
            <w:ins w:id="1466" w:author="Intel User" w:date="2019-11-22T03:07:00Z">
              <w:r w:rsidRPr="00BB06D1">
                <w:rPr>
                  <w:rFonts w:ascii="Arial" w:eastAsia="Times New Roman" w:hAnsi="Arial" w:cs="Arial"/>
                  <w:color w:val="000000"/>
                  <w:sz w:val="10"/>
                  <w:szCs w:val="16"/>
                  <w:lang w:val="en-US" w:eastAsia="ru-RU"/>
                </w:rPr>
                <w:t>m</w:t>
              </w:r>
            </w:ins>
            <w:ins w:id="1467" w:author="Intel User" w:date="2019-11-21T18:15:00Z">
              <w:r w:rsidR="00E90732" w:rsidRPr="00BB06D1">
                <w:rPr>
                  <w:rFonts w:ascii="Arial" w:eastAsia="Times New Roman" w:hAnsi="Arial" w:cs="Arial"/>
                  <w:color w:val="000000"/>
                  <w:sz w:val="10"/>
                  <w:szCs w:val="16"/>
                  <w:lang w:val="en-US" w:eastAsia="ru-RU"/>
                </w:rPr>
                <w:t>axSeqId = 2^16</w:t>
              </w:r>
            </w:ins>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UE specific</w:t>
            </w:r>
          </w:p>
        </w:tc>
        <w:tc>
          <w:tcPr>
            <w:tcW w:w="42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r>
      <w:tr w:rsidR="00E65313" w:rsidRPr="00BB06D1" w:rsidTr="006B75C9">
        <w:trPr>
          <w:trHeight w:val="3233"/>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del w:id="1468" w:author="Intel User" w:date="2019-11-22T07:18:00Z">
              <w:r w:rsidRPr="00BB06D1" w:rsidDel="00895131">
                <w:rPr>
                  <w:rFonts w:ascii="Arial" w:eastAsia="Times New Roman" w:hAnsi="Arial" w:cs="Arial"/>
                  <w:color w:val="000000"/>
                  <w:sz w:val="10"/>
                  <w:szCs w:val="16"/>
                  <w:lang w:val="en-US" w:eastAsia="ru-RU"/>
                </w:rPr>
                <w:delText>NR UL PRS/SRS Configuration</w:delText>
              </w:r>
            </w:del>
            <w:ins w:id="1469" w:author="Intel User" w:date="2019-11-22T07:18:00Z">
              <w:r w:rsidR="00895131" w:rsidRPr="00BB06D1">
                <w:rPr>
                  <w:rFonts w:ascii="Arial" w:eastAsia="Times New Roman" w:hAnsi="Arial" w:cs="Arial"/>
                  <w:color w:val="000000"/>
                  <w:sz w:val="10"/>
                  <w:szCs w:val="16"/>
                  <w:lang w:val="en-US" w:eastAsia="ru-RU"/>
                </w:rPr>
                <w:t>NR UL SRS for positioning configuration</w:t>
              </w:r>
            </w:ins>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w:t>
            </w:r>
          </w:p>
        </w:tc>
        <w:tc>
          <w:tcPr>
            <w:tcW w:w="1280"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spatialRelationInfo</w:t>
            </w:r>
          </w:p>
        </w:tc>
        <w:tc>
          <w:tcPr>
            <w:tcW w:w="113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spatialRelationInfo</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FFS for RAN2 WG</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55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E90732">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spatialRelationInfo</w:t>
            </w:r>
            <w:r w:rsidRPr="00BB06D1">
              <w:rPr>
                <w:rFonts w:ascii="Arial" w:eastAsia="Times New Roman" w:hAnsi="Arial" w:cs="Arial"/>
                <w:color w:val="000000"/>
                <w:sz w:val="10"/>
                <w:szCs w:val="16"/>
                <w:lang w:val="en-US" w:eastAsia="ru-RU"/>
              </w:rPr>
              <w:br/>
              <w:t>Configuration of the spatial relation between a reference RS and the target SRS.</w:t>
            </w:r>
            <w:r w:rsidRPr="00BB06D1">
              <w:rPr>
                <w:rFonts w:ascii="Arial" w:eastAsia="Times New Roman" w:hAnsi="Arial" w:cs="Arial"/>
                <w:color w:val="000000"/>
                <w:sz w:val="10"/>
                <w:szCs w:val="16"/>
                <w:lang w:val="en-US" w:eastAsia="ru-RU"/>
              </w:rPr>
              <w:br/>
            </w:r>
            <w:r w:rsidRPr="00BB06D1">
              <w:rPr>
                <w:rFonts w:ascii="Arial" w:eastAsia="Times New Roman" w:hAnsi="Arial" w:cs="Arial"/>
                <w:color w:val="000000"/>
                <w:sz w:val="10"/>
                <w:szCs w:val="16"/>
                <w:lang w:val="en-US" w:eastAsia="ru-RU"/>
              </w:rPr>
              <w:br/>
              <w:t>Serving cell</w:t>
            </w:r>
            <w:r w:rsidRPr="00BB06D1">
              <w:rPr>
                <w:rFonts w:ascii="Arial" w:eastAsia="Times New Roman" w:hAnsi="Arial" w:cs="Arial"/>
                <w:color w:val="000000"/>
                <w:sz w:val="10"/>
                <w:szCs w:val="16"/>
                <w:lang w:val="en-US" w:eastAsia="ru-RU"/>
              </w:rPr>
              <w:br/>
              <w:t>For positioning purposes, for UL Beam management/alignment towards serving cell, support configuration of a spatial relation between a reference DL RS from serving cell and the target SRS for positioning. The Reference DL RS that can be used are SSB, CSI-RS (NZP-CSI-RS-ResourceId), or DL-PRS for positioning.</w:t>
            </w:r>
            <w:r w:rsidRPr="00BB06D1">
              <w:rPr>
                <w:rFonts w:ascii="Arial" w:eastAsia="Times New Roman" w:hAnsi="Arial" w:cs="Arial"/>
                <w:color w:val="000000"/>
                <w:sz w:val="10"/>
                <w:szCs w:val="16"/>
                <w:lang w:val="en-US" w:eastAsia="ru-RU"/>
              </w:rPr>
              <w:br/>
            </w:r>
            <w:r w:rsidRPr="00BB06D1">
              <w:rPr>
                <w:rFonts w:ascii="Arial" w:eastAsia="Times New Roman" w:hAnsi="Arial" w:cs="Arial"/>
                <w:color w:val="000000"/>
                <w:sz w:val="10"/>
                <w:szCs w:val="16"/>
                <w:lang w:val="en-US" w:eastAsia="ru-RU"/>
              </w:rPr>
              <w:br/>
            </w:r>
            <w:r w:rsidRPr="00BB06D1">
              <w:rPr>
                <w:rFonts w:ascii="Arial" w:eastAsia="Times New Roman" w:hAnsi="Arial" w:cs="Arial"/>
                <w:color w:val="000000"/>
                <w:sz w:val="10"/>
                <w:szCs w:val="16"/>
                <w:lang w:val="en-US" w:eastAsia="ru-RU"/>
              </w:rPr>
              <w:br/>
              <w:t>Neighbouring cell</w:t>
            </w:r>
            <w:r w:rsidRPr="00BB06D1">
              <w:rPr>
                <w:rFonts w:ascii="Arial" w:eastAsia="Times New Roman" w:hAnsi="Arial" w:cs="Arial"/>
                <w:color w:val="000000"/>
                <w:sz w:val="10"/>
                <w:szCs w:val="16"/>
                <w:lang w:val="en-US" w:eastAsia="ru-RU"/>
              </w:rPr>
              <w:br/>
              <w:t>For positioning purposes, for UL Beam management/alignment towards neighbouring cells, support configuration of a spatial relation between a reference DL RS from neighbouring cells and the target SRS for positioning. The Reference DL RS that can be used are SSB or DL-PRS.</w:t>
            </w:r>
            <w:r w:rsidRPr="00BB06D1">
              <w:rPr>
                <w:rFonts w:ascii="Arial" w:eastAsia="Times New Roman" w:hAnsi="Arial" w:cs="Arial"/>
                <w:color w:val="000000"/>
                <w:sz w:val="10"/>
                <w:szCs w:val="16"/>
                <w:lang w:val="en-US" w:eastAsia="ru-RU"/>
              </w:rPr>
              <w:br/>
            </w:r>
            <w:del w:id="1470" w:author="Intel User" w:date="2019-11-21T18:18:00Z">
              <w:r w:rsidRPr="00BB06D1" w:rsidDel="00E90732">
                <w:rPr>
                  <w:rFonts w:ascii="Arial" w:eastAsia="Times New Roman" w:hAnsi="Arial" w:cs="Arial"/>
                  <w:color w:val="000000"/>
                  <w:sz w:val="10"/>
                  <w:szCs w:val="16"/>
                  <w:lang w:val="en-US" w:eastAsia="ru-RU"/>
                </w:rPr>
                <w:delText>FFS: CSI-RS for RRM as the reference DL RS</w:delText>
              </w:r>
            </w:del>
            <w:r w:rsidRPr="00BB06D1">
              <w:rPr>
                <w:rFonts w:ascii="Arial" w:eastAsia="Times New Roman" w:hAnsi="Arial" w:cs="Arial"/>
                <w:color w:val="000000"/>
                <w:sz w:val="10"/>
                <w:szCs w:val="16"/>
                <w:lang w:val="en-US" w:eastAsia="ru-RU"/>
              </w:rPr>
              <w:br/>
            </w:r>
            <w:r w:rsidRPr="00BB06D1">
              <w:rPr>
                <w:rFonts w:ascii="Arial" w:eastAsia="Times New Roman" w:hAnsi="Arial" w:cs="Arial"/>
                <w:color w:val="000000"/>
                <w:sz w:val="10"/>
                <w:szCs w:val="16"/>
                <w:lang w:val="en-US" w:eastAsia="ru-RU"/>
              </w:rPr>
              <w:br/>
              <w:t>For each SRS resource for positioning, only a single spatial relation RS resource can be provided per resource.</w:t>
            </w:r>
            <w:r w:rsidRPr="00BB06D1">
              <w:rPr>
                <w:rFonts w:ascii="Arial" w:eastAsia="Times New Roman" w:hAnsi="Arial" w:cs="Arial"/>
                <w:color w:val="000000"/>
                <w:sz w:val="10"/>
                <w:szCs w:val="16"/>
                <w:lang w:val="en-US" w:eastAsia="ru-RU"/>
              </w:rPr>
              <w:br/>
            </w:r>
            <w:r w:rsidRPr="00BB06D1">
              <w:rPr>
                <w:rFonts w:ascii="Arial" w:eastAsia="Times New Roman" w:hAnsi="Arial" w:cs="Arial"/>
                <w:color w:val="000000"/>
                <w:sz w:val="10"/>
                <w:szCs w:val="16"/>
                <w:lang w:val="en-US" w:eastAsia="ru-RU"/>
              </w:rPr>
              <w:br/>
              <w:t>Support configuration of a spatial relation between two SRS resources for positioning.</w:t>
            </w:r>
          </w:p>
        </w:tc>
        <w:tc>
          <w:tcPr>
            <w:tcW w:w="127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2F4EC9">
            <w:pPr>
              <w:spacing w:after="0" w:line="240" w:lineRule="auto"/>
              <w:rPr>
                <w:ins w:id="1471" w:author="Intel User" w:date="2019-11-22T07:33:00Z"/>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SRS Resource</w:t>
            </w:r>
            <w:r w:rsidRPr="00BB06D1">
              <w:rPr>
                <w:rFonts w:ascii="Arial" w:eastAsia="Times New Roman" w:hAnsi="Arial" w:cs="Arial"/>
                <w:color w:val="000000"/>
                <w:sz w:val="10"/>
                <w:szCs w:val="16"/>
                <w:lang w:val="en-US" w:eastAsia="ru-RU"/>
              </w:rPr>
              <w:br/>
            </w:r>
            <w:r w:rsidRPr="00BB06D1">
              <w:rPr>
                <w:rFonts w:ascii="Arial" w:eastAsia="Times New Roman" w:hAnsi="Arial" w:cs="Arial"/>
                <w:color w:val="000000"/>
                <w:sz w:val="10"/>
                <w:szCs w:val="16"/>
                <w:lang w:val="en-US" w:eastAsia="ru-RU"/>
              </w:rPr>
              <w:br/>
              <w:t>Serving cell {SSB, CSI-RS(NZP-CSI-RS-ResourceId, serving cell Id), DL-PRS}</w:t>
            </w:r>
            <w:r w:rsidRPr="00BB06D1">
              <w:rPr>
                <w:rFonts w:ascii="Arial" w:eastAsia="Times New Roman" w:hAnsi="Arial" w:cs="Arial"/>
                <w:color w:val="000000"/>
                <w:sz w:val="10"/>
                <w:szCs w:val="16"/>
                <w:lang w:val="en-US" w:eastAsia="ru-RU"/>
              </w:rPr>
              <w:br/>
            </w:r>
            <w:r w:rsidRPr="00BB06D1">
              <w:rPr>
                <w:rFonts w:ascii="Arial" w:eastAsia="Times New Roman" w:hAnsi="Arial" w:cs="Arial"/>
                <w:color w:val="000000"/>
                <w:sz w:val="10"/>
                <w:szCs w:val="16"/>
                <w:lang w:val="en-US" w:eastAsia="ru-RU"/>
              </w:rPr>
              <w:br/>
              <w:t>Neighbouring cell {SSB, DL-PRS}</w:t>
            </w:r>
            <w:r w:rsidRPr="00BB06D1">
              <w:rPr>
                <w:rFonts w:ascii="Arial" w:eastAsia="Times New Roman" w:hAnsi="Arial" w:cs="Arial"/>
                <w:color w:val="000000"/>
                <w:sz w:val="10"/>
                <w:szCs w:val="16"/>
                <w:lang w:val="en-US" w:eastAsia="ru-RU"/>
              </w:rPr>
              <w:br/>
            </w:r>
            <w:r w:rsidRPr="00BB06D1">
              <w:rPr>
                <w:rFonts w:ascii="Arial" w:eastAsia="Times New Roman" w:hAnsi="Arial" w:cs="Arial"/>
                <w:color w:val="000000"/>
                <w:sz w:val="10"/>
                <w:szCs w:val="16"/>
                <w:lang w:val="en-US" w:eastAsia="ru-RU"/>
              </w:rPr>
              <w:br/>
            </w:r>
            <w:r w:rsidRPr="00BB06D1">
              <w:rPr>
                <w:rFonts w:ascii="Arial" w:eastAsia="Times New Roman" w:hAnsi="Arial" w:cs="Arial"/>
                <w:color w:val="000000"/>
                <w:sz w:val="10"/>
                <w:szCs w:val="16"/>
                <w:lang w:val="en-US" w:eastAsia="ru-RU"/>
              </w:rPr>
              <w:br/>
            </w:r>
            <w:del w:id="1472" w:author="Intel User" w:date="2019-11-22T07:33:00Z">
              <w:r w:rsidRPr="00BB06D1" w:rsidDel="002F4EC9">
                <w:rPr>
                  <w:rFonts w:ascii="Arial" w:eastAsia="Times New Roman" w:hAnsi="Arial" w:cs="Arial"/>
                  <w:color w:val="000000"/>
                  <w:sz w:val="10"/>
                  <w:szCs w:val="16"/>
                  <w:lang w:val="en-US" w:eastAsia="ru-RU"/>
                </w:rPr>
                <w:delText xml:space="preserve">RAN2 WG is to define signaling </w:delText>
              </w:r>
            </w:del>
            <w:ins w:id="1473" w:author="Intel User" w:date="2019-11-22T07:33:00Z">
              <w:r w:rsidR="002F4EC9" w:rsidRPr="00BB06D1">
                <w:rPr>
                  <w:rFonts w:ascii="Arial" w:eastAsia="Times New Roman" w:hAnsi="Arial" w:cs="Arial"/>
                  <w:color w:val="000000"/>
                  <w:sz w:val="10"/>
                  <w:szCs w:val="16"/>
                  <w:lang w:val="en-US" w:eastAsia="ru-RU"/>
                </w:rPr>
                <w:t xml:space="preserve">Signaling </w:t>
              </w:r>
            </w:ins>
            <w:r w:rsidRPr="00BB06D1">
              <w:rPr>
                <w:rFonts w:ascii="Arial" w:eastAsia="Times New Roman" w:hAnsi="Arial" w:cs="Arial"/>
                <w:color w:val="000000"/>
                <w:sz w:val="10"/>
                <w:szCs w:val="16"/>
                <w:lang w:val="en-US" w:eastAsia="ru-RU"/>
              </w:rPr>
              <w:t>to provide:</w:t>
            </w:r>
            <w:r w:rsidRPr="00BB06D1">
              <w:rPr>
                <w:rFonts w:ascii="Arial" w:eastAsia="Times New Roman" w:hAnsi="Arial" w:cs="Arial"/>
                <w:color w:val="000000"/>
                <w:sz w:val="10"/>
                <w:szCs w:val="16"/>
                <w:lang w:val="en-US" w:eastAsia="ru-RU"/>
              </w:rPr>
              <w:br/>
            </w:r>
            <w:r w:rsidRPr="00BB06D1">
              <w:rPr>
                <w:rFonts w:ascii="Arial" w:eastAsia="Times New Roman" w:hAnsi="Arial" w:cs="Arial"/>
                <w:color w:val="000000"/>
                <w:sz w:val="10"/>
                <w:szCs w:val="16"/>
                <w:lang w:val="en-US" w:eastAsia="ru-RU"/>
              </w:rPr>
              <w:br/>
              <w:t>time/frequency occupancy of the SSB</w:t>
            </w:r>
            <w:r w:rsidRPr="00BB06D1">
              <w:rPr>
                <w:rFonts w:ascii="Arial" w:eastAsia="Times New Roman" w:hAnsi="Arial" w:cs="Arial"/>
                <w:color w:val="000000"/>
                <w:sz w:val="10"/>
                <w:szCs w:val="16"/>
                <w:lang w:val="en-US" w:eastAsia="ru-RU"/>
              </w:rPr>
              <w:br/>
            </w:r>
            <w:r w:rsidRPr="00BB06D1">
              <w:rPr>
                <w:rFonts w:ascii="Arial" w:eastAsia="Times New Roman" w:hAnsi="Arial" w:cs="Arial"/>
                <w:color w:val="000000"/>
                <w:sz w:val="10"/>
                <w:szCs w:val="16"/>
                <w:lang w:val="en-US" w:eastAsia="ru-RU"/>
              </w:rPr>
              <w:br/>
              <w:t>the time/frequency occupancy of the DL-PRS</w:t>
            </w:r>
          </w:p>
          <w:p w:rsidR="002F4EC9" w:rsidRPr="00BB06D1" w:rsidRDefault="002F4EC9" w:rsidP="002F4EC9">
            <w:pPr>
              <w:spacing w:after="0" w:line="240" w:lineRule="auto"/>
              <w:rPr>
                <w:ins w:id="1474" w:author="Intel User" w:date="2019-11-22T07:33:00Z"/>
                <w:rFonts w:ascii="Arial" w:eastAsia="Times New Roman" w:hAnsi="Arial" w:cs="Arial"/>
                <w:color w:val="000000"/>
                <w:sz w:val="10"/>
                <w:szCs w:val="16"/>
                <w:lang w:val="en-US" w:eastAsia="ru-RU"/>
              </w:rPr>
            </w:pPr>
          </w:p>
          <w:p w:rsidR="002F4EC9" w:rsidRPr="00BB06D1" w:rsidRDefault="002F4EC9" w:rsidP="002F4EC9">
            <w:pPr>
              <w:spacing w:after="0" w:line="240" w:lineRule="auto"/>
              <w:rPr>
                <w:rFonts w:ascii="Arial" w:eastAsia="Times New Roman" w:hAnsi="Arial" w:cs="Arial"/>
                <w:color w:val="000000"/>
                <w:sz w:val="10"/>
                <w:szCs w:val="16"/>
                <w:lang w:val="en-US" w:eastAsia="ru-RU"/>
              </w:rPr>
            </w:pPr>
            <w:ins w:id="1475" w:author="Intel User" w:date="2019-11-22T07:33:00Z">
              <w:r w:rsidRPr="00BB06D1">
                <w:rPr>
                  <w:rFonts w:ascii="Arial" w:eastAsia="Times New Roman" w:hAnsi="Arial" w:cs="Arial"/>
                  <w:color w:val="000000"/>
                  <w:sz w:val="10"/>
                  <w:szCs w:val="16"/>
                  <w:lang w:val="en-US" w:eastAsia="ru-RU"/>
                </w:rPr>
                <w:t>is given below</w:t>
              </w:r>
            </w:ins>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UE specific</w:t>
            </w:r>
          </w:p>
        </w:tc>
        <w:tc>
          <w:tcPr>
            <w:tcW w:w="42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5D7313">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RAN1 98b Agreement:</w:t>
            </w:r>
            <w:r w:rsidRPr="00BB06D1">
              <w:rPr>
                <w:rFonts w:ascii="Arial" w:eastAsia="Times New Roman" w:hAnsi="Arial" w:cs="Arial"/>
                <w:color w:val="000000"/>
                <w:sz w:val="10"/>
                <w:szCs w:val="16"/>
                <w:lang w:val="en-US" w:eastAsia="ru-RU"/>
              </w:rPr>
              <w:br/>
              <w:t>If a DL reference signal is to be used as pathloss reference for the purpose of SRS for positioning power control, or if a DL reference signal is to be used as spatial relation info for SRS for positioning, the following is provided to the UE by higher layers:</w:t>
            </w:r>
            <w:r w:rsidRPr="00BB06D1">
              <w:rPr>
                <w:rFonts w:ascii="Arial" w:eastAsia="Times New Roman" w:hAnsi="Arial" w:cs="Arial"/>
                <w:color w:val="000000"/>
                <w:sz w:val="10"/>
                <w:szCs w:val="16"/>
                <w:lang w:val="en-US" w:eastAsia="ru-RU"/>
              </w:rPr>
              <w:br/>
              <w:t xml:space="preserve">If the DL RS to be used is a SSB, provide the time/frequency occupancy of the SSB.  </w:t>
            </w:r>
            <w:r w:rsidRPr="00BB06D1">
              <w:rPr>
                <w:rFonts w:ascii="Arial" w:eastAsia="Times New Roman" w:hAnsi="Arial" w:cs="Arial"/>
                <w:color w:val="000000"/>
                <w:sz w:val="10"/>
                <w:szCs w:val="16"/>
                <w:lang w:val="en-US" w:eastAsia="ru-RU"/>
              </w:rPr>
              <w:br/>
              <w:t>If the DL RS to be used is a DL-PRS, provide the time/frequency occupancy of the DL-PRS.</w:t>
            </w:r>
            <w:r w:rsidRPr="00BB06D1">
              <w:rPr>
                <w:rFonts w:ascii="Arial" w:eastAsia="Times New Roman" w:hAnsi="Arial" w:cs="Arial"/>
                <w:color w:val="000000"/>
                <w:sz w:val="10"/>
                <w:szCs w:val="16"/>
                <w:lang w:val="en-US" w:eastAsia="ru-RU"/>
              </w:rPr>
              <w:br/>
            </w:r>
            <w:del w:id="1476" w:author="Intel User" w:date="2019-11-22T07:43:00Z">
              <w:r w:rsidRPr="00BB06D1" w:rsidDel="005D7313">
                <w:rPr>
                  <w:rFonts w:ascii="Arial" w:eastAsia="Times New Roman" w:hAnsi="Arial" w:cs="Arial"/>
                  <w:color w:val="000000"/>
                  <w:sz w:val="10"/>
                  <w:szCs w:val="16"/>
                  <w:lang w:val="en-US" w:eastAsia="ru-RU"/>
                </w:rPr>
                <w:delText xml:space="preserve">FFS: Overhead reduction for SSB which has already been detected. </w:delText>
              </w:r>
              <w:r w:rsidRPr="00BB06D1" w:rsidDel="005D7313">
                <w:rPr>
                  <w:rFonts w:ascii="Arial" w:eastAsia="Times New Roman" w:hAnsi="Arial" w:cs="Arial"/>
                  <w:color w:val="000000"/>
                  <w:sz w:val="10"/>
                  <w:szCs w:val="16"/>
                  <w:lang w:val="en-US" w:eastAsia="ru-RU"/>
                </w:rPr>
                <w:br/>
                <w:delText>FFS: CSI-RS configuration if CSI-RS is agreed as a pathloss reference or spatial relation info.</w:delText>
              </w:r>
            </w:del>
          </w:p>
        </w:tc>
      </w:tr>
      <w:tr w:rsidR="00E65313" w:rsidRPr="00BB06D1" w:rsidTr="006B75C9">
        <w:trPr>
          <w:trHeight w:val="30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del w:id="1477" w:author="Intel User" w:date="2019-11-22T07:18:00Z">
              <w:r w:rsidRPr="00BB06D1" w:rsidDel="00895131">
                <w:rPr>
                  <w:rFonts w:ascii="Arial" w:eastAsia="Times New Roman" w:hAnsi="Arial" w:cs="Arial"/>
                  <w:color w:val="000000"/>
                  <w:sz w:val="10"/>
                  <w:szCs w:val="16"/>
                  <w:lang w:val="en-US" w:eastAsia="ru-RU"/>
                </w:rPr>
                <w:delText>NR UL PRS/SRS Configuration</w:delText>
              </w:r>
            </w:del>
            <w:ins w:id="1478" w:author="Intel User" w:date="2019-11-22T07:18:00Z">
              <w:r w:rsidR="00895131" w:rsidRPr="00BB06D1">
                <w:rPr>
                  <w:rFonts w:ascii="Arial" w:eastAsia="Times New Roman" w:hAnsi="Arial" w:cs="Arial"/>
                  <w:color w:val="000000"/>
                  <w:sz w:val="10"/>
                  <w:szCs w:val="16"/>
                  <w:lang w:val="en-US" w:eastAsia="ru-RU"/>
                </w:rPr>
                <w:t>NR UL SRS for positioning configuration</w:t>
              </w:r>
            </w:ins>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SRS-ResourceSet</w:t>
            </w:r>
          </w:p>
        </w:tc>
        <w:tc>
          <w:tcPr>
            <w:tcW w:w="1280"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srsResourceSetId</w:t>
            </w:r>
          </w:p>
        </w:tc>
        <w:tc>
          <w:tcPr>
            <w:tcW w:w="113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srsResourceSetId</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FFS for RAN2 WG</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55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The ID of this resource set. It is unique in the context of the BWP in which the SRS for positioning is defined</w:t>
            </w:r>
          </w:p>
        </w:tc>
        <w:tc>
          <w:tcPr>
            <w:tcW w:w="127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del w:id="1479" w:author="Intel User" w:date="2019-11-22T07:43:00Z">
              <w:r w:rsidRPr="00BB06D1" w:rsidDel="005D7313">
                <w:rPr>
                  <w:rFonts w:ascii="Arial" w:eastAsia="Times New Roman" w:hAnsi="Arial" w:cs="Arial"/>
                  <w:color w:val="000000"/>
                  <w:sz w:val="10"/>
                  <w:szCs w:val="16"/>
                  <w:lang w:eastAsia="ru-RU"/>
                </w:rPr>
                <w:delText>FFS</w:delText>
              </w:r>
            </w:del>
            <w:r w:rsidRPr="00BB06D1">
              <w:rPr>
                <w:rFonts w:ascii="Arial" w:eastAsia="Times New Roman" w:hAnsi="Arial" w:cs="Arial"/>
                <w:color w:val="000000"/>
                <w:sz w:val="10"/>
                <w:szCs w:val="16"/>
                <w:lang w:eastAsia="ru-RU"/>
              </w:rPr>
              <w:t xml:space="preserve"> values</w:t>
            </w:r>
            <w:ins w:id="1480" w:author="Intel User" w:date="2019-11-21T19:16:00Z">
              <w:r w:rsidR="003674BD" w:rsidRPr="00BB06D1">
                <w:rPr>
                  <w:rFonts w:ascii="Arial" w:eastAsia="Times New Roman" w:hAnsi="Arial" w:cs="Arial"/>
                  <w:color w:val="000000"/>
                  <w:sz w:val="10"/>
                  <w:szCs w:val="16"/>
                  <w:lang w:val="en-US" w:eastAsia="ru-RU"/>
                </w:rPr>
                <w:t xml:space="preserve"> </w:t>
              </w:r>
            </w:ins>
            <w:ins w:id="1481" w:author="Intel User" w:date="2019-11-21T19:17:00Z">
              <w:r w:rsidR="003674BD" w:rsidRPr="00BB06D1">
                <w:rPr>
                  <w:rFonts w:ascii="Arial" w:eastAsia="Times New Roman" w:hAnsi="Arial" w:cs="Arial"/>
                  <w:color w:val="000000"/>
                  <w:sz w:val="10"/>
                  <w:szCs w:val="16"/>
                  <w:lang w:val="en-US" w:eastAsia="ru-RU"/>
                </w:rPr>
                <w:t>{0,…, 15}</w:t>
              </w:r>
            </w:ins>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56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UE specific</w:t>
            </w:r>
          </w:p>
        </w:tc>
        <w:tc>
          <w:tcPr>
            <w:tcW w:w="42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r>
      <w:tr w:rsidR="00E65313" w:rsidRPr="00BB06D1" w:rsidTr="006B75C9">
        <w:trPr>
          <w:trHeight w:val="47"/>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del w:id="1482" w:author="Intel User" w:date="2019-11-22T07:18:00Z">
              <w:r w:rsidRPr="00BB06D1" w:rsidDel="00895131">
                <w:rPr>
                  <w:rFonts w:ascii="Arial" w:eastAsia="Times New Roman" w:hAnsi="Arial" w:cs="Arial"/>
                  <w:color w:val="000000"/>
                  <w:sz w:val="10"/>
                  <w:szCs w:val="16"/>
                  <w:lang w:val="en-US" w:eastAsia="ru-RU"/>
                </w:rPr>
                <w:delText>NR UL PRS/SRS Configuration</w:delText>
              </w:r>
            </w:del>
            <w:ins w:id="1483" w:author="Intel User" w:date="2019-11-22T07:18:00Z">
              <w:r w:rsidR="00895131" w:rsidRPr="00BB06D1">
                <w:rPr>
                  <w:rFonts w:ascii="Arial" w:eastAsia="Times New Roman" w:hAnsi="Arial" w:cs="Arial"/>
                  <w:color w:val="000000"/>
                  <w:sz w:val="10"/>
                  <w:szCs w:val="16"/>
                  <w:lang w:val="en-US" w:eastAsia="ru-RU"/>
                </w:rPr>
                <w:t>NR UL SRS for positioning configuration</w:t>
              </w:r>
            </w:ins>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SRS-ResourceSet</w:t>
            </w:r>
          </w:p>
        </w:tc>
        <w:tc>
          <w:tcPr>
            <w:tcW w:w="1280"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srsResourceIdList</w:t>
            </w:r>
          </w:p>
        </w:tc>
        <w:tc>
          <w:tcPr>
            <w:tcW w:w="113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srsResourceIdList</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FFS for RAN2 WG</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55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The IDs of the SRS-Resources for positioning used in this SRS-ResourceSet.</w:t>
            </w:r>
          </w:p>
        </w:tc>
        <w:tc>
          <w:tcPr>
            <w:tcW w:w="127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5D7313">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ins w:id="1484" w:author="Intel User" w:date="2019-11-22T07:45:00Z">
              <w:r w:rsidR="005D7313" w:rsidRPr="00BB06D1">
                <w:rPr>
                  <w:rFonts w:ascii="Arial" w:eastAsia="Times New Roman" w:hAnsi="Arial" w:cs="Arial"/>
                  <w:color w:val="000000"/>
                  <w:sz w:val="10"/>
                  <w:szCs w:val="16"/>
                  <w:lang w:val="en-US" w:eastAsia="ru-RU"/>
                </w:rPr>
                <w:t>sequence</w:t>
              </w:r>
            </w:ins>
            <w:ins w:id="1485" w:author="Intel User" w:date="2019-11-22T07:44:00Z">
              <w:r w:rsidR="005D7313" w:rsidRPr="00BB06D1">
                <w:rPr>
                  <w:rFonts w:ascii="Arial" w:eastAsia="Times New Roman" w:hAnsi="Arial" w:cs="Arial"/>
                  <w:color w:val="000000"/>
                  <w:sz w:val="10"/>
                  <w:szCs w:val="16"/>
                  <w:lang w:val="en-US" w:eastAsia="ru-RU"/>
                </w:rPr>
                <w:t xml:space="preserve"> {0,1,…</w:t>
              </w:r>
            </w:ins>
            <w:ins w:id="1486" w:author="Intel User" w:date="2019-11-22T07:45:00Z">
              <w:r w:rsidR="005D7313" w:rsidRPr="00BB06D1">
                <w:rPr>
                  <w:rFonts w:ascii="Arial" w:eastAsia="Times New Roman" w:hAnsi="Arial" w:cs="Arial"/>
                  <w:color w:val="000000"/>
                  <w:sz w:val="10"/>
                  <w:szCs w:val="16"/>
                  <w:lang w:val="en-US" w:eastAsia="ru-RU"/>
                </w:rPr>
                <w:t>,63</w:t>
              </w:r>
            </w:ins>
            <w:ins w:id="1487" w:author="Intel User" w:date="2019-11-22T07:44:00Z">
              <w:r w:rsidR="005D7313" w:rsidRPr="00BB06D1">
                <w:rPr>
                  <w:rFonts w:ascii="Arial" w:eastAsia="Times New Roman" w:hAnsi="Arial" w:cs="Arial"/>
                  <w:color w:val="000000"/>
                  <w:sz w:val="10"/>
                  <w:szCs w:val="16"/>
                  <w:lang w:val="en-US" w:eastAsia="ru-RU"/>
                </w:rPr>
                <w:t>}</w:t>
              </w:r>
            </w:ins>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UE specific</w:t>
            </w:r>
          </w:p>
        </w:tc>
        <w:tc>
          <w:tcPr>
            <w:tcW w:w="42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r>
      <w:tr w:rsidR="00E65313" w:rsidRPr="00BB06D1" w:rsidTr="006B75C9">
        <w:trPr>
          <w:trHeight w:val="333"/>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del w:id="1488" w:author="Intel User" w:date="2019-11-22T07:18:00Z">
              <w:r w:rsidRPr="00BB06D1" w:rsidDel="00895131">
                <w:rPr>
                  <w:rFonts w:ascii="Arial" w:eastAsia="Times New Roman" w:hAnsi="Arial" w:cs="Arial"/>
                  <w:color w:val="000000"/>
                  <w:sz w:val="10"/>
                  <w:szCs w:val="16"/>
                  <w:lang w:val="en-US" w:eastAsia="ru-RU"/>
                </w:rPr>
                <w:delText>NR UL PRS/SRS Configuration</w:delText>
              </w:r>
            </w:del>
            <w:ins w:id="1489" w:author="Intel User" w:date="2019-11-22T07:18:00Z">
              <w:r w:rsidR="00895131" w:rsidRPr="00BB06D1">
                <w:rPr>
                  <w:rFonts w:ascii="Arial" w:eastAsia="Times New Roman" w:hAnsi="Arial" w:cs="Arial"/>
                  <w:color w:val="000000"/>
                  <w:sz w:val="10"/>
                  <w:szCs w:val="16"/>
                  <w:lang w:val="en-US" w:eastAsia="ru-RU"/>
                </w:rPr>
                <w:t xml:space="preserve">NR UL SRS for positioning </w:t>
              </w:r>
              <w:r w:rsidR="00895131" w:rsidRPr="00BB06D1">
                <w:rPr>
                  <w:rFonts w:ascii="Arial" w:eastAsia="Times New Roman" w:hAnsi="Arial" w:cs="Arial"/>
                  <w:color w:val="000000"/>
                  <w:sz w:val="10"/>
                  <w:szCs w:val="16"/>
                  <w:lang w:val="en-US" w:eastAsia="ru-RU"/>
                </w:rPr>
                <w:lastRenderedPageBreak/>
                <w:t>configuration</w:t>
              </w:r>
            </w:ins>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lastRenderedPageBreak/>
              <w:t> </w:t>
            </w:r>
          </w:p>
        </w:tc>
        <w:tc>
          <w:tcPr>
            <w:tcW w:w="28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SRS-ResourceSet</w:t>
            </w:r>
          </w:p>
        </w:tc>
        <w:tc>
          <w:tcPr>
            <w:tcW w:w="1280"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resourceType</w:t>
            </w:r>
          </w:p>
        </w:tc>
        <w:tc>
          <w:tcPr>
            <w:tcW w:w="113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resourceType</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FFS for RAN2 WG</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55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Time domain behavior of SRS resource configuration, see TS 38.214 [19], clause 6.2.1. The network configures SRS resources in the same resource set with the same time domain behavior on periodic, aperiodic and semi-persistent SRS.</w:t>
            </w:r>
          </w:p>
        </w:tc>
        <w:tc>
          <w:tcPr>
            <w:tcW w:w="127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aperiodic, semipersistent, periodic</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56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UE specific</w:t>
            </w:r>
          </w:p>
        </w:tc>
        <w:tc>
          <w:tcPr>
            <w:tcW w:w="42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The following configurations of SRS for positioning are supported</w:t>
            </w:r>
            <w:r w:rsidRPr="00BB06D1">
              <w:rPr>
                <w:rFonts w:ascii="Arial" w:eastAsia="Times New Roman" w:hAnsi="Arial" w:cs="Arial"/>
                <w:color w:val="000000"/>
                <w:sz w:val="10"/>
                <w:szCs w:val="16"/>
                <w:lang w:val="en-US" w:eastAsia="ru-RU"/>
              </w:rPr>
              <w:br/>
            </w:r>
            <w:r w:rsidRPr="00BB06D1">
              <w:rPr>
                <w:rFonts w:ascii="Segoe UI Symbol" w:eastAsia="Times New Roman" w:hAnsi="Segoe UI Symbol" w:cs="Arial"/>
                <w:color w:val="000000"/>
                <w:sz w:val="10"/>
                <w:szCs w:val="16"/>
                <w:lang w:val="en-US" w:eastAsia="ru-RU"/>
              </w:rPr>
              <w:t>○</w:t>
            </w:r>
            <w:r w:rsidRPr="00BB06D1">
              <w:rPr>
                <w:rFonts w:ascii="Arial" w:eastAsia="Times New Roman" w:hAnsi="Arial" w:cs="Arial"/>
                <w:color w:val="000000"/>
                <w:sz w:val="10"/>
                <w:szCs w:val="16"/>
                <w:lang w:val="en-US" w:eastAsia="ru-RU"/>
              </w:rPr>
              <w:t xml:space="preserve"> Semi-persistent configuration</w:t>
            </w:r>
            <w:r w:rsidRPr="00BB06D1">
              <w:rPr>
                <w:rFonts w:ascii="Arial" w:eastAsia="Times New Roman" w:hAnsi="Arial" w:cs="Arial"/>
                <w:color w:val="000000"/>
                <w:sz w:val="10"/>
                <w:szCs w:val="16"/>
                <w:lang w:val="en-US" w:eastAsia="ru-RU"/>
              </w:rPr>
              <w:br/>
            </w:r>
            <w:r w:rsidRPr="00BB06D1">
              <w:rPr>
                <w:rFonts w:ascii="Segoe UI Symbol" w:eastAsia="Times New Roman" w:hAnsi="Segoe UI Symbol" w:cs="Arial"/>
                <w:color w:val="000000"/>
                <w:sz w:val="10"/>
                <w:szCs w:val="16"/>
                <w:lang w:val="en-US" w:eastAsia="ru-RU"/>
              </w:rPr>
              <w:t>○</w:t>
            </w:r>
            <w:r w:rsidRPr="00BB06D1">
              <w:rPr>
                <w:rFonts w:ascii="Arial" w:eastAsia="Times New Roman" w:hAnsi="Arial" w:cs="Arial"/>
                <w:color w:val="000000"/>
                <w:sz w:val="10"/>
                <w:szCs w:val="16"/>
                <w:lang w:val="en-US" w:eastAsia="ru-RU"/>
              </w:rPr>
              <w:t xml:space="preserve"> Periodic configuration</w:t>
            </w:r>
            <w:r w:rsidRPr="00BB06D1">
              <w:rPr>
                <w:rFonts w:ascii="Arial" w:eastAsia="Times New Roman" w:hAnsi="Arial" w:cs="Arial"/>
                <w:color w:val="000000"/>
                <w:sz w:val="10"/>
                <w:szCs w:val="16"/>
                <w:lang w:val="en-US" w:eastAsia="ru-RU"/>
              </w:rPr>
              <w:br/>
            </w:r>
            <w:r w:rsidRPr="00BB06D1">
              <w:rPr>
                <w:rFonts w:ascii="Segoe UI Symbol" w:eastAsia="Times New Roman" w:hAnsi="Segoe UI Symbol" w:cs="Arial"/>
                <w:color w:val="000000"/>
                <w:sz w:val="10"/>
                <w:szCs w:val="16"/>
                <w:lang w:val="en-US" w:eastAsia="ru-RU"/>
              </w:rPr>
              <w:t>○</w:t>
            </w:r>
            <w:r w:rsidRPr="00BB06D1">
              <w:rPr>
                <w:rFonts w:ascii="Arial" w:eastAsia="Times New Roman" w:hAnsi="Arial" w:cs="Arial"/>
                <w:color w:val="000000"/>
                <w:sz w:val="10"/>
                <w:szCs w:val="16"/>
                <w:lang w:val="en-US" w:eastAsia="ru-RU"/>
              </w:rPr>
              <w:t xml:space="preserve"> Aperiodic configuration</w:t>
            </w:r>
          </w:p>
        </w:tc>
      </w:tr>
      <w:tr w:rsidR="00E65313" w:rsidRPr="00BB06D1" w:rsidDel="003674BD" w:rsidTr="006B75C9">
        <w:trPr>
          <w:trHeight w:val="541"/>
          <w:del w:id="1490" w:author="Intel User" w:date="2019-11-21T19:17: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BB06D1" w:rsidDel="003674BD" w:rsidRDefault="00E65313" w:rsidP="004A5F78">
            <w:pPr>
              <w:spacing w:after="0" w:line="240" w:lineRule="auto"/>
              <w:rPr>
                <w:del w:id="1491" w:author="Intel User" w:date="2019-11-21T19:17:00Z"/>
                <w:rFonts w:ascii="Arial" w:eastAsia="Times New Roman" w:hAnsi="Arial" w:cs="Arial"/>
                <w:color w:val="000000"/>
                <w:sz w:val="10"/>
                <w:szCs w:val="16"/>
                <w:lang w:val="en-US" w:eastAsia="ru-RU"/>
              </w:rPr>
            </w:pPr>
            <w:del w:id="1492" w:author="Intel User" w:date="2019-11-21T19:17:00Z">
              <w:r w:rsidRPr="00BB06D1" w:rsidDel="003674BD">
                <w:rPr>
                  <w:rFonts w:ascii="Arial" w:eastAsia="Times New Roman" w:hAnsi="Arial" w:cs="Arial"/>
                  <w:color w:val="000000"/>
                  <w:sz w:val="10"/>
                  <w:szCs w:val="16"/>
                  <w:lang w:val="en-US" w:eastAsia="ru-RU"/>
                </w:rPr>
                <w:delText>NR UL PRS/SRS Configuration</w:delText>
              </w:r>
            </w:del>
            <w:ins w:id="1493" w:author="Intel User" w:date="2019-11-22T07:18:00Z">
              <w:r w:rsidR="00895131" w:rsidRPr="00BB06D1">
                <w:rPr>
                  <w:rFonts w:ascii="Arial" w:eastAsia="Times New Roman" w:hAnsi="Arial" w:cs="Arial"/>
                  <w:color w:val="000000"/>
                  <w:sz w:val="10"/>
                  <w:szCs w:val="16"/>
                  <w:lang w:val="en-US" w:eastAsia="ru-RU"/>
                </w:rPr>
                <w:t>NR UL SRS for positioning configuration</w:t>
              </w:r>
            </w:ins>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Del="003674BD" w:rsidRDefault="00E65313" w:rsidP="004A5F78">
            <w:pPr>
              <w:spacing w:after="0" w:line="240" w:lineRule="auto"/>
              <w:rPr>
                <w:del w:id="1494" w:author="Intel User" w:date="2019-11-21T19:17:00Z"/>
                <w:rFonts w:ascii="Arial" w:eastAsia="Times New Roman" w:hAnsi="Arial" w:cs="Arial"/>
                <w:color w:val="000000"/>
                <w:sz w:val="10"/>
                <w:szCs w:val="16"/>
                <w:lang w:val="en-US" w:eastAsia="ru-RU"/>
              </w:rPr>
            </w:pPr>
            <w:del w:id="1495" w:author="Intel User" w:date="2019-11-21T19:17:00Z">
              <w:r w:rsidRPr="00BB06D1" w:rsidDel="003674BD">
                <w:rPr>
                  <w:rFonts w:ascii="Arial" w:eastAsia="Times New Roman" w:hAnsi="Arial" w:cs="Arial"/>
                  <w:color w:val="000000"/>
                  <w:sz w:val="10"/>
                  <w:szCs w:val="16"/>
                  <w:lang w:val="en-US" w:eastAsia="ru-RU"/>
                </w:rPr>
                <w:delText> </w:delText>
              </w:r>
            </w:del>
          </w:p>
        </w:tc>
        <w:tc>
          <w:tcPr>
            <w:tcW w:w="284" w:type="dxa"/>
            <w:tcBorders>
              <w:top w:val="nil"/>
              <w:left w:val="nil"/>
              <w:bottom w:val="single" w:sz="4" w:space="0" w:color="auto"/>
              <w:right w:val="single" w:sz="4" w:space="0" w:color="auto"/>
            </w:tcBorders>
            <w:shd w:val="clear" w:color="auto" w:fill="auto"/>
            <w:vAlign w:val="center"/>
            <w:hideMark/>
          </w:tcPr>
          <w:p w:rsidR="00E65313" w:rsidRPr="00BB06D1" w:rsidDel="003674BD" w:rsidRDefault="00E65313" w:rsidP="004A5F78">
            <w:pPr>
              <w:spacing w:after="0" w:line="240" w:lineRule="auto"/>
              <w:rPr>
                <w:del w:id="1496" w:author="Intel User" w:date="2019-11-21T19:17:00Z"/>
                <w:rFonts w:ascii="Arial" w:eastAsia="Times New Roman" w:hAnsi="Arial" w:cs="Arial"/>
                <w:color w:val="000000"/>
                <w:sz w:val="10"/>
                <w:szCs w:val="16"/>
                <w:lang w:val="en-US" w:eastAsia="ru-RU"/>
              </w:rPr>
            </w:pPr>
            <w:del w:id="1497" w:author="Intel User" w:date="2019-11-21T19:17:00Z">
              <w:r w:rsidRPr="00BB06D1" w:rsidDel="003674BD">
                <w:rPr>
                  <w:rFonts w:ascii="Arial" w:eastAsia="Times New Roman" w:hAnsi="Arial" w:cs="Arial"/>
                  <w:color w:val="000000"/>
                  <w:sz w:val="10"/>
                  <w:szCs w:val="16"/>
                  <w:lang w:val="en-US" w:eastAsia="ru-RU"/>
                </w:rPr>
                <w:delText> </w:delText>
              </w:r>
            </w:del>
          </w:p>
        </w:tc>
        <w:tc>
          <w:tcPr>
            <w:tcW w:w="562" w:type="dxa"/>
            <w:tcBorders>
              <w:top w:val="nil"/>
              <w:left w:val="nil"/>
              <w:bottom w:val="single" w:sz="4" w:space="0" w:color="auto"/>
              <w:right w:val="single" w:sz="4" w:space="0" w:color="auto"/>
            </w:tcBorders>
            <w:shd w:val="clear" w:color="auto" w:fill="auto"/>
            <w:vAlign w:val="center"/>
            <w:hideMark/>
          </w:tcPr>
          <w:p w:rsidR="00E65313" w:rsidRPr="00BB06D1" w:rsidDel="003674BD" w:rsidRDefault="00E65313" w:rsidP="004A5F78">
            <w:pPr>
              <w:spacing w:after="0" w:line="240" w:lineRule="auto"/>
              <w:rPr>
                <w:del w:id="1498" w:author="Intel User" w:date="2019-11-21T19:17:00Z"/>
                <w:rFonts w:ascii="Arial" w:eastAsia="Times New Roman" w:hAnsi="Arial" w:cs="Arial"/>
                <w:color w:val="000000"/>
                <w:sz w:val="10"/>
                <w:szCs w:val="16"/>
                <w:lang w:eastAsia="ru-RU"/>
              </w:rPr>
            </w:pPr>
            <w:del w:id="1499" w:author="Intel User" w:date="2019-11-21T19:17:00Z">
              <w:r w:rsidRPr="00BB06D1" w:rsidDel="003674BD">
                <w:rPr>
                  <w:rFonts w:ascii="Arial" w:eastAsia="Times New Roman" w:hAnsi="Arial" w:cs="Arial"/>
                  <w:color w:val="000000"/>
                  <w:sz w:val="10"/>
                  <w:szCs w:val="16"/>
                  <w:lang w:eastAsia="ru-RU"/>
                </w:rPr>
                <w:delText>SRS-ResourceSet</w:delText>
              </w:r>
            </w:del>
          </w:p>
        </w:tc>
        <w:tc>
          <w:tcPr>
            <w:tcW w:w="1280" w:type="dxa"/>
            <w:tcBorders>
              <w:top w:val="nil"/>
              <w:left w:val="nil"/>
              <w:bottom w:val="single" w:sz="4" w:space="0" w:color="auto"/>
              <w:right w:val="single" w:sz="4" w:space="0" w:color="auto"/>
            </w:tcBorders>
            <w:shd w:val="clear" w:color="auto" w:fill="auto"/>
            <w:vAlign w:val="center"/>
            <w:hideMark/>
          </w:tcPr>
          <w:p w:rsidR="00E65313" w:rsidRPr="00BB06D1" w:rsidDel="003674BD" w:rsidRDefault="00E65313" w:rsidP="004A5F78">
            <w:pPr>
              <w:spacing w:after="0" w:line="240" w:lineRule="auto"/>
              <w:rPr>
                <w:del w:id="1500" w:author="Intel User" w:date="2019-11-21T19:17:00Z"/>
                <w:rFonts w:ascii="Arial" w:eastAsia="Times New Roman" w:hAnsi="Arial" w:cs="Arial"/>
                <w:color w:val="000000"/>
                <w:sz w:val="10"/>
                <w:szCs w:val="16"/>
                <w:lang w:eastAsia="ru-RU"/>
              </w:rPr>
            </w:pPr>
            <w:del w:id="1501" w:author="Intel User" w:date="2019-11-21T19:17:00Z">
              <w:r w:rsidRPr="00BB06D1" w:rsidDel="003674BD">
                <w:rPr>
                  <w:rFonts w:ascii="Arial" w:eastAsia="Times New Roman" w:hAnsi="Arial" w:cs="Arial"/>
                  <w:color w:val="000000"/>
                  <w:sz w:val="10"/>
                  <w:szCs w:val="16"/>
                  <w:lang w:eastAsia="ru-RU"/>
                </w:rPr>
                <w:delText>FFS usage</w:delText>
              </w:r>
            </w:del>
          </w:p>
        </w:tc>
        <w:tc>
          <w:tcPr>
            <w:tcW w:w="1134" w:type="dxa"/>
            <w:tcBorders>
              <w:top w:val="nil"/>
              <w:left w:val="nil"/>
              <w:bottom w:val="single" w:sz="4" w:space="0" w:color="auto"/>
              <w:right w:val="single" w:sz="4" w:space="0" w:color="auto"/>
            </w:tcBorders>
            <w:shd w:val="clear" w:color="auto" w:fill="auto"/>
            <w:vAlign w:val="center"/>
            <w:hideMark/>
          </w:tcPr>
          <w:p w:rsidR="00E65313" w:rsidRPr="00BB06D1" w:rsidDel="003674BD" w:rsidRDefault="00E65313" w:rsidP="004A5F78">
            <w:pPr>
              <w:spacing w:after="0" w:line="240" w:lineRule="auto"/>
              <w:rPr>
                <w:del w:id="1502" w:author="Intel User" w:date="2019-11-21T19:17:00Z"/>
                <w:rFonts w:ascii="Arial" w:eastAsia="Times New Roman" w:hAnsi="Arial" w:cs="Arial"/>
                <w:color w:val="000000"/>
                <w:sz w:val="10"/>
                <w:szCs w:val="16"/>
                <w:lang w:eastAsia="ru-RU"/>
              </w:rPr>
            </w:pPr>
            <w:del w:id="1503" w:author="Intel User" w:date="2019-11-21T19:17:00Z">
              <w:r w:rsidRPr="00BB06D1" w:rsidDel="003674BD">
                <w:rPr>
                  <w:rFonts w:ascii="Arial" w:eastAsia="Times New Roman" w:hAnsi="Arial" w:cs="Arial"/>
                  <w:color w:val="000000"/>
                  <w:sz w:val="10"/>
                  <w:szCs w:val="16"/>
                  <w:lang w:eastAsia="ru-RU"/>
                </w:rPr>
                <w:delText>FFS usage</w:delText>
              </w:r>
            </w:del>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Del="003674BD" w:rsidRDefault="00E65313" w:rsidP="004A5F78">
            <w:pPr>
              <w:spacing w:after="0" w:line="240" w:lineRule="auto"/>
              <w:rPr>
                <w:del w:id="1504" w:author="Intel User" w:date="2019-11-21T19:17:00Z"/>
                <w:rFonts w:ascii="Arial" w:eastAsia="Times New Roman" w:hAnsi="Arial" w:cs="Arial"/>
                <w:color w:val="000000"/>
                <w:sz w:val="10"/>
                <w:szCs w:val="16"/>
                <w:lang w:eastAsia="ru-RU"/>
              </w:rPr>
            </w:pPr>
            <w:del w:id="1505" w:author="Intel User" w:date="2019-11-21T19:17:00Z">
              <w:r w:rsidRPr="00BB06D1" w:rsidDel="003674BD">
                <w:rPr>
                  <w:rFonts w:ascii="Arial" w:eastAsia="Times New Roman" w:hAnsi="Arial" w:cs="Arial"/>
                  <w:color w:val="000000"/>
                  <w:sz w:val="10"/>
                  <w:szCs w:val="16"/>
                  <w:lang w:eastAsia="ru-RU"/>
                </w:rPr>
                <w:delText>FFS for RAN2 WG</w:delText>
              </w:r>
            </w:del>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Del="003674BD" w:rsidRDefault="00E65313" w:rsidP="004A5F78">
            <w:pPr>
              <w:spacing w:after="0" w:line="240" w:lineRule="auto"/>
              <w:rPr>
                <w:del w:id="1506" w:author="Intel User" w:date="2019-11-21T19:17:00Z"/>
                <w:rFonts w:ascii="Arial" w:eastAsia="Times New Roman" w:hAnsi="Arial" w:cs="Arial"/>
                <w:color w:val="000000"/>
                <w:sz w:val="10"/>
                <w:szCs w:val="16"/>
                <w:lang w:eastAsia="ru-RU"/>
              </w:rPr>
            </w:pPr>
            <w:del w:id="1507" w:author="Intel User" w:date="2019-11-21T19:17:00Z">
              <w:r w:rsidRPr="00BB06D1" w:rsidDel="003674BD">
                <w:rPr>
                  <w:rFonts w:ascii="Arial" w:eastAsia="Times New Roman" w:hAnsi="Arial" w:cs="Arial"/>
                  <w:color w:val="000000"/>
                  <w:sz w:val="10"/>
                  <w:szCs w:val="16"/>
                  <w:lang w:eastAsia="ru-RU"/>
                </w:rPr>
                <w:delText> </w:delText>
              </w:r>
            </w:del>
          </w:p>
        </w:tc>
        <w:tc>
          <w:tcPr>
            <w:tcW w:w="2552" w:type="dxa"/>
            <w:tcBorders>
              <w:top w:val="nil"/>
              <w:left w:val="nil"/>
              <w:bottom w:val="single" w:sz="4" w:space="0" w:color="auto"/>
              <w:right w:val="single" w:sz="4" w:space="0" w:color="auto"/>
            </w:tcBorders>
            <w:shd w:val="clear" w:color="auto" w:fill="auto"/>
            <w:vAlign w:val="center"/>
            <w:hideMark/>
          </w:tcPr>
          <w:p w:rsidR="00E65313" w:rsidRPr="00BB06D1" w:rsidDel="003674BD" w:rsidRDefault="00E65313" w:rsidP="004A5F78">
            <w:pPr>
              <w:spacing w:after="0" w:line="240" w:lineRule="auto"/>
              <w:rPr>
                <w:del w:id="1508" w:author="Intel User" w:date="2019-11-21T19:17:00Z"/>
                <w:rFonts w:ascii="Arial" w:eastAsia="Times New Roman" w:hAnsi="Arial" w:cs="Arial"/>
                <w:color w:val="000000"/>
                <w:sz w:val="10"/>
                <w:szCs w:val="16"/>
                <w:lang w:val="en-US" w:eastAsia="ru-RU"/>
              </w:rPr>
            </w:pPr>
            <w:del w:id="1509" w:author="Intel User" w:date="2019-11-21T19:17:00Z">
              <w:r w:rsidRPr="00BB06D1" w:rsidDel="003674BD">
                <w:rPr>
                  <w:rFonts w:ascii="Arial" w:eastAsia="Times New Roman" w:hAnsi="Arial" w:cs="Arial"/>
                  <w:color w:val="000000"/>
                  <w:sz w:val="10"/>
                  <w:szCs w:val="16"/>
                  <w:lang w:val="en-US" w:eastAsia="ru-RU"/>
                </w:rPr>
                <w:delText>FFS Indicates if the SRS resource set is used for beam management, codebook based or non-codebook based transmission or antenna switching. See TS 38.214 [19], clause</w:delText>
              </w:r>
              <w:r w:rsidRPr="00BB06D1" w:rsidDel="003674BD">
                <w:rPr>
                  <w:rFonts w:ascii="Arial" w:eastAsia="Times New Roman" w:hAnsi="Arial" w:cs="Arial"/>
                  <w:color w:val="000000"/>
                  <w:sz w:val="10"/>
                  <w:szCs w:val="16"/>
                  <w:lang w:val="en-US" w:eastAsia="ru-RU"/>
                </w:rPr>
                <w:br/>
                <w:delText>6.2.1. Reconfiguration between codebook based and non-codebook based transmission is not supported</w:delText>
              </w:r>
            </w:del>
          </w:p>
        </w:tc>
        <w:tc>
          <w:tcPr>
            <w:tcW w:w="1275" w:type="dxa"/>
            <w:tcBorders>
              <w:top w:val="nil"/>
              <w:left w:val="nil"/>
              <w:bottom w:val="single" w:sz="4" w:space="0" w:color="auto"/>
              <w:right w:val="single" w:sz="4" w:space="0" w:color="auto"/>
            </w:tcBorders>
            <w:shd w:val="clear" w:color="auto" w:fill="auto"/>
            <w:vAlign w:val="center"/>
            <w:hideMark/>
          </w:tcPr>
          <w:p w:rsidR="00E65313" w:rsidRPr="00BB06D1" w:rsidDel="003674BD" w:rsidRDefault="00E65313" w:rsidP="004A5F78">
            <w:pPr>
              <w:spacing w:after="0" w:line="240" w:lineRule="auto"/>
              <w:rPr>
                <w:del w:id="1510" w:author="Intel User" w:date="2019-11-21T19:17:00Z"/>
                <w:rFonts w:ascii="Arial" w:eastAsia="Times New Roman" w:hAnsi="Arial" w:cs="Arial"/>
                <w:color w:val="000000"/>
                <w:sz w:val="10"/>
                <w:szCs w:val="16"/>
                <w:lang w:val="en-US" w:eastAsia="ru-RU"/>
              </w:rPr>
            </w:pPr>
            <w:del w:id="1511" w:author="Intel User" w:date="2019-11-21T19:17:00Z">
              <w:r w:rsidRPr="00BB06D1" w:rsidDel="003674BD">
                <w:rPr>
                  <w:rFonts w:ascii="Arial" w:eastAsia="Times New Roman" w:hAnsi="Arial" w:cs="Arial"/>
                  <w:color w:val="000000"/>
                  <w:sz w:val="10"/>
                  <w:szCs w:val="16"/>
                  <w:lang w:val="en-US" w:eastAsia="ru-RU"/>
                </w:rPr>
                <w:delText>FFS ENUMERATED {beamManagement, codebook, nonCodebook, antennaSwitching}</w:delText>
              </w:r>
            </w:del>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Del="003674BD" w:rsidRDefault="00E65313" w:rsidP="004A5F78">
            <w:pPr>
              <w:spacing w:after="0" w:line="240" w:lineRule="auto"/>
              <w:rPr>
                <w:del w:id="1512" w:author="Intel User" w:date="2019-11-21T19:17:00Z"/>
                <w:rFonts w:ascii="Arial" w:eastAsia="Times New Roman" w:hAnsi="Arial" w:cs="Arial"/>
                <w:color w:val="000000"/>
                <w:sz w:val="10"/>
                <w:szCs w:val="16"/>
                <w:lang w:val="en-US" w:eastAsia="ru-RU"/>
              </w:rPr>
            </w:pPr>
            <w:del w:id="1513" w:author="Intel User" w:date="2019-11-21T19:17:00Z">
              <w:r w:rsidRPr="00BB06D1" w:rsidDel="003674BD">
                <w:rPr>
                  <w:rFonts w:ascii="Arial" w:eastAsia="Times New Roman" w:hAnsi="Arial" w:cs="Arial"/>
                  <w:color w:val="000000"/>
                  <w:sz w:val="10"/>
                  <w:szCs w:val="16"/>
                  <w:lang w:val="en-US" w:eastAsia="ru-RU"/>
                </w:rPr>
                <w:delText> </w:delText>
              </w:r>
            </w:del>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Del="003674BD" w:rsidRDefault="00E65313" w:rsidP="004A5F78">
            <w:pPr>
              <w:spacing w:after="0" w:line="240" w:lineRule="auto"/>
              <w:rPr>
                <w:del w:id="1514" w:author="Intel User" w:date="2019-11-21T19:17:00Z"/>
                <w:rFonts w:ascii="Arial" w:eastAsia="Times New Roman" w:hAnsi="Arial" w:cs="Arial"/>
                <w:color w:val="000000"/>
                <w:sz w:val="10"/>
                <w:szCs w:val="16"/>
                <w:lang w:val="en-US" w:eastAsia="ru-RU"/>
              </w:rPr>
            </w:pPr>
            <w:del w:id="1515" w:author="Intel User" w:date="2019-11-21T19:17:00Z">
              <w:r w:rsidRPr="00BB06D1" w:rsidDel="003674BD">
                <w:rPr>
                  <w:rFonts w:ascii="Arial" w:eastAsia="Times New Roman" w:hAnsi="Arial" w:cs="Arial"/>
                  <w:color w:val="000000"/>
                  <w:sz w:val="10"/>
                  <w:szCs w:val="16"/>
                  <w:lang w:val="en-US" w:eastAsia="ru-RU"/>
                </w:rPr>
                <w:delText> </w:delText>
              </w:r>
            </w:del>
          </w:p>
        </w:tc>
        <w:tc>
          <w:tcPr>
            <w:tcW w:w="563" w:type="dxa"/>
            <w:tcBorders>
              <w:top w:val="nil"/>
              <w:left w:val="nil"/>
              <w:bottom w:val="single" w:sz="4" w:space="0" w:color="auto"/>
              <w:right w:val="single" w:sz="4" w:space="0" w:color="auto"/>
            </w:tcBorders>
            <w:shd w:val="clear" w:color="auto" w:fill="auto"/>
            <w:vAlign w:val="center"/>
            <w:hideMark/>
          </w:tcPr>
          <w:p w:rsidR="00E65313" w:rsidRPr="00BB06D1" w:rsidDel="003674BD" w:rsidRDefault="00E65313" w:rsidP="004A5F78">
            <w:pPr>
              <w:spacing w:after="0" w:line="240" w:lineRule="auto"/>
              <w:rPr>
                <w:del w:id="1516" w:author="Intel User" w:date="2019-11-21T19:17:00Z"/>
                <w:rFonts w:ascii="Arial" w:eastAsia="Times New Roman" w:hAnsi="Arial" w:cs="Arial"/>
                <w:color w:val="000000"/>
                <w:sz w:val="10"/>
                <w:szCs w:val="16"/>
                <w:lang w:eastAsia="ru-RU"/>
              </w:rPr>
            </w:pPr>
            <w:del w:id="1517" w:author="Intel User" w:date="2019-11-21T19:17:00Z">
              <w:r w:rsidRPr="00BB06D1" w:rsidDel="003674BD">
                <w:rPr>
                  <w:rFonts w:ascii="Arial" w:eastAsia="Times New Roman" w:hAnsi="Arial" w:cs="Arial"/>
                  <w:color w:val="000000"/>
                  <w:sz w:val="10"/>
                  <w:szCs w:val="16"/>
                  <w:lang w:eastAsia="ru-RU"/>
                </w:rPr>
                <w:delText>UE specific</w:delText>
              </w:r>
            </w:del>
          </w:p>
        </w:tc>
        <w:tc>
          <w:tcPr>
            <w:tcW w:w="425" w:type="dxa"/>
            <w:tcBorders>
              <w:top w:val="nil"/>
              <w:left w:val="nil"/>
              <w:bottom w:val="single" w:sz="4" w:space="0" w:color="auto"/>
              <w:right w:val="single" w:sz="4" w:space="0" w:color="auto"/>
            </w:tcBorders>
            <w:shd w:val="clear" w:color="auto" w:fill="auto"/>
            <w:vAlign w:val="center"/>
            <w:hideMark/>
          </w:tcPr>
          <w:p w:rsidR="00E65313" w:rsidRPr="00BB06D1" w:rsidDel="003674BD" w:rsidRDefault="00E65313" w:rsidP="004A5F78">
            <w:pPr>
              <w:spacing w:after="0" w:line="240" w:lineRule="auto"/>
              <w:rPr>
                <w:del w:id="1518" w:author="Intel User" w:date="2019-11-21T19:17:00Z"/>
                <w:rFonts w:ascii="Arial" w:eastAsia="Times New Roman" w:hAnsi="Arial" w:cs="Arial"/>
                <w:color w:val="000000"/>
                <w:sz w:val="10"/>
                <w:szCs w:val="16"/>
                <w:lang w:eastAsia="ru-RU"/>
              </w:rPr>
            </w:pPr>
            <w:del w:id="1519" w:author="Intel User" w:date="2019-11-21T19:17:00Z">
              <w:r w:rsidRPr="00BB06D1" w:rsidDel="003674BD">
                <w:rPr>
                  <w:rFonts w:ascii="Arial" w:eastAsia="Times New Roman" w:hAnsi="Arial" w:cs="Arial"/>
                  <w:color w:val="000000"/>
                  <w:sz w:val="10"/>
                  <w:szCs w:val="16"/>
                  <w:lang w:eastAsia="ru-RU"/>
                </w:rPr>
                <w:delText> </w:delText>
              </w:r>
            </w:del>
          </w:p>
        </w:tc>
        <w:tc>
          <w:tcPr>
            <w:tcW w:w="3118" w:type="dxa"/>
            <w:tcBorders>
              <w:top w:val="nil"/>
              <w:left w:val="nil"/>
              <w:bottom w:val="single" w:sz="4" w:space="0" w:color="auto"/>
              <w:right w:val="single" w:sz="4" w:space="0" w:color="auto"/>
            </w:tcBorders>
            <w:shd w:val="clear" w:color="auto" w:fill="auto"/>
            <w:vAlign w:val="center"/>
            <w:hideMark/>
          </w:tcPr>
          <w:p w:rsidR="00E65313" w:rsidRPr="00BB06D1" w:rsidDel="003674BD" w:rsidRDefault="00E65313" w:rsidP="004A5F78">
            <w:pPr>
              <w:spacing w:after="0" w:line="240" w:lineRule="auto"/>
              <w:rPr>
                <w:del w:id="1520" w:author="Intel User" w:date="2019-11-21T19:17:00Z"/>
                <w:rFonts w:ascii="Arial" w:eastAsia="Times New Roman" w:hAnsi="Arial" w:cs="Arial"/>
                <w:color w:val="000000"/>
                <w:sz w:val="10"/>
                <w:szCs w:val="16"/>
                <w:lang w:eastAsia="ru-RU"/>
              </w:rPr>
            </w:pPr>
            <w:del w:id="1521" w:author="Intel User" w:date="2019-11-21T19:17:00Z">
              <w:r w:rsidRPr="00BB06D1" w:rsidDel="003674BD">
                <w:rPr>
                  <w:rFonts w:ascii="Arial" w:eastAsia="Times New Roman" w:hAnsi="Arial" w:cs="Arial"/>
                  <w:color w:val="000000"/>
                  <w:sz w:val="10"/>
                  <w:szCs w:val="16"/>
                  <w:lang w:eastAsia="ru-RU"/>
                </w:rPr>
                <w:delText> </w:delText>
              </w:r>
            </w:del>
          </w:p>
        </w:tc>
      </w:tr>
      <w:tr w:rsidR="00E65313" w:rsidRPr="00BB06D1" w:rsidTr="006B75C9">
        <w:trPr>
          <w:trHeight w:val="15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del w:id="1522" w:author="Intel User" w:date="2019-11-22T07:18:00Z">
              <w:r w:rsidRPr="00BB06D1" w:rsidDel="00895131">
                <w:rPr>
                  <w:rFonts w:ascii="Arial" w:eastAsia="Times New Roman" w:hAnsi="Arial" w:cs="Arial"/>
                  <w:color w:val="000000"/>
                  <w:sz w:val="10"/>
                  <w:szCs w:val="16"/>
                  <w:lang w:val="en-US" w:eastAsia="ru-RU"/>
                </w:rPr>
                <w:delText>NR UL PRS/SRS Configuration</w:delText>
              </w:r>
            </w:del>
            <w:ins w:id="1523" w:author="Intel User" w:date="2019-11-22T07:18:00Z">
              <w:r w:rsidR="00895131" w:rsidRPr="00BB06D1">
                <w:rPr>
                  <w:rFonts w:ascii="Arial" w:eastAsia="Times New Roman" w:hAnsi="Arial" w:cs="Arial"/>
                  <w:color w:val="000000"/>
                  <w:sz w:val="10"/>
                  <w:szCs w:val="16"/>
                  <w:lang w:val="en-US" w:eastAsia="ru-RU"/>
                </w:rPr>
                <w:t>NR UL SRS for positioning configuration</w:t>
              </w:r>
            </w:ins>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SRS-ResourceSet</w:t>
            </w:r>
          </w:p>
        </w:tc>
        <w:tc>
          <w:tcPr>
            <w:tcW w:w="1280"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alpha</w:t>
            </w:r>
          </w:p>
        </w:tc>
        <w:tc>
          <w:tcPr>
            <w:tcW w:w="113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alpha</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FFS for RAN2 WG</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55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alpha value for SRS power control (see TS 38.213 [13], clause 7.3). When the field is absent the UE applies the value 1</w:t>
            </w:r>
          </w:p>
        </w:tc>
        <w:tc>
          <w:tcPr>
            <w:tcW w:w="127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Alpha</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56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UE specific</w:t>
            </w:r>
          </w:p>
        </w:tc>
        <w:tc>
          <w:tcPr>
            <w:tcW w:w="42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r>
      <w:tr w:rsidR="00E65313" w:rsidRPr="00BB06D1" w:rsidTr="006B75C9">
        <w:trPr>
          <w:trHeight w:val="307"/>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del w:id="1524" w:author="Intel User" w:date="2019-11-22T07:18:00Z">
              <w:r w:rsidRPr="00BB06D1" w:rsidDel="00895131">
                <w:rPr>
                  <w:rFonts w:ascii="Arial" w:eastAsia="Times New Roman" w:hAnsi="Arial" w:cs="Arial"/>
                  <w:color w:val="000000"/>
                  <w:sz w:val="10"/>
                  <w:szCs w:val="16"/>
                  <w:lang w:val="en-US" w:eastAsia="ru-RU"/>
                </w:rPr>
                <w:delText>NR UL PRS/SRS Configuration</w:delText>
              </w:r>
            </w:del>
            <w:ins w:id="1525" w:author="Intel User" w:date="2019-11-22T07:18:00Z">
              <w:r w:rsidR="00895131" w:rsidRPr="00BB06D1">
                <w:rPr>
                  <w:rFonts w:ascii="Arial" w:eastAsia="Times New Roman" w:hAnsi="Arial" w:cs="Arial"/>
                  <w:color w:val="000000"/>
                  <w:sz w:val="10"/>
                  <w:szCs w:val="16"/>
                  <w:lang w:val="en-US" w:eastAsia="ru-RU"/>
                </w:rPr>
                <w:t>NR UL SRS for positioning configuration</w:t>
              </w:r>
            </w:ins>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SRS-ResourceSet</w:t>
            </w:r>
          </w:p>
        </w:tc>
        <w:tc>
          <w:tcPr>
            <w:tcW w:w="1280"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P0</w:t>
            </w:r>
          </w:p>
        </w:tc>
        <w:tc>
          <w:tcPr>
            <w:tcW w:w="113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P0</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FFS for RAN2 WG</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55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P0 value for SRS power control. The value is in dBm. Only even values (step size 2) are allowed (see TS 38.213 [13], clause 7.3)</w:t>
            </w:r>
          </w:p>
        </w:tc>
        <w:tc>
          <w:tcPr>
            <w:tcW w:w="127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val="en-US" w:eastAsia="ru-RU"/>
              </w:rPr>
              <w:t xml:space="preserve"> </w:t>
            </w:r>
            <w:r w:rsidRPr="00BB06D1">
              <w:rPr>
                <w:rFonts w:ascii="Arial" w:eastAsia="Times New Roman" w:hAnsi="Arial" w:cs="Arial"/>
                <w:color w:val="000000"/>
                <w:sz w:val="10"/>
                <w:szCs w:val="16"/>
                <w:lang w:eastAsia="ru-RU"/>
              </w:rPr>
              <w:t>INTEGER (-202..24)</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56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UE specific</w:t>
            </w:r>
          </w:p>
        </w:tc>
        <w:tc>
          <w:tcPr>
            <w:tcW w:w="42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r>
      <w:tr w:rsidR="00E65313" w:rsidRPr="00BB06D1" w:rsidTr="006B75C9">
        <w:trPr>
          <w:trHeight w:val="47"/>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del w:id="1526" w:author="Intel User" w:date="2019-11-22T07:18:00Z">
              <w:r w:rsidRPr="00BB06D1" w:rsidDel="00895131">
                <w:rPr>
                  <w:rFonts w:ascii="Arial" w:eastAsia="Times New Roman" w:hAnsi="Arial" w:cs="Arial"/>
                  <w:color w:val="000000"/>
                  <w:sz w:val="10"/>
                  <w:szCs w:val="16"/>
                  <w:lang w:val="en-US" w:eastAsia="ru-RU"/>
                </w:rPr>
                <w:delText>NR UL PRS/SRS Configuration</w:delText>
              </w:r>
            </w:del>
            <w:ins w:id="1527" w:author="Intel User" w:date="2019-11-22T07:18:00Z">
              <w:r w:rsidR="00895131" w:rsidRPr="00BB06D1">
                <w:rPr>
                  <w:rFonts w:ascii="Arial" w:eastAsia="Times New Roman" w:hAnsi="Arial" w:cs="Arial"/>
                  <w:color w:val="000000"/>
                  <w:sz w:val="10"/>
                  <w:szCs w:val="16"/>
                  <w:lang w:val="en-US" w:eastAsia="ru-RU"/>
                </w:rPr>
                <w:t>NR UL SRS for positioning configuration</w:t>
              </w:r>
            </w:ins>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SRS-ResourceSet</w:t>
            </w:r>
          </w:p>
        </w:tc>
        <w:tc>
          <w:tcPr>
            <w:tcW w:w="1280"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pathlossReferenceRS</w:t>
            </w:r>
          </w:p>
        </w:tc>
        <w:tc>
          <w:tcPr>
            <w:tcW w:w="1134"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pathlossReferenceRS</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FFS for RAN2 WG</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2552"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A reference signal to be used for SRS path loss estimation (see TS 38.213 [13], clause 7.3).</w:t>
            </w:r>
          </w:p>
        </w:tc>
        <w:tc>
          <w:tcPr>
            <w:tcW w:w="127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RAN2 WG is to define signaling to provide:</w:t>
            </w:r>
            <w:r w:rsidRPr="00BB06D1">
              <w:rPr>
                <w:rFonts w:ascii="Arial" w:eastAsia="Times New Roman" w:hAnsi="Arial" w:cs="Arial"/>
                <w:color w:val="000000"/>
                <w:sz w:val="10"/>
                <w:szCs w:val="16"/>
                <w:lang w:val="en-US" w:eastAsia="ru-RU"/>
              </w:rPr>
              <w:br/>
            </w:r>
            <w:r w:rsidRPr="00BB06D1">
              <w:rPr>
                <w:rFonts w:ascii="Arial" w:eastAsia="Times New Roman" w:hAnsi="Arial" w:cs="Arial"/>
                <w:color w:val="000000"/>
                <w:sz w:val="10"/>
                <w:szCs w:val="16"/>
                <w:lang w:val="en-US" w:eastAsia="ru-RU"/>
              </w:rPr>
              <w:br/>
              <w:t>time/frequency occupancy of the SSB and TX power</w:t>
            </w:r>
            <w:r w:rsidRPr="00BB06D1">
              <w:rPr>
                <w:rFonts w:ascii="Arial" w:eastAsia="Times New Roman" w:hAnsi="Arial" w:cs="Arial"/>
                <w:color w:val="000000"/>
                <w:sz w:val="10"/>
                <w:szCs w:val="16"/>
                <w:lang w:val="en-US" w:eastAsia="ru-RU"/>
              </w:rPr>
              <w:br/>
            </w:r>
            <w:r w:rsidRPr="00BB06D1">
              <w:rPr>
                <w:rFonts w:ascii="Arial" w:eastAsia="Times New Roman" w:hAnsi="Arial" w:cs="Arial"/>
                <w:color w:val="000000"/>
                <w:sz w:val="10"/>
                <w:szCs w:val="16"/>
                <w:lang w:val="en-US" w:eastAsia="ru-RU"/>
              </w:rPr>
              <w:br/>
              <w:t>the time/frequency occupancy of the DL-PRS and TX power.</w:t>
            </w:r>
          </w:p>
        </w:tc>
        <w:tc>
          <w:tcPr>
            <w:tcW w:w="426"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28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 </w:t>
            </w:r>
          </w:p>
        </w:tc>
        <w:tc>
          <w:tcPr>
            <w:tcW w:w="563"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UE specific</w:t>
            </w:r>
          </w:p>
        </w:tc>
        <w:tc>
          <w:tcPr>
            <w:tcW w:w="425" w:type="dxa"/>
            <w:tcBorders>
              <w:top w:val="nil"/>
              <w:left w:val="nil"/>
              <w:bottom w:val="single" w:sz="4" w:space="0" w:color="auto"/>
              <w:right w:val="single" w:sz="4" w:space="0" w:color="auto"/>
            </w:tcBorders>
            <w:shd w:val="clear" w:color="auto" w:fill="auto"/>
            <w:vAlign w:val="center"/>
            <w:hideMark/>
          </w:tcPr>
          <w:p w:rsidR="00E65313" w:rsidRPr="00BB06D1" w:rsidRDefault="00E65313" w:rsidP="004A5F78">
            <w:pPr>
              <w:spacing w:after="0" w:line="240" w:lineRule="auto"/>
              <w:rPr>
                <w:rFonts w:ascii="Arial" w:eastAsia="Times New Roman" w:hAnsi="Arial" w:cs="Arial"/>
                <w:color w:val="000000"/>
                <w:sz w:val="10"/>
                <w:szCs w:val="16"/>
                <w:lang w:eastAsia="ru-RU"/>
              </w:rPr>
            </w:pPr>
            <w:r w:rsidRPr="00BB06D1">
              <w:rPr>
                <w:rFonts w:ascii="Arial" w:eastAsia="Times New Roman" w:hAnsi="Arial" w:cs="Arial"/>
                <w:color w:val="000000"/>
                <w:sz w:val="10"/>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3674BD" w:rsidRPr="00BB06D1" w:rsidRDefault="00E65313" w:rsidP="004A5F78">
            <w:pPr>
              <w:spacing w:after="0" w:line="240" w:lineRule="auto"/>
              <w:rPr>
                <w:ins w:id="1528" w:author="Intel User" w:date="2019-11-21T19:18:00Z"/>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t>RAN1 98b Agreements:</w:t>
            </w:r>
            <w:r w:rsidRPr="00BB06D1">
              <w:rPr>
                <w:rFonts w:ascii="Arial" w:eastAsia="Times New Roman" w:hAnsi="Arial" w:cs="Arial"/>
                <w:color w:val="000000"/>
                <w:sz w:val="10"/>
                <w:szCs w:val="16"/>
                <w:lang w:val="en-US" w:eastAsia="ru-RU"/>
              </w:rPr>
              <w:br/>
              <w:t xml:space="preserve">• The number of distinct pathloss references that a UE can simultaneously maintain for SRS for positioning resource sets can be smaller than the number of configured SRS for positioning resource sets. </w:t>
            </w:r>
            <w:r w:rsidRPr="00BB06D1">
              <w:rPr>
                <w:rFonts w:ascii="Arial" w:eastAsia="Times New Roman" w:hAnsi="Arial" w:cs="Arial"/>
                <w:color w:val="000000"/>
                <w:sz w:val="10"/>
                <w:szCs w:val="16"/>
                <w:lang w:val="en-US" w:eastAsia="ru-RU"/>
              </w:rPr>
              <w:br/>
              <w:t>• A UE does not expect to simultaneously maintain more than N additional pathloss estimates across all SRS resource sets for positioning, in addition to the up to four pathloss estimates per serving cell currently specified for PUSCH/PUCCH/SRS transmissions.</w:t>
            </w:r>
            <w:r w:rsidRPr="00BB06D1">
              <w:rPr>
                <w:rFonts w:ascii="Arial" w:eastAsia="Times New Roman" w:hAnsi="Arial" w:cs="Arial"/>
                <w:color w:val="000000"/>
                <w:sz w:val="10"/>
                <w:szCs w:val="16"/>
                <w:lang w:val="en-US" w:eastAsia="ru-RU"/>
              </w:rPr>
              <w:br/>
              <w:t>o   FFS: Value of N</w:t>
            </w:r>
            <w:r w:rsidRPr="00BB06D1">
              <w:rPr>
                <w:rFonts w:ascii="Arial" w:eastAsia="Times New Roman" w:hAnsi="Arial" w:cs="Arial"/>
                <w:color w:val="000000"/>
                <w:sz w:val="10"/>
                <w:szCs w:val="16"/>
                <w:lang w:val="en-US" w:eastAsia="ru-RU"/>
              </w:rPr>
              <w:br/>
              <w:t>• There is at most one pathloss reference per SRS resource set configured.</w:t>
            </w:r>
            <w:r w:rsidRPr="00BB06D1">
              <w:rPr>
                <w:rFonts w:ascii="Arial" w:eastAsia="Times New Roman" w:hAnsi="Arial" w:cs="Arial"/>
                <w:color w:val="000000"/>
                <w:sz w:val="10"/>
                <w:szCs w:val="16"/>
                <w:lang w:val="en-US" w:eastAsia="ru-RU"/>
              </w:rPr>
              <w:br/>
              <w:t>• Note: The value of N can be decided at RAN1#99 or as part of UE capability discussions.</w:t>
            </w:r>
          </w:p>
          <w:p w:rsidR="003674BD" w:rsidRPr="00BB06D1" w:rsidRDefault="003674BD" w:rsidP="004A5F78">
            <w:pPr>
              <w:spacing w:after="0" w:line="240" w:lineRule="auto"/>
              <w:rPr>
                <w:ins w:id="1529" w:author="Intel User" w:date="2019-11-21T19:18:00Z"/>
                <w:rFonts w:ascii="Arial" w:eastAsia="Times New Roman" w:hAnsi="Arial" w:cs="Arial"/>
                <w:color w:val="000000"/>
                <w:sz w:val="10"/>
                <w:szCs w:val="16"/>
                <w:lang w:val="en-US" w:eastAsia="ru-RU"/>
              </w:rPr>
            </w:pPr>
          </w:p>
          <w:p w:rsidR="00E65313" w:rsidRPr="00BB06D1" w:rsidRDefault="00E65313" w:rsidP="004A5F78">
            <w:pPr>
              <w:spacing w:after="0" w:line="240" w:lineRule="auto"/>
              <w:rPr>
                <w:ins w:id="1530" w:author="Intel User" w:date="2019-11-21T19:19:00Z"/>
                <w:rFonts w:ascii="Arial" w:eastAsia="Times New Roman" w:hAnsi="Arial" w:cs="Arial"/>
                <w:color w:val="000000"/>
                <w:sz w:val="10"/>
                <w:szCs w:val="16"/>
                <w:lang w:val="en-US" w:eastAsia="ru-RU"/>
              </w:rPr>
            </w:pPr>
            <w:r w:rsidRPr="00BB06D1">
              <w:rPr>
                <w:rFonts w:ascii="Arial" w:eastAsia="Times New Roman" w:hAnsi="Arial" w:cs="Arial"/>
                <w:color w:val="000000"/>
                <w:sz w:val="10"/>
                <w:szCs w:val="16"/>
                <w:lang w:val="en-US" w:eastAsia="ru-RU"/>
              </w:rPr>
              <w:br/>
            </w:r>
            <w:r w:rsidRPr="00BB06D1">
              <w:rPr>
                <w:rFonts w:ascii="Arial" w:eastAsia="Times New Roman" w:hAnsi="Arial" w:cs="Arial"/>
                <w:color w:val="000000"/>
                <w:sz w:val="10"/>
                <w:szCs w:val="16"/>
                <w:lang w:val="en-US" w:eastAsia="ru-RU"/>
              </w:rPr>
              <w:br/>
              <w:t>• If a DL reference signal is to be used as pathloss reference for the purpose of SRS for positioning power control, or if a DL reference signal is to be used as spatial relation info for SRS for positioning, the following is provided to the UE by higher layers:</w:t>
            </w:r>
            <w:r w:rsidRPr="00BB06D1">
              <w:rPr>
                <w:rFonts w:ascii="Arial" w:eastAsia="Times New Roman" w:hAnsi="Arial" w:cs="Arial"/>
                <w:color w:val="000000"/>
                <w:sz w:val="10"/>
                <w:szCs w:val="16"/>
                <w:lang w:val="en-US" w:eastAsia="ru-RU"/>
              </w:rPr>
              <w:br/>
              <w:t xml:space="preserve">• If the DL RS to be used is a SSB, provide the time/frequency occupancy of the SSB.  </w:t>
            </w:r>
            <w:r w:rsidRPr="00BB06D1">
              <w:rPr>
                <w:rFonts w:ascii="Arial" w:eastAsia="Times New Roman" w:hAnsi="Arial" w:cs="Arial"/>
                <w:color w:val="000000"/>
                <w:sz w:val="10"/>
                <w:szCs w:val="16"/>
                <w:lang w:val="en-US" w:eastAsia="ru-RU"/>
              </w:rPr>
              <w:br/>
              <w:t>• If the DL RS to be used is a DL-PRS, provide the the time/frequency occupancy of the DL-PRS.</w:t>
            </w:r>
            <w:r w:rsidRPr="00BB06D1">
              <w:rPr>
                <w:rFonts w:ascii="Arial" w:eastAsia="Times New Roman" w:hAnsi="Arial" w:cs="Arial"/>
                <w:color w:val="000000"/>
                <w:sz w:val="10"/>
                <w:szCs w:val="16"/>
                <w:lang w:val="en-US" w:eastAsia="ru-RU"/>
              </w:rPr>
              <w:br/>
            </w:r>
            <w:del w:id="1531" w:author="Intel User" w:date="2019-11-22T11:50:00Z">
              <w:r w:rsidRPr="00BB06D1" w:rsidDel="00A43677">
                <w:rPr>
                  <w:rFonts w:ascii="Arial" w:eastAsia="Times New Roman" w:hAnsi="Arial" w:cs="Arial"/>
                  <w:color w:val="000000"/>
                  <w:sz w:val="10"/>
                  <w:szCs w:val="16"/>
                  <w:lang w:val="en-US" w:eastAsia="ru-RU"/>
                </w:rPr>
                <w:delText xml:space="preserve">• FFS: Overhead reduction for SSB which has already been detected. </w:delText>
              </w:r>
              <w:r w:rsidRPr="00BB06D1" w:rsidDel="00A43677">
                <w:rPr>
                  <w:rFonts w:ascii="Arial" w:eastAsia="Times New Roman" w:hAnsi="Arial" w:cs="Arial"/>
                  <w:color w:val="000000"/>
                  <w:sz w:val="10"/>
                  <w:szCs w:val="16"/>
                  <w:lang w:val="en-US" w:eastAsia="ru-RU"/>
                </w:rPr>
                <w:br/>
                <w:delText>FFS: CSI-RS configuration if CSI-RS is agreed as a pathloss reference or spatial relation info.</w:delText>
              </w:r>
            </w:del>
            <w:r w:rsidRPr="00BB06D1">
              <w:rPr>
                <w:rFonts w:ascii="Arial" w:eastAsia="Times New Roman" w:hAnsi="Arial" w:cs="Arial"/>
                <w:color w:val="000000"/>
                <w:sz w:val="10"/>
                <w:szCs w:val="16"/>
                <w:lang w:val="en-US" w:eastAsia="ru-RU"/>
              </w:rPr>
              <w:br/>
            </w:r>
            <w:r w:rsidRPr="00BB06D1">
              <w:rPr>
                <w:rFonts w:ascii="Arial" w:eastAsia="Times New Roman" w:hAnsi="Arial" w:cs="Arial"/>
                <w:color w:val="000000"/>
                <w:sz w:val="10"/>
                <w:szCs w:val="16"/>
                <w:lang w:val="en-US" w:eastAsia="ru-RU"/>
              </w:rPr>
              <w:br/>
              <w:t xml:space="preserve">For the purpose of power control of the SRS for positioning purposes (for all positioning solutions using SRS when DL-PRS is available), support configuring a DL-PRS (in addition to SSB which has already been agreed) of a neighbouring cell to be used as DL path loss reference. </w:t>
            </w:r>
            <w:r w:rsidRPr="00BB06D1">
              <w:rPr>
                <w:rFonts w:ascii="Arial" w:eastAsia="Times New Roman" w:hAnsi="Arial" w:cs="Arial"/>
                <w:color w:val="000000"/>
                <w:sz w:val="10"/>
                <w:szCs w:val="16"/>
                <w:lang w:val="en-US" w:eastAsia="ru-RU"/>
              </w:rPr>
              <w:br/>
              <w:t>Note: UE support of DL-PRS as a DL pathloss reference can be discussed as part of UE capability discussions</w:t>
            </w:r>
          </w:p>
          <w:p w:rsidR="0001694F" w:rsidRPr="00BB06D1" w:rsidRDefault="0001694F" w:rsidP="004A5F78">
            <w:pPr>
              <w:spacing w:after="0" w:line="240" w:lineRule="auto"/>
              <w:rPr>
                <w:ins w:id="1532" w:author="Intel User" w:date="2019-11-21T19:19:00Z"/>
                <w:rFonts w:ascii="Arial" w:eastAsia="Times New Roman" w:hAnsi="Arial" w:cs="Arial"/>
                <w:color w:val="000000"/>
                <w:sz w:val="10"/>
                <w:szCs w:val="16"/>
                <w:lang w:val="en-US" w:eastAsia="ru-RU"/>
              </w:rPr>
            </w:pPr>
          </w:p>
          <w:p w:rsidR="0001694F" w:rsidRPr="00BB06D1" w:rsidRDefault="0001694F" w:rsidP="004A5F78">
            <w:pPr>
              <w:spacing w:after="0" w:line="240" w:lineRule="auto"/>
              <w:rPr>
                <w:ins w:id="1533" w:author="Intel User" w:date="2019-11-21T19:19:00Z"/>
                <w:rFonts w:ascii="Arial" w:eastAsia="Times New Roman" w:hAnsi="Arial" w:cs="Arial"/>
                <w:color w:val="000000"/>
                <w:sz w:val="10"/>
                <w:szCs w:val="16"/>
                <w:lang w:val="en-US" w:eastAsia="ru-RU"/>
              </w:rPr>
            </w:pPr>
          </w:p>
          <w:p w:rsidR="0001694F" w:rsidRPr="00BB06D1" w:rsidRDefault="0001694F" w:rsidP="0001694F">
            <w:pPr>
              <w:spacing w:after="0" w:line="240" w:lineRule="auto"/>
              <w:rPr>
                <w:ins w:id="1534" w:author="Intel User" w:date="2019-11-21T19:19:00Z"/>
                <w:rFonts w:ascii="Arial" w:eastAsia="Times New Roman" w:hAnsi="Arial" w:cs="Arial"/>
                <w:color w:val="000000"/>
                <w:sz w:val="10"/>
                <w:szCs w:val="16"/>
                <w:lang w:val="en-US" w:eastAsia="ru-RU"/>
              </w:rPr>
            </w:pPr>
            <w:ins w:id="1535" w:author="Intel User" w:date="2019-11-21T19:19:00Z">
              <w:r w:rsidRPr="00BB06D1">
                <w:rPr>
                  <w:rFonts w:ascii="Arial" w:eastAsia="Times New Roman" w:hAnsi="Arial" w:cs="Arial"/>
                  <w:color w:val="000000"/>
                  <w:sz w:val="10"/>
                  <w:szCs w:val="16"/>
                  <w:lang w:val="en-US" w:eastAsia="ru-RU"/>
                </w:rPr>
                <w:t>Agreement</w:t>
              </w:r>
            </w:ins>
            <w:ins w:id="1536" w:author="Intel User" w:date="2019-11-21T19:20:00Z">
              <w:r w:rsidRPr="00BB06D1">
                <w:rPr>
                  <w:rFonts w:ascii="Arial" w:eastAsia="Times New Roman" w:hAnsi="Arial" w:cs="Arial"/>
                  <w:color w:val="000000"/>
                  <w:sz w:val="10"/>
                  <w:szCs w:val="16"/>
                  <w:lang w:val="en-US" w:eastAsia="ru-RU"/>
                </w:rPr>
                <w:t>(RAN1#99)</w:t>
              </w:r>
            </w:ins>
            <w:ins w:id="1537" w:author="Intel User" w:date="2019-11-21T19:19:00Z">
              <w:r w:rsidRPr="00BB06D1">
                <w:rPr>
                  <w:rFonts w:ascii="Arial" w:eastAsia="Times New Roman" w:hAnsi="Arial" w:cs="Arial"/>
                  <w:color w:val="000000"/>
                  <w:sz w:val="10"/>
                  <w:szCs w:val="16"/>
                  <w:lang w:val="en-US" w:eastAsia="ru-RU"/>
                </w:rPr>
                <w:t>:</w:t>
              </w:r>
            </w:ins>
          </w:p>
          <w:p w:rsidR="0001694F" w:rsidRPr="00BB06D1" w:rsidRDefault="0001694F" w:rsidP="0001694F">
            <w:pPr>
              <w:numPr>
                <w:ilvl w:val="0"/>
                <w:numId w:val="6"/>
              </w:numPr>
              <w:spacing w:after="0" w:line="240" w:lineRule="auto"/>
              <w:ind w:left="176" w:hanging="176"/>
              <w:rPr>
                <w:ins w:id="1538" w:author="Intel User" w:date="2019-11-21T19:19:00Z"/>
                <w:rFonts w:ascii="Arial" w:eastAsia="Times New Roman" w:hAnsi="Arial" w:cs="Arial"/>
                <w:color w:val="000000"/>
                <w:sz w:val="10"/>
                <w:szCs w:val="16"/>
                <w:lang w:val="en-US" w:eastAsia="ru-RU"/>
              </w:rPr>
            </w:pPr>
            <w:ins w:id="1539" w:author="Intel User" w:date="2019-11-21T19:19:00Z">
              <w:r w:rsidRPr="00BB06D1">
                <w:rPr>
                  <w:rFonts w:ascii="Arial" w:eastAsia="Times New Roman" w:hAnsi="Arial" w:cs="Arial"/>
                  <w:color w:val="000000"/>
                  <w:sz w:val="10"/>
                  <w:szCs w:val="16"/>
                  <w:lang w:val="en-US" w:eastAsia="ru-RU"/>
                </w:rPr>
                <w:t>A UE does not expect to simultaneously maintain more than N distinct pathloss estimates across all SRS resource sets for positioning which are different from the up to four pathloss estimates per serving cell the UE maintains for PUSCH/PUCCH and other SRS transmissions, where N can be up to 16 per UE.</w:t>
              </w:r>
            </w:ins>
          </w:p>
          <w:p w:rsidR="0001694F" w:rsidRPr="00BB06D1" w:rsidRDefault="0001694F" w:rsidP="0001694F">
            <w:pPr>
              <w:numPr>
                <w:ilvl w:val="0"/>
                <w:numId w:val="5"/>
              </w:numPr>
              <w:spacing w:after="0" w:line="240" w:lineRule="auto"/>
              <w:ind w:left="176" w:hanging="176"/>
              <w:rPr>
                <w:ins w:id="1540" w:author="Intel User" w:date="2019-11-21T19:19:00Z"/>
                <w:rFonts w:ascii="Arial" w:eastAsia="Times New Roman" w:hAnsi="Arial" w:cs="Arial"/>
                <w:color w:val="000000"/>
                <w:sz w:val="10"/>
                <w:szCs w:val="16"/>
                <w:lang w:val="en-US" w:eastAsia="ru-RU"/>
              </w:rPr>
            </w:pPr>
            <w:ins w:id="1541" w:author="Intel User" w:date="2019-11-21T19:19:00Z">
              <w:r w:rsidRPr="00BB06D1">
                <w:rPr>
                  <w:rFonts w:ascii="Arial" w:eastAsia="Times New Roman" w:hAnsi="Arial" w:cs="Arial"/>
                  <w:color w:val="000000"/>
                  <w:sz w:val="10"/>
                  <w:szCs w:val="16"/>
                  <w:lang w:val="en-US" w:eastAsia="ru-RU"/>
                </w:rPr>
                <w:t>The maximum value of N supported by a UE can be indicated as a UE capability and can take the values N = {0, 4, 8, 16}</w:t>
              </w:r>
            </w:ins>
          </w:p>
          <w:p w:rsidR="0001694F" w:rsidRPr="00BB06D1" w:rsidRDefault="0001694F" w:rsidP="004A5F78">
            <w:pPr>
              <w:spacing w:after="0" w:line="240" w:lineRule="auto"/>
              <w:rPr>
                <w:rFonts w:ascii="Arial" w:eastAsia="Times New Roman" w:hAnsi="Arial" w:cs="Arial"/>
                <w:color w:val="000000"/>
                <w:sz w:val="10"/>
                <w:szCs w:val="16"/>
                <w:lang w:val="en-US" w:eastAsia="ru-RU"/>
              </w:rPr>
            </w:pPr>
          </w:p>
        </w:tc>
      </w:tr>
      <w:tr w:rsidR="007E19BE" w:rsidRPr="00BB06D1" w:rsidTr="004B452C">
        <w:trPr>
          <w:trHeight w:val="47"/>
          <w:ins w:id="1542" w:author="Intel User" w:date="2019-11-22T08:05: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E19BE" w:rsidRPr="00BB06D1" w:rsidDel="00895131" w:rsidRDefault="007E19BE" w:rsidP="007E19BE">
            <w:pPr>
              <w:spacing w:after="0" w:line="240" w:lineRule="auto"/>
              <w:rPr>
                <w:ins w:id="1543" w:author="Intel User" w:date="2019-11-22T08:05:00Z"/>
                <w:rFonts w:ascii="Arial" w:eastAsia="Times New Roman" w:hAnsi="Arial" w:cs="Arial"/>
                <w:color w:val="000000"/>
                <w:sz w:val="10"/>
                <w:szCs w:val="16"/>
                <w:lang w:val="en-US" w:eastAsia="ru-RU"/>
              </w:rPr>
            </w:pPr>
            <w:ins w:id="1544" w:author="Intel User" w:date="2019-11-22T08:10:00Z">
              <w:r w:rsidRPr="00BB06D1">
                <w:rPr>
                  <w:rFonts w:ascii="Arial" w:eastAsia="Times New Roman" w:hAnsi="Arial" w:cs="Arial"/>
                  <w:color w:val="000000"/>
                  <w:sz w:val="10"/>
                  <w:szCs w:val="16"/>
                  <w:lang w:val="en-US" w:eastAsia="ru-RU"/>
                </w:rPr>
                <w:lastRenderedPageBreak/>
                <w:t>NR UL SRS for positioning configuration</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545" w:author="Intel User" w:date="2019-11-22T08:05:00Z"/>
                <w:rFonts w:ascii="Arial" w:eastAsia="Times New Roman" w:hAnsi="Arial" w:cs="Arial"/>
                <w:color w:val="000000"/>
                <w:sz w:val="10"/>
                <w:szCs w:val="16"/>
                <w:lang w:val="en-US" w:eastAsia="ru-RU"/>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546" w:author="Intel User" w:date="2019-11-22T08:05:00Z"/>
                <w:rFonts w:ascii="Arial" w:eastAsia="Times New Roman" w:hAnsi="Arial" w:cs="Arial"/>
                <w:color w:val="000000"/>
                <w:sz w:val="10"/>
                <w:szCs w:val="16"/>
                <w:lang w:val="en-US" w:eastAsia="ru-RU"/>
              </w:rPr>
            </w:pPr>
          </w:p>
        </w:tc>
        <w:tc>
          <w:tcPr>
            <w:tcW w:w="562"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547" w:author="Intel User" w:date="2019-11-22T08:05:00Z"/>
                <w:rFonts w:ascii="Arial" w:eastAsia="Times New Roman" w:hAnsi="Arial" w:cs="Arial"/>
                <w:color w:val="000000"/>
                <w:sz w:val="10"/>
                <w:szCs w:val="16"/>
                <w:lang w:eastAsia="ru-RU"/>
              </w:rPr>
            </w:pPr>
            <w:ins w:id="1548" w:author="Intel User" w:date="2019-11-22T08:10:00Z">
              <w:r w:rsidRPr="00BB06D1">
                <w:rPr>
                  <w:rFonts w:ascii="Arial" w:eastAsia="Times New Roman" w:hAnsi="Arial" w:cs="Arial"/>
                  <w:color w:val="000000"/>
                  <w:sz w:val="10"/>
                  <w:szCs w:val="16"/>
                  <w:lang w:eastAsia="ru-RU"/>
                </w:rPr>
                <w:t>FFS in RAN2 WG</w:t>
              </w:r>
            </w:ins>
          </w:p>
        </w:tc>
        <w:tc>
          <w:tcPr>
            <w:tcW w:w="1280"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549" w:author="Intel User" w:date="2019-11-22T08:05:00Z"/>
                <w:rFonts w:ascii="Arial" w:eastAsia="Times New Roman" w:hAnsi="Arial" w:cs="Arial"/>
                <w:color w:val="000000"/>
                <w:sz w:val="10"/>
                <w:szCs w:val="16"/>
                <w:lang w:eastAsia="ru-RU"/>
              </w:rPr>
            </w:pPr>
            <w:ins w:id="1550" w:author="Intel User" w:date="2019-11-22T08:10:00Z">
              <w:r w:rsidRPr="00BB06D1">
                <w:rPr>
                  <w:rFonts w:ascii="Arial" w:eastAsia="Times New Roman" w:hAnsi="Arial" w:cs="Arial"/>
                  <w:color w:val="000000"/>
                  <w:sz w:val="10"/>
                  <w:szCs w:val="16"/>
                  <w:lang w:val="en-US" w:eastAsia="ru-RU"/>
                </w:rPr>
                <w:t>PCI</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551" w:author="Intel User" w:date="2019-11-22T08:05:00Z"/>
                <w:rFonts w:ascii="Arial" w:eastAsia="Times New Roman" w:hAnsi="Arial" w:cs="Arial"/>
                <w:color w:val="000000"/>
                <w:sz w:val="10"/>
                <w:szCs w:val="16"/>
                <w:lang w:eastAsia="ru-RU"/>
              </w:rPr>
            </w:pPr>
            <w:ins w:id="1552" w:author="Intel User" w:date="2019-11-22T08:10:00Z">
              <w:r w:rsidRPr="00BB06D1">
                <w:rPr>
                  <w:rFonts w:ascii="Arial" w:eastAsia="Times New Roman" w:hAnsi="Arial" w:cs="Arial"/>
                  <w:color w:val="000000"/>
                  <w:sz w:val="10"/>
                  <w:szCs w:val="16"/>
                  <w:lang w:val="en-US" w:eastAsia="ru-RU"/>
                </w:rPr>
                <w:t>PCI</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FB7B6A" w:rsidP="007E19BE">
            <w:pPr>
              <w:spacing w:after="0" w:line="240" w:lineRule="auto"/>
              <w:rPr>
                <w:ins w:id="1553" w:author="Intel User" w:date="2019-11-22T08:05:00Z"/>
                <w:rFonts w:ascii="Arial" w:eastAsia="Times New Roman" w:hAnsi="Arial" w:cs="Arial"/>
                <w:color w:val="000000"/>
                <w:sz w:val="10"/>
                <w:szCs w:val="16"/>
                <w:lang w:eastAsia="ru-RU"/>
              </w:rPr>
            </w:pPr>
            <w:ins w:id="1554" w:author="Intel User" w:date="2019-11-22T08:11:00Z">
              <w:r w:rsidRPr="00BB06D1">
                <w:rPr>
                  <w:rFonts w:ascii="Arial" w:eastAsia="Times New Roman" w:hAnsi="Arial" w:cs="Arial"/>
                  <w:color w:val="000000"/>
                  <w:sz w:val="10"/>
                  <w:szCs w:val="16"/>
                  <w:lang w:val="en-US" w:eastAsia="ru-RU"/>
                </w:rPr>
                <w:t>Existing</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555" w:author="Intel User" w:date="2019-11-22T08:05:00Z"/>
                <w:rFonts w:ascii="Arial" w:eastAsia="Times New Roman" w:hAnsi="Arial" w:cs="Arial"/>
                <w:color w:val="000000"/>
                <w:sz w:val="10"/>
                <w:szCs w:val="16"/>
                <w:lang w:eastAsia="ru-RU"/>
              </w:rPr>
            </w:pPr>
          </w:p>
        </w:tc>
        <w:tc>
          <w:tcPr>
            <w:tcW w:w="2552"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556" w:author="Intel User" w:date="2019-11-22T08:05:00Z"/>
                <w:rFonts w:ascii="Arial" w:eastAsia="Times New Roman" w:hAnsi="Arial" w:cs="Arial"/>
                <w:color w:val="000000"/>
                <w:sz w:val="10"/>
                <w:szCs w:val="16"/>
                <w:lang w:val="en-US" w:eastAsia="ru-RU"/>
              </w:rPr>
            </w:pPr>
            <w:ins w:id="1557" w:author="Intel User" w:date="2019-11-22T08:10:00Z">
              <w:r w:rsidRPr="00BB06D1">
                <w:rPr>
                  <w:rFonts w:ascii="Arial" w:eastAsia="Times New Roman" w:hAnsi="Arial" w:cs="Arial"/>
                  <w:color w:val="000000"/>
                  <w:sz w:val="10"/>
                  <w:szCs w:val="16"/>
                  <w:lang w:val="en-US" w:eastAsia="ru-RU"/>
                </w:rPr>
                <w:t>PCI of the cell</w:t>
              </w:r>
            </w:ins>
          </w:p>
        </w:tc>
        <w:tc>
          <w:tcPr>
            <w:tcW w:w="1275"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558" w:author="Intel User" w:date="2019-11-22T08:05:00Z"/>
                <w:rFonts w:ascii="Arial" w:eastAsia="Times New Roman" w:hAnsi="Arial" w:cs="Arial"/>
                <w:color w:val="000000"/>
                <w:sz w:val="10"/>
                <w:szCs w:val="16"/>
                <w:lang w:val="en-US" w:eastAsia="ru-RU"/>
              </w:rPr>
            </w:pPr>
            <w:ins w:id="1559" w:author="Intel User" w:date="2019-11-22T08:10:00Z">
              <w:r w:rsidRPr="00BB06D1">
                <w:rPr>
                  <w:rFonts w:ascii="Arial" w:eastAsia="Times New Roman" w:hAnsi="Arial" w:cs="Arial"/>
                  <w:color w:val="000000"/>
                  <w:sz w:val="10"/>
                  <w:szCs w:val="16"/>
                  <w:lang w:val="en-US" w:eastAsia="ru-RU"/>
                </w:rPr>
                <w:t>Up to RAN2</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560" w:author="Intel User" w:date="2019-11-22T08:05:00Z"/>
                <w:rFonts w:ascii="Arial" w:eastAsia="Times New Roman" w:hAnsi="Arial" w:cs="Arial"/>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561" w:author="Intel User" w:date="2019-11-22T08:05:00Z"/>
                <w:rFonts w:ascii="Arial" w:eastAsia="Times New Roman" w:hAnsi="Arial" w:cs="Arial"/>
                <w:color w:val="000000"/>
                <w:sz w:val="10"/>
                <w:szCs w:val="16"/>
                <w:lang w:val="en-US" w:eastAsia="ru-RU"/>
              </w:rPr>
            </w:pPr>
          </w:p>
        </w:tc>
        <w:tc>
          <w:tcPr>
            <w:tcW w:w="56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562" w:author="Intel User" w:date="2019-11-22T08:05:00Z"/>
                <w:rFonts w:ascii="Arial" w:eastAsia="Times New Roman" w:hAnsi="Arial" w:cs="Arial"/>
                <w:color w:val="000000"/>
                <w:sz w:val="10"/>
                <w:szCs w:val="16"/>
                <w:lang w:eastAsia="ru-RU"/>
              </w:rPr>
            </w:pPr>
            <w:ins w:id="1563" w:author="Intel User" w:date="2019-11-22T08:10:00Z">
              <w:r w:rsidRPr="00BB06D1">
                <w:rPr>
                  <w:rFonts w:ascii="Arial" w:eastAsia="Times New Roman" w:hAnsi="Arial" w:cs="Arial"/>
                  <w:sz w:val="10"/>
                  <w:szCs w:val="16"/>
                  <w:lang w:eastAsia="ru-RU"/>
                </w:rPr>
                <w:t>FFS for RAN2 WG</w:t>
              </w:r>
            </w:ins>
          </w:p>
        </w:tc>
        <w:tc>
          <w:tcPr>
            <w:tcW w:w="425"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564" w:author="Intel User" w:date="2019-11-22T08:05:00Z"/>
                <w:rFonts w:ascii="Arial" w:eastAsia="Times New Roman" w:hAnsi="Arial" w:cs="Arial"/>
                <w:color w:val="000000"/>
                <w:sz w:val="10"/>
                <w:szCs w:val="16"/>
                <w:lang w:eastAsia="ru-RU"/>
              </w:rPr>
            </w:pPr>
          </w:p>
        </w:tc>
        <w:tc>
          <w:tcPr>
            <w:tcW w:w="3118"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keepNext/>
              <w:keepLines/>
              <w:numPr>
                <w:ilvl w:val="0"/>
                <w:numId w:val="16"/>
              </w:numPr>
              <w:spacing w:after="0" w:line="240" w:lineRule="auto"/>
              <w:rPr>
                <w:ins w:id="1565" w:author="Intel User" w:date="2019-11-22T08:07:00Z"/>
                <w:rFonts w:ascii="Arial" w:hAnsi="Arial" w:cs="Arial"/>
                <w:sz w:val="10"/>
                <w:szCs w:val="10"/>
                <w:lang w:val="en-US" w:eastAsia="ko-KR"/>
              </w:rPr>
            </w:pPr>
            <w:ins w:id="1566" w:author="Intel User" w:date="2019-11-22T08:07:00Z">
              <w:r w:rsidRPr="00BB06D1">
                <w:rPr>
                  <w:rFonts w:ascii="Arial" w:hAnsi="Arial" w:cs="Arial"/>
                  <w:sz w:val="10"/>
                  <w:szCs w:val="10"/>
                  <w:lang w:val="en-US" w:eastAsia="ko-KR"/>
                </w:rPr>
                <w:t>F</w:t>
              </w:r>
              <w:r w:rsidRPr="00BB06D1">
                <w:rPr>
                  <w:rFonts w:ascii="Arial" w:hAnsi="Arial" w:cs="Arial"/>
                  <w:sz w:val="10"/>
                  <w:szCs w:val="10"/>
                  <w:lang w:eastAsia="ko-KR"/>
                </w:rPr>
                <w:t xml:space="preserve">or SRS for positioning, if the </w:t>
              </w:r>
              <w:r w:rsidRPr="00BB06D1">
                <w:rPr>
                  <w:rFonts w:ascii="Arial" w:hAnsi="Arial" w:cs="Arial"/>
                  <w:i/>
                  <w:iCs/>
                  <w:sz w:val="10"/>
                  <w:szCs w:val="10"/>
                  <w:lang w:eastAsia="ko-KR"/>
                </w:rPr>
                <w:t>spatialRelationInfo</w:t>
              </w:r>
              <w:r w:rsidRPr="00BB06D1">
                <w:rPr>
                  <w:rFonts w:ascii="Arial" w:hAnsi="Arial" w:cs="Arial"/>
                  <w:sz w:val="10"/>
                  <w:szCs w:val="10"/>
                  <w:lang w:eastAsia="ko-KR"/>
                </w:rPr>
                <w:t xml:space="preserve"> or </w:t>
              </w:r>
              <w:r w:rsidRPr="00BB06D1">
                <w:rPr>
                  <w:rFonts w:ascii="Arial" w:hAnsi="Arial" w:cs="Arial"/>
                  <w:i/>
                  <w:iCs/>
                  <w:sz w:val="10"/>
                  <w:szCs w:val="10"/>
                  <w:lang w:eastAsia="ko-KR"/>
                </w:rPr>
                <w:t>pathlossReferenceRS</w:t>
              </w:r>
              <w:r w:rsidRPr="00BB06D1">
                <w:rPr>
                  <w:rFonts w:ascii="Arial" w:hAnsi="Arial" w:cs="Arial"/>
                  <w:sz w:val="10"/>
                  <w:szCs w:val="10"/>
                  <w:lang w:eastAsia="ko-KR"/>
                </w:rPr>
                <w:t xml:space="preserve"> indicates an SSB, the following information can be provided for the indicated SSB:</w:t>
              </w:r>
            </w:ins>
          </w:p>
          <w:p w:rsidR="007E19BE" w:rsidRPr="00BB06D1" w:rsidRDefault="007E19BE" w:rsidP="004B452C">
            <w:pPr>
              <w:keepNext/>
              <w:keepLines/>
              <w:numPr>
                <w:ilvl w:val="0"/>
                <w:numId w:val="17"/>
              </w:numPr>
              <w:spacing w:after="0" w:line="240" w:lineRule="auto"/>
              <w:rPr>
                <w:ins w:id="1567" w:author="Intel User" w:date="2019-11-22T08:07:00Z"/>
                <w:rFonts w:ascii="Arial" w:hAnsi="Arial" w:cs="Arial"/>
                <w:sz w:val="10"/>
                <w:szCs w:val="10"/>
                <w:lang w:val="en-US" w:eastAsia="ko-KR"/>
              </w:rPr>
            </w:pPr>
            <w:ins w:id="1568" w:author="Intel User" w:date="2019-11-22T08:07:00Z">
              <w:r w:rsidRPr="00BB06D1">
                <w:rPr>
                  <w:rFonts w:ascii="Arial" w:hAnsi="Arial" w:cs="Arial"/>
                  <w:sz w:val="10"/>
                  <w:szCs w:val="10"/>
                  <w:lang w:eastAsia="ko-KR"/>
                </w:rPr>
                <w:t>PCI of the cell</w:t>
              </w:r>
            </w:ins>
          </w:p>
          <w:p w:rsidR="007E19BE" w:rsidRPr="00BB06D1" w:rsidRDefault="007E19BE" w:rsidP="004B452C">
            <w:pPr>
              <w:keepNext/>
              <w:keepLines/>
              <w:numPr>
                <w:ilvl w:val="0"/>
                <w:numId w:val="17"/>
              </w:numPr>
              <w:spacing w:after="0" w:line="240" w:lineRule="auto"/>
              <w:rPr>
                <w:ins w:id="1569" w:author="Intel User" w:date="2019-11-22T08:07:00Z"/>
                <w:rFonts w:ascii="Arial" w:hAnsi="Arial" w:cs="Arial"/>
                <w:sz w:val="10"/>
                <w:szCs w:val="10"/>
                <w:lang w:val="en-US" w:eastAsia="ko-KR"/>
              </w:rPr>
            </w:pPr>
            <w:ins w:id="1570" w:author="Intel User" w:date="2019-11-22T08:07:00Z">
              <w:r w:rsidRPr="00BB06D1">
                <w:rPr>
                  <w:rFonts w:ascii="Arial" w:hAnsi="Arial" w:cs="Arial"/>
                  <w:i/>
                  <w:iCs/>
                  <w:sz w:val="10"/>
                  <w:szCs w:val="10"/>
                  <w:lang w:eastAsia="ko-KR"/>
                </w:rPr>
                <w:t>ssbFrequency</w:t>
              </w:r>
              <w:r w:rsidRPr="00BB06D1">
                <w:rPr>
                  <w:rFonts w:ascii="Arial" w:hAnsi="Arial" w:cs="Arial"/>
                  <w:sz w:val="10"/>
                  <w:szCs w:val="10"/>
                  <w:lang w:eastAsia="ko-KR"/>
                </w:rPr>
                <w:t xml:space="preserve"> with values: </w:t>
              </w:r>
              <w:r w:rsidRPr="00BB06D1">
                <w:rPr>
                  <w:rFonts w:ascii="Arial" w:hAnsi="Arial" w:cs="Arial"/>
                  <w:i/>
                  <w:iCs/>
                  <w:sz w:val="10"/>
                  <w:szCs w:val="10"/>
                  <w:lang w:eastAsia="ko-KR"/>
                </w:rPr>
                <w:t>ARFCN-ValueNR</w:t>
              </w:r>
            </w:ins>
          </w:p>
          <w:p w:rsidR="007E19BE" w:rsidRPr="00BB06D1" w:rsidRDefault="007E19BE" w:rsidP="004B452C">
            <w:pPr>
              <w:keepNext/>
              <w:keepLines/>
              <w:numPr>
                <w:ilvl w:val="0"/>
                <w:numId w:val="17"/>
              </w:numPr>
              <w:spacing w:after="0" w:line="240" w:lineRule="auto"/>
              <w:rPr>
                <w:ins w:id="1571" w:author="Intel User" w:date="2019-11-22T08:07:00Z"/>
                <w:rFonts w:ascii="Arial" w:hAnsi="Arial" w:cs="Arial"/>
                <w:sz w:val="10"/>
                <w:szCs w:val="10"/>
                <w:lang w:val="en-US" w:eastAsia="ko-KR"/>
              </w:rPr>
            </w:pPr>
            <w:ins w:id="1572" w:author="Intel User" w:date="2019-11-22T08:07:00Z">
              <w:r w:rsidRPr="00BB06D1">
                <w:rPr>
                  <w:rFonts w:ascii="Arial" w:hAnsi="Arial" w:cs="Arial"/>
                  <w:i/>
                  <w:iCs/>
                  <w:sz w:val="10"/>
                  <w:szCs w:val="10"/>
                  <w:lang w:eastAsia="ko-KR"/>
                </w:rPr>
                <w:t>halfFrameIndex</w:t>
              </w:r>
              <w:r w:rsidRPr="00BB06D1">
                <w:rPr>
                  <w:rFonts w:ascii="Arial" w:hAnsi="Arial" w:cs="Arial"/>
                  <w:sz w:val="10"/>
                  <w:szCs w:val="10"/>
                  <w:lang w:eastAsia="ko-KR"/>
                </w:rPr>
                <w:t xml:space="preserve"> with values: 0 or 1</w:t>
              </w:r>
            </w:ins>
          </w:p>
          <w:p w:rsidR="007E19BE" w:rsidRPr="00BB06D1" w:rsidRDefault="007E19BE" w:rsidP="004B452C">
            <w:pPr>
              <w:keepNext/>
              <w:keepLines/>
              <w:numPr>
                <w:ilvl w:val="0"/>
                <w:numId w:val="17"/>
              </w:numPr>
              <w:spacing w:after="0" w:line="240" w:lineRule="auto"/>
              <w:rPr>
                <w:ins w:id="1573" w:author="Intel User" w:date="2019-11-22T08:07:00Z"/>
                <w:rFonts w:ascii="Arial" w:hAnsi="Arial" w:cs="Arial"/>
                <w:sz w:val="10"/>
                <w:szCs w:val="10"/>
                <w:lang w:val="en-US" w:eastAsia="ko-KR"/>
              </w:rPr>
            </w:pPr>
            <w:ins w:id="1574" w:author="Intel User" w:date="2019-11-22T08:07:00Z">
              <w:r w:rsidRPr="00BB06D1">
                <w:rPr>
                  <w:rFonts w:ascii="Arial" w:hAnsi="Arial" w:cs="Arial"/>
                  <w:i/>
                  <w:iCs/>
                  <w:sz w:val="10"/>
                  <w:szCs w:val="10"/>
                  <w:lang w:eastAsia="ko-KR"/>
                </w:rPr>
                <w:t>SSB-periodicity</w:t>
              </w:r>
              <w:r w:rsidRPr="00BB06D1">
                <w:rPr>
                  <w:rFonts w:ascii="Arial" w:hAnsi="Arial" w:cs="Arial"/>
                  <w:sz w:val="10"/>
                  <w:szCs w:val="10"/>
                  <w:lang w:eastAsia="ko-KR"/>
                </w:rPr>
                <w:t xml:space="preserve"> with values: </w:t>
              </w:r>
              <w:r w:rsidRPr="00BB06D1">
                <w:rPr>
                  <w:rFonts w:ascii="Arial" w:hAnsi="Arial" w:cs="Arial"/>
                  <w:i/>
                  <w:iCs/>
                  <w:sz w:val="10"/>
                  <w:szCs w:val="10"/>
                  <w:lang w:eastAsia="ko-KR"/>
                </w:rPr>
                <w:t>ServingCellConfigCommon</w:t>
              </w:r>
              <w:r w:rsidRPr="00BB06D1">
                <w:rPr>
                  <w:rFonts w:ascii="Arial" w:hAnsi="Arial" w:cs="Arial"/>
                  <w:sz w:val="10"/>
                  <w:szCs w:val="10"/>
                  <w:lang w:eastAsia="ko-KR"/>
                </w:rPr>
                <w:t xml:space="preserve"> IE.</w:t>
              </w:r>
            </w:ins>
          </w:p>
          <w:p w:rsidR="007E19BE" w:rsidRPr="00BB06D1" w:rsidRDefault="007E19BE" w:rsidP="004B452C">
            <w:pPr>
              <w:keepNext/>
              <w:keepLines/>
              <w:numPr>
                <w:ilvl w:val="0"/>
                <w:numId w:val="17"/>
              </w:numPr>
              <w:spacing w:after="0" w:line="240" w:lineRule="auto"/>
              <w:rPr>
                <w:ins w:id="1575" w:author="Intel User" w:date="2019-11-22T08:07:00Z"/>
                <w:rFonts w:ascii="Arial" w:hAnsi="Arial" w:cs="Arial"/>
                <w:sz w:val="10"/>
                <w:szCs w:val="10"/>
                <w:lang w:val="en-US" w:eastAsia="ko-KR"/>
              </w:rPr>
            </w:pPr>
            <w:ins w:id="1576" w:author="Intel User" w:date="2019-11-22T08:07:00Z">
              <w:r w:rsidRPr="00BB06D1">
                <w:rPr>
                  <w:rFonts w:ascii="Arial" w:hAnsi="Arial" w:cs="Arial"/>
                  <w:i/>
                  <w:iCs/>
                  <w:sz w:val="10"/>
                  <w:szCs w:val="10"/>
                  <w:lang w:eastAsia="ko-KR"/>
                </w:rPr>
                <w:t>ssbSubcarrierSpacing</w:t>
              </w:r>
              <w:r w:rsidRPr="00BB06D1">
                <w:rPr>
                  <w:rFonts w:ascii="Arial" w:hAnsi="Arial" w:cs="Arial"/>
                  <w:sz w:val="10"/>
                  <w:szCs w:val="10"/>
                  <w:lang w:eastAsia="ko-KR"/>
                </w:rPr>
                <w:t xml:space="preserve"> with values: </w:t>
              </w:r>
              <w:r w:rsidRPr="00BB06D1">
                <w:rPr>
                  <w:rFonts w:ascii="Arial" w:hAnsi="Arial" w:cs="Arial"/>
                  <w:i/>
                  <w:iCs/>
                  <w:sz w:val="10"/>
                  <w:szCs w:val="10"/>
                  <w:lang w:val="en-US" w:eastAsia="ko-KR"/>
                </w:rPr>
                <w:t>SubcarrierSpacing</w:t>
              </w:r>
              <w:r w:rsidRPr="00BB06D1">
                <w:rPr>
                  <w:rFonts w:ascii="Arial" w:hAnsi="Arial" w:cs="Arial"/>
                  <w:sz w:val="10"/>
                  <w:szCs w:val="10"/>
                  <w:lang w:eastAsia="ko-KR"/>
                </w:rPr>
                <w:t xml:space="preserve"> IE</w:t>
              </w:r>
            </w:ins>
          </w:p>
          <w:p w:rsidR="007E19BE" w:rsidRPr="00BB06D1" w:rsidRDefault="007E19BE" w:rsidP="004B452C">
            <w:pPr>
              <w:keepNext/>
              <w:keepLines/>
              <w:numPr>
                <w:ilvl w:val="0"/>
                <w:numId w:val="17"/>
              </w:numPr>
              <w:spacing w:after="0" w:line="240" w:lineRule="auto"/>
              <w:rPr>
                <w:ins w:id="1577" w:author="Intel User" w:date="2019-11-22T08:07:00Z"/>
                <w:rFonts w:ascii="Arial" w:hAnsi="Arial" w:cs="Arial"/>
                <w:sz w:val="10"/>
                <w:szCs w:val="10"/>
                <w:lang w:val="en-US" w:eastAsia="ko-KR"/>
              </w:rPr>
            </w:pPr>
            <w:ins w:id="1578" w:author="Intel User" w:date="2019-11-22T08:07:00Z">
              <w:r w:rsidRPr="00BB06D1">
                <w:rPr>
                  <w:rFonts w:ascii="Arial" w:hAnsi="Arial" w:cs="Arial"/>
                  <w:i/>
                  <w:iCs/>
                  <w:sz w:val="10"/>
                  <w:szCs w:val="10"/>
                  <w:lang w:eastAsia="ko-KR"/>
                </w:rPr>
                <w:t>SFN-SSBoffset</w:t>
              </w:r>
              <w:r w:rsidRPr="00BB06D1">
                <w:rPr>
                  <w:rFonts w:ascii="Arial" w:hAnsi="Arial" w:cs="Arial"/>
                  <w:sz w:val="10"/>
                  <w:szCs w:val="10"/>
                  <w:lang w:eastAsia="ko-KR"/>
                </w:rPr>
                <w:t xml:space="preserve"> with values: {0,1,2,…15}</w:t>
              </w:r>
            </w:ins>
          </w:p>
          <w:p w:rsidR="007E19BE" w:rsidRPr="00BB06D1" w:rsidRDefault="007E19BE" w:rsidP="004B452C">
            <w:pPr>
              <w:keepNext/>
              <w:keepLines/>
              <w:numPr>
                <w:ilvl w:val="0"/>
                <w:numId w:val="17"/>
              </w:numPr>
              <w:spacing w:after="0" w:line="240" w:lineRule="auto"/>
              <w:rPr>
                <w:ins w:id="1579" w:author="Intel User" w:date="2019-11-22T08:07:00Z"/>
                <w:rFonts w:ascii="Arial" w:hAnsi="Arial" w:cs="Arial"/>
                <w:sz w:val="10"/>
                <w:szCs w:val="10"/>
                <w:lang w:val="en-US" w:eastAsia="ko-KR"/>
              </w:rPr>
            </w:pPr>
            <w:ins w:id="1580" w:author="Intel User" w:date="2019-11-22T08:07:00Z">
              <w:r w:rsidRPr="00BB06D1">
                <w:rPr>
                  <w:rFonts w:ascii="Arial" w:hAnsi="Arial" w:cs="Arial"/>
                  <w:i/>
                  <w:iCs/>
                  <w:sz w:val="10"/>
                  <w:szCs w:val="10"/>
                  <w:lang w:eastAsia="ko-KR"/>
                </w:rPr>
                <w:t xml:space="preserve">Smtc </w:t>
              </w:r>
              <w:r w:rsidRPr="00BB06D1">
                <w:rPr>
                  <w:rFonts w:ascii="Arial" w:hAnsi="Arial" w:cs="Arial"/>
                  <w:sz w:val="10"/>
                  <w:szCs w:val="10"/>
                  <w:lang w:eastAsia="ko-KR"/>
                </w:rPr>
                <w:t xml:space="preserve">per SSB frequency layer with values </w:t>
              </w:r>
              <w:r w:rsidRPr="00BB06D1">
                <w:rPr>
                  <w:rFonts w:ascii="Arial" w:hAnsi="Arial" w:cs="Arial"/>
                  <w:i/>
                  <w:iCs/>
                  <w:sz w:val="10"/>
                  <w:szCs w:val="10"/>
                  <w:lang w:eastAsia="ko-KR"/>
                </w:rPr>
                <w:t>: SSB-MTC</w:t>
              </w:r>
              <w:r w:rsidRPr="00BB06D1">
                <w:rPr>
                  <w:rFonts w:ascii="Arial" w:hAnsi="Arial" w:cs="Arial"/>
                  <w:sz w:val="10"/>
                  <w:szCs w:val="10"/>
                  <w:lang w:eastAsia="ko-KR"/>
                </w:rPr>
                <w:t xml:space="preserve"> </w:t>
              </w:r>
            </w:ins>
          </w:p>
          <w:p w:rsidR="007E19BE" w:rsidRPr="00BB06D1" w:rsidRDefault="007E19BE" w:rsidP="004B452C">
            <w:pPr>
              <w:keepNext/>
              <w:keepLines/>
              <w:numPr>
                <w:ilvl w:val="0"/>
                <w:numId w:val="17"/>
              </w:numPr>
              <w:spacing w:after="0" w:line="240" w:lineRule="auto"/>
              <w:rPr>
                <w:ins w:id="1581" w:author="Intel User" w:date="2019-11-22T08:07:00Z"/>
                <w:rFonts w:ascii="Arial" w:hAnsi="Arial" w:cs="Arial"/>
                <w:sz w:val="10"/>
                <w:szCs w:val="10"/>
                <w:lang w:val="en-US" w:eastAsia="ko-KR"/>
              </w:rPr>
            </w:pPr>
            <w:ins w:id="1582" w:author="Intel User" w:date="2019-11-22T08:07:00Z">
              <w:r w:rsidRPr="00BB06D1">
                <w:rPr>
                  <w:rFonts w:ascii="Arial" w:hAnsi="Arial" w:cs="Arial"/>
                  <w:i/>
                  <w:iCs/>
                  <w:sz w:val="10"/>
                  <w:szCs w:val="10"/>
                  <w:lang w:eastAsia="ko-KR"/>
                </w:rPr>
                <w:t xml:space="preserve">SFN0 Offset </w:t>
              </w:r>
              <w:r w:rsidRPr="00BB06D1">
                <w:rPr>
                  <w:rFonts w:ascii="Arial" w:hAnsi="Arial" w:cs="Arial"/>
                  <w:sz w:val="10"/>
                  <w:szCs w:val="10"/>
                  <w:lang w:eastAsia="ko-KR"/>
                </w:rPr>
                <w:t>per physical cell ID: Time offset of the SFN0 slot0 of a given cell with respect to the serving Pcell.</w:t>
              </w:r>
            </w:ins>
          </w:p>
          <w:p w:rsidR="007E19BE" w:rsidRPr="00BB06D1" w:rsidRDefault="007E19BE" w:rsidP="004B452C">
            <w:pPr>
              <w:keepNext/>
              <w:keepLines/>
              <w:numPr>
                <w:ilvl w:val="0"/>
                <w:numId w:val="17"/>
              </w:numPr>
              <w:spacing w:after="0" w:line="240" w:lineRule="auto"/>
              <w:rPr>
                <w:ins w:id="1583" w:author="Intel User" w:date="2019-11-22T08:07:00Z"/>
                <w:rFonts w:ascii="Arial" w:hAnsi="Arial" w:cs="Arial"/>
                <w:sz w:val="10"/>
                <w:szCs w:val="10"/>
                <w:lang w:val="en-US" w:eastAsia="ko-KR"/>
              </w:rPr>
            </w:pPr>
            <w:ins w:id="1584" w:author="Intel User" w:date="2019-11-22T08:07:00Z">
              <w:r w:rsidRPr="00BB06D1">
                <w:rPr>
                  <w:rFonts w:ascii="Arial" w:hAnsi="Arial" w:cs="Arial"/>
                  <w:sz w:val="10"/>
                  <w:szCs w:val="10"/>
                  <w:lang w:eastAsia="ko-KR"/>
                </w:rPr>
                <w:t>SSB Index</w:t>
              </w:r>
            </w:ins>
          </w:p>
          <w:p w:rsidR="007E19BE" w:rsidRPr="00BB06D1" w:rsidRDefault="007E19BE" w:rsidP="004B452C">
            <w:pPr>
              <w:keepNext/>
              <w:keepLines/>
              <w:numPr>
                <w:ilvl w:val="0"/>
                <w:numId w:val="17"/>
              </w:numPr>
              <w:spacing w:after="0" w:line="240" w:lineRule="auto"/>
              <w:rPr>
                <w:ins w:id="1585" w:author="Intel User" w:date="2019-11-22T08:07:00Z"/>
                <w:rFonts w:ascii="Arial" w:hAnsi="Arial" w:cs="Arial"/>
                <w:sz w:val="10"/>
                <w:szCs w:val="10"/>
                <w:lang w:val="en-US" w:eastAsia="ko-KR"/>
              </w:rPr>
            </w:pPr>
            <w:ins w:id="1586" w:author="Intel User" w:date="2019-11-22T08:07:00Z">
              <w:r w:rsidRPr="00BB06D1">
                <w:rPr>
                  <w:rFonts w:ascii="Arial" w:hAnsi="Arial" w:cs="Arial"/>
                  <w:i/>
                  <w:sz w:val="10"/>
                  <w:szCs w:val="10"/>
                  <w:lang w:eastAsia="ko-KR"/>
                </w:rPr>
                <w:t xml:space="preserve">SS-PBCH-BlockPower </w:t>
              </w:r>
              <w:r w:rsidRPr="00BB06D1">
                <w:rPr>
                  <w:rFonts w:ascii="Arial" w:hAnsi="Arial" w:cs="Arial"/>
                  <w:sz w:val="10"/>
                  <w:szCs w:val="10"/>
                  <w:lang w:eastAsia="ko-KR"/>
                </w:rPr>
                <w:t xml:space="preserve">(at least when SSB is used as </w:t>
              </w:r>
              <w:r w:rsidRPr="00BB06D1">
                <w:rPr>
                  <w:rFonts w:ascii="Arial" w:hAnsi="Arial" w:cs="Arial"/>
                  <w:i/>
                  <w:iCs/>
                  <w:sz w:val="10"/>
                  <w:szCs w:val="10"/>
                  <w:lang w:eastAsia="ko-KR"/>
                </w:rPr>
                <w:t>pathlossReferenceRS</w:t>
              </w:r>
              <w:r w:rsidRPr="00BB06D1">
                <w:rPr>
                  <w:rFonts w:ascii="Arial" w:hAnsi="Arial" w:cs="Arial"/>
                  <w:sz w:val="10"/>
                  <w:szCs w:val="10"/>
                  <w:lang w:eastAsia="ko-KR"/>
                </w:rPr>
                <w:t xml:space="preserve"> for an SRS)</w:t>
              </w:r>
            </w:ins>
          </w:p>
          <w:p w:rsidR="007E19BE" w:rsidRPr="00BB06D1" w:rsidRDefault="007E19BE" w:rsidP="007E19BE">
            <w:pPr>
              <w:keepNext/>
              <w:keepLines/>
              <w:numPr>
                <w:ilvl w:val="0"/>
                <w:numId w:val="16"/>
              </w:numPr>
              <w:spacing w:after="0" w:line="240" w:lineRule="auto"/>
              <w:rPr>
                <w:ins w:id="1587" w:author="Intel User" w:date="2019-11-22T08:07:00Z"/>
                <w:rFonts w:ascii="Arial" w:hAnsi="Arial" w:cs="Arial"/>
                <w:sz w:val="10"/>
                <w:szCs w:val="10"/>
                <w:lang w:eastAsia="ko-KR"/>
              </w:rPr>
            </w:pPr>
            <w:ins w:id="1588" w:author="Intel User" w:date="2019-11-22T08:07:00Z">
              <w:r w:rsidRPr="00BB06D1">
                <w:rPr>
                  <w:rFonts w:ascii="Arial" w:hAnsi="Arial" w:cs="Arial"/>
                  <w:sz w:val="10"/>
                  <w:szCs w:val="10"/>
                  <w:lang w:eastAsia="ko-KR"/>
                </w:rPr>
                <w:t>Note: SSB frequency layer is determined by ssbFrequency and ssbSubcarrierSpacing</w:t>
              </w:r>
            </w:ins>
          </w:p>
          <w:p w:rsidR="007E19BE" w:rsidRPr="00BB06D1" w:rsidRDefault="007E19BE" w:rsidP="004B452C">
            <w:pPr>
              <w:keepNext/>
              <w:keepLines/>
              <w:numPr>
                <w:ilvl w:val="0"/>
                <w:numId w:val="16"/>
              </w:numPr>
              <w:spacing w:after="0" w:line="240" w:lineRule="auto"/>
              <w:rPr>
                <w:ins w:id="1589" w:author="Intel User" w:date="2019-11-22T08:05:00Z"/>
                <w:rFonts w:ascii="Arial" w:hAnsi="Arial" w:cs="Arial"/>
                <w:sz w:val="10"/>
                <w:szCs w:val="10"/>
                <w:lang w:eastAsia="ko-KR"/>
              </w:rPr>
            </w:pPr>
            <w:ins w:id="1590" w:author="Intel User" w:date="2019-11-22T08:07:00Z">
              <w:r w:rsidRPr="00BB06D1">
                <w:rPr>
                  <w:rFonts w:ascii="Arial" w:hAnsi="Arial" w:cs="Arial"/>
                  <w:sz w:val="10"/>
                  <w:szCs w:val="10"/>
                  <w:lang w:eastAsia="ko-KR"/>
                </w:rPr>
                <w:t>Note: RAN1 assumes that the above information is indicated in RRC</w:t>
              </w:r>
            </w:ins>
          </w:p>
        </w:tc>
      </w:tr>
      <w:tr w:rsidR="007E19BE" w:rsidRPr="00BB06D1" w:rsidTr="004B452C">
        <w:trPr>
          <w:trHeight w:val="47"/>
          <w:ins w:id="1591" w:author="Intel User" w:date="2019-11-22T08:06: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E19BE" w:rsidRPr="00BB06D1" w:rsidDel="00895131" w:rsidRDefault="007E19BE" w:rsidP="007E19BE">
            <w:pPr>
              <w:spacing w:after="0" w:line="240" w:lineRule="auto"/>
              <w:rPr>
                <w:ins w:id="1592" w:author="Intel User" w:date="2019-11-22T08:06:00Z"/>
                <w:rFonts w:ascii="Arial" w:eastAsia="Times New Roman" w:hAnsi="Arial" w:cs="Arial"/>
                <w:color w:val="000000"/>
                <w:sz w:val="10"/>
                <w:szCs w:val="16"/>
                <w:lang w:val="en-US" w:eastAsia="ru-RU"/>
              </w:rPr>
            </w:pPr>
            <w:ins w:id="1593" w:author="Intel User" w:date="2019-11-22T08:10:00Z">
              <w:r w:rsidRPr="00BB06D1">
                <w:rPr>
                  <w:rFonts w:ascii="Arial" w:eastAsia="Times New Roman" w:hAnsi="Arial" w:cs="Arial"/>
                  <w:color w:val="000000"/>
                  <w:sz w:val="10"/>
                  <w:szCs w:val="16"/>
                  <w:lang w:val="en-US" w:eastAsia="ru-RU"/>
                </w:rPr>
                <w:t>NR UL SRS for positioning configuration</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594" w:author="Intel User" w:date="2019-11-22T08:06:00Z"/>
                <w:rFonts w:ascii="Arial" w:eastAsia="Times New Roman" w:hAnsi="Arial" w:cs="Arial"/>
                <w:color w:val="000000"/>
                <w:sz w:val="10"/>
                <w:szCs w:val="16"/>
                <w:lang w:val="en-US" w:eastAsia="ru-RU"/>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595" w:author="Intel User" w:date="2019-11-22T08:06:00Z"/>
                <w:rFonts w:ascii="Arial" w:eastAsia="Times New Roman" w:hAnsi="Arial" w:cs="Arial"/>
                <w:color w:val="000000"/>
                <w:sz w:val="10"/>
                <w:szCs w:val="16"/>
                <w:lang w:val="en-US" w:eastAsia="ru-RU"/>
              </w:rPr>
            </w:pPr>
          </w:p>
        </w:tc>
        <w:tc>
          <w:tcPr>
            <w:tcW w:w="562"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596" w:author="Intel User" w:date="2019-11-22T08:06:00Z"/>
                <w:rFonts w:ascii="Arial" w:eastAsia="Times New Roman" w:hAnsi="Arial" w:cs="Arial"/>
                <w:color w:val="000000"/>
                <w:sz w:val="10"/>
                <w:szCs w:val="16"/>
                <w:lang w:eastAsia="ru-RU"/>
              </w:rPr>
            </w:pPr>
            <w:ins w:id="1597" w:author="Intel User" w:date="2019-11-22T08:10:00Z">
              <w:r w:rsidRPr="00BB06D1">
                <w:rPr>
                  <w:rFonts w:ascii="Arial" w:eastAsia="Times New Roman" w:hAnsi="Arial" w:cs="Arial"/>
                  <w:color w:val="000000"/>
                  <w:sz w:val="10"/>
                  <w:szCs w:val="16"/>
                  <w:lang w:eastAsia="ru-RU"/>
                </w:rPr>
                <w:t>FFS in RAN2 WG</w:t>
              </w:r>
            </w:ins>
          </w:p>
        </w:tc>
        <w:tc>
          <w:tcPr>
            <w:tcW w:w="1280"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598" w:author="Intel User" w:date="2019-11-22T08:06:00Z"/>
                <w:rFonts w:ascii="Arial" w:eastAsia="Times New Roman" w:hAnsi="Arial" w:cs="Arial"/>
                <w:color w:val="000000"/>
                <w:sz w:val="10"/>
                <w:szCs w:val="16"/>
                <w:lang w:eastAsia="ru-RU"/>
              </w:rPr>
            </w:pPr>
            <w:ins w:id="1599" w:author="Intel User" w:date="2019-11-22T08:10:00Z">
              <w:r w:rsidRPr="00BB06D1">
                <w:rPr>
                  <w:rFonts w:ascii="Arial" w:eastAsia="Times New Roman" w:hAnsi="Arial" w:cs="Arial"/>
                  <w:color w:val="000000"/>
                  <w:sz w:val="10"/>
                  <w:szCs w:val="16"/>
                  <w:lang w:val="en-US" w:eastAsia="ru-RU"/>
                </w:rPr>
                <w:t>ssbFrequency</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00" w:author="Intel User" w:date="2019-11-22T08:06:00Z"/>
                <w:rFonts w:ascii="Arial" w:eastAsia="Times New Roman" w:hAnsi="Arial" w:cs="Arial"/>
                <w:color w:val="000000"/>
                <w:sz w:val="10"/>
                <w:szCs w:val="16"/>
                <w:lang w:eastAsia="ru-RU"/>
              </w:rPr>
            </w:pPr>
            <w:ins w:id="1601" w:author="Intel User" w:date="2019-11-22T08:10:00Z">
              <w:r w:rsidRPr="00BB06D1">
                <w:rPr>
                  <w:rFonts w:ascii="Arial" w:eastAsia="Times New Roman" w:hAnsi="Arial" w:cs="Arial"/>
                  <w:color w:val="000000"/>
                  <w:sz w:val="10"/>
                  <w:szCs w:val="16"/>
                  <w:lang w:val="en-US" w:eastAsia="ru-RU"/>
                </w:rPr>
                <w:t>ssbFrequency</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FB7B6A" w:rsidP="007E19BE">
            <w:pPr>
              <w:spacing w:after="0" w:line="240" w:lineRule="auto"/>
              <w:rPr>
                <w:ins w:id="1602" w:author="Intel User" w:date="2019-11-22T08:06:00Z"/>
                <w:rFonts w:ascii="Arial" w:eastAsia="Times New Roman" w:hAnsi="Arial" w:cs="Arial"/>
                <w:color w:val="000000"/>
                <w:sz w:val="10"/>
                <w:szCs w:val="16"/>
                <w:lang w:eastAsia="ru-RU"/>
              </w:rPr>
            </w:pPr>
            <w:ins w:id="1603" w:author="Intel User" w:date="2019-11-22T08:12:00Z">
              <w:r w:rsidRPr="00BB06D1">
                <w:rPr>
                  <w:rFonts w:ascii="Arial" w:eastAsia="Times New Roman" w:hAnsi="Arial" w:cs="Arial"/>
                  <w:color w:val="000000"/>
                  <w:sz w:val="10"/>
                  <w:szCs w:val="16"/>
                  <w:lang w:val="en-US" w:eastAsia="ru-RU"/>
                </w:rPr>
                <w:t>Existing</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04" w:author="Intel User" w:date="2019-11-22T08:06:00Z"/>
                <w:rFonts w:ascii="Arial" w:eastAsia="Times New Roman" w:hAnsi="Arial" w:cs="Arial"/>
                <w:color w:val="000000"/>
                <w:sz w:val="10"/>
                <w:szCs w:val="16"/>
                <w:lang w:eastAsia="ru-RU"/>
              </w:rPr>
            </w:pPr>
          </w:p>
        </w:tc>
        <w:tc>
          <w:tcPr>
            <w:tcW w:w="2552"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05" w:author="Intel User" w:date="2019-11-22T08:06:00Z"/>
                <w:rFonts w:ascii="Arial" w:eastAsia="Times New Roman" w:hAnsi="Arial" w:cs="Arial"/>
                <w:color w:val="000000"/>
                <w:sz w:val="10"/>
                <w:szCs w:val="16"/>
                <w:lang w:val="en-US" w:eastAsia="ru-RU"/>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06" w:author="Intel User" w:date="2019-11-22T08:06:00Z"/>
                <w:rFonts w:ascii="Arial" w:eastAsia="Times New Roman" w:hAnsi="Arial" w:cs="Arial"/>
                <w:color w:val="000000"/>
                <w:sz w:val="10"/>
                <w:szCs w:val="16"/>
                <w:lang w:val="en-US" w:eastAsia="ru-RU"/>
              </w:rPr>
            </w:pPr>
            <w:ins w:id="1607" w:author="Intel User" w:date="2019-11-22T08:10:00Z">
              <w:r w:rsidRPr="00BB06D1">
                <w:rPr>
                  <w:rFonts w:ascii="Arial" w:eastAsia="Times New Roman" w:hAnsi="Arial" w:cs="Arial"/>
                  <w:color w:val="000000"/>
                  <w:sz w:val="10"/>
                  <w:szCs w:val="16"/>
                  <w:lang w:val="en-US" w:eastAsia="ru-RU"/>
                </w:rPr>
                <w:t>ARFCN-ValueNR</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08" w:author="Intel User" w:date="2019-11-22T08:06:00Z"/>
                <w:rFonts w:ascii="Arial" w:eastAsia="Times New Roman" w:hAnsi="Arial" w:cs="Arial"/>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09" w:author="Intel User" w:date="2019-11-22T08:06:00Z"/>
                <w:rFonts w:ascii="Arial" w:eastAsia="Times New Roman" w:hAnsi="Arial" w:cs="Arial"/>
                <w:color w:val="000000"/>
                <w:sz w:val="10"/>
                <w:szCs w:val="16"/>
                <w:lang w:val="en-US" w:eastAsia="ru-RU"/>
              </w:rPr>
            </w:pPr>
          </w:p>
        </w:tc>
        <w:tc>
          <w:tcPr>
            <w:tcW w:w="56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10" w:author="Intel User" w:date="2019-11-22T08:06:00Z"/>
                <w:rFonts w:ascii="Arial" w:eastAsia="Times New Roman" w:hAnsi="Arial" w:cs="Arial"/>
                <w:color w:val="000000"/>
                <w:sz w:val="10"/>
                <w:szCs w:val="16"/>
                <w:lang w:eastAsia="ru-RU"/>
              </w:rPr>
            </w:pPr>
            <w:ins w:id="1611" w:author="Intel User" w:date="2019-11-22T08:10:00Z">
              <w:r w:rsidRPr="00BB06D1">
                <w:rPr>
                  <w:rFonts w:ascii="Arial" w:eastAsia="Times New Roman" w:hAnsi="Arial" w:cs="Arial"/>
                  <w:sz w:val="10"/>
                  <w:szCs w:val="16"/>
                  <w:lang w:eastAsia="ru-RU"/>
                </w:rPr>
                <w:t>FFS for RAN2 WG</w:t>
              </w:r>
            </w:ins>
          </w:p>
        </w:tc>
        <w:tc>
          <w:tcPr>
            <w:tcW w:w="425"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12" w:author="Intel User" w:date="2019-11-22T08:06:00Z"/>
                <w:rFonts w:ascii="Arial" w:eastAsia="Times New Roman" w:hAnsi="Arial" w:cs="Arial"/>
                <w:color w:val="000000"/>
                <w:sz w:val="10"/>
                <w:szCs w:val="16"/>
                <w:lang w:eastAsia="ru-RU"/>
              </w:rPr>
            </w:pPr>
          </w:p>
        </w:tc>
        <w:tc>
          <w:tcPr>
            <w:tcW w:w="3118"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keepNext/>
              <w:keepLines/>
              <w:numPr>
                <w:ilvl w:val="0"/>
                <w:numId w:val="16"/>
              </w:numPr>
              <w:spacing w:after="0" w:line="240" w:lineRule="auto"/>
              <w:rPr>
                <w:ins w:id="1613" w:author="Intel User" w:date="2019-11-22T08:08:00Z"/>
                <w:rFonts w:ascii="Arial" w:hAnsi="Arial" w:cs="Arial"/>
                <w:sz w:val="10"/>
                <w:szCs w:val="10"/>
                <w:lang w:val="en-US" w:eastAsia="ko-KR"/>
              </w:rPr>
            </w:pPr>
            <w:ins w:id="1614" w:author="Intel User" w:date="2019-11-22T08:08:00Z">
              <w:r w:rsidRPr="00BB06D1">
                <w:rPr>
                  <w:rFonts w:ascii="Arial" w:hAnsi="Arial" w:cs="Arial"/>
                  <w:sz w:val="10"/>
                  <w:szCs w:val="10"/>
                  <w:lang w:val="en-US" w:eastAsia="ko-KR"/>
                </w:rPr>
                <w:t>F</w:t>
              </w:r>
              <w:r w:rsidRPr="00BB06D1">
                <w:rPr>
                  <w:rFonts w:ascii="Arial" w:hAnsi="Arial" w:cs="Arial"/>
                  <w:sz w:val="10"/>
                  <w:szCs w:val="10"/>
                  <w:lang w:eastAsia="ko-KR"/>
                </w:rPr>
                <w:t xml:space="preserve">or SRS for positioning, if the </w:t>
              </w:r>
              <w:r w:rsidRPr="00BB06D1">
                <w:rPr>
                  <w:rFonts w:ascii="Arial" w:hAnsi="Arial" w:cs="Arial"/>
                  <w:i/>
                  <w:iCs/>
                  <w:sz w:val="10"/>
                  <w:szCs w:val="10"/>
                  <w:lang w:eastAsia="ko-KR"/>
                </w:rPr>
                <w:t>spatialRelationInfo</w:t>
              </w:r>
              <w:r w:rsidRPr="00BB06D1">
                <w:rPr>
                  <w:rFonts w:ascii="Arial" w:hAnsi="Arial" w:cs="Arial"/>
                  <w:sz w:val="10"/>
                  <w:szCs w:val="10"/>
                  <w:lang w:eastAsia="ko-KR"/>
                </w:rPr>
                <w:t xml:space="preserve"> or </w:t>
              </w:r>
              <w:r w:rsidRPr="00BB06D1">
                <w:rPr>
                  <w:rFonts w:ascii="Arial" w:hAnsi="Arial" w:cs="Arial"/>
                  <w:i/>
                  <w:iCs/>
                  <w:sz w:val="10"/>
                  <w:szCs w:val="10"/>
                  <w:lang w:eastAsia="ko-KR"/>
                </w:rPr>
                <w:t>pathlossReferenceRS</w:t>
              </w:r>
              <w:r w:rsidRPr="00BB06D1">
                <w:rPr>
                  <w:rFonts w:ascii="Arial" w:hAnsi="Arial" w:cs="Arial"/>
                  <w:sz w:val="10"/>
                  <w:szCs w:val="10"/>
                  <w:lang w:eastAsia="ko-KR"/>
                </w:rPr>
                <w:t xml:space="preserve"> indicates an SSB, the following information can be provided for the indicated SSB:</w:t>
              </w:r>
            </w:ins>
          </w:p>
          <w:p w:rsidR="007E19BE" w:rsidRPr="00BB06D1" w:rsidRDefault="007E19BE" w:rsidP="007E19BE">
            <w:pPr>
              <w:keepNext/>
              <w:keepLines/>
              <w:numPr>
                <w:ilvl w:val="0"/>
                <w:numId w:val="17"/>
              </w:numPr>
              <w:spacing w:after="0" w:line="240" w:lineRule="auto"/>
              <w:rPr>
                <w:ins w:id="1615" w:author="Intel User" w:date="2019-11-22T08:08:00Z"/>
                <w:rFonts w:ascii="Arial" w:hAnsi="Arial" w:cs="Arial"/>
                <w:sz w:val="10"/>
                <w:szCs w:val="10"/>
                <w:lang w:val="en-US" w:eastAsia="ko-KR"/>
              </w:rPr>
            </w:pPr>
            <w:ins w:id="1616" w:author="Intel User" w:date="2019-11-22T08:08:00Z">
              <w:r w:rsidRPr="00BB06D1">
                <w:rPr>
                  <w:rFonts w:ascii="Arial" w:hAnsi="Arial" w:cs="Arial"/>
                  <w:sz w:val="10"/>
                  <w:szCs w:val="10"/>
                  <w:lang w:eastAsia="ko-KR"/>
                </w:rPr>
                <w:t>PCI of the cell</w:t>
              </w:r>
            </w:ins>
          </w:p>
          <w:p w:rsidR="007E19BE" w:rsidRPr="00BB06D1" w:rsidRDefault="007E19BE" w:rsidP="007E19BE">
            <w:pPr>
              <w:keepNext/>
              <w:keepLines/>
              <w:numPr>
                <w:ilvl w:val="0"/>
                <w:numId w:val="17"/>
              </w:numPr>
              <w:spacing w:after="0" w:line="240" w:lineRule="auto"/>
              <w:rPr>
                <w:ins w:id="1617" w:author="Intel User" w:date="2019-11-22T08:08:00Z"/>
                <w:rFonts w:ascii="Arial" w:hAnsi="Arial" w:cs="Arial"/>
                <w:sz w:val="10"/>
                <w:szCs w:val="10"/>
                <w:lang w:val="en-US" w:eastAsia="ko-KR"/>
              </w:rPr>
            </w:pPr>
            <w:ins w:id="1618" w:author="Intel User" w:date="2019-11-22T08:08:00Z">
              <w:r w:rsidRPr="00BB06D1">
                <w:rPr>
                  <w:rFonts w:ascii="Arial" w:hAnsi="Arial" w:cs="Arial"/>
                  <w:i/>
                  <w:iCs/>
                  <w:sz w:val="10"/>
                  <w:szCs w:val="10"/>
                  <w:lang w:eastAsia="ko-KR"/>
                </w:rPr>
                <w:t>ssbFrequency</w:t>
              </w:r>
              <w:r w:rsidRPr="00BB06D1">
                <w:rPr>
                  <w:rFonts w:ascii="Arial" w:hAnsi="Arial" w:cs="Arial"/>
                  <w:sz w:val="10"/>
                  <w:szCs w:val="10"/>
                  <w:lang w:eastAsia="ko-KR"/>
                </w:rPr>
                <w:t xml:space="preserve"> with values: </w:t>
              </w:r>
              <w:r w:rsidRPr="00BB06D1">
                <w:rPr>
                  <w:rFonts w:ascii="Arial" w:hAnsi="Arial" w:cs="Arial"/>
                  <w:i/>
                  <w:iCs/>
                  <w:sz w:val="10"/>
                  <w:szCs w:val="10"/>
                  <w:lang w:eastAsia="ko-KR"/>
                </w:rPr>
                <w:t>ARFCN-ValueNR</w:t>
              </w:r>
            </w:ins>
          </w:p>
          <w:p w:rsidR="007E19BE" w:rsidRPr="00BB06D1" w:rsidRDefault="007E19BE" w:rsidP="007E19BE">
            <w:pPr>
              <w:keepNext/>
              <w:keepLines/>
              <w:numPr>
                <w:ilvl w:val="0"/>
                <w:numId w:val="17"/>
              </w:numPr>
              <w:spacing w:after="0" w:line="240" w:lineRule="auto"/>
              <w:rPr>
                <w:ins w:id="1619" w:author="Intel User" w:date="2019-11-22T08:08:00Z"/>
                <w:rFonts w:ascii="Arial" w:hAnsi="Arial" w:cs="Arial"/>
                <w:sz w:val="10"/>
                <w:szCs w:val="10"/>
                <w:lang w:val="en-US" w:eastAsia="ko-KR"/>
              </w:rPr>
            </w:pPr>
            <w:ins w:id="1620" w:author="Intel User" w:date="2019-11-22T08:08:00Z">
              <w:r w:rsidRPr="00BB06D1">
                <w:rPr>
                  <w:rFonts w:ascii="Arial" w:hAnsi="Arial" w:cs="Arial"/>
                  <w:i/>
                  <w:iCs/>
                  <w:sz w:val="10"/>
                  <w:szCs w:val="10"/>
                  <w:lang w:eastAsia="ko-KR"/>
                </w:rPr>
                <w:t>halfFrameIndex</w:t>
              </w:r>
              <w:r w:rsidRPr="00BB06D1">
                <w:rPr>
                  <w:rFonts w:ascii="Arial" w:hAnsi="Arial" w:cs="Arial"/>
                  <w:sz w:val="10"/>
                  <w:szCs w:val="10"/>
                  <w:lang w:eastAsia="ko-KR"/>
                </w:rPr>
                <w:t xml:space="preserve"> with values: 0 or 1</w:t>
              </w:r>
            </w:ins>
          </w:p>
          <w:p w:rsidR="007E19BE" w:rsidRPr="00BB06D1" w:rsidRDefault="007E19BE" w:rsidP="007E19BE">
            <w:pPr>
              <w:keepNext/>
              <w:keepLines/>
              <w:numPr>
                <w:ilvl w:val="0"/>
                <w:numId w:val="17"/>
              </w:numPr>
              <w:spacing w:after="0" w:line="240" w:lineRule="auto"/>
              <w:rPr>
                <w:ins w:id="1621" w:author="Intel User" w:date="2019-11-22T08:08:00Z"/>
                <w:rFonts w:ascii="Arial" w:hAnsi="Arial" w:cs="Arial"/>
                <w:sz w:val="10"/>
                <w:szCs w:val="10"/>
                <w:lang w:val="en-US" w:eastAsia="ko-KR"/>
              </w:rPr>
            </w:pPr>
            <w:ins w:id="1622" w:author="Intel User" w:date="2019-11-22T08:08:00Z">
              <w:r w:rsidRPr="00BB06D1">
                <w:rPr>
                  <w:rFonts w:ascii="Arial" w:hAnsi="Arial" w:cs="Arial"/>
                  <w:i/>
                  <w:iCs/>
                  <w:sz w:val="10"/>
                  <w:szCs w:val="10"/>
                  <w:lang w:eastAsia="ko-KR"/>
                </w:rPr>
                <w:t>SSB-periodicity</w:t>
              </w:r>
              <w:r w:rsidRPr="00BB06D1">
                <w:rPr>
                  <w:rFonts w:ascii="Arial" w:hAnsi="Arial" w:cs="Arial"/>
                  <w:sz w:val="10"/>
                  <w:szCs w:val="10"/>
                  <w:lang w:eastAsia="ko-KR"/>
                </w:rPr>
                <w:t xml:space="preserve"> with values: </w:t>
              </w:r>
              <w:r w:rsidRPr="00BB06D1">
                <w:rPr>
                  <w:rFonts w:ascii="Arial" w:hAnsi="Arial" w:cs="Arial"/>
                  <w:i/>
                  <w:iCs/>
                  <w:sz w:val="10"/>
                  <w:szCs w:val="10"/>
                  <w:lang w:eastAsia="ko-KR"/>
                </w:rPr>
                <w:t>ServingCellConfigCommon</w:t>
              </w:r>
              <w:r w:rsidRPr="00BB06D1">
                <w:rPr>
                  <w:rFonts w:ascii="Arial" w:hAnsi="Arial" w:cs="Arial"/>
                  <w:sz w:val="10"/>
                  <w:szCs w:val="10"/>
                  <w:lang w:eastAsia="ko-KR"/>
                </w:rPr>
                <w:t xml:space="preserve"> IE.</w:t>
              </w:r>
            </w:ins>
          </w:p>
          <w:p w:rsidR="007E19BE" w:rsidRPr="00BB06D1" w:rsidRDefault="007E19BE" w:rsidP="007E19BE">
            <w:pPr>
              <w:keepNext/>
              <w:keepLines/>
              <w:numPr>
                <w:ilvl w:val="0"/>
                <w:numId w:val="17"/>
              </w:numPr>
              <w:spacing w:after="0" w:line="240" w:lineRule="auto"/>
              <w:rPr>
                <w:ins w:id="1623" w:author="Intel User" w:date="2019-11-22T08:08:00Z"/>
                <w:rFonts w:ascii="Arial" w:hAnsi="Arial" w:cs="Arial"/>
                <w:sz w:val="10"/>
                <w:szCs w:val="10"/>
                <w:lang w:val="en-US" w:eastAsia="ko-KR"/>
              </w:rPr>
            </w:pPr>
            <w:ins w:id="1624" w:author="Intel User" w:date="2019-11-22T08:08:00Z">
              <w:r w:rsidRPr="00BB06D1">
                <w:rPr>
                  <w:rFonts w:ascii="Arial" w:hAnsi="Arial" w:cs="Arial"/>
                  <w:i/>
                  <w:iCs/>
                  <w:sz w:val="10"/>
                  <w:szCs w:val="10"/>
                  <w:lang w:eastAsia="ko-KR"/>
                </w:rPr>
                <w:t>ssbSubcarrierSpacing</w:t>
              </w:r>
              <w:r w:rsidRPr="00BB06D1">
                <w:rPr>
                  <w:rFonts w:ascii="Arial" w:hAnsi="Arial" w:cs="Arial"/>
                  <w:sz w:val="10"/>
                  <w:szCs w:val="10"/>
                  <w:lang w:eastAsia="ko-KR"/>
                </w:rPr>
                <w:t xml:space="preserve"> with values: </w:t>
              </w:r>
              <w:r w:rsidRPr="00BB06D1">
                <w:rPr>
                  <w:rFonts w:ascii="Arial" w:hAnsi="Arial" w:cs="Arial"/>
                  <w:i/>
                  <w:iCs/>
                  <w:sz w:val="10"/>
                  <w:szCs w:val="10"/>
                  <w:lang w:val="en-US" w:eastAsia="ko-KR"/>
                </w:rPr>
                <w:t>SubcarrierSpacing</w:t>
              </w:r>
              <w:r w:rsidRPr="00BB06D1">
                <w:rPr>
                  <w:rFonts w:ascii="Arial" w:hAnsi="Arial" w:cs="Arial"/>
                  <w:sz w:val="10"/>
                  <w:szCs w:val="10"/>
                  <w:lang w:eastAsia="ko-KR"/>
                </w:rPr>
                <w:t xml:space="preserve"> IE</w:t>
              </w:r>
            </w:ins>
          </w:p>
          <w:p w:rsidR="007E19BE" w:rsidRPr="00BB06D1" w:rsidRDefault="007E19BE" w:rsidP="007E19BE">
            <w:pPr>
              <w:keepNext/>
              <w:keepLines/>
              <w:numPr>
                <w:ilvl w:val="0"/>
                <w:numId w:val="17"/>
              </w:numPr>
              <w:spacing w:after="0" w:line="240" w:lineRule="auto"/>
              <w:rPr>
                <w:ins w:id="1625" w:author="Intel User" w:date="2019-11-22T08:08:00Z"/>
                <w:rFonts w:ascii="Arial" w:hAnsi="Arial" w:cs="Arial"/>
                <w:sz w:val="10"/>
                <w:szCs w:val="10"/>
                <w:lang w:val="en-US" w:eastAsia="ko-KR"/>
              </w:rPr>
            </w:pPr>
            <w:ins w:id="1626" w:author="Intel User" w:date="2019-11-22T08:08:00Z">
              <w:r w:rsidRPr="00BB06D1">
                <w:rPr>
                  <w:rFonts w:ascii="Arial" w:hAnsi="Arial" w:cs="Arial"/>
                  <w:i/>
                  <w:iCs/>
                  <w:sz w:val="10"/>
                  <w:szCs w:val="10"/>
                  <w:lang w:eastAsia="ko-KR"/>
                </w:rPr>
                <w:t>SFN-SSBoffset</w:t>
              </w:r>
              <w:r w:rsidRPr="00BB06D1">
                <w:rPr>
                  <w:rFonts w:ascii="Arial" w:hAnsi="Arial" w:cs="Arial"/>
                  <w:sz w:val="10"/>
                  <w:szCs w:val="10"/>
                  <w:lang w:eastAsia="ko-KR"/>
                </w:rPr>
                <w:t xml:space="preserve"> with values: {0,1,2,…15}</w:t>
              </w:r>
            </w:ins>
          </w:p>
          <w:p w:rsidR="007E19BE" w:rsidRPr="00BB06D1" w:rsidRDefault="007E19BE" w:rsidP="007E19BE">
            <w:pPr>
              <w:keepNext/>
              <w:keepLines/>
              <w:numPr>
                <w:ilvl w:val="0"/>
                <w:numId w:val="17"/>
              </w:numPr>
              <w:spacing w:after="0" w:line="240" w:lineRule="auto"/>
              <w:rPr>
                <w:ins w:id="1627" w:author="Intel User" w:date="2019-11-22T08:08:00Z"/>
                <w:rFonts w:ascii="Arial" w:hAnsi="Arial" w:cs="Arial"/>
                <w:sz w:val="10"/>
                <w:szCs w:val="10"/>
                <w:lang w:val="en-US" w:eastAsia="ko-KR"/>
              </w:rPr>
            </w:pPr>
            <w:ins w:id="1628" w:author="Intel User" w:date="2019-11-22T08:08:00Z">
              <w:r w:rsidRPr="00BB06D1">
                <w:rPr>
                  <w:rFonts w:ascii="Arial" w:hAnsi="Arial" w:cs="Arial"/>
                  <w:i/>
                  <w:iCs/>
                  <w:sz w:val="10"/>
                  <w:szCs w:val="10"/>
                  <w:lang w:eastAsia="ko-KR"/>
                </w:rPr>
                <w:t xml:space="preserve">Smtc </w:t>
              </w:r>
              <w:r w:rsidRPr="00BB06D1">
                <w:rPr>
                  <w:rFonts w:ascii="Arial" w:hAnsi="Arial" w:cs="Arial"/>
                  <w:sz w:val="10"/>
                  <w:szCs w:val="10"/>
                  <w:lang w:eastAsia="ko-KR"/>
                </w:rPr>
                <w:t xml:space="preserve">per SSB frequency layer with values </w:t>
              </w:r>
              <w:r w:rsidRPr="00BB06D1">
                <w:rPr>
                  <w:rFonts w:ascii="Arial" w:hAnsi="Arial" w:cs="Arial"/>
                  <w:i/>
                  <w:iCs/>
                  <w:sz w:val="10"/>
                  <w:szCs w:val="10"/>
                  <w:lang w:eastAsia="ko-KR"/>
                </w:rPr>
                <w:t>: SSB-MTC</w:t>
              </w:r>
              <w:r w:rsidRPr="00BB06D1">
                <w:rPr>
                  <w:rFonts w:ascii="Arial" w:hAnsi="Arial" w:cs="Arial"/>
                  <w:sz w:val="10"/>
                  <w:szCs w:val="10"/>
                  <w:lang w:eastAsia="ko-KR"/>
                </w:rPr>
                <w:t xml:space="preserve"> </w:t>
              </w:r>
            </w:ins>
          </w:p>
          <w:p w:rsidR="007E19BE" w:rsidRPr="00BB06D1" w:rsidRDefault="007E19BE" w:rsidP="007E19BE">
            <w:pPr>
              <w:keepNext/>
              <w:keepLines/>
              <w:numPr>
                <w:ilvl w:val="0"/>
                <w:numId w:val="17"/>
              </w:numPr>
              <w:spacing w:after="0" w:line="240" w:lineRule="auto"/>
              <w:rPr>
                <w:ins w:id="1629" w:author="Intel User" w:date="2019-11-22T08:08:00Z"/>
                <w:rFonts w:ascii="Arial" w:hAnsi="Arial" w:cs="Arial"/>
                <w:sz w:val="10"/>
                <w:szCs w:val="10"/>
                <w:lang w:val="en-US" w:eastAsia="ko-KR"/>
              </w:rPr>
            </w:pPr>
            <w:ins w:id="1630" w:author="Intel User" w:date="2019-11-22T08:08:00Z">
              <w:r w:rsidRPr="00BB06D1">
                <w:rPr>
                  <w:rFonts w:ascii="Arial" w:hAnsi="Arial" w:cs="Arial"/>
                  <w:i/>
                  <w:iCs/>
                  <w:sz w:val="10"/>
                  <w:szCs w:val="10"/>
                  <w:lang w:eastAsia="ko-KR"/>
                </w:rPr>
                <w:t xml:space="preserve">SFN0 Offset </w:t>
              </w:r>
              <w:r w:rsidRPr="00BB06D1">
                <w:rPr>
                  <w:rFonts w:ascii="Arial" w:hAnsi="Arial" w:cs="Arial"/>
                  <w:sz w:val="10"/>
                  <w:szCs w:val="10"/>
                  <w:lang w:eastAsia="ko-KR"/>
                </w:rPr>
                <w:t>per physical cell ID: Time offset of the SFN0 slot0 of a given cell with respect to the serving Pcell.</w:t>
              </w:r>
            </w:ins>
          </w:p>
          <w:p w:rsidR="007E19BE" w:rsidRPr="00BB06D1" w:rsidRDefault="007E19BE" w:rsidP="007E19BE">
            <w:pPr>
              <w:keepNext/>
              <w:keepLines/>
              <w:numPr>
                <w:ilvl w:val="0"/>
                <w:numId w:val="17"/>
              </w:numPr>
              <w:spacing w:after="0" w:line="240" w:lineRule="auto"/>
              <w:rPr>
                <w:ins w:id="1631" w:author="Intel User" w:date="2019-11-22T08:08:00Z"/>
                <w:rFonts w:ascii="Arial" w:hAnsi="Arial" w:cs="Arial"/>
                <w:sz w:val="10"/>
                <w:szCs w:val="10"/>
                <w:lang w:val="en-US" w:eastAsia="ko-KR"/>
              </w:rPr>
            </w:pPr>
            <w:ins w:id="1632" w:author="Intel User" w:date="2019-11-22T08:08:00Z">
              <w:r w:rsidRPr="00BB06D1">
                <w:rPr>
                  <w:rFonts w:ascii="Arial" w:hAnsi="Arial" w:cs="Arial"/>
                  <w:sz w:val="10"/>
                  <w:szCs w:val="10"/>
                  <w:lang w:eastAsia="ko-KR"/>
                </w:rPr>
                <w:t>SSB Index</w:t>
              </w:r>
            </w:ins>
          </w:p>
          <w:p w:rsidR="007E19BE" w:rsidRPr="00BB06D1" w:rsidRDefault="007E19BE" w:rsidP="007E19BE">
            <w:pPr>
              <w:keepNext/>
              <w:keepLines/>
              <w:numPr>
                <w:ilvl w:val="0"/>
                <w:numId w:val="17"/>
              </w:numPr>
              <w:spacing w:after="0" w:line="240" w:lineRule="auto"/>
              <w:rPr>
                <w:ins w:id="1633" w:author="Intel User" w:date="2019-11-22T08:08:00Z"/>
                <w:rFonts w:ascii="Arial" w:hAnsi="Arial" w:cs="Arial"/>
                <w:sz w:val="10"/>
                <w:szCs w:val="10"/>
                <w:lang w:val="en-US" w:eastAsia="ko-KR"/>
              </w:rPr>
            </w:pPr>
            <w:ins w:id="1634" w:author="Intel User" w:date="2019-11-22T08:08:00Z">
              <w:r w:rsidRPr="00BB06D1">
                <w:rPr>
                  <w:rFonts w:ascii="Arial" w:hAnsi="Arial" w:cs="Arial"/>
                  <w:i/>
                  <w:sz w:val="10"/>
                  <w:szCs w:val="10"/>
                  <w:lang w:eastAsia="ko-KR"/>
                </w:rPr>
                <w:t xml:space="preserve">SS-PBCH-BlockPower </w:t>
              </w:r>
              <w:r w:rsidRPr="00BB06D1">
                <w:rPr>
                  <w:rFonts w:ascii="Arial" w:hAnsi="Arial" w:cs="Arial"/>
                  <w:sz w:val="10"/>
                  <w:szCs w:val="10"/>
                  <w:lang w:eastAsia="ko-KR"/>
                </w:rPr>
                <w:t xml:space="preserve">(at least when SSB is used as </w:t>
              </w:r>
              <w:r w:rsidRPr="00BB06D1">
                <w:rPr>
                  <w:rFonts w:ascii="Arial" w:hAnsi="Arial" w:cs="Arial"/>
                  <w:i/>
                  <w:iCs/>
                  <w:sz w:val="10"/>
                  <w:szCs w:val="10"/>
                  <w:lang w:eastAsia="ko-KR"/>
                </w:rPr>
                <w:t>pathlossReferenceRS</w:t>
              </w:r>
              <w:r w:rsidRPr="00BB06D1">
                <w:rPr>
                  <w:rFonts w:ascii="Arial" w:hAnsi="Arial" w:cs="Arial"/>
                  <w:sz w:val="10"/>
                  <w:szCs w:val="10"/>
                  <w:lang w:eastAsia="ko-KR"/>
                </w:rPr>
                <w:t xml:space="preserve"> for an SRS)</w:t>
              </w:r>
            </w:ins>
          </w:p>
          <w:p w:rsidR="007E19BE" w:rsidRPr="00BB06D1" w:rsidRDefault="007E19BE" w:rsidP="007E19BE">
            <w:pPr>
              <w:keepNext/>
              <w:keepLines/>
              <w:numPr>
                <w:ilvl w:val="0"/>
                <w:numId w:val="16"/>
              </w:numPr>
              <w:spacing w:after="0" w:line="240" w:lineRule="auto"/>
              <w:rPr>
                <w:ins w:id="1635" w:author="Intel User" w:date="2019-11-22T08:08:00Z"/>
                <w:rFonts w:ascii="Arial" w:hAnsi="Arial" w:cs="Arial"/>
                <w:sz w:val="10"/>
                <w:szCs w:val="10"/>
                <w:lang w:eastAsia="ko-KR"/>
              </w:rPr>
            </w:pPr>
            <w:ins w:id="1636" w:author="Intel User" w:date="2019-11-22T08:08:00Z">
              <w:r w:rsidRPr="00BB06D1">
                <w:rPr>
                  <w:rFonts w:ascii="Arial" w:hAnsi="Arial" w:cs="Arial"/>
                  <w:sz w:val="10"/>
                  <w:szCs w:val="10"/>
                  <w:lang w:eastAsia="ko-KR"/>
                </w:rPr>
                <w:t>Note: SSB frequency layer is determined by ssbFrequency and ssbSubcarrierSpacing</w:t>
              </w:r>
            </w:ins>
          </w:p>
          <w:p w:rsidR="007E19BE" w:rsidRPr="00BB06D1" w:rsidRDefault="007E19BE" w:rsidP="007E19BE">
            <w:pPr>
              <w:spacing w:after="0" w:line="240" w:lineRule="auto"/>
              <w:rPr>
                <w:ins w:id="1637" w:author="Intel User" w:date="2019-11-22T08:06:00Z"/>
                <w:rFonts w:ascii="Arial" w:eastAsia="Times New Roman" w:hAnsi="Arial" w:cs="Arial"/>
                <w:color w:val="000000"/>
                <w:sz w:val="10"/>
                <w:szCs w:val="16"/>
                <w:lang w:val="en-US" w:eastAsia="ru-RU"/>
              </w:rPr>
            </w:pPr>
            <w:ins w:id="1638" w:author="Intel User" w:date="2019-11-22T08:08:00Z">
              <w:r w:rsidRPr="00BB06D1">
                <w:rPr>
                  <w:rFonts w:ascii="Arial" w:hAnsi="Arial" w:cs="Arial"/>
                  <w:sz w:val="10"/>
                  <w:szCs w:val="10"/>
                  <w:lang w:eastAsia="ko-KR"/>
                </w:rPr>
                <w:t>Note: RAN1 assumes that the above information is indicated in RRC</w:t>
              </w:r>
            </w:ins>
          </w:p>
        </w:tc>
      </w:tr>
      <w:tr w:rsidR="007E19BE" w:rsidRPr="00BB06D1" w:rsidTr="004B452C">
        <w:trPr>
          <w:trHeight w:val="47"/>
          <w:ins w:id="1639" w:author="Intel User" w:date="2019-11-22T08:06: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E19BE" w:rsidRPr="00BB06D1" w:rsidDel="00895131" w:rsidRDefault="007E19BE" w:rsidP="007E19BE">
            <w:pPr>
              <w:spacing w:after="0" w:line="240" w:lineRule="auto"/>
              <w:rPr>
                <w:ins w:id="1640" w:author="Intel User" w:date="2019-11-22T08:06:00Z"/>
                <w:rFonts w:ascii="Arial" w:eastAsia="Times New Roman" w:hAnsi="Arial" w:cs="Arial"/>
                <w:color w:val="000000"/>
                <w:sz w:val="10"/>
                <w:szCs w:val="16"/>
                <w:lang w:val="en-US" w:eastAsia="ru-RU"/>
              </w:rPr>
            </w:pPr>
            <w:ins w:id="1641" w:author="Intel User" w:date="2019-11-22T08:10:00Z">
              <w:r w:rsidRPr="00BB06D1">
                <w:rPr>
                  <w:rFonts w:ascii="Arial" w:eastAsia="Times New Roman" w:hAnsi="Arial" w:cs="Arial"/>
                  <w:color w:val="000000"/>
                  <w:sz w:val="10"/>
                  <w:szCs w:val="16"/>
                  <w:lang w:val="en-US" w:eastAsia="ru-RU"/>
                </w:rPr>
                <w:t>NR UL SRS for positioning configuration</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42" w:author="Intel User" w:date="2019-11-22T08:06:00Z"/>
                <w:rFonts w:ascii="Arial" w:eastAsia="Times New Roman" w:hAnsi="Arial" w:cs="Arial"/>
                <w:color w:val="000000"/>
                <w:sz w:val="10"/>
                <w:szCs w:val="16"/>
                <w:lang w:val="en-US" w:eastAsia="ru-RU"/>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43" w:author="Intel User" w:date="2019-11-22T08:06:00Z"/>
                <w:rFonts w:ascii="Arial" w:eastAsia="Times New Roman" w:hAnsi="Arial" w:cs="Arial"/>
                <w:color w:val="000000"/>
                <w:sz w:val="10"/>
                <w:szCs w:val="16"/>
                <w:lang w:val="en-US" w:eastAsia="ru-RU"/>
              </w:rPr>
            </w:pPr>
          </w:p>
        </w:tc>
        <w:tc>
          <w:tcPr>
            <w:tcW w:w="562"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44" w:author="Intel User" w:date="2019-11-22T08:06:00Z"/>
                <w:rFonts w:ascii="Arial" w:eastAsia="Times New Roman" w:hAnsi="Arial" w:cs="Arial"/>
                <w:color w:val="000000"/>
                <w:sz w:val="10"/>
                <w:szCs w:val="16"/>
                <w:lang w:eastAsia="ru-RU"/>
              </w:rPr>
            </w:pPr>
            <w:ins w:id="1645" w:author="Intel User" w:date="2019-11-22T08:10:00Z">
              <w:r w:rsidRPr="00BB06D1">
                <w:rPr>
                  <w:rFonts w:ascii="Arial" w:eastAsia="Times New Roman" w:hAnsi="Arial" w:cs="Arial"/>
                  <w:color w:val="000000"/>
                  <w:sz w:val="10"/>
                  <w:szCs w:val="16"/>
                  <w:lang w:eastAsia="ru-RU"/>
                </w:rPr>
                <w:t>FFS in RAN2 WG</w:t>
              </w:r>
            </w:ins>
          </w:p>
        </w:tc>
        <w:tc>
          <w:tcPr>
            <w:tcW w:w="1280"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46" w:author="Intel User" w:date="2019-11-22T08:06:00Z"/>
                <w:rFonts w:ascii="Arial" w:eastAsia="Times New Roman" w:hAnsi="Arial" w:cs="Arial"/>
                <w:color w:val="000000"/>
                <w:sz w:val="10"/>
                <w:szCs w:val="16"/>
                <w:lang w:eastAsia="ru-RU"/>
              </w:rPr>
            </w:pPr>
            <w:ins w:id="1647" w:author="Intel User" w:date="2019-11-22T08:10:00Z">
              <w:r w:rsidRPr="00BB06D1">
                <w:rPr>
                  <w:rFonts w:ascii="Arial" w:eastAsia="Times New Roman" w:hAnsi="Arial" w:cs="Arial"/>
                  <w:color w:val="000000"/>
                  <w:sz w:val="10"/>
                  <w:szCs w:val="16"/>
                  <w:lang w:val="en-US" w:eastAsia="ru-RU"/>
                </w:rPr>
                <w:t>halfFrameIndex</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48" w:author="Intel User" w:date="2019-11-22T08:06:00Z"/>
                <w:rFonts w:ascii="Arial" w:eastAsia="Times New Roman" w:hAnsi="Arial" w:cs="Arial"/>
                <w:color w:val="000000"/>
                <w:sz w:val="10"/>
                <w:szCs w:val="16"/>
                <w:lang w:eastAsia="ru-RU"/>
              </w:rPr>
            </w:pPr>
            <w:ins w:id="1649" w:author="Intel User" w:date="2019-11-22T08:10:00Z">
              <w:r w:rsidRPr="00BB06D1">
                <w:rPr>
                  <w:rFonts w:ascii="Arial" w:eastAsia="Times New Roman" w:hAnsi="Arial" w:cs="Arial"/>
                  <w:color w:val="000000"/>
                  <w:sz w:val="10"/>
                  <w:szCs w:val="16"/>
                  <w:lang w:val="en-US" w:eastAsia="ru-RU"/>
                </w:rPr>
                <w:t>halfFrameIndex</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FB7B6A" w:rsidP="007E19BE">
            <w:pPr>
              <w:spacing w:after="0" w:line="240" w:lineRule="auto"/>
              <w:rPr>
                <w:ins w:id="1650" w:author="Intel User" w:date="2019-11-22T08:06:00Z"/>
                <w:rFonts w:ascii="Arial" w:eastAsia="Times New Roman" w:hAnsi="Arial" w:cs="Arial"/>
                <w:color w:val="000000"/>
                <w:sz w:val="10"/>
                <w:szCs w:val="16"/>
                <w:lang w:eastAsia="ru-RU"/>
              </w:rPr>
            </w:pPr>
            <w:ins w:id="1651" w:author="Intel User" w:date="2019-11-22T08:12:00Z">
              <w:r w:rsidRPr="00BB06D1">
                <w:rPr>
                  <w:rFonts w:ascii="Arial" w:eastAsia="Times New Roman" w:hAnsi="Arial" w:cs="Arial"/>
                  <w:color w:val="000000"/>
                  <w:sz w:val="10"/>
                  <w:szCs w:val="16"/>
                  <w:lang w:val="en-US" w:eastAsia="ru-RU"/>
                </w:rPr>
                <w:t>New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52" w:author="Intel User" w:date="2019-11-22T08:06:00Z"/>
                <w:rFonts w:ascii="Arial" w:eastAsia="Times New Roman" w:hAnsi="Arial" w:cs="Arial"/>
                <w:color w:val="000000"/>
                <w:sz w:val="10"/>
                <w:szCs w:val="16"/>
                <w:lang w:eastAsia="ru-RU"/>
              </w:rPr>
            </w:pPr>
          </w:p>
        </w:tc>
        <w:tc>
          <w:tcPr>
            <w:tcW w:w="2552"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53" w:author="Intel User" w:date="2019-11-22T08:06:00Z"/>
                <w:rFonts w:ascii="Arial" w:eastAsia="Times New Roman" w:hAnsi="Arial" w:cs="Arial"/>
                <w:color w:val="000000"/>
                <w:sz w:val="10"/>
                <w:szCs w:val="16"/>
                <w:lang w:val="en-US" w:eastAsia="ru-RU"/>
              </w:rPr>
            </w:pPr>
            <w:ins w:id="1654" w:author="Intel User" w:date="2019-11-22T08:10:00Z">
              <w:r w:rsidRPr="00BB06D1">
                <w:rPr>
                  <w:rFonts w:ascii="Arial" w:eastAsia="Times New Roman" w:hAnsi="Arial" w:cs="Arial"/>
                  <w:color w:val="000000"/>
                  <w:sz w:val="10"/>
                  <w:szCs w:val="16"/>
                  <w:lang w:val="en-US" w:eastAsia="ru-RU"/>
                </w:rPr>
                <w:t>Indicates whether SSB transmission is in the first of the second half of the frame</w:t>
              </w:r>
            </w:ins>
          </w:p>
        </w:tc>
        <w:tc>
          <w:tcPr>
            <w:tcW w:w="1275"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55" w:author="Intel User" w:date="2019-11-22T08:06:00Z"/>
                <w:rFonts w:ascii="Arial" w:eastAsia="Times New Roman" w:hAnsi="Arial" w:cs="Arial"/>
                <w:color w:val="000000"/>
                <w:sz w:val="10"/>
                <w:szCs w:val="16"/>
                <w:lang w:val="en-US" w:eastAsia="ru-RU"/>
              </w:rPr>
            </w:pPr>
            <w:ins w:id="1656" w:author="Intel User" w:date="2019-11-22T08:10:00Z">
              <w:r w:rsidRPr="00BB06D1">
                <w:rPr>
                  <w:rFonts w:ascii="Arial" w:eastAsia="Times New Roman" w:hAnsi="Arial" w:cs="Arial"/>
                  <w:color w:val="000000"/>
                  <w:sz w:val="10"/>
                  <w:szCs w:val="16"/>
                  <w:lang w:val="en-US" w:eastAsia="ru-RU"/>
                </w:rPr>
                <w:t xml:space="preserve"> 0 or 1</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57" w:author="Intel User" w:date="2019-11-22T08:06:00Z"/>
                <w:rFonts w:ascii="Arial" w:eastAsia="Times New Roman" w:hAnsi="Arial" w:cs="Arial"/>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58" w:author="Intel User" w:date="2019-11-22T08:06:00Z"/>
                <w:rFonts w:ascii="Arial" w:eastAsia="Times New Roman" w:hAnsi="Arial" w:cs="Arial"/>
                <w:color w:val="000000"/>
                <w:sz w:val="10"/>
                <w:szCs w:val="16"/>
                <w:lang w:val="en-US" w:eastAsia="ru-RU"/>
              </w:rPr>
            </w:pPr>
          </w:p>
        </w:tc>
        <w:tc>
          <w:tcPr>
            <w:tcW w:w="56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59" w:author="Intel User" w:date="2019-11-22T08:06:00Z"/>
                <w:rFonts w:ascii="Arial" w:eastAsia="Times New Roman" w:hAnsi="Arial" w:cs="Arial"/>
                <w:color w:val="000000"/>
                <w:sz w:val="10"/>
                <w:szCs w:val="16"/>
                <w:lang w:eastAsia="ru-RU"/>
              </w:rPr>
            </w:pPr>
            <w:ins w:id="1660" w:author="Intel User" w:date="2019-11-22T08:10:00Z">
              <w:r w:rsidRPr="00BB06D1">
                <w:rPr>
                  <w:rFonts w:ascii="Arial" w:eastAsia="Times New Roman" w:hAnsi="Arial" w:cs="Arial"/>
                  <w:sz w:val="10"/>
                  <w:szCs w:val="16"/>
                  <w:lang w:eastAsia="ru-RU"/>
                </w:rPr>
                <w:t>FFS for RAN2 WG</w:t>
              </w:r>
            </w:ins>
          </w:p>
        </w:tc>
        <w:tc>
          <w:tcPr>
            <w:tcW w:w="425"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61" w:author="Intel User" w:date="2019-11-22T08:06:00Z"/>
                <w:rFonts w:ascii="Arial" w:eastAsia="Times New Roman" w:hAnsi="Arial" w:cs="Arial"/>
                <w:color w:val="000000"/>
                <w:sz w:val="10"/>
                <w:szCs w:val="16"/>
                <w:lang w:eastAsia="ru-RU"/>
              </w:rPr>
            </w:pPr>
          </w:p>
        </w:tc>
        <w:tc>
          <w:tcPr>
            <w:tcW w:w="3118"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keepNext/>
              <w:keepLines/>
              <w:numPr>
                <w:ilvl w:val="0"/>
                <w:numId w:val="16"/>
              </w:numPr>
              <w:spacing w:after="0" w:line="240" w:lineRule="auto"/>
              <w:rPr>
                <w:ins w:id="1662" w:author="Intel User" w:date="2019-11-22T08:08:00Z"/>
                <w:rFonts w:ascii="Arial" w:hAnsi="Arial" w:cs="Arial"/>
                <w:sz w:val="10"/>
                <w:szCs w:val="10"/>
                <w:lang w:val="en-US" w:eastAsia="ko-KR"/>
              </w:rPr>
            </w:pPr>
            <w:ins w:id="1663" w:author="Intel User" w:date="2019-11-22T08:08:00Z">
              <w:r w:rsidRPr="00BB06D1">
                <w:rPr>
                  <w:rFonts w:ascii="Arial" w:hAnsi="Arial" w:cs="Arial"/>
                  <w:sz w:val="10"/>
                  <w:szCs w:val="10"/>
                  <w:lang w:val="en-US" w:eastAsia="ko-KR"/>
                </w:rPr>
                <w:t>F</w:t>
              </w:r>
              <w:r w:rsidRPr="00BB06D1">
                <w:rPr>
                  <w:rFonts w:ascii="Arial" w:hAnsi="Arial" w:cs="Arial"/>
                  <w:sz w:val="10"/>
                  <w:szCs w:val="10"/>
                  <w:lang w:eastAsia="ko-KR"/>
                </w:rPr>
                <w:t xml:space="preserve">or SRS for positioning, if the </w:t>
              </w:r>
              <w:r w:rsidRPr="00BB06D1">
                <w:rPr>
                  <w:rFonts w:ascii="Arial" w:hAnsi="Arial" w:cs="Arial"/>
                  <w:i/>
                  <w:iCs/>
                  <w:sz w:val="10"/>
                  <w:szCs w:val="10"/>
                  <w:lang w:eastAsia="ko-KR"/>
                </w:rPr>
                <w:t>spatialRelationInfo</w:t>
              </w:r>
              <w:r w:rsidRPr="00BB06D1">
                <w:rPr>
                  <w:rFonts w:ascii="Arial" w:hAnsi="Arial" w:cs="Arial"/>
                  <w:sz w:val="10"/>
                  <w:szCs w:val="10"/>
                  <w:lang w:eastAsia="ko-KR"/>
                </w:rPr>
                <w:t xml:space="preserve"> or </w:t>
              </w:r>
              <w:r w:rsidRPr="00BB06D1">
                <w:rPr>
                  <w:rFonts w:ascii="Arial" w:hAnsi="Arial" w:cs="Arial"/>
                  <w:i/>
                  <w:iCs/>
                  <w:sz w:val="10"/>
                  <w:szCs w:val="10"/>
                  <w:lang w:eastAsia="ko-KR"/>
                </w:rPr>
                <w:t>pathlossReferenceRS</w:t>
              </w:r>
              <w:r w:rsidRPr="00BB06D1">
                <w:rPr>
                  <w:rFonts w:ascii="Arial" w:hAnsi="Arial" w:cs="Arial"/>
                  <w:sz w:val="10"/>
                  <w:szCs w:val="10"/>
                  <w:lang w:eastAsia="ko-KR"/>
                </w:rPr>
                <w:t xml:space="preserve"> indicates an SSB, the following information can be provided for the indicated SSB:</w:t>
              </w:r>
            </w:ins>
          </w:p>
          <w:p w:rsidR="007E19BE" w:rsidRPr="00BB06D1" w:rsidRDefault="007E19BE" w:rsidP="007E19BE">
            <w:pPr>
              <w:keepNext/>
              <w:keepLines/>
              <w:numPr>
                <w:ilvl w:val="0"/>
                <w:numId w:val="17"/>
              </w:numPr>
              <w:spacing w:after="0" w:line="240" w:lineRule="auto"/>
              <w:rPr>
                <w:ins w:id="1664" w:author="Intel User" w:date="2019-11-22T08:08:00Z"/>
                <w:rFonts w:ascii="Arial" w:hAnsi="Arial" w:cs="Arial"/>
                <w:sz w:val="10"/>
                <w:szCs w:val="10"/>
                <w:lang w:val="en-US" w:eastAsia="ko-KR"/>
              </w:rPr>
            </w:pPr>
            <w:ins w:id="1665" w:author="Intel User" w:date="2019-11-22T08:08:00Z">
              <w:r w:rsidRPr="00BB06D1">
                <w:rPr>
                  <w:rFonts w:ascii="Arial" w:hAnsi="Arial" w:cs="Arial"/>
                  <w:sz w:val="10"/>
                  <w:szCs w:val="10"/>
                  <w:lang w:eastAsia="ko-KR"/>
                </w:rPr>
                <w:t>PCI of the cell</w:t>
              </w:r>
            </w:ins>
          </w:p>
          <w:p w:rsidR="007E19BE" w:rsidRPr="00BB06D1" w:rsidRDefault="007E19BE" w:rsidP="007E19BE">
            <w:pPr>
              <w:keepNext/>
              <w:keepLines/>
              <w:numPr>
                <w:ilvl w:val="0"/>
                <w:numId w:val="17"/>
              </w:numPr>
              <w:spacing w:after="0" w:line="240" w:lineRule="auto"/>
              <w:rPr>
                <w:ins w:id="1666" w:author="Intel User" w:date="2019-11-22T08:08:00Z"/>
                <w:rFonts w:ascii="Arial" w:hAnsi="Arial" w:cs="Arial"/>
                <w:sz w:val="10"/>
                <w:szCs w:val="10"/>
                <w:lang w:val="en-US" w:eastAsia="ko-KR"/>
              </w:rPr>
            </w:pPr>
            <w:ins w:id="1667" w:author="Intel User" w:date="2019-11-22T08:08:00Z">
              <w:r w:rsidRPr="00BB06D1">
                <w:rPr>
                  <w:rFonts w:ascii="Arial" w:hAnsi="Arial" w:cs="Arial"/>
                  <w:i/>
                  <w:iCs/>
                  <w:sz w:val="10"/>
                  <w:szCs w:val="10"/>
                  <w:lang w:eastAsia="ko-KR"/>
                </w:rPr>
                <w:t>ssbFrequency</w:t>
              </w:r>
              <w:r w:rsidRPr="00BB06D1">
                <w:rPr>
                  <w:rFonts w:ascii="Arial" w:hAnsi="Arial" w:cs="Arial"/>
                  <w:sz w:val="10"/>
                  <w:szCs w:val="10"/>
                  <w:lang w:eastAsia="ko-KR"/>
                </w:rPr>
                <w:t xml:space="preserve"> with values: </w:t>
              </w:r>
              <w:r w:rsidRPr="00BB06D1">
                <w:rPr>
                  <w:rFonts w:ascii="Arial" w:hAnsi="Arial" w:cs="Arial"/>
                  <w:i/>
                  <w:iCs/>
                  <w:sz w:val="10"/>
                  <w:szCs w:val="10"/>
                  <w:lang w:eastAsia="ko-KR"/>
                </w:rPr>
                <w:t>ARFCN-ValueNR</w:t>
              </w:r>
            </w:ins>
          </w:p>
          <w:p w:rsidR="007E19BE" w:rsidRPr="00BB06D1" w:rsidRDefault="007E19BE" w:rsidP="007E19BE">
            <w:pPr>
              <w:keepNext/>
              <w:keepLines/>
              <w:numPr>
                <w:ilvl w:val="0"/>
                <w:numId w:val="17"/>
              </w:numPr>
              <w:spacing w:after="0" w:line="240" w:lineRule="auto"/>
              <w:rPr>
                <w:ins w:id="1668" w:author="Intel User" w:date="2019-11-22T08:08:00Z"/>
                <w:rFonts w:ascii="Arial" w:hAnsi="Arial" w:cs="Arial"/>
                <w:sz w:val="10"/>
                <w:szCs w:val="10"/>
                <w:lang w:val="en-US" w:eastAsia="ko-KR"/>
              </w:rPr>
            </w:pPr>
            <w:ins w:id="1669" w:author="Intel User" w:date="2019-11-22T08:08:00Z">
              <w:r w:rsidRPr="00BB06D1">
                <w:rPr>
                  <w:rFonts w:ascii="Arial" w:hAnsi="Arial" w:cs="Arial"/>
                  <w:i/>
                  <w:iCs/>
                  <w:sz w:val="10"/>
                  <w:szCs w:val="10"/>
                  <w:lang w:eastAsia="ko-KR"/>
                </w:rPr>
                <w:t>halfFrameIndex</w:t>
              </w:r>
              <w:r w:rsidRPr="00BB06D1">
                <w:rPr>
                  <w:rFonts w:ascii="Arial" w:hAnsi="Arial" w:cs="Arial"/>
                  <w:sz w:val="10"/>
                  <w:szCs w:val="10"/>
                  <w:lang w:eastAsia="ko-KR"/>
                </w:rPr>
                <w:t xml:space="preserve"> with values: 0 or 1</w:t>
              </w:r>
            </w:ins>
          </w:p>
          <w:p w:rsidR="007E19BE" w:rsidRPr="00BB06D1" w:rsidRDefault="007E19BE" w:rsidP="007E19BE">
            <w:pPr>
              <w:keepNext/>
              <w:keepLines/>
              <w:numPr>
                <w:ilvl w:val="0"/>
                <w:numId w:val="17"/>
              </w:numPr>
              <w:spacing w:after="0" w:line="240" w:lineRule="auto"/>
              <w:rPr>
                <w:ins w:id="1670" w:author="Intel User" w:date="2019-11-22T08:08:00Z"/>
                <w:rFonts w:ascii="Arial" w:hAnsi="Arial" w:cs="Arial"/>
                <w:sz w:val="10"/>
                <w:szCs w:val="10"/>
                <w:lang w:val="en-US" w:eastAsia="ko-KR"/>
              </w:rPr>
            </w:pPr>
            <w:ins w:id="1671" w:author="Intel User" w:date="2019-11-22T08:08:00Z">
              <w:r w:rsidRPr="00BB06D1">
                <w:rPr>
                  <w:rFonts w:ascii="Arial" w:hAnsi="Arial" w:cs="Arial"/>
                  <w:i/>
                  <w:iCs/>
                  <w:sz w:val="10"/>
                  <w:szCs w:val="10"/>
                  <w:lang w:eastAsia="ko-KR"/>
                </w:rPr>
                <w:t>SSB-periodicity</w:t>
              </w:r>
              <w:r w:rsidRPr="00BB06D1">
                <w:rPr>
                  <w:rFonts w:ascii="Arial" w:hAnsi="Arial" w:cs="Arial"/>
                  <w:sz w:val="10"/>
                  <w:szCs w:val="10"/>
                  <w:lang w:eastAsia="ko-KR"/>
                </w:rPr>
                <w:t xml:space="preserve"> with values: </w:t>
              </w:r>
              <w:r w:rsidRPr="00BB06D1">
                <w:rPr>
                  <w:rFonts w:ascii="Arial" w:hAnsi="Arial" w:cs="Arial"/>
                  <w:i/>
                  <w:iCs/>
                  <w:sz w:val="10"/>
                  <w:szCs w:val="10"/>
                  <w:lang w:eastAsia="ko-KR"/>
                </w:rPr>
                <w:t>ServingCellConfigCommon</w:t>
              </w:r>
              <w:r w:rsidRPr="00BB06D1">
                <w:rPr>
                  <w:rFonts w:ascii="Arial" w:hAnsi="Arial" w:cs="Arial"/>
                  <w:sz w:val="10"/>
                  <w:szCs w:val="10"/>
                  <w:lang w:eastAsia="ko-KR"/>
                </w:rPr>
                <w:t xml:space="preserve"> IE.</w:t>
              </w:r>
            </w:ins>
          </w:p>
          <w:p w:rsidR="007E19BE" w:rsidRPr="00BB06D1" w:rsidRDefault="007E19BE" w:rsidP="007E19BE">
            <w:pPr>
              <w:keepNext/>
              <w:keepLines/>
              <w:numPr>
                <w:ilvl w:val="0"/>
                <w:numId w:val="17"/>
              </w:numPr>
              <w:spacing w:after="0" w:line="240" w:lineRule="auto"/>
              <w:rPr>
                <w:ins w:id="1672" w:author="Intel User" w:date="2019-11-22T08:08:00Z"/>
                <w:rFonts w:ascii="Arial" w:hAnsi="Arial" w:cs="Arial"/>
                <w:sz w:val="10"/>
                <w:szCs w:val="10"/>
                <w:lang w:val="en-US" w:eastAsia="ko-KR"/>
              </w:rPr>
            </w:pPr>
            <w:ins w:id="1673" w:author="Intel User" w:date="2019-11-22T08:08:00Z">
              <w:r w:rsidRPr="00BB06D1">
                <w:rPr>
                  <w:rFonts w:ascii="Arial" w:hAnsi="Arial" w:cs="Arial"/>
                  <w:i/>
                  <w:iCs/>
                  <w:sz w:val="10"/>
                  <w:szCs w:val="10"/>
                  <w:lang w:eastAsia="ko-KR"/>
                </w:rPr>
                <w:t>ssbSubcarrierSpacing</w:t>
              </w:r>
              <w:r w:rsidRPr="00BB06D1">
                <w:rPr>
                  <w:rFonts w:ascii="Arial" w:hAnsi="Arial" w:cs="Arial"/>
                  <w:sz w:val="10"/>
                  <w:szCs w:val="10"/>
                  <w:lang w:eastAsia="ko-KR"/>
                </w:rPr>
                <w:t xml:space="preserve"> with values: </w:t>
              </w:r>
              <w:r w:rsidRPr="00BB06D1">
                <w:rPr>
                  <w:rFonts w:ascii="Arial" w:hAnsi="Arial" w:cs="Arial"/>
                  <w:i/>
                  <w:iCs/>
                  <w:sz w:val="10"/>
                  <w:szCs w:val="10"/>
                  <w:lang w:val="en-US" w:eastAsia="ko-KR"/>
                </w:rPr>
                <w:t>SubcarrierSpacing</w:t>
              </w:r>
              <w:r w:rsidRPr="00BB06D1">
                <w:rPr>
                  <w:rFonts w:ascii="Arial" w:hAnsi="Arial" w:cs="Arial"/>
                  <w:sz w:val="10"/>
                  <w:szCs w:val="10"/>
                  <w:lang w:eastAsia="ko-KR"/>
                </w:rPr>
                <w:t xml:space="preserve"> IE</w:t>
              </w:r>
            </w:ins>
          </w:p>
          <w:p w:rsidR="007E19BE" w:rsidRPr="00BB06D1" w:rsidRDefault="007E19BE" w:rsidP="007E19BE">
            <w:pPr>
              <w:keepNext/>
              <w:keepLines/>
              <w:numPr>
                <w:ilvl w:val="0"/>
                <w:numId w:val="17"/>
              </w:numPr>
              <w:spacing w:after="0" w:line="240" w:lineRule="auto"/>
              <w:rPr>
                <w:ins w:id="1674" w:author="Intel User" w:date="2019-11-22T08:08:00Z"/>
                <w:rFonts w:ascii="Arial" w:hAnsi="Arial" w:cs="Arial"/>
                <w:sz w:val="10"/>
                <w:szCs w:val="10"/>
                <w:lang w:val="en-US" w:eastAsia="ko-KR"/>
              </w:rPr>
            </w:pPr>
            <w:ins w:id="1675" w:author="Intel User" w:date="2019-11-22T08:08:00Z">
              <w:r w:rsidRPr="00BB06D1">
                <w:rPr>
                  <w:rFonts w:ascii="Arial" w:hAnsi="Arial" w:cs="Arial"/>
                  <w:i/>
                  <w:iCs/>
                  <w:sz w:val="10"/>
                  <w:szCs w:val="10"/>
                  <w:lang w:eastAsia="ko-KR"/>
                </w:rPr>
                <w:t>SFN-SSBoffset</w:t>
              </w:r>
              <w:r w:rsidRPr="00BB06D1">
                <w:rPr>
                  <w:rFonts w:ascii="Arial" w:hAnsi="Arial" w:cs="Arial"/>
                  <w:sz w:val="10"/>
                  <w:szCs w:val="10"/>
                  <w:lang w:eastAsia="ko-KR"/>
                </w:rPr>
                <w:t xml:space="preserve"> with values: {0,1,2,…15}</w:t>
              </w:r>
            </w:ins>
          </w:p>
          <w:p w:rsidR="007E19BE" w:rsidRPr="00BB06D1" w:rsidRDefault="007E19BE" w:rsidP="007E19BE">
            <w:pPr>
              <w:keepNext/>
              <w:keepLines/>
              <w:numPr>
                <w:ilvl w:val="0"/>
                <w:numId w:val="17"/>
              </w:numPr>
              <w:spacing w:after="0" w:line="240" w:lineRule="auto"/>
              <w:rPr>
                <w:ins w:id="1676" w:author="Intel User" w:date="2019-11-22T08:08:00Z"/>
                <w:rFonts w:ascii="Arial" w:hAnsi="Arial" w:cs="Arial"/>
                <w:sz w:val="10"/>
                <w:szCs w:val="10"/>
                <w:lang w:val="en-US" w:eastAsia="ko-KR"/>
              </w:rPr>
            </w:pPr>
            <w:ins w:id="1677" w:author="Intel User" w:date="2019-11-22T08:08:00Z">
              <w:r w:rsidRPr="00BB06D1">
                <w:rPr>
                  <w:rFonts w:ascii="Arial" w:hAnsi="Arial" w:cs="Arial"/>
                  <w:i/>
                  <w:iCs/>
                  <w:sz w:val="10"/>
                  <w:szCs w:val="10"/>
                  <w:lang w:eastAsia="ko-KR"/>
                </w:rPr>
                <w:t xml:space="preserve">Smtc </w:t>
              </w:r>
              <w:r w:rsidRPr="00BB06D1">
                <w:rPr>
                  <w:rFonts w:ascii="Arial" w:hAnsi="Arial" w:cs="Arial"/>
                  <w:sz w:val="10"/>
                  <w:szCs w:val="10"/>
                  <w:lang w:eastAsia="ko-KR"/>
                </w:rPr>
                <w:t xml:space="preserve">per SSB frequency layer with values </w:t>
              </w:r>
              <w:r w:rsidRPr="00BB06D1">
                <w:rPr>
                  <w:rFonts w:ascii="Arial" w:hAnsi="Arial" w:cs="Arial"/>
                  <w:i/>
                  <w:iCs/>
                  <w:sz w:val="10"/>
                  <w:szCs w:val="10"/>
                  <w:lang w:eastAsia="ko-KR"/>
                </w:rPr>
                <w:t>: SSB-MTC</w:t>
              </w:r>
              <w:r w:rsidRPr="00BB06D1">
                <w:rPr>
                  <w:rFonts w:ascii="Arial" w:hAnsi="Arial" w:cs="Arial"/>
                  <w:sz w:val="10"/>
                  <w:szCs w:val="10"/>
                  <w:lang w:eastAsia="ko-KR"/>
                </w:rPr>
                <w:t xml:space="preserve"> </w:t>
              </w:r>
            </w:ins>
          </w:p>
          <w:p w:rsidR="007E19BE" w:rsidRPr="00BB06D1" w:rsidRDefault="007E19BE" w:rsidP="007E19BE">
            <w:pPr>
              <w:keepNext/>
              <w:keepLines/>
              <w:numPr>
                <w:ilvl w:val="0"/>
                <w:numId w:val="17"/>
              </w:numPr>
              <w:spacing w:after="0" w:line="240" w:lineRule="auto"/>
              <w:rPr>
                <w:ins w:id="1678" w:author="Intel User" w:date="2019-11-22T08:08:00Z"/>
                <w:rFonts w:ascii="Arial" w:hAnsi="Arial" w:cs="Arial"/>
                <w:sz w:val="10"/>
                <w:szCs w:val="10"/>
                <w:lang w:val="en-US" w:eastAsia="ko-KR"/>
              </w:rPr>
            </w:pPr>
            <w:ins w:id="1679" w:author="Intel User" w:date="2019-11-22T08:08:00Z">
              <w:r w:rsidRPr="00BB06D1">
                <w:rPr>
                  <w:rFonts w:ascii="Arial" w:hAnsi="Arial" w:cs="Arial"/>
                  <w:i/>
                  <w:iCs/>
                  <w:sz w:val="10"/>
                  <w:szCs w:val="10"/>
                  <w:lang w:eastAsia="ko-KR"/>
                </w:rPr>
                <w:t xml:space="preserve">SFN0 Offset </w:t>
              </w:r>
              <w:r w:rsidRPr="00BB06D1">
                <w:rPr>
                  <w:rFonts w:ascii="Arial" w:hAnsi="Arial" w:cs="Arial"/>
                  <w:sz w:val="10"/>
                  <w:szCs w:val="10"/>
                  <w:lang w:eastAsia="ko-KR"/>
                </w:rPr>
                <w:t>per physical cell ID: Time offset of the SFN0 slot0 of a given cell with respect to the serving Pcell.</w:t>
              </w:r>
            </w:ins>
          </w:p>
          <w:p w:rsidR="007E19BE" w:rsidRPr="00BB06D1" w:rsidRDefault="007E19BE" w:rsidP="007E19BE">
            <w:pPr>
              <w:keepNext/>
              <w:keepLines/>
              <w:numPr>
                <w:ilvl w:val="0"/>
                <w:numId w:val="17"/>
              </w:numPr>
              <w:spacing w:after="0" w:line="240" w:lineRule="auto"/>
              <w:rPr>
                <w:ins w:id="1680" w:author="Intel User" w:date="2019-11-22T08:08:00Z"/>
                <w:rFonts w:ascii="Arial" w:hAnsi="Arial" w:cs="Arial"/>
                <w:sz w:val="10"/>
                <w:szCs w:val="10"/>
                <w:lang w:val="en-US" w:eastAsia="ko-KR"/>
              </w:rPr>
            </w:pPr>
            <w:ins w:id="1681" w:author="Intel User" w:date="2019-11-22T08:08:00Z">
              <w:r w:rsidRPr="00BB06D1">
                <w:rPr>
                  <w:rFonts w:ascii="Arial" w:hAnsi="Arial" w:cs="Arial"/>
                  <w:sz w:val="10"/>
                  <w:szCs w:val="10"/>
                  <w:lang w:eastAsia="ko-KR"/>
                </w:rPr>
                <w:t>SSB Index</w:t>
              </w:r>
            </w:ins>
          </w:p>
          <w:p w:rsidR="007E19BE" w:rsidRPr="00BB06D1" w:rsidRDefault="007E19BE" w:rsidP="007E19BE">
            <w:pPr>
              <w:keepNext/>
              <w:keepLines/>
              <w:numPr>
                <w:ilvl w:val="0"/>
                <w:numId w:val="17"/>
              </w:numPr>
              <w:spacing w:after="0" w:line="240" w:lineRule="auto"/>
              <w:rPr>
                <w:ins w:id="1682" w:author="Intel User" w:date="2019-11-22T08:08:00Z"/>
                <w:rFonts w:ascii="Arial" w:hAnsi="Arial" w:cs="Arial"/>
                <w:sz w:val="10"/>
                <w:szCs w:val="10"/>
                <w:lang w:val="en-US" w:eastAsia="ko-KR"/>
              </w:rPr>
            </w:pPr>
            <w:ins w:id="1683" w:author="Intel User" w:date="2019-11-22T08:08:00Z">
              <w:r w:rsidRPr="00BB06D1">
                <w:rPr>
                  <w:rFonts w:ascii="Arial" w:hAnsi="Arial" w:cs="Arial"/>
                  <w:i/>
                  <w:sz w:val="10"/>
                  <w:szCs w:val="10"/>
                  <w:lang w:eastAsia="ko-KR"/>
                </w:rPr>
                <w:t xml:space="preserve">SS-PBCH-BlockPower </w:t>
              </w:r>
              <w:r w:rsidRPr="00BB06D1">
                <w:rPr>
                  <w:rFonts w:ascii="Arial" w:hAnsi="Arial" w:cs="Arial"/>
                  <w:sz w:val="10"/>
                  <w:szCs w:val="10"/>
                  <w:lang w:eastAsia="ko-KR"/>
                </w:rPr>
                <w:t xml:space="preserve">(at least when SSB is used as </w:t>
              </w:r>
              <w:r w:rsidRPr="00BB06D1">
                <w:rPr>
                  <w:rFonts w:ascii="Arial" w:hAnsi="Arial" w:cs="Arial"/>
                  <w:i/>
                  <w:iCs/>
                  <w:sz w:val="10"/>
                  <w:szCs w:val="10"/>
                  <w:lang w:eastAsia="ko-KR"/>
                </w:rPr>
                <w:t>pathlossReferenceRS</w:t>
              </w:r>
              <w:r w:rsidRPr="00BB06D1">
                <w:rPr>
                  <w:rFonts w:ascii="Arial" w:hAnsi="Arial" w:cs="Arial"/>
                  <w:sz w:val="10"/>
                  <w:szCs w:val="10"/>
                  <w:lang w:eastAsia="ko-KR"/>
                </w:rPr>
                <w:t xml:space="preserve"> for an SRS)</w:t>
              </w:r>
            </w:ins>
          </w:p>
          <w:p w:rsidR="007E19BE" w:rsidRPr="00BB06D1" w:rsidRDefault="007E19BE" w:rsidP="007E19BE">
            <w:pPr>
              <w:keepNext/>
              <w:keepLines/>
              <w:numPr>
                <w:ilvl w:val="0"/>
                <w:numId w:val="16"/>
              </w:numPr>
              <w:spacing w:after="0" w:line="240" w:lineRule="auto"/>
              <w:rPr>
                <w:ins w:id="1684" w:author="Intel User" w:date="2019-11-22T08:08:00Z"/>
                <w:rFonts w:ascii="Arial" w:hAnsi="Arial" w:cs="Arial"/>
                <w:sz w:val="10"/>
                <w:szCs w:val="10"/>
                <w:lang w:eastAsia="ko-KR"/>
              </w:rPr>
            </w:pPr>
            <w:ins w:id="1685" w:author="Intel User" w:date="2019-11-22T08:08:00Z">
              <w:r w:rsidRPr="00BB06D1">
                <w:rPr>
                  <w:rFonts w:ascii="Arial" w:hAnsi="Arial" w:cs="Arial"/>
                  <w:sz w:val="10"/>
                  <w:szCs w:val="10"/>
                  <w:lang w:eastAsia="ko-KR"/>
                </w:rPr>
                <w:t>Note: SSB frequency layer is determined by ssbFrequency and ssbSubcarrierSpacing</w:t>
              </w:r>
            </w:ins>
          </w:p>
          <w:p w:rsidR="007E19BE" w:rsidRPr="00BB06D1" w:rsidRDefault="007E19BE" w:rsidP="007E19BE">
            <w:pPr>
              <w:spacing w:after="0" w:line="240" w:lineRule="auto"/>
              <w:rPr>
                <w:ins w:id="1686" w:author="Intel User" w:date="2019-11-22T08:06:00Z"/>
                <w:rFonts w:ascii="Arial" w:eastAsia="Times New Roman" w:hAnsi="Arial" w:cs="Arial"/>
                <w:color w:val="000000"/>
                <w:sz w:val="10"/>
                <w:szCs w:val="16"/>
                <w:lang w:val="en-US" w:eastAsia="ru-RU"/>
              </w:rPr>
            </w:pPr>
            <w:ins w:id="1687" w:author="Intel User" w:date="2019-11-22T08:08:00Z">
              <w:r w:rsidRPr="00BB06D1">
                <w:rPr>
                  <w:rFonts w:ascii="Arial" w:hAnsi="Arial" w:cs="Arial"/>
                  <w:sz w:val="10"/>
                  <w:szCs w:val="10"/>
                  <w:lang w:eastAsia="ko-KR"/>
                </w:rPr>
                <w:t>Note: RAN1 assumes that the above information is indicated in RRC</w:t>
              </w:r>
            </w:ins>
          </w:p>
        </w:tc>
      </w:tr>
      <w:tr w:rsidR="007E19BE" w:rsidRPr="00BB06D1" w:rsidTr="004B452C">
        <w:trPr>
          <w:trHeight w:val="47"/>
          <w:ins w:id="1688" w:author="Intel User" w:date="2019-11-22T08:06: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E19BE" w:rsidRPr="00BB06D1" w:rsidDel="00895131" w:rsidRDefault="007E19BE" w:rsidP="007E19BE">
            <w:pPr>
              <w:spacing w:after="0" w:line="240" w:lineRule="auto"/>
              <w:rPr>
                <w:ins w:id="1689" w:author="Intel User" w:date="2019-11-22T08:06:00Z"/>
                <w:rFonts w:ascii="Arial" w:eastAsia="Times New Roman" w:hAnsi="Arial" w:cs="Arial"/>
                <w:color w:val="000000"/>
                <w:sz w:val="10"/>
                <w:szCs w:val="16"/>
                <w:lang w:val="en-US" w:eastAsia="ru-RU"/>
              </w:rPr>
            </w:pPr>
            <w:ins w:id="1690" w:author="Intel User" w:date="2019-11-22T08:10:00Z">
              <w:r w:rsidRPr="00BB06D1">
                <w:rPr>
                  <w:rFonts w:ascii="Arial" w:eastAsia="Times New Roman" w:hAnsi="Arial" w:cs="Arial"/>
                  <w:color w:val="000000"/>
                  <w:sz w:val="10"/>
                  <w:szCs w:val="16"/>
                  <w:lang w:val="en-US" w:eastAsia="ru-RU"/>
                </w:rPr>
                <w:lastRenderedPageBreak/>
                <w:t>NR UL SRS for positioning configuration</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91" w:author="Intel User" w:date="2019-11-22T08:06:00Z"/>
                <w:rFonts w:ascii="Arial" w:eastAsia="Times New Roman" w:hAnsi="Arial" w:cs="Arial"/>
                <w:color w:val="000000"/>
                <w:sz w:val="10"/>
                <w:szCs w:val="16"/>
                <w:lang w:val="en-US" w:eastAsia="ru-RU"/>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92" w:author="Intel User" w:date="2019-11-22T08:06:00Z"/>
                <w:rFonts w:ascii="Arial" w:eastAsia="Times New Roman" w:hAnsi="Arial" w:cs="Arial"/>
                <w:color w:val="000000"/>
                <w:sz w:val="10"/>
                <w:szCs w:val="16"/>
                <w:lang w:val="en-US" w:eastAsia="ru-RU"/>
              </w:rPr>
            </w:pPr>
          </w:p>
        </w:tc>
        <w:tc>
          <w:tcPr>
            <w:tcW w:w="562"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93" w:author="Intel User" w:date="2019-11-22T08:06:00Z"/>
                <w:rFonts w:ascii="Arial" w:eastAsia="Times New Roman" w:hAnsi="Arial" w:cs="Arial"/>
                <w:color w:val="000000"/>
                <w:sz w:val="10"/>
                <w:szCs w:val="16"/>
                <w:lang w:eastAsia="ru-RU"/>
              </w:rPr>
            </w:pPr>
            <w:ins w:id="1694" w:author="Intel User" w:date="2019-11-22T08:10:00Z">
              <w:r w:rsidRPr="00BB06D1">
                <w:rPr>
                  <w:rFonts w:ascii="Arial" w:eastAsia="Times New Roman" w:hAnsi="Arial" w:cs="Arial"/>
                  <w:color w:val="000000"/>
                  <w:sz w:val="10"/>
                  <w:szCs w:val="16"/>
                  <w:lang w:eastAsia="ru-RU"/>
                </w:rPr>
                <w:t>FFS in RAN2 WG</w:t>
              </w:r>
            </w:ins>
          </w:p>
        </w:tc>
        <w:tc>
          <w:tcPr>
            <w:tcW w:w="1280"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95" w:author="Intel User" w:date="2019-11-22T08:06:00Z"/>
                <w:rFonts w:ascii="Arial" w:eastAsia="Times New Roman" w:hAnsi="Arial" w:cs="Arial"/>
                <w:color w:val="000000"/>
                <w:sz w:val="10"/>
                <w:szCs w:val="16"/>
                <w:lang w:eastAsia="ru-RU"/>
              </w:rPr>
            </w:pPr>
            <w:ins w:id="1696" w:author="Intel User" w:date="2019-11-22T08:10:00Z">
              <w:r w:rsidRPr="00BB06D1">
                <w:rPr>
                  <w:rFonts w:ascii="Arial" w:eastAsia="Times New Roman" w:hAnsi="Arial" w:cs="Arial"/>
                  <w:color w:val="000000"/>
                  <w:sz w:val="10"/>
                  <w:szCs w:val="16"/>
                  <w:lang w:val="en-US" w:eastAsia="ru-RU"/>
                </w:rPr>
                <w:t>SSB-periodicity</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697" w:author="Intel User" w:date="2019-11-22T08:06:00Z"/>
                <w:rFonts w:ascii="Arial" w:eastAsia="Times New Roman" w:hAnsi="Arial" w:cs="Arial"/>
                <w:color w:val="000000"/>
                <w:sz w:val="10"/>
                <w:szCs w:val="16"/>
                <w:lang w:eastAsia="ru-RU"/>
              </w:rPr>
            </w:pPr>
            <w:ins w:id="1698" w:author="Intel User" w:date="2019-11-22T08:10:00Z">
              <w:r w:rsidRPr="00BB06D1">
                <w:rPr>
                  <w:rFonts w:ascii="Arial" w:eastAsia="Times New Roman" w:hAnsi="Arial" w:cs="Arial"/>
                  <w:color w:val="000000"/>
                  <w:sz w:val="10"/>
                  <w:szCs w:val="16"/>
                  <w:lang w:val="en-US" w:eastAsia="ru-RU"/>
                </w:rPr>
                <w:t>SSB-periodicity</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FB7B6A" w:rsidP="007E19BE">
            <w:pPr>
              <w:spacing w:after="0" w:line="240" w:lineRule="auto"/>
              <w:rPr>
                <w:ins w:id="1699" w:author="Intel User" w:date="2019-11-22T08:06:00Z"/>
                <w:rFonts w:ascii="Arial" w:eastAsia="Times New Roman" w:hAnsi="Arial" w:cs="Arial"/>
                <w:color w:val="000000"/>
                <w:sz w:val="10"/>
                <w:szCs w:val="16"/>
                <w:lang w:eastAsia="ru-RU"/>
              </w:rPr>
            </w:pPr>
            <w:ins w:id="1700" w:author="Intel User" w:date="2019-11-22T08:12:00Z">
              <w:r w:rsidRPr="00BB06D1">
                <w:rPr>
                  <w:rFonts w:ascii="Arial" w:eastAsia="Times New Roman" w:hAnsi="Arial" w:cs="Arial"/>
                  <w:color w:val="000000"/>
                  <w:sz w:val="10"/>
                  <w:szCs w:val="16"/>
                  <w:lang w:val="en-US" w:eastAsia="ru-RU"/>
                </w:rPr>
                <w:t>Existing</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01" w:author="Intel User" w:date="2019-11-22T08:06:00Z"/>
                <w:rFonts w:ascii="Arial" w:eastAsia="Times New Roman" w:hAnsi="Arial" w:cs="Arial"/>
                <w:color w:val="000000"/>
                <w:sz w:val="10"/>
                <w:szCs w:val="16"/>
                <w:lang w:eastAsia="ru-RU"/>
              </w:rPr>
            </w:pPr>
          </w:p>
        </w:tc>
        <w:tc>
          <w:tcPr>
            <w:tcW w:w="2552"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02" w:author="Intel User" w:date="2019-11-22T08:10:00Z"/>
                <w:rFonts w:ascii="Arial" w:eastAsia="Times New Roman" w:hAnsi="Arial" w:cs="Arial"/>
                <w:color w:val="000000"/>
                <w:sz w:val="10"/>
                <w:szCs w:val="16"/>
                <w:lang w:val="en-US" w:eastAsia="ru-RU"/>
              </w:rPr>
            </w:pPr>
            <w:ins w:id="1703" w:author="Intel User" w:date="2019-11-22T08:10:00Z">
              <w:r w:rsidRPr="00BB06D1">
                <w:rPr>
                  <w:rFonts w:ascii="Arial" w:eastAsia="Times New Roman" w:hAnsi="Arial" w:cs="Arial"/>
                  <w:color w:val="000000"/>
                  <w:sz w:val="10"/>
                  <w:szCs w:val="16"/>
                  <w:lang w:val="en-US" w:eastAsia="ru-RU"/>
                </w:rPr>
                <w:t>SSB-periodicity with the values of ServingCellConfigCommon IE.</w:t>
              </w:r>
            </w:ins>
          </w:p>
          <w:p w:rsidR="007E19BE" w:rsidRPr="00BB06D1" w:rsidRDefault="007E19BE" w:rsidP="007E19BE">
            <w:pPr>
              <w:spacing w:after="0" w:line="240" w:lineRule="auto"/>
              <w:rPr>
                <w:ins w:id="1704" w:author="Intel User" w:date="2019-11-22T08:06:00Z"/>
                <w:rFonts w:ascii="Arial" w:eastAsia="Times New Roman" w:hAnsi="Arial" w:cs="Arial"/>
                <w:color w:val="000000"/>
                <w:sz w:val="10"/>
                <w:szCs w:val="16"/>
                <w:lang w:val="en-US" w:eastAsia="ru-RU"/>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05" w:author="Intel User" w:date="2019-11-22T08:06:00Z"/>
                <w:rFonts w:ascii="Arial" w:eastAsia="Times New Roman" w:hAnsi="Arial" w:cs="Arial"/>
                <w:color w:val="000000"/>
                <w:sz w:val="10"/>
                <w:szCs w:val="16"/>
                <w:lang w:val="en-US" w:eastAsia="ru-RU"/>
              </w:rPr>
            </w:pPr>
            <w:ins w:id="1706" w:author="Intel User" w:date="2019-11-22T08:10:00Z">
              <w:r w:rsidRPr="00BB06D1">
                <w:rPr>
                  <w:rFonts w:ascii="Arial" w:eastAsia="Times New Roman" w:hAnsi="Arial" w:cs="Arial"/>
                  <w:color w:val="000000"/>
                  <w:sz w:val="10"/>
                  <w:szCs w:val="16"/>
                  <w:lang w:val="en-US" w:eastAsia="ru-RU"/>
                </w:rPr>
                <w:t>values as those used in the corresponding field of ServingCellConfigCommon IE</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07" w:author="Intel User" w:date="2019-11-22T08:06:00Z"/>
                <w:rFonts w:ascii="Arial" w:eastAsia="Times New Roman" w:hAnsi="Arial" w:cs="Arial"/>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08" w:author="Intel User" w:date="2019-11-22T08:06:00Z"/>
                <w:rFonts w:ascii="Arial" w:eastAsia="Times New Roman" w:hAnsi="Arial" w:cs="Arial"/>
                <w:color w:val="000000"/>
                <w:sz w:val="10"/>
                <w:szCs w:val="16"/>
                <w:lang w:val="en-US" w:eastAsia="ru-RU"/>
              </w:rPr>
            </w:pPr>
          </w:p>
        </w:tc>
        <w:tc>
          <w:tcPr>
            <w:tcW w:w="56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09" w:author="Intel User" w:date="2019-11-22T08:06:00Z"/>
                <w:rFonts w:ascii="Arial" w:eastAsia="Times New Roman" w:hAnsi="Arial" w:cs="Arial"/>
                <w:color w:val="000000"/>
                <w:sz w:val="10"/>
                <w:szCs w:val="16"/>
                <w:lang w:eastAsia="ru-RU"/>
              </w:rPr>
            </w:pPr>
            <w:ins w:id="1710" w:author="Intel User" w:date="2019-11-22T08:10:00Z">
              <w:r w:rsidRPr="00BB06D1">
                <w:rPr>
                  <w:rFonts w:ascii="Arial" w:eastAsia="Times New Roman" w:hAnsi="Arial" w:cs="Arial"/>
                  <w:sz w:val="10"/>
                  <w:szCs w:val="16"/>
                  <w:lang w:eastAsia="ru-RU"/>
                </w:rPr>
                <w:t>FFS for RAN2 WG</w:t>
              </w:r>
            </w:ins>
          </w:p>
        </w:tc>
        <w:tc>
          <w:tcPr>
            <w:tcW w:w="425"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11" w:author="Intel User" w:date="2019-11-22T08:06:00Z"/>
                <w:rFonts w:ascii="Arial" w:eastAsia="Times New Roman" w:hAnsi="Arial" w:cs="Arial"/>
                <w:color w:val="000000"/>
                <w:sz w:val="10"/>
                <w:szCs w:val="16"/>
                <w:lang w:eastAsia="ru-RU"/>
              </w:rPr>
            </w:pPr>
          </w:p>
        </w:tc>
        <w:tc>
          <w:tcPr>
            <w:tcW w:w="3118"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keepNext/>
              <w:keepLines/>
              <w:numPr>
                <w:ilvl w:val="0"/>
                <w:numId w:val="16"/>
              </w:numPr>
              <w:spacing w:after="0" w:line="240" w:lineRule="auto"/>
              <w:rPr>
                <w:ins w:id="1712" w:author="Intel User" w:date="2019-11-22T08:08:00Z"/>
                <w:rFonts w:ascii="Arial" w:hAnsi="Arial" w:cs="Arial"/>
                <w:sz w:val="10"/>
                <w:szCs w:val="10"/>
                <w:lang w:val="en-US" w:eastAsia="ko-KR"/>
              </w:rPr>
            </w:pPr>
            <w:ins w:id="1713" w:author="Intel User" w:date="2019-11-22T08:08:00Z">
              <w:r w:rsidRPr="00BB06D1">
                <w:rPr>
                  <w:rFonts w:ascii="Arial" w:hAnsi="Arial" w:cs="Arial"/>
                  <w:sz w:val="10"/>
                  <w:szCs w:val="10"/>
                  <w:lang w:val="en-US" w:eastAsia="ko-KR"/>
                </w:rPr>
                <w:t>F</w:t>
              </w:r>
              <w:r w:rsidRPr="00BB06D1">
                <w:rPr>
                  <w:rFonts w:ascii="Arial" w:hAnsi="Arial" w:cs="Arial"/>
                  <w:sz w:val="10"/>
                  <w:szCs w:val="10"/>
                  <w:lang w:eastAsia="ko-KR"/>
                </w:rPr>
                <w:t xml:space="preserve">or SRS for positioning, if the </w:t>
              </w:r>
              <w:r w:rsidRPr="00BB06D1">
                <w:rPr>
                  <w:rFonts w:ascii="Arial" w:hAnsi="Arial" w:cs="Arial"/>
                  <w:i/>
                  <w:iCs/>
                  <w:sz w:val="10"/>
                  <w:szCs w:val="10"/>
                  <w:lang w:eastAsia="ko-KR"/>
                </w:rPr>
                <w:t>spatialRelationInfo</w:t>
              </w:r>
              <w:r w:rsidRPr="00BB06D1">
                <w:rPr>
                  <w:rFonts w:ascii="Arial" w:hAnsi="Arial" w:cs="Arial"/>
                  <w:sz w:val="10"/>
                  <w:szCs w:val="10"/>
                  <w:lang w:eastAsia="ko-KR"/>
                </w:rPr>
                <w:t xml:space="preserve"> or </w:t>
              </w:r>
              <w:r w:rsidRPr="00BB06D1">
                <w:rPr>
                  <w:rFonts w:ascii="Arial" w:hAnsi="Arial" w:cs="Arial"/>
                  <w:i/>
                  <w:iCs/>
                  <w:sz w:val="10"/>
                  <w:szCs w:val="10"/>
                  <w:lang w:eastAsia="ko-KR"/>
                </w:rPr>
                <w:t>pathlossReferenceRS</w:t>
              </w:r>
              <w:r w:rsidRPr="00BB06D1">
                <w:rPr>
                  <w:rFonts w:ascii="Arial" w:hAnsi="Arial" w:cs="Arial"/>
                  <w:sz w:val="10"/>
                  <w:szCs w:val="10"/>
                  <w:lang w:eastAsia="ko-KR"/>
                </w:rPr>
                <w:t xml:space="preserve"> indicates an SSB, the following information can be provided for the indicated SSB:</w:t>
              </w:r>
            </w:ins>
          </w:p>
          <w:p w:rsidR="007E19BE" w:rsidRPr="00BB06D1" w:rsidRDefault="007E19BE" w:rsidP="007E19BE">
            <w:pPr>
              <w:keepNext/>
              <w:keepLines/>
              <w:numPr>
                <w:ilvl w:val="0"/>
                <w:numId w:val="17"/>
              </w:numPr>
              <w:spacing w:after="0" w:line="240" w:lineRule="auto"/>
              <w:rPr>
                <w:ins w:id="1714" w:author="Intel User" w:date="2019-11-22T08:08:00Z"/>
                <w:rFonts w:ascii="Arial" w:hAnsi="Arial" w:cs="Arial"/>
                <w:sz w:val="10"/>
                <w:szCs w:val="10"/>
                <w:lang w:val="en-US" w:eastAsia="ko-KR"/>
              </w:rPr>
            </w:pPr>
            <w:ins w:id="1715" w:author="Intel User" w:date="2019-11-22T08:08:00Z">
              <w:r w:rsidRPr="00BB06D1">
                <w:rPr>
                  <w:rFonts w:ascii="Arial" w:hAnsi="Arial" w:cs="Arial"/>
                  <w:sz w:val="10"/>
                  <w:szCs w:val="10"/>
                  <w:lang w:eastAsia="ko-KR"/>
                </w:rPr>
                <w:t>PCI of the cell</w:t>
              </w:r>
            </w:ins>
          </w:p>
          <w:p w:rsidR="007E19BE" w:rsidRPr="00BB06D1" w:rsidRDefault="007E19BE" w:rsidP="007E19BE">
            <w:pPr>
              <w:keepNext/>
              <w:keepLines/>
              <w:numPr>
                <w:ilvl w:val="0"/>
                <w:numId w:val="17"/>
              </w:numPr>
              <w:spacing w:after="0" w:line="240" w:lineRule="auto"/>
              <w:rPr>
                <w:ins w:id="1716" w:author="Intel User" w:date="2019-11-22T08:08:00Z"/>
                <w:rFonts w:ascii="Arial" w:hAnsi="Arial" w:cs="Arial"/>
                <w:sz w:val="10"/>
                <w:szCs w:val="10"/>
                <w:lang w:val="en-US" w:eastAsia="ko-KR"/>
              </w:rPr>
            </w:pPr>
            <w:ins w:id="1717" w:author="Intel User" w:date="2019-11-22T08:08:00Z">
              <w:r w:rsidRPr="00BB06D1">
                <w:rPr>
                  <w:rFonts w:ascii="Arial" w:hAnsi="Arial" w:cs="Arial"/>
                  <w:i/>
                  <w:iCs/>
                  <w:sz w:val="10"/>
                  <w:szCs w:val="10"/>
                  <w:lang w:eastAsia="ko-KR"/>
                </w:rPr>
                <w:t>ssbFrequency</w:t>
              </w:r>
              <w:r w:rsidRPr="00BB06D1">
                <w:rPr>
                  <w:rFonts w:ascii="Arial" w:hAnsi="Arial" w:cs="Arial"/>
                  <w:sz w:val="10"/>
                  <w:szCs w:val="10"/>
                  <w:lang w:eastAsia="ko-KR"/>
                </w:rPr>
                <w:t xml:space="preserve"> with values: </w:t>
              </w:r>
              <w:r w:rsidRPr="00BB06D1">
                <w:rPr>
                  <w:rFonts w:ascii="Arial" w:hAnsi="Arial" w:cs="Arial"/>
                  <w:i/>
                  <w:iCs/>
                  <w:sz w:val="10"/>
                  <w:szCs w:val="10"/>
                  <w:lang w:eastAsia="ko-KR"/>
                </w:rPr>
                <w:t>ARFCN-ValueNR</w:t>
              </w:r>
            </w:ins>
          </w:p>
          <w:p w:rsidR="007E19BE" w:rsidRPr="00BB06D1" w:rsidRDefault="007E19BE" w:rsidP="007E19BE">
            <w:pPr>
              <w:keepNext/>
              <w:keepLines/>
              <w:numPr>
                <w:ilvl w:val="0"/>
                <w:numId w:val="17"/>
              </w:numPr>
              <w:spacing w:after="0" w:line="240" w:lineRule="auto"/>
              <w:rPr>
                <w:ins w:id="1718" w:author="Intel User" w:date="2019-11-22T08:08:00Z"/>
                <w:rFonts w:ascii="Arial" w:hAnsi="Arial" w:cs="Arial"/>
                <w:sz w:val="10"/>
                <w:szCs w:val="10"/>
                <w:lang w:val="en-US" w:eastAsia="ko-KR"/>
              </w:rPr>
            </w:pPr>
            <w:ins w:id="1719" w:author="Intel User" w:date="2019-11-22T08:08:00Z">
              <w:r w:rsidRPr="00BB06D1">
                <w:rPr>
                  <w:rFonts w:ascii="Arial" w:hAnsi="Arial" w:cs="Arial"/>
                  <w:i/>
                  <w:iCs/>
                  <w:sz w:val="10"/>
                  <w:szCs w:val="10"/>
                  <w:lang w:eastAsia="ko-KR"/>
                </w:rPr>
                <w:t>halfFrameIndex</w:t>
              </w:r>
              <w:r w:rsidRPr="00BB06D1">
                <w:rPr>
                  <w:rFonts w:ascii="Arial" w:hAnsi="Arial" w:cs="Arial"/>
                  <w:sz w:val="10"/>
                  <w:szCs w:val="10"/>
                  <w:lang w:eastAsia="ko-KR"/>
                </w:rPr>
                <w:t xml:space="preserve"> with values: 0 or 1</w:t>
              </w:r>
            </w:ins>
          </w:p>
          <w:p w:rsidR="007E19BE" w:rsidRPr="00BB06D1" w:rsidRDefault="007E19BE" w:rsidP="007E19BE">
            <w:pPr>
              <w:keepNext/>
              <w:keepLines/>
              <w:numPr>
                <w:ilvl w:val="0"/>
                <w:numId w:val="17"/>
              </w:numPr>
              <w:spacing w:after="0" w:line="240" w:lineRule="auto"/>
              <w:rPr>
                <w:ins w:id="1720" w:author="Intel User" w:date="2019-11-22T08:08:00Z"/>
                <w:rFonts w:ascii="Arial" w:hAnsi="Arial" w:cs="Arial"/>
                <w:sz w:val="10"/>
                <w:szCs w:val="10"/>
                <w:lang w:val="en-US" w:eastAsia="ko-KR"/>
              </w:rPr>
            </w:pPr>
            <w:ins w:id="1721" w:author="Intel User" w:date="2019-11-22T08:08:00Z">
              <w:r w:rsidRPr="00BB06D1">
                <w:rPr>
                  <w:rFonts w:ascii="Arial" w:hAnsi="Arial" w:cs="Arial"/>
                  <w:i/>
                  <w:iCs/>
                  <w:sz w:val="10"/>
                  <w:szCs w:val="10"/>
                  <w:lang w:eastAsia="ko-KR"/>
                </w:rPr>
                <w:t>SSB-periodicity</w:t>
              </w:r>
              <w:r w:rsidRPr="00BB06D1">
                <w:rPr>
                  <w:rFonts w:ascii="Arial" w:hAnsi="Arial" w:cs="Arial"/>
                  <w:sz w:val="10"/>
                  <w:szCs w:val="10"/>
                  <w:lang w:eastAsia="ko-KR"/>
                </w:rPr>
                <w:t xml:space="preserve"> with values: </w:t>
              </w:r>
              <w:r w:rsidRPr="00BB06D1">
                <w:rPr>
                  <w:rFonts w:ascii="Arial" w:hAnsi="Arial" w:cs="Arial"/>
                  <w:i/>
                  <w:iCs/>
                  <w:sz w:val="10"/>
                  <w:szCs w:val="10"/>
                  <w:lang w:eastAsia="ko-KR"/>
                </w:rPr>
                <w:t>ServingCellConfigCommon</w:t>
              </w:r>
              <w:r w:rsidRPr="00BB06D1">
                <w:rPr>
                  <w:rFonts w:ascii="Arial" w:hAnsi="Arial" w:cs="Arial"/>
                  <w:sz w:val="10"/>
                  <w:szCs w:val="10"/>
                  <w:lang w:eastAsia="ko-KR"/>
                </w:rPr>
                <w:t xml:space="preserve"> IE.</w:t>
              </w:r>
            </w:ins>
          </w:p>
          <w:p w:rsidR="007E19BE" w:rsidRPr="00BB06D1" w:rsidRDefault="007E19BE" w:rsidP="007E19BE">
            <w:pPr>
              <w:keepNext/>
              <w:keepLines/>
              <w:numPr>
                <w:ilvl w:val="0"/>
                <w:numId w:val="17"/>
              </w:numPr>
              <w:spacing w:after="0" w:line="240" w:lineRule="auto"/>
              <w:rPr>
                <w:ins w:id="1722" w:author="Intel User" w:date="2019-11-22T08:08:00Z"/>
                <w:rFonts w:ascii="Arial" w:hAnsi="Arial" w:cs="Arial"/>
                <w:sz w:val="10"/>
                <w:szCs w:val="10"/>
                <w:lang w:val="en-US" w:eastAsia="ko-KR"/>
              </w:rPr>
            </w:pPr>
            <w:ins w:id="1723" w:author="Intel User" w:date="2019-11-22T08:08:00Z">
              <w:r w:rsidRPr="00BB06D1">
                <w:rPr>
                  <w:rFonts w:ascii="Arial" w:hAnsi="Arial" w:cs="Arial"/>
                  <w:i/>
                  <w:iCs/>
                  <w:sz w:val="10"/>
                  <w:szCs w:val="10"/>
                  <w:lang w:eastAsia="ko-KR"/>
                </w:rPr>
                <w:t>ssbSubcarrierSpacing</w:t>
              </w:r>
              <w:r w:rsidRPr="00BB06D1">
                <w:rPr>
                  <w:rFonts w:ascii="Arial" w:hAnsi="Arial" w:cs="Arial"/>
                  <w:sz w:val="10"/>
                  <w:szCs w:val="10"/>
                  <w:lang w:eastAsia="ko-KR"/>
                </w:rPr>
                <w:t xml:space="preserve"> with values: </w:t>
              </w:r>
              <w:r w:rsidRPr="00BB06D1">
                <w:rPr>
                  <w:rFonts w:ascii="Arial" w:hAnsi="Arial" w:cs="Arial"/>
                  <w:i/>
                  <w:iCs/>
                  <w:sz w:val="10"/>
                  <w:szCs w:val="10"/>
                  <w:lang w:val="en-US" w:eastAsia="ko-KR"/>
                </w:rPr>
                <w:t>SubcarrierSpacing</w:t>
              </w:r>
              <w:r w:rsidRPr="00BB06D1">
                <w:rPr>
                  <w:rFonts w:ascii="Arial" w:hAnsi="Arial" w:cs="Arial"/>
                  <w:sz w:val="10"/>
                  <w:szCs w:val="10"/>
                  <w:lang w:eastAsia="ko-KR"/>
                </w:rPr>
                <w:t xml:space="preserve"> IE</w:t>
              </w:r>
            </w:ins>
          </w:p>
          <w:p w:rsidR="007E19BE" w:rsidRPr="00BB06D1" w:rsidRDefault="007E19BE" w:rsidP="007E19BE">
            <w:pPr>
              <w:keepNext/>
              <w:keepLines/>
              <w:numPr>
                <w:ilvl w:val="0"/>
                <w:numId w:val="17"/>
              </w:numPr>
              <w:spacing w:after="0" w:line="240" w:lineRule="auto"/>
              <w:rPr>
                <w:ins w:id="1724" w:author="Intel User" w:date="2019-11-22T08:08:00Z"/>
                <w:rFonts w:ascii="Arial" w:hAnsi="Arial" w:cs="Arial"/>
                <w:sz w:val="10"/>
                <w:szCs w:val="10"/>
                <w:lang w:val="en-US" w:eastAsia="ko-KR"/>
              </w:rPr>
            </w:pPr>
            <w:ins w:id="1725" w:author="Intel User" w:date="2019-11-22T08:08:00Z">
              <w:r w:rsidRPr="00BB06D1">
                <w:rPr>
                  <w:rFonts w:ascii="Arial" w:hAnsi="Arial" w:cs="Arial"/>
                  <w:i/>
                  <w:iCs/>
                  <w:sz w:val="10"/>
                  <w:szCs w:val="10"/>
                  <w:lang w:eastAsia="ko-KR"/>
                </w:rPr>
                <w:t>SFN-SSBoffset</w:t>
              </w:r>
              <w:r w:rsidRPr="00BB06D1">
                <w:rPr>
                  <w:rFonts w:ascii="Arial" w:hAnsi="Arial" w:cs="Arial"/>
                  <w:sz w:val="10"/>
                  <w:szCs w:val="10"/>
                  <w:lang w:eastAsia="ko-KR"/>
                </w:rPr>
                <w:t xml:space="preserve"> with values: {0,1,2,…15}</w:t>
              </w:r>
            </w:ins>
          </w:p>
          <w:p w:rsidR="007E19BE" w:rsidRPr="00BB06D1" w:rsidRDefault="007E19BE" w:rsidP="007E19BE">
            <w:pPr>
              <w:keepNext/>
              <w:keepLines/>
              <w:numPr>
                <w:ilvl w:val="0"/>
                <w:numId w:val="17"/>
              </w:numPr>
              <w:spacing w:after="0" w:line="240" w:lineRule="auto"/>
              <w:rPr>
                <w:ins w:id="1726" w:author="Intel User" w:date="2019-11-22T08:08:00Z"/>
                <w:rFonts w:ascii="Arial" w:hAnsi="Arial" w:cs="Arial"/>
                <w:sz w:val="10"/>
                <w:szCs w:val="10"/>
                <w:lang w:val="en-US" w:eastAsia="ko-KR"/>
              </w:rPr>
            </w:pPr>
            <w:ins w:id="1727" w:author="Intel User" w:date="2019-11-22T08:08:00Z">
              <w:r w:rsidRPr="00BB06D1">
                <w:rPr>
                  <w:rFonts w:ascii="Arial" w:hAnsi="Arial" w:cs="Arial"/>
                  <w:i/>
                  <w:iCs/>
                  <w:sz w:val="10"/>
                  <w:szCs w:val="10"/>
                  <w:lang w:eastAsia="ko-KR"/>
                </w:rPr>
                <w:t xml:space="preserve">Smtc </w:t>
              </w:r>
              <w:r w:rsidRPr="00BB06D1">
                <w:rPr>
                  <w:rFonts w:ascii="Arial" w:hAnsi="Arial" w:cs="Arial"/>
                  <w:sz w:val="10"/>
                  <w:szCs w:val="10"/>
                  <w:lang w:eastAsia="ko-KR"/>
                </w:rPr>
                <w:t xml:space="preserve">per SSB frequency layer with values </w:t>
              </w:r>
              <w:r w:rsidRPr="00BB06D1">
                <w:rPr>
                  <w:rFonts w:ascii="Arial" w:hAnsi="Arial" w:cs="Arial"/>
                  <w:i/>
                  <w:iCs/>
                  <w:sz w:val="10"/>
                  <w:szCs w:val="10"/>
                  <w:lang w:eastAsia="ko-KR"/>
                </w:rPr>
                <w:t>: SSB-MTC</w:t>
              </w:r>
              <w:r w:rsidRPr="00BB06D1">
                <w:rPr>
                  <w:rFonts w:ascii="Arial" w:hAnsi="Arial" w:cs="Arial"/>
                  <w:sz w:val="10"/>
                  <w:szCs w:val="10"/>
                  <w:lang w:eastAsia="ko-KR"/>
                </w:rPr>
                <w:t xml:space="preserve"> </w:t>
              </w:r>
            </w:ins>
          </w:p>
          <w:p w:rsidR="007E19BE" w:rsidRPr="00BB06D1" w:rsidRDefault="007E19BE" w:rsidP="007E19BE">
            <w:pPr>
              <w:keepNext/>
              <w:keepLines/>
              <w:numPr>
                <w:ilvl w:val="0"/>
                <w:numId w:val="17"/>
              </w:numPr>
              <w:spacing w:after="0" w:line="240" w:lineRule="auto"/>
              <w:rPr>
                <w:ins w:id="1728" w:author="Intel User" w:date="2019-11-22T08:08:00Z"/>
                <w:rFonts w:ascii="Arial" w:hAnsi="Arial" w:cs="Arial"/>
                <w:sz w:val="10"/>
                <w:szCs w:val="10"/>
                <w:lang w:val="en-US" w:eastAsia="ko-KR"/>
              </w:rPr>
            </w:pPr>
            <w:ins w:id="1729" w:author="Intel User" w:date="2019-11-22T08:08:00Z">
              <w:r w:rsidRPr="00BB06D1">
                <w:rPr>
                  <w:rFonts w:ascii="Arial" w:hAnsi="Arial" w:cs="Arial"/>
                  <w:i/>
                  <w:iCs/>
                  <w:sz w:val="10"/>
                  <w:szCs w:val="10"/>
                  <w:lang w:eastAsia="ko-KR"/>
                </w:rPr>
                <w:t xml:space="preserve">SFN0 Offset </w:t>
              </w:r>
              <w:r w:rsidRPr="00BB06D1">
                <w:rPr>
                  <w:rFonts w:ascii="Arial" w:hAnsi="Arial" w:cs="Arial"/>
                  <w:sz w:val="10"/>
                  <w:szCs w:val="10"/>
                  <w:lang w:eastAsia="ko-KR"/>
                </w:rPr>
                <w:t>per physical cell ID: Time offset of the SFN0 slot0 of a given cell with respect to the serving Pcell.</w:t>
              </w:r>
            </w:ins>
          </w:p>
          <w:p w:rsidR="007E19BE" w:rsidRPr="00BB06D1" w:rsidRDefault="007E19BE" w:rsidP="007E19BE">
            <w:pPr>
              <w:keepNext/>
              <w:keepLines/>
              <w:numPr>
                <w:ilvl w:val="0"/>
                <w:numId w:val="17"/>
              </w:numPr>
              <w:spacing w:after="0" w:line="240" w:lineRule="auto"/>
              <w:rPr>
                <w:ins w:id="1730" w:author="Intel User" w:date="2019-11-22T08:08:00Z"/>
                <w:rFonts w:ascii="Arial" w:hAnsi="Arial" w:cs="Arial"/>
                <w:sz w:val="10"/>
                <w:szCs w:val="10"/>
                <w:lang w:val="en-US" w:eastAsia="ko-KR"/>
              </w:rPr>
            </w:pPr>
            <w:ins w:id="1731" w:author="Intel User" w:date="2019-11-22T08:08:00Z">
              <w:r w:rsidRPr="00BB06D1">
                <w:rPr>
                  <w:rFonts w:ascii="Arial" w:hAnsi="Arial" w:cs="Arial"/>
                  <w:sz w:val="10"/>
                  <w:szCs w:val="10"/>
                  <w:lang w:eastAsia="ko-KR"/>
                </w:rPr>
                <w:t>SSB Index</w:t>
              </w:r>
            </w:ins>
          </w:p>
          <w:p w:rsidR="007E19BE" w:rsidRPr="00BB06D1" w:rsidRDefault="007E19BE" w:rsidP="007E19BE">
            <w:pPr>
              <w:keepNext/>
              <w:keepLines/>
              <w:numPr>
                <w:ilvl w:val="0"/>
                <w:numId w:val="17"/>
              </w:numPr>
              <w:spacing w:after="0" w:line="240" w:lineRule="auto"/>
              <w:rPr>
                <w:ins w:id="1732" w:author="Intel User" w:date="2019-11-22T08:08:00Z"/>
                <w:rFonts w:ascii="Arial" w:hAnsi="Arial" w:cs="Arial"/>
                <w:sz w:val="10"/>
                <w:szCs w:val="10"/>
                <w:lang w:val="en-US" w:eastAsia="ko-KR"/>
              </w:rPr>
            </w:pPr>
            <w:ins w:id="1733" w:author="Intel User" w:date="2019-11-22T08:08:00Z">
              <w:r w:rsidRPr="00BB06D1">
                <w:rPr>
                  <w:rFonts w:ascii="Arial" w:hAnsi="Arial" w:cs="Arial"/>
                  <w:i/>
                  <w:sz w:val="10"/>
                  <w:szCs w:val="10"/>
                  <w:lang w:eastAsia="ko-KR"/>
                </w:rPr>
                <w:t xml:space="preserve">SS-PBCH-BlockPower </w:t>
              </w:r>
              <w:r w:rsidRPr="00BB06D1">
                <w:rPr>
                  <w:rFonts w:ascii="Arial" w:hAnsi="Arial" w:cs="Arial"/>
                  <w:sz w:val="10"/>
                  <w:szCs w:val="10"/>
                  <w:lang w:eastAsia="ko-KR"/>
                </w:rPr>
                <w:t xml:space="preserve">(at least when SSB is used as </w:t>
              </w:r>
              <w:r w:rsidRPr="00BB06D1">
                <w:rPr>
                  <w:rFonts w:ascii="Arial" w:hAnsi="Arial" w:cs="Arial"/>
                  <w:i/>
                  <w:iCs/>
                  <w:sz w:val="10"/>
                  <w:szCs w:val="10"/>
                  <w:lang w:eastAsia="ko-KR"/>
                </w:rPr>
                <w:t>pathlossReferenceRS</w:t>
              </w:r>
              <w:r w:rsidRPr="00BB06D1">
                <w:rPr>
                  <w:rFonts w:ascii="Arial" w:hAnsi="Arial" w:cs="Arial"/>
                  <w:sz w:val="10"/>
                  <w:szCs w:val="10"/>
                  <w:lang w:eastAsia="ko-KR"/>
                </w:rPr>
                <w:t xml:space="preserve"> for an SRS)</w:t>
              </w:r>
            </w:ins>
          </w:p>
          <w:p w:rsidR="007E19BE" w:rsidRPr="00BB06D1" w:rsidRDefault="007E19BE" w:rsidP="007E19BE">
            <w:pPr>
              <w:keepNext/>
              <w:keepLines/>
              <w:numPr>
                <w:ilvl w:val="0"/>
                <w:numId w:val="16"/>
              </w:numPr>
              <w:spacing w:after="0" w:line="240" w:lineRule="auto"/>
              <w:rPr>
                <w:ins w:id="1734" w:author="Intel User" w:date="2019-11-22T08:08:00Z"/>
                <w:rFonts w:ascii="Arial" w:hAnsi="Arial" w:cs="Arial"/>
                <w:sz w:val="10"/>
                <w:szCs w:val="10"/>
                <w:lang w:eastAsia="ko-KR"/>
              </w:rPr>
            </w:pPr>
            <w:ins w:id="1735" w:author="Intel User" w:date="2019-11-22T08:08:00Z">
              <w:r w:rsidRPr="00BB06D1">
                <w:rPr>
                  <w:rFonts w:ascii="Arial" w:hAnsi="Arial" w:cs="Arial"/>
                  <w:sz w:val="10"/>
                  <w:szCs w:val="10"/>
                  <w:lang w:eastAsia="ko-KR"/>
                </w:rPr>
                <w:t>Note: SSB frequency layer is determined by ssbFrequency and ssbSubcarrierSpacing</w:t>
              </w:r>
            </w:ins>
          </w:p>
          <w:p w:rsidR="007E19BE" w:rsidRPr="00BB06D1" w:rsidRDefault="007E19BE" w:rsidP="007E19BE">
            <w:pPr>
              <w:spacing w:after="0" w:line="240" w:lineRule="auto"/>
              <w:rPr>
                <w:ins w:id="1736" w:author="Intel User" w:date="2019-11-22T08:06:00Z"/>
                <w:rFonts w:ascii="Arial" w:eastAsia="Times New Roman" w:hAnsi="Arial" w:cs="Arial"/>
                <w:color w:val="000000"/>
                <w:sz w:val="10"/>
                <w:szCs w:val="16"/>
                <w:lang w:val="en-US" w:eastAsia="ru-RU"/>
              </w:rPr>
            </w:pPr>
            <w:ins w:id="1737" w:author="Intel User" w:date="2019-11-22T08:08:00Z">
              <w:r w:rsidRPr="00BB06D1">
                <w:rPr>
                  <w:rFonts w:ascii="Arial" w:hAnsi="Arial" w:cs="Arial"/>
                  <w:sz w:val="10"/>
                  <w:szCs w:val="10"/>
                  <w:lang w:eastAsia="ko-KR"/>
                </w:rPr>
                <w:t>Note: RAN1 assumes that the above information is indicated in RRC</w:t>
              </w:r>
            </w:ins>
          </w:p>
        </w:tc>
      </w:tr>
      <w:tr w:rsidR="007E19BE" w:rsidRPr="00BB06D1" w:rsidTr="004B452C">
        <w:trPr>
          <w:trHeight w:val="47"/>
          <w:ins w:id="1738" w:author="Intel User" w:date="2019-11-22T08:06: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E19BE" w:rsidRPr="00BB06D1" w:rsidDel="00895131" w:rsidRDefault="007E19BE" w:rsidP="007E19BE">
            <w:pPr>
              <w:spacing w:after="0" w:line="240" w:lineRule="auto"/>
              <w:rPr>
                <w:ins w:id="1739" w:author="Intel User" w:date="2019-11-22T08:06:00Z"/>
                <w:rFonts w:ascii="Arial" w:eastAsia="Times New Roman" w:hAnsi="Arial" w:cs="Arial"/>
                <w:color w:val="000000"/>
                <w:sz w:val="10"/>
                <w:szCs w:val="16"/>
                <w:lang w:val="en-US" w:eastAsia="ru-RU"/>
              </w:rPr>
            </w:pPr>
            <w:ins w:id="1740" w:author="Intel User" w:date="2019-11-22T08:10:00Z">
              <w:r w:rsidRPr="00BB06D1">
                <w:rPr>
                  <w:rFonts w:ascii="Arial" w:eastAsia="Times New Roman" w:hAnsi="Arial" w:cs="Arial"/>
                  <w:color w:val="000000"/>
                  <w:sz w:val="10"/>
                  <w:szCs w:val="16"/>
                  <w:lang w:val="en-US" w:eastAsia="ru-RU"/>
                </w:rPr>
                <w:t>NR UL SRS for positioning configuration</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41" w:author="Intel User" w:date="2019-11-22T08:06:00Z"/>
                <w:rFonts w:ascii="Arial" w:eastAsia="Times New Roman" w:hAnsi="Arial" w:cs="Arial"/>
                <w:color w:val="000000"/>
                <w:sz w:val="10"/>
                <w:szCs w:val="16"/>
                <w:lang w:val="en-US" w:eastAsia="ru-RU"/>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42" w:author="Intel User" w:date="2019-11-22T08:06:00Z"/>
                <w:rFonts w:ascii="Arial" w:eastAsia="Times New Roman" w:hAnsi="Arial" w:cs="Arial"/>
                <w:color w:val="000000"/>
                <w:sz w:val="10"/>
                <w:szCs w:val="16"/>
                <w:lang w:val="en-US" w:eastAsia="ru-RU"/>
              </w:rPr>
            </w:pPr>
          </w:p>
        </w:tc>
        <w:tc>
          <w:tcPr>
            <w:tcW w:w="562"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43" w:author="Intel User" w:date="2019-11-22T08:06:00Z"/>
                <w:rFonts w:ascii="Arial" w:eastAsia="Times New Roman" w:hAnsi="Arial" w:cs="Arial"/>
                <w:color w:val="000000"/>
                <w:sz w:val="10"/>
                <w:szCs w:val="16"/>
                <w:lang w:eastAsia="ru-RU"/>
              </w:rPr>
            </w:pPr>
            <w:ins w:id="1744" w:author="Intel User" w:date="2019-11-22T08:10:00Z">
              <w:r w:rsidRPr="00BB06D1">
                <w:rPr>
                  <w:rFonts w:ascii="Arial" w:eastAsia="Times New Roman" w:hAnsi="Arial" w:cs="Arial"/>
                  <w:color w:val="000000"/>
                  <w:sz w:val="10"/>
                  <w:szCs w:val="16"/>
                  <w:lang w:eastAsia="ru-RU"/>
                </w:rPr>
                <w:t>FFS in RAN2 WG</w:t>
              </w:r>
            </w:ins>
          </w:p>
        </w:tc>
        <w:tc>
          <w:tcPr>
            <w:tcW w:w="1280"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45" w:author="Intel User" w:date="2019-11-22T08:06:00Z"/>
                <w:rFonts w:ascii="Arial" w:eastAsia="Times New Roman" w:hAnsi="Arial" w:cs="Arial"/>
                <w:color w:val="000000"/>
                <w:sz w:val="10"/>
                <w:szCs w:val="16"/>
                <w:lang w:eastAsia="ru-RU"/>
              </w:rPr>
            </w:pPr>
            <w:ins w:id="1746" w:author="Intel User" w:date="2019-11-22T08:10:00Z">
              <w:r w:rsidRPr="00BB06D1">
                <w:rPr>
                  <w:rFonts w:ascii="Arial" w:hAnsi="Arial" w:cs="Arial"/>
                  <w:i/>
                  <w:sz w:val="10"/>
                  <w:szCs w:val="10"/>
                  <w:lang w:eastAsia="ko-KR"/>
                </w:rPr>
                <w:t>ssbSubcarrierSpacing</w:t>
              </w:r>
              <w:r w:rsidRPr="00BB06D1">
                <w:rPr>
                  <w:rFonts w:ascii="Arial" w:hAnsi="Arial" w:cs="Arial"/>
                  <w:sz w:val="10"/>
                  <w:szCs w:val="10"/>
                  <w:lang w:eastAsia="ko-KR"/>
                </w:rPr>
                <w:t xml:space="preserve"> </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47" w:author="Intel User" w:date="2019-11-22T08:06:00Z"/>
                <w:rFonts w:ascii="Arial" w:eastAsia="Times New Roman" w:hAnsi="Arial" w:cs="Arial"/>
                <w:color w:val="000000"/>
                <w:sz w:val="10"/>
                <w:szCs w:val="16"/>
                <w:lang w:eastAsia="ru-RU"/>
              </w:rPr>
            </w:pPr>
            <w:ins w:id="1748" w:author="Intel User" w:date="2019-11-22T08:10:00Z">
              <w:r w:rsidRPr="00BB06D1">
                <w:rPr>
                  <w:rFonts w:ascii="Arial" w:hAnsi="Arial" w:cs="Arial"/>
                  <w:i/>
                  <w:sz w:val="10"/>
                  <w:szCs w:val="10"/>
                  <w:lang w:eastAsia="ko-KR"/>
                </w:rPr>
                <w:t>ssbSubcarrierSpacing</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FB7B6A" w:rsidP="007E19BE">
            <w:pPr>
              <w:spacing w:after="0" w:line="240" w:lineRule="auto"/>
              <w:rPr>
                <w:ins w:id="1749" w:author="Intel User" w:date="2019-11-22T08:06:00Z"/>
                <w:rFonts w:ascii="Arial" w:eastAsia="Times New Roman" w:hAnsi="Arial" w:cs="Arial"/>
                <w:color w:val="000000"/>
                <w:sz w:val="10"/>
                <w:szCs w:val="16"/>
                <w:lang w:eastAsia="ru-RU"/>
              </w:rPr>
            </w:pPr>
            <w:ins w:id="1750" w:author="Intel User" w:date="2019-11-22T08:13:00Z">
              <w:r w:rsidRPr="00BB06D1">
                <w:rPr>
                  <w:rFonts w:ascii="Arial" w:eastAsia="Times New Roman" w:hAnsi="Arial" w:cs="Arial"/>
                  <w:color w:val="000000"/>
                  <w:sz w:val="10"/>
                  <w:szCs w:val="16"/>
                  <w:lang w:val="en-US" w:eastAsia="ru-RU"/>
                </w:rPr>
                <w:t>Existing</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51" w:author="Intel User" w:date="2019-11-22T08:06:00Z"/>
                <w:rFonts w:ascii="Arial" w:eastAsia="Times New Roman" w:hAnsi="Arial" w:cs="Arial"/>
                <w:color w:val="000000"/>
                <w:sz w:val="10"/>
                <w:szCs w:val="16"/>
                <w:lang w:eastAsia="ru-RU"/>
              </w:rPr>
            </w:pPr>
          </w:p>
        </w:tc>
        <w:tc>
          <w:tcPr>
            <w:tcW w:w="2552"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52" w:author="Intel User" w:date="2019-11-22T08:06:00Z"/>
                <w:rFonts w:ascii="Arial" w:eastAsia="Times New Roman" w:hAnsi="Arial" w:cs="Arial"/>
                <w:color w:val="000000"/>
                <w:sz w:val="10"/>
                <w:szCs w:val="16"/>
                <w:lang w:val="en-US" w:eastAsia="ru-RU"/>
              </w:rPr>
            </w:pPr>
            <w:ins w:id="1753" w:author="Intel User" w:date="2019-11-22T08:10:00Z">
              <w:r w:rsidRPr="00BB06D1">
                <w:rPr>
                  <w:rFonts w:ascii="Arial" w:hAnsi="Arial" w:cs="Arial"/>
                  <w:i/>
                  <w:sz w:val="10"/>
                  <w:szCs w:val="10"/>
                  <w:lang w:eastAsia="ko-KR"/>
                </w:rPr>
                <w:t>ssbSubcarrierSpacing</w:t>
              </w:r>
              <w:r w:rsidRPr="00BB06D1">
                <w:rPr>
                  <w:rFonts w:ascii="Arial" w:hAnsi="Arial" w:cs="Arial"/>
                  <w:sz w:val="10"/>
                  <w:szCs w:val="10"/>
                  <w:lang w:eastAsia="ko-KR"/>
                </w:rPr>
                <w:t xml:space="preserve"> with values: </w:t>
              </w:r>
              <w:r w:rsidRPr="00BB06D1">
                <w:rPr>
                  <w:rFonts w:ascii="Arial" w:hAnsi="Arial" w:cs="Arial"/>
                  <w:i/>
                  <w:sz w:val="10"/>
                  <w:szCs w:val="10"/>
                  <w:lang w:eastAsia="ko-KR"/>
                </w:rPr>
                <w:t>SubcarrierSpacing</w:t>
              </w:r>
              <w:r w:rsidRPr="00BB06D1">
                <w:rPr>
                  <w:rFonts w:ascii="Arial" w:hAnsi="Arial" w:cs="Arial"/>
                  <w:sz w:val="10"/>
                  <w:szCs w:val="10"/>
                  <w:lang w:eastAsia="ko-KR"/>
                </w:rPr>
                <w:t xml:space="preserve"> IE</w:t>
              </w:r>
              <w:r w:rsidRPr="00BB06D1">
                <w:rPr>
                  <w:rFonts w:ascii="Arial" w:eastAsia="Times New Roman" w:hAnsi="Arial" w:cs="Arial"/>
                  <w:color w:val="000000"/>
                  <w:sz w:val="10"/>
                  <w:szCs w:val="16"/>
                  <w:lang w:val="en-US" w:eastAsia="ru-RU"/>
                </w:rPr>
                <w:t xml:space="preserve"> </w:t>
              </w:r>
            </w:ins>
          </w:p>
        </w:tc>
        <w:tc>
          <w:tcPr>
            <w:tcW w:w="1275"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54" w:author="Intel User" w:date="2019-11-22T08:06:00Z"/>
                <w:rFonts w:ascii="Arial" w:eastAsia="Times New Roman" w:hAnsi="Arial" w:cs="Arial"/>
                <w:color w:val="000000"/>
                <w:sz w:val="10"/>
                <w:szCs w:val="16"/>
                <w:lang w:val="en-US" w:eastAsia="ru-RU"/>
              </w:rPr>
            </w:pPr>
            <w:ins w:id="1755" w:author="Intel User" w:date="2019-11-22T08:10:00Z">
              <w:r w:rsidRPr="00BB06D1">
                <w:rPr>
                  <w:rFonts w:ascii="Arial" w:hAnsi="Arial" w:cs="Arial"/>
                  <w:sz w:val="10"/>
                  <w:szCs w:val="10"/>
                  <w:lang w:eastAsia="ko-KR"/>
                </w:rPr>
                <w:t>with values</w:t>
              </w:r>
              <w:r w:rsidRPr="00BB06D1">
                <w:rPr>
                  <w:rFonts w:ascii="Arial" w:hAnsi="Arial" w:cs="Arial"/>
                  <w:sz w:val="10"/>
                  <w:szCs w:val="10"/>
                  <w:lang w:val="en-US" w:eastAsia="ko-KR"/>
                </w:rPr>
                <w:t xml:space="preserve">of </w:t>
              </w:r>
              <w:r w:rsidRPr="00BB06D1">
                <w:rPr>
                  <w:rFonts w:ascii="Arial" w:hAnsi="Arial" w:cs="Arial"/>
                  <w:sz w:val="10"/>
                  <w:szCs w:val="10"/>
                  <w:lang w:eastAsia="ko-KR"/>
                </w:rPr>
                <w:t xml:space="preserve">: </w:t>
              </w:r>
              <w:r w:rsidRPr="00BB06D1">
                <w:rPr>
                  <w:rFonts w:ascii="Arial" w:hAnsi="Arial" w:cs="Arial"/>
                  <w:i/>
                  <w:sz w:val="10"/>
                  <w:szCs w:val="10"/>
                  <w:lang w:eastAsia="ko-KR"/>
                </w:rPr>
                <w:t>SubcarrierSpacing</w:t>
              </w:r>
              <w:r w:rsidRPr="00BB06D1">
                <w:rPr>
                  <w:rFonts w:ascii="Arial" w:hAnsi="Arial" w:cs="Arial"/>
                  <w:sz w:val="10"/>
                  <w:szCs w:val="10"/>
                  <w:lang w:eastAsia="ko-KR"/>
                </w:rPr>
                <w:t xml:space="preserve"> IE</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56" w:author="Intel User" w:date="2019-11-22T08:06:00Z"/>
                <w:rFonts w:ascii="Arial" w:eastAsia="Times New Roman" w:hAnsi="Arial" w:cs="Arial"/>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57" w:author="Intel User" w:date="2019-11-22T08:06:00Z"/>
                <w:rFonts w:ascii="Arial" w:eastAsia="Times New Roman" w:hAnsi="Arial" w:cs="Arial"/>
                <w:color w:val="000000"/>
                <w:sz w:val="10"/>
                <w:szCs w:val="16"/>
                <w:lang w:val="en-US" w:eastAsia="ru-RU"/>
              </w:rPr>
            </w:pPr>
          </w:p>
        </w:tc>
        <w:tc>
          <w:tcPr>
            <w:tcW w:w="56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58" w:author="Intel User" w:date="2019-11-22T08:06:00Z"/>
                <w:rFonts w:ascii="Arial" w:eastAsia="Times New Roman" w:hAnsi="Arial" w:cs="Arial"/>
                <w:color w:val="000000"/>
                <w:sz w:val="10"/>
                <w:szCs w:val="16"/>
                <w:lang w:eastAsia="ru-RU"/>
              </w:rPr>
            </w:pPr>
            <w:ins w:id="1759" w:author="Intel User" w:date="2019-11-22T08:10:00Z">
              <w:r w:rsidRPr="00BB06D1">
                <w:rPr>
                  <w:rFonts w:ascii="Arial" w:eastAsia="Times New Roman" w:hAnsi="Arial" w:cs="Arial"/>
                  <w:sz w:val="10"/>
                  <w:szCs w:val="16"/>
                  <w:lang w:eastAsia="ru-RU"/>
                </w:rPr>
                <w:t>FFS for RAN2 WG</w:t>
              </w:r>
            </w:ins>
          </w:p>
        </w:tc>
        <w:tc>
          <w:tcPr>
            <w:tcW w:w="425"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60" w:author="Intel User" w:date="2019-11-22T08:06:00Z"/>
                <w:rFonts w:ascii="Arial" w:eastAsia="Times New Roman" w:hAnsi="Arial" w:cs="Arial"/>
                <w:color w:val="000000"/>
                <w:sz w:val="10"/>
                <w:szCs w:val="16"/>
                <w:lang w:eastAsia="ru-RU"/>
              </w:rPr>
            </w:pPr>
          </w:p>
        </w:tc>
        <w:tc>
          <w:tcPr>
            <w:tcW w:w="3118"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keepNext/>
              <w:keepLines/>
              <w:numPr>
                <w:ilvl w:val="0"/>
                <w:numId w:val="16"/>
              </w:numPr>
              <w:spacing w:after="0" w:line="240" w:lineRule="auto"/>
              <w:rPr>
                <w:ins w:id="1761" w:author="Intel User" w:date="2019-11-22T08:08:00Z"/>
                <w:rFonts w:ascii="Arial" w:hAnsi="Arial" w:cs="Arial"/>
                <w:sz w:val="10"/>
                <w:szCs w:val="10"/>
                <w:lang w:val="en-US" w:eastAsia="ko-KR"/>
              </w:rPr>
            </w:pPr>
            <w:ins w:id="1762" w:author="Intel User" w:date="2019-11-22T08:08:00Z">
              <w:r w:rsidRPr="00BB06D1">
                <w:rPr>
                  <w:rFonts w:ascii="Arial" w:hAnsi="Arial" w:cs="Arial"/>
                  <w:sz w:val="10"/>
                  <w:szCs w:val="10"/>
                  <w:lang w:val="en-US" w:eastAsia="ko-KR"/>
                </w:rPr>
                <w:t>F</w:t>
              </w:r>
              <w:r w:rsidRPr="00BB06D1">
                <w:rPr>
                  <w:rFonts w:ascii="Arial" w:hAnsi="Arial" w:cs="Arial"/>
                  <w:sz w:val="10"/>
                  <w:szCs w:val="10"/>
                  <w:lang w:eastAsia="ko-KR"/>
                </w:rPr>
                <w:t xml:space="preserve">or SRS for positioning, if the </w:t>
              </w:r>
              <w:r w:rsidRPr="00BB06D1">
                <w:rPr>
                  <w:rFonts w:ascii="Arial" w:hAnsi="Arial" w:cs="Arial"/>
                  <w:i/>
                  <w:iCs/>
                  <w:sz w:val="10"/>
                  <w:szCs w:val="10"/>
                  <w:lang w:eastAsia="ko-KR"/>
                </w:rPr>
                <w:t>spatialRelationInfo</w:t>
              </w:r>
              <w:r w:rsidRPr="00BB06D1">
                <w:rPr>
                  <w:rFonts w:ascii="Arial" w:hAnsi="Arial" w:cs="Arial"/>
                  <w:sz w:val="10"/>
                  <w:szCs w:val="10"/>
                  <w:lang w:eastAsia="ko-KR"/>
                </w:rPr>
                <w:t xml:space="preserve"> or </w:t>
              </w:r>
              <w:r w:rsidRPr="00BB06D1">
                <w:rPr>
                  <w:rFonts w:ascii="Arial" w:hAnsi="Arial" w:cs="Arial"/>
                  <w:i/>
                  <w:iCs/>
                  <w:sz w:val="10"/>
                  <w:szCs w:val="10"/>
                  <w:lang w:eastAsia="ko-KR"/>
                </w:rPr>
                <w:t>pathlossReferenceRS</w:t>
              </w:r>
              <w:r w:rsidRPr="00BB06D1">
                <w:rPr>
                  <w:rFonts w:ascii="Arial" w:hAnsi="Arial" w:cs="Arial"/>
                  <w:sz w:val="10"/>
                  <w:szCs w:val="10"/>
                  <w:lang w:eastAsia="ko-KR"/>
                </w:rPr>
                <w:t xml:space="preserve"> indicates an SSB, the following information can be provided for the indicated SSB:</w:t>
              </w:r>
            </w:ins>
          </w:p>
          <w:p w:rsidR="007E19BE" w:rsidRPr="00BB06D1" w:rsidRDefault="007E19BE" w:rsidP="007E19BE">
            <w:pPr>
              <w:keepNext/>
              <w:keepLines/>
              <w:numPr>
                <w:ilvl w:val="0"/>
                <w:numId w:val="17"/>
              </w:numPr>
              <w:spacing w:after="0" w:line="240" w:lineRule="auto"/>
              <w:rPr>
                <w:ins w:id="1763" w:author="Intel User" w:date="2019-11-22T08:08:00Z"/>
                <w:rFonts w:ascii="Arial" w:hAnsi="Arial" w:cs="Arial"/>
                <w:sz w:val="10"/>
                <w:szCs w:val="10"/>
                <w:lang w:val="en-US" w:eastAsia="ko-KR"/>
              </w:rPr>
            </w:pPr>
            <w:ins w:id="1764" w:author="Intel User" w:date="2019-11-22T08:08:00Z">
              <w:r w:rsidRPr="00BB06D1">
                <w:rPr>
                  <w:rFonts w:ascii="Arial" w:hAnsi="Arial" w:cs="Arial"/>
                  <w:sz w:val="10"/>
                  <w:szCs w:val="10"/>
                  <w:lang w:eastAsia="ko-KR"/>
                </w:rPr>
                <w:t>PCI of the cell</w:t>
              </w:r>
            </w:ins>
          </w:p>
          <w:p w:rsidR="007E19BE" w:rsidRPr="00BB06D1" w:rsidRDefault="007E19BE" w:rsidP="007E19BE">
            <w:pPr>
              <w:keepNext/>
              <w:keepLines/>
              <w:numPr>
                <w:ilvl w:val="0"/>
                <w:numId w:val="17"/>
              </w:numPr>
              <w:spacing w:after="0" w:line="240" w:lineRule="auto"/>
              <w:rPr>
                <w:ins w:id="1765" w:author="Intel User" w:date="2019-11-22T08:08:00Z"/>
                <w:rFonts w:ascii="Arial" w:hAnsi="Arial" w:cs="Arial"/>
                <w:sz w:val="10"/>
                <w:szCs w:val="10"/>
                <w:lang w:val="en-US" w:eastAsia="ko-KR"/>
              </w:rPr>
            </w:pPr>
            <w:ins w:id="1766" w:author="Intel User" w:date="2019-11-22T08:08:00Z">
              <w:r w:rsidRPr="00BB06D1">
                <w:rPr>
                  <w:rFonts w:ascii="Arial" w:hAnsi="Arial" w:cs="Arial"/>
                  <w:i/>
                  <w:iCs/>
                  <w:sz w:val="10"/>
                  <w:szCs w:val="10"/>
                  <w:lang w:eastAsia="ko-KR"/>
                </w:rPr>
                <w:t>ssbFrequency</w:t>
              </w:r>
              <w:r w:rsidRPr="00BB06D1">
                <w:rPr>
                  <w:rFonts w:ascii="Arial" w:hAnsi="Arial" w:cs="Arial"/>
                  <w:sz w:val="10"/>
                  <w:szCs w:val="10"/>
                  <w:lang w:eastAsia="ko-KR"/>
                </w:rPr>
                <w:t xml:space="preserve"> with values: </w:t>
              </w:r>
              <w:r w:rsidRPr="00BB06D1">
                <w:rPr>
                  <w:rFonts w:ascii="Arial" w:hAnsi="Arial" w:cs="Arial"/>
                  <w:i/>
                  <w:iCs/>
                  <w:sz w:val="10"/>
                  <w:szCs w:val="10"/>
                  <w:lang w:eastAsia="ko-KR"/>
                </w:rPr>
                <w:t>ARFCN-ValueNR</w:t>
              </w:r>
            </w:ins>
          </w:p>
          <w:p w:rsidR="007E19BE" w:rsidRPr="00BB06D1" w:rsidRDefault="007E19BE" w:rsidP="007E19BE">
            <w:pPr>
              <w:keepNext/>
              <w:keepLines/>
              <w:numPr>
                <w:ilvl w:val="0"/>
                <w:numId w:val="17"/>
              </w:numPr>
              <w:spacing w:after="0" w:line="240" w:lineRule="auto"/>
              <w:rPr>
                <w:ins w:id="1767" w:author="Intel User" w:date="2019-11-22T08:08:00Z"/>
                <w:rFonts w:ascii="Arial" w:hAnsi="Arial" w:cs="Arial"/>
                <w:sz w:val="10"/>
                <w:szCs w:val="10"/>
                <w:lang w:val="en-US" w:eastAsia="ko-KR"/>
              </w:rPr>
            </w:pPr>
            <w:ins w:id="1768" w:author="Intel User" w:date="2019-11-22T08:08:00Z">
              <w:r w:rsidRPr="00BB06D1">
                <w:rPr>
                  <w:rFonts w:ascii="Arial" w:hAnsi="Arial" w:cs="Arial"/>
                  <w:i/>
                  <w:iCs/>
                  <w:sz w:val="10"/>
                  <w:szCs w:val="10"/>
                  <w:lang w:eastAsia="ko-KR"/>
                </w:rPr>
                <w:t>halfFrameIndex</w:t>
              </w:r>
              <w:r w:rsidRPr="00BB06D1">
                <w:rPr>
                  <w:rFonts w:ascii="Arial" w:hAnsi="Arial" w:cs="Arial"/>
                  <w:sz w:val="10"/>
                  <w:szCs w:val="10"/>
                  <w:lang w:eastAsia="ko-KR"/>
                </w:rPr>
                <w:t xml:space="preserve"> with values: 0 or 1</w:t>
              </w:r>
            </w:ins>
          </w:p>
          <w:p w:rsidR="007E19BE" w:rsidRPr="00BB06D1" w:rsidRDefault="007E19BE" w:rsidP="007E19BE">
            <w:pPr>
              <w:keepNext/>
              <w:keepLines/>
              <w:numPr>
                <w:ilvl w:val="0"/>
                <w:numId w:val="17"/>
              </w:numPr>
              <w:spacing w:after="0" w:line="240" w:lineRule="auto"/>
              <w:rPr>
                <w:ins w:id="1769" w:author="Intel User" w:date="2019-11-22T08:08:00Z"/>
                <w:rFonts w:ascii="Arial" w:hAnsi="Arial" w:cs="Arial"/>
                <w:sz w:val="10"/>
                <w:szCs w:val="10"/>
                <w:lang w:val="en-US" w:eastAsia="ko-KR"/>
              </w:rPr>
            </w:pPr>
            <w:ins w:id="1770" w:author="Intel User" w:date="2019-11-22T08:08:00Z">
              <w:r w:rsidRPr="00BB06D1">
                <w:rPr>
                  <w:rFonts w:ascii="Arial" w:hAnsi="Arial" w:cs="Arial"/>
                  <w:i/>
                  <w:iCs/>
                  <w:sz w:val="10"/>
                  <w:szCs w:val="10"/>
                  <w:lang w:eastAsia="ko-KR"/>
                </w:rPr>
                <w:t>SSB-periodicity</w:t>
              </w:r>
              <w:r w:rsidRPr="00BB06D1">
                <w:rPr>
                  <w:rFonts w:ascii="Arial" w:hAnsi="Arial" w:cs="Arial"/>
                  <w:sz w:val="10"/>
                  <w:szCs w:val="10"/>
                  <w:lang w:eastAsia="ko-KR"/>
                </w:rPr>
                <w:t xml:space="preserve"> with values: </w:t>
              </w:r>
              <w:r w:rsidRPr="00BB06D1">
                <w:rPr>
                  <w:rFonts w:ascii="Arial" w:hAnsi="Arial" w:cs="Arial"/>
                  <w:i/>
                  <w:iCs/>
                  <w:sz w:val="10"/>
                  <w:szCs w:val="10"/>
                  <w:lang w:eastAsia="ko-KR"/>
                </w:rPr>
                <w:t>ServingCellConfigCommon</w:t>
              </w:r>
              <w:r w:rsidRPr="00BB06D1">
                <w:rPr>
                  <w:rFonts w:ascii="Arial" w:hAnsi="Arial" w:cs="Arial"/>
                  <w:sz w:val="10"/>
                  <w:szCs w:val="10"/>
                  <w:lang w:eastAsia="ko-KR"/>
                </w:rPr>
                <w:t xml:space="preserve"> IE.</w:t>
              </w:r>
            </w:ins>
          </w:p>
          <w:p w:rsidR="007E19BE" w:rsidRPr="00BB06D1" w:rsidRDefault="007E19BE" w:rsidP="007E19BE">
            <w:pPr>
              <w:keepNext/>
              <w:keepLines/>
              <w:numPr>
                <w:ilvl w:val="0"/>
                <w:numId w:val="17"/>
              </w:numPr>
              <w:spacing w:after="0" w:line="240" w:lineRule="auto"/>
              <w:rPr>
                <w:ins w:id="1771" w:author="Intel User" w:date="2019-11-22T08:08:00Z"/>
                <w:rFonts w:ascii="Arial" w:hAnsi="Arial" w:cs="Arial"/>
                <w:sz w:val="10"/>
                <w:szCs w:val="10"/>
                <w:lang w:val="en-US" w:eastAsia="ko-KR"/>
              </w:rPr>
            </w:pPr>
            <w:ins w:id="1772" w:author="Intel User" w:date="2019-11-22T08:08:00Z">
              <w:r w:rsidRPr="00BB06D1">
                <w:rPr>
                  <w:rFonts w:ascii="Arial" w:hAnsi="Arial" w:cs="Arial"/>
                  <w:i/>
                  <w:iCs/>
                  <w:sz w:val="10"/>
                  <w:szCs w:val="10"/>
                  <w:lang w:eastAsia="ko-KR"/>
                </w:rPr>
                <w:t>ssbSubcarrierSpacing</w:t>
              </w:r>
              <w:r w:rsidRPr="00BB06D1">
                <w:rPr>
                  <w:rFonts w:ascii="Arial" w:hAnsi="Arial" w:cs="Arial"/>
                  <w:sz w:val="10"/>
                  <w:szCs w:val="10"/>
                  <w:lang w:eastAsia="ko-KR"/>
                </w:rPr>
                <w:t xml:space="preserve"> with values: </w:t>
              </w:r>
              <w:r w:rsidRPr="00BB06D1">
                <w:rPr>
                  <w:rFonts w:ascii="Arial" w:hAnsi="Arial" w:cs="Arial"/>
                  <w:i/>
                  <w:iCs/>
                  <w:sz w:val="10"/>
                  <w:szCs w:val="10"/>
                  <w:lang w:val="en-US" w:eastAsia="ko-KR"/>
                </w:rPr>
                <w:t>SubcarrierSpacing</w:t>
              </w:r>
              <w:r w:rsidRPr="00BB06D1">
                <w:rPr>
                  <w:rFonts w:ascii="Arial" w:hAnsi="Arial" w:cs="Arial"/>
                  <w:sz w:val="10"/>
                  <w:szCs w:val="10"/>
                  <w:lang w:eastAsia="ko-KR"/>
                </w:rPr>
                <w:t xml:space="preserve"> IE</w:t>
              </w:r>
            </w:ins>
          </w:p>
          <w:p w:rsidR="007E19BE" w:rsidRPr="00BB06D1" w:rsidRDefault="007E19BE" w:rsidP="007E19BE">
            <w:pPr>
              <w:keepNext/>
              <w:keepLines/>
              <w:numPr>
                <w:ilvl w:val="0"/>
                <w:numId w:val="17"/>
              </w:numPr>
              <w:spacing w:after="0" w:line="240" w:lineRule="auto"/>
              <w:rPr>
                <w:ins w:id="1773" w:author="Intel User" w:date="2019-11-22T08:08:00Z"/>
                <w:rFonts w:ascii="Arial" w:hAnsi="Arial" w:cs="Arial"/>
                <w:sz w:val="10"/>
                <w:szCs w:val="10"/>
                <w:lang w:val="en-US" w:eastAsia="ko-KR"/>
              </w:rPr>
            </w:pPr>
            <w:ins w:id="1774" w:author="Intel User" w:date="2019-11-22T08:08:00Z">
              <w:r w:rsidRPr="00BB06D1">
                <w:rPr>
                  <w:rFonts w:ascii="Arial" w:hAnsi="Arial" w:cs="Arial"/>
                  <w:i/>
                  <w:iCs/>
                  <w:sz w:val="10"/>
                  <w:szCs w:val="10"/>
                  <w:lang w:eastAsia="ko-KR"/>
                </w:rPr>
                <w:t>SFN-SSBoffset</w:t>
              </w:r>
              <w:r w:rsidRPr="00BB06D1">
                <w:rPr>
                  <w:rFonts w:ascii="Arial" w:hAnsi="Arial" w:cs="Arial"/>
                  <w:sz w:val="10"/>
                  <w:szCs w:val="10"/>
                  <w:lang w:eastAsia="ko-KR"/>
                </w:rPr>
                <w:t xml:space="preserve"> with values: {0,1,2,…15}</w:t>
              </w:r>
            </w:ins>
          </w:p>
          <w:p w:rsidR="007E19BE" w:rsidRPr="00BB06D1" w:rsidRDefault="007E19BE" w:rsidP="007E19BE">
            <w:pPr>
              <w:keepNext/>
              <w:keepLines/>
              <w:numPr>
                <w:ilvl w:val="0"/>
                <w:numId w:val="17"/>
              </w:numPr>
              <w:spacing w:after="0" w:line="240" w:lineRule="auto"/>
              <w:rPr>
                <w:ins w:id="1775" w:author="Intel User" w:date="2019-11-22T08:08:00Z"/>
                <w:rFonts w:ascii="Arial" w:hAnsi="Arial" w:cs="Arial"/>
                <w:sz w:val="10"/>
                <w:szCs w:val="10"/>
                <w:lang w:val="en-US" w:eastAsia="ko-KR"/>
              </w:rPr>
            </w:pPr>
            <w:ins w:id="1776" w:author="Intel User" w:date="2019-11-22T08:08:00Z">
              <w:r w:rsidRPr="00BB06D1">
                <w:rPr>
                  <w:rFonts w:ascii="Arial" w:hAnsi="Arial" w:cs="Arial"/>
                  <w:i/>
                  <w:iCs/>
                  <w:sz w:val="10"/>
                  <w:szCs w:val="10"/>
                  <w:lang w:eastAsia="ko-KR"/>
                </w:rPr>
                <w:t xml:space="preserve">Smtc </w:t>
              </w:r>
              <w:r w:rsidRPr="00BB06D1">
                <w:rPr>
                  <w:rFonts w:ascii="Arial" w:hAnsi="Arial" w:cs="Arial"/>
                  <w:sz w:val="10"/>
                  <w:szCs w:val="10"/>
                  <w:lang w:eastAsia="ko-KR"/>
                </w:rPr>
                <w:t xml:space="preserve">per SSB frequency layer with values </w:t>
              </w:r>
              <w:r w:rsidRPr="00BB06D1">
                <w:rPr>
                  <w:rFonts w:ascii="Arial" w:hAnsi="Arial" w:cs="Arial"/>
                  <w:i/>
                  <w:iCs/>
                  <w:sz w:val="10"/>
                  <w:szCs w:val="10"/>
                  <w:lang w:eastAsia="ko-KR"/>
                </w:rPr>
                <w:t>: SSB-MTC</w:t>
              </w:r>
              <w:r w:rsidRPr="00BB06D1">
                <w:rPr>
                  <w:rFonts w:ascii="Arial" w:hAnsi="Arial" w:cs="Arial"/>
                  <w:sz w:val="10"/>
                  <w:szCs w:val="10"/>
                  <w:lang w:eastAsia="ko-KR"/>
                </w:rPr>
                <w:t xml:space="preserve"> </w:t>
              </w:r>
            </w:ins>
          </w:p>
          <w:p w:rsidR="007E19BE" w:rsidRPr="00BB06D1" w:rsidRDefault="007E19BE" w:rsidP="007E19BE">
            <w:pPr>
              <w:keepNext/>
              <w:keepLines/>
              <w:numPr>
                <w:ilvl w:val="0"/>
                <w:numId w:val="17"/>
              </w:numPr>
              <w:spacing w:after="0" w:line="240" w:lineRule="auto"/>
              <w:rPr>
                <w:ins w:id="1777" w:author="Intel User" w:date="2019-11-22T08:08:00Z"/>
                <w:rFonts w:ascii="Arial" w:hAnsi="Arial" w:cs="Arial"/>
                <w:sz w:val="10"/>
                <w:szCs w:val="10"/>
                <w:lang w:val="en-US" w:eastAsia="ko-KR"/>
              </w:rPr>
            </w:pPr>
            <w:ins w:id="1778" w:author="Intel User" w:date="2019-11-22T08:08:00Z">
              <w:r w:rsidRPr="00BB06D1">
                <w:rPr>
                  <w:rFonts w:ascii="Arial" w:hAnsi="Arial" w:cs="Arial"/>
                  <w:i/>
                  <w:iCs/>
                  <w:sz w:val="10"/>
                  <w:szCs w:val="10"/>
                  <w:lang w:eastAsia="ko-KR"/>
                </w:rPr>
                <w:t xml:space="preserve">SFN0 Offset </w:t>
              </w:r>
              <w:r w:rsidRPr="00BB06D1">
                <w:rPr>
                  <w:rFonts w:ascii="Arial" w:hAnsi="Arial" w:cs="Arial"/>
                  <w:sz w:val="10"/>
                  <w:szCs w:val="10"/>
                  <w:lang w:eastAsia="ko-KR"/>
                </w:rPr>
                <w:t>per physical cell ID: Time offset of the SFN0 slot0 of a given cell with respect to the serving Pcell.</w:t>
              </w:r>
            </w:ins>
          </w:p>
          <w:p w:rsidR="007E19BE" w:rsidRPr="00BB06D1" w:rsidRDefault="007E19BE" w:rsidP="007E19BE">
            <w:pPr>
              <w:keepNext/>
              <w:keepLines/>
              <w:numPr>
                <w:ilvl w:val="0"/>
                <w:numId w:val="17"/>
              </w:numPr>
              <w:spacing w:after="0" w:line="240" w:lineRule="auto"/>
              <w:rPr>
                <w:ins w:id="1779" w:author="Intel User" w:date="2019-11-22T08:08:00Z"/>
                <w:rFonts w:ascii="Arial" w:hAnsi="Arial" w:cs="Arial"/>
                <w:sz w:val="10"/>
                <w:szCs w:val="10"/>
                <w:lang w:val="en-US" w:eastAsia="ko-KR"/>
              </w:rPr>
            </w:pPr>
            <w:ins w:id="1780" w:author="Intel User" w:date="2019-11-22T08:08:00Z">
              <w:r w:rsidRPr="00BB06D1">
                <w:rPr>
                  <w:rFonts w:ascii="Arial" w:hAnsi="Arial" w:cs="Arial"/>
                  <w:sz w:val="10"/>
                  <w:szCs w:val="10"/>
                  <w:lang w:eastAsia="ko-KR"/>
                </w:rPr>
                <w:t>SSB Index</w:t>
              </w:r>
            </w:ins>
          </w:p>
          <w:p w:rsidR="007E19BE" w:rsidRPr="00BB06D1" w:rsidRDefault="007E19BE" w:rsidP="007E19BE">
            <w:pPr>
              <w:keepNext/>
              <w:keepLines/>
              <w:numPr>
                <w:ilvl w:val="0"/>
                <w:numId w:val="17"/>
              </w:numPr>
              <w:spacing w:after="0" w:line="240" w:lineRule="auto"/>
              <w:rPr>
                <w:ins w:id="1781" w:author="Intel User" w:date="2019-11-22T08:08:00Z"/>
                <w:rFonts w:ascii="Arial" w:hAnsi="Arial" w:cs="Arial"/>
                <w:sz w:val="10"/>
                <w:szCs w:val="10"/>
                <w:lang w:val="en-US" w:eastAsia="ko-KR"/>
              </w:rPr>
            </w:pPr>
            <w:ins w:id="1782" w:author="Intel User" w:date="2019-11-22T08:08:00Z">
              <w:r w:rsidRPr="00BB06D1">
                <w:rPr>
                  <w:rFonts w:ascii="Arial" w:hAnsi="Arial" w:cs="Arial"/>
                  <w:i/>
                  <w:sz w:val="10"/>
                  <w:szCs w:val="10"/>
                  <w:lang w:eastAsia="ko-KR"/>
                </w:rPr>
                <w:t xml:space="preserve">SS-PBCH-BlockPower </w:t>
              </w:r>
              <w:r w:rsidRPr="00BB06D1">
                <w:rPr>
                  <w:rFonts w:ascii="Arial" w:hAnsi="Arial" w:cs="Arial"/>
                  <w:sz w:val="10"/>
                  <w:szCs w:val="10"/>
                  <w:lang w:eastAsia="ko-KR"/>
                </w:rPr>
                <w:t xml:space="preserve">(at least when SSB is used as </w:t>
              </w:r>
              <w:r w:rsidRPr="00BB06D1">
                <w:rPr>
                  <w:rFonts w:ascii="Arial" w:hAnsi="Arial" w:cs="Arial"/>
                  <w:i/>
                  <w:iCs/>
                  <w:sz w:val="10"/>
                  <w:szCs w:val="10"/>
                  <w:lang w:eastAsia="ko-KR"/>
                </w:rPr>
                <w:t>pathlossReferenceRS</w:t>
              </w:r>
              <w:r w:rsidRPr="00BB06D1">
                <w:rPr>
                  <w:rFonts w:ascii="Arial" w:hAnsi="Arial" w:cs="Arial"/>
                  <w:sz w:val="10"/>
                  <w:szCs w:val="10"/>
                  <w:lang w:eastAsia="ko-KR"/>
                </w:rPr>
                <w:t xml:space="preserve"> for an SRS)</w:t>
              </w:r>
            </w:ins>
          </w:p>
          <w:p w:rsidR="007E19BE" w:rsidRPr="00BB06D1" w:rsidRDefault="007E19BE" w:rsidP="007E19BE">
            <w:pPr>
              <w:keepNext/>
              <w:keepLines/>
              <w:numPr>
                <w:ilvl w:val="0"/>
                <w:numId w:val="16"/>
              </w:numPr>
              <w:spacing w:after="0" w:line="240" w:lineRule="auto"/>
              <w:rPr>
                <w:ins w:id="1783" w:author="Intel User" w:date="2019-11-22T08:08:00Z"/>
                <w:rFonts w:ascii="Arial" w:hAnsi="Arial" w:cs="Arial"/>
                <w:sz w:val="10"/>
                <w:szCs w:val="10"/>
                <w:lang w:eastAsia="ko-KR"/>
              </w:rPr>
            </w:pPr>
            <w:ins w:id="1784" w:author="Intel User" w:date="2019-11-22T08:08:00Z">
              <w:r w:rsidRPr="00BB06D1">
                <w:rPr>
                  <w:rFonts w:ascii="Arial" w:hAnsi="Arial" w:cs="Arial"/>
                  <w:sz w:val="10"/>
                  <w:szCs w:val="10"/>
                  <w:lang w:eastAsia="ko-KR"/>
                </w:rPr>
                <w:t>Note: SSB frequency layer is determined by ssbFrequency and ssbSubcarrierSpacing</w:t>
              </w:r>
            </w:ins>
          </w:p>
          <w:p w:rsidR="007E19BE" w:rsidRPr="00BB06D1" w:rsidRDefault="007E19BE" w:rsidP="007E19BE">
            <w:pPr>
              <w:spacing w:after="0" w:line="240" w:lineRule="auto"/>
              <w:rPr>
                <w:ins w:id="1785" w:author="Intel User" w:date="2019-11-22T08:06:00Z"/>
                <w:rFonts w:ascii="Arial" w:eastAsia="Times New Roman" w:hAnsi="Arial" w:cs="Arial"/>
                <w:color w:val="000000"/>
                <w:sz w:val="10"/>
                <w:szCs w:val="16"/>
                <w:lang w:val="en-US" w:eastAsia="ru-RU"/>
              </w:rPr>
            </w:pPr>
            <w:ins w:id="1786" w:author="Intel User" w:date="2019-11-22T08:08:00Z">
              <w:r w:rsidRPr="00BB06D1">
                <w:rPr>
                  <w:rFonts w:ascii="Arial" w:hAnsi="Arial" w:cs="Arial"/>
                  <w:sz w:val="10"/>
                  <w:szCs w:val="10"/>
                  <w:lang w:eastAsia="ko-KR"/>
                </w:rPr>
                <w:t>Note: RAN1 assumes that the above information is indicated in RRC</w:t>
              </w:r>
            </w:ins>
          </w:p>
        </w:tc>
      </w:tr>
      <w:tr w:rsidR="007E19BE" w:rsidRPr="00BB06D1" w:rsidTr="004B452C">
        <w:trPr>
          <w:trHeight w:val="47"/>
          <w:ins w:id="1787" w:author="Intel User" w:date="2019-11-22T08:06: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E19BE" w:rsidRPr="00BB06D1" w:rsidDel="00895131" w:rsidRDefault="007E19BE" w:rsidP="007E19BE">
            <w:pPr>
              <w:spacing w:after="0" w:line="240" w:lineRule="auto"/>
              <w:rPr>
                <w:ins w:id="1788" w:author="Intel User" w:date="2019-11-22T08:06:00Z"/>
                <w:rFonts w:ascii="Arial" w:eastAsia="Times New Roman" w:hAnsi="Arial" w:cs="Arial"/>
                <w:color w:val="000000"/>
                <w:sz w:val="10"/>
                <w:szCs w:val="16"/>
                <w:lang w:val="en-US" w:eastAsia="ru-RU"/>
              </w:rPr>
            </w:pPr>
            <w:ins w:id="1789" w:author="Intel User" w:date="2019-11-22T08:10:00Z">
              <w:r w:rsidRPr="00BB06D1">
                <w:rPr>
                  <w:rFonts w:ascii="Arial" w:eastAsia="Times New Roman" w:hAnsi="Arial" w:cs="Arial"/>
                  <w:color w:val="000000"/>
                  <w:sz w:val="10"/>
                  <w:szCs w:val="16"/>
                  <w:lang w:val="en-US" w:eastAsia="ru-RU"/>
                </w:rPr>
                <w:t>NR UL SRS for positioning configuration</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90" w:author="Intel User" w:date="2019-11-22T08:06:00Z"/>
                <w:rFonts w:ascii="Arial" w:eastAsia="Times New Roman" w:hAnsi="Arial" w:cs="Arial"/>
                <w:color w:val="000000"/>
                <w:sz w:val="10"/>
                <w:szCs w:val="16"/>
                <w:lang w:val="en-US" w:eastAsia="ru-RU"/>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91" w:author="Intel User" w:date="2019-11-22T08:06:00Z"/>
                <w:rFonts w:ascii="Arial" w:eastAsia="Times New Roman" w:hAnsi="Arial" w:cs="Arial"/>
                <w:color w:val="000000"/>
                <w:sz w:val="10"/>
                <w:szCs w:val="16"/>
                <w:lang w:val="en-US" w:eastAsia="ru-RU"/>
              </w:rPr>
            </w:pPr>
          </w:p>
        </w:tc>
        <w:tc>
          <w:tcPr>
            <w:tcW w:w="562"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92" w:author="Intel User" w:date="2019-11-22T08:06:00Z"/>
                <w:rFonts w:ascii="Arial" w:eastAsia="Times New Roman" w:hAnsi="Arial" w:cs="Arial"/>
                <w:color w:val="000000"/>
                <w:sz w:val="10"/>
                <w:szCs w:val="16"/>
                <w:lang w:eastAsia="ru-RU"/>
              </w:rPr>
            </w:pPr>
            <w:ins w:id="1793" w:author="Intel User" w:date="2019-11-22T08:10:00Z">
              <w:r w:rsidRPr="00BB06D1">
                <w:rPr>
                  <w:rFonts w:ascii="Arial" w:eastAsia="Times New Roman" w:hAnsi="Arial" w:cs="Arial"/>
                  <w:color w:val="000000"/>
                  <w:sz w:val="10"/>
                  <w:szCs w:val="16"/>
                  <w:lang w:eastAsia="ru-RU"/>
                </w:rPr>
                <w:t>FFS in RAN2 WG</w:t>
              </w:r>
            </w:ins>
          </w:p>
        </w:tc>
        <w:tc>
          <w:tcPr>
            <w:tcW w:w="1280"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94" w:author="Intel User" w:date="2019-11-22T08:06:00Z"/>
                <w:rFonts w:ascii="Arial" w:eastAsia="Times New Roman" w:hAnsi="Arial" w:cs="Arial"/>
                <w:color w:val="000000"/>
                <w:sz w:val="10"/>
                <w:szCs w:val="16"/>
                <w:lang w:eastAsia="ru-RU"/>
              </w:rPr>
            </w:pPr>
            <w:ins w:id="1795" w:author="Intel User" w:date="2019-11-22T08:10:00Z">
              <w:r w:rsidRPr="00BB06D1">
                <w:rPr>
                  <w:rFonts w:ascii="Arial" w:eastAsia="Times New Roman" w:hAnsi="Arial" w:cs="Arial"/>
                  <w:color w:val="000000"/>
                  <w:sz w:val="10"/>
                  <w:szCs w:val="16"/>
                  <w:lang w:val="en-US" w:eastAsia="ru-RU"/>
                </w:rPr>
                <w:t>SFN</w:t>
              </w:r>
              <w:r w:rsidRPr="00BB06D1">
                <w:rPr>
                  <w:rFonts w:ascii="Arial" w:hAnsi="Arial" w:cs="Arial"/>
                  <w:i/>
                  <w:iCs/>
                  <w:sz w:val="10"/>
                  <w:szCs w:val="10"/>
                  <w:lang w:eastAsia="ko-KR"/>
                </w:rPr>
                <w:t>-SSBoffset</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96" w:author="Intel User" w:date="2019-11-22T08:06:00Z"/>
                <w:rFonts w:ascii="Arial" w:eastAsia="Times New Roman" w:hAnsi="Arial" w:cs="Arial"/>
                <w:color w:val="000000"/>
                <w:sz w:val="10"/>
                <w:szCs w:val="16"/>
                <w:lang w:eastAsia="ru-RU"/>
              </w:rPr>
            </w:pPr>
            <w:ins w:id="1797" w:author="Intel User" w:date="2019-11-22T08:10:00Z">
              <w:r w:rsidRPr="00BB06D1">
                <w:rPr>
                  <w:rFonts w:ascii="Arial" w:eastAsia="Times New Roman" w:hAnsi="Arial" w:cs="Arial"/>
                  <w:color w:val="000000"/>
                  <w:sz w:val="10"/>
                  <w:szCs w:val="16"/>
                  <w:lang w:val="en-US" w:eastAsia="ru-RU"/>
                </w:rPr>
                <w:t>SFN-SSBoffset</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798" w:author="Intel User" w:date="2019-11-22T08:06:00Z"/>
                <w:rFonts w:ascii="Arial" w:eastAsia="Times New Roman" w:hAnsi="Arial" w:cs="Arial"/>
                <w:color w:val="000000"/>
                <w:sz w:val="10"/>
                <w:szCs w:val="16"/>
                <w:lang w:eastAsia="ru-RU"/>
              </w:rPr>
            </w:pPr>
            <w:ins w:id="1799" w:author="Intel User" w:date="2019-11-22T08:10:00Z">
              <w:r w:rsidRPr="00BB06D1">
                <w:rPr>
                  <w:rFonts w:ascii="Arial" w:eastAsia="Times New Roman" w:hAnsi="Arial" w:cs="Arial"/>
                  <w:color w:val="000000"/>
                  <w:sz w:val="10"/>
                  <w:szCs w:val="16"/>
                  <w:lang w:val="en-US" w:eastAsia="ru-RU"/>
                </w:rPr>
                <w:t>New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800" w:author="Intel User" w:date="2019-11-22T08:06:00Z"/>
                <w:rFonts w:ascii="Arial" w:eastAsia="Times New Roman" w:hAnsi="Arial" w:cs="Arial"/>
                <w:color w:val="000000"/>
                <w:sz w:val="10"/>
                <w:szCs w:val="16"/>
                <w:lang w:eastAsia="ru-RU"/>
              </w:rPr>
            </w:pPr>
          </w:p>
        </w:tc>
        <w:tc>
          <w:tcPr>
            <w:tcW w:w="2552"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801" w:author="Intel User" w:date="2019-11-22T08:10:00Z"/>
                <w:rFonts w:ascii="Arial" w:eastAsia="Times New Roman" w:hAnsi="Arial" w:cs="Arial"/>
                <w:color w:val="000000"/>
                <w:sz w:val="10"/>
                <w:szCs w:val="16"/>
                <w:lang w:val="en-US" w:eastAsia="ru-RU"/>
              </w:rPr>
            </w:pPr>
            <w:ins w:id="1802" w:author="Intel User" w:date="2019-11-22T08:10:00Z">
              <w:r w:rsidRPr="00BB06D1">
                <w:rPr>
                  <w:rFonts w:ascii="Arial" w:eastAsia="Times New Roman" w:hAnsi="Arial" w:cs="Arial"/>
                  <w:color w:val="000000"/>
                  <w:sz w:val="10"/>
                  <w:szCs w:val="16"/>
                  <w:lang w:val="en-US" w:eastAsia="ru-RU"/>
                </w:rPr>
                <w:t>Four LSBs of the SFN of the TRP in which SSB is transmitted</w:t>
              </w:r>
            </w:ins>
          </w:p>
          <w:p w:rsidR="007E19BE" w:rsidRPr="00BB06D1" w:rsidRDefault="007E19BE" w:rsidP="007E19BE">
            <w:pPr>
              <w:spacing w:after="0" w:line="240" w:lineRule="auto"/>
              <w:rPr>
                <w:ins w:id="1803" w:author="Intel User" w:date="2019-11-22T08:10:00Z"/>
                <w:rFonts w:ascii="Arial" w:eastAsia="Times New Roman" w:hAnsi="Arial" w:cs="Arial"/>
                <w:color w:val="000000"/>
                <w:sz w:val="10"/>
                <w:szCs w:val="16"/>
                <w:lang w:val="en-US" w:eastAsia="ru-RU"/>
              </w:rPr>
            </w:pPr>
          </w:p>
          <w:p w:rsidR="007E19BE" w:rsidRPr="00BB06D1" w:rsidRDefault="007E19BE" w:rsidP="007E19BE">
            <w:pPr>
              <w:spacing w:after="0" w:line="240" w:lineRule="auto"/>
              <w:rPr>
                <w:ins w:id="1804" w:author="Intel User" w:date="2019-11-22T08:10:00Z"/>
                <w:rFonts w:ascii="Arial" w:eastAsia="Times New Roman" w:hAnsi="Arial" w:cs="Arial"/>
                <w:color w:val="000000"/>
                <w:sz w:val="10"/>
                <w:szCs w:val="16"/>
                <w:lang w:val="en-US" w:eastAsia="ru-RU"/>
              </w:rPr>
            </w:pPr>
          </w:p>
          <w:p w:rsidR="007E19BE" w:rsidRPr="00BB06D1" w:rsidRDefault="007E19BE" w:rsidP="007E19BE">
            <w:pPr>
              <w:spacing w:after="0" w:line="240" w:lineRule="auto"/>
              <w:rPr>
                <w:ins w:id="1805" w:author="Intel User" w:date="2019-11-22T08:10:00Z"/>
                <w:rFonts w:ascii="Arial" w:eastAsia="Times New Roman" w:hAnsi="Arial" w:cs="Arial"/>
                <w:color w:val="000000"/>
                <w:sz w:val="10"/>
                <w:szCs w:val="16"/>
                <w:lang w:val="en-US" w:eastAsia="ru-RU"/>
              </w:rPr>
            </w:pPr>
          </w:p>
          <w:p w:rsidR="007E19BE" w:rsidRPr="00BB06D1" w:rsidRDefault="007E19BE" w:rsidP="007E19BE">
            <w:pPr>
              <w:spacing w:after="0" w:line="240" w:lineRule="auto"/>
              <w:rPr>
                <w:ins w:id="1806" w:author="Intel User" w:date="2019-11-22T08:10:00Z"/>
                <w:rFonts w:ascii="Arial" w:eastAsia="Times New Roman" w:hAnsi="Arial" w:cs="Arial"/>
                <w:color w:val="000000"/>
                <w:sz w:val="10"/>
                <w:szCs w:val="16"/>
                <w:lang w:val="en-US" w:eastAsia="ru-RU"/>
              </w:rPr>
            </w:pPr>
          </w:p>
          <w:p w:rsidR="007E19BE" w:rsidRPr="00BB06D1" w:rsidRDefault="007E19BE" w:rsidP="007E19BE">
            <w:pPr>
              <w:spacing w:after="0" w:line="240" w:lineRule="auto"/>
              <w:rPr>
                <w:ins w:id="1807" w:author="Intel User" w:date="2019-11-22T08:10:00Z"/>
                <w:rFonts w:ascii="Arial" w:eastAsia="Times New Roman" w:hAnsi="Arial" w:cs="Arial"/>
                <w:color w:val="000000"/>
                <w:sz w:val="10"/>
                <w:szCs w:val="16"/>
                <w:lang w:val="en-US" w:eastAsia="ru-RU"/>
              </w:rPr>
            </w:pPr>
          </w:p>
          <w:p w:rsidR="007E19BE" w:rsidRPr="00BB06D1" w:rsidRDefault="007E19BE" w:rsidP="007E19BE">
            <w:pPr>
              <w:spacing w:after="0" w:line="240" w:lineRule="auto"/>
              <w:rPr>
                <w:ins w:id="1808" w:author="Intel User" w:date="2019-11-22T08:10:00Z"/>
                <w:rFonts w:ascii="Arial" w:eastAsia="Times New Roman" w:hAnsi="Arial" w:cs="Arial"/>
                <w:color w:val="000000"/>
                <w:sz w:val="10"/>
                <w:szCs w:val="16"/>
                <w:lang w:val="en-US" w:eastAsia="ru-RU"/>
              </w:rPr>
            </w:pPr>
          </w:p>
          <w:p w:rsidR="007E19BE" w:rsidRPr="00BB06D1" w:rsidRDefault="007E19BE" w:rsidP="007E19BE">
            <w:pPr>
              <w:spacing w:after="0" w:line="240" w:lineRule="auto"/>
              <w:rPr>
                <w:ins w:id="1809" w:author="Intel User" w:date="2019-11-22T08:10:00Z"/>
                <w:rFonts w:ascii="Arial" w:eastAsia="Times New Roman" w:hAnsi="Arial" w:cs="Arial"/>
                <w:color w:val="000000"/>
                <w:sz w:val="10"/>
                <w:szCs w:val="16"/>
                <w:lang w:val="en-US" w:eastAsia="ru-RU"/>
              </w:rPr>
            </w:pPr>
          </w:p>
          <w:p w:rsidR="007E19BE" w:rsidRPr="00BB06D1" w:rsidRDefault="007E19BE" w:rsidP="007E19BE">
            <w:pPr>
              <w:spacing w:after="0" w:line="240" w:lineRule="auto"/>
              <w:rPr>
                <w:ins w:id="1810" w:author="Intel User" w:date="2019-11-22T08:06:00Z"/>
                <w:rFonts w:ascii="Arial" w:eastAsia="Times New Roman" w:hAnsi="Arial" w:cs="Arial"/>
                <w:color w:val="000000"/>
                <w:sz w:val="10"/>
                <w:szCs w:val="16"/>
                <w:lang w:val="en-US" w:eastAsia="ru-RU"/>
              </w:rPr>
            </w:pPr>
            <w:ins w:id="1811" w:author="Intel User" w:date="2019-11-22T08:10:00Z">
              <w:r w:rsidRPr="00BB06D1">
                <w:rPr>
                  <w:rFonts w:ascii="Arial" w:eastAsia="Times New Roman" w:hAnsi="Arial" w:cs="Arial"/>
                  <w:color w:val="000000"/>
                  <w:sz w:val="10"/>
                  <w:szCs w:val="16"/>
                  <w:lang w:val="en-US" w:eastAsia="ru-RU"/>
                </w:rPr>
                <w:t>SFN-SSBoffset with values {0,1,2,…15}</w:t>
              </w:r>
            </w:ins>
          </w:p>
        </w:tc>
        <w:tc>
          <w:tcPr>
            <w:tcW w:w="1275"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812" w:author="Intel User" w:date="2019-11-22T08:06:00Z"/>
                <w:rFonts w:ascii="Arial" w:eastAsia="Times New Roman" w:hAnsi="Arial" w:cs="Arial"/>
                <w:color w:val="000000"/>
                <w:sz w:val="10"/>
                <w:szCs w:val="16"/>
                <w:lang w:val="en-US" w:eastAsia="ru-RU"/>
              </w:rPr>
            </w:pPr>
            <w:ins w:id="1813" w:author="Intel User" w:date="2019-11-22T08:10:00Z">
              <w:r w:rsidRPr="00BB06D1">
                <w:rPr>
                  <w:rFonts w:ascii="Arial" w:eastAsia="Times New Roman" w:hAnsi="Arial" w:cs="Arial"/>
                  <w:color w:val="000000"/>
                  <w:sz w:val="10"/>
                  <w:szCs w:val="16"/>
                  <w:lang w:val="en-US" w:eastAsia="ru-RU"/>
                </w:rPr>
                <w:t>{0,1,2,…15}</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814" w:author="Intel User" w:date="2019-11-22T08:06:00Z"/>
                <w:rFonts w:ascii="Arial" w:eastAsia="Times New Roman" w:hAnsi="Arial" w:cs="Arial"/>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815" w:author="Intel User" w:date="2019-11-22T08:06:00Z"/>
                <w:rFonts w:ascii="Arial" w:eastAsia="Times New Roman" w:hAnsi="Arial" w:cs="Arial"/>
                <w:color w:val="000000"/>
                <w:sz w:val="10"/>
                <w:szCs w:val="16"/>
                <w:lang w:val="en-US" w:eastAsia="ru-RU"/>
              </w:rPr>
            </w:pPr>
          </w:p>
        </w:tc>
        <w:tc>
          <w:tcPr>
            <w:tcW w:w="56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816" w:author="Intel User" w:date="2019-11-22T08:06:00Z"/>
                <w:rFonts w:ascii="Arial" w:eastAsia="Times New Roman" w:hAnsi="Arial" w:cs="Arial"/>
                <w:color w:val="000000"/>
                <w:sz w:val="10"/>
                <w:szCs w:val="16"/>
                <w:lang w:eastAsia="ru-RU"/>
              </w:rPr>
            </w:pPr>
            <w:ins w:id="1817" w:author="Intel User" w:date="2019-11-22T08:10:00Z">
              <w:r w:rsidRPr="00BB06D1">
                <w:rPr>
                  <w:rFonts w:ascii="Arial" w:eastAsia="Times New Roman" w:hAnsi="Arial" w:cs="Arial"/>
                  <w:sz w:val="10"/>
                  <w:szCs w:val="16"/>
                  <w:lang w:eastAsia="ru-RU"/>
                </w:rPr>
                <w:t>FFS for RAN2 WG</w:t>
              </w:r>
            </w:ins>
          </w:p>
        </w:tc>
        <w:tc>
          <w:tcPr>
            <w:tcW w:w="425"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818" w:author="Intel User" w:date="2019-11-22T08:06:00Z"/>
                <w:rFonts w:ascii="Arial" w:eastAsia="Times New Roman" w:hAnsi="Arial" w:cs="Arial"/>
                <w:color w:val="000000"/>
                <w:sz w:val="10"/>
                <w:szCs w:val="16"/>
                <w:lang w:eastAsia="ru-RU"/>
              </w:rPr>
            </w:pPr>
          </w:p>
        </w:tc>
        <w:tc>
          <w:tcPr>
            <w:tcW w:w="3118"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keepNext/>
              <w:keepLines/>
              <w:numPr>
                <w:ilvl w:val="0"/>
                <w:numId w:val="16"/>
              </w:numPr>
              <w:spacing w:after="0" w:line="240" w:lineRule="auto"/>
              <w:rPr>
                <w:ins w:id="1819" w:author="Intel User" w:date="2019-11-22T08:08:00Z"/>
                <w:rFonts w:ascii="Arial" w:hAnsi="Arial" w:cs="Arial"/>
                <w:sz w:val="10"/>
                <w:szCs w:val="10"/>
                <w:lang w:val="en-US" w:eastAsia="ko-KR"/>
              </w:rPr>
            </w:pPr>
            <w:ins w:id="1820" w:author="Intel User" w:date="2019-11-22T08:08:00Z">
              <w:r w:rsidRPr="00BB06D1">
                <w:rPr>
                  <w:rFonts w:ascii="Arial" w:hAnsi="Arial" w:cs="Arial"/>
                  <w:sz w:val="10"/>
                  <w:szCs w:val="10"/>
                  <w:lang w:val="en-US" w:eastAsia="ko-KR"/>
                </w:rPr>
                <w:t>F</w:t>
              </w:r>
              <w:r w:rsidRPr="00BB06D1">
                <w:rPr>
                  <w:rFonts w:ascii="Arial" w:hAnsi="Arial" w:cs="Arial"/>
                  <w:sz w:val="10"/>
                  <w:szCs w:val="10"/>
                  <w:lang w:eastAsia="ko-KR"/>
                </w:rPr>
                <w:t xml:space="preserve">or SRS for positioning, if the </w:t>
              </w:r>
              <w:r w:rsidRPr="00BB06D1">
                <w:rPr>
                  <w:rFonts w:ascii="Arial" w:hAnsi="Arial" w:cs="Arial"/>
                  <w:i/>
                  <w:iCs/>
                  <w:sz w:val="10"/>
                  <w:szCs w:val="10"/>
                  <w:lang w:eastAsia="ko-KR"/>
                </w:rPr>
                <w:t>spatialRelationInfo</w:t>
              </w:r>
              <w:r w:rsidRPr="00BB06D1">
                <w:rPr>
                  <w:rFonts w:ascii="Arial" w:hAnsi="Arial" w:cs="Arial"/>
                  <w:sz w:val="10"/>
                  <w:szCs w:val="10"/>
                  <w:lang w:eastAsia="ko-KR"/>
                </w:rPr>
                <w:t xml:space="preserve"> or </w:t>
              </w:r>
              <w:r w:rsidRPr="00BB06D1">
                <w:rPr>
                  <w:rFonts w:ascii="Arial" w:hAnsi="Arial" w:cs="Arial"/>
                  <w:i/>
                  <w:iCs/>
                  <w:sz w:val="10"/>
                  <w:szCs w:val="10"/>
                  <w:lang w:eastAsia="ko-KR"/>
                </w:rPr>
                <w:t>pathlossReferenceRS</w:t>
              </w:r>
              <w:r w:rsidRPr="00BB06D1">
                <w:rPr>
                  <w:rFonts w:ascii="Arial" w:hAnsi="Arial" w:cs="Arial"/>
                  <w:sz w:val="10"/>
                  <w:szCs w:val="10"/>
                  <w:lang w:eastAsia="ko-KR"/>
                </w:rPr>
                <w:t xml:space="preserve"> indicates an SSB, the following information can be provided for the indicated SSB:</w:t>
              </w:r>
            </w:ins>
          </w:p>
          <w:p w:rsidR="007E19BE" w:rsidRPr="00BB06D1" w:rsidRDefault="007E19BE" w:rsidP="007E19BE">
            <w:pPr>
              <w:keepNext/>
              <w:keepLines/>
              <w:numPr>
                <w:ilvl w:val="0"/>
                <w:numId w:val="17"/>
              </w:numPr>
              <w:spacing w:after="0" w:line="240" w:lineRule="auto"/>
              <w:rPr>
                <w:ins w:id="1821" w:author="Intel User" w:date="2019-11-22T08:08:00Z"/>
                <w:rFonts w:ascii="Arial" w:hAnsi="Arial" w:cs="Arial"/>
                <w:sz w:val="10"/>
                <w:szCs w:val="10"/>
                <w:lang w:val="en-US" w:eastAsia="ko-KR"/>
              </w:rPr>
            </w:pPr>
            <w:ins w:id="1822" w:author="Intel User" w:date="2019-11-22T08:08:00Z">
              <w:r w:rsidRPr="00BB06D1">
                <w:rPr>
                  <w:rFonts w:ascii="Arial" w:hAnsi="Arial" w:cs="Arial"/>
                  <w:sz w:val="10"/>
                  <w:szCs w:val="10"/>
                  <w:lang w:eastAsia="ko-KR"/>
                </w:rPr>
                <w:t>PCI of the cell</w:t>
              </w:r>
            </w:ins>
          </w:p>
          <w:p w:rsidR="007E19BE" w:rsidRPr="00BB06D1" w:rsidRDefault="007E19BE" w:rsidP="007E19BE">
            <w:pPr>
              <w:keepNext/>
              <w:keepLines/>
              <w:numPr>
                <w:ilvl w:val="0"/>
                <w:numId w:val="17"/>
              </w:numPr>
              <w:spacing w:after="0" w:line="240" w:lineRule="auto"/>
              <w:rPr>
                <w:ins w:id="1823" w:author="Intel User" w:date="2019-11-22T08:08:00Z"/>
                <w:rFonts w:ascii="Arial" w:hAnsi="Arial" w:cs="Arial"/>
                <w:sz w:val="10"/>
                <w:szCs w:val="10"/>
                <w:lang w:val="en-US" w:eastAsia="ko-KR"/>
              </w:rPr>
            </w:pPr>
            <w:ins w:id="1824" w:author="Intel User" w:date="2019-11-22T08:08:00Z">
              <w:r w:rsidRPr="00BB06D1">
                <w:rPr>
                  <w:rFonts w:ascii="Arial" w:hAnsi="Arial" w:cs="Arial"/>
                  <w:i/>
                  <w:iCs/>
                  <w:sz w:val="10"/>
                  <w:szCs w:val="10"/>
                  <w:lang w:eastAsia="ko-KR"/>
                </w:rPr>
                <w:t>ssbFrequency</w:t>
              </w:r>
              <w:r w:rsidRPr="00BB06D1">
                <w:rPr>
                  <w:rFonts w:ascii="Arial" w:hAnsi="Arial" w:cs="Arial"/>
                  <w:sz w:val="10"/>
                  <w:szCs w:val="10"/>
                  <w:lang w:eastAsia="ko-KR"/>
                </w:rPr>
                <w:t xml:space="preserve"> with values: </w:t>
              </w:r>
              <w:r w:rsidRPr="00BB06D1">
                <w:rPr>
                  <w:rFonts w:ascii="Arial" w:hAnsi="Arial" w:cs="Arial"/>
                  <w:i/>
                  <w:iCs/>
                  <w:sz w:val="10"/>
                  <w:szCs w:val="10"/>
                  <w:lang w:eastAsia="ko-KR"/>
                </w:rPr>
                <w:t>ARFCN-ValueNR</w:t>
              </w:r>
            </w:ins>
          </w:p>
          <w:p w:rsidR="007E19BE" w:rsidRPr="00BB06D1" w:rsidRDefault="007E19BE" w:rsidP="007E19BE">
            <w:pPr>
              <w:keepNext/>
              <w:keepLines/>
              <w:numPr>
                <w:ilvl w:val="0"/>
                <w:numId w:val="17"/>
              </w:numPr>
              <w:spacing w:after="0" w:line="240" w:lineRule="auto"/>
              <w:rPr>
                <w:ins w:id="1825" w:author="Intel User" w:date="2019-11-22T08:08:00Z"/>
                <w:rFonts w:ascii="Arial" w:hAnsi="Arial" w:cs="Arial"/>
                <w:sz w:val="10"/>
                <w:szCs w:val="10"/>
                <w:lang w:val="en-US" w:eastAsia="ko-KR"/>
              </w:rPr>
            </w:pPr>
            <w:ins w:id="1826" w:author="Intel User" w:date="2019-11-22T08:08:00Z">
              <w:r w:rsidRPr="00BB06D1">
                <w:rPr>
                  <w:rFonts w:ascii="Arial" w:hAnsi="Arial" w:cs="Arial"/>
                  <w:i/>
                  <w:iCs/>
                  <w:sz w:val="10"/>
                  <w:szCs w:val="10"/>
                  <w:lang w:eastAsia="ko-KR"/>
                </w:rPr>
                <w:t>halfFrameIndex</w:t>
              </w:r>
              <w:r w:rsidRPr="00BB06D1">
                <w:rPr>
                  <w:rFonts w:ascii="Arial" w:hAnsi="Arial" w:cs="Arial"/>
                  <w:sz w:val="10"/>
                  <w:szCs w:val="10"/>
                  <w:lang w:eastAsia="ko-KR"/>
                </w:rPr>
                <w:t xml:space="preserve"> with values: 0 or 1</w:t>
              </w:r>
            </w:ins>
          </w:p>
          <w:p w:rsidR="007E19BE" w:rsidRPr="00BB06D1" w:rsidRDefault="007E19BE" w:rsidP="007E19BE">
            <w:pPr>
              <w:keepNext/>
              <w:keepLines/>
              <w:numPr>
                <w:ilvl w:val="0"/>
                <w:numId w:val="17"/>
              </w:numPr>
              <w:spacing w:after="0" w:line="240" w:lineRule="auto"/>
              <w:rPr>
                <w:ins w:id="1827" w:author="Intel User" w:date="2019-11-22T08:08:00Z"/>
                <w:rFonts w:ascii="Arial" w:hAnsi="Arial" w:cs="Arial"/>
                <w:sz w:val="10"/>
                <w:szCs w:val="10"/>
                <w:lang w:val="en-US" w:eastAsia="ko-KR"/>
              </w:rPr>
            </w:pPr>
            <w:ins w:id="1828" w:author="Intel User" w:date="2019-11-22T08:08:00Z">
              <w:r w:rsidRPr="00BB06D1">
                <w:rPr>
                  <w:rFonts w:ascii="Arial" w:hAnsi="Arial" w:cs="Arial"/>
                  <w:i/>
                  <w:iCs/>
                  <w:sz w:val="10"/>
                  <w:szCs w:val="10"/>
                  <w:lang w:eastAsia="ko-KR"/>
                </w:rPr>
                <w:t>SSB-periodicity</w:t>
              </w:r>
              <w:r w:rsidRPr="00BB06D1">
                <w:rPr>
                  <w:rFonts w:ascii="Arial" w:hAnsi="Arial" w:cs="Arial"/>
                  <w:sz w:val="10"/>
                  <w:szCs w:val="10"/>
                  <w:lang w:eastAsia="ko-KR"/>
                </w:rPr>
                <w:t xml:space="preserve"> with values: </w:t>
              </w:r>
              <w:r w:rsidRPr="00BB06D1">
                <w:rPr>
                  <w:rFonts w:ascii="Arial" w:hAnsi="Arial" w:cs="Arial"/>
                  <w:i/>
                  <w:iCs/>
                  <w:sz w:val="10"/>
                  <w:szCs w:val="10"/>
                  <w:lang w:eastAsia="ko-KR"/>
                </w:rPr>
                <w:t>ServingCellConfigCommon</w:t>
              </w:r>
              <w:r w:rsidRPr="00BB06D1">
                <w:rPr>
                  <w:rFonts w:ascii="Arial" w:hAnsi="Arial" w:cs="Arial"/>
                  <w:sz w:val="10"/>
                  <w:szCs w:val="10"/>
                  <w:lang w:eastAsia="ko-KR"/>
                </w:rPr>
                <w:t xml:space="preserve"> IE.</w:t>
              </w:r>
            </w:ins>
          </w:p>
          <w:p w:rsidR="007E19BE" w:rsidRPr="00BB06D1" w:rsidRDefault="007E19BE" w:rsidP="007E19BE">
            <w:pPr>
              <w:keepNext/>
              <w:keepLines/>
              <w:numPr>
                <w:ilvl w:val="0"/>
                <w:numId w:val="17"/>
              </w:numPr>
              <w:spacing w:after="0" w:line="240" w:lineRule="auto"/>
              <w:rPr>
                <w:ins w:id="1829" w:author="Intel User" w:date="2019-11-22T08:08:00Z"/>
                <w:rFonts w:ascii="Arial" w:hAnsi="Arial" w:cs="Arial"/>
                <w:sz w:val="10"/>
                <w:szCs w:val="10"/>
                <w:lang w:val="en-US" w:eastAsia="ko-KR"/>
              </w:rPr>
            </w:pPr>
            <w:ins w:id="1830" w:author="Intel User" w:date="2019-11-22T08:08:00Z">
              <w:r w:rsidRPr="00BB06D1">
                <w:rPr>
                  <w:rFonts w:ascii="Arial" w:hAnsi="Arial" w:cs="Arial"/>
                  <w:i/>
                  <w:iCs/>
                  <w:sz w:val="10"/>
                  <w:szCs w:val="10"/>
                  <w:lang w:eastAsia="ko-KR"/>
                </w:rPr>
                <w:t>ssbSubcarrierSpacing</w:t>
              </w:r>
              <w:r w:rsidRPr="00BB06D1">
                <w:rPr>
                  <w:rFonts w:ascii="Arial" w:hAnsi="Arial" w:cs="Arial"/>
                  <w:sz w:val="10"/>
                  <w:szCs w:val="10"/>
                  <w:lang w:eastAsia="ko-KR"/>
                </w:rPr>
                <w:t xml:space="preserve"> with values: </w:t>
              </w:r>
              <w:r w:rsidRPr="00BB06D1">
                <w:rPr>
                  <w:rFonts w:ascii="Arial" w:hAnsi="Arial" w:cs="Arial"/>
                  <w:i/>
                  <w:iCs/>
                  <w:sz w:val="10"/>
                  <w:szCs w:val="10"/>
                  <w:lang w:val="en-US" w:eastAsia="ko-KR"/>
                </w:rPr>
                <w:t>SubcarrierSpacing</w:t>
              </w:r>
              <w:r w:rsidRPr="00BB06D1">
                <w:rPr>
                  <w:rFonts w:ascii="Arial" w:hAnsi="Arial" w:cs="Arial"/>
                  <w:sz w:val="10"/>
                  <w:szCs w:val="10"/>
                  <w:lang w:eastAsia="ko-KR"/>
                </w:rPr>
                <w:t xml:space="preserve"> IE</w:t>
              </w:r>
            </w:ins>
          </w:p>
          <w:p w:rsidR="007E19BE" w:rsidRPr="00BB06D1" w:rsidRDefault="007E19BE" w:rsidP="007E19BE">
            <w:pPr>
              <w:keepNext/>
              <w:keepLines/>
              <w:numPr>
                <w:ilvl w:val="0"/>
                <w:numId w:val="17"/>
              </w:numPr>
              <w:spacing w:after="0" w:line="240" w:lineRule="auto"/>
              <w:rPr>
                <w:ins w:id="1831" w:author="Intel User" w:date="2019-11-22T08:08:00Z"/>
                <w:rFonts w:ascii="Arial" w:hAnsi="Arial" w:cs="Arial"/>
                <w:sz w:val="10"/>
                <w:szCs w:val="10"/>
                <w:lang w:val="en-US" w:eastAsia="ko-KR"/>
              </w:rPr>
            </w:pPr>
            <w:ins w:id="1832" w:author="Intel User" w:date="2019-11-22T08:08:00Z">
              <w:r w:rsidRPr="00BB06D1">
                <w:rPr>
                  <w:rFonts w:ascii="Arial" w:hAnsi="Arial" w:cs="Arial"/>
                  <w:i/>
                  <w:iCs/>
                  <w:sz w:val="10"/>
                  <w:szCs w:val="10"/>
                  <w:lang w:eastAsia="ko-KR"/>
                </w:rPr>
                <w:t>SFN-SSBoffset</w:t>
              </w:r>
              <w:r w:rsidRPr="00BB06D1">
                <w:rPr>
                  <w:rFonts w:ascii="Arial" w:hAnsi="Arial" w:cs="Arial"/>
                  <w:sz w:val="10"/>
                  <w:szCs w:val="10"/>
                  <w:lang w:eastAsia="ko-KR"/>
                </w:rPr>
                <w:t xml:space="preserve"> with values: {0,1,2,…15}</w:t>
              </w:r>
            </w:ins>
          </w:p>
          <w:p w:rsidR="007E19BE" w:rsidRPr="00BB06D1" w:rsidRDefault="007E19BE" w:rsidP="007E19BE">
            <w:pPr>
              <w:keepNext/>
              <w:keepLines/>
              <w:numPr>
                <w:ilvl w:val="0"/>
                <w:numId w:val="17"/>
              </w:numPr>
              <w:spacing w:after="0" w:line="240" w:lineRule="auto"/>
              <w:rPr>
                <w:ins w:id="1833" w:author="Intel User" w:date="2019-11-22T08:08:00Z"/>
                <w:rFonts w:ascii="Arial" w:hAnsi="Arial" w:cs="Arial"/>
                <w:sz w:val="10"/>
                <w:szCs w:val="10"/>
                <w:lang w:val="en-US" w:eastAsia="ko-KR"/>
              </w:rPr>
            </w:pPr>
            <w:ins w:id="1834" w:author="Intel User" w:date="2019-11-22T08:08:00Z">
              <w:r w:rsidRPr="00BB06D1">
                <w:rPr>
                  <w:rFonts w:ascii="Arial" w:hAnsi="Arial" w:cs="Arial"/>
                  <w:i/>
                  <w:iCs/>
                  <w:sz w:val="10"/>
                  <w:szCs w:val="10"/>
                  <w:lang w:eastAsia="ko-KR"/>
                </w:rPr>
                <w:t xml:space="preserve">Smtc </w:t>
              </w:r>
              <w:r w:rsidRPr="00BB06D1">
                <w:rPr>
                  <w:rFonts w:ascii="Arial" w:hAnsi="Arial" w:cs="Arial"/>
                  <w:sz w:val="10"/>
                  <w:szCs w:val="10"/>
                  <w:lang w:eastAsia="ko-KR"/>
                </w:rPr>
                <w:t xml:space="preserve">per SSB frequency layer with values </w:t>
              </w:r>
              <w:r w:rsidRPr="00BB06D1">
                <w:rPr>
                  <w:rFonts w:ascii="Arial" w:hAnsi="Arial" w:cs="Arial"/>
                  <w:i/>
                  <w:iCs/>
                  <w:sz w:val="10"/>
                  <w:szCs w:val="10"/>
                  <w:lang w:eastAsia="ko-KR"/>
                </w:rPr>
                <w:t>: SSB-MTC</w:t>
              </w:r>
              <w:r w:rsidRPr="00BB06D1">
                <w:rPr>
                  <w:rFonts w:ascii="Arial" w:hAnsi="Arial" w:cs="Arial"/>
                  <w:sz w:val="10"/>
                  <w:szCs w:val="10"/>
                  <w:lang w:eastAsia="ko-KR"/>
                </w:rPr>
                <w:t xml:space="preserve"> </w:t>
              </w:r>
            </w:ins>
          </w:p>
          <w:p w:rsidR="007E19BE" w:rsidRPr="00BB06D1" w:rsidRDefault="007E19BE" w:rsidP="007E19BE">
            <w:pPr>
              <w:keepNext/>
              <w:keepLines/>
              <w:numPr>
                <w:ilvl w:val="0"/>
                <w:numId w:val="17"/>
              </w:numPr>
              <w:spacing w:after="0" w:line="240" w:lineRule="auto"/>
              <w:rPr>
                <w:ins w:id="1835" w:author="Intel User" w:date="2019-11-22T08:08:00Z"/>
                <w:rFonts w:ascii="Arial" w:hAnsi="Arial" w:cs="Arial"/>
                <w:sz w:val="10"/>
                <w:szCs w:val="10"/>
                <w:lang w:val="en-US" w:eastAsia="ko-KR"/>
              </w:rPr>
            </w:pPr>
            <w:ins w:id="1836" w:author="Intel User" w:date="2019-11-22T08:08:00Z">
              <w:r w:rsidRPr="00BB06D1">
                <w:rPr>
                  <w:rFonts w:ascii="Arial" w:hAnsi="Arial" w:cs="Arial"/>
                  <w:i/>
                  <w:iCs/>
                  <w:sz w:val="10"/>
                  <w:szCs w:val="10"/>
                  <w:lang w:eastAsia="ko-KR"/>
                </w:rPr>
                <w:t xml:space="preserve">SFN0 Offset </w:t>
              </w:r>
              <w:r w:rsidRPr="00BB06D1">
                <w:rPr>
                  <w:rFonts w:ascii="Arial" w:hAnsi="Arial" w:cs="Arial"/>
                  <w:sz w:val="10"/>
                  <w:szCs w:val="10"/>
                  <w:lang w:eastAsia="ko-KR"/>
                </w:rPr>
                <w:t>per physical cell ID: Time offset of the SFN0 slot0 of a given cell with respect to the serving Pcell.</w:t>
              </w:r>
            </w:ins>
          </w:p>
          <w:p w:rsidR="007E19BE" w:rsidRPr="00BB06D1" w:rsidRDefault="007E19BE" w:rsidP="007E19BE">
            <w:pPr>
              <w:keepNext/>
              <w:keepLines/>
              <w:numPr>
                <w:ilvl w:val="0"/>
                <w:numId w:val="17"/>
              </w:numPr>
              <w:spacing w:after="0" w:line="240" w:lineRule="auto"/>
              <w:rPr>
                <w:ins w:id="1837" w:author="Intel User" w:date="2019-11-22T08:08:00Z"/>
                <w:rFonts w:ascii="Arial" w:hAnsi="Arial" w:cs="Arial"/>
                <w:sz w:val="10"/>
                <w:szCs w:val="10"/>
                <w:lang w:val="en-US" w:eastAsia="ko-KR"/>
              </w:rPr>
            </w:pPr>
            <w:ins w:id="1838" w:author="Intel User" w:date="2019-11-22T08:08:00Z">
              <w:r w:rsidRPr="00BB06D1">
                <w:rPr>
                  <w:rFonts w:ascii="Arial" w:hAnsi="Arial" w:cs="Arial"/>
                  <w:sz w:val="10"/>
                  <w:szCs w:val="10"/>
                  <w:lang w:eastAsia="ko-KR"/>
                </w:rPr>
                <w:t>SSB Index</w:t>
              </w:r>
            </w:ins>
          </w:p>
          <w:p w:rsidR="007E19BE" w:rsidRPr="00BB06D1" w:rsidRDefault="007E19BE" w:rsidP="007E19BE">
            <w:pPr>
              <w:keepNext/>
              <w:keepLines/>
              <w:numPr>
                <w:ilvl w:val="0"/>
                <w:numId w:val="17"/>
              </w:numPr>
              <w:spacing w:after="0" w:line="240" w:lineRule="auto"/>
              <w:rPr>
                <w:ins w:id="1839" w:author="Intel User" w:date="2019-11-22T08:08:00Z"/>
                <w:rFonts w:ascii="Arial" w:hAnsi="Arial" w:cs="Arial"/>
                <w:sz w:val="10"/>
                <w:szCs w:val="10"/>
                <w:lang w:val="en-US" w:eastAsia="ko-KR"/>
              </w:rPr>
            </w:pPr>
            <w:ins w:id="1840" w:author="Intel User" w:date="2019-11-22T08:08:00Z">
              <w:r w:rsidRPr="00BB06D1">
                <w:rPr>
                  <w:rFonts w:ascii="Arial" w:hAnsi="Arial" w:cs="Arial"/>
                  <w:i/>
                  <w:sz w:val="10"/>
                  <w:szCs w:val="10"/>
                  <w:lang w:eastAsia="ko-KR"/>
                </w:rPr>
                <w:t xml:space="preserve">SS-PBCH-BlockPower </w:t>
              </w:r>
              <w:r w:rsidRPr="00BB06D1">
                <w:rPr>
                  <w:rFonts w:ascii="Arial" w:hAnsi="Arial" w:cs="Arial"/>
                  <w:sz w:val="10"/>
                  <w:szCs w:val="10"/>
                  <w:lang w:eastAsia="ko-KR"/>
                </w:rPr>
                <w:t xml:space="preserve">(at least when SSB is used as </w:t>
              </w:r>
              <w:r w:rsidRPr="00BB06D1">
                <w:rPr>
                  <w:rFonts w:ascii="Arial" w:hAnsi="Arial" w:cs="Arial"/>
                  <w:i/>
                  <w:iCs/>
                  <w:sz w:val="10"/>
                  <w:szCs w:val="10"/>
                  <w:lang w:eastAsia="ko-KR"/>
                </w:rPr>
                <w:t>pathlossReferenceRS</w:t>
              </w:r>
              <w:r w:rsidRPr="00BB06D1">
                <w:rPr>
                  <w:rFonts w:ascii="Arial" w:hAnsi="Arial" w:cs="Arial"/>
                  <w:sz w:val="10"/>
                  <w:szCs w:val="10"/>
                  <w:lang w:eastAsia="ko-KR"/>
                </w:rPr>
                <w:t xml:space="preserve"> for an SRS)</w:t>
              </w:r>
            </w:ins>
          </w:p>
          <w:p w:rsidR="007E19BE" w:rsidRPr="00BB06D1" w:rsidRDefault="007E19BE" w:rsidP="007E19BE">
            <w:pPr>
              <w:keepNext/>
              <w:keepLines/>
              <w:numPr>
                <w:ilvl w:val="0"/>
                <w:numId w:val="16"/>
              </w:numPr>
              <w:spacing w:after="0" w:line="240" w:lineRule="auto"/>
              <w:rPr>
                <w:ins w:id="1841" w:author="Intel User" w:date="2019-11-22T08:08:00Z"/>
                <w:rFonts w:ascii="Arial" w:hAnsi="Arial" w:cs="Arial"/>
                <w:sz w:val="10"/>
                <w:szCs w:val="10"/>
                <w:lang w:eastAsia="ko-KR"/>
              </w:rPr>
            </w:pPr>
            <w:ins w:id="1842" w:author="Intel User" w:date="2019-11-22T08:08:00Z">
              <w:r w:rsidRPr="00BB06D1">
                <w:rPr>
                  <w:rFonts w:ascii="Arial" w:hAnsi="Arial" w:cs="Arial"/>
                  <w:sz w:val="10"/>
                  <w:szCs w:val="10"/>
                  <w:lang w:eastAsia="ko-KR"/>
                </w:rPr>
                <w:t>Note: SSB frequency layer is determined by ssbFrequency and ssbSubcarrierSpacing</w:t>
              </w:r>
            </w:ins>
          </w:p>
          <w:p w:rsidR="007E19BE" w:rsidRPr="00BB06D1" w:rsidRDefault="007E19BE" w:rsidP="007E19BE">
            <w:pPr>
              <w:spacing w:after="0" w:line="240" w:lineRule="auto"/>
              <w:rPr>
                <w:ins w:id="1843" w:author="Intel User" w:date="2019-11-22T08:06:00Z"/>
                <w:rFonts w:ascii="Arial" w:eastAsia="Times New Roman" w:hAnsi="Arial" w:cs="Arial"/>
                <w:color w:val="000000"/>
                <w:sz w:val="10"/>
                <w:szCs w:val="16"/>
                <w:lang w:val="en-US" w:eastAsia="ru-RU"/>
              </w:rPr>
            </w:pPr>
            <w:ins w:id="1844" w:author="Intel User" w:date="2019-11-22T08:08:00Z">
              <w:r w:rsidRPr="00BB06D1">
                <w:rPr>
                  <w:rFonts w:ascii="Arial" w:hAnsi="Arial" w:cs="Arial"/>
                  <w:sz w:val="10"/>
                  <w:szCs w:val="10"/>
                  <w:lang w:eastAsia="ko-KR"/>
                </w:rPr>
                <w:t>Note: RAN1 assumes that the above information is indicated in RRC</w:t>
              </w:r>
            </w:ins>
          </w:p>
        </w:tc>
      </w:tr>
      <w:tr w:rsidR="007E19BE" w:rsidRPr="00BB06D1" w:rsidTr="004B452C">
        <w:trPr>
          <w:trHeight w:val="47"/>
          <w:ins w:id="1845" w:author="Intel User" w:date="2019-11-22T08:06: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E19BE" w:rsidRPr="00BB06D1" w:rsidDel="00895131" w:rsidRDefault="007E19BE" w:rsidP="007E19BE">
            <w:pPr>
              <w:spacing w:after="0" w:line="240" w:lineRule="auto"/>
              <w:rPr>
                <w:ins w:id="1846" w:author="Intel User" w:date="2019-11-22T08:06:00Z"/>
                <w:rFonts w:ascii="Arial" w:eastAsia="Times New Roman" w:hAnsi="Arial" w:cs="Arial"/>
                <w:color w:val="000000"/>
                <w:sz w:val="10"/>
                <w:szCs w:val="16"/>
                <w:lang w:val="en-US" w:eastAsia="ru-RU"/>
              </w:rPr>
            </w:pPr>
            <w:ins w:id="1847" w:author="Intel User" w:date="2019-11-22T08:10:00Z">
              <w:r w:rsidRPr="00BB06D1">
                <w:rPr>
                  <w:rFonts w:ascii="Arial" w:eastAsia="Times New Roman" w:hAnsi="Arial" w:cs="Arial"/>
                  <w:color w:val="000000"/>
                  <w:sz w:val="10"/>
                  <w:szCs w:val="16"/>
                  <w:lang w:val="en-US" w:eastAsia="ru-RU"/>
                </w:rPr>
                <w:lastRenderedPageBreak/>
                <w:t>NR UL SRS for positioning configuration</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848" w:author="Intel User" w:date="2019-11-22T08:06:00Z"/>
                <w:rFonts w:ascii="Arial" w:eastAsia="Times New Roman" w:hAnsi="Arial" w:cs="Arial"/>
                <w:color w:val="000000"/>
                <w:sz w:val="10"/>
                <w:szCs w:val="16"/>
                <w:lang w:val="en-US" w:eastAsia="ru-RU"/>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849" w:author="Intel User" w:date="2019-11-22T08:06:00Z"/>
                <w:rFonts w:ascii="Arial" w:eastAsia="Times New Roman" w:hAnsi="Arial" w:cs="Arial"/>
                <w:color w:val="000000"/>
                <w:sz w:val="10"/>
                <w:szCs w:val="16"/>
                <w:lang w:val="en-US" w:eastAsia="ru-RU"/>
              </w:rPr>
            </w:pPr>
          </w:p>
        </w:tc>
        <w:tc>
          <w:tcPr>
            <w:tcW w:w="562"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850" w:author="Intel User" w:date="2019-11-22T08:06:00Z"/>
                <w:rFonts w:ascii="Arial" w:eastAsia="Times New Roman" w:hAnsi="Arial" w:cs="Arial"/>
                <w:color w:val="000000"/>
                <w:sz w:val="10"/>
                <w:szCs w:val="16"/>
                <w:lang w:eastAsia="ru-RU"/>
              </w:rPr>
            </w:pPr>
            <w:ins w:id="1851" w:author="Intel User" w:date="2019-11-22T08:10:00Z">
              <w:r w:rsidRPr="00BB06D1">
                <w:rPr>
                  <w:rFonts w:ascii="Arial" w:eastAsia="Times New Roman" w:hAnsi="Arial" w:cs="Arial"/>
                  <w:color w:val="000000"/>
                  <w:sz w:val="10"/>
                  <w:szCs w:val="16"/>
                  <w:lang w:eastAsia="ru-RU"/>
                </w:rPr>
                <w:t>FFS in RAN2 WG</w:t>
              </w:r>
            </w:ins>
          </w:p>
        </w:tc>
        <w:tc>
          <w:tcPr>
            <w:tcW w:w="1280"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852" w:author="Intel User" w:date="2019-11-22T08:06:00Z"/>
                <w:rFonts w:ascii="Arial" w:eastAsia="Times New Roman" w:hAnsi="Arial" w:cs="Arial"/>
                <w:color w:val="000000"/>
                <w:sz w:val="10"/>
                <w:szCs w:val="16"/>
                <w:lang w:eastAsia="ru-RU"/>
              </w:rPr>
            </w:pPr>
            <w:ins w:id="1853" w:author="Intel User" w:date="2019-11-22T08:10:00Z">
              <w:r w:rsidRPr="00BB06D1">
                <w:rPr>
                  <w:rFonts w:ascii="Arial" w:eastAsia="Times New Roman" w:hAnsi="Arial" w:cs="Arial"/>
                  <w:color w:val="000000"/>
                  <w:sz w:val="10"/>
                  <w:szCs w:val="16"/>
                  <w:lang w:val="en-US" w:eastAsia="ru-RU"/>
                </w:rPr>
                <w:t>SMTC</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854" w:author="Intel User" w:date="2019-11-22T08:06:00Z"/>
                <w:rFonts w:ascii="Arial" w:eastAsia="Times New Roman" w:hAnsi="Arial" w:cs="Arial"/>
                <w:color w:val="000000"/>
                <w:sz w:val="10"/>
                <w:szCs w:val="16"/>
                <w:lang w:eastAsia="ru-RU"/>
              </w:rPr>
            </w:pPr>
            <w:ins w:id="1855" w:author="Intel User" w:date="2019-11-22T08:10:00Z">
              <w:r w:rsidRPr="00BB06D1">
                <w:rPr>
                  <w:rFonts w:ascii="Arial" w:eastAsia="Times New Roman" w:hAnsi="Arial" w:cs="Arial"/>
                  <w:color w:val="000000"/>
                  <w:sz w:val="10"/>
                  <w:szCs w:val="16"/>
                  <w:lang w:val="en-US" w:eastAsia="ru-RU"/>
                </w:rPr>
                <w:t>SMTC</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FB7B6A" w:rsidP="007E19BE">
            <w:pPr>
              <w:spacing w:after="0" w:line="240" w:lineRule="auto"/>
              <w:rPr>
                <w:ins w:id="1856" w:author="Intel User" w:date="2019-11-22T08:06:00Z"/>
                <w:rFonts w:ascii="Arial" w:eastAsia="Times New Roman" w:hAnsi="Arial" w:cs="Arial"/>
                <w:color w:val="000000"/>
                <w:sz w:val="10"/>
                <w:szCs w:val="16"/>
                <w:lang w:val="en-US" w:eastAsia="ru-RU"/>
              </w:rPr>
            </w:pPr>
            <w:ins w:id="1857" w:author="Intel User" w:date="2019-11-22T08:13:00Z">
              <w:r w:rsidRPr="00BB06D1">
                <w:rPr>
                  <w:rFonts w:ascii="Arial" w:eastAsia="Times New Roman" w:hAnsi="Arial" w:cs="Arial"/>
                  <w:color w:val="000000"/>
                  <w:sz w:val="10"/>
                  <w:szCs w:val="16"/>
                  <w:lang w:val="en-US" w:eastAsia="ru-RU"/>
                </w:rPr>
                <w:t>Existing</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858" w:author="Intel User" w:date="2019-11-22T08:06:00Z"/>
                <w:rFonts w:ascii="Arial" w:eastAsia="Times New Roman" w:hAnsi="Arial" w:cs="Arial"/>
                <w:color w:val="000000"/>
                <w:sz w:val="10"/>
                <w:szCs w:val="16"/>
                <w:lang w:eastAsia="ru-RU"/>
              </w:rPr>
            </w:pPr>
          </w:p>
        </w:tc>
        <w:tc>
          <w:tcPr>
            <w:tcW w:w="2552"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859" w:author="Intel User" w:date="2019-11-22T08:06:00Z"/>
                <w:rFonts w:ascii="Arial" w:eastAsia="Times New Roman" w:hAnsi="Arial" w:cs="Arial"/>
                <w:color w:val="000000"/>
                <w:sz w:val="10"/>
                <w:szCs w:val="16"/>
                <w:lang w:val="en-US" w:eastAsia="ru-RU"/>
              </w:rPr>
            </w:pPr>
            <w:ins w:id="1860" w:author="Intel User" w:date="2019-11-22T08:10:00Z">
              <w:r w:rsidRPr="00BB06D1">
                <w:rPr>
                  <w:rFonts w:ascii="Arial" w:hAnsi="Arial" w:cs="Arial"/>
                  <w:i/>
                  <w:iCs/>
                  <w:sz w:val="10"/>
                  <w:szCs w:val="10"/>
                  <w:lang w:eastAsia="ko-KR"/>
                </w:rPr>
                <w:t xml:space="preserve">Smtc </w:t>
              </w:r>
              <w:r w:rsidRPr="00BB06D1">
                <w:rPr>
                  <w:rFonts w:ascii="Arial" w:hAnsi="Arial" w:cs="Arial"/>
                  <w:sz w:val="10"/>
                  <w:szCs w:val="10"/>
                  <w:lang w:eastAsia="ko-KR"/>
                </w:rPr>
                <w:t>per SSB frequency layer with values</w:t>
              </w:r>
              <w:r w:rsidRPr="00BB06D1">
                <w:rPr>
                  <w:rFonts w:ascii="Arial" w:hAnsi="Arial" w:cs="Arial"/>
                  <w:iCs/>
                  <w:sz w:val="10"/>
                  <w:szCs w:val="10"/>
                  <w:lang w:eastAsia="ko-KR"/>
                </w:rPr>
                <w:t>:</w:t>
              </w:r>
              <w:r w:rsidRPr="00BB06D1">
                <w:rPr>
                  <w:rFonts w:ascii="Arial" w:hAnsi="Arial" w:cs="Arial"/>
                  <w:i/>
                  <w:iCs/>
                  <w:sz w:val="10"/>
                  <w:szCs w:val="10"/>
                  <w:lang w:eastAsia="ko-KR"/>
                </w:rPr>
                <w:t xml:space="preserve"> SSB-MTC </w:t>
              </w:r>
              <w:r w:rsidRPr="00BB06D1">
                <w:rPr>
                  <w:rFonts w:ascii="Arial" w:hAnsi="Arial" w:cs="Arial"/>
                  <w:iCs/>
                  <w:sz w:val="10"/>
                  <w:szCs w:val="10"/>
                  <w:lang w:eastAsia="ko-KR"/>
                </w:rPr>
                <w:t>IE</w:t>
              </w:r>
            </w:ins>
          </w:p>
        </w:tc>
        <w:tc>
          <w:tcPr>
            <w:tcW w:w="1275"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861" w:author="Intel User" w:date="2019-11-22T08:06:00Z"/>
                <w:rFonts w:ascii="Arial" w:eastAsia="Times New Roman" w:hAnsi="Arial" w:cs="Arial"/>
                <w:color w:val="000000"/>
                <w:sz w:val="10"/>
                <w:szCs w:val="16"/>
                <w:lang w:val="en-US" w:eastAsia="ru-RU"/>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862" w:author="Intel User" w:date="2019-11-22T08:06:00Z"/>
                <w:rFonts w:ascii="Arial" w:eastAsia="Times New Roman" w:hAnsi="Arial" w:cs="Arial"/>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863" w:author="Intel User" w:date="2019-11-22T08:06:00Z"/>
                <w:rFonts w:ascii="Arial" w:eastAsia="Times New Roman" w:hAnsi="Arial" w:cs="Arial"/>
                <w:color w:val="000000"/>
                <w:sz w:val="10"/>
                <w:szCs w:val="16"/>
                <w:lang w:val="en-US" w:eastAsia="ru-RU"/>
              </w:rPr>
            </w:pPr>
          </w:p>
        </w:tc>
        <w:tc>
          <w:tcPr>
            <w:tcW w:w="56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864" w:author="Intel User" w:date="2019-11-22T08:06:00Z"/>
                <w:rFonts w:ascii="Arial" w:eastAsia="Times New Roman" w:hAnsi="Arial" w:cs="Arial"/>
                <w:color w:val="000000"/>
                <w:sz w:val="10"/>
                <w:szCs w:val="16"/>
                <w:lang w:eastAsia="ru-RU"/>
              </w:rPr>
            </w:pPr>
          </w:p>
        </w:tc>
        <w:tc>
          <w:tcPr>
            <w:tcW w:w="425"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865" w:author="Intel User" w:date="2019-11-22T08:06:00Z"/>
                <w:rFonts w:ascii="Arial" w:eastAsia="Times New Roman" w:hAnsi="Arial" w:cs="Arial"/>
                <w:color w:val="000000"/>
                <w:sz w:val="10"/>
                <w:szCs w:val="16"/>
                <w:lang w:eastAsia="ru-RU"/>
              </w:rPr>
            </w:pPr>
          </w:p>
        </w:tc>
        <w:tc>
          <w:tcPr>
            <w:tcW w:w="3118"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keepNext/>
              <w:keepLines/>
              <w:numPr>
                <w:ilvl w:val="0"/>
                <w:numId w:val="16"/>
              </w:numPr>
              <w:spacing w:after="0" w:line="240" w:lineRule="auto"/>
              <w:rPr>
                <w:ins w:id="1866" w:author="Intel User" w:date="2019-11-22T08:08:00Z"/>
                <w:rFonts w:ascii="Arial" w:hAnsi="Arial" w:cs="Arial"/>
                <w:sz w:val="10"/>
                <w:szCs w:val="10"/>
                <w:lang w:val="en-US" w:eastAsia="ko-KR"/>
              </w:rPr>
            </w:pPr>
            <w:ins w:id="1867" w:author="Intel User" w:date="2019-11-22T08:08:00Z">
              <w:r w:rsidRPr="00BB06D1">
                <w:rPr>
                  <w:rFonts w:ascii="Arial" w:hAnsi="Arial" w:cs="Arial"/>
                  <w:sz w:val="10"/>
                  <w:szCs w:val="10"/>
                  <w:lang w:val="en-US" w:eastAsia="ko-KR"/>
                </w:rPr>
                <w:t>F</w:t>
              </w:r>
              <w:r w:rsidRPr="00BB06D1">
                <w:rPr>
                  <w:rFonts w:ascii="Arial" w:hAnsi="Arial" w:cs="Arial"/>
                  <w:sz w:val="10"/>
                  <w:szCs w:val="10"/>
                  <w:lang w:eastAsia="ko-KR"/>
                </w:rPr>
                <w:t xml:space="preserve">or SRS for positioning, if the </w:t>
              </w:r>
              <w:r w:rsidRPr="00BB06D1">
                <w:rPr>
                  <w:rFonts w:ascii="Arial" w:hAnsi="Arial" w:cs="Arial"/>
                  <w:i/>
                  <w:iCs/>
                  <w:sz w:val="10"/>
                  <w:szCs w:val="10"/>
                  <w:lang w:eastAsia="ko-KR"/>
                </w:rPr>
                <w:t>spatialRelationInfo</w:t>
              </w:r>
              <w:r w:rsidRPr="00BB06D1">
                <w:rPr>
                  <w:rFonts w:ascii="Arial" w:hAnsi="Arial" w:cs="Arial"/>
                  <w:sz w:val="10"/>
                  <w:szCs w:val="10"/>
                  <w:lang w:eastAsia="ko-KR"/>
                </w:rPr>
                <w:t xml:space="preserve"> or </w:t>
              </w:r>
              <w:r w:rsidRPr="00BB06D1">
                <w:rPr>
                  <w:rFonts w:ascii="Arial" w:hAnsi="Arial" w:cs="Arial"/>
                  <w:i/>
                  <w:iCs/>
                  <w:sz w:val="10"/>
                  <w:szCs w:val="10"/>
                  <w:lang w:eastAsia="ko-KR"/>
                </w:rPr>
                <w:t>pathlossReferenceRS</w:t>
              </w:r>
              <w:r w:rsidRPr="00BB06D1">
                <w:rPr>
                  <w:rFonts w:ascii="Arial" w:hAnsi="Arial" w:cs="Arial"/>
                  <w:sz w:val="10"/>
                  <w:szCs w:val="10"/>
                  <w:lang w:eastAsia="ko-KR"/>
                </w:rPr>
                <w:t xml:space="preserve"> indicates an SSB, the following information can be provided for the indicated SSB:</w:t>
              </w:r>
            </w:ins>
          </w:p>
          <w:p w:rsidR="007E19BE" w:rsidRPr="00BB06D1" w:rsidRDefault="007E19BE" w:rsidP="007E19BE">
            <w:pPr>
              <w:keepNext/>
              <w:keepLines/>
              <w:numPr>
                <w:ilvl w:val="0"/>
                <w:numId w:val="17"/>
              </w:numPr>
              <w:spacing w:after="0" w:line="240" w:lineRule="auto"/>
              <w:rPr>
                <w:ins w:id="1868" w:author="Intel User" w:date="2019-11-22T08:08:00Z"/>
                <w:rFonts w:ascii="Arial" w:hAnsi="Arial" w:cs="Arial"/>
                <w:sz w:val="10"/>
                <w:szCs w:val="10"/>
                <w:lang w:val="en-US" w:eastAsia="ko-KR"/>
              </w:rPr>
            </w:pPr>
            <w:ins w:id="1869" w:author="Intel User" w:date="2019-11-22T08:08:00Z">
              <w:r w:rsidRPr="00BB06D1">
                <w:rPr>
                  <w:rFonts w:ascii="Arial" w:hAnsi="Arial" w:cs="Arial"/>
                  <w:sz w:val="10"/>
                  <w:szCs w:val="10"/>
                  <w:lang w:eastAsia="ko-KR"/>
                </w:rPr>
                <w:t>PCI of the cell</w:t>
              </w:r>
            </w:ins>
          </w:p>
          <w:p w:rsidR="007E19BE" w:rsidRPr="00BB06D1" w:rsidRDefault="007E19BE" w:rsidP="007E19BE">
            <w:pPr>
              <w:keepNext/>
              <w:keepLines/>
              <w:numPr>
                <w:ilvl w:val="0"/>
                <w:numId w:val="17"/>
              </w:numPr>
              <w:spacing w:after="0" w:line="240" w:lineRule="auto"/>
              <w:rPr>
                <w:ins w:id="1870" w:author="Intel User" w:date="2019-11-22T08:08:00Z"/>
                <w:rFonts w:ascii="Arial" w:hAnsi="Arial" w:cs="Arial"/>
                <w:sz w:val="10"/>
                <w:szCs w:val="10"/>
                <w:lang w:val="en-US" w:eastAsia="ko-KR"/>
              </w:rPr>
            </w:pPr>
            <w:ins w:id="1871" w:author="Intel User" w:date="2019-11-22T08:08:00Z">
              <w:r w:rsidRPr="00BB06D1">
                <w:rPr>
                  <w:rFonts w:ascii="Arial" w:hAnsi="Arial" w:cs="Arial"/>
                  <w:i/>
                  <w:iCs/>
                  <w:sz w:val="10"/>
                  <w:szCs w:val="10"/>
                  <w:lang w:eastAsia="ko-KR"/>
                </w:rPr>
                <w:t>ssbFrequency</w:t>
              </w:r>
              <w:r w:rsidRPr="00BB06D1">
                <w:rPr>
                  <w:rFonts w:ascii="Arial" w:hAnsi="Arial" w:cs="Arial"/>
                  <w:sz w:val="10"/>
                  <w:szCs w:val="10"/>
                  <w:lang w:eastAsia="ko-KR"/>
                </w:rPr>
                <w:t xml:space="preserve"> with values: </w:t>
              </w:r>
              <w:r w:rsidRPr="00BB06D1">
                <w:rPr>
                  <w:rFonts w:ascii="Arial" w:hAnsi="Arial" w:cs="Arial"/>
                  <w:i/>
                  <w:iCs/>
                  <w:sz w:val="10"/>
                  <w:szCs w:val="10"/>
                  <w:lang w:eastAsia="ko-KR"/>
                </w:rPr>
                <w:t>ARFCN-ValueNR</w:t>
              </w:r>
            </w:ins>
          </w:p>
          <w:p w:rsidR="007E19BE" w:rsidRPr="00BB06D1" w:rsidRDefault="007E19BE" w:rsidP="007E19BE">
            <w:pPr>
              <w:keepNext/>
              <w:keepLines/>
              <w:numPr>
                <w:ilvl w:val="0"/>
                <w:numId w:val="17"/>
              </w:numPr>
              <w:spacing w:after="0" w:line="240" w:lineRule="auto"/>
              <w:rPr>
                <w:ins w:id="1872" w:author="Intel User" w:date="2019-11-22T08:08:00Z"/>
                <w:rFonts w:ascii="Arial" w:hAnsi="Arial" w:cs="Arial"/>
                <w:sz w:val="10"/>
                <w:szCs w:val="10"/>
                <w:lang w:val="en-US" w:eastAsia="ko-KR"/>
              </w:rPr>
            </w:pPr>
            <w:ins w:id="1873" w:author="Intel User" w:date="2019-11-22T08:08:00Z">
              <w:r w:rsidRPr="00BB06D1">
                <w:rPr>
                  <w:rFonts w:ascii="Arial" w:hAnsi="Arial" w:cs="Arial"/>
                  <w:i/>
                  <w:iCs/>
                  <w:sz w:val="10"/>
                  <w:szCs w:val="10"/>
                  <w:lang w:eastAsia="ko-KR"/>
                </w:rPr>
                <w:t>halfFrameIndex</w:t>
              </w:r>
              <w:r w:rsidRPr="00BB06D1">
                <w:rPr>
                  <w:rFonts w:ascii="Arial" w:hAnsi="Arial" w:cs="Arial"/>
                  <w:sz w:val="10"/>
                  <w:szCs w:val="10"/>
                  <w:lang w:eastAsia="ko-KR"/>
                </w:rPr>
                <w:t xml:space="preserve"> with values: 0 or 1</w:t>
              </w:r>
            </w:ins>
          </w:p>
          <w:p w:rsidR="007E19BE" w:rsidRPr="00BB06D1" w:rsidRDefault="007E19BE" w:rsidP="007E19BE">
            <w:pPr>
              <w:keepNext/>
              <w:keepLines/>
              <w:numPr>
                <w:ilvl w:val="0"/>
                <w:numId w:val="17"/>
              </w:numPr>
              <w:spacing w:after="0" w:line="240" w:lineRule="auto"/>
              <w:rPr>
                <w:ins w:id="1874" w:author="Intel User" w:date="2019-11-22T08:08:00Z"/>
                <w:rFonts w:ascii="Arial" w:hAnsi="Arial" w:cs="Arial"/>
                <w:sz w:val="10"/>
                <w:szCs w:val="10"/>
                <w:lang w:val="en-US" w:eastAsia="ko-KR"/>
              </w:rPr>
            </w:pPr>
            <w:ins w:id="1875" w:author="Intel User" w:date="2019-11-22T08:08:00Z">
              <w:r w:rsidRPr="00BB06D1">
                <w:rPr>
                  <w:rFonts w:ascii="Arial" w:hAnsi="Arial" w:cs="Arial"/>
                  <w:i/>
                  <w:iCs/>
                  <w:sz w:val="10"/>
                  <w:szCs w:val="10"/>
                  <w:lang w:eastAsia="ko-KR"/>
                </w:rPr>
                <w:t>SSB-periodicity</w:t>
              </w:r>
              <w:r w:rsidRPr="00BB06D1">
                <w:rPr>
                  <w:rFonts w:ascii="Arial" w:hAnsi="Arial" w:cs="Arial"/>
                  <w:sz w:val="10"/>
                  <w:szCs w:val="10"/>
                  <w:lang w:eastAsia="ko-KR"/>
                </w:rPr>
                <w:t xml:space="preserve"> with values: </w:t>
              </w:r>
              <w:r w:rsidRPr="00BB06D1">
                <w:rPr>
                  <w:rFonts w:ascii="Arial" w:hAnsi="Arial" w:cs="Arial"/>
                  <w:i/>
                  <w:iCs/>
                  <w:sz w:val="10"/>
                  <w:szCs w:val="10"/>
                  <w:lang w:eastAsia="ko-KR"/>
                </w:rPr>
                <w:t>ServingCellConfigCommon</w:t>
              </w:r>
              <w:r w:rsidRPr="00BB06D1">
                <w:rPr>
                  <w:rFonts w:ascii="Arial" w:hAnsi="Arial" w:cs="Arial"/>
                  <w:sz w:val="10"/>
                  <w:szCs w:val="10"/>
                  <w:lang w:eastAsia="ko-KR"/>
                </w:rPr>
                <w:t xml:space="preserve"> IE.</w:t>
              </w:r>
            </w:ins>
          </w:p>
          <w:p w:rsidR="007E19BE" w:rsidRPr="00BB06D1" w:rsidRDefault="007E19BE" w:rsidP="007E19BE">
            <w:pPr>
              <w:keepNext/>
              <w:keepLines/>
              <w:numPr>
                <w:ilvl w:val="0"/>
                <w:numId w:val="17"/>
              </w:numPr>
              <w:spacing w:after="0" w:line="240" w:lineRule="auto"/>
              <w:rPr>
                <w:ins w:id="1876" w:author="Intel User" w:date="2019-11-22T08:08:00Z"/>
                <w:rFonts w:ascii="Arial" w:hAnsi="Arial" w:cs="Arial"/>
                <w:sz w:val="10"/>
                <w:szCs w:val="10"/>
                <w:lang w:val="en-US" w:eastAsia="ko-KR"/>
              </w:rPr>
            </w:pPr>
            <w:ins w:id="1877" w:author="Intel User" w:date="2019-11-22T08:08:00Z">
              <w:r w:rsidRPr="00BB06D1">
                <w:rPr>
                  <w:rFonts w:ascii="Arial" w:hAnsi="Arial" w:cs="Arial"/>
                  <w:i/>
                  <w:iCs/>
                  <w:sz w:val="10"/>
                  <w:szCs w:val="10"/>
                  <w:lang w:eastAsia="ko-KR"/>
                </w:rPr>
                <w:t>ssbSubcarrierSpacing</w:t>
              </w:r>
              <w:r w:rsidRPr="00BB06D1">
                <w:rPr>
                  <w:rFonts w:ascii="Arial" w:hAnsi="Arial" w:cs="Arial"/>
                  <w:sz w:val="10"/>
                  <w:szCs w:val="10"/>
                  <w:lang w:eastAsia="ko-KR"/>
                </w:rPr>
                <w:t xml:space="preserve"> with values: </w:t>
              </w:r>
              <w:r w:rsidRPr="00BB06D1">
                <w:rPr>
                  <w:rFonts w:ascii="Arial" w:hAnsi="Arial" w:cs="Arial"/>
                  <w:i/>
                  <w:iCs/>
                  <w:sz w:val="10"/>
                  <w:szCs w:val="10"/>
                  <w:lang w:val="en-US" w:eastAsia="ko-KR"/>
                </w:rPr>
                <w:t>SubcarrierSpacing</w:t>
              </w:r>
              <w:r w:rsidRPr="00BB06D1">
                <w:rPr>
                  <w:rFonts w:ascii="Arial" w:hAnsi="Arial" w:cs="Arial"/>
                  <w:sz w:val="10"/>
                  <w:szCs w:val="10"/>
                  <w:lang w:eastAsia="ko-KR"/>
                </w:rPr>
                <w:t xml:space="preserve"> IE</w:t>
              </w:r>
            </w:ins>
          </w:p>
          <w:p w:rsidR="007E19BE" w:rsidRPr="00BB06D1" w:rsidRDefault="007E19BE" w:rsidP="007E19BE">
            <w:pPr>
              <w:keepNext/>
              <w:keepLines/>
              <w:numPr>
                <w:ilvl w:val="0"/>
                <w:numId w:val="17"/>
              </w:numPr>
              <w:spacing w:after="0" w:line="240" w:lineRule="auto"/>
              <w:rPr>
                <w:ins w:id="1878" w:author="Intel User" w:date="2019-11-22T08:08:00Z"/>
                <w:rFonts w:ascii="Arial" w:hAnsi="Arial" w:cs="Arial"/>
                <w:sz w:val="10"/>
                <w:szCs w:val="10"/>
                <w:lang w:val="en-US" w:eastAsia="ko-KR"/>
              </w:rPr>
            </w:pPr>
            <w:ins w:id="1879" w:author="Intel User" w:date="2019-11-22T08:08:00Z">
              <w:r w:rsidRPr="00BB06D1">
                <w:rPr>
                  <w:rFonts w:ascii="Arial" w:hAnsi="Arial" w:cs="Arial"/>
                  <w:i/>
                  <w:iCs/>
                  <w:sz w:val="10"/>
                  <w:szCs w:val="10"/>
                  <w:lang w:eastAsia="ko-KR"/>
                </w:rPr>
                <w:t>SFN-SSBoffset</w:t>
              </w:r>
              <w:r w:rsidRPr="00BB06D1">
                <w:rPr>
                  <w:rFonts w:ascii="Arial" w:hAnsi="Arial" w:cs="Arial"/>
                  <w:sz w:val="10"/>
                  <w:szCs w:val="10"/>
                  <w:lang w:eastAsia="ko-KR"/>
                </w:rPr>
                <w:t xml:space="preserve"> with values: {0,1,2,…15}</w:t>
              </w:r>
            </w:ins>
          </w:p>
          <w:p w:rsidR="007E19BE" w:rsidRPr="00BB06D1" w:rsidRDefault="007E19BE" w:rsidP="007E19BE">
            <w:pPr>
              <w:keepNext/>
              <w:keepLines/>
              <w:numPr>
                <w:ilvl w:val="0"/>
                <w:numId w:val="17"/>
              </w:numPr>
              <w:spacing w:after="0" w:line="240" w:lineRule="auto"/>
              <w:rPr>
                <w:ins w:id="1880" w:author="Intel User" w:date="2019-11-22T08:08:00Z"/>
                <w:rFonts w:ascii="Arial" w:hAnsi="Arial" w:cs="Arial"/>
                <w:sz w:val="10"/>
                <w:szCs w:val="10"/>
                <w:lang w:val="en-US" w:eastAsia="ko-KR"/>
              </w:rPr>
            </w:pPr>
            <w:ins w:id="1881" w:author="Intel User" w:date="2019-11-22T08:08:00Z">
              <w:r w:rsidRPr="00BB06D1">
                <w:rPr>
                  <w:rFonts w:ascii="Arial" w:hAnsi="Arial" w:cs="Arial"/>
                  <w:i/>
                  <w:iCs/>
                  <w:sz w:val="10"/>
                  <w:szCs w:val="10"/>
                  <w:lang w:eastAsia="ko-KR"/>
                </w:rPr>
                <w:t xml:space="preserve">Smtc </w:t>
              </w:r>
              <w:r w:rsidRPr="00BB06D1">
                <w:rPr>
                  <w:rFonts w:ascii="Arial" w:hAnsi="Arial" w:cs="Arial"/>
                  <w:sz w:val="10"/>
                  <w:szCs w:val="10"/>
                  <w:lang w:eastAsia="ko-KR"/>
                </w:rPr>
                <w:t xml:space="preserve">per SSB frequency layer with values </w:t>
              </w:r>
              <w:r w:rsidRPr="00BB06D1">
                <w:rPr>
                  <w:rFonts w:ascii="Arial" w:hAnsi="Arial" w:cs="Arial"/>
                  <w:i/>
                  <w:iCs/>
                  <w:sz w:val="10"/>
                  <w:szCs w:val="10"/>
                  <w:lang w:eastAsia="ko-KR"/>
                </w:rPr>
                <w:t>: SSB-MTC</w:t>
              </w:r>
              <w:r w:rsidRPr="00BB06D1">
                <w:rPr>
                  <w:rFonts w:ascii="Arial" w:hAnsi="Arial" w:cs="Arial"/>
                  <w:sz w:val="10"/>
                  <w:szCs w:val="10"/>
                  <w:lang w:eastAsia="ko-KR"/>
                </w:rPr>
                <w:t xml:space="preserve"> </w:t>
              </w:r>
            </w:ins>
          </w:p>
          <w:p w:rsidR="007E19BE" w:rsidRPr="00BB06D1" w:rsidRDefault="007E19BE" w:rsidP="007E19BE">
            <w:pPr>
              <w:keepNext/>
              <w:keepLines/>
              <w:numPr>
                <w:ilvl w:val="0"/>
                <w:numId w:val="17"/>
              </w:numPr>
              <w:spacing w:after="0" w:line="240" w:lineRule="auto"/>
              <w:rPr>
                <w:ins w:id="1882" w:author="Intel User" w:date="2019-11-22T08:08:00Z"/>
                <w:rFonts w:ascii="Arial" w:hAnsi="Arial" w:cs="Arial"/>
                <w:sz w:val="10"/>
                <w:szCs w:val="10"/>
                <w:lang w:val="en-US" w:eastAsia="ko-KR"/>
              </w:rPr>
            </w:pPr>
            <w:ins w:id="1883" w:author="Intel User" w:date="2019-11-22T08:08:00Z">
              <w:r w:rsidRPr="00BB06D1">
                <w:rPr>
                  <w:rFonts w:ascii="Arial" w:hAnsi="Arial" w:cs="Arial"/>
                  <w:i/>
                  <w:iCs/>
                  <w:sz w:val="10"/>
                  <w:szCs w:val="10"/>
                  <w:lang w:eastAsia="ko-KR"/>
                </w:rPr>
                <w:t xml:space="preserve">SFN0 Offset </w:t>
              </w:r>
              <w:r w:rsidRPr="00BB06D1">
                <w:rPr>
                  <w:rFonts w:ascii="Arial" w:hAnsi="Arial" w:cs="Arial"/>
                  <w:sz w:val="10"/>
                  <w:szCs w:val="10"/>
                  <w:lang w:eastAsia="ko-KR"/>
                </w:rPr>
                <w:t>per physical cell ID: Time offset of the SFN0 slot0 of a given cell with respect to the serving Pcell.</w:t>
              </w:r>
            </w:ins>
          </w:p>
          <w:p w:rsidR="007E19BE" w:rsidRPr="00BB06D1" w:rsidRDefault="007E19BE" w:rsidP="007E19BE">
            <w:pPr>
              <w:keepNext/>
              <w:keepLines/>
              <w:numPr>
                <w:ilvl w:val="0"/>
                <w:numId w:val="17"/>
              </w:numPr>
              <w:spacing w:after="0" w:line="240" w:lineRule="auto"/>
              <w:rPr>
                <w:ins w:id="1884" w:author="Intel User" w:date="2019-11-22T08:08:00Z"/>
                <w:rFonts w:ascii="Arial" w:hAnsi="Arial" w:cs="Arial"/>
                <w:sz w:val="10"/>
                <w:szCs w:val="10"/>
                <w:lang w:val="en-US" w:eastAsia="ko-KR"/>
              </w:rPr>
            </w:pPr>
            <w:ins w:id="1885" w:author="Intel User" w:date="2019-11-22T08:08:00Z">
              <w:r w:rsidRPr="00BB06D1">
                <w:rPr>
                  <w:rFonts w:ascii="Arial" w:hAnsi="Arial" w:cs="Arial"/>
                  <w:sz w:val="10"/>
                  <w:szCs w:val="10"/>
                  <w:lang w:eastAsia="ko-KR"/>
                </w:rPr>
                <w:t>SSB Index</w:t>
              </w:r>
            </w:ins>
          </w:p>
          <w:p w:rsidR="007E19BE" w:rsidRPr="00BB06D1" w:rsidRDefault="007E19BE" w:rsidP="007E19BE">
            <w:pPr>
              <w:keepNext/>
              <w:keepLines/>
              <w:numPr>
                <w:ilvl w:val="0"/>
                <w:numId w:val="17"/>
              </w:numPr>
              <w:spacing w:after="0" w:line="240" w:lineRule="auto"/>
              <w:rPr>
                <w:ins w:id="1886" w:author="Intel User" w:date="2019-11-22T08:08:00Z"/>
                <w:rFonts w:ascii="Arial" w:hAnsi="Arial" w:cs="Arial"/>
                <w:sz w:val="10"/>
                <w:szCs w:val="10"/>
                <w:lang w:val="en-US" w:eastAsia="ko-KR"/>
              </w:rPr>
            </w:pPr>
            <w:ins w:id="1887" w:author="Intel User" w:date="2019-11-22T08:08:00Z">
              <w:r w:rsidRPr="00BB06D1">
                <w:rPr>
                  <w:rFonts w:ascii="Arial" w:hAnsi="Arial" w:cs="Arial"/>
                  <w:i/>
                  <w:sz w:val="10"/>
                  <w:szCs w:val="10"/>
                  <w:lang w:eastAsia="ko-KR"/>
                </w:rPr>
                <w:t xml:space="preserve">SS-PBCH-BlockPower </w:t>
              </w:r>
              <w:r w:rsidRPr="00BB06D1">
                <w:rPr>
                  <w:rFonts w:ascii="Arial" w:hAnsi="Arial" w:cs="Arial"/>
                  <w:sz w:val="10"/>
                  <w:szCs w:val="10"/>
                  <w:lang w:eastAsia="ko-KR"/>
                </w:rPr>
                <w:t xml:space="preserve">(at least when SSB is used as </w:t>
              </w:r>
              <w:r w:rsidRPr="00BB06D1">
                <w:rPr>
                  <w:rFonts w:ascii="Arial" w:hAnsi="Arial" w:cs="Arial"/>
                  <w:i/>
                  <w:iCs/>
                  <w:sz w:val="10"/>
                  <w:szCs w:val="10"/>
                  <w:lang w:eastAsia="ko-KR"/>
                </w:rPr>
                <w:t>pathlossReferenceRS</w:t>
              </w:r>
              <w:r w:rsidRPr="00BB06D1">
                <w:rPr>
                  <w:rFonts w:ascii="Arial" w:hAnsi="Arial" w:cs="Arial"/>
                  <w:sz w:val="10"/>
                  <w:szCs w:val="10"/>
                  <w:lang w:eastAsia="ko-KR"/>
                </w:rPr>
                <w:t xml:space="preserve"> for an SRS)</w:t>
              </w:r>
            </w:ins>
          </w:p>
          <w:p w:rsidR="007E19BE" w:rsidRPr="00BB06D1" w:rsidRDefault="007E19BE" w:rsidP="007E19BE">
            <w:pPr>
              <w:keepNext/>
              <w:keepLines/>
              <w:numPr>
                <w:ilvl w:val="0"/>
                <w:numId w:val="16"/>
              </w:numPr>
              <w:spacing w:after="0" w:line="240" w:lineRule="auto"/>
              <w:rPr>
                <w:ins w:id="1888" w:author="Intel User" w:date="2019-11-22T08:08:00Z"/>
                <w:rFonts w:ascii="Arial" w:hAnsi="Arial" w:cs="Arial"/>
                <w:sz w:val="10"/>
                <w:szCs w:val="10"/>
                <w:lang w:eastAsia="ko-KR"/>
              </w:rPr>
            </w:pPr>
            <w:ins w:id="1889" w:author="Intel User" w:date="2019-11-22T08:08:00Z">
              <w:r w:rsidRPr="00BB06D1">
                <w:rPr>
                  <w:rFonts w:ascii="Arial" w:hAnsi="Arial" w:cs="Arial"/>
                  <w:sz w:val="10"/>
                  <w:szCs w:val="10"/>
                  <w:lang w:eastAsia="ko-KR"/>
                </w:rPr>
                <w:t>Note: SSB frequency layer is determined by ssbFrequency and ssbSubcarrierSpacing</w:t>
              </w:r>
            </w:ins>
          </w:p>
          <w:p w:rsidR="007E19BE" w:rsidRPr="00BB06D1" w:rsidRDefault="007E19BE" w:rsidP="007E19BE">
            <w:pPr>
              <w:spacing w:after="0" w:line="240" w:lineRule="auto"/>
              <w:rPr>
                <w:ins w:id="1890" w:author="Intel User" w:date="2019-11-22T08:06:00Z"/>
                <w:rFonts w:ascii="Arial" w:eastAsia="Times New Roman" w:hAnsi="Arial" w:cs="Arial"/>
                <w:color w:val="000000"/>
                <w:sz w:val="10"/>
                <w:szCs w:val="16"/>
                <w:lang w:val="en-US" w:eastAsia="ru-RU"/>
              </w:rPr>
            </w:pPr>
            <w:ins w:id="1891" w:author="Intel User" w:date="2019-11-22T08:08:00Z">
              <w:r w:rsidRPr="00BB06D1">
                <w:rPr>
                  <w:rFonts w:ascii="Arial" w:hAnsi="Arial" w:cs="Arial"/>
                  <w:sz w:val="10"/>
                  <w:szCs w:val="10"/>
                  <w:lang w:eastAsia="ko-KR"/>
                </w:rPr>
                <w:t>Note: RAN1 assumes that the above information is indicated in RRC</w:t>
              </w:r>
            </w:ins>
          </w:p>
        </w:tc>
      </w:tr>
      <w:tr w:rsidR="007E19BE" w:rsidRPr="00BB06D1" w:rsidTr="004B452C">
        <w:trPr>
          <w:trHeight w:val="47"/>
          <w:ins w:id="1892" w:author="Intel User" w:date="2019-11-22T08:06: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E19BE" w:rsidRPr="00BB06D1" w:rsidDel="00895131" w:rsidRDefault="007E19BE" w:rsidP="007E19BE">
            <w:pPr>
              <w:spacing w:after="0" w:line="240" w:lineRule="auto"/>
              <w:rPr>
                <w:ins w:id="1893" w:author="Intel User" w:date="2019-11-22T08:06:00Z"/>
                <w:rFonts w:ascii="Arial" w:eastAsia="Times New Roman" w:hAnsi="Arial" w:cs="Arial"/>
                <w:color w:val="000000"/>
                <w:sz w:val="10"/>
                <w:szCs w:val="16"/>
                <w:lang w:val="en-US" w:eastAsia="ru-RU"/>
              </w:rPr>
            </w:pPr>
            <w:ins w:id="1894" w:author="Intel User" w:date="2019-11-22T08:11:00Z">
              <w:r w:rsidRPr="00BB06D1">
                <w:rPr>
                  <w:rFonts w:ascii="Arial" w:eastAsia="Times New Roman" w:hAnsi="Arial" w:cs="Arial"/>
                  <w:color w:val="000000"/>
                  <w:sz w:val="10"/>
                  <w:szCs w:val="16"/>
                  <w:lang w:val="en-US" w:eastAsia="ru-RU"/>
                </w:rPr>
                <w:t>NR UL SRS for positioning configuration</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895" w:author="Intel User" w:date="2019-11-22T08:06:00Z"/>
                <w:rFonts w:ascii="Arial" w:eastAsia="Times New Roman" w:hAnsi="Arial" w:cs="Arial"/>
                <w:color w:val="000000"/>
                <w:sz w:val="10"/>
                <w:szCs w:val="16"/>
                <w:lang w:val="en-US" w:eastAsia="ru-RU"/>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896" w:author="Intel User" w:date="2019-11-22T08:06:00Z"/>
                <w:rFonts w:ascii="Arial" w:eastAsia="Times New Roman" w:hAnsi="Arial" w:cs="Arial"/>
                <w:color w:val="000000"/>
                <w:sz w:val="10"/>
                <w:szCs w:val="16"/>
                <w:lang w:val="en-US" w:eastAsia="ru-RU"/>
              </w:rPr>
            </w:pPr>
          </w:p>
        </w:tc>
        <w:tc>
          <w:tcPr>
            <w:tcW w:w="562"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897" w:author="Intel User" w:date="2019-11-22T08:06:00Z"/>
                <w:rFonts w:ascii="Arial" w:eastAsia="Times New Roman" w:hAnsi="Arial" w:cs="Arial"/>
                <w:color w:val="000000"/>
                <w:sz w:val="10"/>
                <w:szCs w:val="16"/>
                <w:lang w:eastAsia="ru-RU"/>
              </w:rPr>
            </w:pPr>
            <w:ins w:id="1898" w:author="Intel User" w:date="2019-11-22T08:10:00Z">
              <w:r w:rsidRPr="00BB06D1">
                <w:rPr>
                  <w:rFonts w:ascii="Arial" w:eastAsia="Times New Roman" w:hAnsi="Arial" w:cs="Arial"/>
                  <w:color w:val="000000"/>
                  <w:sz w:val="10"/>
                  <w:szCs w:val="16"/>
                  <w:lang w:eastAsia="ru-RU"/>
                </w:rPr>
                <w:t>FFS in RAN2 WG</w:t>
              </w:r>
            </w:ins>
          </w:p>
        </w:tc>
        <w:tc>
          <w:tcPr>
            <w:tcW w:w="1280"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keepNext/>
              <w:keepLines/>
              <w:spacing w:after="0" w:line="240" w:lineRule="auto"/>
              <w:ind w:left="317"/>
              <w:rPr>
                <w:ins w:id="1899" w:author="Intel User" w:date="2019-11-22T08:10:00Z"/>
                <w:rFonts w:ascii="Arial" w:hAnsi="Arial" w:cs="Arial"/>
                <w:sz w:val="10"/>
                <w:szCs w:val="10"/>
                <w:lang w:val="en-US" w:eastAsia="ko-KR"/>
              </w:rPr>
            </w:pPr>
            <w:ins w:id="1900" w:author="Intel User" w:date="2019-11-22T08:10:00Z">
              <w:r w:rsidRPr="00BB06D1">
                <w:rPr>
                  <w:rFonts w:ascii="Arial" w:hAnsi="Arial" w:cs="Arial"/>
                  <w:sz w:val="10"/>
                  <w:szCs w:val="10"/>
                  <w:lang w:eastAsia="ko-KR"/>
                </w:rPr>
                <w:t>SSB Index</w:t>
              </w:r>
            </w:ins>
          </w:p>
          <w:p w:rsidR="007E19BE" w:rsidRPr="00BB06D1" w:rsidRDefault="007E19BE" w:rsidP="007E19BE">
            <w:pPr>
              <w:spacing w:after="0" w:line="240" w:lineRule="auto"/>
              <w:rPr>
                <w:ins w:id="1901" w:author="Intel User" w:date="2019-11-22T08:06:00Z"/>
                <w:rFonts w:ascii="Arial" w:eastAsia="Times New Roman" w:hAnsi="Arial" w:cs="Arial"/>
                <w:color w:val="000000"/>
                <w:sz w:val="10"/>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keepNext/>
              <w:keepLines/>
              <w:spacing w:after="0" w:line="240" w:lineRule="auto"/>
              <w:ind w:left="317"/>
              <w:rPr>
                <w:ins w:id="1902" w:author="Intel User" w:date="2019-11-22T08:10:00Z"/>
                <w:rFonts w:ascii="Arial" w:hAnsi="Arial" w:cs="Arial"/>
                <w:sz w:val="10"/>
                <w:szCs w:val="10"/>
                <w:lang w:val="en-US" w:eastAsia="ko-KR"/>
              </w:rPr>
            </w:pPr>
            <w:ins w:id="1903" w:author="Intel User" w:date="2019-11-22T08:10:00Z">
              <w:r w:rsidRPr="00BB06D1">
                <w:rPr>
                  <w:rFonts w:ascii="Arial" w:hAnsi="Arial" w:cs="Arial"/>
                  <w:sz w:val="10"/>
                  <w:szCs w:val="10"/>
                  <w:lang w:eastAsia="ko-KR"/>
                </w:rPr>
                <w:t>SSB Index</w:t>
              </w:r>
            </w:ins>
          </w:p>
          <w:p w:rsidR="007E19BE" w:rsidRPr="00BB06D1" w:rsidRDefault="007E19BE" w:rsidP="007E19BE">
            <w:pPr>
              <w:spacing w:after="0" w:line="240" w:lineRule="auto"/>
              <w:rPr>
                <w:ins w:id="1904" w:author="Intel User" w:date="2019-11-22T08:06:00Z"/>
                <w:rFonts w:ascii="Arial" w:eastAsia="Times New Roman" w:hAnsi="Arial" w:cs="Arial"/>
                <w:color w:val="000000"/>
                <w:sz w:val="10"/>
                <w:szCs w:val="16"/>
                <w:lang w:eastAsia="ru-RU"/>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FB7B6A" w:rsidP="007E19BE">
            <w:pPr>
              <w:spacing w:after="0" w:line="240" w:lineRule="auto"/>
              <w:rPr>
                <w:ins w:id="1905" w:author="Intel User" w:date="2019-11-22T08:06:00Z"/>
                <w:rFonts w:ascii="Arial" w:eastAsia="Times New Roman" w:hAnsi="Arial" w:cs="Arial"/>
                <w:color w:val="000000"/>
                <w:sz w:val="10"/>
                <w:szCs w:val="16"/>
                <w:lang w:val="en-US" w:eastAsia="ru-RU"/>
              </w:rPr>
            </w:pPr>
            <w:ins w:id="1906" w:author="Intel User" w:date="2019-11-22T08:18:00Z">
              <w:r w:rsidRPr="00BB06D1">
                <w:rPr>
                  <w:rFonts w:ascii="Arial" w:eastAsia="Times New Roman" w:hAnsi="Arial" w:cs="Arial"/>
                  <w:color w:val="000000"/>
                  <w:sz w:val="10"/>
                  <w:szCs w:val="16"/>
                  <w:lang w:val="en-US" w:eastAsia="ru-RU"/>
                </w:rPr>
                <w:t>Existing</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907" w:author="Intel User" w:date="2019-11-22T08:06:00Z"/>
                <w:rFonts w:ascii="Arial" w:eastAsia="Times New Roman" w:hAnsi="Arial" w:cs="Arial"/>
                <w:color w:val="000000"/>
                <w:sz w:val="10"/>
                <w:szCs w:val="16"/>
                <w:lang w:eastAsia="ru-RU"/>
              </w:rPr>
            </w:pPr>
          </w:p>
        </w:tc>
        <w:tc>
          <w:tcPr>
            <w:tcW w:w="2552"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908" w:author="Intel User" w:date="2019-11-22T08:06:00Z"/>
                <w:rFonts w:ascii="Arial" w:eastAsia="Times New Roman" w:hAnsi="Arial" w:cs="Arial"/>
                <w:color w:val="000000"/>
                <w:sz w:val="10"/>
                <w:szCs w:val="16"/>
                <w:lang w:val="en-US" w:eastAsia="ru-RU"/>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909" w:author="Intel User" w:date="2019-11-22T08:06:00Z"/>
                <w:rFonts w:ascii="Arial" w:eastAsia="Times New Roman" w:hAnsi="Arial" w:cs="Arial"/>
                <w:color w:val="000000"/>
                <w:sz w:val="10"/>
                <w:szCs w:val="16"/>
                <w:lang w:val="en-US" w:eastAsia="ru-RU"/>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910" w:author="Intel User" w:date="2019-11-22T08:06:00Z"/>
                <w:rFonts w:ascii="Arial" w:eastAsia="Times New Roman" w:hAnsi="Arial" w:cs="Arial"/>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911" w:author="Intel User" w:date="2019-11-22T08:06:00Z"/>
                <w:rFonts w:ascii="Arial" w:eastAsia="Times New Roman" w:hAnsi="Arial" w:cs="Arial"/>
                <w:color w:val="000000"/>
                <w:sz w:val="10"/>
                <w:szCs w:val="16"/>
                <w:lang w:val="en-US" w:eastAsia="ru-RU"/>
              </w:rPr>
            </w:pPr>
          </w:p>
        </w:tc>
        <w:tc>
          <w:tcPr>
            <w:tcW w:w="563" w:type="dxa"/>
            <w:tcBorders>
              <w:top w:val="single" w:sz="4" w:space="0" w:color="auto"/>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912" w:author="Intel User" w:date="2019-11-22T08:06:00Z"/>
                <w:rFonts w:ascii="Arial" w:eastAsia="Times New Roman" w:hAnsi="Arial" w:cs="Arial"/>
                <w:color w:val="000000"/>
                <w:sz w:val="10"/>
                <w:szCs w:val="16"/>
                <w:lang w:eastAsia="ru-RU"/>
              </w:rPr>
            </w:pPr>
          </w:p>
        </w:tc>
        <w:tc>
          <w:tcPr>
            <w:tcW w:w="425"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913" w:author="Intel User" w:date="2019-11-22T08:06:00Z"/>
                <w:rFonts w:ascii="Arial" w:eastAsia="Times New Roman" w:hAnsi="Arial" w:cs="Arial"/>
                <w:color w:val="000000"/>
                <w:sz w:val="10"/>
                <w:szCs w:val="16"/>
                <w:lang w:eastAsia="ru-RU"/>
              </w:rPr>
            </w:pPr>
          </w:p>
        </w:tc>
        <w:tc>
          <w:tcPr>
            <w:tcW w:w="3118"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keepNext/>
              <w:keepLines/>
              <w:numPr>
                <w:ilvl w:val="0"/>
                <w:numId w:val="16"/>
              </w:numPr>
              <w:spacing w:after="0" w:line="240" w:lineRule="auto"/>
              <w:rPr>
                <w:ins w:id="1914" w:author="Intel User" w:date="2019-11-22T08:08:00Z"/>
                <w:rFonts w:ascii="Arial" w:hAnsi="Arial" w:cs="Arial"/>
                <w:sz w:val="10"/>
                <w:szCs w:val="10"/>
                <w:lang w:val="en-US" w:eastAsia="ko-KR"/>
              </w:rPr>
            </w:pPr>
            <w:ins w:id="1915" w:author="Intel User" w:date="2019-11-22T08:08:00Z">
              <w:r w:rsidRPr="00BB06D1">
                <w:rPr>
                  <w:rFonts w:ascii="Arial" w:hAnsi="Arial" w:cs="Arial"/>
                  <w:sz w:val="10"/>
                  <w:szCs w:val="10"/>
                  <w:lang w:val="en-US" w:eastAsia="ko-KR"/>
                </w:rPr>
                <w:t>F</w:t>
              </w:r>
              <w:r w:rsidRPr="00BB06D1">
                <w:rPr>
                  <w:rFonts w:ascii="Arial" w:hAnsi="Arial" w:cs="Arial"/>
                  <w:sz w:val="10"/>
                  <w:szCs w:val="10"/>
                  <w:lang w:eastAsia="ko-KR"/>
                </w:rPr>
                <w:t xml:space="preserve">or SRS for positioning, if the </w:t>
              </w:r>
              <w:r w:rsidRPr="00BB06D1">
                <w:rPr>
                  <w:rFonts w:ascii="Arial" w:hAnsi="Arial" w:cs="Arial"/>
                  <w:i/>
                  <w:iCs/>
                  <w:sz w:val="10"/>
                  <w:szCs w:val="10"/>
                  <w:lang w:eastAsia="ko-KR"/>
                </w:rPr>
                <w:t>spatialRelationInfo</w:t>
              </w:r>
              <w:r w:rsidRPr="00BB06D1">
                <w:rPr>
                  <w:rFonts w:ascii="Arial" w:hAnsi="Arial" w:cs="Arial"/>
                  <w:sz w:val="10"/>
                  <w:szCs w:val="10"/>
                  <w:lang w:eastAsia="ko-KR"/>
                </w:rPr>
                <w:t xml:space="preserve"> or </w:t>
              </w:r>
              <w:r w:rsidRPr="00BB06D1">
                <w:rPr>
                  <w:rFonts w:ascii="Arial" w:hAnsi="Arial" w:cs="Arial"/>
                  <w:i/>
                  <w:iCs/>
                  <w:sz w:val="10"/>
                  <w:szCs w:val="10"/>
                  <w:lang w:eastAsia="ko-KR"/>
                </w:rPr>
                <w:t>pathlossReferenceRS</w:t>
              </w:r>
              <w:r w:rsidRPr="00BB06D1">
                <w:rPr>
                  <w:rFonts w:ascii="Arial" w:hAnsi="Arial" w:cs="Arial"/>
                  <w:sz w:val="10"/>
                  <w:szCs w:val="10"/>
                  <w:lang w:eastAsia="ko-KR"/>
                </w:rPr>
                <w:t xml:space="preserve"> indicates an SSB, the following information can be provided for the indicated SSB:</w:t>
              </w:r>
            </w:ins>
          </w:p>
          <w:p w:rsidR="007E19BE" w:rsidRPr="00BB06D1" w:rsidRDefault="007E19BE" w:rsidP="007E19BE">
            <w:pPr>
              <w:keepNext/>
              <w:keepLines/>
              <w:numPr>
                <w:ilvl w:val="0"/>
                <w:numId w:val="17"/>
              </w:numPr>
              <w:spacing w:after="0" w:line="240" w:lineRule="auto"/>
              <w:rPr>
                <w:ins w:id="1916" w:author="Intel User" w:date="2019-11-22T08:08:00Z"/>
                <w:rFonts w:ascii="Arial" w:hAnsi="Arial" w:cs="Arial"/>
                <w:sz w:val="10"/>
                <w:szCs w:val="10"/>
                <w:lang w:val="en-US" w:eastAsia="ko-KR"/>
              </w:rPr>
            </w:pPr>
            <w:ins w:id="1917" w:author="Intel User" w:date="2019-11-22T08:08:00Z">
              <w:r w:rsidRPr="00BB06D1">
                <w:rPr>
                  <w:rFonts w:ascii="Arial" w:hAnsi="Arial" w:cs="Arial"/>
                  <w:sz w:val="10"/>
                  <w:szCs w:val="10"/>
                  <w:lang w:eastAsia="ko-KR"/>
                </w:rPr>
                <w:t>PCI of the cell</w:t>
              </w:r>
            </w:ins>
          </w:p>
          <w:p w:rsidR="007E19BE" w:rsidRPr="00BB06D1" w:rsidRDefault="007E19BE" w:rsidP="007E19BE">
            <w:pPr>
              <w:keepNext/>
              <w:keepLines/>
              <w:numPr>
                <w:ilvl w:val="0"/>
                <w:numId w:val="17"/>
              </w:numPr>
              <w:spacing w:after="0" w:line="240" w:lineRule="auto"/>
              <w:rPr>
                <w:ins w:id="1918" w:author="Intel User" w:date="2019-11-22T08:08:00Z"/>
                <w:rFonts w:ascii="Arial" w:hAnsi="Arial" w:cs="Arial"/>
                <w:sz w:val="10"/>
                <w:szCs w:val="10"/>
                <w:lang w:val="en-US" w:eastAsia="ko-KR"/>
              </w:rPr>
            </w:pPr>
            <w:ins w:id="1919" w:author="Intel User" w:date="2019-11-22T08:08:00Z">
              <w:r w:rsidRPr="00BB06D1">
                <w:rPr>
                  <w:rFonts w:ascii="Arial" w:hAnsi="Arial" w:cs="Arial"/>
                  <w:i/>
                  <w:iCs/>
                  <w:sz w:val="10"/>
                  <w:szCs w:val="10"/>
                  <w:lang w:eastAsia="ko-KR"/>
                </w:rPr>
                <w:t>ssbFrequency</w:t>
              </w:r>
              <w:r w:rsidRPr="00BB06D1">
                <w:rPr>
                  <w:rFonts w:ascii="Arial" w:hAnsi="Arial" w:cs="Arial"/>
                  <w:sz w:val="10"/>
                  <w:szCs w:val="10"/>
                  <w:lang w:eastAsia="ko-KR"/>
                </w:rPr>
                <w:t xml:space="preserve"> with values: </w:t>
              </w:r>
              <w:r w:rsidRPr="00BB06D1">
                <w:rPr>
                  <w:rFonts w:ascii="Arial" w:hAnsi="Arial" w:cs="Arial"/>
                  <w:i/>
                  <w:iCs/>
                  <w:sz w:val="10"/>
                  <w:szCs w:val="10"/>
                  <w:lang w:eastAsia="ko-KR"/>
                </w:rPr>
                <w:t>ARFCN-ValueNR</w:t>
              </w:r>
            </w:ins>
          </w:p>
          <w:p w:rsidR="007E19BE" w:rsidRPr="00BB06D1" w:rsidRDefault="007E19BE" w:rsidP="007E19BE">
            <w:pPr>
              <w:keepNext/>
              <w:keepLines/>
              <w:numPr>
                <w:ilvl w:val="0"/>
                <w:numId w:val="17"/>
              </w:numPr>
              <w:spacing w:after="0" w:line="240" w:lineRule="auto"/>
              <w:rPr>
                <w:ins w:id="1920" w:author="Intel User" w:date="2019-11-22T08:08:00Z"/>
                <w:rFonts w:ascii="Arial" w:hAnsi="Arial" w:cs="Arial"/>
                <w:sz w:val="10"/>
                <w:szCs w:val="10"/>
                <w:lang w:val="en-US" w:eastAsia="ko-KR"/>
              </w:rPr>
            </w:pPr>
            <w:ins w:id="1921" w:author="Intel User" w:date="2019-11-22T08:08:00Z">
              <w:r w:rsidRPr="00BB06D1">
                <w:rPr>
                  <w:rFonts w:ascii="Arial" w:hAnsi="Arial" w:cs="Arial"/>
                  <w:i/>
                  <w:iCs/>
                  <w:sz w:val="10"/>
                  <w:szCs w:val="10"/>
                  <w:lang w:eastAsia="ko-KR"/>
                </w:rPr>
                <w:t>halfFrameIndex</w:t>
              </w:r>
              <w:r w:rsidRPr="00BB06D1">
                <w:rPr>
                  <w:rFonts w:ascii="Arial" w:hAnsi="Arial" w:cs="Arial"/>
                  <w:sz w:val="10"/>
                  <w:szCs w:val="10"/>
                  <w:lang w:eastAsia="ko-KR"/>
                </w:rPr>
                <w:t xml:space="preserve"> with values: 0 or 1</w:t>
              </w:r>
            </w:ins>
          </w:p>
          <w:p w:rsidR="007E19BE" w:rsidRPr="00BB06D1" w:rsidRDefault="007E19BE" w:rsidP="007E19BE">
            <w:pPr>
              <w:keepNext/>
              <w:keepLines/>
              <w:numPr>
                <w:ilvl w:val="0"/>
                <w:numId w:val="17"/>
              </w:numPr>
              <w:spacing w:after="0" w:line="240" w:lineRule="auto"/>
              <w:rPr>
                <w:ins w:id="1922" w:author="Intel User" w:date="2019-11-22T08:08:00Z"/>
                <w:rFonts w:ascii="Arial" w:hAnsi="Arial" w:cs="Arial"/>
                <w:sz w:val="10"/>
                <w:szCs w:val="10"/>
                <w:lang w:val="en-US" w:eastAsia="ko-KR"/>
              </w:rPr>
            </w:pPr>
            <w:ins w:id="1923" w:author="Intel User" w:date="2019-11-22T08:08:00Z">
              <w:r w:rsidRPr="00BB06D1">
                <w:rPr>
                  <w:rFonts w:ascii="Arial" w:hAnsi="Arial" w:cs="Arial"/>
                  <w:i/>
                  <w:iCs/>
                  <w:sz w:val="10"/>
                  <w:szCs w:val="10"/>
                  <w:lang w:eastAsia="ko-KR"/>
                </w:rPr>
                <w:t>SSB-periodicity</w:t>
              </w:r>
              <w:r w:rsidRPr="00BB06D1">
                <w:rPr>
                  <w:rFonts w:ascii="Arial" w:hAnsi="Arial" w:cs="Arial"/>
                  <w:sz w:val="10"/>
                  <w:szCs w:val="10"/>
                  <w:lang w:eastAsia="ko-KR"/>
                </w:rPr>
                <w:t xml:space="preserve"> with values: </w:t>
              </w:r>
              <w:r w:rsidRPr="00BB06D1">
                <w:rPr>
                  <w:rFonts w:ascii="Arial" w:hAnsi="Arial" w:cs="Arial"/>
                  <w:i/>
                  <w:iCs/>
                  <w:sz w:val="10"/>
                  <w:szCs w:val="10"/>
                  <w:lang w:eastAsia="ko-KR"/>
                </w:rPr>
                <w:t>ServingCellConfigCommon</w:t>
              </w:r>
              <w:r w:rsidRPr="00BB06D1">
                <w:rPr>
                  <w:rFonts w:ascii="Arial" w:hAnsi="Arial" w:cs="Arial"/>
                  <w:sz w:val="10"/>
                  <w:szCs w:val="10"/>
                  <w:lang w:eastAsia="ko-KR"/>
                </w:rPr>
                <w:t xml:space="preserve"> IE.</w:t>
              </w:r>
            </w:ins>
          </w:p>
          <w:p w:rsidR="007E19BE" w:rsidRPr="00BB06D1" w:rsidRDefault="007E19BE" w:rsidP="007E19BE">
            <w:pPr>
              <w:keepNext/>
              <w:keepLines/>
              <w:numPr>
                <w:ilvl w:val="0"/>
                <w:numId w:val="17"/>
              </w:numPr>
              <w:spacing w:after="0" w:line="240" w:lineRule="auto"/>
              <w:rPr>
                <w:ins w:id="1924" w:author="Intel User" w:date="2019-11-22T08:08:00Z"/>
                <w:rFonts w:ascii="Arial" w:hAnsi="Arial" w:cs="Arial"/>
                <w:sz w:val="10"/>
                <w:szCs w:val="10"/>
                <w:lang w:val="en-US" w:eastAsia="ko-KR"/>
              </w:rPr>
            </w:pPr>
            <w:ins w:id="1925" w:author="Intel User" w:date="2019-11-22T08:08:00Z">
              <w:r w:rsidRPr="00BB06D1">
                <w:rPr>
                  <w:rFonts w:ascii="Arial" w:hAnsi="Arial" w:cs="Arial"/>
                  <w:i/>
                  <w:iCs/>
                  <w:sz w:val="10"/>
                  <w:szCs w:val="10"/>
                  <w:lang w:eastAsia="ko-KR"/>
                </w:rPr>
                <w:t>ssbSubcarrierSpacing</w:t>
              </w:r>
              <w:r w:rsidRPr="00BB06D1">
                <w:rPr>
                  <w:rFonts w:ascii="Arial" w:hAnsi="Arial" w:cs="Arial"/>
                  <w:sz w:val="10"/>
                  <w:szCs w:val="10"/>
                  <w:lang w:eastAsia="ko-KR"/>
                </w:rPr>
                <w:t xml:space="preserve"> with values: </w:t>
              </w:r>
              <w:r w:rsidRPr="00BB06D1">
                <w:rPr>
                  <w:rFonts w:ascii="Arial" w:hAnsi="Arial" w:cs="Arial"/>
                  <w:i/>
                  <w:iCs/>
                  <w:sz w:val="10"/>
                  <w:szCs w:val="10"/>
                  <w:lang w:val="en-US" w:eastAsia="ko-KR"/>
                </w:rPr>
                <w:t>SubcarrierSpacing</w:t>
              </w:r>
              <w:r w:rsidRPr="00BB06D1">
                <w:rPr>
                  <w:rFonts w:ascii="Arial" w:hAnsi="Arial" w:cs="Arial"/>
                  <w:sz w:val="10"/>
                  <w:szCs w:val="10"/>
                  <w:lang w:eastAsia="ko-KR"/>
                </w:rPr>
                <w:t xml:space="preserve"> IE</w:t>
              </w:r>
            </w:ins>
          </w:p>
          <w:p w:rsidR="007E19BE" w:rsidRPr="00BB06D1" w:rsidRDefault="007E19BE" w:rsidP="007E19BE">
            <w:pPr>
              <w:keepNext/>
              <w:keepLines/>
              <w:numPr>
                <w:ilvl w:val="0"/>
                <w:numId w:val="17"/>
              </w:numPr>
              <w:spacing w:after="0" w:line="240" w:lineRule="auto"/>
              <w:rPr>
                <w:ins w:id="1926" w:author="Intel User" w:date="2019-11-22T08:08:00Z"/>
                <w:rFonts w:ascii="Arial" w:hAnsi="Arial" w:cs="Arial"/>
                <w:sz w:val="10"/>
                <w:szCs w:val="10"/>
                <w:lang w:val="en-US" w:eastAsia="ko-KR"/>
              </w:rPr>
            </w:pPr>
            <w:ins w:id="1927" w:author="Intel User" w:date="2019-11-22T08:08:00Z">
              <w:r w:rsidRPr="00BB06D1">
                <w:rPr>
                  <w:rFonts w:ascii="Arial" w:hAnsi="Arial" w:cs="Arial"/>
                  <w:i/>
                  <w:iCs/>
                  <w:sz w:val="10"/>
                  <w:szCs w:val="10"/>
                  <w:lang w:eastAsia="ko-KR"/>
                </w:rPr>
                <w:t>SFN-SSBoffset</w:t>
              </w:r>
              <w:r w:rsidRPr="00BB06D1">
                <w:rPr>
                  <w:rFonts w:ascii="Arial" w:hAnsi="Arial" w:cs="Arial"/>
                  <w:sz w:val="10"/>
                  <w:szCs w:val="10"/>
                  <w:lang w:eastAsia="ko-KR"/>
                </w:rPr>
                <w:t xml:space="preserve"> with values: {0,1,2,…15}</w:t>
              </w:r>
            </w:ins>
          </w:p>
          <w:p w:rsidR="007E19BE" w:rsidRPr="00BB06D1" w:rsidRDefault="007E19BE" w:rsidP="007E19BE">
            <w:pPr>
              <w:keepNext/>
              <w:keepLines/>
              <w:numPr>
                <w:ilvl w:val="0"/>
                <w:numId w:val="17"/>
              </w:numPr>
              <w:spacing w:after="0" w:line="240" w:lineRule="auto"/>
              <w:rPr>
                <w:ins w:id="1928" w:author="Intel User" w:date="2019-11-22T08:08:00Z"/>
                <w:rFonts w:ascii="Arial" w:hAnsi="Arial" w:cs="Arial"/>
                <w:sz w:val="10"/>
                <w:szCs w:val="10"/>
                <w:lang w:val="en-US" w:eastAsia="ko-KR"/>
              </w:rPr>
            </w:pPr>
            <w:ins w:id="1929" w:author="Intel User" w:date="2019-11-22T08:08:00Z">
              <w:r w:rsidRPr="00BB06D1">
                <w:rPr>
                  <w:rFonts w:ascii="Arial" w:hAnsi="Arial" w:cs="Arial"/>
                  <w:i/>
                  <w:iCs/>
                  <w:sz w:val="10"/>
                  <w:szCs w:val="10"/>
                  <w:lang w:eastAsia="ko-KR"/>
                </w:rPr>
                <w:t xml:space="preserve">Smtc </w:t>
              </w:r>
              <w:r w:rsidRPr="00BB06D1">
                <w:rPr>
                  <w:rFonts w:ascii="Arial" w:hAnsi="Arial" w:cs="Arial"/>
                  <w:sz w:val="10"/>
                  <w:szCs w:val="10"/>
                  <w:lang w:eastAsia="ko-KR"/>
                </w:rPr>
                <w:t xml:space="preserve">per SSB frequency layer with values </w:t>
              </w:r>
              <w:r w:rsidRPr="00BB06D1">
                <w:rPr>
                  <w:rFonts w:ascii="Arial" w:hAnsi="Arial" w:cs="Arial"/>
                  <w:i/>
                  <w:iCs/>
                  <w:sz w:val="10"/>
                  <w:szCs w:val="10"/>
                  <w:lang w:eastAsia="ko-KR"/>
                </w:rPr>
                <w:t>: SSB-MTC</w:t>
              </w:r>
              <w:r w:rsidRPr="00BB06D1">
                <w:rPr>
                  <w:rFonts w:ascii="Arial" w:hAnsi="Arial" w:cs="Arial"/>
                  <w:sz w:val="10"/>
                  <w:szCs w:val="10"/>
                  <w:lang w:eastAsia="ko-KR"/>
                </w:rPr>
                <w:t xml:space="preserve"> </w:t>
              </w:r>
            </w:ins>
          </w:p>
          <w:p w:rsidR="007E19BE" w:rsidRPr="00BB06D1" w:rsidRDefault="007E19BE" w:rsidP="007E19BE">
            <w:pPr>
              <w:keepNext/>
              <w:keepLines/>
              <w:numPr>
                <w:ilvl w:val="0"/>
                <w:numId w:val="17"/>
              </w:numPr>
              <w:spacing w:after="0" w:line="240" w:lineRule="auto"/>
              <w:rPr>
                <w:ins w:id="1930" w:author="Intel User" w:date="2019-11-22T08:08:00Z"/>
                <w:rFonts w:ascii="Arial" w:hAnsi="Arial" w:cs="Arial"/>
                <w:sz w:val="10"/>
                <w:szCs w:val="10"/>
                <w:lang w:val="en-US" w:eastAsia="ko-KR"/>
              </w:rPr>
            </w:pPr>
            <w:ins w:id="1931" w:author="Intel User" w:date="2019-11-22T08:08:00Z">
              <w:r w:rsidRPr="00BB06D1">
                <w:rPr>
                  <w:rFonts w:ascii="Arial" w:hAnsi="Arial" w:cs="Arial"/>
                  <w:i/>
                  <w:iCs/>
                  <w:sz w:val="10"/>
                  <w:szCs w:val="10"/>
                  <w:lang w:eastAsia="ko-KR"/>
                </w:rPr>
                <w:t xml:space="preserve">SFN0 Offset </w:t>
              </w:r>
              <w:r w:rsidRPr="00BB06D1">
                <w:rPr>
                  <w:rFonts w:ascii="Arial" w:hAnsi="Arial" w:cs="Arial"/>
                  <w:sz w:val="10"/>
                  <w:szCs w:val="10"/>
                  <w:lang w:eastAsia="ko-KR"/>
                </w:rPr>
                <w:t>per physical cell ID: Time offset of the SFN0 slot0 of a given cell with respect to the serving Pcell.</w:t>
              </w:r>
            </w:ins>
          </w:p>
          <w:p w:rsidR="007E19BE" w:rsidRPr="00BB06D1" w:rsidRDefault="007E19BE" w:rsidP="007E19BE">
            <w:pPr>
              <w:keepNext/>
              <w:keepLines/>
              <w:numPr>
                <w:ilvl w:val="0"/>
                <w:numId w:val="17"/>
              </w:numPr>
              <w:spacing w:after="0" w:line="240" w:lineRule="auto"/>
              <w:rPr>
                <w:ins w:id="1932" w:author="Intel User" w:date="2019-11-22T08:08:00Z"/>
                <w:rFonts w:ascii="Arial" w:hAnsi="Arial" w:cs="Arial"/>
                <w:sz w:val="10"/>
                <w:szCs w:val="10"/>
                <w:lang w:val="en-US" w:eastAsia="ko-KR"/>
              </w:rPr>
            </w:pPr>
            <w:ins w:id="1933" w:author="Intel User" w:date="2019-11-22T08:08:00Z">
              <w:r w:rsidRPr="00BB06D1">
                <w:rPr>
                  <w:rFonts w:ascii="Arial" w:hAnsi="Arial" w:cs="Arial"/>
                  <w:sz w:val="10"/>
                  <w:szCs w:val="10"/>
                  <w:lang w:eastAsia="ko-KR"/>
                </w:rPr>
                <w:t>SSB Index</w:t>
              </w:r>
            </w:ins>
          </w:p>
          <w:p w:rsidR="007E19BE" w:rsidRPr="00BB06D1" w:rsidRDefault="007E19BE" w:rsidP="007E19BE">
            <w:pPr>
              <w:keepNext/>
              <w:keepLines/>
              <w:numPr>
                <w:ilvl w:val="0"/>
                <w:numId w:val="17"/>
              </w:numPr>
              <w:spacing w:after="0" w:line="240" w:lineRule="auto"/>
              <w:rPr>
                <w:ins w:id="1934" w:author="Intel User" w:date="2019-11-22T08:08:00Z"/>
                <w:rFonts w:ascii="Arial" w:hAnsi="Arial" w:cs="Arial"/>
                <w:sz w:val="10"/>
                <w:szCs w:val="10"/>
                <w:lang w:val="en-US" w:eastAsia="ko-KR"/>
              </w:rPr>
            </w:pPr>
            <w:ins w:id="1935" w:author="Intel User" w:date="2019-11-22T08:08:00Z">
              <w:r w:rsidRPr="00BB06D1">
                <w:rPr>
                  <w:rFonts w:ascii="Arial" w:hAnsi="Arial" w:cs="Arial"/>
                  <w:i/>
                  <w:sz w:val="10"/>
                  <w:szCs w:val="10"/>
                  <w:lang w:eastAsia="ko-KR"/>
                </w:rPr>
                <w:t xml:space="preserve">SS-PBCH-BlockPower </w:t>
              </w:r>
              <w:r w:rsidRPr="00BB06D1">
                <w:rPr>
                  <w:rFonts w:ascii="Arial" w:hAnsi="Arial" w:cs="Arial"/>
                  <w:sz w:val="10"/>
                  <w:szCs w:val="10"/>
                  <w:lang w:eastAsia="ko-KR"/>
                </w:rPr>
                <w:t xml:space="preserve">(at least when SSB is used as </w:t>
              </w:r>
              <w:r w:rsidRPr="00BB06D1">
                <w:rPr>
                  <w:rFonts w:ascii="Arial" w:hAnsi="Arial" w:cs="Arial"/>
                  <w:i/>
                  <w:iCs/>
                  <w:sz w:val="10"/>
                  <w:szCs w:val="10"/>
                  <w:lang w:eastAsia="ko-KR"/>
                </w:rPr>
                <w:t>pathlossReferenceRS</w:t>
              </w:r>
              <w:r w:rsidRPr="00BB06D1">
                <w:rPr>
                  <w:rFonts w:ascii="Arial" w:hAnsi="Arial" w:cs="Arial"/>
                  <w:sz w:val="10"/>
                  <w:szCs w:val="10"/>
                  <w:lang w:eastAsia="ko-KR"/>
                </w:rPr>
                <w:t xml:space="preserve"> for an SRS)</w:t>
              </w:r>
            </w:ins>
          </w:p>
          <w:p w:rsidR="007E19BE" w:rsidRPr="00BB06D1" w:rsidRDefault="007E19BE" w:rsidP="007E19BE">
            <w:pPr>
              <w:keepNext/>
              <w:keepLines/>
              <w:numPr>
                <w:ilvl w:val="0"/>
                <w:numId w:val="16"/>
              </w:numPr>
              <w:spacing w:after="0" w:line="240" w:lineRule="auto"/>
              <w:rPr>
                <w:ins w:id="1936" w:author="Intel User" w:date="2019-11-22T08:08:00Z"/>
                <w:rFonts w:ascii="Arial" w:hAnsi="Arial" w:cs="Arial"/>
                <w:sz w:val="10"/>
                <w:szCs w:val="10"/>
                <w:lang w:eastAsia="ko-KR"/>
              </w:rPr>
            </w:pPr>
            <w:ins w:id="1937" w:author="Intel User" w:date="2019-11-22T08:08:00Z">
              <w:r w:rsidRPr="00BB06D1">
                <w:rPr>
                  <w:rFonts w:ascii="Arial" w:hAnsi="Arial" w:cs="Arial"/>
                  <w:sz w:val="10"/>
                  <w:szCs w:val="10"/>
                  <w:lang w:eastAsia="ko-KR"/>
                </w:rPr>
                <w:t>Note: SSB frequency layer is determined by ssbFrequency and ssbSubcarrierSpacing</w:t>
              </w:r>
            </w:ins>
          </w:p>
          <w:p w:rsidR="007E19BE" w:rsidRPr="00BB06D1" w:rsidRDefault="007E19BE" w:rsidP="007E19BE">
            <w:pPr>
              <w:spacing w:after="0" w:line="240" w:lineRule="auto"/>
              <w:rPr>
                <w:ins w:id="1938" w:author="Intel User" w:date="2019-11-22T08:06:00Z"/>
                <w:rFonts w:ascii="Arial" w:eastAsia="Times New Roman" w:hAnsi="Arial" w:cs="Arial"/>
                <w:color w:val="000000"/>
                <w:sz w:val="10"/>
                <w:szCs w:val="16"/>
                <w:lang w:val="en-US" w:eastAsia="ru-RU"/>
              </w:rPr>
            </w:pPr>
            <w:ins w:id="1939" w:author="Intel User" w:date="2019-11-22T08:08:00Z">
              <w:r w:rsidRPr="00BB06D1">
                <w:rPr>
                  <w:rFonts w:ascii="Arial" w:hAnsi="Arial" w:cs="Arial"/>
                  <w:sz w:val="10"/>
                  <w:szCs w:val="10"/>
                  <w:lang w:eastAsia="ko-KR"/>
                </w:rPr>
                <w:t>Note: RAN1 assumes that the above information is indicated in RRC</w:t>
              </w:r>
            </w:ins>
          </w:p>
        </w:tc>
      </w:tr>
      <w:tr w:rsidR="007E19BE" w:rsidRPr="00BB06D1" w:rsidTr="006B75C9">
        <w:trPr>
          <w:trHeight w:val="47"/>
          <w:ins w:id="1940" w:author="Intel User" w:date="2019-11-22T08:06: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7E19BE" w:rsidRPr="00BB06D1" w:rsidDel="00895131" w:rsidRDefault="007E19BE" w:rsidP="007E19BE">
            <w:pPr>
              <w:spacing w:after="0" w:line="240" w:lineRule="auto"/>
              <w:rPr>
                <w:ins w:id="1941" w:author="Intel User" w:date="2019-11-22T08:06:00Z"/>
                <w:rFonts w:ascii="Arial" w:eastAsia="Times New Roman" w:hAnsi="Arial" w:cs="Arial"/>
                <w:color w:val="000000"/>
                <w:sz w:val="10"/>
                <w:szCs w:val="16"/>
                <w:lang w:val="en-US" w:eastAsia="ru-RU"/>
              </w:rPr>
            </w:pPr>
            <w:ins w:id="1942" w:author="Intel User" w:date="2019-11-22T08:11:00Z">
              <w:r w:rsidRPr="00BB06D1">
                <w:rPr>
                  <w:rFonts w:ascii="Arial" w:eastAsia="Times New Roman" w:hAnsi="Arial" w:cs="Arial"/>
                  <w:color w:val="000000"/>
                  <w:sz w:val="10"/>
                  <w:szCs w:val="16"/>
                  <w:lang w:val="en-US" w:eastAsia="ru-RU"/>
                </w:rPr>
                <w:t>NR UL SRS for positioning configuration</w:t>
              </w:r>
            </w:ins>
          </w:p>
        </w:tc>
        <w:tc>
          <w:tcPr>
            <w:tcW w:w="283"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943" w:author="Intel User" w:date="2019-11-22T08:06:00Z"/>
                <w:rFonts w:ascii="Arial" w:eastAsia="Times New Roman" w:hAnsi="Arial" w:cs="Arial"/>
                <w:color w:val="000000"/>
                <w:sz w:val="10"/>
                <w:szCs w:val="16"/>
                <w:lang w:val="en-US" w:eastAsia="ru-RU"/>
              </w:rPr>
            </w:pPr>
          </w:p>
        </w:tc>
        <w:tc>
          <w:tcPr>
            <w:tcW w:w="284"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944" w:author="Intel User" w:date="2019-11-22T08:06:00Z"/>
                <w:rFonts w:ascii="Arial" w:eastAsia="Times New Roman" w:hAnsi="Arial" w:cs="Arial"/>
                <w:color w:val="000000"/>
                <w:sz w:val="10"/>
                <w:szCs w:val="16"/>
                <w:lang w:val="en-US" w:eastAsia="ru-RU"/>
              </w:rPr>
            </w:pPr>
          </w:p>
        </w:tc>
        <w:tc>
          <w:tcPr>
            <w:tcW w:w="562"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945" w:author="Intel User" w:date="2019-11-22T08:06:00Z"/>
                <w:rFonts w:ascii="Arial" w:eastAsia="Times New Roman" w:hAnsi="Arial" w:cs="Arial"/>
                <w:color w:val="000000"/>
                <w:sz w:val="10"/>
                <w:szCs w:val="16"/>
                <w:lang w:eastAsia="ru-RU"/>
              </w:rPr>
            </w:pPr>
          </w:p>
        </w:tc>
        <w:tc>
          <w:tcPr>
            <w:tcW w:w="1280" w:type="dxa"/>
            <w:tcBorders>
              <w:top w:val="nil"/>
              <w:left w:val="nil"/>
              <w:bottom w:val="single" w:sz="4" w:space="0" w:color="auto"/>
              <w:right w:val="single" w:sz="4" w:space="0" w:color="auto"/>
            </w:tcBorders>
            <w:shd w:val="clear" w:color="auto" w:fill="auto"/>
            <w:vAlign w:val="center"/>
          </w:tcPr>
          <w:p w:rsidR="007E19BE" w:rsidRPr="00BB06D1" w:rsidRDefault="00FB7B6A" w:rsidP="004B452C">
            <w:pPr>
              <w:keepNext/>
              <w:keepLines/>
              <w:spacing w:after="0" w:line="240" w:lineRule="auto"/>
              <w:rPr>
                <w:ins w:id="1946" w:author="Intel User" w:date="2019-11-22T08:06:00Z"/>
                <w:rFonts w:ascii="Arial" w:eastAsia="Times New Roman" w:hAnsi="Arial" w:cs="Arial"/>
                <w:color w:val="000000"/>
                <w:sz w:val="10"/>
                <w:szCs w:val="16"/>
                <w:lang w:eastAsia="ru-RU"/>
              </w:rPr>
            </w:pPr>
            <w:ins w:id="1947" w:author="Intel User" w:date="2019-11-22T08:15:00Z">
              <w:r w:rsidRPr="00BB06D1">
                <w:rPr>
                  <w:rFonts w:ascii="Arial" w:hAnsi="Arial" w:cs="Arial"/>
                  <w:i/>
                  <w:iCs/>
                  <w:sz w:val="10"/>
                  <w:szCs w:val="10"/>
                  <w:lang w:eastAsia="ko-KR"/>
                </w:rPr>
                <w:t>SFN0 Offset</w:t>
              </w:r>
            </w:ins>
          </w:p>
        </w:tc>
        <w:tc>
          <w:tcPr>
            <w:tcW w:w="1134" w:type="dxa"/>
            <w:tcBorders>
              <w:top w:val="nil"/>
              <w:left w:val="nil"/>
              <w:bottom w:val="single" w:sz="4" w:space="0" w:color="auto"/>
              <w:right w:val="single" w:sz="4" w:space="0" w:color="auto"/>
            </w:tcBorders>
            <w:shd w:val="clear" w:color="auto" w:fill="auto"/>
            <w:vAlign w:val="center"/>
          </w:tcPr>
          <w:p w:rsidR="007E19BE" w:rsidRPr="00BB06D1" w:rsidRDefault="00FB7B6A" w:rsidP="007E19BE">
            <w:pPr>
              <w:spacing w:after="0" w:line="240" w:lineRule="auto"/>
              <w:rPr>
                <w:ins w:id="1948" w:author="Intel User" w:date="2019-11-22T08:06:00Z"/>
                <w:rFonts w:ascii="Arial" w:eastAsia="Times New Roman" w:hAnsi="Arial" w:cs="Arial"/>
                <w:color w:val="000000"/>
                <w:sz w:val="10"/>
                <w:szCs w:val="16"/>
                <w:lang w:eastAsia="ru-RU"/>
              </w:rPr>
            </w:pPr>
            <w:ins w:id="1949" w:author="Intel User" w:date="2019-11-22T08:15:00Z">
              <w:r w:rsidRPr="00BB06D1">
                <w:rPr>
                  <w:rFonts w:ascii="Arial" w:hAnsi="Arial" w:cs="Arial"/>
                  <w:i/>
                  <w:iCs/>
                  <w:sz w:val="10"/>
                  <w:szCs w:val="10"/>
                  <w:lang w:eastAsia="ko-KR"/>
                </w:rPr>
                <w:t>SFN0 Offset</w:t>
              </w:r>
            </w:ins>
          </w:p>
        </w:tc>
        <w:tc>
          <w:tcPr>
            <w:tcW w:w="426" w:type="dxa"/>
            <w:tcBorders>
              <w:top w:val="nil"/>
              <w:left w:val="nil"/>
              <w:bottom w:val="single" w:sz="4" w:space="0" w:color="auto"/>
              <w:right w:val="single" w:sz="4" w:space="0" w:color="auto"/>
            </w:tcBorders>
            <w:shd w:val="clear" w:color="auto" w:fill="auto"/>
            <w:vAlign w:val="center"/>
          </w:tcPr>
          <w:p w:rsidR="007E19BE" w:rsidRPr="00BB06D1" w:rsidRDefault="00FB7B6A" w:rsidP="007E19BE">
            <w:pPr>
              <w:spacing w:after="0" w:line="240" w:lineRule="auto"/>
              <w:rPr>
                <w:ins w:id="1950" w:author="Intel User" w:date="2019-11-22T08:06:00Z"/>
                <w:rFonts w:ascii="Arial" w:eastAsia="Times New Roman" w:hAnsi="Arial" w:cs="Arial"/>
                <w:color w:val="000000"/>
                <w:sz w:val="10"/>
                <w:szCs w:val="16"/>
                <w:lang w:val="en-US" w:eastAsia="ru-RU"/>
              </w:rPr>
            </w:pPr>
            <w:ins w:id="1951" w:author="Intel User" w:date="2019-11-22T08:15:00Z">
              <w:r w:rsidRPr="00BB06D1">
                <w:rPr>
                  <w:rFonts w:ascii="Arial" w:eastAsia="Times New Roman" w:hAnsi="Arial" w:cs="Arial"/>
                  <w:color w:val="000000"/>
                  <w:sz w:val="10"/>
                  <w:szCs w:val="16"/>
                  <w:lang w:val="en-US" w:eastAsia="ru-RU"/>
                </w:rPr>
                <w:t>New</w:t>
              </w:r>
            </w:ins>
          </w:p>
        </w:tc>
        <w:tc>
          <w:tcPr>
            <w:tcW w:w="283"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952" w:author="Intel User" w:date="2019-11-22T08:06:00Z"/>
                <w:rFonts w:ascii="Arial" w:eastAsia="Times New Roman" w:hAnsi="Arial" w:cs="Arial"/>
                <w:color w:val="000000"/>
                <w:sz w:val="10"/>
                <w:szCs w:val="16"/>
                <w:lang w:eastAsia="ru-RU"/>
              </w:rPr>
            </w:pPr>
          </w:p>
        </w:tc>
        <w:tc>
          <w:tcPr>
            <w:tcW w:w="2552" w:type="dxa"/>
            <w:tcBorders>
              <w:top w:val="nil"/>
              <w:left w:val="nil"/>
              <w:bottom w:val="single" w:sz="4" w:space="0" w:color="auto"/>
              <w:right w:val="single" w:sz="4" w:space="0" w:color="auto"/>
            </w:tcBorders>
            <w:shd w:val="clear" w:color="auto" w:fill="auto"/>
            <w:vAlign w:val="center"/>
          </w:tcPr>
          <w:p w:rsidR="00FB7B6A" w:rsidRPr="00BB06D1" w:rsidRDefault="00FB7B6A" w:rsidP="004B452C">
            <w:pPr>
              <w:keepNext/>
              <w:keepLines/>
              <w:spacing w:after="0" w:line="240" w:lineRule="auto"/>
              <w:rPr>
                <w:ins w:id="1953" w:author="Intel User" w:date="2019-11-22T08:15:00Z"/>
                <w:rFonts w:ascii="Arial" w:hAnsi="Arial" w:cs="Arial"/>
                <w:sz w:val="10"/>
                <w:szCs w:val="10"/>
                <w:lang w:val="en-US" w:eastAsia="ko-KR"/>
              </w:rPr>
            </w:pPr>
            <w:ins w:id="1954" w:author="Intel User" w:date="2019-11-22T08:15:00Z">
              <w:r w:rsidRPr="00BB06D1">
                <w:rPr>
                  <w:rFonts w:ascii="Arial" w:hAnsi="Arial" w:cs="Arial"/>
                  <w:i/>
                  <w:iCs/>
                  <w:sz w:val="10"/>
                  <w:szCs w:val="10"/>
                  <w:lang w:eastAsia="ko-KR"/>
                </w:rPr>
                <w:t xml:space="preserve">SFN0 Offset </w:t>
              </w:r>
              <w:r w:rsidRPr="00BB06D1">
                <w:rPr>
                  <w:rFonts w:ascii="Arial" w:hAnsi="Arial" w:cs="Arial"/>
                  <w:sz w:val="10"/>
                  <w:szCs w:val="10"/>
                  <w:lang w:eastAsia="ko-KR"/>
                </w:rPr>
                <w:t>per physical cell ID: Time offset of the SFN0 slot0 of a given cell with respect to the serving Pcell.</w:t>
              </w:r>
            </w:ins>
          </w:p>
          <w:p w:rsidR="007E19BE" w:rsidRPr="00BB06D1" w:rsidRDefault="007E19BE" w:rsidP="007E19BE">
            <w:pPr>
              <w:spacing w:after="0" w:line="240" w:lineRule="auto"/>
              <w:rPr>
                <w:ins w:id="1955" w:author="Intel User" w:date="2019-11-22T08:06:00Z"/>
                <w:rFonts w:ascii="Arial" w:eastAsia="Times New Roman" w:hAnsi="Arial" w:cs="Arial"/>
                <w:color w:val="000000"/>
                <w:sz w:val="10"/>
                <w:szCs w:val="16"/>
                <w:lang w:val="en-US" w:eastAsia="ru-RU"/>
              </w:rPr>
            </w:pPr>
          </w:p>
        </w:tc>
        <w:tc>
          <w:tcPr>
            <w:tcW w:w="1275" w:type="dxa"/>
            <w:tcBorders>
              <w:top w:val="nil"/>
              <w:left w:val="nil"/>
              <w:bottom w:val="single" w:sz="4" w:space="0" w:color="auto"/>
              <w:right w:val="single" w:sz="4" w:space="0" w:color="auto"/>
            </w:tcBorders>
            <w:shd w:val="clear" w:color="auto" w:fill="auto"/>
            <w:vAlign w:val="center"/>
          </w:tcPr>
          <w:p w:rsidR="007E19BE" w:rsidRPr="00BB06D1" w:rsidRDefault="00FB7B6A" w:rsidP="007E19BE">
            <w:pPr>
              <w:spacing w:after="0" w:line="240" w:lineRule="auto"/>
              <w:rPr>
                <w:ins w:id="1956" w:author="Intel User" w:date="2019-11-22T08:06:00Z"/>
                <w:rFonts w:ascii="Arial" w:eastAsia="Times New Roman" w:hAnsi="Arial" w:cs="Arial"/>
                <w:color w:val="000000"/>
                <w:sz w:val="10"/>
                <w:szCs w:val="16"/>
                <w:lang w:val="en-US" w:eastAsia="ru-RU"/>
              </w:rPr>
            </w:pPr>
            <w:ins w:id="1957" w:author="Intel User" w:date="2019-11-22T08:16:00Z">
              <w:r w:rsidRPr="00BB06D1">
                <w:rPr>
                  <w:rFonts w:ascii="Arial" w:eastAsia="Times New Roman" w:hAnsi="Arial" w:cs="Arial"/>
                  <w:color w:val="000000"/>
                  <w:sz w:val="10"/>
                  <w:szCs w:val="16"/>
                  <w:lang w:val="en-US" w:eastAsia="ru-RU"/>
                </w:rPr>
                <w:t>us</w:t>
              </w:r>
            </w:ins>
          </w:p>
        </w:tc>
        <w:tc>
          <w:tcPr>
            <w:tcW w:w="426"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958" w:author="Intel User" w:date="2019-11-22T08:06:00Z"/>
                <w:rFonts w:ascii="Arial" w:eastAsia="Times New Roman" w:hAnsi="Arial" w:cs="Arial"/>
                <w:color w:val="000000"/>
                <w:sz w:val="10"/>
                <w:szCs w:val="16"/>
                <w:lang w:val="en-US" w:eastAsia="ru-RU"/>
              </w:rPr>
            </w:pPr>
          </w:p>
        </w:tc>
        <w:tc>
          <w:tcPr>
            <w:tcW w:w="283"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959" w:author="Intel User" w:date="2019-11-22T08:06:00Z"/>
                <w:rFonts w:ascii="Arial" w:eastAsia="Times New Roman" w:hAnsi="Arial" w:cs="Arial"/>
                <w:color w:val="000000"/>
                <w:sz w:val="10"/>
                <w:szCs w:val="16"/>
                <w:lang w:val="en-US" w:eastAsia="ru-RU"/>
              </w:rPr>
            </w:pPr>
          </w:p>
        </w:tc>
        <w:tc>
          <w:tcPr>
            <w:tcW w:w="563"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960" w:author="Intel User" w:date="2019-11-22T08:06:00Z"/>
                <w:rFonts w:ascii="Arial" w:eastAsia="Times New Roman" w:hAnsi="Arial" w:cs="Arial"/>
                <w:color w:val="000000"/>
                <w:sz w:val="10"/>
                <w:szCs w:val="16"/>
                <w:lang w:eastAsia="ru-RU"/>
              </w:rPr>
            </w:pPr>
          </w:p>
        </w:tc>
        <w:tc>
          <w:tcPr>
            <w:tcW w:w="425"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spacing w:after="0" w:line="240" w:lineRule="auto"/>
              <w:rPr>
                <w:ins w:id="1961" w:author="Intel User" w:date="2019-11-22T08:06:00Z"/>
                <w:rFonts w:ascii="Arial" w:eastAsia="Times New Roman" w:hAnsi="Arial" w:cs="Arial"/>
                <w:color w:val="000000"/>
                <w:sz w:val="10"/>
                <w:szCs w:val="16"/>
                <w:lang w:eastAsia="ru-RU"/>
              </w:rPr>
            </w:pPr>
          </w:p>
        </w:tc>
        <w:tc>
          <w:tcPr>
            <w:tcW w:w="3118" w:type="dxa"/>
            <w:tcBorders>
              <w:top w:val="nil"/>
              <w:left w:val="nil"/>
              <w:bottom w:val="single" w:sz="4" w:space="0" w:color="auto"/>
              <w:right w:val="single" w:sz="4" w:space="0" w:color="auto"/>
            </w:tcBorders>
            <w:shd w:val="clear" w:color="auto" w:fill="auto"/>
            <w:vAlign w:val="center"/>
          </w:tcPr>
          <w:p w:rsidR="007E19BE" w:rsidRPr="00BB06D1" w:rsidRDefault="007E19BE" w:rsidP="007E19BE">
            <w:pPr>
              <w:keepNext/>
              <w:keepLines/>
              <w:numPr>
                <w:ilvl w:val="0"/>
                <w:numId w:val="16"/>
              </w:numPr>
              <w:spacing w:after="0" w:line="240" w:lineRule="auto"/>
              <w:rPr>
                <w:ins w:id="1962" w:author="Intel User" w:date="2019-11-22T08:08:00Z"/>
                <w:rFonts w:ascii="Arial" w:hAnsi="Arial" w:cs="Arial"/>
                <w:sz w:val="10"/>
                <w:szCs w:val="10"/>
                <w:lang w:val="en-US" w:eastAsia="ko-KR"/>
              </w:rPr>
            </w:pPr>
            <w:ins w:id="1963" w:author="Intel User" w:date="2019-11-22T08:08:00Z">
              <w:r w:rsidRPr="00BB06D1">
                <w:rPr>
                  <w:rFonts w:ascii="Arial" w:hAnsi="Arial" w:cs="Arial"/>
                  <w:sz w:val="10"/>
                  <w:szCs w:val="10"/>
                  <w:lang w:val="en-US" w:eastAsia="ko-KR"/>
                </w:rPr>
                <w:t>F</w:t>
              </w:r>
              <w:r w:rsidRPr="00BB06D1">
                <w:rPr>
                  <w:rFonts w:ascii="Arial" w:hAnsi="Arial" w:cs="Arial"/>
                  <w:sz w:val="10"/>
                  <w:szCs w:val="10"/>
                  <w:lang w:eastAsia="ko-KR"/>
                </w:rPr>
                <w:t xml:space="preserve">or SRS for positioning, if the </w:t>
              </w:r>
              <w:r w:rsidRPr="00BB06D1">
                <w:rPr>
                  <w:rFonts w:ascii="Arial" w:hAnsi="Arial" w:cs="Arial"/>
                  <w:i/>
                  <w:iCs/>
                  <w:sz w:val="10"/>
                  <w:szCs w:val="10"/>
                  <w:lang w:eastAsia="ko-KR"/>
                </w:rPr>
                <w:t>spatialRelationInfo</w:t>
              </w:r>
              <w:r w:rsidRPr="00BB06D1">
                <w:rPr>
                  <w:rFonts w:ascii="Arial" w:hAnsi="Arial" w:cs="Arial"/>
                  <w:sz w:val="10"/>
                  <w:szCs w:val="10"/>
                  <w:lang w:eastAsia="ko-KR"/>
                </w:rPr>
                <w:t xml:space="preserve"> or </w:t>
              </w:r>
              <w:r w:rsidRPr="00BB06D1">
                <w:rPr>
                  <w:rFonts w:ascii="Arial" w:hAnsi="Arial" w:cs="Arial"/>
                  <w:i/>
                  <w:iCs/>
                  <w:sz w:val="10"/>
                  <w:szCs w:val="10"/>
                  <w:lang w:eastAsia="ko-KR"/>
                </w:rPr>
                <w:t>pathlossReferenceRS</w:t>
              </w:r>
              <w:r w:rsidRPr="00BB06D1">
                <w:rPr>
                  <w:rFonts w:ascii="Arial" w:hAnsi="Arial" w:cs="Arial"/>
                  <w:sz w:val="10"/>
                  <w:szCs w:val="10"/>
                  <w:lang w:eastAsia="ko-KR"/>
                </w:rPr>
                <w:t xml:space="preserve"> indicates an SSB, the following information can be provided for the indicated SSB:</w:t>
              </w:r>
            </w:ins>
          </w:p>
          <w:p w:rsidR="007E19BE" w:rsidRPr="00BB06D1" w:rsidRDefault="007E19BE" w:rsidP="007E19BE">
            <w:pPr>
              <w:keepNext/>
              <w:keepLines/>
              <w:numPr>
                <w:ilvl w:val="0"/>
                <w:numId w:val="17"/>
              </w:numPr>
              <w:spacing w:after="0" w:line="240" w:lineRule="auto"/>
              <w:rPr>
                <w:ins w:id="1964" w:author="Intel User" w:date="2019-11-22T08:08:00Z"/>
                <w:rFonts w:ascii="Arial" w:hAnsi="Arial" w:cs="Arial"/>
                <w:sz w:val="10"/>
                <w:szCs w:val="10"/>
                <w:lang w:val="en-US" w:eastAsia="ko-KR"/>
              </w:rPr>
            </w:pPr>
            <w:ins w:id="1965" w:author="Intel User" w:date="2019-11-22T08:08:00Z">
              <w:r w:rsidRPr="00BB06D1">
                <w:rPr>
                  <w:rFonts w:ascii="Arial" w:hAnsi="Arial" w:cs="Arial"/>
                  <w:sz w:val="10"/>
                  <w:szCs w:val="10"/>
                  <w:lang w:eastAsia="ko-KR"/>
                </w:rPr>
                <w:t>PCI of the cell</w:t>
              </w:r>
            </w:ins>
          </w:p>
          <w:p w:rsidR="007E19BE" w:rsidRPr="00BB06D1" w:rsidRDefault="007E19BE" w:rsidP="007E19BE">
            <w:pPr>
              <w:keepNext/>
              <w:keepLines/>
              <w:numPr>
                <w:ilvl w:val="0"/>
                <w:numId w:val="17"/>
              </w:numPr>
              <w:spacing w:after="0" w:line="240" w:lineRule="auto"/>
              <w:rPr>
                <w:ins w:id="1966" w:author="Intel User" w:date="2019-11-22T08:08:00Z"/>
                <w:rFonts w:ascii="Arial" w:hAnsi="Arial" w:cs="Arial"/>
                <w:sz w:val="10"/>
                <w:szCs w:val="10"/>
                <w:lang w:val="en-US" w:eastAsia="ko-KR"/>
              </w:rPr>
            </w:pPr>
            <w:ins w:id="1967" w:author="Intel User" w:date="2019-11-22T08:08:00Z">
              <w:r w:rsidRPr="00BB06D1">
                <w:rPr>
                  <w:rFonts w:ascii="Arial" w:hAnsi="Arial" w:cs="Arial"/>
                  <w:i/>
                  <w:iCs/>
                  <w:sz w:val="10"/>
                  <w:szCs w:val="10"/>
                  <w:lang w:eastAsia="ko-KR"/>
                </w:rPr>
                <w:t>ssbFrequency</w:t>
              </w:r>
              <w:r w:rsidRPr="00BB06D1">
                <w:rPr>
                  <w:rFonts w:ascii="Arial" w:hAnsi="Arial" w:cs="Arial"/>
                  <w:sz w:val="10"/>
                  <w:szCs w:val="10"/>
                  <w:lang w:eastAsia="ko-KR"/>
                </w:rPr>
                <w:t xml:space="preserve"> with values: </w:t>
              </w:r>
              <w:r w:rsidRPr="00BB06D1">
                <w:rPr>
                  <w:rFonts w:ascii="Arial" w:hAnsi="Arial" w:cs="Arial"/>
                  <w:i/>
                  <w:iCs/>
                  <w:sz w:val="10"/>
                  <w:szCs w:val="10"/>
                  <w:lang w:eastAsia="ko-KR"/>
                </w:rPr>
                <w:t>ARFCN-ValueNR</w:t>
              </w:r>
            </w:ins>
          </w:p>
          <w:p w:rsidR="007E19BE" w:rsidRPr="00BB06D1" w:rsidRDefault="007E19BE" w:rsidP="007E19BE">
            <w:pPr>
              <w:keepNext/>
              <w:keepLines/>
              <w:numPr>
                <w:ilvl w:val="0"/>
                <w:numId w:val="17"/>
              </w:numPr>
              <w:spacing w:after="0" w:line="240" w:lineRule="auto"/>
              <w:rPr>
                <w:ins w:id="1968" w:author="Intel User" w:date="2019-11-22T08:08:00Z"/>
                <w:rFonts w:ascii="Arial" w:hAnsi="Arial" w:cs="Arial"/>
                <w:sz w:val="10"/>
                <w:szCs w:val="10"/>
                <w:lang w:val="en-US" w:eastAsia="ko-KR"/>
              </w:rPr>
            </w:pPr>
            <w:ins w:id="1969" w:author="Intel User" w:date="2019-11-22T08:08:00Z">
              <w:r w:rsidRPr="00BB06D1">
                <w:rPr>
                  <w:rFonts w:ascii="Arial" w:hAnsi="Arial" w:cs="Arial"/>
                  <w:i/>
                  <w:iCs/>
                  <w:sz w:val="10"/>
                  <w:szCs w:val="10"/>
                  <w:lang w:eastAsia="ko-KR"/>
                </w:rPr>
                <w:t>halfFrameIndex</w:t>
              </w:r>
              <w:r w:rsidRPr="00BB06D1">
                <w:rPr>
                  <w:rFonts w:ascii="Arial" w:hAnsi="Arial" w:cs="Arial"/>
                  <w:sz w:val="10"/>
                  <w:szCs w:val="10"/>
                  <w:lang w:eastAsia="ko-KR"/>
                </w:rPr>
                <w:t xml:space="preserve"> with values: 0 or 1</w:t>
              </w:r>
            </w:ins>
          </w:p>
          <w:p w:rsidR="007E19BE" w:rsidRPr="00BB06D1" w:rsidRDefault="007E19BE" w:rsidP="007E19BE">
            <w:pPr>
              <w:keepNext/>
              <w:keepLines/>
              <w:numPr>
                <w:ilvl w:val="0"/>
                <w:numId w:val="17"/>
              </w:numPr>
              <w:spacing w:after="0" w:line="240" w:lineRule="auto"/>
              <w:rPr>
                <w:ins w:id="1970" w:author="Intel User" w:date="2019-11-22T08:08:00Z"/>
                <w:rFonts w:ascii="Arial" w:hAnsi="Arial" w:cs="Arial"/>
                <w:sz w:val="10"/>
                <w:szCs w:val="10"/>
                <w:lang w:val="en-US" w:eastAsia="ko-KR"/>
              </w:rPr>
            </w:pPr>
            <w:ins w:id="1971" w:author="Intel User" w:date="2019-11-22T08:08:00Z">
              <w:r w:rsidRPr="00BB06D1">
                <w:rPr>
                  <w:rFonts w:ascii="Arial" w:hAnsi="Arial" w:cs="Arial"/>
                  <w:i/>
                  <w:iCs/>
                  <w:sz w:val="10"/>
                  <w:szCs w:val="10"/>
                  <w:lang w:eastAsia="ko-KR"/>
                </w:rPr>
                <w:t>SSB-periodicity</w:t>
              </w:r>
              <w:r w:rsidRPr="00BB06D1">
                <w:rPr>
                  <w:rFonts w:ascii="Arial" w:hAnsi="Arial" w:cs="Arial"/>
                  <w:sz w:val="10"/>
                  <w:szCs w:val="10"/>
                  <w:lang w:eastAsia="ko-KR"/>
                </w:rPr>
                <w:t xml:space="preserve"> with values: </w:t>
              </w:r>
              <w:r w:rsidRPr="00BB06D1">
                <w:rPr>
                  <w:rFonts w:ascii="Arial" w:hAnsi="Arial" w:cs="Arial"/>
                  <w:i/>
                  <w:iCs/>
                  <w:sz w:val="10"/>
                  <w:szCs w:val="10"/>
                  <w:lang w:eastAsia="ko-KR"/>
                </w:rPr>
                <w:t>ServingCellConfigCommon</w:t>
              </w:r>
              <w:r w:rsidRPr="00BB06D1">
                <w:rPr>
                  <w:rFonts w:ascii="Arial" w:hAnsi="Arial" w:cs="Arial"/>
                  <w:sz w:val="10"/>
                  <w:szCs w:val="10"/>
                  <w:lang w:eastAsia="ko-KR"/>
                </w:rPr>
                <w:t xml:space="preserve"> IE.</w:t>
              </w:r>
            </w:ins>
          </w:p>
          <w:p w:rsidR="007E19BE" w:rsidRPr="00BB06D1" w:rsidRDefault="007E19BE" w:rsidP="007E19BE">
            <w:pPr>
              <w:keepNext/>
              <w:keepLines/>
              <w:numPr>
                <w:ilvl w:val="0"/>
                <w:numId w:val="17"/>
              </w:numPr>
              <w:spacing w:after="0" w:line="240" w:lineRule="auto"/>
              <w:rPr>
                <w:ins w:id="1972" w:author="Intel User" w:date="2019-11-22T08:08:00Z"/>
                <w:rFonts w:ascii="Arial" w:hAnsi="Arial" w:cs="Arial"/>
                <w:sz w:val="10"/>
                <w:szCs w:val="10"/>
                <w:lang w:val="en-US" w:eastAsia="ko-KR"/>
              </w:rPr>
            </w:pPr>
            <w:ins w:id="1973" w:author="Intel User" w:date="2019-11-22T08:08:00Z">
              <w:r w:rsidRPr="00BB06D1">
                <w:rPr>
                  <w:rFonts w:ascii="Arial" w:hAnsi="Arial" w:cs="Arial"/>
                  <w:i/>
                  <w:iCs/>
                  <w:sz w:val="10"/>
                  <w:szCs w:val="10"/>
                  <w:lang w:eastAsia="ko-KR"/>
                </w:rPr>
                <w:t>ssbSubcarrierSpacing</w:t>
              </w:r>
              <w:r w:rsidRPr="00BB06D1">
                <w:rPr>
                  <w:rFonts w:ascii="Arial" w:hAnsi="Arial" w:cs="Arial"/>
                  <w:sz w:val="10"/>
                  <w:szCs w:val="10"/>
                  <w:lang w:eastAsia="ko-KR"/>
                </w:rPr>
                <w:t xml:space="preserve"> with values: </w:t>
              </w:r>
              <w:r w:rsidRPr="00BB06D1">
                <w:rPr>
                  <w:rFonts w:ascii="Arial" w:hAnsi="Arial" w:cs="Arial"/>
                  <w:i/>
                  <w:iCs/>
                  <w:sz w:val="10"/>
                  <w:szCs w:val="10"/>
                  <w:lang w:val="en-US" w:eastAsia="ko-KR"/>
                </w:rPr>
                <w:t>SubcarrierSpacing</w:t>
              </w:r>
              <w:r w:rsidRPr="00BB06D1">
                <w:rPr>
                  <w:rFonts w:ascii="Arial" w:hAnsi="Arial" w:cs="Arial"/>
                  <w:sz w:val="10"/>
                  <w:szCs w:val="10"/>
                  <w:lang w:eastAsia="ko-KR"/>
                </w:rPr>
                <w:t xml:space="preserve"> IE</w:t>
              </w:r>
            </w:ins>
          </w:p>
          <w:p w:rsidR="007E19BE" w:rsidRPr="00BB06D1" w:rsidRDefault="007E19BE" w:rsidP="007E19BE">
            <w:pPr>
              <w:keepNext/>
              <w:keepLines/>
              <w:numPr>
                <w:ilvl w:val="0"/>
                <w:numId w:val="17"/>
              </w:numPr>
              <w:spacing w:after="0" w:line="240" w:lineRule="auto"/>
              <w:rPr>
                <w:ins w:id="1974" w:author="Intel User" w:date="2019-11-22T08:08:00Z"/>
                <w:rFonts w:ascii="Arial" w:hAnsi="Arial" w:cs="Arial"/>
                <w:sz w:val="10"/>
                <w:szCs w:val="10"/>
                <w:lang w:val="en-US" w:eastAsia="ko-KR"/>
              </w:rPr>
            </w:pPr>
            <w:ins w:id="1975" w:author="Intel User" w:date="2019-11-22T08:08:00Z">
              <w:r w:rsidRPr="00BB06D1">
                <w:rPr>
                  <w:rFonts w:ascii="Arial" w:hAnsi="Arial" w:cs="Arial"/>
                  <w:i/>
                  <w:iCs/>
                  <w:sz w:val="10"/>
                  <w:szCs w:val="10"/>
                  <w:lang w:eastAsia="ko-KR"/>
                </w:rPr>
                <w:t>SFN-SSBoffset</w:t>
              </w:r>
              <w:r w:rsidRPr="00BB06D1">
                <w:rPr>
                  <w:rFonts w:ascii="Arial" w:hAnsi="Arial" w:cs="Arial"/>
                  <w:sz w:val="10"/>
                  <w:szCs w:val="10"/>
                  <w:lang w:eastAsia="ko-KR"/>
                </w:rPr>
                <w:t xml:space="preserve"> with values: {0,1,2,…15}</w:t>
              </w:r>
            </w:ins>
          </w:p>
          <w:p w:rsidR="007E19BE" w:rsidRPr="00BB06D1" w:rsidRDefault="007E19BE" w:rsidP="007E19BE">
            <w:pPr>
              <w:keepNext/>
              <w:keepLines/>
              <w:numPr>
                <w:ilvl w:val="0"/>
                <w:numId w:val="17"/>
              </w:numPr>
              <w:spacing w:after="0" w:line="240" w:lineRule="auto"/>
              <w:rPr>
                <w:ins w:id="1976" w:author="Intel User" w:date="2019-11-22T08:08:00Z"/>
                <w:rFonts w:ascii="Arial" w:hAnsi="Arial" w:cs="Arial"/>
                <w:sz w:val="10"/>
                <w:szCs w:val="10"/>
                <w:lang w:val="en-US" w:eastAsia="ko-KR"/>
              </w:rPr>
            </w:pPr>
            <w:ins w:id="1977" w:author="Intel User" w:date="2019-11-22T08:08:00Z">
              <w:r w:rsidRPr="00BB06D1">
                <w:rPr>
                  <w:rFonts w:ascii="Arial" w:hAnsi="Arial" w:cs="Arial"/>
                  <w:i/>
                  <w:iCs/>
                  <w:sz w:val="10"/>
                  <w:szCs w:val="10"/>
                  <w:lang w:eastAsia="ko-KR"/>
                </w:rPr>
                <w:t xml:space="preserve">Smtc </w:t>
              </w:r>
              <w:r w:rsidRPr="00BB06D1">
                <w:rPr>
                  <w:rFonts w:ascii="Arial" w:hAnsi="Arial" w:cs="Arial"/>
                  <w:sz w:val="10"/>
                  <w:szCs w:val="10"/>
                  <w:lang w:eastAsia="ko-KR"/>
                </w:rPr>
                <w:t xml:space="preserve">per SSB frequency layer with values </w:t>
              </w:r>
              <w:r w:rsidRPr="00BB06D1">
                <w:rPr>
                  <w:rFonts w:ascii="Arial" w:hAnsi="Arial" w:cs="Arial"/>
                  <w:i/>
                  <w:iCs/>
                  <w:sz w:val="10"/>
                  <w:szCs w:val="10"/>
                  <w:lang w:eastAsia="ko-KR"/>
                </w:rPr>
                <w:t>: SSB-MTC</w:t>
              </w:r>
              <w:r w:rsidRPr="00BB06D1">
                <w:rPr>
                  <w:rFonts w:ascii="Arial" w:hAnsi="Arial" w:cs="Arial"/>
                  <w:sz w:val="10"/>
                  <w:szCs w:val="10"/>
                  <w:lang w:eastAsia="ko-KR"/>
                </w:rPr>
                <w:t xml:space="preserve"> </w:t>
              </w:r>
            </w:ins>
          </w:p>
          <w:p w:rsidR="007E19BE" w:rsidRPr="00BB06D1" w:rsidRDefault="007E19BE" w:rsidP="007E19BE">
            <w:pPr>
              <w:keepNext/>
              <w:keepLines/>
              <w:numPr>
                <w:ilvl w:val="0"/>
                <w:numId w:val="17"/>
              </w:numPr>
              <w:spacing w:after="0" w:line="240" w:lineRule="auto"/>
              <w:rPr>
                <w:ins w:id="1978" w:author="Intel User" w:date="2019-11-22T08:08:00Z"/>
                <w:rFonts w:ascii="Arial" w:hAnsi="Arial" w:cs="Arial"/>
                <w:sz w:val="10"/>
                <w:szCs w:val="10"/>
                <w:lang w:val="en-US" w:eastAsia="ko-KR"/>
              </w:rPr>
            </w:pPr>
            <w:ins w:id="1979" w:author="Intel User" w:date="2019-11-22T08:08:00Z">
              <w:r w:rsidRPr="00BB06D1">
                <w:rPr>
                  <w:rFonts w:ascii="Arial" w:hAnsi="Arial" w:cs="Arial"/>
                  <w:i/>
                  <w:iCs/>
                  <w:sz w:val="10"/>
                  <w:szCs w:val="10"/>
                  <w:lang w:eastAsia="ko-KR"/>
                </w:rPr>
                <w:t xml:space="preserve">SFN0 Offset </w:t>
              </w:r>
              <w:r w:rsidRPr="00BB06D1">
                <w:rPr>
                  <w:rFonts w:ascii="Arial" w:hAnsi="Arial" w:cs="Arial"/>
                  <w:sz w:val="10"/>
                  <w:szCs w:val="10"/>
                  <w:lang w:eastAsia="ko-KR"/>
                </w:rPr>
                <w:t>per physical cell ID: Time offset of the SFN0 slot0 of a given cell with respect to the serving Pcell.</w:t>
              </w:r>
            </w:ins>
          </w:p>
          <w:p w:rsidR="007E19BE" w:rsidRPr="00BB06D1" w:rsidRDefault="007E19BE" w:rsidP="007E19BE">
            <w:pPr>
              <w:keepNext/>
              <w:keepLines/>
              <w:numPr>
                <w:ilvl w:val="0"/>
                <w:numId w:val="17"/>
              </w:numPr>
              <w:spacing w:after="0" w:line="240" w:lineRule="auto"/>
              <w:rPr>
                <w:ins w:id="1980" w:author="Intel User" w:date="2019-11-22T08:08:00Z"/>
                <w:rFonts w:ascii="Arial" w:hAnsi="Arial" w:cs="Arial"/>
                <w:sz w:val="10"/>
                <w:szCs w:val="10"/>
                <w:lang w:val="en-US" w:eastAsia="ko-KR"/>
              </w:rPr>
            </w:pPr>
            <w:ins w:id="1981" w:author="Intel User" w:date="2019-11-22T08:08:00Z">
              <w:r w:rsidRPr="00BB06D1">
                <w:rPr>
                  <w:rFonts w:ascii="Arial" w:hAnsi="Arial" w:cs="Arial"/>
                  <w:sz w:val="10"/>
                  <w:szCs w:val="10"/>
                  <w:lang w:eastAsia="ko-KR"/>
                </w:rPr>
                <w:t>SSB Index</w:t>
              </w:r>
            </w:ins>
          </w:p>
          <w:p w:rsidR="007E19BE" w:rsidRPr="00BB06D1" w:rsidRDefault="007E19BE" w:rsidP="007E19BE">
            <w:pPr>
              <w:keepNext/>
              <w:keepLines/>
              <w:numPr>
                <w:ilvl w:val="0"/>
                <w:numId w:val="17"/>
              </w:numPr>
              <w:spacing w:after="0" w:line="240" w:lineRule="auto"/>
              <w:rPr>
                <w:ins w:id="1982" w:author="Intel User" w:date="2019-11-22T08:08:00Z"/>
                <w:rFonts w:ascii="Arial" w:hAnsi="Arial" w:cs="Arial"/>
                <w:sz w:val="10"/>
                <w:szCs w:val="10"/>
                <w:lang w:val="en-US" w:eastAsia="ko-KR"/>
              </w:rPr>
            </w:pPr>
            <w:ins w:id="1983" w:author="Intel User" w:date="2019-11-22T08:08:00Z">
              <w:r w:rsidRPr="00BB06D1">
                <w:rPr>
                  <w:rFonts w:ascii="Arial" w:hAnsi="Arial" w:cs="Arial"/>
                  <w:i/>
                  <w:sz w:val="10"/>
                  <w:szCs w:val="10"/>
                  <w:lang w:eastAsia="ko-KR"/>
                </w:rPr>
                <w:t xml:space="preserve">SS-PBCH-BlockPower </w:t>
              </w:r>
              <w:r w:rsidRPr="00BB06D1">
                <w:rPr>
                  <w:rFonts w:ascii="Arial" w:hAnsi="Arial" w:cs="Arial"/>
                  <w:sz w:val="10"/>
                  <w:szCs w:val="10"/>
                  <w:lang w:eastAsia="ko-KR"/>
                </w:rPr>
                <w:t xml:space="preserve">(at least when SSB is used as </w:t>
              </w:r>
              <w:r w:rsidRPr="00BB06D1">
                <w:rPr>
                  <w:rFonts w:ascii="Arial" w:hAnsi="Arial" w:cs="Arial"/>
                  <w:i/>
                  <w:iCs/>
                  <w:sz w:val="10"/>
                  <w:szCs w:val="10"/>
                  <w:lang w:eastAsia="ko-KR"/>
                </w:rPr>
                <w:t>pathlossReferenceRS</w:t>
              </w:r>
              <w:r w:rsidRPr="00BB06D1">
                <w:rPr>
                  <w:rFonts w:ascii="Arial" w:hAnsi="Arial" w:cs="Arial"/>
                  <w:sz w:val="10"/>
                  <w:szCs w:val="10"/>
                  <w:lang w:eastAsia="ko-KR"/>
                </w:rPr>
                <w:t xml:space="preserve"> for an SRS)</w:t>
              </w:r>
            </w:ins>
          </w:p>
          <w:p w:rsidR="007E19BE" w:rsidRPr="00BB06D1" w:rsidRDefault="007E19BE" w:rsidP="007E19BE">
            <w:pPr>
              <w:keepNext/>
              <w:keepLines/>
              <w:numPr>
                <w:ilvl w:val="0"/>
                <w:numId w:val="16"/>
              </w:numPr>
              <w:spacing w:after="0" w:line="240" w:lineRule="auto"/>
              <w:rPr>
                <w:ins w:id="1984" w:author="Intel User" w:date="2019-11-22T08:08:00Z"/>
                <w:rFonts w:ascii="Arial" w:hAnsi="Arial" w:cs="Arial"/>
                <w:sz w:val="10"/>
                <w:szCs w:val="10"/>
                <w:lang w:eastAsia="ko-KR"/>
              </w:rPr>
            </w:pPr>
            <w:ins w:id="1985" w:author="Intel User" w:date="2019-11-22T08:08:00Z">
              <w:r w:rsidRPr="00BB06D1">
                <w:rPr>
                  <w:rFonts w:ascii="Arial" w:hAnsi="Arial" w:cs="Arial"/>
                  <w:sz w:val="10"/>
                  <w:szCs w:val="10"/>
                  <w:lang w:eastAsia="ko-KR"/>
                </w:rPr>
                <w:t>Note: SSB frequency layer is determined by ssbFrequency and ssbSubcarrierSpacing</w:t>
              </w:r>
            </w:ins>
          </w:p>
          <w:p w:rsidR="007E19BE" w:rsidRPr="00BB06D1" w:rsidRDefault="007E19BE" w:rsidP="007E19BE">
            <w:pPr>
              <w:spacing w:after="0" w:line="240" w:lineRule="auto"/>
              <w:rPr>
                <w:ins w:id="1986" w:author="Intel User" w:date="2019-11-22T08:06:00Z"/>
                <w:rFonts w:ascii="Arial" w:eastAsia="Times New Roman" w:hAnsi="Arial" w:cs="Arial"/>
                <w:color w:val="000000"/>
                <w:sz w:val="10"/>
                <w:szCs w:val="16"/>
                <w:lang w:val="en-US" w:eastAsia="ru-RU"/>
              </w:rPr>
            </w:pPr>
            <w:ins w:id="1987" w:author="Intel User" w:date="2019-11-22T08:08:00Z">
              <w:r w:rsidRPr="00BB06D1">
                <w:rPr>
                  <w:rFonts w:ascii="Arial" w:hAnsi="Arial" w:cs="Arial"/>
                  <w:sz w:val="10"/>
                  <w:szCs w:val="10"/>
                  <w:lang w:eastAsia="ko-KR"/>
                </w:rPr>
                <w:t>Note: RAN1 assumes that the above information is indicated in RRC</w:t>
              </w:r>
            </w:ins>
          </w:p>
        </w:tc>
      </w:tr>
      <w:tr w:rsidR="00FB7B6A" w:rsidRPr="00BB06D1" w:rsidTr="006B75C9">
        <w:trPr>
          <w:trHeight w:val="47"/>
          <w:ins w:id="1988" w:author="Intel User" w:date="2019-11-22T08:06: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FB7B6A" w:rsidRPr="00BB06D1" w:rsidDel="00895131" w:rsidRDefault="00FB7B6A" w:rsidP="00FB7B6A">
            <w:pPr>
              <w:spacing w:after="0" w:line="240" w:lineRule="auto"/>
              <w:rPr>
                <w:ins w:id="1989" w:author="Intel User" w:date="2019-11-22T08:06:00Z"/>
                <w:rFonts w:ascii="Arial" w:eastAsia="Times New Roman" w:hAnsi="Arial" w:cs="Arial"/>
                <w:color w:val="000000"/>
                <w:sz w:val="10"/>
                <w:szCs w:val="16"/>
                <w:lang w:val="en-US" w:eastAsia="ru-RU"/>
              </w:rPr>
            </w:pPr>
            <w:ins w:id="1990" w:author="Intel User" w:date="2019-11-22T08:19:00Z">
              <w:r w:rsidRPr="00BB06D1">
                <w:rPr>
                  <w:rFonts w:ascii="Arial" w:eastAsia="Times New Roman" w:hAnsi="Arial" w:cs="Arial"/>
                  <w:color w:val="000000"/>
                  <w:sz w:val="10"/>
                  <w:szCs w:val="16"/>
                  <w:lang w:val="en-US" w:eastAsia="ru-RU"/>
                </w:rPr>
                <w:lastRenderedPageBreak/>
                <w:t>NR UL SRS for positioning configuration</w:t>
              </w:r>
            </w:ins>
          </w:p>
        </w:tc>
        <w:tc>
          <w:tcPr>
            <w:tcW w:w="283"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1991" w:author="Intel User" w:date="2019-11-22T08:06:00Z"/>
                <w:rFonts w:ascii="Arial" w:eastAsia="Times New Roman" w:hAnsi="Arial" w:cs="Arial"/>
                <w:color w:val="000000"/>
                <w:sz w:val="10"/>
                <w:szCs w:val="16"/>
                <w:lang w:val="en-US" w:eastAsia="ru-RU"/>
              </w:rPr>
            </w:pPr>
            <w:ins w:id="1992" w:author="Intel User" w:date="2019-11-22T08:19:00Z">
              <w:r w:rsidRPr="00BB06D1">
                <w:rPr>
                  <w:rFonts w:ascii="Arial" w:eastAsia="Times New Roman" w:hAnsi="Arial" w:cs="Arial"/>
                  <w:color w:val="000000"/>
                  <w:sz w:val="10"/>
                  <w:szCs w:val="16"/>
                  <w:lang w:val="en-US" w:eastAsia="ru-RU"/>
                </w:rPr>
                <w:t> </w:t>
              </w:r>
            </w:ins>
          </w:p>
        </w:tc>
        <w:tc>
          <w:tcPr>
            <w:tcW w:w="284"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1993" w:author="Intel User" w:date="2019-11-22T08:06:00Z"/>
                <w:rFonts w:ascii="Arial" w:eastAsia="Times New Roman" w:hAnsi="Arial" w:cs="Arial"/>
                <w:color w:val="000000"/>
                <w:sz w:val="10"/>
                <w:szCs w:val="16"/>
                <w:lang w:val="en-US" w:eastAsia="ru-RU"/>
              </w:rPr>
            </w:pPr>
            <w:ins w:id="1994" w:author="Intel User" w:date="2019-11-22T08:19:00Z">
              <w:r w:rsidRPr="00BB06D1">
                <w:rPr>
                  <w:rFonts w:ascii="Arial" w:eastAsia="Times New Roman" w:hAnsi="Arial" w:cs="Arial"/>
                  <w:color w:val="000000"/>
                  <w:sz w:val="10"/>
                  <w:szCs w:val="16"/>
                  <w:lang w:val="en-US" w:eastAsia="ru-RU"/>
                </w:rPr>
                <w:t> </w:t>
              </w:r>
            </w:ins>
          </w:p>
        </w:tc>
        <w:tc>
          <w:tcPr>
            <w:tcW w:w="562"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1995" w:author="Intel User" w:date="2019-11-22T08:06:00Z"/>
                <w:rFonts w:ascii="Arial" w:eastAsia="Times New Roman" w:hAnsi="Arial" w:cs="Arial"/>
                <w:color w:val="000000"/>
                <w:sz w:val="10"/>
                <w:szCs w:val="16"/>
                <w:lang w:eastAsia="ru-RU"/>
              </w:rPr>
            </w:pPr>
            <w:ins w:id="1996" w:author="Intel User" w:date="2019-11-22T08:19:00Z">
              <w:r w:rsidRPr="00BB06D1">
                <w:rPr>
                  <w:rFonts w:ascii="Arial" w:eastAsia="Times New Roman" w:hAnsi="Arial" w:cs="Arial"/>
                  <w:color w:val="000000"/>
                  <w:sz w:val="10"/>
                  <w:szCs w:val="16"/>
                  <w:lang w:eastAsia="ru-RU"/>
                </w:rPr>
                <w:t>FFS in RAN2 WG</w:t>
              </w:r>
            </w:ins>
          </w:p>
        </w:tc>
        <w:tc>
          <w:tcPr>
            <w:tcW w:w="1280"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1997" w:author="Intel User" w:date="2019-11-22T08:06:00Z"/>
                <w:rFonts w:ascii="Arial" w:eastAsia="Times New Roman" w:hAnsi="Arial" w:cs="Arial"/>
                <w:color w:val="000000"/>
                <w:sz w:val="10"/>
                <w:szCs w:val="16"/>
                <w:lang w:eastAsia="ru-RU"/>
              </w:rPr>
            </w:pPr>
            <w:ins w:id="1998" w:author="Intel User" w:date="2019-11-22T08:19:00Z">
              <w:r w:rsidRPr="00BB06D1">
                <w:rPr>
                  <w:rFonts w:ascii="Arial" w:eastAsia="Times New Roman" w:hAnsi="Arial" w:cs="Arial"/>
                  <w:color w:val="000000"/>
                  <w:sz w:val="10"/>
                  <w:szCs w:val="16"/>
                  <w:lang w:eastAsia="ru-RU"/>
                </w:rPr>
                <w:t xml:space="preserve">ss-PBCH-BlockPower </w:t>
              </w:r>
            </w:ins>
          </w:p>
        </w:tc>
        <w:tc>
          <w:tcPr>
            <w:tcW w:w="1134"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1999" w:author="Intel User" w:date="2019-11-22T08:06:00Z"/>
                <w:rFonts w:ascii="Arial" w:eastAsia="Times New Roman" w:hAnsi="Arial" w:cs="Arial"/>
                <w:color w:val="000000"/>
                <w:sz w:val="10"/>
                <w:szCs w:val="16"/>
                <w:lang w:eastAsia="ru-RU"/>
              </w:rPr>
            </w:pPr>
            <w:ins w:id="2000" w:author="Intel User" w:date="2019-11-22T08:19:00Z">
              <w:r w:rsidRPr="00BB06D1">
                <w:rPr>
                  <w:rFonts w:ascii="Arial" w:eastAsia="Times New Roman" w:hAnsi="Arial" w:cs="Arial"/>
                  <w:color w:val="000000"/>
                  <w:sz w:val="10"/>
                  <w:szCs w:val="16"/>
                  <w:lang w:eastAsia="ru-RU"/>
                </w:rPr>
                <w:t xml:space="preserve">ss-PBCH-BlockPower </w:t>
              </w:r>
            </w:ins>
          </w:p>
        </w:tc>
        <w:tc>
          <w:tcPr>
            <w:tcW w:w="426"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01" w:author="Intel User" w:date="2019-11-22T08:06:00Z"/>
                <w:rFonts w:ascii="Arial" w:eastAsia="Times New Roman" w:hAnsi="Arial" w:cs="Arial"/>
                <w:color w:val="000000"/>
                <w:sz w:val="10"/>
                <w:szCs w:val="16"/>
                <w:lang w:eastAsia="ru-RU"/>
              </w:rPr>
            </w:pPr>
            <w:ins w:id="2002" w:author="Intel User" w:date="2019-11-22T08:19:00Z">
              <w:r w:rsidRPr="00BB06D1">
                <w:rPr>
                  <w:rFonts w:ascii="Arial" w:eastAsia="Times New Roman" w:hAnsi="Arial" w:cs="Arial"/>
                  <w:color w:val="000000"/>
                  <w:sz w:val="10"/>
                  <w:szCs w:val="16"/>
                  <w:lang w:val="en-US" w:eastAsia="ru-RU"/>
                </w:rPr>
                <w:t>New</w:t>
              </w:r>
            </w:ins>
          </w:p>
        </w:tc>
        <w:tc>
          <w:tcPr>
            <w:tcW w:w="283"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03" w:author="Intel User" w:date="2019-11-22T08:06:00Z"/>
                <w:rFonts w:ascii="Arial" w:eastAsia="Times New Roman" w:hAnsi="Arial" w:cs="Arial"/>
                <w:color w:val="000000"/>
                <w:sz w:val="10"/>
                <w:szCs w:val="16"/>
                <w:lang w:eastAsia="ru-RU"/>
              </w:rPr>
            </w:pPr>
            <w:ins w:id="2004" w:author="Intel User" w:date="2019-11-22T08:19:00Z">
              <w:r w:rsidRPr="00BB06D1">
                <w:rPr>
                  <w:rFonts w:ascii="Arial" w:eastAsia="Times New Roman" w:hAnsi="Arial" w:cs="Arial"/>
                  <w:color w:val="000000"/>
                  <w:sz w:val="10"/>
                  <w:szCs w:val="16"/>
                  <w:lang w:eastAsia="ru-RU"/>
                </w:rPr>
                <w:t> </w:t>
              </w:r>
            </w:ins>
          </w:p>
        </w:tc>
        <w:tc>
          <w:tcPr>
            <w:tcW w:w="2552"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05" w:author="Intel User" w:date="2019-11-22T08:19:00Z"/>
                <w:rFonts w:ascii="Arial" w:eastAsia="Times New Roman" w:hAnsi="Arial" w:cs="Arial"/>
                <w:color w:val="000000"/>
                <w:sz w:val="10"/>
                <w:szCs w:val="16"/>
                <w:lang w:val="en-US" w:eastAsia="ru-RU"/>
              </w:rPr>
            </w:pPr>
            <w:ins w:id="2006" w:author="Intel User" w:date="2019-11-22T08:19:00Z">
              <w:r w:rsidRPr="00BB06D1">
                <w:rPr>
                  <w:rFonts w:ascii="Arial" w:eastAsia="Times New Roman" w:hAnsi="Arial" w:cs="Arial"/>
                  <w:color w:val="000000"/>
                  <w:sz w:val="10"/>
                  <w:szCs w:val="16"/>
                  <w:lang w:val="en-US" w:eastAsia="ru-RU"/>
                </w:rPr>
                <w:t>Note: The ss-PBCH-BlockPower is currently defined as average EPRE of the resource elements that carry secondary synchronization signals in dBm that the TRP use for SSB transmission (see TS 38.213, clause 7; range currently defined as INTEGER (-60..50)).</w:t>
              </w:r>
            </w:ins>
          </w:p>
          <w:p w:rsidR="00FB7B6A" w:rsidRPr="00BB06D1" w:rsidRDefault="00FB7B6A" w:rsidP="00FB7B6A">
            <w:pPr>
              <w:spacing w:after="0" w:line="240" w:lineRule="auto"/>
              <w:rPr>
                <w:ins w:id="2007" w:author="Intel User" w:date="2019-11-22T08:19:00Z"/>
                <w:rFonts w:ascii="Arial" w:eastAsia="Times New Roman" w:hAnsi="Arial" w:cs="Arial"/>
                <w:color w:val="000000"/>
                <w:sz w:val="10"/>
                <w:szCs w:val="16"/>
                <w:lang w:val="en-US" w:eastAsia="ru-RU"/>
              </w:rPr>
            </w:pPr>
          </w:p>
          <w:p w:rsidR="00FB7B6A" w:rsidRPr="00BB06D1" w:rsidRDefault="00FB7B6A" w:rsidP="00FB7B6A">
            <w:pPr>
              <w:spacing w:after="0" w:line="240" w:lineRule="auto"/>
              <w:rPr>
                <w:ins w:id="2008" w:author="Intel User" w:date="2019-11-22T08:06:00Z"/>
                <w:rFonts w:ascii="Arial" w:eastAsia="Times New Roman" w:hAnsi="Arial" w:cs="Arial"/>
                <w:color w:val="000000"/>
                <w:sz w:val="10"/>
                <w:szCs w:val="16"/>
                <w:lang w:val="en-US" w:eastAsia="ru-RU"/>
              </w:rPr>
            </w:pPr>
          </w:p>
        </w:tc>
        <w:tc>
          <w:tcPr>
            <w:tcW w:w="1275"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09" w:author="Intel User" w:date="2019-11-22T08:06:00Z"/>
                <w:rFonts w:ascii="Arial" w:eastAsia="Times New Roman" w:hAnsi="Arial" w:cs="Arial"/>
                <w:color w:val="000000"/>
                <w:sz w:val="10"/>
                <w:szCs w:val="16"/>
                <w:lang w:val="en-US" w:eastAsia="ru-RU"/>
              </w:rPr>
            </w:pPr>
            <w:ins w:id="2010" w:author="Intel User" w:date="2019-11-22T08:19:00Z">
              <w:r w:rsidRPr="00BB06D1">
                <w:rPr>
                  <w:rFonts w:ascii="Arial" w:eastAsia="Times New Roman" w:hAnsi="Arial" w:cs="Arial"/>
                  <w:color w:val="000000"/>
                  <w:sz w:val="10"/>
                  <w:szCs w:val="16"/>
                  <w:lang w:eastAsia="ru-RU"/>
                </w:rPr>
                <w:t>INTEGER (-60..50)</w:t>
              </w:r>
            </w:ins>
          </w:p>
        </w:tc>
        <w:tc>
          <w:tcPr>
            <w:tcW w:w="426"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11" w:author="Intel User" w:date="2019-11-22T08:06:00Z"/>
                <w:rFonts w:ascii="Arial" w:eastAsia="Times New Roman" w:hAnsi="Arial" w:cs="Arial"/>
                <w:color w:val="000000"/>
                <w:sz w:val="10"/>
                <w:szCs w:val="16"/>
                <w:lang w:val="en-US" w:eastAsia="ru-RU"/>
              </w:rPr>
            </w:pPr>
            <w:ins w:id="2012" w:author="Intel User" w:date="2019-11-22T08:19:00Z">
              <w:r w:rsidRPr="00BB06D1">
                <w:rPr>
                  <w:rFonts w:ascii="Arial" w:eastAsia="Times New Roman" w:hAnsi="Arial" w:cs="Arial"/>
                  <w:color w:val="000000"/>
                  <w:sz w:val="10"/>
                  <w:szCs w:val="16"/>
                  <w:lang w:eastAsia="ru-RU"/>
                </w:rPr>
                <w:t> </w:t>
              </w:r>
            </w:ins>
          </w:p>
        </w:tc>
        <w:tc>
          <w:tcPr>
            <w:tcW w:w="283"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13" w:author="Intel User" w:date="2019-11-22T08:06:00Z"/>
                <w:rFonts w:ascii="Arial" w:eastAsia="Times New Roman" w:hAnsi="Arial" w:cs="Arial"/>
                <w:color w:val="000000"/>
                <w:sz w:val="10"/>
                <w:szCs w:val="16"/>
                <w:lang w:val="en-US" w:eastAsia="ru-RU"/>
              </w:rPr>
            </w:pPr>
            <w:ins w:id="2014" w:author="Intel User" w:date="2019-11-22T08:19:00Z">
              <w:r w:rsidRPr="00BB06D1">
                <w:rPr>
                  <w:rFonts w:ascii="Arial" w:eastAsia="Times New Roman" w:hAnsi="Arial" w:cs="Arial"/>
                  <w:color w:val="000000"/>
                  <w:sz w:val="10"/>
                  <w:szCs w:val="16"/>
                  <w:lang w:eastAsia="ru-RU"/>
                </w:rPr>
                <w:t> </w:t>
              </w:r>
            </w:ins>
          </w:p>
        </w:tc>
        <w:tc>
          <w:tcPr>
            <w:tcW w:w="563"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15" w:author="Intel User" w:date="2019-11-22T08:06:00Z"/>
                <w:rFonts w:ascii="Arial" w:eastAsia="Times New Roman" w:hAnsi="Arial" w:cs="Arial"/>
                <w:color w:val="000000"/>
                <w:sz w:val="10"/>
                <w:szCs w:val="16"/>
                <w:lang w:eastAsia="ru-RU"/>
              </w:rPr>
            </w:pPr>
            <w:ins w:id="2016" w:author="Intel User" w:date="2019-11-22T08:19:00Z">
              <w:r w:rsidRPr="00BB06D1">
                <w:rPr>
                  <w:rFonts w:ascii="Arial" w:eastAsia="Times New Roman" w:hAnsi="Arial" w:cs="Arial"/>
                  <w:color w:val="000000"/>
                  <w:sz w:val="10"/>
                  <w:szCs w:val="16"/>
                  <w:lang w:eastAsia="ru-RU"/>
                </w:rPr>
                <w:t>FFS for RAN2 WG</w:t>
              </w:r>
            </w:ins>
          </w:p>
        </w:tc>
        <w:tc>
          <w:tcPr>
            <w:tcW w:w="425"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17" w:author="Intel User" w:date="2019-11-22T08:06:00Z"/>
                <w:rFonts w:ascii="Arial" w:eastAsia="Times New Roman" w:hAnsi="Arial" w:cs="Arial"/>
                <w:color w:val="000000"/>
                <w:sz w:val="10"/>
                <w:szCs w:val="16"/>
                <w:lang w:eastAsia="ru-RU"/>
              </w:rPr>
            </w:pPr>
            <w:ins w:id="2018" w:author="Intel User" w:date="2019-11-22T08:19:00Z">
              <w:r w:rsidRPr="00BB06D1">
                <w:rPr>
                  <w:rFonts w:ascii="Arial" w:eastAsia="Times New Roman" w:hAnsi="Arial" w:cs="Arial"/>
                  <w:color w:val="000000"/>
                  <w:sz w:val="10"/>
                  <w:szCs w:val="16"/>
                  <w:lang w:eastAsia="ru-RU"/>
                </w:rPr>
                <w:t>FFS for RAN2 WG</w:t>
              </w:r>
            </w:ins>
          </w:p>
        </w:tc>
        <w:tc>
          <w:tcPr>
            <w:tcW w:w="3118"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keepNext/>
              <w:keepLines/>
              <w:numPr>
                <w:ilvl w:val="0"/>
                <w:numId w:val="16"/>
              </w:numPr>
              <w:spacing w:after="0" w:line="240" w:lineRule="auto"/>
              <w:rPr>
                <w:ins w:id="2019" w:author="Intel User" w:date="2019-11-22T08:08:00Z"/>
                <w:rFonts w:ascii="Arial" w:hAnsi="Arial" w:cs="Arial"/>
                <w:sz w:val="10"/>
                <w:szCs w:val="10"/>
                <w:lang w:val="en-US" w:eastAsia="ko-KR"/>
              </w:rPr>
            </w:pPr>
            <w:ins w:id="2020" w:author="Intel User" w:date="2019-11-22T08:08:00Z">
              <w:r w:rsidRPr="00BB06D1">
                <w:rPr>
                  <w:rFonts w:ascii="Arial" w:hAnsi="Arial" w:cs="Arial"/>
                  <w:sz w:val="10"/>
                  <w:szCs w:val="10"/>
                  <w:lang w:val="en-US" w:eastAsia="ko-KR"/>
                </w:rPr>
                <w:t>F</w:t>
              </w:r>
              <w:r w:rsidRPr="00BB06D1">
                <w:rPr>
                  <w:rFonts w:ascii="Arial" w:hAnsi="Arial" w:cs="Arial"/>
                  <w:sz w:val="10"/>
                  <w:szCs w:val="10"/>
                  <w:lang w:eastAsia="ko-KR"/>
                </w:rPr>
                <w:t xml:space="preserve">or SRS for positioning, if the </w:t>
              </w:r>
              <w:r w:rsidRPr="00BB06D1">
                <w:rPr>
                  <w:rFonts w:ascii="Arial" w:hAnsi="Arial" w:cs="Arial"/>
                  <w:i/>
                  <w:iCs/>
                  <w:sz w:val="10"/>
                  <w:szCs w:val="10"/>
                  <w:lang w:eastAsia="ko-KR"/>
                </w:rPr>
                <w:t>spatialRelationInfo</w:t>
              </w:r>
              <w:r w:rsidRPr="00BB06D1">
                <w:rPr>
                  <w:rFonts w:ascii="Arial" w:hAnsi="Arial" w:cs="Arial"/>
                  <w:sz w:val="10"/>
                  <w:szCs w:val="10"/>
                  <w:lang w:eastAsia="ko-KR"/>
                </w:rPr>
                <w:t xml:space="preserve"> or </w:t>
              </w:r>
              <w:r w:rsidRPr="00BB06D1">
                <w:rPr>
                  <w:rFonts w:ascii="Arial" w:hAnsi="Arial" w:cs="Arial"/>
                  <w:i/>
                  <w:iCs/>
                  <w:sz w:val="10"/>
                  <w:szCs w:val="10"/>
                  <w:lang w:eastAsia="ko-KR"/>
                </w:rPr>
                <w:t>pathlossReferenceRS</w:t>
              </w:r>
              <w:r w:rsidRPr="00BB06D1">
                <w:rPr>
                  <w:rFonts w:ascii="Arial" w:hAnsi="Arial" w:cs="Arial"/>
                  <w:sz w:val="10"/>
                  <w:szCs w:val="10"/>
                  <w:lang w:eastAsia="ko-KR"/>
                </w:rPr>
                <w:t xml:space="preserve"> indicates an SSB, the following information can be provided for the indicated SSB:</w:t>
              </w:r>
            </w:ins>
          </w:p>
          <w:p w:rsidR="00FB7B6A" w:rsidRPr="00BB06D1" w:rsidRDefault="00FB7B6A" w:rsidP="00FB7B6A">
            <w:pPr>
              <w:keepNext/>
              <w:keepLines/>
              <w:numPr>
                <w:ilvl w:val="0"/>
                <w:numId w:val="17"/>
              </w:numPr>
              <w:spacing w:after="0" w:line="240" w:lineRule="auto"/>
              <w:rPr>
                <w:ins w:id="2021" w:author="Intel User" w:date="2019-11-22T08:08:00Z"/>
                <w:rFonts w:ascii="Arial" w:hAnsi="Arial" w:cs="Arial"/>
                <w:sz w:val="10"/>
                <w:szCs w:val="10"/>
                <w:lang w:val="en-US" w:eastAsia="ko-KR"/>
              </w:rPr>
            </w:pPr>
            <w:ins w:id="2022" w:author="Intel User" w:date="2019-11-22T08:08:00Z">
              <w:r w:rsidRPr="00BB06D1">
                <w:rPr>
                  <w:rFonts w:ascii="Arial" w:hAnsi="Arial" w:cs="Arial"/>
                  <w:sz w:val="10"/>
                  <w:szCs w:val="10"/>
                  <w:lang w:eastAsia="ko-KR"/>
                </w:rPr>
                <w:t>PCI of the cell</w:t>
              </w:r>
            </w:ins>
          </w:p>
          <w:p w:rsidR="00FB7B6A" w:rsidRPr="00BB06D1" w:rsidRDefault="00FB7B6A" w:rsidP="00FB7B6A">
            <w:pPr>
              <w:keepNext/>
              <w:keepLines/>
              <w:numPr>
                <w:ilvl w:val="0"/>
                <w:numId w:val="17"/>
              </w:numPr>
              <w:spacing w:after="0" w:line="240" w:lineRule="auto"/>
              <w:rPr>
                <w:ins w:id="2023" w:author="Intel User" w:date="2019-11-22T08:08:00Z"/>
                <w:rFonts w:ascii="Arial" w:hAnsi="Arial" w:cs="Arial"/>
                <w:sz w:val="10"/>
                <w:szCs w:val="10"/>
                <w:lang w:val="en-US" w:eastAsia="ko-KR"/>
              </w:rPr>
            </w:pPr>
            <w:ins w:id="2024" w:author="Intel User" w:date="2019-11-22T08:08:00Z">
              <w:r w:rsidRPr="00BB06D1">
                <w:rPr>
                  <w:rFonts w:ascii="Arial" w:hAnsi="Arial" w:cs="Arial"/>
                  <w:i/>
                  <w:iCs/>
                  <w:sz w:val="10"/>
                  <w:szCs w:val="10"/>
                  <w:lang w:eastAsia="ko-KR"/>
                </w:rPr>
                <w:t>ssbFrequency</w:t>
              </w:r>
              <w:r w:rsidRPr="00BB06D1">
                <w:rPr>
                  <w:rFonts w:ascii="Arial" w:hAnsi="Arial" w:cs="Arial"/>
                  <w:sz w:val="10"/>
                  <w:szCs w:val="10"/>
                  <w:lang w:eastAsia="ko-KR"/>
                </w:rPr>
                <w:t xml:space="preserve"> with values: </w:t>
              </w:r>
              <w:r w:rsidRPr="00BB06D1">
                <w:rPr>
                  <w:rFonts w:ascii="Arial" w:hAnsi="Arial" w:cs="Arial"/>
                  <w:i/>
                  <w:iCs/>
                  <w:sz w:val="10"/>
                  <w:szCs w:val="10"/>
                  <w:lang w:eastAsia="ko-KR"/>
                </w:rPr>
                <w:t>ARFCN-ValueNR</w:t>
              </w:r>
            </w:ins>
          </w:p>
          <w:p w:rsidR="00FB7B6A" w:rsidRPr="00BB06D1" w:rsidRDefault="00FB7B6A" w:rsidP="00FB7B6A">
            <w:pPr>
              <w:keepNext/>
              <w:keepLines/>
              <w:numPr>
                <w:ilvl w:val="0"/>
                <w:numId w:val="17"/>
              </w:numPr>
              <w:spacing w:after="0" w:line="240" w:lineRule="auto"/>
              <w:rPr>
                <w:ins w:id="2025" w:author="Intel User" w:date="2019-11-22T08:08:00Z"/>
                <w:rFonts w:ascii="Arial" w:hAnsi="Arial" w:cs="Arial"/>
                <w:sz w:val="10"/>
                <w:szCs w:val="10"/>
                <w:lang w:val="en-US" w:eastAsia="ko-KR"/>
              </w:rPr>
            </w:pPr>
            <w:ins w:id="2026" w:author="Intel User" w:date="2019-11-22T08:08:00Z">
              <w:r w:rsidRPr="00BB06D1">
                <w:rPr>
                  <w:rFonts w:ascii="Arial" w:hAnsi="Arial" w:cs="Arial"/>
                  <w:i/>
                  <w:iCs/>
                  <w:sz w:val="10"/>
                  <w:szCs w:val="10"/>
                  <w:lang w:eastAsia="ko-KR"/>
                </w:rPr>
                <w:t>halfFrameIndex</w:t>
              </w:r>
              <w:r w:rsidRPr="00BB06D1">
                <w:rPr>
                  <w:rFonts w:ascii="Arial" w:hAnsi="Arial" w:cs="Arial"/>
                  <w:sz w:val="10"/>
                  <w:szCs w:val="10"/>
                  <w:lang w:eastAsia="ko-KR"/>
                </w:rPr>
                <w:t xml:space="preserve"> with values: 0 or 1</w:t>
              </w:r>
            </w:ins>
          </w:p>
          <w:p w:rsidR="00FB7B6A" w:rsidRPr="00BB06D1" w:rsidRDefault="00FB7B6A" w:rsidP="00FB7B6A">
            <w:pPr>
              <w:keepNext/>
              <w:keepLines/>
              <w:numPr>
                <w:ilvl w:val="0"/>
                <w:numId w:val="17"/>
              </w:numPr>
              <w:spacing w:after="0" w:line="240" w:lineRule="auto"/>
              <w:rPr>
                <w:ins w:id="2027" w:author="Intel User" w:date="2019-11-22T08:08:00Z"/>
                <w:rFonts w:ascii="Arial" w:hAnsi="Arial" w:cs="Arial"/>
                <w:sz w:val="10"/>
                <w:szCs w:val="10"/>
                <w:lang w:val="en-US" w:eastAsia="ko-KR"/>
              </w:rPr>
            </w:pPr>
            <w:ins w:id="2028" w:author="Intel User" w:date="2019-11-22T08:08:00Z">
              <w:r w:rsidRPr="00BB06D1">
                <w:rPr>
                  <w:rFonts w:ascii="Arial" w:hAnsi="Arial" w:cs="Arial"/>
                  <w:i/>
                  <w:iCs/>
                  <w:sz w:val="10"/>
                  <w:szCs w:val="10"/>
                  <w:lang w:eastAsia="ko-KR"/>
                </w:rPr>
                <w:t>SSB-periodicity</w:t>
              </w:r>
              <w:r w:rsidRPr="00BB06D1">
                <w:rPr>
                  <w:rFonts w:ascii="Arial" w:hAnsi="Arial" w:cs="Arial"/>
                  <w:sz w:val="10"/>
                  <w:szCs w:val="10"/>
                  <w:lang w:eastAsia="ko-KR"/>
                </w:rPr>
                <w:t xml:space="preserve"> with values: </w:t>
              </w:r>
              <w:r w:rsidRPr="00BB06D1">
                <w:rPr>
                  <w:rFonts w:ascii="Arial" w:hAnsi="Arial" w:cs="Arial"/>
                  <w:i/>
                  <w:iCs/>
                  <w:sz w:val="10"/>
                  <w:szCs w:val="10"/>
                  <w:lang w:eastAsia="ko-KR"/>
                </w:rPr>
                <w:t>ServingCellConfigCommon</w:t>
              </w:r>
              <w:r w:rsidRPr="00BB06D1">
                <w:rPr>
                  <w:rFonts w:ascii="Arial" w:hAnsi="Arial" w:cs="Arial"/>
                  <w:sz w:val="10"/>
                  <w:szCs w:val="10"/>
                  <w:lang w:eastAsia="ko-KR"/>
                </w:rPr>
                <w:t xml:space="preserve"> IE.</w:t>
              </w:r>
            </w:ins>
          </w:p>
          <w:p w:rsidR="00FB7B6A" w:rsidRPr="00BB06D1" w:rsidRDefault="00FB7B6A" w:rsidP="00FB7B6A">
            <w:pPr>
              <w:keepNext/>
              <w:keepLines/>
              <w:numPr>
                <w:ilvl w:val="0"/>
                <w:numId w:val="17"/>
              </w:numPr>
              <w:spacing w:after="0" w:line="240" w:lineRule="auto"/>
              <w:rPr>
                <w:ins w:id="2029" w:author="Intel User" w:date="2019-11-22T08:08:00Z"/>
                <w:rFonts w:ascii="Arial" w:hAnsi="Arial" w:cs="Arial"/>
                <w:sz w:val="10"/>
                <w:szCs w:val="10"/>
                <w:lang w:val="en-US" w:eastAsia="ko-KR"/>
              </w:rPr>
            </w:pPr>
            <w:ins w:id="2030" w:author="Intel User" w:date="2019-11-22T08:08:00Z">
              <w:r w:rsidRPr="00BB06D1">
                <w:rPr>
                  <w:rFonts w:ascii="Arial" w:hAnsi="Arial" w:cs="Arial"/>
                  <w:i/>
                  <w:iCs/>
                  <w:sz w:val="10"/>
                  <w:szCs w:val="10"/>
                  <w:lang w:eastAsia="ko-KR"/>
                </w:rPr>
                <w:t>ssbSubcarrierSpacing</w:t>
              </w:r>
              <w:r w:rsidRPr="00BB06D1">
                <w:rPr>
                  <w:rFonts w:ascii="Arial" w:hAnsi="Arial" w:cs="Arial"/>
                  <w:sz w:val="10"/>
                  <w:szCs w:val="10"/>
                  <w:lang w:eastAsia="ko-KR"/>
                </w:rPr>
                <w:t xml:space="preserve"> with values: </w:t>
              </w:r>
              <w:r w:rsidRPr="00BB06D1">
                <w:rPr>
                  <w:rFonts w:ascii="Arial" w:hAnsi="Arial" w:cs="Arial"/>
                  <w:i/>
                  <w:iCs/>
                  <w:sz w:val="10"/>
                  <w:szCs w:val="10"/>
                  <w:lang w:val="en-US" w:eastAsia="ko-KR"/>
                </w:rPr>
                <w:t>SubcarrierSpacing</w:t>
              </w:r>
              <w:r w:rsidRPr="00BB06D1">
                <w:rPr>
                  <w:rFonts w:ascii="Arial" w:hAnsi="Arial" w:cs="Arial"/>
                  <w:sz w:val="10"/>
                  <w:szCs w:val="10"/>
                  <w:lang w:eastAsia="ko-KR"/>
                </w:rPr>
                <w:t xml:space="preserve"> IE</w:t>
              </w:r>
            </w:ins>
          </w:p>
          <w:p w:rsidR="00FB7B6A" w:rsidRPr="00BB06D1" w:rsidRDefault="00FB7B6A" w:rsidP="00FB7B6A">
            <w:pPr>
              <w:keepNext/>
              <w:keepLines/>
              <w:numPr>
                <w:ilvl w:val="0"/>
                <w:numId w:val="17"/>
              </w:numPr>
              <w:spacing w:after="0" w:line="240" w:lineRule="auto"/>
              <w:rPr>
                <w:ins w:id="2031" w:author="Intel User" w:date="2019-11-22T08:08:00Z"/>
                <w:rFonts w:ascii="Arial" w:hAnsi="Arial" w:cs="Arial"/>
                <w:sz w:val="10"/>
                <w:szCs w:val="10"/>
                <w:lang w:val="en-US" w:eastAsia="ko-KR"/>
              </w:rPr>
            </w:pPr>
            <w:ins w:id="2032" w:author="Intel User" w:date="2019-11-22T08:08:00Z">
              <w:r w:rsidRPr="00BB06D1">
                <w:rPr>
                  <w:rFonts w:ascii="Arial" w:hAnsi="Arial" w:cs="Arial"/>
                  <w:i/>
                  <w:iCs/>
                  <w:sz w:val="10"/>
                  <w:szCs w:val="10"/>
                  <w:lang w:eastAsia="ko-KR"/>
                </w:rPr>
                <w:t>SFN-SSBoffset</w:t>
              </w:r>
              <w:r w:rsidRPr="00BB06D1">
                <w:rPr>
                  <w:rFonts w:ascii="Arial" w:hAnsi="Arial" w:cs="Arial"/>
                  <w:sz w:val="10"/>
                  <w:szCs w:val="10"/>
                  <w:lang w:eastAsia="ko-KR"/>
                </w:rPr>
                <w:t xml:space="preserve"> with values: {0,1,2,…15}</w:t>
              </w:r>
            </w:ins>
          </w:p>
          <w:p w:rsidR="00FB7B6A" w:rsidRPr="00BB06D1" w:rsidRDefault="00FB7B6A" w:rsidP="00FB7B6A">
            <w:pPr>
              <w:keepNext/>
              <w:keepLines/>
              <w:numPr>
                <w:ilvl w:val="0"/>
                <w:numId w:val="17"/>
              </w:numPr>
              <w:spacing w:after="0" w:line="240" w:lineRule="auto"/>
              <w:rPr>
                <w:ins w:id="2033" w:author="Intel User" w:date="2019-11-22T08:08:00Z"/>
                <w:rFonts w:ascii="Arial" w:hAnsi="Arial" w:cs="Arial"/>
                <w:sz w:val="10"/>
                <w:szCs w:val="10"/>
                <w:lang w:val="en-US" w:eastAsia="ko-KR"/>
              </w:rPr>
            </w:pPr>
            <w:ins w:id="2034" w:author="Intel User" w:date="2019-11-22T08:08:00Z">
              <w:r w:rsidRPr="00BB06D1">
                <w:rPr>
                  <w:rFonts w:ascii="Arial" w:hAnsi="Arial" w:cs="Arial"/>
                  <w:i/>
                  <w:iCs/>
                  <w:sz w:val="10"/>
                  <w:szCs w:val="10"/>
                  <w:lang w:eastAsia="ko-KR"/>
                </w:rPr>
                <w:t xml:space="preserve">Smtc </w:t>
              </w:r>
              <w:r w:rsidRPr="00BB06D1">
                <w:rPr>
                  <w:rFonts w:ascii="Arial" w:hAnsi="Arial" w:cs="Arial"/>
                  <w:sz w:val="10"/>
                  <w:szCs w:val="10"/>
                  <w:lang w:eastAsia="ko-KR"/>
                </w:rPr>
                <w:t xml:space="preserve">per SSB frequency layer with values </w:t>
              </w:r>
              <w:r w:rsidRPr="00BB06D1">
                <w:rPr>
                  <w:rFonts w:ascii="Arial" w:hAnsi="Arial" w:cs="Arial"/>
                  <w:i/>
                  <w:iCs/>
                  <w:sz w:val="10"/>
                  <w:szCs w:val="10"/>
                  <w:lang w:eastAsia="ko-KR"/>
                </w:rPr>
                <w:t>: SSB-MTC</w:t>
              </w:r>
              <w:r w:rsidRPr="00BB06D1">
                <w:rPr>
                  <w:rFonts w:ascii="Arial" w:hAnsi="Arial" w:cs="Arial"/>
                  <w:sz w:val="10"/>
                  <w:szCs w:val="10"/>
                  <w:lang w:eastAsia="ko-KR"/>
                </w:rPr>
                <w:t xml:space="preserve"> </w:t>
              </w:r>
            </w:ins>
          </w:p>
          <w:p w:rsidR="00FB7B6A" w:rsidRPr="00BB06D1" w:rsidRDefault="00FB7B6A" w:rsidP="00FB7B6A">
            <w:pPr>
              <w:keepNext/>
              <w:keepLines/>
              <w:numPr>
                <w:ilvl w:val="0"/>
                <w:numId w:val="17"/>
              </w:numPr>
              <w:spacing w:after="0" w:line="240" w:lineRule="auto"/>
              <w:rPr>
                <w:ins w:id="2035" w:author="Intel User" w:date="2019-11-22T08:08:00Z"/>
                <w:rFonts w:ascii="Arial" w:hAnsi="Arial" w:cs="Arial"/>
                <w:sz w:val="10"/>
                <w:szCs w:val="10"/>
                <w:lang w:val="en-US" w:eastAsia="ko-KR"/>
              </w:rPr>
            </w:pPr>
            <w:ins w:id="2036" w:author="Intel User" w:date="2019-11-22T08:08:00Z">
              <w:r w:rsidRPr="00BB06D1">
                <w:rPr>
                  <w:rFonts w:ascii="Arial" w:hAnsi="Arial" w:cs="Arial"/>
                  <w:i/>
                  <w:iCs/>
                  <w:sz w:val="10"/>
                  <w:szCs w:val="10"/>
                  <w:lang w:eastAsia="ko-KR"/>
                </w:rPr>
                <w:t xml:space="preserve">SFN0 Offset </w:t>
              </w:r>
              <w:r w:rsidRPr="00BB06D1">
                <w:rPr>
                  <w:rFonts w:ascii="Arial" w:hAnsi="Arial" w:cs="Arial"/>
                  <w:sz w:val="10"/>
                  <w:szCs w:val="10"/>
                  <w:lang w:eastAsia="ko-KR"/>
                </w:rPr>
                <w:t>per physical cell ID: Time offset of the SFN0 slot0 of a given cell with respect to the serving Pcell.</w:t>
              </w:r>
            </w:ins>
          </w:p>
          <w:p w:rsidR="00FB7B6A" w:rsidRPr="00BB06D1" w:rsidRDefault="00FB7B6A" w:rsidP="00FB7B6A">
            <w:pPr>
              <w:keepNext/>
              <w:keepLines/>
              <w:numPr>
                <w:ilvl w:val="0"/>
                <w:numId w:val="17"/>
              </w:numPr>
              <w:spacing w:after="0" w:line="240" w:lineRule="auto"/>
              <w:rPr>
                <w:ins w:id="2037" w:author="Intel User" w:date="2019-11-22T08:08:00Z"/>
                <w:rFonts w:ascii="Arial" w:hAnsi="Arial" w:cs="Arial"/>
                <w:sz w:val="10"/>
                <w:szCs w:val="10"/>
                <w:lang w:val="en-US" w:eastAsia="ko-KR"/>
              </w:rPr>
            </w:pPr>
            <w:ins w:id="2038" w:author="Intel User" w:date="2019-11-22T08:08:00Z">
              <w:r w:rsidRPr="00BB06D1">
                <w:rPr>
                  <w:rFonts w:ascii="Arial" w:hAnsi="Arial" w:cs="Arial"/>
                  <w:sz w:val="10"/>
                  <w:szCs w:val="10"/>
                  <w:lang w:eastAsia="ko-KR"/>
                </w:rPr>
                <w:t>SSB Index</w:t>
              </w:r>
            </w:ins>
          </w:p>
          <w:p w:rsidR="00FB7B6A" w:rsidRPr="00BB06D1" w:rsidRDefault="00FB7B6A" w:rsidP="00FB7B6A">
            <w:pPr>
              <w:keepNext/>
              <w:keepLines/>
              <w:numPr>
                <w:ilvl w:val="0"/>
                <w:numId w:val="17"/>
              </w:numPr>
              <w:spacing w:after="0" w:line="240" w:lineRule="auto"/>
              <w:rPr>
                <w:ins w:id="2039" w:author="Intel User" w:date="2019-11-22T08:08:00Z"/>
                <w:rFonts w:ascii="Arial" w:hAnsi="Arial" w:cs="Arial"/>
                <w:sz w:val="10"/>
                <w:szCs w:val="10"/>
                <w:lang w:val="en-US" w:eastAsia="ko-KR"/>
              </w:rPr>
            </w:pPr>
            <w:ins w:id="2040" w:author="Intel User" w:date="2019-11-22T08:08:00Z">
              <w:r w:rsidRPr="00BB06D1">
                <w:rPr>
                  <w:rFonts w:ascii="Arial" w:hAnsi="Arial" w:cs="Arial"/>
                  <w:i/>
                  <w:sz w:val="10"/>
                  <w:szCs w:val="10"/>
                  <w:lang w:eastAsia="ko-KR"/>
                </w:rPr>
                <w:t xml:space="preserve">SS-PBCH-BlockPower </w:t>
              </w:r>
              <w:r w:rsidRPr="00BB06D1">
                <w:rPr>
                  <w:rFonts w:ascii="Arial" w:hAnsi="Arial" w:cs="Arial"/>
                  <w:sz w:val="10"/>
                  <w:szCs w:val="10"/>
                  <w:lang w:eastAsia="ko-KR"/>
                </w:rPr>
                <w:t xml:space="preserve">(at least when SSB is used as </w:t>
              </w:r>
              <w:r w:rsidRPr="00BB06D1">
                <w:rPr>
                  <w:rFonts w:ascii="Arial" w:hAnsi="Arial" w:cs="Arial"/>
                  <w:i/>
                  <w:iCs/>
                  <w:sz w:val="10"/>
                  <w:szCs w:val="10"/>
                  <w:lang w:eastAsia="ko-KR"/>
                </w:rPr>
                <w:t>pathlossReferenceRS</w:t>
              </w:r>
              <w:r w:rsidRPr="00BB06D1">
                <w:rPr>
                  <w:rFonts w:ascii="Arial" w:hAnsi="Arial" w:cs="Arial"/>
                  <w:sz w:val="10"/>
                  <w:szCs w:val="10"/>
                  <w:lang w:eastAsia="ko-KR"/>
                </w:rPr>
                <w:t xml:space="preserve"> for an SRS)</w:t>
              </w:r>
            </w:ins>
          </w:p>
          <w:p w:rsidR="00FB7B6A" w:rsidRPr="00BB06D1" w:rsidRDefault="00FB7B6A" w:rsidP="00FB7B6A">
            <w:pPr>
              <w:keepNext/>
              <w:keepLines/>
              <w:numPr>
                <w:ilvl w:val="0"/>
                <w:numId w:val="16"/>
              </w:numPr>
              <w:spacing w:after="0" w:line="240" w:lineRule="auto"/>
              <w:rPr>
                <w:ins w:id="2041" w:author="Intel User" w:date="2019-11-22T08:08:00Z"/>
                <w:rFonts w:ascii="Arial" w:hAnsi="Arial" w:cs="Arial"/>
                <w:sz w:val="10"/>
                <w:szCs w:val="10"/>
                <w:lang w:eastAsia="ko-KR"/>
              </w:rPr>
            </w:pPr>
            <w:ins w:id="2042" w:author="Intel User" w:date="2019-11-22T08:08:00Z">
              <w:r w:rsidRPr="00BB06D1">
                <w:rPr>
                  <w:rFonts w:ascii="Arial" w:hAnsi="Arial" w:cs="Arial"/>
                  <w:sz w:val="10"/>
                  <w:szCs w:val="10"/>
                  <w:lang w:eastAsia="ko-KR"/>
                </w:rPr>
                <w:t>Note: SSB frequency layer is determined by ssbFrequency and ssbSubcarrierSpacing</w:t>
              </w:r>
            </w:ins>
          </w:p>
          <w:p w:rsidR="00FB7B6A" w:rsidRPr="00BB06D1" w:rsidRDefault="00FB7B6A" w:rsidP="00FB7B6A">
            <w:pPr>
              <w:spacing w:after="0" w:line="240" w:lineRule="auto"/>
              <w:rPr>
                <w:ins w:id="2043" w:author="Intel User" w:date="2019-11-22T08:19:00Z"/>
                <w:rFonts w:ascii="Arial" w:hAnsi="Arial" w:cs="Arial"/>
                <w:sz w:val="10"/>
                <w:szCs w:val="10"/>
                <w:lang w:eastAsia="ko-KR"/>
              </w:rPr>
            </w:pPr>
            <w:ins w:id="2044" w:author="Intel User" w:date="2019-11-22T08:08:00Z">
              <w:r w:rsidRPr="00BB06D1">
                <w:rPr>
                  <w:rFonts w:ascii="Arial" w:hAnsi="Arial" w:cs="Arial"/>
                  <w:sz w:val="10"/>
                  <w:szCs w:val="10"/>
                  <w:lang w:eastAsia="ko-KR"/>
                </w:rPr>
                <w:t>Note: RAN1 assumes that the above information is indicated in RRC</w:t>
              </w:r>
            </w:ins>
          </w:p>
          <w:p w:rsidR="00FB7B6A" w:rsidRPr="00BB06D1" w:rsidRDefault="00FB7B6A" w:rsidP="00FB7B6A">
            <w:pPr>
              <w:spacing w:after="0" w:line="240" w:lineRule="auto"/>
              <w:rPr>
                <w:ins w:id="2045" w:author="Intel User" w:date="2019-11-22T08:19:00Z"/>
                <w:rFonts w:ascii="Arial" w:hAnsi="Arial" w:cs="Arial"/>
                <w:sz w:val="10"/>
                <w:szCs w:val="10"/>
                <w:lang w:eastAsia="ko-KR"/>
              </w:rPr>
            </w:pPr>
          </w:p>
          <w:p w:rsidR="00FB7B6A" w:rsidRPr="00BB06D1" w:rsidRDefault="00FB7B6A" w:rsidP="00FB7B6A">
            <w:pPr>
              <w:spacing w:after="0" w:line="240" w:lineRule="auto"/>
              <w:rPr>
                <w:ins w:id="2046" w:author="Intel User" w:date="2019-11-22T08:19:00Z"/>
                <w:rFonts w:ascii="Arial" w:hAnsi="Arial" w:cs="Arial"/>
                <w:sz w:val="10"/>
                <w:szCs w:val="10"/>
                <w:lang w:eastAsia="ko-KR"/>
              </w:rPr>
            </w:pPr>
          </w:p>
          <w:p w:rsidR="00FB7B6A" w:rsidRPr="00BB06D1" w:rsidRDefault="00FB7B6A" w:rsidP="00FB7B6A">
            <w:pPr>
              <w:spacing w:after="0" w:line="240" w:lineRule="auto"/>
              <w:rPr>
                <w:ins w:id="2047" w:author="Intel User" w:date="2019-11-22T08:06:00Z"/>
                <w:rFonts w:ascii="Arial" w:eastAsia="Times New Roman" w:hAnsi="Arial" w:cs="Arial"/>
                <w:color w:val="000000"/>
                <w:sz w:val="10"/>
                <w:szCs w:val="16"/>
                <w:lang w:val="en-US" w:eastAsia="ru-RU"/>
              </w:rPr>
            </w:pPr>
            <w:ins w:id="2048" w:author="Intel User" w:date="2019-11-22T08:19:00Z">
              <w:r w:rsidRPr="00BB06D1">
                <w:rPr>
                  <w:rFonts w:ascii="Arial" w:eastAsia="Times New Roman" w:hAnsi="Arial" w:cs="Arial"/>
                  <w:color w:val="000000"/>
                  <w:sz w:val="10"/>
                  <w:szCs w:val="16"/>
                  <w:lang w:val="en-US" w:eastAsia="ru-RU"/>
                </w:rPr>
                <w:t>For the purpose of power control of the SRS for positioning, if a DL reference signal –SSB is to be used as DL path loss reference, the ss-PBCH-BlockPower is provided to the UE by higher layers for each required TRP (e.g., serving and neighbours)</w:t>
              </w:r>
              <w:r w:rsidRPr="00BB06D1">
                <w:rPr>
                  <w:rFonts w:ascii="Arial" w:eastAsia="Times New Roman" w:hAnsi="Arial" w:cs="Arial"/>
                  <w:color w:val="000000"/>
                  <w:sz w:val="10"/>
                  <w:szCs w:val="16"/>
                  <w:lang w:val="en-US" w:eastAsia="ru-RU"/>
                </w:rPr>
                <w:br/>
              </w:r>
              <w:r w:rsidRPr="00BB06D1">
                <w:rPr>
                  <w:rFonts w:ascii="Arial" w:eastAsia="Times New Roman" w:hAnsi="Arial" w:cs="Arial"/>
                  <w:color w:val="000000"/>
                  <w:sz w:val="10"/>
                  <w:szCs w:val="16"/>
                  <w:lang w:val="en-US" w:eastAsia="ru-RU"/>
                </w:rPr>
                <w:br/>
                <w:t>If the DL reference signal to be used as DL path loss reference is a SSB, provide the ss-PBCH-BlockPower.</w:t>
              </w:r>
            </w:ins>
          </w:p>
        </w:tc>
      </w:tr>
      <w:tr w:rsidR="00FB7B6A" w:rsidRPr="00BB06D1" w:rsidTr="006B75C9">
        <w:trPr>
          <w:trHeight w:val="47"/>
          <w:ins w:id="2049" w:author="Intel User" w:date="2019-11-21T19:2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50" w:author="Intel User" w:date="2019-11-21T19:21:00Z"/>
                <w:rFonts w:ascii="Arial" w:eastAsia="Times New Roman" w:hAnsi="Arial" w:cs="Arial"/>
                <w:color w:val="000000"/>
                <w:sz w:val="10"/>
                <w:szCs w:val="16"/>
                <w:lang w:val="en-US" w:eastAsia="ru-RU"/>
              </w:rPr>
            </w:pPr>
            <w:ins w:id="2051" w:author="Intel User" w:date="2019-11-21T19:44:00Z">
              <w:r w:rsidRPr="00BB06D1">
                <w:rPr>
                  <w:rFonts w:ascii="Arial" w:eastAsia="Times New Roman" w:hAnsi="Arial" w:cs="Arial"/>
                  <w:color w:val="000000"/>
                  <w:sz w:val="10"/>
                  <w:szCs w:val="16"/>
                  <w:lang w:val="en-US" w:eastAsia="ru-RU"/>
                </w:rPr>
                <w:t>UL SR</w:t>
              </w:r>
            </w:ins>
            <w:ins w:id="2052" w:author="Intel User" w:date="2019-11-21T19:45:00Z">
              <w:r w:rsidRPr="00BB06D1">
                <w:rPr>
                  <w:rFonts w:ascii="Arial" w:eastAsia="Times New Roman" w:hAnsi="Arial" w:cs="Arial"/>
                  <w:color w:val="000000"/>
                  <w:sz w:val="10"/>
                  <w:szCs w:val="16"/>
                  <w:lang w:val="en-US" w:eastAsia="ru-RU"/>
                </w:rPr>
                <w:t>S for PositionignConfiguration</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53" w:author="Intel User" w:date="2019-11-21T19:21:00Z"/>
                <w:rFonts w:ascii="Arial" w:eastAsia="Times New Roman" w:hAnsi="Arial" w:cs="Arial"/>
                <w:color w:val="000000"/>
                <w:sz w:val="10"/>
                <w:szCs w:val="16"/>
                <w:lang w:val="en-US" w:eastAsia="ru-RU"/>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54" w:author="Intel User" w:date="2019-11-21T19:21:00Z"/>
                <w:rFonts w:ascii="Arial" w:eastAsia="Times New Roman" w:hAnsi="Arial" w:cs="Arial"/>
                <w:color w:val="000000"/>
                <w:sz w:val="10"/>
                <w:szCs w:val="16"/>
                <w:lang w:val="en-US" w:eastAsia="ru-RU"/>
              </w:rPr>
            </w:pPr>
          </w:p>
        </w:tc>
        <w:tc>
          <w:tcPr>
            <w:tcW w:w="562"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55" w:author="Intel User" w:date="2019-11-21T19:21:00Z"/>
                <w:rFonts w:ascii="Arial" w:eastAsia="Times New Roman" w:hAnsi="Arial" w:cs="Arial"/>
                <w:color w:val="000000"/>
                <w:sz w:val="10"/>
                <w:szCs w:val="16"/>
                <w:lang w:eastAsia="ru-RU"/>
              </w:rPr>
            </w:pPr>
            <w:ins w:id="2056" w:author="Intel User" w:date="2019-11-21T19:45:00Z">
              <w:r w:rsidRPr="00BB06D1">
                <w:rPr>
                  <w:rFonts w:ascii="Arial" w:eastAsia="Times New Roman" w:hAnsi="Arial" w:cs="Arial"/>
                  <w:color w:val="000000"/>
                  <w:sz w:val="10"/>
                  <w:szCs w:val="16"/>
                  <w:lang w:eastAsia="ru-RU"/>
                </w:rPr>
                <w:t>FFS in RAN2 WG</w:t>
              </w:r>
            </w:ins>
          </w:p>
        </w:tc>
        <w:tc>
          <w:tcPr>
            <w:tcW w:w="1280"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jc w:val="center"/>
              <w:rPr>
                <w:ins w:id="2057" w:author="Intel User" w:date="2019-11-21T19:21:00Z"/>
                <w:rFonts w:ascii="Arial" w:hAnsi="Arial" w:cs="Arial"/>
                <w:i/>
                <w:sz w:val="10"/>
                <w:szCs w:val="10"/>
                <w:lang w:val="en-US" w:eastAsia="ko-KR"/>
              </w:rPr>
            </w:pPr>
            <w:ins w:id="2058" w:author="Intel User" w:date="2019-11-21T19:46:00Z">
              <w:r w:rsidRPr="00BB06D1">
                <w:rPr>
                  <w:rFonts w:ascii="Arial" w:hAnsi="Arial" w:cs="Arial"/>
                  <w:i/>
                  <w:sz w:val="10"/>
                  <w:szCs w:val="10"/>
                  <w:lang w:val="en-US" w:eastAsia="ko-KR"/>
                </w:rPr>
                <w:t>ID</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jc w:val="center"/>
              <w:rPr>
                <w:ins w:id="2059" w:author="Intel User" w:date="2019-11-21T19:21:00Z"/>
                <w:rFonts w:ascii="Arial" w:hAnsi="Arial" w:cs="Arial"/>
                <w:i/>
                <w:sz w:val="10"/>
                <w:szCs w:val="10"/>
                <w:lang w:val="en-US" w:eastAsia="ko-KR"/>
              </w:rPr>
            </w:pPr>
            <w:ins w:id="2060" w:author="Intel User" w:date="2019-11-21T19:46:00Z">
              <w:r w:rsidRPr="00BB06D1">
                <w:rPr>
                  <w:rFonts w:ascii="Arial" w:hAnsi="Arial" w:cs="Arial"/>
                  <w:i/>
                  <w:sz w:val="10"/>
                  <w:szCs w:val="10"/>
                  <w:lang w:val="en-US" w:eastAsia="ko-KR"/>
                </w:rPr>
                <w:t>ID</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BF24E6" w:rsidP="00FB7B6A">
            <w:pPr>
              <w:spacing w:after="0" w:line="240" w:lineRule="auto"/>
              <w:rPr>
                <w:ins w:id="2061" w:author="Intel User" w:date="2019-11-21T19:21:00Z"/>
                <w:rFonts w:ascii="Arial" w:eastAsia="Times New Roman" w:hAnsi="Arial" w:cs="Arial"/>
                <w:color w:val="000000"/>
                <w:sz w:val="10"/>
                <w:szCs w:val="16"/>
                <w:lang w:val="en-US" w:eastAsia="ru-RU"/>
              </w:rPr>
            </w:pPr>
            <w:ins w:id="2062" w:author="Intel User" w:date="2019-11-22T08:22:00Z">
              <w:r w:rsidRPr="00BB06D1">
                <w:rPr>
                  <w:rFonts w:ascii="Arial" w:eastAsia="Times New Roman" w:hAnsi="Arial" w:cs="Arial"/>
                  <w:color w:val="000000"/>
                  <w:sz w:val="10"/>
                  <w:szCs w:val="16"/>
                  <w:lang w:val="en-US" w:eastAsia="ru-RU"/>
                </w:rPr>
                <w:t>New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63" w:author="Intel User" w:date="2019-11-21T19:21:00Z"/>
                <w:rFonts w:ascii="Arial" w:eastAsia="Times New Roman" w:hAnsi="Arial" w:cs="Arial"/>
                <w:color w:val="000000"/>
                <w:sz w:val="10"/>
                <w:szCs w:val="16"/>
                <w:lang w:eastAsia="ru-RU"/>
              </w:rPr>
            </w:pPr>
          </w:p>
        </w:tc>
        <w:tc>
          <w:tcPr>
            <w:tcW w:w="2552"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64" w:author="Intel User" w:date="2019-11-21T19:21:00Z"/>
                <w:rFonts w:ascii="Arial" w:eastAsia="Times New Roman" w:hAnsi="Arial" w:cs="Arial"/>
                <w:color w:val="000000"/>
                <w:sz w:val="10"/>
                <w:szCs w:val="16"/>
                <w:lang w:val="en-US" w:eastAsia="ru-RU"/>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65" w:author="Intel User" w:date="2019-11-21T19:49:00Z"/>
                <w:rFonts w:ascii="Arial" w:eastAsia="Times New Roman" w:hAnsi="Arial" w:cs="Arial"/>
                <w:color w:val="000000"/>
                <w:sz w:val="10"/>
                <w:szCs w:val="16"/>
                <w:lang w:val="en-US" w:eastAsia="ru-RU"/>
              </w:rPr>
            </w:pPr>
            <w:ins w:id="2066" w:author="Intel User" w:date="2019-11-21T19:49:00Z">
              <w:r w:rsidRPr="00BB06D1">
                <w:rPr>
                  <w:rFonts w:ascii="Arial" w:eastAsia="Times New Roman" w:hAnsi="Arial" w:cs="Arial"/>
                  <w:color w:val="000000"/>
                  <w:sz w:val="10"/>
                  <w:szCs w:val="16"/>
                  <w:lang w:val="en-US" w:eastAsia="ru-RU"/>
                </w:rPr>
                <w:t>See Parameters Related to DL PRS Configuration</w:t>
              </w:r>
            </w:ins>
          </w:p>
          <w:p w:rsidR="00FB7B6A" w:rsidRPr="00BB06D1" w:rsidRDefault="00FB7B6A" w:rsidP="00FB7B6A">
            <w:pPr>
              <w:spacing w:after="0" w:line="240" w:lineRule="auto"/>
              <w:rPr>
                <w:ins w:id="2067" w:author="Intel User" w:date="2019-11-21T19:21:00Z"/>
                <w:rFonts w:ascii="Arial" w:eastAsia="Times New Roman" w:hAnsi="Arial" w:cs="Arial"/>
                <w:color w:val="000000"/>
                <w:sz w:val="10"/>
                <w:szCs w:val="16"/>
                <w:lang w:val="en-US" w:eastAsia="ru-RU"/>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68" w:author="Intel User" w:date="2019-11-21T19:21:00Z"/>
                <w:rFonts w:ascii="Arial" w:eastAsia="Times New Roman" w:hAnsi="Arial" w:cs="Arial"/>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69" w:author="Intel User" w:date="2019-11-21T19:21:00Z"/>
                <w:rFonts w:ascii="Arial" w:eastAsia="Times New Roman" w:hAnsi="Arial" w:cs="Arial"/>
                <w:color w:val="000000"/>
                <w:sz w:val="10"/>
                <w:szCs w:val="16"/>
                <w:lang w:val="en-US" w:eastAsia="ru-RU"/>
              </w:rPr>
            </w:pPr>
          </w:p>
        </w:tc>
        <w:tc>
          <w:tcPr>
            <w:tcW w:w="56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70" w:author="Intel User" w:date="2019-11-21T19:21:00Z"/>
                <w:rFonts w:ascii="Arial" w:eastAsia="Times New Roman" w:hAnsi="Arial" w:cs="Arial"/>
                <w:color w:val="000000"/>
                <w:sz w:val="10"/>
                <w:szCs w:val="16"/>
                <w:lang w:eastAsia="ru-RU"/>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71" w:author="Intel User" w:date="2019-11-21T19:21:00Z"/>
                <w:rFonts w:ascii="Arial" w:eastAsia="Times New Roman" w:hAnsi="Arial" w:cs="Arial"/>
                <w:color w:val="000000"/>
                <w:sz w:val="10"/>
                <w:szCs w:val="16"/>
                <w:lang w:eastAsia="ru-RU"/>
              </w:rPr>
            </w:pPr>
          </w:p>
        </w:tc>
        <w:tc>
          <w:tcPr>
            <w:tcW w:w="3118"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numPr>
                <w:ilvl w:val="0"/>
                <w:numId w:val="6"/>
              </w:numPr>
              <w:spacing w:after="0" w:line="240" w:lineRule="auto"/>
              <w:ind w:left="176" w:hanging="176"/>
              <w:rPr>
                <w:ins w:id="2072" w:author="Intel User" w:date="2019-11-21T19:44:00Z"/>
                <w:rFonts w:ascii="Arial" w:eastAsia="Times New Roman" w:hAnsi="Arial" w:cs="Arial"/>
                <w:color w:val="000000"/>
                <w:sz w:val="10"/>
                <w:szCs w:val="16"/>
                <w:lang w:val="en-US" w:eastAsia="ru-RU"/>
              </w:rPr>
            </w:pPr>
            <w:ins w:id="2073" w:author="Intel User" w:date="2019-11-21T19:44:00Z">
              <w:r w:rsidRPr="00BB06D1">
                <w:rPr>
                  <w:rFonts w:ascii="Arial" w:eastAsia="Times New Roman" w:hAnsi="Arial" w:cs="Arial"/>
                  <w:color w:val="000000"/>
                  <w:sz w:val="10"/>
                  <w:szCs w:val="16"/>
                  <w:lang w:val="en-US" w:eastAsia="ru-RU"/>
                </w:rPr>
                <w:t>If the spatialRelationInfo or pathlossReferenceRS indicates a DL-PRS, the following parameter of the DL-PRS are provided in the UL-SRS for positioning configuration:</w:t>
              </w:r>
            </w:ins>
          </w:p>
          <w:p w:rsidR="00FB7B6A" w:rsidRPr="00BB06D1" w:rsidRDefault="00FB7B6A" w:rsidP="00FB7B6A">
            <w:pPr>
              <w:numPr>
                <w:ilvl w:val="1"/>
                <w:numId w:val="7"/>
              </w:numPr>
              <w:spacing w:after="0" w:line="240" w:lineRule="auto"/>
              <w:ind w:left="318" w:hanging="142"/>
              <w:rPr>
                <w:ins w:id="2074" w:author="Intel User" w:date="2019-11-21T19:44:00Z"/>
                <w:rFonts w:ascii="Arial" w:hAnsi="Arial" w:cs="Arial"/>
                <w:i/>
                <w:sz w:val="10"/>
                <w:szCs w:val="10"/>
                <w:lang w:eastAsia="ko-KR"/>
              </w:rPr>
            </w:pPr>
            <w:ins w:id="2075" w:author="Intel User" w:date="2019-11-21T19:44:00Z">
              <w:r w:rsidRPr="00BB06D1">
                <w:rPr>
                  <w:rFonts w:ascii="Arial" w:hAnsi="Arial" w:cs="Arial"/>
                  <w:i/>
                  <w:sz w:val="10"/>
                  <w:szCs w:val="10"/>
                  <w:lang w:eastAsia="ko-KR"/>
                </w:rPr>
                <w:t>The ID (previously agreed) that can be associated with multiple DL-PRS Resource Sets associated with a single TRP</w:t>
              </w:r>
            </w:ins>
          </w:p>
          <w:p w:rsidR="00FB7B6A" w:rsidRPr="00BB06D1" w:rsidRDefault="00FB7B6A" w:rsidP="00FB7B6A">
            <w:pPr>
              <w:numPr>
                <w:ilvl w:val="1"/>
                <w:numId w:val="7"/>
              </w:numPr>
              <w:spacing w:after="0" w:line="240" w:lineRule="auto"/>
              <w:ind w:left="318" w:hanging="142"/>
              <w:rPr>
                <w:ins w:id="2076" w:author="Intel User" w:date="2019-11-21T19:44:00Z"/>
                <w:rFonts w:ascii="Arial" w:hAnsi="Arial" w:cs="Arial"/>
                <w:i/>
                <w:sz w:val="10"/>
                <w:szCs w:val="10"/>
                <w:lang w:eastAsia="ko-KR"/>
              </w:rPr>
            </w:pPr>
            <w:ins w:id="2077" w:author="Intel User" w:date="2019-11-21T19:44:00Z">
              <w:r w:rsidRPr="00BB06D1">
                <w:rPr>
                  <w:rFonts w:ascii="Arial" w:hAnsi="Arial" w:cs="Arial"/>
                  <w:i/>
                  <w:sz w:val="10"/>
                  <w:szCs w:val="10"/>
                  <w:lang w:eastAsia="ko-KR"/>
                </w:rPr>
                <w:t>DL-PRS-ResourceSetId</w:t>
              </w:r>
            </w:ins>
          </w:p>
          <w:p w:rsidR="00FB7B6A" w:rsidRPr="00BB06D1" w:rsidRDefault="00FB7B6A" w:rsidP="00FB7B6A">
            <w:pPr>
              <w:numPr>
                <w:ilvl w:val="1"/>
                <w:numId w:val="7"/>
              </w:numPr>
              <w:spacing w:after="0" w:line="240" w:lineRule="auto"/>
              <w:ind w:left="318" w:hanging="142"/>
              <w:rPr>
                <w:ins w:id="2078" w:author="Intel User" w:date="2019-11-21T19:44:00Z"/>
                <w:rFonts w:ascii="Arial" w:hAnsi="Arial" w:cs="Arial"/>
                <w:i/>
                <w:sz w:val="10"/>
                <w:szCs w:val="10"/>
                <w:lang w:eastAsia="ko-KR"/>
              </w:rPr>
            </w:pPr>
            <w:ins w:id="2079" w:author="Intel User" w:date="2019-11-21T19:44:00Z">
              <w:r w:rsidRPr="00BB06D1">
                <w:rPr>
                  <w:rFonts w:ascii="Arial" w:hAnsi="Arial" w:cs="Arial"/>
                  <w:i/>
                  <w:sz w:val="10"/>
                  <w:szCs w:val="10"/>
                  <w:lang w:eastAsia="ko-KR"/>
                </w:rPr>
                <w:t>DL-PRS-ResourceId</w:t>
              </w:r>
            </w:ins>
          </w:p>
          <w:p w:rsidR="00FB7B6A" w:rsidRPr="00BB06D1" w:rsidRDefault="00FB7B6A" w:rsidP="00FB7B6A">
            <w:pPr>
              <w:spacing w:after="0" w:line="240" w:lineRule="auto"/>
              <w:rPr>
                <w:ins w:id="2080" w:author="Intel User" w:date="2019-11-21T19:21:00Z"/>
                <w:rFonts w:ascii="Arial" w:eastAsia="Times New Roman" w:hAnsi="Arial" w:cs="Arial"/>
                <w:color w:val="000000"/>
                <w:sz w:val="10"/>
                <w:szCs w:val="16"/>
                <w:lang w:val="en-US" w:eastAsia="ru-RU"/>
              </w:rPr>
            </w:pPr>
          </w:p>
        </w:tc>
      </w:tr>
      <w:tr w:rsidR="00FB7B6A" w:rsidRPr="00BB06D1" w:rsidTr="006B75C9">
        <w:trPr>
          <w:trHeight w:val="47"/>
          <w:ins w:id="2081" w:author="Intel User" w:date="2019-11-21T19:2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82" w:author="Intel User" w:date="2019-11-21T19:21:00Z"/>
                <w:rFonts w:ascii="Arial" w:eastAsia="Times New Roman" w:hAnsi="Arial" w:cs="Arial"/>
                <w:color w:val="000000"/>
                <w:sz w:val="10"/>
                <w:szCs w:val="16"/>
                <w:lang w:val="en-US" w:eastAsia="ru-RU"/>
              </w:rPr>
            </w:pPr>
            <w:ins w:id="2083" w:author="Intel User" w:date="2019-11-21T19:47:00Z">
              <w:r w:rsidRPr="00BB06D1">
                <w:rPr>
                  <w:rFonts w:ascii="Arial" w:eastAsia="Times New Roman" w:hAnsi="Arial" w:cs="Arial"/>
                  <w:color w:val="000000"/>
                  <w:sz w:val="10"/>
                  <w:szCs w:val="16"/>
                  <w:lang w:val="en-US" w:eastAsia="ru-RU"/>
                </w:rPr>
                <w:t>UL SRS for PositionignConfiguration</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84" w:author="Intel User" w:date="2019-11-21T19:21:00Z"/>
                <w:rFonts w:ascii="Arial" w:eastAsia="Times New Roman" w:hAnsi="Arial" w:cs="Arial"/>
                <w:color w:val="000000"/>
                <w:sz w:val="10"/>
                <w:szCs w:val="16"/>
                <w:lang w:val="en-US" w:eastAsia="ru-RU"/>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85" w:author="Intel User" w:date="2019-11-21T19:21:00Z"/>
                <w:rFonts w:ascii="Arial" w:eastAsia="Times New Roman" w:hAnsi="Arial" w:cs="Arial"/>
                <w:color w:val="000000"/>
                <w:sz w:val="10"/>
                <w:szCs w:val="16"/>
                <w:lang w:val="en-US" w:eastAsia="ru-RU"/>
              </w:rPr>
            </w:pPr>
          </w:p>
        </w:tc>
        <w:tc>
          <w:tcPr>
            <w:tcW w:w="562"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86" w:author="Intel User" w:date="2019-11-21T19:21:00Z"/>
                <w:rFonts w:ascii="Arial" w:eastAsia="Times New Roman" w:hAnsi="Arial" w:cs="Arial"/>
                <w:color w:val="000000"/>
                <w:sz w:val="10"/>
                <w:szCs w:val="16"/>
                <w:lang w:eastAsia="ru-RU"/>
              </w:rPr>
            </w:pPr>
            <w:ins w:id="2087" w:author="Intel User" w:date="2019-11-21T19:47:00Z">
              <w:r w:rsidRPr="00BB06D1">
                <w:rPr>
                  <w:rFonts w:ascii="Arial" w:eastAsia="Times New Roman" w:hAnsi="Arial" w:cs="Arial"/>
                  <w:color w:val="000000"/>
                  <w:sz w:val="10"/>
                  <w:szCs w:val="16"/>
                  <w:lang w:eastAsia="ru-RU"/>
                </w:rPr>
                <w:t>FFS in RAN2 WG</w:t>
              </w:r>
            </w:ins>
          </w:p>
        </w:tc>
        <w:tc>
          <w:tcPr>
            <w:tcW w:w="1280"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jc w:val="center"/>
              <w:rPr>
                <w:ins w:id="2088" w:author="Intel User" w:date="2019-11-21T19:46:00Z"/>
                <w:rFonts w:ascii="Arial" w:hAnsi="Arial" w:cs="Arial"/>
                <w:i/>
                <w:sz w:val="10"/>
                <w:szCs w:val="10"/>
                <w:lang w:eastAsia="ko-KR"/>
              </w:rPr>
            </w:pPr>
            <w:ins w:id="2089" w:author="Intel User" w:date="2019-11-21T19:46:00Z">
              <w:r w:rsidRPr="00BB06D1">
                <w:rPr>
                  <w:rFonts w:ascii="Arial" w:hAnsi="Arial" w:cs="Arial"/>
                  <w:i/>
                  <w:sz w:val="10"/>
                  <w:szCs w:val="10"/>
                  <w:lang w:eastAsia="ko-KR"/>
                </w:rPr>
                <w:t>DL-PRS-ResourceSetId</w:t>
              </w:r>
            </w:ins>
          </w:p>
          <w:p w:rsidR="00FB7B6A" w:rsidRPr="00BB06D1" w:rsidRDefault="00FB7B6A" w:rsidP="00FB7B6A">
            <w:pPr>
              <w:spacing w:after="0" w:line="240" w:lineRule="auto"/>
              <w:jc w:val="center"/>
              <w:rPr>
                <w:ins w:id="2090" w:author="Intel User" w:date="2019-11-21T19:21:00Z"/>
                <w:rFonts w:ascii="Arial" w:eastAsia="Times New Roman" w:hAnsi="Arial" w:cs="Arial"/>
                <w:color w:val="000000"/>
                <w:sz w:val="10"/>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jc w:val="center"/>
              <w:rPr>
                <w:ins w:id="2091" w:author="Intel User" w:date="2019-11-21T19:46:00Z"/>
                <w:rFonts w:ascii="Arial" w:hAnsi="Arial" w:cs="Arial"/>
                <w:i/>
                <w:sz w:val="10"/>
                <w:szCs w:val="10"/>
                <w:lang w:eastAsia="ko-KR"/>
              </w:rPr>
            </w:pPr>
            <w:ins w:id="2092" w:author="Intel User" w:date="2019-11-21T19:46:00Z">
              <w:r w:rsidRPr="00BB06D1">
                <w:rPr>
                  <w:rFonts w:ascii="Arial" w:hAnsi="Arial" w:cs="Arial"/>
                  <w:i/>
                  <w:sz w:val="10"/>
                  <w:szCs w:val="10"/>
                  <w:lang w:eastAsia="ko-KR"/>
                </w:rPr>
                <w:t>DL-PRS-ResourceSetId</w:t>
              </w:r>
            </w:ins>
          </w:p>
          <w:p w:rsidR="00FB7B6A" w:rsidRPr="00BB06D1" w:rsidRDefault="00FB7B6A" w:rsidP="00FB7B6A">
            <w:pPr>
              <w:spacing w:after="0" w:line="240" w:lineRule="auto"/>
              <w:jc w:val="center"/>
              <w:rPr>
                <w:ins w:id="2093" w:author="Intel User" w:date="2019-11-21T19:21:00Z"/>
                <w:rFonts w:ascii="Arial" w:eastAsia="Times New Roman" w:hAnsi="Arial" w:cs="Arial"/>
                <w:color w:val="000000"/>
                <w:sz w:val="10"/>
                <w:szCs w:val="16"/>
                <w:lang w:eastAsia="ru-RU"/>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BF24E6" w:rsidP="00FB7B6A">
            <w:pPr>
              <w:spacing w:after="0" w:line="240" w:lineRule="auto"/>
              <w:rPr>
                <w:ins w:id="2094" w:author="Intel User" w:date="2019-11-21T19:21:00Z"/>
                <w:rFonts w:ascii="Arial" w:eastAsia="Times New Roman" w:hAnsi="Arial" w:cs="Arial"/>
                <w:color w:val="000000"/>
                <w:sz w:val="10"/>
                <w:szCs w:val="16"/>
                <w:lang w:eastAsia="ru-RU"/>
              </w:rPr>
            </w:pPr>
            <w:ins w:id="2095" w:author="Intel User" w:date="2019-11-22T08:22:00Z">
              <w:r w:rsidRPr="00BB06D1">
                <w:rPr>
                  <w:rFonts w:ascii="Arial" w:eastAsia="Times New Roman" w:hAnsi="Arial" w:cs="Arial"/>
                  <w:color w:val="000000"/>
                  <w:sz w:val="10"/>
                  <w:szCs w:val="16"/>
                  <w:lang w:val="en-US" w:eastAsia="ru-RU"/>
                </w:rPr>
                <w:t>New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96" w:author="Intel User" w:date="2019-11-21T19:21:00Z"/>
                <w:rFonts w:ascii="Arial" w:eastAsia="Times New Roman" w:hAnsi="Arial" w:cs="Arial"/>
                <w:color w:val="000000"/>
                <w:sz w:val="10"/>
                <w:szCs w:val="16"/>
                <w:lang w:eastAsia="ru-RU"/>
              </w:rPr>
            </w:pPr>
          </w:p>
        </w:tc>
        <w:tc>
          <w:tcPr>
            <w:tcW w:w="2552"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97" w:author="Intel User" w:date="2019-11-21T19:21:00Z"/>
                <w:rFonts w:ascii="Arial" w:eastAsia="Times New Roman" w:hAnsi="Arial" w:cs="Arial"/>
                <w:color w:val="000000"/>
                <w:sz w:val="10"/>
                <w:szCs w:val="16"/>
                <w:lang w:val="en-US" w:eastAsia="ru-RU"/>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098" w:author="Intel User" w:date="2019-11-21T19:48:00Z"/>
                <w:rFonts w:ascii="Arial" w:eastAsia="Times New Roman" w:hAnsi="Arial" w:cs="Arial"/>
                <w:color w:val="000000"/>
                <w:sz w:val="10"/>
                <w:szCs w:val="16"/>
                <w:lang w:val="en-US" w:eastAsia="ru-RU"/>
              </w:rPr>
            </w:pPr>
            <w:ins w:id="2099" w:author="Intel User" w:date="2019-11-21T19:48:00Z">
              <w:r w:rsidRPr="00BB06D1">
                <w:rPr>
                  <w:rFonts w:ascii="Arial" w:eastAsia="Times New Roman" w:hAnsi="Arial" w:cs="Arial"/>
                  <w:color w:val="000000"/>
                  <w:sz w:val="10"/>
                  <w:szCs w:val="16"/>
                  <w:lang w:val="en-US" w:eastAsia="ru-RU"/>
                </w:rPr>
                <w:t>See Parameters Related to DL PRS Configuration</w:t>
              </w:r>
            </w:ins>
          </w:p>
          <w:p w:rsidR="00FB7B6A" w:rsidRPr="00BB06D1" w:rsidRDefault="00FB7B6A" w:rsidP="00FB7B6A">
            <w:pPr>
              <w:spacing w:after="0" w:line="240" w:lineRule="auto"/>
              <w:rPr>
                <w:ins w:id="2100" w:author="Intel User" w:date="2019-11-21T19:21:00Z"/>
                <w:rFonts w:ascii="Arial" w:eastAsia="Times New Roman" w:hAnsi="Arial" w:cs="Arial"/>
                <w:color w:val="000000"/>
                <w:sz w:val="10"/>
                <w:szCs w:val="16"/>
                <w:lang w:val="en-US" w:eastAsia="ru-RU"/>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01" w:author="Intel User" w:date="2019-11-21T19:21:00Z"/>
                <w:rFonts w:ascii="Arial" w:eastAsia="Times New Roman" w:hAnsi="Arial" w:cs="Arial"/>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02" w:author="Intel User" w:date="2019-11-21T19:21:00Z"/>
                <w:rFonts w:ascii="Arial" w:eastAsia="Times New Roman" w:hAnsi="Arial" w:cs="Arial"/>
                <w:color w:val="000000"/>
                <w:sz w:val="10"/>
                <w:szCs w:val="16"/>
                <w:lang w:val="en-US" w:eastAsia="ru-RU"/>
              </w:rPr>
            </w:pPr>
          </w:p>
        </w:tc>
        <w:tc>
          <w:tcPr>
            <w:tcW w:w="56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03" w:author="Intel User" w:date="2019-11-21T19:21:00Z"/>
                <w:rFonts w:ascii="Arial" w:eastAsia="Times New Roman" w:hAnsi="Arial" w:cs="Arial"/>
                <w:color w:val="000000"/>
                <w:sz w:val="10"/>
                <w:szCs w:val="16"/>
                <w:lang w:eastAsia="ru-RU"/>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04" w:author="Intel User" w:date="2019-11-21T19:21:00Z"/>
                <w:rFonts w:ascii="Arial" w:eastAsia="Times New Roman" w:hAnsi="Arial" w:cs="Arial"/>
                <w:color w:val="000000"/>
                <w:sz w:val="10"/>
                <w:szCs w:val="16"/>
                <w:lang w:eastAsia="ru-RU"/>
              </w:rPr>
            </w:pPr>
          </w:p>
        </w:tc>
        <w:tc>
          <w:tcPr>
            <w:tcW w:w="3118"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numPr>
                <w:ilvl w:val="0"/>
                <w:numId w:val="6"/>
              </w:numPr>
              <w:spacing w:after="0" w:line="240" w:lineRule="auto"/>
              <w:ind w:left="176" w:hanging="176"/>
              <w:rPr>
                <w:ins w:id="2105" w:author="Intel User" w:date="2019-11-21T19:44:00Z"/>
                <w:rFonts w:ascii="Arial" w:eastAsia="Times New Roman" w:hAnsi="Arial" w:cs="Arial"/>
                <w:color w:val="000000"/>
                <w:sz w:val="10"/>
                <w:szCs w:val="16"/>
                <w:lang w:val="en-US" w:eastAsia="ru-RU"/>
              </w:rPr>
            </w:pPr>
            <w:ins w:id="2106" w:author="Intel User" w:date="2019-11-21T19:44:00Z">
              <w:r w:rsidRPr="00BB06D1">
                <w:rPr>
                  <w:rFonts w:ascii="Arial" w:eastAsia="Times New Roman" w:hAnsi="Arial" w:cs="Arial"/>
                  <w:color w:val="000000"/>
                  <w:sz w:val="10"/>
                  <w:szCs w:val="16"/>
                  <w:lang w:val="en-US" w:eastAsia="ru-RU"/>
                </w:rPr>
                <w:t>If the spatialRelationInfo or pathlossReferenceRS indicates a DL-PRS, the following parameter of the DL-PRS are provided in the UL-SRS for positioning configuration:</w:t>
              </w:r>
            </w:ins>
          </w:p>
          <w:p w:rsidR="00FB7B6A" w:rsidRPr="00BB06D1" w:rsidRDefault="00FB7B6A" w:rsidP="00FB7B6A">
            <w:pPr>
              <w:numPr>
                <w:ilvl w:val="1"/>
                <w:numId w:val="7"/>
              </w:numPr>
              <w:spacing w:after="0" w:line="240" w:lineRule="auto"/>
              <w:ind w:left="318" w:hanging="142"/>
              <w:rPr>
                <w:ins w:id="2107" w:author="Intel User" w:date="2019-11-21T19:44:00Z"/>
                <w:rFonts w:ascii="Arial" w:hAnsi="Arial" w:cs="Arial"/>
                <w:i/>
                <w:sz w:val="10"/>
                <w:szCs w:val="10"/>
                <w:lang w:eastAsia="ko-KR"/>
              </w:rPr>
            </w:pPr>
            <w:ins w:id="2108" w:author="Intel User" w:date="2019-11-21T19:44:00Z">
              <w:r w:rsidRPr="00BB06D1">
                <w:rPr>
                  <w:rFonts w:ascii="Arial" w:hAnsi="Arial" w:cs="Arial"/>
                  <w:i/>
                  <w:sz w:val="10"/>
                  <w:szCs w:val="10"/>
                  <w:lang w:eastAsia="ko-KR"/>
                </w:rPr>
                <w:t>The ID (previously agreed) that can be associated with multiple DL-PRS Resource Sets associated with a single TRP</w:t>
              </w:r>
            </w:ins>
          </w:p>
          <w:p w:rsidR="00FB7B6A" w:rsidRPr="00BB06D1" w:rsidRDefault="00FB7B6A" w:rsidP="00FB7B6A">
            <w:pPr>
              <w:numPr>
                <w:ilvl w:val="1"/>
                <w:numId w:val="7"/>
              </w:numPr>
              <w:spacing w:after="0" w:line="240" w:lineRule="auto"/>
              <w:ind w:left="318" w:hanging="142"/>
              <w:rPr>
                <w:ins w:id="2109" w:author="Intel User" w:date="2019-11-21T19:44:00Z"/>
                <w:rFonts w:ascii="Arial" w:hAnsi="Arial" w:cs="Arial"/>
                <w:i/>
                <w:sz w:val="10"/>
                <w:szCs w:val="10"/>
                <w:lang w:eastAsia="ko-KR"/>
              </w:rPr>
            </w:pPr>
            <w:ins w:id="2110" w:author="Intel User" w:date="2019-11-21T19:44:00Z">
              <w:r w:rsidRPr="00BB06D1">
                <w:rPr>
                  <w:rFonts w:ascii="Arial" w:hAnsi="Arial" w:cs="Arial"/>
                  <w:i/>
                  <w:sz w:val="10"/>
                  <w:szCs w:val="10"/>
                  <w:lang w:eastAsia="ko-KR"/>
                </w:rPr>
                <w:t>DL-PRS-ResourceSetId</w:t>
              </w:r>
            </w:ins>
          </w:p>
          <w:p w:rsidR="00FB7B6A" w:rsidRPr="00BB06D1" w:rsidRDefault="00FB7B6A" w:rsidP="00FB7B6A">
            <w:pPr>
              <w:numPr>
                <w:ilvl w:val="1"/>
                <w:numId w:val="7"/>
              </w:numPr>
              <w:spacing w:after="0" w:line="240" w:lineRule="auto"/>
              <w:ind w:left="318" w:hanging="142"/>
              <w:rPr>
                <w:ins w:id="2111" w:author="Intel User" w:date="2019-11-21T19:44:00Z"/>
                <w:rFonts w:ascii="Arial" w:hAnsi="Arial" w:cs="Arial"/>
                <w:i/>
                <w:sz w:val="10"/>
                <w:szCs w:val="10"/>
                <w:lang w:eastAsia="ko-KR"/>
              </w:rPr>
            </w:pPr>
            <w:ins w:id="2112" w:author="Intel User" w:date="2019-11-21T19:44:00Z">
              <w:r w:rsidRPr="00BB06D1">
                <w:rPr>
                  <w:rFonts w:ascii="Arial" w:hAnsi="Arial" w:cs="Arial"/>
                  <w:i/>
                  <w:sz w:val="10"/>
                  <w:szCs w:val="10"/>
                  <w:lang w:eastAsia="ko-KR"/>
                </w:rPr>
                <w:t>DL-PRS-ResourceId</w:t>
              </w:r>
            </w:ins>
          </w:p>
          <w:p w:rsidR="00FB7B6A" w:rsidRPr="00BB06D1" w:rsidRDefault="00FB7B6A" w:rsidP="00FB7B6A">
            <w:pPr>
              <w:spacing w:after="0" w:line="240" w:lineRule="auto"/>
              <w:rPr>
                <w:ins w:id="2113" w:author="Intel User" w:date="2019-11-21T19:21:00Z"/>
                <w:rFonts w:ascii="Arial" w:eastAsia="Times New Roman" w:hAnsi="Arial" w:cs="Arial"/>
                <w:color w:val="000000"/>
                <w:sz w:val="10"/>
                <w:szCs w:val="16"/>
                <w:lang w:val="en-US" w:eastAsia="ru-RU"/>
              </w:rPr>
            </w:pPr>
          </w:p>
        </w:tc>
      </w:tr>
      <w:tr w:rsidR="00FB7B6A" w:rsidRPr="00BB06D1" w:rsidTr="006B75C9">
        <w:trPr>
          <w:trHeight w:val="47"/>
          <w:ins w:id="2114" w:author="Intel User" w:date="2019-11-21T19:2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15" w:author="Intel User" w:date="2019-11-21T19:21:00Z"/>
                <w:rFonts w:ascii="Arial" w:eastAsia="Times New Roman" w:hAnsi="Arial" w:cs="Arial"/>
                <w:color w:val="000000"/>
                <w:sz w:val="10"/>
                <w:szCs w:val="16"/>
                <w:lang w:val="en-US" w:eastAsia="ru-RU"/>
              </w:rPr>
            </w:pPr>
            <w:ins w:id="2116" w:author="Intel User" w:date="2019-11-21T19:47:00Z">
              <w:r w:rsidRPr="00BB06D1">
                <w:rPr>
                  <w:rFonts w:ascii="Arial" w:eastAsia="Times New Roman" w:hAnsi="Arial" w:cs="Arial"/>
                  <w:color w:val="000000"/>
                  <w:sz w:val="10"/>
                  <w:szCs w:val="16"/>
                  <w:lang w:val="en-US" w:eastAsia="ru-RU"/>
                </w:rPr>
                <w:t>UL SRS for PositionignConfiguration</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17" w:author="Intel User" w:date="2019-11-21T19:21:00Z"/>
                <w:rFonts w:ascii="Arial" w:eastAsia="Times New Roman" w:hAnsi="Arial" w:cs="Arial"/>
                <w:color w:val="000000"/>
                <w:sz w:val="10"/>
                <w:szCs w:val="16"/>
                <w:lang w:val="en-US" w:eastAsia="ru-RU"/>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18" w:author="Intel User" w:date="2019-11-21T19:21:00Z"/>
                <w:rFonts w:ascii="Arial" w:eastAsia="Times New Roman" w:hAnsi="Arial" w:cs="Arial"/>
                <w:color w:val="000000"/>
                <w:sz w:val="10"/>
                <w:szCs w:val="16"/>
                <w:lang w:val="en-US" w:eastAsia="ru-RU"/>
              </w:rPr>
            </w:pPr>
          </w:p>
        </w:tc>
        <w:tc>
          <w:tcPr>
            <w:tcW w:w="562"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19" w:author="Intel User" w:date="2019-11-21T19:21:00Z"/>
                <w:rFonts w:ascii="Arial" w:eastAsia="Times New Roman" w:hAnsi="Arial" w:cs="Arial"/>
                <w:color w:val="000000"/>
                <w:sz w:val="10"/>
                <w:szCs w:val="16"/>
                <w:lang w:eastAsia="ru-RU"/>
              </w:rPr>
            </w:pPr>
            <w:ins w:id="2120" w:author="Intel User" w:date="2019-11-21T19:47:00Z">
              <w:r w:rsidRPr="00BB06D1">
                <w:rPr>
                  <w:rFonts w:ascii="Arial" w:eastAsia="Times New Roman" w:hAnsi="Arial" w:cs="Arial"/>
                  <w:color w:val="000000"/>
                  <w:sz w:val="10"/>
                  <w:szCs w:val="16"/>
                  <w:lang w:eastAsia="ru-RU"/>
                </w:rPr>
                <w:t>FFS in RAN2 WG</w:t>
              </w:r>
            </w:ins>
          </w:p>
        </w:tc>
        <w:tc>
          <w:tcPr>
            <w:tcW w:w="1280"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21" w:author="Intel User" w:date="2019-11-21T19:21:00Z"/>
                <w:rFonts w:ascii="Arial" w:eastAsia="Times New Roman" w:hAnsi="Arial" w:cs="Arial"/>
                <w:color w:val="000000"/>
                <w:sz w:val="10"/>
                <w:szCs w:val="16"/>
                <w:lang w:eastAsia="ru-RU"/>
              </w:rPr>
            </w:pPr>
            <w:ins w:id="2122" w:author="Intel User" w:date="2019-11-21T19:46:00Z">
              <w:r w:rsidRPr="00BB06D1">
                <w:rPr>
                  <w:rFonts w:ascii="Arial" w:hAnsi="Arial" w:cs="Arial"/>
                  <w:i/>
                  <w:sz w:val="10"/>
                  <w:szCs w:val="10"/>
                  <w:lang w:eastAsia="ko-KR"/>
                </w:rPr>
                <w:t>DL-PRS-ResourceId</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23" w:author="Intel User" w:date="2019-11-21T19:21:00Z"/>
                <w:rFonts w:ascii="Arial" w:eastAsia="Times New Roman" w:hAnsi="Arial" w:cs="Arial"/>
                <w:color w:val="000000"/>
                <w:sz w:val="10"/>
                <w:szCs w:val="16"/>
                <w:lang w:eastAsia="ru-RU"/>
              </w:rPr>
            </w:pPr>
            <w:ins w:id="2124" w:author="Intel User" w:date="2019-11-21T19:46:00Z">
              <w:r w:rsidRPr="00BB06D1">
                <w:rPr>
                  <w:rFonts w:ascii="Arial" w:hAnsi="Arial" w:cs="Arial"/>
                  <w:i/>
                  <w:sz w:val="10"/>
                  <w:szCs w:val="10"/>
                  <w:lang w:eastAsia="ko-KR"/>
                </w:rPr>
                <w:t>DL-PRS-ResourceId</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BF24E6" w:rsidP="00FB7B6A">
            <w:pPr>
              <w:spacing w:after="0" w:line="240" w:lineRule="auto"/>
              <w:rPr>
                <w:ins w:id="2125" w:author="Intel User" w:date="2019-11-21T19:21:00Z"/>
                <w:rFonts w:ascii="Arial" w:eastAsia="Times New Roman" w:hAnsi="Arial" w:cs="Arial"/>
                <w:color w:val="000000"/>
                <w:sz w:val="10"/>
                <w:szCs w:val="16"/>
                <w:lang w:eastAsia="ru-RU"/>
              </w:rPr>
            </w:pPr>
            <w:ins w:id="2126" w:author="Intel User" w:date="2019-11-22T08:22:00Z">
              <w:r w:rsidRPr="00BB06D1">
                <w:rPr>
                  <w:rFonts w:ascii="Arial" w:eastAsia="Times New Roman" w:hAnsi="Arial" w:cs="Arial"/>
                  <w:color w:val="000000"/>
                  <w:sz w:val="10"/>
                  <w:szCs w:val="16"/>
                  <w:lang w:val="en-US" w:eastAsia="ru-RU"/>
                </w:rPr>
                <w:t>New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27" w:author="Intel User" w:date="2019-11-21T19:21:00Z"/>
                <w:rFonts w:ascii="Arial" w:eastAsia="Times New Roman" w:hAnsi="Arial" w:cs="Arial"/>
                <w:color w:val="000000"/>
                <w:sz w:val="10"/>
                <w:szCs w:val="16"/>
                <w:lang w:eastAsia="ru-RU"/>
              </w:rPr>
            </w:pPr>
          </w:p>
        </w:tc>
        <w:tc>
          <w:tcPr>
            <w:tcW w:w="2552"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28" w:author="Intel User" w:date="2019-11-21T19:21:00Z"/>
                <w:rFonts w:ascii="Arial" w:eastAsia="Times New Roman" w:hAnsi="Arial" w:cs="Arial"/>
                <w:color w:val="000000"/>
                <w:sz w:val="10"/>
                <w:szCs w:val="16"/>
                <w:lang w:val="en-US" w:eastAsia="ru-RU"/>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29" w:author="Intel User" w:date="2019-11-21T19:48:00Z"/>
                <w:rFonts w:ascii="Arial" w:eastAsia="Times New Roman" w:hAnsi="Arial" w:cs="Arial"/>
                <w:color w:val="000000"/>
                <w:sz w:val="10"/>
                <w:szCs w:val="16"/>
                <w:lang w:val="en-US" w:eastAsia="ru-RU"/>
              </w:rPr>
            </w:pPr>
            <w:ins w:id="2130" w:author="Intel User" w:date="2019-11-21T19:48:00Z">
              <w:r w:rsidRPr="00BB06D1">
                <w:rPr>
                  <w:rFonts w:ascii="Arial" w:eastAsia="Times New Roman" w:hAnsi="Arial" w:cs="Arial"/>
                  <w:color w:val="000000"/>
                  <w:sz w:val="10"/>
                  <w:szCs w:val="16"/>
                  <w:lang w:val="en-US" w:eastAsia="ru-RU"/>
                </w:rPr>
                <w:t>See Parameters Related to DL PRS Configuration</w:t>
              </w:r>
            </w:ins>
          </w:p>
          <w:p w:rsidR="00FB7B6A" w:rsidRPr="00BB06D1" w:rsidRDefault="00FB7B6A" w:rsidP="00FB7B6A">
            <w:pPr>
              <w:spacing w:after="0" w:line="240" w:lineRule="auto"/>
              <w:rPr>
                <w:ins w:id="2131" w:author="Intel User" w:date="2019-11-21T19:21:00Z"/>
                <w:rFonts w:ascii="Arial" w:eastAsia="Times New Roman" w:hAnsi="Arial" w:cs="Arial"/>
                <w:color w:val="000000"/>
                <w:sz w:val="10"/>
                <w:szCs w:val="16"/>
                <w:lang w:val="en-US" w:eastAsia="ru-RU"/>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32" w:author="Intel User" w:date="2019-11-21T19:21:00Z"/>
                <w:rFonts w:ascii="Arial" w:eastAsia="Times New Roman" w:hAnsi="Arial" w:cs="Arial"/>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33" w:author="Intel User" w:date="2019-11-21T19:21:00Z"/>
                <w:rFonts w:ascii="Arial" w:eastAsia="Times New Roman" w:hAnsi="Arial" w:cs="Arial"/>
                <w:color w:val="000000"/>
                <w:sz w:val="10"/>
                <w:szCs w:val="16"/>
                <w:lang w:val="en-US" w:eastAsia="ru-RU"/>
              </w:rPr>
            </w:pPr>
          </w:p>
        </w:tc>
        <w:tc>
          <w:tcPr>
            <w:tcW w:w="56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34" w:author="Intel User" w:date="2019-11-21T19:21:00Z"/>
                <w:rFonts w:ascii="Arial" w:eastAsia="Times New Roman" w:hAnsi="Arial" w:cs="Arial"/>
                <w:color w:val="000000"/>
                <w:sz w:val="10"/>
                <w:szCs w:val="16"/>
                <w:lang w:eastAsia="ru-RU"/>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35" w:author="Intel User" w:date="2019-11-21T19:21:00Z"/>
                <w:rFonts w:ascii="Arial" w:eastAsia="Times New Roman" w:hAnsi="Arial" w:cs="Arial"/>
                <w:color w:val="000000"/>
                <w:sz w:val="10"/>
                <w:szCs w:val="16"/>
                <w:lang w:eastAsia="ru-RU"/>
              </w:rPr>
            </w:pPr>
          </w:p>
        </w:tc>
        <w:tc>
          <w:tcPr>
            <w:tcW w:w="3118"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numPr>
                <w:ilvl w:val="0"/>
                <w:numId w:val="6"/>
              </w:numPr>
              <w:spacing w:after="0" w:line="240" w:lineRule="auto"/>
              <w:ind w:left="176" w:hanging="176"/>
              <w:rPr>
                <w:ins w:id="2136" w:author="Intel User" w:date="2019-11-21T19:44:00Z"/>
                <w:rFonts w:ascii="Arial" w:eastAsia="Times New Roman" w:hAnsi="Arial" w:cs="Arial"/>
                <w:color w:val="000000"/>
                <w:sz w:val="10"/>
                <w:szCs w:val="16"/>
                <w:lang w:val="en-US" w:eastAsia="ru-RU"/>
              </w:rPr>
            </w:pPr>
            <w:ins w:id="2137" w:author="Intel User" w:date="2019-11-21T19:44:00Z">
              <w:r w:rsidRPr="00BB06D1">
                <w:rPr>
                  <w:rFonts w:ascii="Arial" w:eastAsia="Times New Roman" w:hAnsi="Arial" w:cs="Arial"/>
                  <w:color w:val="000000"/>
                  <w:sz w:val="10"/>
                  <w:szCs w:val="16"/>
                  <w:lang w:val="en-US" w:eastAsia="ru-RU"/>
                </w:rPr>
                <w:t>If the spatialRelationInfo or pathlossReferenceRS indicates a DL-PRS, the following parameter of the DL-PRS are provided in the UL-SRS for positioning configuration:</w:t>
              </w:r>
            </w:ins>
          </w:p>
          <w:p w:rsidR="00FB7B6A" w:rsidRPr="00BB06D1" w:rsidRDefault="00FB7B6A" w:rsidP="00FB7B6A">
            <w:pPr>
              <w:numPr>
                <w:ilvl w:val="1"/>
                <w:numId w:val="7"/>
              </w:numPr>
              <w:spacing w:after="0" w:line="240" w:lineRule="auto"/>
              <w:ind w:left="318" w:hanging="142"/>
              <w:rPr>
                <w:ins w:id="2138" w:author="Intel User" w:date="2019-11-21T19:44:00Z"/>
                <w:rFonts w:ascii="Arial" w:hAnsi="Arial" w:cs="Arial"/>
                <w:i/>
                <w:sz w:val="10"/>
                <w:szCs w:val="10"/>
                <w:lang w:eastAsia="ko-KR"/>
              </w:rPr>
            </w:pPr>
            <w:ins w:id="2139" w:author="Intel User" w:date="2019-11-21T19:44:00Z">
              <w:r w:rsidRPr="00BB06D1">
                <w:rPr>
                  <w:rFonts w:ascii="Arial" w:hAnsi="Arial" w:cs="Arial"/>
                  <w:i/>
                  <w:sz w:val="10"/>
                  <w:szCs w:val="10"/>
                  <w:lang w:eastAsia="ko-KR"/>
                </w:rPr>
                <w:t>The ID (previously agreed) that can be associated with multiple DL-PRS Resource Sets associated with a single TRP</w:t>
              </w:r>
            </w:ins>
          </w:p>
          <w:p w:rsidR="00FB7B6A" w:rsidRPr="00BB06D1" w:rsidRDefault="00FB7B6A" w:rsidP="00FB7B6A">
            <w:pPr>
              <w:numPr>
                <w:ilvl w:val="1"/>
                <w:numId w:val="7"/>
              </w:numPr>
              <w:spacing w:after="0" w:line="240" w:lineRule="auto"/>
              <w:ind w:left="318" w:hanging="142"/>
              <w:rPr>
                <w:ins w:id="2140" w:author="Intel User" w:date="2019-11-21T19:44:00Z"/>
                <w:rFonts w:ascii="Arial" w:hAnsi="Arial" w:cs="Arial"/>
                <w:i/>
                <w:sz w:val="10"/>
                <w:szCs w:val="10"/>
                <w:lang w:eastAsia="ko-KR"/>
              </w:rPr>
            </w:pPr>
            <w:ins w:id="2141" w:author="Intel User" w:date="2019-11-21T19:44:00Z">
              <w:r w:rsidRPr="00BB06D1">
                <w:rPr>
                  <w:rFonts w:ascii="Arial" w:hAnsi="Arial" w:cs="Arial"/>
                  <w:i/>
                  <w:sz w:val="10"/>
                  <w:szCs w:val="10"/>
                  <w:lang w:eastAsia="ko-KR"/>
                </w:rPr>
                <w:t>DL-PRS-ResourceSetId</w:t>
              </w:r>
            </w:ins>
          </w:p>
          <w:p w:rsidR="00FB7B6A" w:rsidRPr="00BB06D1" w:rsidRDefault="00FB7B6A" w:rsidP="00FB7B6A">
            <w:pPr>
              <w:numPr>
                <w:ilvl w:val="1"/>
                <w:numId w:val="7"/>
              </w:numPr>
              <w:spacing w:after="0" w:line="240" w:lineRule="auto"/>
              <w:ind w:left="318" w:hanging="142"/>
              <w:rPr>
                <w:ins w:id="2142" w:author="Intel User" w:date="2019-11-21T19:44:00Z"/>
                <w:rFonts w:ascii="Arial" w:hAnsi="Arial" w:cs="Arial"/>
                <w:i/>
                <w:sz w:val="10"/>
                <w:szCs w:val="10"/>
                <w:lang w:eastAsia="ko-KR"/>
              </w:rPr>
            </w:pPr>
            <w:ins w:id="2143" w:author="Intel User" w:date="2019-11-21T19:44:00Z">
              <w:r w:rsidRPr="00BB06D1">
                <w:rPr>
                  <w:rFonts w:ascii="Arial" w:hAnsi="Arial" w:cs="Arial"/>
                  <w:i/>
                  <w:sz w:val="10"/>
                  <w:szCs w:val="10"/>
                  <w:lang w:eastAsia="ko-KR"/>
                </w:rPr>
                <w:t>DL-PRS-ResourceId</w:t>
              </w:r>
            </w:ins>
          </w:p>
          <w:p w:rsidR="00FB7B6A" w:rsidRPr="00BB06D1" w:rsidRDefault="00FB7B6A" w:rsidP="00FB7B6A">
            <w:pPr>
              <w:spacing w:after="0" w:line="240" w:lineRule="auto"/>
              <w:rPr>
                <w:ins w:id="2144" w:author="Intel User" w:date="2019-11-21T19:21:00Z"/>
                <w:rFonts w:ascii="Arial" w:eastAsia="Times New Roman" w:hAnsi="Arial" w:cs="Arial"/>
                <w:color w:val="000000"/>
                <w:sz w:val="10"/>
                <w:szCs w:val="16"/>
                <w:lang w:val="en-US" w:eastAsia="ru-RU"/>
              </w:rPr>
            </w:pPr>
          </w:p>
        </w:tc>
      </w:tr>
      <w:tr w:rsidR="00FB7B6A" w:rsidRPr="00BB06D1" w:rsidTr="006B75C9">
        <w:trPr>
          <w:trHeight w:val="47"/>
          <w:ins w:id="2145" w:author="Intel User" w:date="2019-11-22T07:36: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46" w:author="Intel User" w:date="2019-11-22T07:36:00Z"/>
                <w:rFonts w:ascii="Arial" w:eastAsia="Times New Roman" w:hAnsi="Arial" w:cs="Arial"/>
                <w:color w:val="000000"/>
                <w:sz w:val="10"/>
                <w:szCs w:val="16"/>
                <w:lang w:val="en-US" w:eastAsia="ru-RU"/>
              </w:rPr>
            </w:pPr>
            <w:ins w:id="2147" w:author="Intel User" w:date="2019-11-22T07:36:00Z">
              <w:r w:rsidRPr="00BB06D1">
                <w:rPr>
                  <w:rFonts w:ascii="Arial" w:eastAsia="Times New Roman" w:hAnsi="Arial" w:cs="Arial"/>
                  <w:color w:val="000000"/>
                  <w:sz w:val="10"/>
                  <w:szCs w:val="16"/>
                  <w:lang w:val="en-US" w:eastAsia="ru-RU"/>
                </w:rPr>
                <w:t>UL SRS for PositionignConfiguration</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48" w:author="Intel User" w:date="2019-11-22T07:36:00Z"/>
                <w:rFonts w:ascii="Arial" w:eastAsia="Times New Roman" w:hAnsi="Arial" w:cs="Arial"/>
                <w:color w:val="000000"/>
                <w:sz w:val="10"/>
                <w:szCs w:val="16"/>
                <w:lang w:val="en-US" w:eastAsia="ru-RU"/>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49" w:author="Intel User" w:date="2019-11-22T07:36:00Z"/>
                <w:rFonts w:ascii="Arial" w:eastAsia="Times New Roman" w:hAnsi="Arial" w:cs="Arial"/>
                <w:color w:val="000000"/>
                <w:sz w:val="10"/>
                <w:szCs w:val="16"/>
                <w:lang w:val="en-US" w:eastAsia="ru-RU"/>
              </w:rPr>
            </w:pPr>
          </w:p>
        </w:tc>
        <w:tc>
          <w:tcPr>
            <w:tcW w:w="562"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50" w:author="Intel User" w:date="2019-11-22T07:36:00Z"/>
                <w:rFonts w:ascii="Arial" w:eastAsia="Times New Roman" w:hAnsi="Arial" w:cs="Arial"/>
                <w:color w:val="000000"/>
                <w:sz w:val="10"/>
                <w:szCs w:val="16"/>
                <w:lang w:eastAsia="ru-RU"/>
              </w:rPr>
            </w:pPr>
            <w:ins w:id="2151" w:author="Intel User" w:date="2019-11-22T07:37:00Z">
              <w:r w:rsidRPr="00BB06D1">
                <w:rPr>
                  <w:rFonts w:ascii="Arial" w:eastAsia="Times New Roman" w:hAnsi="Arial" w:cs="Arial"/>
                  <w:color w:val="000000"/>
                  <w:sz w:val="10"/>
                  <w:szCs w:val="16"/>
                  <w:lang w:eastAsia="ru-RU"/>
                </w:rPr>
                <w:t>FFS in RAN2 WG</w:t>
              </w:r>
            </w:ins>
          </w:p>
        </w:tc>
        <w:tc>
          <w:tcPr>
            <w:tcW w:w="1280"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52" w:author="Intel User" w:date="2019-11-22T07:36:00Z"/>
                <w:rFonts w:ascii="Arial" w:hAnsi="Arial" w:cs="Arial"/>
                <w:i/>
                <w:sz w:val="10"/>
                <w:szCs w:val="10"/>
                <w:lang w:val="en-US" w:eastAsia="ko-KR"/>
              </w:rPr>
            </w:pPr>
            <w:ins w:id="2153" w:author="Intel User" w:date="2019-11-22T07:37:00Z">
              <w:r w:rsidRPr="00BB06D1">
                <w:rPr>
                  <w:rFonts w:ascii="Arial" w:hAnsi="Arial" w:cs="Arial"/>
                  <w:i/>
                  <w:sz w:val="10"/>
                  <w:szCs w:val="10"/>
                  <w:lang w:val="en-US" w:eastAsia="ko-KR"/>
                </w:rPr>
                <w:t>NZP-CSIRS-ResourceID</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54" w:author="Intel User" w:date="2019-11-22T07:36:00Z"/>
                <w:rFonts w:ascii="Arial" w:hAnsi="Arial" w:cs="Arial"/>
                <w:i/>
                <w:sz w:val="10"/>
                <w:szCs w:val="10"/>
                <w:lang w:eastAsia="ko-KR"/>
              </w:rPr>
            </w:pPr>
            <w:ins w:id="2155" w:author="Intel User" w:date="2019-11-22T07:38:00Z">
              <w:r w:rsidRPr="00BB06D1">
                <w:rPr>
                  <w:rFonts w:ascii="Arial" w:hAnsi="Arial" w:cs="Arial"/>
                  <w:i/>
                  <w:sz w:val="10"/>
                  <w:szCs w:val="10"/>
                  <w:lang w:val="en-US" w:eastAsia="ko-KR"/>
                </w:rPr>
                <w:t>NZP-CSIRS-ResourceID</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BF24E6" w:rsidP="00FB7B6A">
            <w:pPr>
              <w:spacing w:after="0" w:line="240" w:lineRule="auto"/>
              <w:rPr>
                <w:ins w:id="2156" w:author="Intel User" w:date="2019-11-22T07:36:00Z"/>
                <w:rFonts w:ascii="Arial" w:eastAsia="Times New Roman" w:hAnsi="Arial" w:cs="Arial"/>
                <w:color w:val="000000"/>
                <w:sz w:val="10"/>
                <w:szCs w:val="16"/>
                <w:lang w:eastAsia="ru-RU"/>
              </w:rPr>
            </w:pPr>
            <w:ins w:id="2157" w:author="Intel User" w:date="2019-11-22T08:23:00Z">
              <w:r w:rsidRPr="00BB06D1">
                <w:rPr>
                  <w:rFonts w:ascii="Arial" w:eastAsia="Times New Roman" w:hAnsi="Arial" w:cs="Arial"/>
                  <w:color w:val="000000"/>
                  <w:sz w:val="10"/>
                  <w:szCs w:val="16"/>
                  <w:lang w:val="en-US" w:eastAsia="ru-RU"/>
                </w:rPr>
                <w:t>Existing</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58" w:author="Intel User" w:date="2019-11-22T07:36:00Z"/>
                <w:rFonts w:ascii="Arial" w:eastAsia="Times New Roman" w:hAnsi="Arial" w:cs="Arial"/>
                <w:color w:val="000000"/>
                <w:sz w:val="10"/>
                <w:szCs w:val="16"/>
                <w:lang w:eastAsia="ru-RU"/>
              </w:rPr>
            </w:pPr>
          </w:p>
        </w:tc>
        <w:tc>
          <w:tcPr>
            <w:tcW w:w="2552"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59" w:author="Intel User" w:date="2019-11-22T07:40:00Z"/>
                <w:rFonts w:ascii="Arial" w:eastAsia="Times New Roman" w:hAnsi="Arial" w:cs="Arial"/>
                <w:color w:val="000000"/>
                <w:sz w:val="10"/>
                <w:szCs w:val="16"/>
                <w:lang w:val="en-US" w:eastAsia="ru-RU"/>
              </w:rPr>
            </w:pPr>
            <w:ins w:id="2160" w:author="Intel User" w:date="2019-11-22T07:40:00Z">
              <w:r w:rsidRPr="00BB06D1">
                <w:rPr>
                  <w:rFonts w:ascii="Arial" w:eastAsia="Times New Roman" w:hAnsi="Arial" w:cs="Arial"/>
                  <w:color w:val="000000"/>
                  <w:sz w:val="10"/>
                  <w:szCs w:val="16"/>
                  <w:lang w:val="en-US" w:eastAsia="ru-RU"/>
                </w:rPr>
                <w:t>Serving cell</w:t>
              </w:r>
            </w:ins>
          </w:p>
          <w:p w:rsidR="00FB7B6A" w:rsidRPr="00BB06D1" w:rsidRDefault="00FB7B6A" w:rsidP="00FB7B6A">
            <w:pPr>
              <w:spacing w:after="0" w:line="240" w:lineRule="auto"/>
              <w:rPr>
                <w:ins w:id="2161" w:author="Intel User" w:date="2019-11-22T07:36:00Z"/>
                <w:rFonts w:ascii="Arial" w:eastAsia="Times New Roman" w:hAnsi="Arial" w:cs="Arial"/>
                <w:color w:val="000000"/>
                <w:sz w:val="10"/>
                <w:szCs w:val="16"/>
                <w:lang w:val="en-US" w:eastAsia="ru-RU"/>
              </w:rPr>
            </w:pPr>
            <w:ins w:id="2162" w:author="Intel User" w:date="2019-11-22T07:40:00Z">
              <w:r w:rsidRPr="00BB06D1">
                <w:rPr>
                  <w:rFonts w:ascii="Arial" w:eastAsia="Times New Roman" w:hAnsi="Arial" w:cs="Arial"/>
                  <w:color w:val="000000"/>
                  <w:sz w:val="10"/>
                  <w:szCs w:val="16"/>
                  <w:lang w:val="en-US" w:eastAsia="ru-RU"/>
                </w:rPr>
                <w:t>For positioning purposes, for UL Beam management/alignment towards serving cell, support configuration of a spatial relation between a reference DL RS from serving cell and the target SRS for positioning. The Reference DL RS that can be used are SSB, CSI-RS (NZP-CSI-RS-ResourceId), or DL-PRS for positioning.</w:t>
              </w:r>
            </w:ins>
          </w:p>
        </w:tc>
        <w:tc>
          <w:tcPr>
            <w:tcW w:w="1275"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63" w:author="Intel User" w:date="2019-11-22T07:36:00Z"/>
                <w:rFonts w:ascii="Arial" w:eastAsia="Times New Roman" w:hAnsi="Arial" w:cs="Arial"/>
                <w:color w:val="000000"/>
                <w:sz w:val="10"/>
                <w:szCs w:val="16"/>
                <w:lang w:val="en-US" w:eastAsia="ru-RU"/>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64" w:author="Intel User" w:date="2019-11-22T07:36:00Z"/>
                <w:rFonts w:ascii="Arial" w:eastAsia="Times New Roman" w:hAnsi="Arial" w:cs="Arial"/>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65" w:author="Intel User" w:date="2019-11-22T07:36:00Z"/>
                <w:rFonts w:ascii="Arial" w:eastAsia="Times New Roman" w:hAnsi="Arial" w:cs="Arial"/>
                <w:color w:val="000000"/>
                <w:sz w:val="10"/>
                <w:szCs w:val="16"/>
                <w:lang w:val="en-US" w:eastAsia="ru-RU"/>
              </w:rPr>
            </w:pPr>
          </w:p>
        </w:tc>
        <w:tc>
          <w:tcPr>
            <w:tcW w:w="56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66" w:author="Intel User" w:date="2019-11-22T07:36:00Z"/>
                <w:rFonts w:ascii="Arial" w:eastAsia="Times New Roman" w:hAnsi="Arial" w:cs="Arial"/>
                <w:color w:val="000000"/>
                <w:sz w:val="10"/>
                <w:szCs w:val="16"/>
                <w:lang w:eastAsia="ru-RU"/>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67" w:author="Intel User" w:date="2019-11-22T07:36:00Z"/>
                <w:rFonts w:ascii="Arial" w:eastAsia="Times New Roman" w:hAnsi="Arial" w:cs="Arial"/>
                <w:color w:val="000000"/>
                <w:sz w:val="10"/>
                <w:szCs w:val="16"/>
                <w:lang w:eastAsia="ru-RU"/>
              </w:rPr>
            </w:pPr>
          </w:p>
        </w:tc>
        <w:tc>
          <w:tcPr>
            <w:tcW w:w="3118"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6C54C3">
            <w:pPr>
              <w:spacing w:after="0" w:line="240" w:lineRule="auto"/>
              <w:ind w:left="176"/>
              <w:rPr>
                <w:ins w:id="2168" w:author="Intel User" w:date="2019-11-22T07:36:00Z"/>
                <w:rFonts w:ascii="Arial" w:eastAsia="Times New Roman" w:hAnsi="Arial" w:cs="Arial"/>
                <w:color w:val="000000"/>
                <w:sz w:val="10"/>
                <w:szCs w:val="16"/>
                <w:lang w:val="en-US" w:eastAsia="ru-RU"/>
              </w:rPr>
            </w:pPr>
          </w:p>
        </w:tc>
      </w:tr>
      <w:tr w:rsidR="00FB7B6A" w:rsidRPr="00BB06D1" w:rsidTr="006B75C9">
        <w:trPr>
          <w:trHeight w:val="47"/>
          <w:ins w:id="2169" w:author="Intel User" w:date="2019-11-22T07:36: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70" w:author="Intel User" w:date="2019-11-22T07:36:00Z"/>
                <w:rFonts w:ascii="Arial" w:eastAsia="Times New Roman" w:hAnsi="Arial" w:cs="Arial"/>
                <w:color w:val="000000"/>
                <w:sz w:val="10"/>
                <w:szCs w:val="16"/>
                <w:lang w:val="en-US" w:eastAsia="ru-RU"/>
              </w:rPr>
            </w:pPr>
            <w:ins w:id="2171" w:author="Intel User" w:date="2019-11-22T07:36:00Z">
              <w:r w:rsidRPr="00BB06D1">
                <w:rPr>
                  <w:rFonts w:ascii="Arial" w:eastAsia="Times New Roman" w:hAnsi="Arial" w:cs="Arial"/>
                  <w:color w:val="000000"/>
                  <w:sz w:val="10"/>
                  <w:szCs w:val="16"/>
                  <w:lang w:val="en-US" w:eastAsia="ru-RU"/>
                </w:rPr>
                <w:t>UL SRS for PositionignConfiguration</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72" w:author="Intel User" w:date="2019-11-22T07:36:00Z"/>
                <w:rFonts w:ascii="Arial" w:eastAsia="Times New Roman" w:hAnsi="Arial" w:cs="Arial"/>
                <w:color w:val="000000"/>
                <w:sz w:val="10"/>
                <w:szCs w:val="16"/>
                <w:lang w:val="en-US" w:eastAsia="ru-RU"/>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73" w:author="Intel User" w:date="2019-11-22T07:36:00Z"/>
                <w:rFonts w:ascii="Arial" w:eastAsia="Times New Roman" w:hAnsi="Arial" w:cs="Arial"/>
                <w:color w:val="000000"/>
                <w:sz w:val="10"/>
                <w:szCs w:val="16"/>
                <w:lang w:val="en-US" w:eastAsia="ru-RU"/>
              </w:rPr>
            </w:pPr>
          </w:p>
        </w:tc>
        <w:tc>
          <w:tcPr>
            <w:tcW w:w="562"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74" w:author="Intel User" w:date="2019-11-22T07:36:00Z"/>
                <w:rFonts w:ascii="Arial" w:eastAsia="Times New Roman" w:hAnsi="Arial" w:cs="Arial"/>
                <w:color w:val="000000"/>
                <w:sz w:val="10"/>
                <w:szCs w:val="16"/>
                <w:lang w:eastAsia="ru-RU"/>
              </w:rPr>
            </w:pPr>
            <w:ins w:id="2175" w:author="Intel User" w:date="2019-11-22T07:37:00Z">
              <w:r w:rsidRPr="00BB06D1">
                <w:rPr>
                  <w:rFonts w:ascii="Arial" w:eastAsia="Times New Roman" w:hAnsi="Arial" w:cs="Arial"/>
                  <w:color w:val="000000"/>
                  <w:sz w:val="10"/>
                  <w:szCs w:val="16"/>
                  <w:lang w:eastAsia="ru-RU"/>
                </w:rPr>
                <w:t>FFS in RAN2 WG</w:t>
              </w:r>
            </w:ins>
          </w:p>
        </w:tc>
        <w:tc>
          <w:tcPr>
            <w:tcW w:w="1280"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76" w:author="Intel User" w:date="2019-11-22T07:36:00Z"/>
                <w:rFonts w:ascii="Arial" w:hAnsi="Arial" w:cs="Arial"/>
                <w:i/>
                <w:sz w:val="10"/>
                <w:szCs w:val="10"/>
                <w:lang w:val="en-US" w:eastAsia="ko-KR"/>
              </w:rPr>
            </w:pPr>
            <w:ins w:id="2177" w:author="Intel User" w:date="2019-11-22T07:41:00Z">
              <w:r w:rsidRPr="00BB06D1">
                <w:rPr>
                  <w:rFonts w:ascii="Arial" w:hAnsi="Arial" w:cs="Arial"/>
                  <w:i/>
                  <w:sz w:val="10"/>
                  <w:szCs w:val="10"/>
                  <w:lang w:val="en-US" w:eastAsia="ko-KR"/>
                </w:rPr>
                <w:t>servingCellId</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78" w:author="Intel User" w:date="2019-11-22T07:36:00Z"/>
                <w:rFonts w:ascii="Arial" w:hAnsi="Arial" w:cs="Arial"/>
                <w:i/>
                <w:sz w:val="10"/>
                <w:szCs w:val="10"/>
                <w:lang w:eastAsia="ko-KR"/>
              </w:rPr>
            </w:pPr>
            <w:ins w:id="2179" w:author="Intel User" w:date="2019-11-22T07:41:00Z">
              <w:r w:rsidRPr="00BB06D1">
                <w:rPr>
                  <w:rFonts w:ascii="Arial" w:hAnsi="Arial" w:cs="Arial"/>
                  <w:i/>
                  <w:sz w:val="10"/>
                  <w:szCs w:val="10"/>
                  <w:lang w:val="en-US" w:eastAsia="ko-KR"/>
                </w:rPr>
                <w:t>servingCellId</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BF24E6" w:rsidP="00FB7B6A">
            <w:pPr>
              <w:spacing w:after="0" w:line="240" w:lineRule="auto"/>
              <w:rPr>
                <w:ins w:id="2180" w:author="Intel User" w:date="2019-11-22T07:36:00Z"/>
                <w:rFonts w:ascii="Arial" w:eastAsia="Times New Roman" w:hAnsi="Arial" w:cs="Arial"/>
                <w:color w:val="000000"/>
                <w:sz w:val="10"/>
                <w:szCs w:val="16"/>
                <w:lang w:eastAsia="ru-RU"/>
              </w:rPr>
            </w:pPr>
            <w:ins w:id="2181" w:author="Intel User" w:date="2019-11-22T08:23:00Z">
              <w:r w:rsidRPr="00BB06D1">
                <w:rPr>
                  <w:rFonts w:ascii="Arial" w:eastAsia="Times New Roman" w:hAnsi="Arial" w:cs="Arial"/>
                  <w:color w:val="000000"/>
                  <w:sz w:val="10"/>
                  <w:szCs w:val="16"/>
                  <w:lang w:val="en-US" w:eastAsia="ru-RU"/>
                </w:rPr>
                <w:t>Existing</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82" w:author="Intel User" w:date="2019-11-22T07:36:00Z"/>
                <w:rFonts w:ascii="Arial" w:eastAsia="Times New Roman" w:hAnsi="Arial" w:cs="Arial"/>
                <w:color w:val="000000"/>
                <w:sz w:val="10"/>
                <w:szCs w:val="16"/>
                <w:lang w:eastAsia="ru-RU"/>
              </w:rPr>
            </w:pPr>
          </w:p>
        </w:tc>
        <w:tc>
          <w:tcPr>
            <w:tcW w:w="2552"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83" w:author="Intel User" w:date="2019-11-22T07:41:00Z"/>
                <w:rFonts w:ascii="Arial" w:eastAsia="Times New Roman" w:hAnsi="Arial" w:cs="Arial"/>
                <w:color w:val="000000"/>
                <w:sz w:val="10"/>
                <w:szCs w:val="16"/>
                <w:lang w:val="en-US" w:eastAsia="ru-RU"/>
              </w:rPr>
            </w:pPr>
            <w:ins w:id="2184" w:author="Intel User" w:date="2019-11-22T07:41:00Z">
              <w:r w:rsidRPr="00BB06D1">
                <w:rPr>
                  <w:rFonts w:ascii="Arial" w:eastAsia="Times New Roman" w:hAnsi="Arial" w:cs="Arial"/>
                  <w:color w:val="000000"/>
                  <w:sz w:val="10"/>
                  <w:szCs w:val="16"/>
                  <w:lang w:val="en-US" w:eastAsia="ru-RU"/>
                </w:rPr>
                <w:t>Serving cell</w:t>
              </w:r>
            </w:ins>
          </w:p>
          <w:p w:rsidR="00FB7B6A" w:rsidRPr="00BB06D1" w:rsidRDefault="00FB7B6A" w:rsidP="00FB7B6A">
            <w:pPr>
              <w:spacing w:after="0" w:line="240" w:lineRule="auto"/>
              <w:rPr>
                <w:ins w:id="2185" w:author="Intel User" w:date="2019-11-22T07:36:00Z"/>
                <w:rFonts w:ascii="Arial" w:eastAsia="Times New Roman" w:hAnsi="Arial" w:cs="Arial"/>
                <w:color w:val="000000"/>
                <w:sz w:val="10"/>
                <w:szCs w:val="16"/>
                <w:lang w:val="en-US" w:eastAsia="ru-RU"/>
              </w:rPr>
            </w:pPr>
            <w:ins w:id="2186" w:author="Intel User" w:date="2019-11-22T07:41:00Z">
              <w:r w:rsidRPr="00BB06D1">
                <w:rPr>
                  <w:rFonts w:ascii="Arial" w:eastAsia="Times New Roman" w:hAnsi="Arial" w:cs="Arial"/>
                  <w:color w:val="000000"/>
                  <w:sz w:val="10"/>
                  <w:szCs w:val="16"/>
                  <w:lang w:val="en-US" w:eastAsia="ru-RU"/>
                </w:rPr>
                <w:t>For positioning purposes, for UL Beam management/alignment towards serving cell, support configuration of a spatial relation between a reference DL RS from serving cell and the target SRS for positioning. The Reference DL RS that can be used are SSB, CSI-RS (NZP-CSI-RS-ResourceId), or DL-PRS for positioning.</w:t>
              </w:r>
            </w:ins>
          </w:p>
        </w:tc>
        <w:tc>
          <w:tcPr>
            <w:tcW w:w="1275"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87" w:author="Intel User" w:date="2019-11-22T07:36:00Z"/>
                <w:rFonts w:ascii="Arial" w:eastAsia="Times New Roman" w:hAnsi="Arial" w:cs="Arial"/>
                <w:color w:val="000000"/>
                <w:sz w:val="10"/>
                <w:szCs w:val="16"/>
                <w:lang w:val="en-US" w:eastAsia="ru-RU"/>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88" w:author="Intel User" w:date="2019-11-22T07:36:00Z"/>
                <w:rFonts w:ascii="Arial" w:eastAsia="Times New Roman" w:hAnsi="Arial" w:cs="Arial"/>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89" w:author="Intel User" w:date="2019-11-22T07:36:00Z"/>
                <w:rFonts w:ascii="Arial" w:eastAsia="Times New Roman" w:hAnsi="Arial" w:cs="Arial"/>
                <w:color w:val="000000"/>
                <w:sz w:val="10"/>
                <w:szCs w:val="16"/>
                <w:lang w:val="en-US" w:eastAsia="ru-RU"/>
              </w:rPr>
            </w:pPr>
          </w:p>
        </w:tc>
        <w:tc>
          <w:tcPr>
            <w:tcW w:w="56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90" w:author="Intel User" w:date="2019-11-22T07:36:00Z"/>
                <w:rFonts w:ascii="Arial" w:eastAsia="Times New Roman" w:hAnsi="Arial" w:cs="Arial"/>
                <w:color w:val="000000"/>
                <w:sz w:val="10"/>
                <w:szCs w:val="16"/>
                <w:lang w:eastAsia="ru-RU"/>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91" w:author="Intel User" w:date="2019-11-22T07:36:00Z"/>
                <w:rFonts w:ascii="Arial" w:eastAsia="Times New Roman" w:hAnsi="Arial" w:cs="Arial"/>
                <w:color w:val="000000"/>
                <w:sz w:val="10"/>
                <w:szCs w:val="16"/>
                <w:lang w:eastAsia="ru-RU"/>
              </w:rPr>
            </w:pPr>
          </w:p>
        </w:tc>
        <w:tc>
          <w:tcPr>
            <w:tcW w:w="3118"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6C54C3">
            <w:pPr>
              <w:spacing w:after="0" w:line="240" w:lineRule="auto"/>
              <w:ind w:left="176"/>
              <w:rPr>
                <w:ins w:id="2192" w:author="Intel User" w:date="2019-11-22T07:36:00Z"/>
                <w:rFonts w:ascii="Arial" w:eastAsia="Times New Roman" w:hAnsi="Arial" w:cs="Arial"/>
                <w:color w:val="000000"/>
                <w:sz w:val="10"/>
                <w:szCs w:val="16"/>
                <w:lang w:val="en-US" w:eastAsia="ru-RU"/>
              </w:rPr>
            </w:pPr>
          </w:p>
        </w:tc>
      </w:tr>
      <w:tr w:rsidR="00FB7B6A" w:rsidRPr="00BB06D1" w:rsidTr="006B75C9">
        <w:trPr>
          <w:trHeight w:val="47"/>
          <w:ins w:id="2193" w:author="Intel User" w:date="2019-11-21T19:2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FB7B6A" w:rsidRPr="00BB06D1" w:rsidRDefault="00BF24E6" w:rsidP="00FB7B6A">
            <w:pPr>
              <w:spacing w:after="0" w:line="240" w:lineRule="auto"/>
              <w:rPr>
                <w:ins w:id="2194" w:author="Intel User" w:date="2019-11-21T19:21:00Z"/>
                <w:rFonts w:ascii="Arial" w:eastAsia="Times New Roman" w:hAnsi="Arial" w:cs="Arial"/>
                <w:color w:val="000000"/>
                <w:sz w:val="10"/>
                <w:szCs w:val="16"/>
                <w:lang w:val="en-US" w:eastAsia="ru-RU"/>
              </w:rPr>
            </w:pPr>
            <w:ins w:id="2195" w:author="Intel User" w:date="2019-11-22T08:22:00Z">
              <w:r w:rsidRPr="00BB06D1">
                <w:rPr>
                  <w:rFonts w:ascii="Arial" w:eastAsia="Times New Roman" w:hAnsi="Arial" w:cs="Arial"/>
                  <w:color w:val="000000"/>
                  <w:sz w:val="10"/>
                  <w:szCs w:val="16"/>
                  <w:lang w:val="en-US" w:eastAsia="ru-RU"/>
                </w:rPr>
                <w:t>UL SRS for Positionign</w:t>
              </w:r>
              <w:r w:rsidRPr="00BB06D1">
                <w:rPr>
                  <w:rFonts w:ascii="Arial" w:eastAsia="Times New Roman" w:hAnsi="Arial" w:cs="Arial"/>
                  <w:color w:val="000000"/>
                  <w:sz w:val="10"/>
                  <w:szCs w:val="16"/>
                  <w:lang w:val="en-US" w:eastAsia="ru-RU"/>
                </w:rPr>
                <w:lastRenderedPageBreak/>
                <w:t>Configuration</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96" w:author="Intel User" w:date="2019-11-21T19:21:00Z"/>
                <w:rFonts w:ascii="Arial" w:eastAsia="Times New Roman" w:hAnsi="Arial" w:cs="Arial"/>
                <w:color w:val="000000"/>
                <w:sz w:val="10"/>
                <w:szCs w:val="16"/>
                <w:lang w:val="en-US" w:eastAsia="ru-RU"/>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97" w:author="Intel User" w:date="2019-11-21T19:21:00Z"/>
                <w:rFonts w:ascii="Arial" w:eastAsia="Times New Roman" w:hAnsi="Arial" w:cs="Arial"/>
                <w:color w:val="000000"/>
                <w:sz w:val="10"/>
                <w:szCs w:val="16"/>
                <w:lang w:val="en-US" w:eastAsia="ru-RU"/>
              </w:rPr>
            </w:pPr>
          </w:p>
        </w:tc>
        <w:tc>
          <w:tcPr>
            <w:tcW w:w="562"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198" w:author="Intel User" w:date="2019-11-21T19:21:00Z"/>
                <w:rFonts w:ascii="Arial" w:eastAsia="Times New Roman" w:hAnsi="Arial" w:cs="Arial"/>
                <w:color w:val="000000"/>
                <w:sz w:val="10"/>
                <w:szCs w:val="16"/>
                <w:lang w:eastAsia="ru-RU"/>
              </w:rPr>
            </w:pPr>
            <w:ins w:id="2199" w:author="Intel User" w:date="2019-11-21T19:53:00Z">
              <w:r w:rsidRPr="00BB06D1">
                <w:rPr>
                  <w:rFonts w:ascii="Arial" w:eastAsia="Times New Roman" w:hAnsi="Arial" w:cs="Arial"/>
                  <w:color w:val="000000"/>
                  <w:sz w:val="10"/>
                  <w:szCs w:val="16"/>
                  <w:lang w:eastAsia="ru-RU"/>
                </w:rPr>
                <w:t>FFS in RAN2 WG</w:t>
              </w:r>
            </w:ins>
          </w:p>
        </w:tc>
        <w:tc>
          <w:tcPr>
            <w:tcW w:w="1280"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00" w:author="Intel User" w:date="2019-11-21T19:21:00Z"/>
                <w:rFonts w:ascii="Arial" w:eastAsia="Times New Roman" w:hAnsi="Arial" w:cs="Arial"/>
                <w:color w:val="000000"/>
                <w:sz w:val="10"/>
                <w:szCs w:val="16"/>
                <w:lang w:eastAsia="ru-RU"/>
              </w:rPr>
            </w:pPr>
            <w:ins w:id="2201" w:author="Intel User" w:date="2019-11-21T19:51:00Z">
              <w:r w:rsidRPr="00BB06D1">
                <w:rPr>
                  <w:rFonts w:ascii="Arial" w:hAnsi="Arial" w:cs="Arial"/>
                  <w:color w:val="000000"/>
                  <w:sz w:val="10"/>
                  <w:szCs w:val="16"/>
                  <w:lang w:eastAsia="ru-RU"/>
                </w:rPr>
                <w:t>SRS-ResourceId</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02" w:author="Intel User" w:date="2019-11-21T19:21:00Z"/>
                <w:rFonts w:ascii="Arial" w:eastAsia="Times New Roman" w:hAnsi="Arial" w:cs="Arial"/>
                <w:color w:val="000000"/>
                <w:sz w:val="10"/>
                <w:szCs w:val="16"/>
                <w:lang w:eastAsia="ru-RU"/>
              </w:rPr>
            </w:pPr>
            <w:ins w:id="2203" w:author="Intel User" w:date="2019-11-21T19:53:00Z">
              <w:r w:rsidRPr="00BB06D1">
                <w:rPr>
                  <w:rFonts w:ascii="Arial" w:hAnsi="Arial" w:cs="Arial"/>
                  <w:color w:val="000000"/>
                  <w:sz w:val="10"/>
                  <w:szCs w:val="16"/>
                  <w:lang w:eastAsia="ru-RU"/>
                </w:rPr>
                <w:t>SRS-ResourceId</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BF24E6" w:rsidP="00FB7B6A">
            <w:pPr>
              <w:spacing w:after="0" w:line="240" w:lineRule="auto"/>
              <w:rPr>
                <w:ins w:id="2204" w:author="Intel User" w:date="2019-11-21T19:21:00Z"/>
                <w:rFonts w:ascii="Arial" w:eastAsia="Times New Roman" w:hAnsi="Arial" w:cs="Arial"/>
                <w:color w:val="000000"/>
                <w:sz w:val="10"/>
                <w:szCs w:val="16"/>
                <w:lang w:val="en-US" w:eastAsia="ru-RU"/>
              </w:rPr>
            </w:pPr>
            <w:ins w:id="2205" w:author="Intel User" w:date="2019-11-22T08:23:00Z">
              <w:r w:rsidRPr="00BB06D1">
                <w:rPr>
                  <w:rFonts w:ascii="Arial" w:eastAsia="Times New Roman" w:hAnsi="Arial" w:cs="Arial"/>
                  <w:color w:val="000000"/>
                  <w:sz w:val="10"/>
                  <w:szCs w:val="16"/>
                  <w:lang w:val="en-US" w:eastAsia="ru-RU"/>
                </w:rPr>
                <w:t>Existing</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06" w:author="Intel User" w:date="2019-11-21T19:21:00Z"/>
                <w:rFonts w:ascii="Arial" w:eastAsia="Times New Roman" w:hAnsi="Arial" w:cs="Arial"/>
                <w:color w:val="000000"/>
                <w:sz w:val="10"/>
                <w:szCs w:val="16"/>
                <w:lang w:eastAsia="ru-RU"/>
              </w:rPr>
            </w:pPr>
          </w:p>
        </w:tc>
        <w:tc>
          <w:tcPr>
            <w:tcW w:w="2552"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07" w:author="Intel User" w:date="2019-11-21T19:21:00Z"/>
                <w:rFonts w:ascii="Arial" w:eastAsia="Times New Roman" w:hAnsi="Arial" w:cs="Arial"/>
                <w:color w:val="000000"/>
                <w:sz w:val="10"/>
                <w:szCs w:val="16"/>
                <w:lang w:val="en-US" w:eastAsia="ru-RU"/>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08" w:author="Intel User" w:date="2019-11-21T19:21:00Z"/>
                <w:rFonts w:ascii="Arial" w:eastAsia="Times New Roman" w:hAnsi="Arial" w:cs="Arial"/>
                <w:color w:val="000000"/>
                <w:sz w:val="10"/>
                <w:szCs w:val="16"/>
                <w:lang w:val="en-US" w:eastAsia="ru-RU"/>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09" w:author="Intel User" w:date="2019-11-21T19:21:00Z"/>
                <w:rFonts w:ascii="Arial" w:eastAsia="Times New Roman" w:hAnsi="Arial" w:cs="Arial"/>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10" w:author="Intel User" w:date="2019-11-21T19:21:00Z"/>
                <w:rFonts w:ascii="Arial" w:eastAsia="Times New Roman" w:hAnsi="Arial" w:cs="Arial"/>
                <w:color w:val="000000"/>
                <w:sz w:val="10"/>
                <w:szCs w:val="16"/>
                <w:lang w:val="en-US" w:eastAsia="ru-RU"/>
              </w:rPr>
            </w:pPr>
          </w:p>
        </w:tc>
        <w:tc>
          <w:tcPr>
            <w:tcW w:w="56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11" w:author="Intel User" w:date="2019-11-21T19:21:00Z"/>
                <w:rFonts w:ascii="Arial" w:eastAsia="Times New Roman" w:hAnsi="Arial" w:cs="Arial"/>
                <w:color w:val="000000"/>
                <w:sz w:val="10"/>
                <w:szCs w:val="16"/>
                <w:lang w:eastAsia="ru-RU"/>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12" w:author="Intel User" w:date="2019-11-21T19:21:00Z"/>
                <w:rFonts w:ascii="Arial" w:eastAsia="Times New Roman" w:hAnsi="Arial" w:cs="Arial"/>
                <w:color w:val="000000"/>
                <w:sz w:val="10"/>
                <w:szCs w:val="16"/>
                <w:lang w:eastAsia="ru-RU"/>
              </w:rPr>
            </w:pPr>
          </w:p>
        </w:tc>
        <w:tc>
          <w:tcPr>
            <w:tcW w:w="3118"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numPr>
                <w:ilvl w:val="0"/>
                <w:numId w:val="6"/>
              </w:numPr>
              <w:spacing w:after="0" w:line="240" w:lineRule="auto"/>
              <w:ind w:left="176" w:hanging="176"/>
              <w:rPr>
                <w:ins w:id="2213" w:author="Intel User" w:date="2019-11-21T19:50:00Z"/>
                <w:rFonts w:ascii="Arial" w:eastAsia="Times New Roman" w:hAnsi="Arial" w:cs="Arial"/>
                <w:color w:val="000000"/>
                <w:sz w:val="10"/>
                <w:szCs w:val="16"/>
                <w:lang w:val="en-US" w:eastAsia="ru-RU"/>
              </w:rPr>
            </w:pPr>
            <w:ins w:id="2214" w:author="Intel User" w:date="2019-11-21T19:50:00Z">
              <w:r w:rsidRPr="00BB06D1">
                <w:rPr>
                  <w:rFonts w:ascii="Arial" w:eastAsia="Times New Roman" w:hAnsi="Arial" w:cs="Arial"/>
                  <w:color w:val="000000"/>
                  <w:sz w:val="10"/>
                  <w:szCs w:val="16"/>
                  <w:lang w:val="en-US" w:eastAsia="ru-RU"/>
                </w:rPr>
                <w:t>If the spatialRelationInfo indicates an SRS resource, the following parameters for the SRS for positioning can be provided:</w:t>
              </w:r>
            </w:ins>
          </w:p>
          <w:p w:rsidR="00FB7B6A" w:rsidRPr="00BB06D1" w:rsidRDefault="00FB7B6A" w:rsidP="00FB7B6A">
            <w:pPr>
              <w:numPr>
                <w:ilvl w:val="1"/>
                <w:numId w:val="7"/>
              </w:numPr>
              <w:spacing w:after="0" w:line="240" w:lineRule="auto"/>
              <w:ind w:left="318" w:hanging="142"/>
              <w:rPr>
                <w:ins w:id="2215" w:author="Intel User" w:date="2019-11-21T19:50:00Z"/>
                <w:rFonts w:ascii="Arial" w:hAnsi="Arial" w:cs="Arial"/>
                <w:color w:val="000000"/>
                <w:sz w:val="10"/>
                <w:szCs w:val="16"/>
                <w:lang w:eastAsia="ru-RU"/>
              </w:rPr>
            </w:pPr>
            <w:ins w:id="2216" w:author="Intel User" w:date="2019-11-21T19:50:00Z">
              <w:r w:rsidRPr="00BB06D1">
                <w:rPr>
                  <w:rFonts w:ascii="Arial" w:hAnsi="Arial" w:cs="Arial"/>
                  <w:color w:val="000000"/>
                  <w:sz w:val="10"/>
                  <w:szCs w:val="16"/>
                  <w:lang w:eastAsia="ru-RU"/>
                </w:rPr>
                <w:lastRenderedPageBreak/>
                <w:t>Rel-15 SRS-ResourceId or Rel-16 Positioning SRS-ResourceId</w:t>
              </w:r>
            </w:ins>
          </w:p>
          <w:p w:rsidR="00FB7B6A" w:rsidRPr="00BB06D1" w:rsidRDefault="00FB7B6A" w:rsidP="00FB7B6A">
            <w:pPr>
              <w:numPr>
                <w:ilvl w:val="1"/>
                <w:numId w:val="7"/>
              </w:numPr>
              <w:spacing w:after="0" w:line="240" w:lineRule="auto"/>
              <w:ind w:left="318" w:hanging="142"/>
              <w:rPr>
                <w:ins w:id="2217" w:author="Intel User" w:date="2019-11-21T19:50:00Z"/>
                <w:rFonts w:ascii="Arial" w:hAnsi="Arial" w:cs="Arial"/>
                <w:color w:val="000000"/>
                <w:sz w:val="10"/>
                <w:szCs w:val="16"/>
                <w:lang w:eastAsia="ru-RU"/>
              </w:rPr>
            </w:pPr>
            <w:ins w:id="2218" w:author="Intel User" w:date="2019-11-21T19:50:00Z">
              <w:r w:rsidRPr="00BB06D1">
                <w:rPr>
                  <w:rFonts w:ascii="Arial" w:hAnsi="Arial" w:cs="Arial"/>
                  <w:color w:val="000000"/>
                  <w:sz w:val="10"/>
                  <w:szCs w:val="16"/>
                  <w:lang w:eastAsia="ru-RU"/>
                </w:rPr>
                <w:t xml:space="preserve">UL </w:t>
              </w:r>
              <w:r w:rsidRPr="00BB06D1">
                <w:rPr>
                  <w:rFonts w:ascii="Arial" w:hAnsi="Arial" w:cs="Arial"/>
                  <w:i/>
                  <w:sz w:val="10"/>
                  <w:szCs w:val="10"/>
                  <w:lang w:eastAsia="ko-KR"/>
                </w:rPr>
                <w:t>BWP</w:t>
              </w:r>
              <w:r w:rsidRPr="00BB06D1">
                <w:rPr>
                  <w:rFonts w:ascii="Arial" w:hAnsi="Arial" w:cs="Arial"/>
                  <w:color w:val="000000"/>
                  <w:sz w:val="10"/>
                  <w:szCs w:val="16"/>
                  <w:lang w:eastAsia="ru-RU"/>
                </w:rPr>
                <w:t xml:space="preserve"> ID</w:t>
              </w:r>
            </w:ins>
          </w:p>
          <w:p w:rsidR="00FB7B6A" w:rsidRPr="00BB06D1" w:rsidRDefault="00FB7B6A" w:rsidP="00FB7B6A">
            <w:pPr>
              <w:numPr>
                <w:ilvl w:val="1"/>
                <w:numId w:val="7"/>
              </w:numPr>
              <w:spacing w:after="0" w:line="240" w:lineRule="auto"/>
              <w:ind w:left="318" w:hanging="142"/>
              <w:rPr>
                <w:ins w:id="2219" w:author="Intel User" w:date="2019-11-21T19:50:00Z"/>
                <w:rFonts w:ascii="Arial" w:hAnsi="Arial" w:cs="Arial"/>
                <w:color w:val="000000"/>
                <w:sz w:val="10"/>
                <w:szCs w:val="16"/>
                <w:lang w:eastAsia="ru-RU"/>
              </w:rPr>
            </w:pPr>
            <w:ins w:id="2220" w:author="Intel User" w:date="2019-11-21T19:50:00Z">
              <w:r w:rsidRPr="00BB06D1">
                <w:rPr>
                  <w:rFonts w:ascii="Arial" w:hAnsi="Arial" w:cs="Arial"/>
                  <w:color w:val="000000"/>
                  <w:sz w:val="10"/>
                  <w:szCs w:val="16"/>
                  <w:lang w:eastAsia="ru-RU"/>
                </w:rPr>
                <w:t>Serving cell ID</w:t>
              </w:r>
            </w:ins>
          </w:p>
          <w:p w:rsidR="00FB7B6A" w:rsidRPr="00BB06D1" w:rsidRDefault="00FB7B6A" w:rsidP="00FB7B6A">
            <w:pPr>
              <w:spacing w:after="0" w:line="240" w:lineRule="auto"/>
              <w:rPr>
                <w:ins w:id="2221" w:author="Intel User" w:date="2019-11-21T19:21:00Z"/>
                <w:rFonts w:ascii="Arial" w:eastAsia="Times New Roman" w:hAnsi="Arial" w:cs="Arial"/>
                <w:color w:val="000000"/>
                <w:sz w:val="10"/>
                <w:szCs w:val="16"/>
                <w:lang w:val="en-US" w:eastAsia="ru-RU"/>
              </w:rPr>
            </w:pPr>
          </w:p>
        </w:tc>
      </w:tr>
      <w:tr w:rsidR="00FB7B6A" w:rsidRPr="00BB06D1" w:rsidTr="006B75C9">
        <w:trPr>
          <w:trHeight w:val="47"/>
          <w:ins w:id="2222" w:author="Intel User" w:date="2019-11-21T19:2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FB7B6A" w:rsidRPr="00BB06D1" w:rsidRDefault="00BF24E6" w:rsidP="00FB7B6A">
            <w:pPr>
              <w:spacing w:after="0" w:line="240" w:lineRule="auto"/>
              <w:rPr>
                <w:ins w:id="2223" w:author="Intel User" w:date="2019-11-21T19:21:00Z"/>
                <w:rFonts w:ascii="Arial" w:eastAsia="Times New Roman" w:hAnsi="Arial" w:cs="Arial"/>
                <w:color w:val="000000"/>
                <w:sz w:val="10"/>
                <w:szCs w:val="16"/>
                <w:lang w:val="en-US" w:eastAsia="ru-RU"/>
              </w:rPr>
            </w:pPr>
            <w:ins w:id="2224" w:author="Intel User" w:date="2019-11-22T08:22:00Z">
              <w:r w:rsidRPr="00BB06D1">
                <w:rPr>
                  <w:rFonts w:ascii="Arial" w:eastAsia="Times New Roman" w:hAnsi="Arial" w:cs="Arial"/>
                  <w:color w:val="000000"/>
                  <w:sz w:val="10"/>
                  <w:szCs w:val="16"/>
                  <w:lang w:val="en-US" w:eastAsia="ru-RU"/>
                </w:rPr>
                <w:lastRenderedPageBreak/>
                <w:t>UL SRS for PositionignConfiguration</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25" w:author="Intel User" w:date="2019-11-21T19:21:00Z"/>
                <w:rFonts w:ascii="Arial" w:eastAsia="Times New Roman" w:hAnsi="Arial" w:cs="Arial"/>
                <w:color w:val="000000"/>
                <w:sz w:val="10"/>
                <w:szCs w:val="16"/>
                <w:lang w:val="en-US" w:eastAsia="ru-RU"/>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26" w:author="Intel User" w:date="2019-11-21T19:21:00Z"/>
                <w:rFonts w:ascii="Arial" w:eastAsia="Times New Roman" w:hAnsi="Arial" w:cs="Arial"/>
                <w:color w:val="000000"/>
                <w:sz w:val="10"/>
                <w:szCs w:val="16"/>
                <w:lang w:val="en-US" w:eastAsia="ru-RU"/>
              </w:rPr>
            </w:pPr>
          </w:p>
        </w:tc>
        <w:tc>
          <w:tcPr>
            <w:tcW w:w="562"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27" w:author="Intel User" w:date="2019-11-21T19:21:00Z"/>
                <w:rFonts w:ascii="Arial" w:eastAsia="Times New Roman" w:hAnsi="Arial" w:cs="Arial"/>
                <w:color w:val="000000"/>
                <w:sz w:val="10"/>
                <w:szCs w:val="16"/>
                <w:lang w:eastAsia="ru-RU"/>
              </w:rPr>
            </w:pPr>
            <w:ins w:id="2228" w:author="Intel User" w:date="2019-11-21T19:53:00Z">
              <w:r w:rsidRPr="00BB06D1">
                <w:rPr>
                  <w:rFonts w:ascii="Arial" w:eastAsia="Times New Roman" w:hAnsi="Arial" w:cs="Arial"/>
                  <w:color w:val="000000"/>
                  <w:sz w:val="10"/>
                  <w:szCs w:val="16"/>
                  <w:lang w:eastAsia="ru-RU"/>
                </w:rPr>
                <w:t>FFS in RAN2 WG</w:t>
              </w:r>
            </w:ins>
          </w:p>
        </w:tc>
        <w:tc>
          <w:tcPr>
            <w:tcW w:w="1280"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29" w:author="Intel User" w:date="2019-11-21T19:51:00Z"/>
                <w:rFonts w:ascii="Arial" w:hAnsi="Arial" w:cs="Arial"/>
                <w:i/>
                <w:sz w:val="10"/>
                <w:szCs w:val="10"/>
                <w:lang w:eastAsia="ko-KR"/>
              </w:rPr>
            </w:pPr>
            <w:ins w:id="2230" w:author="Intel User" w:date="2019-11-21T19:51:00Z">
              <w:r w:rsidRPr="00BB06D1">
                <w:rPr>
                  <w:rFonts w:ascii="Arial" w:hAnsi="Arial" w:cs="Arial"/>
                  <w:i/>
                  <w:sz w:val="10"/>
                  <w:szCs w:val="10"/>
                  <w:lang w:eastAsia="ko-KR"/>
                </w:rPr>
                <w:t>UL BWP ID</w:t>
              </w:r>
            </w:ins>
          </w:p>
          <w:p w:rsidR="00FB7B6A" w:rsidRPr="00BB06D1" w:rsidRDefault="00FB7B6A" w:rsidP="00FB7B6A">
            <w:pPr>
              <w:spacing w:after="0" w:line="240" w:lineRule="auto"/>
              <w:rPr>
                <w:ins w:id="2231" w:author="Intel User" w:date="2019-11-21T19:21:00Z"/>
                <w:rFonts w:ascii="Arial" w:eastAsia="Times New Roman" w:hAnsi="Arial" w:cs="Arial"/>
                <w:color w:val="000000"/>
                <w:sz w:val="10"/>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32" w:author="Intel User" w:date="2019-11-21T19:53:00Z"/>
                <w:rFonts w:ascii="Arial" w:hAnsi="Arial" w:cs="Arial"/>
                <w:i/>
                <w:sz w:val="10"/>
                <w:szCs w:val="10"/>
                <w:lang w:eastAsia="ko-KR"/>
              </w:rPr>
            </w:pPr>
            <w:ins w:id="2233" w:author="Intel User" w:date="2019-11-21T19:53:00Z">
              <w:r w:rsidRPr="00BB06D1">
                <w:rPr>
                  <w:rFonts w:ascii="Arial" w:hAnsi="Arial" w:cs="Arial"/>
                  <w:i/>
                  <w:sz w:val="10"/>
                  <w:szCs w:val="10"/>
                  <w:lang w:eastAsia="ko-KR"/>
                </w:rPr>
                <w:t>UL BWP ID</w:t>
              </w:r>
            </w:ins>
          </w:p>
          <w:p w:rsidR="00FB7B6A" w:rsidRPr="00BB06D1" w:rsidRDefault="00FB7B6A" w:rsidP="00FB7B6A">
            <w:pPr>
              <w:spacing w:after="0" w:line="240" w:lineRule="auto"/>
              <w:rPr>
                <w:ins w:id="2234" w:author="Intel User" w:date="2019-11-21T19:21:00Z"/>
                <w:rFonts w:ascii="Arial" w:eastAsia="Times New Roman" w:hAnsi="Arial" w:cs="Arial"/>
                <w:color w:val="000000"/>
                <w:sz w:val="10"/>
                <w:szCs w:val="16"/>
                <w:lang w:eastAsia="ru-RU"/>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BF24E6" w:rsidP="00FB7B6A">
            <w:pPr>
              <w:spacing w:after="0" w:line="240" w:lineRule="auto"/>
              <w:rPr>
                <w:ins w:id="2235" w:author="Intel User" w:date="2019-11-21T19:21:00Z"/>
                <w:rFonts w:ascii="Arial" w:eastAsia="Times New Roman" w:hAnsi="Arial" w:cs="Arial"/>
                <w:color w:val="000000"/>
                <w:sz w:val="10"/>
                <w:szCs w:val="16"/>
                <w:lang w:eastAsia="ru-RU"/>
              </w:rPr>
            </w:pPr>
            <w:ins w:id="2236" w:author="Intel User" w:date="2019-11-22T08:23:00Z">
              <w:r w:rsidRPr="00BB06D1">
                <w:rPr>
                  <w:rFonts w:ascii="Arial" w:eastAsia="Times New Roman" w:hAnsi="Arial" w:cs="Arial"/>
                  <w:color w:val="000000"/>
                  <w:sz w:val="10"/>
                  <w:szCs w:val="16"/>
                  <w:lang w:val="en-US" w:eastAsia="ru-RU"/>
                </w:rPr>
                <w:t>Existing</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37" w:author="Intel User" w:date="2019-11-21T19:21:00Z"/>
                <w:rFonts w:ascii="Arial" w:eastAsia="Times New Roman" w:hAnsi="Arial" w:cs="Arial"/>
                <w:color w:val="000000"/>
                <w:sz w:val="10"/>
                <w:szCs w:val="16"/>
                <w:lang w:eastAsia="ru-RU"/>
              </w:rPr>
            </w:pPr>
          </w:p>
        </w:tc>
        <w:tc>
          <w:tcPr>
            <w:tcW w:w="2552"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38" w:author="Intel User" w:date="2019-11-21T19:21:00Z"/>
                <w:rFonts w:ascii="Arial" w:eastAsia="Times New Roman" w:hAnsi="Arial" w:cs="Arial"/>
                <w:color w:val="000000"/>
                <w:sz w:val="10"/>
                <w:szCs w:val="16"/>
                <w:lang w:val="en-US" w:eastAsia="ru-RU"/>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39" w:author="Intel User" w:date="2019-11-21T19:21:00Z"/>
                <w:rFonts w:ascii="Arial" w:eastAsia="Times New Roman" w:hAnsi="Arial" w:cs="Arial"/>
                <w:color w:val="000000"/>
                <w:sz w:val="10"/>
                <w:szCs w:val="16"/>
                <w:lang w:val="en-US" w:eastAsia="ru-RU"/>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40" w:author="Intel User" w:date="2019-11-21T19:21:00Z"/>
                <w:rFonts w:ascii="Arial" w:eastAsia="Times New Roman" w:hAnsi="Arial" w:cs="Arial"/>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41" w:author="Intel User" w:date="2019-11-21T19:21:00Z"/>
                <w:rFonts w:ascii="Arial" w:eastAsia="Times New Roman" w:hAnsi="Arial" w:cs="Arial"/>
                <w:color w:val="000000"/>
                <w:sz w:val="10"/>
                <w:szCs w:val="16"/>
                <w:lang w:val="en-US" w:eastAsia="ru-RU"/>
              </w:rPr>
            </w:pPr>
          </w:p>
        </w:tc>
        <w:tc>
          <w:tcPr>
            <w:tcW w:w="56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42" w:author="Intel User" w:date="2019-11-21T19:21:00Z"/>
                <w:rFonts w:ascii="Arial" w:eastAsia="Times New Roman" w:hAnsi="Arial" w:cs="Arial"/>
                <w:color w:val="000000"/>
                <w:sz w:val="10"/>
                <w:szCs w:val="16"/>
                <w:lang w:eastAsia="ru-RU"/>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43" w:author="Intel User" w:date="2019-11-21T19:21:00Z"/>
                <w:rFonts w:ascii="Arial" w:eastAsia="Times New Roman" w:hAnsi="Arial" w:cs="Arial"/>
                <w:color w:val="000000"/>
                <w:sz w:val="10"/>
                <w:szCs w:val="16"/>
                <w:lang w:eastAsia="ru-RU"/>
              </w:rPr>
            </w:pPr>
          </w:p>
        </w:tc>
        <w:tc>
          <w:tcPr>
            <w:tcW w:w="3118"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numPr>
                <w:ilvl w:val="0"/>
                <w:numId w:val="6"/>
              </w:numPr>
              <w:spacing w:after="0" w:line="240" w:lineRule="auto"/>
              <w:ind w:left="176" w:hanging="176"/>
              <w:rPr>
                <w:ins w:id="2244" w:author="Intel User" w:date="2019-11-21T19:50:00Z"/>
                <w:rFonts w:ascii="Arial" w:eastAsia="Times New Roman" w:hAnsi="Arial" w:cs="Arial"/>
                <w:color w:val="000000"/>
                <w:sz w:val="10"/>
                <w:szCs w:val="16"/>
                <w:lang w:val="en-US" w:eastAsia="ru-RU"/>
              </w:rPr>
            </w:pPr>
            <w:ins w:id="2245" w:author="Intel User" w:date="2019-11-21T19:50:00Z">
              <w:r w:rsidRPr="00BB06D1">
                <w:rPr>
                  <w:rFonts w:ascii="Arial" w:eastAsia="Times New Roman" w:hAnsi="Arial" w:cs="Arial"/>
                  <w:color w:val="000000"/>
                  <w:sz w:val="10"/>
                  <w:szCs w:val="16"/>
                  <w:lang w:val="en-US" w:eastAsia="ru-RU"/>
                </w:rPr>
                <w:t>If the spatialRelationInfo indicates an SRS resource, the following parameters for the SRS for positioning can be provided:</w:t>
              </w:r>
            </w:ins>
          </w:p>
          <w:p w:rsidR="00FB7B6A" w:rsidRPr="00BB06D1" w:rsidRDefault="00FB7B6A" w:rsidP="00FB7B6A">
            <w:pPr>
              <w:numPr>
                <w:ilvl w:val="1"/>
                <w:numId w:val="7"/>
              </w:numPr>
              <w:spacing w:after="0" w:line="240" w:lineRule="auto"/>
              <w:ind w:left="318" w:hanging="142"/>
              <w:rPr>
                <w:ins w:id="2246" w:author="Intel User" w:date="2019-11-21T19:50:00Z"/>
                <w:rFonts w:ascii="Arial" w:hAnsi="Arial" w:cs="Arial"/>
                <w:color w:val="000000"/>
                <w:sz w:val="10"/>
                <w:szCs w:val="16"/>
                <w:lang w:eastAsia="ru-RU"/>
              </w:rPr>
            </w:pPr>
            <w:ins w:id="2247" w:author="Intel User" w:date="2019-11-21T19:50:00Z">
              <w:r w:rsidRPr="00BB06D1">
                <w:rPr>
                  <w:rFonts w:ascii="Arial" w:hAnsi="Arial" w:cs="Arial"/>
                  <w:color w:val="000000"/>
                  <w:sz w:val="10"/>
                  <w:szCs w:val="16"/>
                  <w:lang w:eastAsia="ru-RU"/>
                </w:rPr>
                <w:t>Rel-15 SRS-ResourceId or Rel-16 Positioning SRS-ResourceId</w:t>
              </w:r>
            </w:ins>
          </w:p>
          <w:p w:rsidR="00FB7B6A" w:rsidRPr="00BB06D1" w:rsidRDefault="00FB7B6A" w:rsidP="00FB7B6A">
            <w:pPr>
              <w:numPr>
                <w:ilvl w:val="1"/>
                <w:numId w:val="7"/>
              </w:numPr>
              <w:spacing w:after="0" w:line="240" w:lineRule="auto"/>
              <w:ind w:left="318" w:hanging="142"/>
              <w:rPr>
                <w:ins w:id="2248" w:author="Intel User" w:date="2019-11-21T19:50:00Z"/>
                <w:rFonts w:ascii="Arial" w:hAnsi="Arial" w:cs="Arial"/>
                <w:color w:val="000000"/>
                <w:sz w:val="10"/>
                <w:szCs w:val="16"/>
                <w:lang w:eastAsia="ru-RU"/>
              </w:rPr>
            </w:pPr>
            <w:ins w:id="2249" w:author="Intel User" w:date="2019-11-21T19:50:00Z">
              <w:r w:rsidRPr="00BB06D1">
                <w:rPr>
                  <w:rFonts w:ascii="Arial" w:hAnsi="Arial" w:cs="Arial"/>
                  <w:color w:val="000000"/>
                  <w:sz w:val="10"/>
                  <w:szCs w:val="16"/>
                  <w:lang w:eastAsia="ru-RU"/>
                </w:rPr>
                <w:t xml:space="preserve">UL </w:t>
              </w:r>
              <w:r w:rsidRPr="00BB06D1">
                <w:rPr>
                  <w:rFonts w:ascii="Arial" w:hAnsi="Arial" w:cs="Arial"/>
                  <w:i/>
                  <w:sz w:val="10"/>
                  <w:szCs w:val="10"/>
                  <w:lang w:eastAsia="ko-KR"/>
                </w:rPr>
                <w:t>BWP</w:t>
              </w:r>
              <w:r w:rsidRPr="00BB06D1">
                <w:rPr>
                  <w:rFonts w:ascii="Arial" w:hAnsi="Arial" w:cs="Arial"/>
                  <w:color w:val="000000"/>
                  <w:sz w:val="10"/>
                  <w:szCs w:val="16"/>
                  <w:lang w:eastAsia="ru-RU"/>
                </w:rPr>
                <w:t xml:space="preserve"> ID</w:t>
              </w:r>
            </w:ins>
          </w:p>
          <w:p w:rsidR="00FB7B6A" w:rsidRPr="00BB06D1" w:rsidRDefault="00FB7B6A" w:rsidP="00FB7B6A">
            <w:pPr>
              <w:numPr>
                <w:ilvl w:val="1"/>
                <w:numId w:val="7"/>
              </w:numPr>
              <w:spacing w:after="0" w:line="240" w:lineRule="auto"/>
              <w:ind w:left="318" w:hanging="142"/>
              <w:rPr>
                <w:ins w:id="2250" w:author="Intel User" w:date="2019-11-21T19:50:00Z"/>
                <w:rFonts w:ascii="Arial" w:hAnsi="Arial" w:cs="Arial"/>
                <w:color w:val="000000"/>
                <w:sz w:val="10"/>
                <w:szCs w:val="16"/>
                <w:lang w:eastAsia="ru-RU"/>
              </w:rPr>
            </w:pPr>
            <w:ins w:id="2251" w:author="Intel User" w:date="2019-11-21T19:50:00Z">
              <w:r w:rsidRPr="00BB06D1">
                <w:rPr>
                  <w:rFonts w:ascii="Arial" w:hAnsi="Arial" w:cs="Arial"/>
                  <w:color w:val="000000"/>
                  <w:sz w:val="10"/>
                  <w:szCs w:val="16"/>
                  <w:lang w:eastAsia="ru-RU"/>
                </w:rPr>
                <w:t>Serving cell ID</w:t>
              </w:r>
            </w:ins>
          </w:p>
          <w:p w:rsidR="00FB7B6A" w:rsidRPr="00BB06D1" w:rsidRDefault="00FB7B6A" w:rsidP="00FB7B6A">
            <w:pPr>
              <w:spacing w:after="0" w:line="240" w:lineRule="auto"/>
              <w:rPr>
                <w:ins w:id="2252" w:author="Intel User" w:date="2019-11-21T19:21:00Z"/>
                <w:rFonts w:ascii="Arial" w:eastAsia="Times New Roman" w:hAnsi="Arial" w:cs="Arial"/>
                <w:color w:val="000000"/>
                <w:sz w:val="10"/>
                <w:szCs w:val="16"/>
                <w:lang w:val="en-US" w:eastAsia="ru-RU"/>
              </w:rPr>
            </w:pPr>
          </w:p>
        </w:tc>
      </w:tr>
      <w:tr w:rsidR="00FB7B6A" w:rsidRPr="00BB06D1" w:rsidTr="006B75C9">
        <w:trPr>
          <w:trHeight w:val="47"/>
          <w:ins w:id="2253" w:author="Intel User" w:date="2019-11-21T19:2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FB7B6A" w:rsidRPr="00BB06D1" w:rsidRDefault="00BF24E6" w:rsidP="00FB7B6A">
            <w:pPr>
              <w:spacing w:after="0" w:line="240" w:lineRule="auto"/>
              <w:rPr>
                <w:ins w:id="2254" w:author="Intel User" w:date="2019-11-21T19:21:00Z"/>
                <w:rFonts w:ascii="Arial" w:eastAsia="Times New Roman" w:hAnsi="Arial" w:cs="Arial"/>
                <w:color w:val="000000"/>
                <w:sz w:val="10"/>
                <w:szCs w:val="16"/>
                <w:lang w:val="en-US" w:eastAsia="ru-RU"/>
              </w:rPr>
            </w:pPr>
            <w:ins w:id="2255" w:author="Intel User" w:date="2019-11-22T08:22:00Z">
              <w:r w:rsidRPr="00BB06D1">
                <w:rPr>
                  <w:rFonts w:ascii="Arial" w:eastAsia="Times New Roman" w:hAnsi="Arial" w:cs="Arial"/>
                  <w:color w:val="000000"/>
                  <w:sz w:val="10"/>
                  <w:szCs w:val="16"/>
                  <w:lang w:val="en-US" w:eastAsia="ru-RU"/>
                </w:rPr>
                <w:t>UL SRS for PositionignConfiguration</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56" w:author="Intel User" w:date="2019-11-21T19:21:00Z"/>
                <w:rFonts w:ascii="Arial" w:eastAsia="Times New Roman" w:hAnsi="Arial" w:cs="Arial"/>
                <w:color w:val="000000"/>
                <w:sz w:val="10"/>
                <w:szCs w:val="16"/>
                <w:lang w:val="en-US" w:eastAsia="ru-RU"/>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57" w:author="Intel User" w:date="2019-11-21T19:21:00Z"/>
                <w:rFonts w:ascii="Arial" w:eastAsia="Times New Roman" w:hAnsi="Arial" w:cs="Arial"/>
                <w:color w:val="000000"/>
                <w:sz w:val="10"/>
                <w:szCs w:val="16"/>
                <w:lang w:val="en-US" w:eastAsia="ru-RU"/>
              </w:rPr>
            </w:pPr>
          </w:p>
        </w:tc>
        <w:tc>
          <w:tcPr>
            <w:tcW w:w="562"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58" w:author="Intel User" w:date="2019-11-21T19:21:00Z"/>
                <w:rFonts w:ascii="Arial" w:eastAsia="Times New Roman" w:hAnsi="Arial" w:cs="Arial"/>
                <w:color w:val="000000"/>
                <w:sz w:val="10"/>
                <w:szCs w:val="16"/>
                <w:lang w:eastAsia="ru-RU"/>
              </w:rPr>
            </w:pPr>
            <w:ins w:id="2259" w:author="Intel User" w:date="2019-11-21T19:53:00Z">
              <w:r w:rsidRPr="00BB06D1">
                <w:rPr>
                  <w:rFonts w:ascii="Arial" w:eastAsia="Times New Roman" w:hAnsi="Arial" w:cs="Arial"/>
                  <w:color w:val="000000"/>
                  <w:sz w:val="10"/>
                  <w:szCs w:val="16"/>
                  <w:lang w:eastAsia="ru-RU"/>
                </w:rPr>
                <w:t>FFS in RAN2 WG</w:t>
              </w:r>
            </w:ins>
          </w:p>
        </w:tc>
        <w:tc>
          <w:tcPr>
            <w:tcW w:w="1280"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60" w:author="Intel User" w:date="2019-11-21T19:51:00Z"/>
                <w:rFonts w:ascii="Arial" w:hAnsi="Arial" w:cs="Arial"/>
                <w:i/>
                <w:sz w:val="10"/>
                <w:szCs w:val="10"/>
                <w:lang w:eastAsia="ko-KR"/>
              </w:rPr>
            </w:pPr>
            <w:ins w:id="2261" w:author="Intel User" w:date="2019-11-21T19:51:00Z">
              <w:r w:rsidRPr="00BB06D1">
                <w:rPr>
                  <w:rFonts w:ascii="Arial" w:hAnsi="Arial" w:cs="Arial"/>
                  <w:i/>
                  <w:sz w:val="10"/>
                  <w:szCs w:val="10"/>
                  <w:lang w:eastAsia="ko-KR"/>
                </w:rPr>
                <w:t>Serving cell ID</w:t>
              </w:r>
            </w:ins>
          </w:p>
          <w:p w:rsidR="00FB7B6A" w:rsidRPr="00BB06D1" w:rsidRDefault="00FB7B6A" w:rsidP="00FB7B6A">
            <w:pPr>
              <w:spacing w:after="0" w:line="240" w:lineRule="auto"/>
              <w:rPr>
                <w:ins w:id="2262" w:author="Intel User" w:date="2019-11-21T19:21:00Z"/>
                <w:rFonts w:ascii="Arial" w:eastAsia="Times New Roman" w:hAnsi="Arial" w:cs="Arial"/>
                <w:color w:val="000000"/>
                <w:sz w:val="10"/>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63" w:author="Intel User" w:date="2019-11-21T19:53:00Z"/>
                <w:rFonts w:ascii="Arial" w:hAnsi="Arial" w:cs="Arial"/>
                <w:i/>
                <w:sz w:val="10"/>
                <w:szCs w:val="10"/>
                <w:lang w:eastAsia="ko-KR"/>
              </w:rPr>
            </w:pPr>
            <w:ins w:id="2264" w:author="Intel User" w:date="2019-11-21T19:53:00Z">
              <w:r w:rsidRPr="00BB06D1">
                <w:rPr>
                  <w:rFonts w:ascii="Arial" w:hAnsi="Arial" w:cs="Arial"/>
                  <w:i/>
                  <w:sz w:val="10"/>
                  <w:szCs w:val="10"/>
                  <w:lang w:eastAsia="ko-KR"/>
                </w:rPr>
                <w:t>Serving cell ID</w:t>
              </w:r>
            </w:ins>
          </w:p>
          <w:p w:rsidR="00FB7B6A" w:rsidRPr="00BB06D1" w:rsidRDefault="00FB7B6A" w:rsidP="00FB7B6A">
            <w:pPr>
              <w:spacing w:after="0" w:line="240" w:lineRule="auto"/>
              <w:rPr>
                <w:ins w:id="2265" w:author="Intel User" w:date="2019-11-21T19:21:00Z"/>
                <w:rFonts w:ascii="Arial" w:eastAsia="Times New Roman" w:hAnsi="Arial" w:cs="Arial"/>
                <w:color w:val="000000"/>
                <w:sz w:val="10"/>
                <w:szCs w:val="16"/>
                <w:lang w:eastAsia="ru-RU"/>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BF24E6" w:rsidP="00FB7B6A">
            <w:pPr>
              <w:spacing w:after="0" w:line="240" w:lineRule="auto"/>
              <w:rPr>
                <w:ins w:id="2266" w:author="Intel User" w:date="2019-11-21T19:21:00Z"/>
                <w:rFonts w:ascii="Arial" w:eastAsia="Times New Roman" w:hAnsi="Arial" w:cs="Arial"/>
                <w:color w:val="000000"/>
                <w:sz w:val="10"/>
                <w:szCs w:val="16"/>
                <w:lang w:eastAsia="ru-RU"/>
              </w:rPr>
            </w:pPr>
            <w:ins w:id="2267" w:author="Intel User" w:date="2019-11-22T08:23:00Z">
              <w:r w:rsidRPr="00BB06D1">
                <w:rPr>
                  <w:rFonts w:ascii="Arial" w:eastAsia="Times New Roman" w:hAnsi="Arial" w:cs="Arial"/>
                  <w:color w:val="000000"/>
                  <w:sz w:val="10"/>
                  <w:szCs w:val="16"/>
                  <w:lang w:val="en-US" w:eastAsia="ru-RU"/>
                </w:rPr>
                <w:t>Existing</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68" w:author="Intel User" w:date="2019-11-21T19:21:00Z"/>
                <w:rFonts w:ascii="Arial" w:eastAsia="Times New Roman" w:hAnsi="Arial" w:cs="Arial"/>
                <w:color w:val="000000"/>
                <w:sz w:val="10"/>
                <w:szCs w:val="16"/>
                <w:lang w:eastAsia="ru-RU"/>
              </w:rPr>
            </w:pPr>
          </w:p>
        </w:tc>
        <w:tc>
          <w:tcPr>
            <w:tcW w:w="2552"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69" w:author="Intel User" w:date="2019-11-21T19:21:00Z"/>
                <w:rFonts w:ascii="Arial" w:eastAsia="Times New Roman" w:hAnsi="Arial" w:cs="Arial"/>
                <w:color w:val="000000"/>
                <w:sz w:val="10"/>
                <w:szCs w:val="16"/>
                <w:lang w:val="en-US" w:eastAsia="ru-RU"/>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70" w:author="Intel User" w:date="2019-11-21T19:21:00Z"/>
                <w:rFonts w:ascii="Arial" w:eastAsia="Times New Roman" w:hAnsi="Arial" w:cs="Arial"/>
                <w:color w:val="000000"/>
                <w:sz w:val="10"/>
                <w:szCs w:val="16"/>
                <w:lang w:val="en-US" w:eastAsia="ru-RU"/>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71" w:author="Intel User" w:date="2019-11-21T19:21:00Z"/>
                <w:rFonts w:ascii="Arial" w:eastAsia="Times New Roman" w:hAnsi="Arial" w:cs="Arial"/>
                <w:color w:val="000000"/>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72" w:author="Intel User" w:date="2019-11-21T19:21:00Z"/>
                <w:rFonts w:ascii="Arial" w:eastAsia="Times New Roman" w:hAnsi="Arial" w:cs="Arial"/>
                <w:color w:val="000000"/>
                <w:sz w:val="10"/>
                <w:szCs w:val="16"/>
                <w:lang w:val="en-US" w:eastAsia="ru-RU"/>
              </w:rPr>
            </w:pPr>
          </w:p>
        </w:tc>
        <w:tc>
          <w:tcPr>
            <w:tcW w:w="56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73" w:author="Intel User" w:date="2019-11-21T19:21:00Z"/>
                <w:rFonts w:ascii="Arial" w:eastAsia="Times New Roman" w:hAnsi="Arial" w:cs="Arial"/>
                <w:color w:val="000000"/>
                <w:sz w:val="10"/>
                <w:szCs w:val="16"/>
                <w:lang w:eastAsia="ru-RU"/>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74" w:author="Intel User" w:date="2019-11-21T19:21:00Z"/>
                <w:rFonts w:ascii="Arial" w:eastAsia="Times New Roman" w:hAnsi="Arial" w:cs="Arial"/>
                <w:color w:val="000000"/>
                <w:sz w:val="10"/>
                <w:szCs w:val="16"/>
                <w:lang w:eastAsia="ru-RU"/>
              </w:rPr>
            </w:pPr>
          </w:p>
        </w:tc>
        <w:tc>
          <w:tcPr>
            <w:tcW w:w="3118"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numPr>
                <w:ilvl w:val="0"/>
                <w:numId w:val="6"/>
              </w:numPr>
              <w:spacing w:after="0" w:line="240" w:lineRule="auto"/>
              <w:ind w:left="176" w:hanging="176"/>
              <w:rPr>
                <w:ins w:id="2275" w:author="Intel User" w:date="2019-11-21T19:50:00Z"/>
                <w:rFonts w:ascii="Arial" w:eastAsia="Times New Roman" w:hAnsi="Arial" w:cs="Arial"/>
                <w:color w:val="000000"/>
                <w:sz w:val="10"/>
                <w:szCs w:val="16"/>
                <w:lang w:val="en-US" w:eastAsia="ru-RU"/>
              </w:rPr>
            </w:pPr>
            <w:ins w:id="2276" w:author="Intel User" w:date="2019-11-21T19:50:00Z">
              <w:r w:rsidRPr="00BB06D1">
                <w:rPr>
                  <w:rFonts w:ascii="Arial" w:eastAsia="Times New Roman" w:hAnsi="Arial" w:cs="Arial"/>
                  <w:color w:val="000000"/>
                  <w:sz w:val="10"/>
                  <w:szCs w:val="16"/>
                  <w:lang w:val="en-US" w:eastAsia="ru-RU"/>
                </w:rPr>
                <w:t>If the spatialRelationInfo indicates an SRS resource, the following parameters for the SRS for positioning can be provided:</w:t>
              </w:r>
            </w:ins>
          </w:p>
          <w:p w:rsidR="00FB7B6A" w:rsidRPr="00BB06D1" w:rsidRDefault="00FB7B6A" w:rsidP="00FB7B6A">
            <w:pPr>
              <w:numPr>
                <w:ilvl w:val="1"/>
                <w:numId w:val="7"/>
              </w:numPr>
              <w:spacing w:after="0" w:line="240" w:lineRule="auto"/>
              <w:ind w:left="318" w:hanging="142"/>
              <w:rPr>
                <w:ins w:id="2277" w:author="Intel User" w:date="2019-11-21T19:50:00Z"/>
                <w:rFonts w:ascii="Arial" w:hAnsi="Arial" w:cs="Arial"/>
                <w:color w:val="000000"/>
                <w:sz w:val="10"/>
                <w:szCs w:val="16"/>
                <w:lang w:eastAsia="ru-RU"/>
              </w:rPr>
            </w:pPr>
            <w:ins w:id="2278" w:author="Intel User" w:date="2019-11-21T19:50:00Z">
              <w:r w:rsidRPr="00BB06D1">
                <w:rPr>
                  <w:rFonts w:ascii="Arial" w:hAnsi="Arial" w:cs="Arial"/>
                  <w:color w:val="000000"/>
                  <w:sz w:val="10"/>
                  <w:szCs w:val="16"/>
                  <w:lang w:eastAsia="ru-RU"/>
                </w:rPr>
                <w:t>Rel-15 SRS-ResourceId or Rel-16 Positioning SRS-ResourceId</w:t>
              </w:r>
            </w:ins>
          </w:p>
          <w:p w:rsidR="00FB7B6A" w:rsidRPr="00BB06D1" w:rsidRDefault="00FB7B6A" w:rsidP="00FB7B6A">
            <w:pPr>
              <w:numPr>
                <w:ilvl w:val="1"/>
                <w:numId w:val="7"/>
              </w:numPr>
              <w:spacing w:after="0" w:line="240" w:lineRule="auto"/>
              <w:ind w:left="318" w:hanging="142"/>
              <w:rPr>
                <w:ins w:id="2279" w:author="Intel User" w:date="2019-11-21T19:50:00Z"/>
                <w:rFonts w:ascii="Arial" w:hAnsi="Arial" w:cs="Arial"/>
                <w:color w:val="000000"/>
                <w:sz w:val="10"/>
                <w:szCs w:val="16"/>
                <w:lang w:eastAsia="ru-RU"/>
              </w:rPr>
            </w:pPr>
            <w:ins w:id="2280" w:author="Intel User" w:date="2019-11-21T19:50:00Z">
              <w:r w:rsidRPr="00BB06D1">
                <w:rPr>
                  <w:rFonts w:ascii="Arial" w:hAnsi="Arial" w:cs="Arial"/>
                  <w:color w:val="000000"/>
                  <w:sz w:val="10"/>
                  <w:szCs w:val="16"/>
                  <w:lang w:eastAsia="ru-RU"/>
                </w:rPr>
                <w:t xml:space="preserve">UL </w:t>
              </w:r>
              <w:r w:rsidRPr="00BB06D1">
                <w:rPr>
                  <w:rFonts w:ascii="Arial" w:hAnsi="Arial" w:cs="Arial"/>
                  <w:i/>
                  <w:sz w:val="10"/>
                  <w:szCs w:val="10"/>
                  <w:lang w:eastAsia="ko-KR"/>
                </w:rPr>
                <w:t>BWP</w:t>
              </w:r>
              <w:r w:rsidRPr="00BB06D1">
                <w:rPr>
                  <w:rFonts w:ascii="Arial" w:hAnsi="Arial" w:cs="Arial"/>
                  <w:color w:val="000000"/>
                  <w:sz w:val="10"/>
                  <w:szCs w:val="16"/>
                  <w:lang w:eastAsia="ru-RU"/>
                </w:rPr>
                <w:t xml:space="preserve"> ID</w:t>
              </w:r>
            </w:ins>
          </w:p>
          <w:p w:rsidR="00FB7B6A" w:rsidRPr="00BB06D1" w:rsidRDefault="00FB7B6A" w:rsidP="00FB7B6A">
            <w:pPr>
              <w:numPr>
                <w:ilvl w:val="1"/>
                <w:numId w:val="7"/>
              </w:numPr>
              <w:spacing w:after="0" w:line="240" w:lineRule="auto"/>
              <w:ind w:left="318" w:hanging="142"/>
              <w:rPr>
                <w:ins w:id="2281" w:author="Intel User" w:date="2019-11-21T19:50:00Z"/>
                <w:rFonts w:ascii="Arial" w:hAnsi="Arial" w:cs="Arial"/>
                <w:color w:val="000000"/>
                <w:sz w:val="10"/>
                <w:szCs w:val="16"/>
                <w:lang w:eastAsia="ru-RU"/>
              </w:rPr>
            </w:pPr>
            <w:ins w:id="2282" w:author="Intel User" w:date="2019-11-21T19:50:00Z">
              <w:r w:rsidRPr="00BB06D1">
                <w:rPr>
                  <w:rFonts w:ascii="Arial" w:hAnsi="Arial" w:cs="Arial"/>
                  <w:color w:val="000000"/>
                  <w:sz w:val="10"/>
                  <w:szCs w:val="16"/>
                  <w:lang w:eastAsia="ru-RU"/>
                </w:rPr>
                <w:t>Serving cell ID</w:t>
              </w:r>
            </w:ins>
          </w:p>
          <w:p w:rsidR="00FB7B6A" w:rsidRPr="00BB06D1" w:rsidRDefault="00FB7B6A" w:rsidP="00FB7B6A">
            <w:pPr>
              <w:spacing w:after="0" w:line="240" w:lineRule="auto"/>
              <w:rPr>
                <w:ins w:id="2283" w:author="Intel User" w:date="2019-11-21T19:21:00Z"/>
                <w:rFonts w:ascii="Arial" w:eastAsia="Times New Roman" w:hAnsi="Arial" w:cs="Arial"/>
                <w:color w:val="000000"/>
                <w:sz w:val="10"/>
                <w:szCs w:val="16"/>
                <w:lang w:val="en-US" w:eastAsia="ru-RU"/>
              </w:rPr>
            </w:pPr>
          </w:p>
        </w:tc>
      </w:tr>
      <w:tr w:rsidR="00FB7B6A" w:rsidRPr="00BB06D1" w:rsidTr="00D07A36">
        <w:trPr>
          <w:trHeight w:val="47"/>
          <w:ins w:id="2284" w:author="Intel User" w:date="2019-11-21T19:2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85" w:author="Intel User" w:date="2019-11-21T19:21:00Z"/>
                <w:rFonts w:ascii="Arial" w:eastAsia="Times New Roman" w:hAnsi="Arial" w:cs="Arial"/>
                <w:color w:val="000000"/>
                <w:sz w:val="10"/>
                <w:szCs w:val="16"/>
                <w:lang w:val="en-US" w:eastAsia="ru-RU"/>
              </w:rPr>
            </w:pPr>
            <w:ins w:id="2286" w:author="Intel User" w:date="2019-11-22T03:20:00Z">
              <w:r w:rsidRPr="00BB06D1">
                <w:rPr>
                  <w:rFonts w:ascii="Arial" w:eastAsia="Times New Roman" w:hAnsi="Arial" w:cs="Arial"/>
                  <w:color w:val="000000"/>
                  <w:sz w:val="10"/>
                  <w:szCs w:val="16"/>
                  <w:lang w:eastAsia="ru-RU"/>
                </w:rPr>
                <w:t xml:space="preserve">NR Positioning </w:t>
              </w:r>
              <w:r w:rsidRPr="00BB06D1">
                <w:rPr>
                  <w:rFonts w:ascii="Arial" w:eastAsia="Times New Roman" w:hAnsi="Arial" w:cs="Arial"/>
                  <w:color w:val="000000"/>
                  <w:sz w:val="10"/>
                  <w:szCs w:val="16"/>
                  <w:lang w:val="en-US" w:eastAsia="ru-RU"/>
                </w:rPr>
                <w:t>gNB</w:t>
              </w:r>
              <w:r w:rsidRPr="00BB06D1">
                <w:rPr>
                  <w:rFonts w:ascii="Arial" w:eastAsia="Times New Roman" w:hAnsi="Arial" w:cs="Arial"/>
                  <w:color w:val="000000"/>
                  <w:sz w:val="10"/>
                  <w:szCs w:val="16"/>
                  <w:lang w:eastAsia="ru-RU"/>
                </w:rPr>
                <w:t xml:space="preserve"> Report</w:t>
              </w:r>
            </w:ins>
          </w:p>
        </w:tc>
        <w:tc>
          <w:tcPr>
            <w:tcW w:w="283"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87" w:author="Intel User" w:date="2019-11-21T19:21:00Z"/>
                <w:rFonts w:ascii="Arial" w:eastAsia="Times New Roman" w:hAnsi="Arial" w:cs="Arial"/>
                <w:color w:val="000000"/>
                <w:sz w:val="10"/>
                <w:szCs w:val="16"/>
                <w:lang w:val="en-US" w:eastAsia="ru-RU"/>
              </w:rPr>
            </w:pPr>
            <w:ins w:id="2288" w:author="Intel User" w:date="2019-11-22T03:20:00Z">
              <w:r w:rsidRPr="00BB06D1">
                <w:rPr>
                  <w:rFonts w:ascii="Arial" w:eastAsia="Times New Roman" w:hAnsi="Arial" w:cs="Arial"/>
                  <w:color w:val="000000"/>
                  <w:sz w:val="10"/>
                  <w:szCs w:val="16"/>
                  <w:lang w:eastAsia="ru-RU"/>
                </w:rPr>
                <w:t> </w:t>
              </w:r>
            </w:ins>
          </w:p>
        </w:tc>
        <w:tc>
          <w:tcPr>
            <w:tcW w:w="284"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89" w:author="Intel User" w:date="2019-11-21T19:21:00Z"/>
                <w:rFonts w:ascii="Arial" w:eastAsia="Times New Roman" w:hAnsi="Arial" w:cs="Arial"/>
                <w:color w:val="000000"/>
                <w:sz w:val="10"/>
                <w:szCs w:val="16"/>
                <w:lang w:val="en-US" w:eastAsia="ru-RU"/>
              </w:rPr>
            </w:pPr>
            <w:ins w:id="2290" w:author="Intel User" w:date="2019-11-22T03:20:00Z">
              <w:r w:rsidRPr="00BB06D1">
                <w:rPr>
                  <w:rFonts w:ascii="Arial" w:eastAsia="Times New Roman" w:hAnsi="Arial" w:cs="Arial"/>
                  <w:color w:val="000000"/>
                  <w:sz w:val="10"/>
                  <w:szCs w:val="16"/>
                  <w:lang w:eastAsia="ru-RU"/>
                </w:rPr>
                <w:t> </w:t>
              </w:r>
            </w:ins>
          </w:p>
        </w:tc>
        <w:tc>
          <w:tcPr>
            <w:tcW w:w="562"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91" w:author="Intel User" w:date="2019-11-21T19:21:00Z"/>
                <w:rFonts w:ascii="Arial" w:eastAsia="Times New Roman" w:hAnsi="Arial" w:cs="Arial"/>
                <w:color w:val="000000"/>
                <w:sz w:val="10"/>
                <w:szCs w:val="16"/>
                <w:lang w:eastAsia="ru-RU"/>
              </w:rPr>
            </w:pPr>
            <w:ins w:id="2292" w:author="Intel User" w:date="2019-11-22T03:20:00Z">
              <w:r w:rsidRPr="00BB06D1">
                <w:rPr>
                  <w:rFonts w:ascii="Arial" w:eastAsia="Times New Roman" w:hAnsi="Arial" w:cs="Arial"/>
                  <w:color w:val="000000"/>
                  <w:sz w:val="10"/>
                  <w:szCs w:val="16"/>
                  <w:lang w:eastAsia="ru-RU"/>
                </w:rPr>
                <w:t xml:space="preserve">FFS in RAN2 WG </w:t>
              </w:r>
            </w:ins>
          </w:p>
        </w:tc>
        <w:tc>
          <w:tcPr>
            <w:tcW w:w="1280"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93" w:author="Intel User" w:date="2019-11-21T19:21:00Z"/>
                <w:rFonts w:ascii="Arial" w:eastAsia="Times New Roman" w:hAnsi="Arial" w:cs="Arial"/>
                <w:color w:val="000000"/>
                <w:sz w:val="10"/>
                <w:szCs w:val="16"/>
                <w:lang w:eastAsia="ru-RU"/>
              </w:rPr>
            </w:pPr>
            <w:ins w:id="2294" w:author="Intel User" w:date="2019-11-22T03:20:00Z">
              <w:r w:rsidRPr="00BB06D1">
                <w:rPr>
                  <w:rFonts w:ascii="Arial" w:eastAsia="Times New Roman" w:hAnsi="Arial" w:cs="Arial"/>
                  <w:color w:val="000000"/>
                  <w:sz w:val="10"/>
                  <w:szCs w:val="16"/>
                  <w:lang w:eastAsia="ru-RU"/>
                </w:rPr>
                <w:t>Timestamp</w:t>
              </w:r>
            </w:ins>
          </w:p>
        </w:tc>
        <w:tc>
          <w:tcPr>
            <w:tcW w:w="1134"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95" w:author="Intel User" w:date="2019-11-21T19:21:00Z"/>
                <w:rFonts w:ascii="Arial" w:eastAsia="Times New Roman" w:hAnsi="Arial" w:cs="Arial"/>
                <w:color w:val="000000"/>
                <w:sz w:val="10"/>
                <w:szCs w:val="16"/>
                <w:lang w:eastAsia="ru-RU"/>
              </w:rPr>
            </w:pPr>
            <w:ins w:id="2296" w:author="Intel User" w:date="2019-11-22T03:20:00Z">
              <w:r w:rsidRPr="00BB06D1">
                <w:rPr>
                  <w:rFonts w:ascii="Arial" w:eastAsia="Times New Roman" w:hAnsi="Arial" w:cs="Arial"/>
                  <w:color w:val="000000"/>
                  <w:sz w:val="10"/>
                  <w:szCs w:val="16"/>
                  <w:lang w:eastAsia="ru-RU"/>
                </w:rPr>
                <w:t>Timestamp</w:t>
              </w:r>
            </w:ins>
          </w:p>
        </w:tc>
        <w:tc>
          <w:tcPr>
            <w:tcW w:w="426"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97" w:author="Intel User" w:date="2019-11-21T19:21:00Z"/>
                <w:rFonts w:ascii="Arial" w:eastAsia="Times New Roman" w:hAnsi="Arial" w:cs="Arial"/>
                <w:color w:val="000000"/>
                <w:sz w:val="10"/>
                <w:szCs w:val="16"/>
                <w:lang w:eastAsia="ru-RU"/>
              </w:rPr>
            </w:pPr>
            <w:ins w:id="2298" w:author="Intel User" w:date="2019-11-22T03:20:00Z">
              <w:r w:rsidRPr="00BB06D1">
                <w:rPr>
                  <w:rFonts w:ascii="Arial" w:eastAsia="Times New Roman" w:hAnsi="Arial" w:cs="Arial"/>
                  <w:color w:val="000000"/>
                  <w:sz w:val="10"/>
                  <w:szCs w:val="16"/>
                  <w:lang w:eastAsia="ru-RU"/>
                </w:rPr>
                <w:t>New</w:t>
              </w:r>
            </w:ins>
          </w:p>
        </w:tc>
        <w:tc>
          <w:tcPr>
            <w:tcW w:w="283"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299" w:author="Intel User" w:date="2019-11-21T19:21:00Z"/>
                <w:rFonts w:ascii="Arial" w:eastAsia="Times New Roman" w:hAnsi="Arial" w:cs="Arial"/>
                <w:color w:val="000000"/>
                <w:sz w:val="10"/>
                <w:szCs w:val="16"/>
                <w:lang w:eastAsia="ru-RU"/>
              </w:rPr>
            </w:pPr>
            <w:ins w:id="2300" w:author="Intel User" w:date="2019-11-22T03:20:00Z">
              <w:r w:rsidRPr="00BB06D1">
                <w:rPr>
                  <w:rFonts w:ascii="Arial" w:eastAsia="Times New Roman" w:hAnsi="Arial" w:cs="Arial"/>
                  <w:color w:val="000000"/>
                  <w:sz w:val="10"/>
                  <w:szCs w:val="16"/>
                  <w:lang w:eastAsia="ru-RU"/>
                </w:rPr>
                <w:t> </w:t>
              </w:r>
            </w:ins>
          </w:p>
        </w:tc>
        <w:tc>
          <w:tcPr>
            <w:tcW w:w="2552"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01" w:author="Intel User" w:date="2019-11-22T03:21:00Z"/>
                <w:rFonts w:ascii="Arial" w:eastAsia="Times New Roman" w:hAnsi="Arial" w:cs="Arial"/>
                <w:color w:val="000000"/>
                <w:sz w:val="10"/>
                <w:szCs w:val="16"/>
                <w:lang w:val="en-US" w:eastAsia="ru-RU"/>
              </w:rPr>
            </w:pPr>
            <w:ins w:id="2302" w:author="Intel User" w:date="2019-11-22T03:21:00Z">
              <w:r w:rsidRPr="00BB06D1">
                <w:rPr>
                  <w:rFonts w:ascii="Arial" w:eastAsia="Times New Roman" w:hAnsi="Arial" w:cs="Arial"/>
                  <w:color w:val="000000"/>
                  <w:sz w:val="10"/>
                  <w:szCs w:val="16"/>
                  <w:lang w:val="en-US" w:eastAsia="ru-RU"/>
                </w:rPr>
                <w:t>A gNB measurement can be associated with a time stamp. For UL RTOA, UL SRS RSRP, AoA and gNB Rx-Tx time difference measurement report, the time stamp can include the SFN, as well as the slot number for a reported subcarrier spacing.</w:t>
              </w:r>
            </w:ins>
          </w:p>
          <w:p w:rsidR="00FB7B6A" w:rsidRPr="00BB06D1" w:rsidRDefault="00FB7B6A" w:rsidP="00FB7B6A">
            <w:pPr>
              <w:spacing w:after="0" w:line="240" w:lineRule="auto"/>
              <w:rPr>
                <w:ins w:id="2303" w:author="Intel User" w:date="2019-11-22T03:20:00Z"/>
                <w:rFonts w:ascii="Arial" w:eastAsia="Times New Roman" w:hAnsi="Arial" w:cs="Arial"/>
                <w:color w:val="000000"/>
                <w:sz w:val="10"/>
                <w:szCs w:val="16"/>
                <w:lang w:val="en-US" w:eastAsia="ru-RU"/>
              </w:rPr>
            </w:pPr>
          </w:p>
          <w:p w:rsidR="00FB7B6A" w:rsidRPr="00BB06D1" w:rsidRDefault="00FB7B6A" w:rsidP="00FB7B6A">
            <w:pPr>
              <w:spacing w:after="0" w:line="240" w:lineRule="auto"/>
              <w:rPr>
                <w:ins w:id="2304" w:author="Intel User" w:date="2019-11-22T03:20:00Z"/>
                <w:rFonts w:ascii="Arial" w:eastAsia="Times New Roman" w:hAnsi="Arial" w:cs="Arial"/>
                <w:color w:val="000000"/>
                <w:sz w:val="10"/>
                <w:szCs w:val="16"/>
                <w:lang w:val="en-US" w:eastAsia="ru-RU"/>
              </w:rPr>
            </w:pPr>
          </w:p>
          <w:p w:rsidR="00FB7B6A" w:rsidRPr="00BB06D1" w:rsidRDefault="00FB7B6A" w:rsidP="00FB7B6A">
            <w:pPr>
              <w:spacing w:after="0" w:line="240" w:lineRule="auto"/>
              <w:rPr>
                <w:ins w:id="2305" w:author="Intel User" w:date="2019-11-21T19:21:00Z"/>
                <w:rFonts w:ascii="Arial" w:eastAsia="Times New Roman" w:hAnsi="Arial" w:cs="Arial"/>
                <w:color w:val="000000"/>
                <w:sz w:val="10"/>
                <w:szCs w:val="16"/>
                <w:lang w:val="en-US" w:eastAsia="ru-RU"/>
              </w:rPr>
            </w:pPr>
          </w:p>
        </w:tc>
        <w:tc>
          <w:tcPr>
            <w:tcW w:w="1275"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06" w:author="Intel User" w:date="2019-11-22T03:20:00Z"/>
                <w:rFonts w:ascii="Arial" w:eastAsia="Times New Roman" w:hAnsi="Arial" w:cs="Arial"/>
                <w:color w:val="000000"/>
                <w:sz w:val="10"/>
                <w:szCs w:val="16"/>
                <w:lang w:val="en-US" w:eastAsia="ru-RU"/>
              </w:rPr>
            </w:pPr>
            <w:ins w:id="2307" w:author="Intel User" w:date="2019-11-22T03:20:00Z">
              <w:r w:rsidRPr="00BB06D1">
                <w:rPr>
                  <w:rFonts w:ascii="Arial" w:eastAsia="Times New Roman" w:hAnsi="Arial" w:cs="Arial"/>
                  <w:color w:val="000000"/>
                  <w:sz w:val="10"/>
                  <w:szCs w:val="16"/>
                  <w:lang w:val="en-US" w:eastAsia="ru-RU"/>
                </w:rPr>
                <w:t>SFN: {0,1, 1023}</w:t>
              </w:r>
            </w:ins>
          </w:p>
          <w:p w:rsidR="00FB7B6A" w:rsidRPr="00BB06D1" w:rsidRDefault="00FB7B6A" w:rsidP="00FB7B6A">
            <w:pPr>
              <w:spacing w:after="0" w:line="240" w:lineRule="auto"/>
              <w:rPr>
                <w:ins w:id="2308" w:author="Intel User" w:date="2019-11-22T03:20:00Z"/>
                <w:rFonts w:ascii="Arial" w:eastAsia="Times New Roman" w:hAnsi="Arial" w:cs="Arial"/>
                <w:color w:val="000000"/>
                <w:sz w:val="10"/>
                <w:szCs w:val="16"/>
                <w:lang w:val="en-US" w:eastAsia="ru-RU"/>
              </w:rPr>
            </w:pPr>
          </w:p>
          <w:p w:rsidR="00FB7B6A" w:rsidRPr="00BB06D1" w:rsidRDefault="00FB7B6A" w:rsidP="00FB7B6A">
            <w:pPr>
              <w:spacing w:after="0" w:line="240" w:lineRule="auto"/>
              <w:rPr>
                <w:ins w:id="2309" w:author="Intel User" w:date="2019-11-22T03:20:00Z"/>
                <w:rFonts w:ascii="Arial" w:eastAsia="Times New Roman" w:hAnsi="Arial" w:cs="Arial"/>
                <w:color w:val="000000"/>
                <w:sz w:val="10"/>
                <w:szCs w:val="16"/>
                <w:lang w:val="en-US" w:eastAsia="ru-RU"/>
              </w:rPr>
            </w:pPr>
            <w:ins w:id="2310" w:author="Intel User" w:date="2019-11-22T03:20:00Z">
              <w:r w:rsidRPr="00BB06D1">
                <w:rPr>
                  <w:rFonts w:ascii="Arial" w:eastAsia="Times New Roman" w:hAnsi="Arial" w:cs="Arial"/>
                  <w:color w:val="000000"/>
                  <w:sz w:val="10"/>
                  <w:szCs w:val="16"/>
                  <w:lang w:val="en-US" w:eastAsia="ru-RU"/>
                </w:rPr>
                <w:t>Slot: {1,…, 10</w:t>
              </w:r>
              <m:oMath>
                <m:sSup>
                  <m:sSupPr>
                    <m:ctrlPr>
                      <w:rPr>
                        <w:rFonts w:ascii="Cambria Math" w:eastAsia="Times New Roman" w:hAnsi="Cambria Math" w:cs="Arial"/>
                        <w:color w:val="000000"/>
                        <w:sz w:val="10"/>
                        <w:szCs w:val="16"/>
                        <w:lang w:val="en-US" w:eastAsia="ru-RU"/>
                      </w:rPr>
                    </m:ctrlPr>
                  </m:sSupPr>
                  <m:e>
                    <m:r>
                      <m:rPr>
                        <m:sty m:val="p"/>
                      </m:rPr>
                      <w:rPr>
                        <w:rFonts w:ascii="Cambria Math" w:eastAsia="Times New Roman" w:hAnsi="Cambria Math" w:cs="Arial"/>
                        <w:color w:val="000000"/>
                        <w:sz w:val="10"/>
                        <w:szCs w:val="16"/>
                        <w:lang w:val="en-US" w:eastAsia="ru-RU"/>
                      </w:rPr>
                      <m:t>·2</m:t>
                    </m:r>
                  </m:e>
                  <m:sup>
                    <m:r>
                      <w:rPr>
                        <w:rFonts w:ascii="Cambria Math" w:eastAsia="Times New Roman" w:hAnsi="Cambria Math" w:cs="Arial"/>
                        <w:color w:val="000000"/>
                        <w:sz w:val="10"/>
                        <w:szCs w:val="16"/>
                        <w:lang w:val="en-US" w:eastAsia="ru-RU"/>
                      </w:rPr>
                      <m:t>μ</m:t>
                    </m:r>
                  </m:sup>
                </m:sSup>
              </m:oMath>
              <w:r w:rsidRPr="00BB06D1">
                <w:rPr>
                  <w:rFonts w:ascii="Arial" w:eastAsia="Times New Roman" w:hAnsi="Arial" w:cs="Arial"/>
                  <w:color w:val="000000"/>
                  <w:sz w:val="10"/>
                  <w:szCs w:val="16"/>
                  <w:lang w:val="en-US" w:eastAsia="ru-RU"/>
                </w:rPr>
                <w:t>}-1</w:t>
              </w:r>
            </w:ins>
          </w:p>
          <w:p w:rsidR="00FB7B6A" w:rsidRPr="00F87025" w:rsidRDefault="00FB7B6A" w:rsidP="00FB7B6A">
            <w:pPr>
              <w:spacing w:after="0" w:line="240" w:lineRule="auto"/>
              <w:rPr>
                <w:ins w:id="2311" w:author="Intel User" w:date="2019-11-22T03:20:00Z"/>
                <w:rFonts w:ascii="Arial" w:eastAsia="Times New Roman" w:hAnsi="Arial" w:cs="Arial"/>
                <w:color w:val="000000"/>
                <w:sz w:val="10"/>
                <w:szCs w:val="16"/>
                <w:lang w:val="en-US" w:eastAsia="ru-RU"/>
              </w:rPr>
            </w:pPr>
          </w:p>
          <w:p w:rsidR="00FB7B6A" w:rsidRPr="00BB06D1" w:rsidRDefault="00FB7B6A" w:rsidP="00FB7B6A">
            <w:pPr>
              <w:spacing w:after="0" w:line="240" w:lineRule="auto"/>
              <w:rPr>
                <w:ins w:id="2312" w:author="Intel User" w:date="2019-11-21T19:21:00Z"/>
                <w:rFonts w:ascii="Arial" w:eastAsia="Times New Roman" w:hAnsi="Arial" w:cs="Arial"/>
                <w:color w:val="000000"/>
                <w:sz w:val="10"/>
                <w:szCs w:val="16"/>
                <w:lang w:val="en-US" w:eastAsia="ru-RU"/>
              </w:rPr>
            </w:pPr>
            <w:ins w:id="2313" w:author="Intel User" w:date="2019-11-22T03:20:00Z">
              <w:r w:rsidRPr="00BB06D1">
                <w:rPr>
                  <w:rFonts w:ascii="Arial" w:eastAsia="Times New Roman" w:hAnsi="Arial" w:cs="Arial"/>
                  <w:color w:val="000000"/>
                  <w:sz w:val="10"/>
                  <w:szCs w:val="16"/>
                  <w:lang w:val="en-US" w:eastAsia="ru-RU"/>
                </w:rPr>
                <w:t>µ = 0, 1, 2, 3 for SCS 15, 30, 60 and 120kHz respectively</w:t>
              </w:r>
            </w:ins>
          </w:p>
        </w:tc>
        <w:tc>
          <w:tcPr>
            <w:tcW w:w="426"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14" w:author="Intel User" w:date="2019-11-21T19:21:00Z"/>
                <w:rFonts w:ascii="Arial" w:eastAsia="Times New Roman" w:hAnsi="Arial" w:cs="Arial"/>
                <w:color w:val="000000"/>
                <w:sz w:val="10"/>
                <w:szCs w:val="16"/>
                <w:lang w:val="en-US" w:eastAsia="ru-RU"/>
              </w:rPr>
            </w:pPr>
            <w:ins w:id="2315" w:author="Intel User" w:date="2019-11-22T03:20:00Z">
              <w:r w:rsidRPr="00BB06D1">
                <w:rPr>
                  <w:rFonts w:ascii="Arial" w:eastAsia="Times New Roman" w:hAnsi="Arial" w:cs="Arial"/>
                  <w:color w:val="000000"/>
                  <w:sz w:val="10"/>
                  <w:szCs w:val="16"/>
                  <w:lang w:eastAsia="ru-RU"/>
                </w:rPr>
                <w:t> </w:t>
              </w:r>
            </w:ins>
          </w:p>
        </w:tc>
        <w:tc>
          <w:tcPr>
            <w:tcW w:w="283"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16" w:author="Intel User" w:date="2019-11-21T19:21:00Z"/>
                <w:rFonts w:ascii="Arial" w:eastAsia="Times New Roman" w:hAnsi="Arial" w:cs="Arial"/>
                <w:color w:val="000000"/>
                <w:sz w:val="10"/>
                <w:szCs w:val="16"/>
                <w:lang w:val="en-US" w:eastAsia="ru-RU"/>
              </w:rPr>
            </w:pPr>
            <w:ins w:id="2317" w:author="Intel User" w:date="2019-11-22T03:20:00Z">
              <w:r w:rsidRPr="00BB06D1">
                <w:rPr>
                  <w:rFonts w:ascii="Arial" w:eastAsia="Times New Roman" w:hAnsi="Arial" w:cs="Arial"/>
                  <w:color w:val="000000"/>
                  <w:sz w:val="10"/>
                  <w:szCs w:val="16"/>
                  <w:lang w:eastAsia="ru-RU"/>
                </w:rPr>
                <w:t> </w:t>
              </w:r>
            </w:ins>
          </w:p>
        </w:tc>
        <w:tc>
          <w:tcPr>
            <w:tcW w:w="563"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18" w:author="Intel User" w:date="2019-11-21T19:21:00Z"/>
                <w:rFonts w:ascii="Arial" w:eastAsia="Times New Roman" w:hAnsi="Arial" w:cs="Arial"/>
                <w:color w:val="000000"/>
                <w:sz w:val="10"/>
                <w:szCs w:val="16"/>
                <w:lang w:eastAsia="ru-RU"/>
              </w:rPr>
            </w:pPr>
            <w:ins w:id="2319" w:author="Intel User" w:date="2019-11-22T03:20:00Z">
              <w:r w:rsidRPr="00BB06D1">
                <w:rPr>
                  <w:rFonts w:ascii="Arial" w:eastAsia="Times New Roman" w:hAnsi="Arial" w:cs="Arial"/>
                  <w:color w:val="000000"/>
                  <w:sz w:val="10"/>
                  <w:szCs w:val="16"/>
                  <w:lang w:eastAsia="ru-RU"/>
                </w:rPr>
                <w:t>FFS for RAN2 WG</w:t>
              </w:r>
            </w:ins>
          </w:p>
        </w:tc>
        <w:tc>
          <w:tcPr>
            <w:tcW w:w="425"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20" w:author="Intel User" w:date="2019-11-21T19:21:00Z"/>
                <w:rFonts w:ascii="Arial" w:eastAsia="Times New Roman" w:hAnsi="Arial" w:cs="Arial"/>
                <w:color w:val="000000"/>
                <w:sz w:val="10"/>
                <w:szCs w:val="16"/>
                <w:lang w:eastAsia="ru-RU"/>
              </w:rPr>
            </w:pPr>
            <w:ins w:id="2321" w:author="Intel User" w:date="2019-11-22T03:20:00Z">
              <w:r w:rsidRPr="00BB06D1">
                <w:rPr>
                  <w:rFonts w:ascii="Arial" w:eastAsia="Times New Roman" w:hAnsi="Arial" w:cs="Arial"/>
                  <w:color w:val="000000"/>
                  <w:sz w:val="10"/>
                  <w:szCs w:val="16"/>
                  <w:lang w:eastAsia="ru-RU"/>
                </w:rPr>
                <w:t>FFS for RAN2 WG</w:t>
              </w:r>
            </w:ins>
          </w:p>
        </w:tc>
        <w:tc>
          <w:tcPr>
            <w:tcW w:w="3118"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22" w:author="Intel User" w:date="2019-11-21T19:21:00Z"/>
                <w:rFonts w:ascii="Arial" w:eastAsia="Times New Roman" w:hAnsi="Arial" w:cs="Arial"/>
                <w:color w:val="000000"/>
                <w:sz w:val="10"/>
                <w:szCs w:val="16"/>
                <w:lang w:val="en-US" w:eastAsia="ru-RU"/>
              </w:rPr>
            </w:pPr>
          </w:p>
        </w:tc>
      </w:tr>
      <w:tr w:rsidR="00FB7B6A" w:rsidRPr="00BB06D1" w:rsidTr="007E19BE">
        <w:trPr>
          <w:trHeight w:val="47"/>
          <w:ins w:id="2323" w:author="Intel User" w:date="2019-11-21T19:2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24" w:author="Intel User" w:date="2019-11-21T19:21:00Z"/>
                <w:rFonts w:ascii="Arial" w:eastAsia="Times New Roman" w:hAnsi="Arial" w:cs="Arial"/>
                <w:color w:val="000000"/>
                <w:sz w:val="10"/>
                <w:szCs w:val="16"/>
                <w:lang w:val="en-US" w:eastAsia="ru-RU"/>
              </w:rPr>
            </w:pPr>
            <w:ins w:id="2325" w:author="Intel User" w:date="2019-11-22T07:09:00Z">
              <w:r w:rsidRPr="00BB06D1">
                <w:rPr>
                  <w:rFonts w:ascii="Arial" w:eastAsia="Times New Roman" w:hAnsi="Arial" w:cs="Arial"/>
                  <w:sz w:val="10"/>
                  <w:szCs w:val="16"/>
                  <w:lang w:val="en-US" w:eastAsia="ru-RU"/>
                </w:rPr>
                <w:t>UL SRS configuration</w:t>
              </w:r>
            </w:ins>
          </w:p>
        </w:tc>
        <w:tc>
          <w:tcPr>
            <w:tcW w:w="283"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26" w:author="Intel User" w:date="2019-11-21T19:21:00Z"/>
                <w:rFonts w:ascii="Arial" w:eastAsia="Times New Roman" w:hAnsi="Arial" w:cs="Arial"/>
                <w:color w:val="000000"/>
                <w:sz w:val="10"/>
                <w:szCs w:val="16"/>
                <w:lang w:val="en-US" w:eastAsia="ru-RU"/>
              </w:rPr>
            </w:pPr>
            <w:ins w:id="2327" w:author="Intel User" w:date="2019-11-22T07:09:00Z">
              <w:r w:rsidRPr="00BB06D1">
                <w:rPr>
                  <w:rFonts w:ascii="Arial" w:eastAsia="Times New Roman" w:hAnsi="Arial" w:cs="Arial"/>
                  <w:sz w:val="10"/>
                  <w:szCs w:val="16"/>
                  <w:lang w:val="en-US" w:eastAsia="ru-RU"/>
                </w:rPr>
                <w:t> </w:t>
              </w:r>
            </w:ins>
          </w:p>
        </w:tc>
        <w:tc>
          <w:tcPr>
            <w:tcW w:w="284"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28" w:author="Intel User" w:date="2019-11-21T19:21:00Z"/>
                <w:rFonts w:ascii="Arial" w:eastAsia="Times New Roman" w:hAnsi="Arial" w:cs="Arial"/>
                <w:color w:val="000000"/>
                <w:sz w:val="10"/>
                <w:szCs w:val="16"/>
                <w:lang w:val="en-US" w:eastAsia="ru-RU"/>
              </w:rPr>
            </w:pPr>
            <w:ins w:id="2329" w:author="Intel User" w:date="2019-11-22T07:09:00Z">
              <w:r w:rsidRPr="00BB06D1">
                <w:rPr>
                  <w:rFonts w:ascii="Arial" w:eastAsia="Times New Roman" w:hAnsi="Arial" w:cs="Arial"/>
                  <w:sz w:val="10"/>
                  <w:szCs w:val="16"/>
                  <w:lang w:val="en-US" w:eastAsia="ru-RU"/>
                </w:rPr>
                <w:t> </w:t>
              </w:r>
            </w:ins>
          </w:p>
        </w:tc>
        <w:tc>
          <w:tcPr>
            <w:tcW w:w="562"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30" w:author="Intel User" w:date="2019-11-21T19:21:00Z"/>
                <w:rFonts w:ascii="Arial" w:eastAsia="Times New Roman" w:hAnsi="Arial" w:cs="Arial"/>
                <w:color w:val="000000"/>
                <w:sz w:val="10"/>
                <w:szCs w:val="16"/>
                <w:lang w:eastAsia="ru-RU"/>
              </w:rPr>
            </w:pPr>
            <w:ins w:id="2331" w:author="Intel User" w:date="2019-11-22T07:09:00Z">
              <w:r w:rsidRPr="00BB06D1">
                <w:rPr>
                  <w:rFonts w:ascii="Arial" w:eastAsia="Times New Roman" w:hAnsi="Arial" w:cs="Arial"/>
                  <w:sz w:val="10"/>
                  <w:szCs w:val="16"/>
                  <w:lang w:eastAsia="ru-RU"/>
                </w:rPr>
                <w:t>FFS in RAN</w:t>
              </w:r>
              <w:r w:rsidRPr="00BB06D1">
                <w:rPr>
                  <w:rFonts w:ascii="Arial" w:eastAsia="Times New Roman" w:hAnsi="Arial" w:cs="Arial"/>
                  <w:sz w:val="10"/>
                  <w:szCs w:val="16"/>
                  <w:lang w:val="en-US" w:eastAsia="ru-RU"/>
                </w:rPr>
                <w:t>2</w:t>
              </w:r>
              <w:r w:rsidRPr="00BB06D1">
                <w:rPr>
                  <w:rFonts w:ascii="Arial" w:eastAsia="Times New Roman" w:hAnsi="Arial" w:cs="Arial"/>
                  <w:sz w:val="10"/>
                  <w:szCs w:val="16"/>
                  <w:lang w:eastAsia="ru-RU"/>
                </w:rPr>
                <w:t xml:space="preserve"> WG</w:t>
              </w:r>
            </w:ins>
          </w:p>
        </w:tc>
        <w:tc>
          <w:tcPr>
            <w:tcW w:w="1280"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32" w:author="Intel User" w:date="2019-11-21T19:21:00Z"/>
                <w:rFonts w:ascii="Arial" w:eastAsia="Times New Roman" w:hAnsi="Arial" w:cs="Arial"/>
                <w:color w:val="000000"/>
                <w:sz w:val="10"/>
                <w:szCs w:val="16"/>
                <w:lang w:eastAsia="ru-RU"/>
              </w:rPr>
            </w:pPr>
            <w:ins w:id="2333" w:author="Intel User" w:date="2019-11-22T07:09:00Z">
              <w:r w:rsidRPr="00BB06D1">
                <w:rPr>
                  <w:rFonts w:ascii="Arial" w:eastAsia="Times New Roman" w:hAnsi="Arial" w:cs="Arial"/>
                  <w:sz w:val="10"/>
                  <w:szCs w:val="16"/>
                  <w:lang w:eastAsia="ru-RU"/>
                </w:rPr>
                <w:t>NumOfUL-PositioningResourcesPerSet</w:t>
              </w:r>
            </w:ins>
          </w:p>
        </w:tc>
        <w:tc>
          <w:tcPr>
            <w:tcW w:w="1134"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34" w:author="Intel User" w:date="2019-11-21T19:21:00Z"/>
                <w:rFonts w:ascii="Arial" w:eastAsia="Times New Roman" w:hAnsi="Arial" w:cs="Arial"/>
                <w:color w:val="000000"/>
                <w:sz w:val="10"/>
                <w:szCs w:val="16"/>
                <w:lang w:eastAsia="ru-RU"/>
              </w:rPr>
            </w:pPr>
            <w:ins w:id="2335" w:author="Intel User" w:date="2019-11-22T07:09:00Z">
              <w:r w:rsidRPr="00BB06D1">
                <w:rPr>
                  <w:rFonts w:ascii="Arial" w:eastAsia="Times New Roman" w:hAnsi="Arial" w:cs="Arial"/>
                  <w:sz w:val="10"/>
                  <w:szCs w:val="16"/>
                  <w:lang w:eastAsia="ru-RU"/>
                </w:rPr>
                <w:t>NumOfUL-PositioningResourcesPerSet</w:t>
              </w:r>
            </w:ins>
          </w:p>
        </w:tc>
        <w:tc>
          <w:tcPr>
            <w:tcW w:w="426"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36" w:author="Intel User" w:date="2019-11-21T19:21:00Z"/>
                <w:rFonts w:ascii="Arial" w:eastAsia="Times New Roman" w:hAnsi="Arial" w:cs="Arial"/>
                <w:color w:val="000000"/>
                <w:sz w:val="10"/>
                <w:szCs w:val="16"/>
                <w:lang w:eastAsia="ru-RU"/>
              </w:rPr>
            </w:pPr>
            <w:ins w:id="2337" w:author="Intel User" w:date="2019-11-22T07:09:00Z">
              <w:r w:rsidRPr="00BB06D1">
                <w:rPr>
                  <w:rFonts w:ascii="Arial" w:eastAsia="Times New Roman" w:hAnsi="Arial" w:cs="Arial"/>
                  <w:sz w:val="10"/>
                  <w:szCs w:val="16"/>
                  <w:lang w:eastAsia="ru-RU"/>
                </w:rPr>
                <w:t>New</w:t>
              </w:r>
            </w:ins>
          </w:p>
        </w:tc>
        <w:tc>
          <w:tcPr>
            <w:tcW w:w="283"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38" w:author="Intel User" w:date="2019-11-21T19:21:00Z"/>
                <w:rFonts w:ascii="Arial" w:eastAsia="Times New Roman" w:hAnsi="Arial" w:cs="Arial"/>
                <w:color w:val="000000"/>
                <w:sz w:val="10"/>
                <w:szCs w:val="16"/>
                <w:lang w:eastAsia="ru-RU"/>
              </w:rPr>
            </w:pPr>
            <w:ins w:id="2339" w:author="Intel User" w:date="2019-11-22T07:09:00Z">
              <w:r w:rsidRPr="00BB06D1">
                <w:rPr>
                  <w:rFonts w:ascii="Arial" w:eastAsia="Times New Roman" w:hAnsi="Arial" w:cs="Arial"/>
                  <w:sz w:val="10"/>
                  <w:szCs w:val="16"/>
                  <w:lang w:eastAsia="ru-RU"/>
                </w:rPr>
                <w:t> </w:t>
              </w:r>
            </w:ins>
          </w:p>
        </w:tc>
        <w:tc>
          <w:tcPr>
            <w:tcW w:w="2552"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40" w:author="Intel User" w:date="2019-11-21T19:21:00Z"/>
                <w:rFonts w:ascii="Arial" w:eastAsia="Times New Roman" w:hAnsi="Arial" w:cs="Arial"/>
                <w:color w:val="000000"/>
                <w:sz w:val="10"/>
                <w:szCs w:val="16"/>
                <w:lang w:val="en-US" w:eastAsia="ru-RU"/>
              </w:rPr>
            </w:pPr>
            <w:ins w:id="2341" w:author="Intel User" w:date="2019-11-22T07:09:00Z">
              <w:r w:rsidRPr="00BB06D1">
                <w:rPr>
                  <w:rFonts w:ascii="Arial" w:eastAsia="Times New Roman" w:hAnsi="Arial" w:cs="Arial"/>
                  <w:sz w:val="10"/>
                  <w:szCs w:val="16"/>
                  <w:lang w:val="en-US" w:eastAsia="ru-RU"/>
                </w:rPr>
                <w:t>UE can be configured to transmit up to 16 SRS resources for positioning per SRS Resource Set</w:t>
              </w:r>
              <w:r w:rsidRPr="00BB06D1">
                <w:rPr>
                  <w:rFonts w:ascii="Arial" w:eastAsia="Times New Roman" w:hAnsi="Arial" w:cs="Arial"/>
                  <w:sz w:val="10"/>
                  <w:szCs w:val="16"/>
                  <w:lang w:val="en-US" w:eastAsia="ru-RU"/>
                </w:rPr>
                <w:br/>
              </w:r>
            </w:ins>
          </w:p>
        </w:tc>
        <w:tc>
          <w:tcPr>
            <w:tcW w:w="1275" w:type="dxa"/>
            <w:tcBorders>
              <w:top w:val="nil"/>
              <w:left w:val="nil"/>
              <w:bottom w:val="single" w:sz="4" w:space="0" w:color="auto"/>
              <w:right w:val="single" w:sz="4" w:space="0" w:color="auto"/>
            </w:tcBorders>
            <w:shd w:val="clear" w:color="auto" w:fill="auto"/>
            <w:vAlign w:val="center"/>
          </w:tcPr>
          <w:p w:rsidR="00FB7B6A" w:rsidRPr="00BB06D1" w:rsidRDefault="00BF24E6" w:rsidP="00FB7B6A">
            <w:pPr>
              <w:spacing w:after="0" w:line="240" w:lineRule="auto"/>
              <w:rPr>
                <w:ins w:id="2342" w:author="Intel User" w:date="2019-11-21T19:21:00Z"/>
                <w:rFonts w:ascii="Arial" w:eastAsia="Times New Roman" w:hAnsi="Arial" w:cs="Arial"/>
                <w:color w:val="000000"/>
                <w:sz w:val="10"/>
                <w:szCs w:val="16"/>
                <w:lang w:val="en-US" w:eastAsia="ru-RU"/>
              </w:rPr>
            </w:pPr>
            <w:ins w:id="2343" w:author="Intel User" w:date="2019-11-22T08:24:00Z">
              <w:r w:rsidRPr="00BB06D1">
                <w:rPr>
                  <w:rFonts w:ascii="Arial" w:eastAsia="Times New Roman" w:hAnsi="Arial" w:cs="Arial"/>
                  <w:sz w:val="10"/>
                  <w:szCs w:val="16"/>
                  <w:lang w:val="en-US" w:eastAsia="ru-RU"/>
                </w:rPr>
                <w:t>{1,</w:t>
              </w:r>
            </w:ins>
            <w:ins w:id="2344" w:author="Intel User" w:date="2019-11-22T08:25:00Z">
              <w:r w:rsidRPr="00BB06D1">
                <w:rPr>
                  <w:rFonts w:ascii="Arial" w:eastAsia="Times New Roman" w:hAnsi="Arial" w:cs="Arial"/>
                  <w:sz w:val="10"/>
                  <w:szCs w:val="16"/>
                  <w:lang w:val="en-US" w:eastAsia="ru-RU"/>
                </w:rPr>
                <w:t>2,…,</w:t>
              </w:r>
            </w:ins>
            <w:ins w:id="2345" w:author="Intel User" w:date="2019-11-22T07:09:00Z">
              <w:r w:rsidR="00FB7B6A" w:rsidRPr="00BB06D1">
                <w:rPr>
                  <w:rFonts w:ascii="Arial" w:eastAsia="Times New Roman" w:hAnsi="Arial" w:cs="Arial"/>
                  <w:sz w:val="10"/>
                  <w:szCs w:val="16"/>
                  <w:lang w:val="en-US" w:eastAsia="ru-RU"/>
                </w:rPr>
                <w:t>16</w:t>
              </w:r>
            </w:ins>
            <w:ins w:id="2346" w:author="Intel User" w:date="2019-11-22T08:24:00Z">
              <w:r w:rsidRPr="00BB06D1">
                <w:rPr>
                  <w:rFonts w:ascii="Arial" w:eastAsia="Times New Roman" w:hAnsi="Arial" w:cs="Arial"/>
                  <w:sz w:val="10"/>
                  <w:szCs w:val="16"/>
                  <w:lang w:val="en-US" w:eastAsia="ru-RU"/>
                </w:rPr>
                <w:t>}</w:t>
              </w:r>
            </w:ins>
          </w:p>
        </w:tc>
        <w:tc>
          <w:tcPr>
            <w:tcW w:w="426"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47" w:author="Intel User" w:date="2019-11-21T19:21:00Z"/>
                <w:rFonts w:ascii="Arial" w:eastAsia="Times New Roman" w:hAnsi="Arial" w:cs="Arial"/>
                <w:color w:val="000000"/>
                <w:sz w:val="10"/>
                <w:szCs w:val="16"/>
                <w:lang w:val="en-US" w:eastAsia="ru-RU"/>
              </w:rPr>
            </w:pPr>
            <w:ins w:id="2348" w:author="Intel User" w:date="2019-11-22T07:09:00Z">
              <w:r w:rsidRPr="00BB06D1">
                <w:rPr>
                  <w:rFonts w:ascii="Arial" w:eastAsia="Times New Roman" w:hAnsi="Arial" w:cs="Arial"/>
                  <w:sz w:val="10"/>
                  <w:szCs w:val="16"/>
                  <w:lang w:eastAsia="ru-RU"/>
                </w:rPr>
                <w:t> </w:t>
              </w:r>
            </w:ins>
          </w:p>
        </w:tc>
        <w:tc>
          <w:tcPr>
            <w:tcW w:w="283"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49" w:author="Intel User" w:date="2019-11-21T19:21:00Z"/>
                <w:rFonts w:ascii="Arial" w:eastAsia="Times New Roman" w:hAnsi="Arial" w:cs="Arial"/>
                <w:color w:val="000000"/>
                <w:sz w:val="10"/>
                <w:szCs w:val="16"/>
                <w:lang w:val="en-US" w:eastAsia="ru-RU"/>
              </w:rPr>
            </w:pPr>
            <w:ins w:id="2350" w:author="Intel User" w:date="2019-11-22T07:09:00Z">
              <w:r w:rsidRPr="00BB06D1">
                <w:rPr>
                  <w:rFonts w:ascii="Arial" w:eastAsia="Times New Roman" w:hAnsi="Arial" w:cs="Arial"/>
                  <w:sz w:val="10"/>
                  <w:szCs w:val="16"/>
                  <w:lang w:eastAsia="ru-RU"/>
                </w:rPr>
                <w:t> </w:t>
              </w:r>
            </w:ins>
          </w:p>
        </w:tc>
        <w:tc>
          <w:tcPr>
            <w:tcW w:w="563"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51" w:author="Intel User" w:date="2019-11-21T19:21:00Z"/>
                <w:rFonts w:ascii="Arial" w:eastAsia="Times New Roman" w:hAnsi="Arial" w:cs="Arial"/>
                <w:color w:val="000000"/>
                <w:sz w:val="10"/>
                <w:szCs w:val="16"/>
                <w:lang w:eastAsia="ru-RU"/>
              </w:rPr>
            </w:pPr>
            <w:ins w:id="2352" w:author="Intel User" w:date="2019-11-22T07:09:00Z">
              <w:r w:rsidRPr="00BB06D1">
                <w:rPr>
                  <w:rFonts w:ascii="Arial" w:eastAsia="Times New Roman" w:hAnsi="Arial" w:cs="Arial"/>
                  <w:sz w:val="10"/>
                  <w:szCs w:val="16"/>
                  <w:lang w:eastAsia="ru-RU"/>
                </w:rPr>
                <w:t>FFS for RAN2 WG</w:t>
              </w:r>
            </w:ins>
          </w:p>
        </w:tc>
        <w:tc>
          <w:tcPr>
            <w:tcW w:w="425"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53" w:author="Intel User" w:date="2019-11-21T19:21:00Z"/>
                <w:rFonts w:ascii="Arial" w:eastAsia="Times New Roman" w:hAnsi="Arial" w:cs="Arial"/>
                <w:color w:val="000000"/>
                <w:sz w:val="10"/>
                <w:szCs w:val="16"/>
                <w:lang w:eastAsia="ru-RU"/>
              </w:rPr>
            </w:pPr>
            <w:ins w:id="2354" w:author="Intel User" w:date="2019-11-22T07:09:00Z">
              <w:r w:rsidRPr="00BB06D1">
                <w:rPr>
                  <w:rFonts w:ascii="Arial" w:eastAsia="Times New Roman" w:hAnsi="Arial" w:cs="Arial"/>
                  <w:sz w:val="10"/>
                  <w:szCs w:val="16"/>
                  <w:lang w:eastAsia="ru-RU"/>
                </w:rPr>
                <w:t>FFS for RAN2 WG</w:t>
              </w:r>
            </w:ins>
          </w:p>
        </w:tc>
        <w:tc>
          <w:tcPr>
            <w:tcW w:w="3118"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55" w:author="Intel User" w:date="2019-11-21T19:21:00Z"/>
                <w:rFonts w:ascii="Arial" w:eastAsia="Times New Roman" w:hAnsi="Arial" w:cs="Arial"/>
                <w:color w:val="000000"/>
                <w:sz w:val="10"/>
                <w:szCs w:val="16"/>
                <w:lang w:val="en-US" w:eastAsia="ru-RU"/>
              </w:rPr>
            </w:pPr>
          </w:p>
        </w:tc>
      </w:tr>
      <w:tr w:rsidR="00FB7B6A" w:rsidRPr="00BB06D1" w:rsidTr="007E19BE">
        <w:trPr>
          <w:trHeight w:val="47"/>
          <w:ins w:id="2356" w:author="Intel User" w:date="2019-11-22T07:09: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57" w:author="Intel User" w:date="2019-11-22T07:09:00Z"/>
                <w:rFonts w:ascii="Arial" w:eastAsia="Times New Roman" w:hAnsi="Arial" w:cs="Arial"/>
                <w:color w:val="000000"/>
                <w:sz w:val="10"/>
                <w:szCs w:val="16"/>
                <w:lang w:val="en-US" w:eastAsia="ru-RU"/>
              </w:rPr>
            </w:pPr>
            <w:ins w:id="2358" w:author="Intel User" w:date="2019-11-22T07:09:00Z">
              <w:r w:rsidRPr="00BB06D1">
                <w:rPr>
                  <w:rFonts w:ascii="Arial" w:eastAsia="Times New Roman" w:hAnsi="Arial" w:cs="Arial"/>
                  <w:sz w:val="10"/>
                  <w:szCs w:val="16"/>
                  <w:lang w:val="en-US" w:eastAsia="ru-RU"/>
                </w:rPr>
                <w:t>UL SRS configuration</w:t>
              </w:r>
            </w:ins>
          </w:p>
        </w:tc>
        <w:tc>
          <w:tcPr>
            <w:tcW w:w="283"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59" w:author="Intel User" w:date="2019-11-22T07:09:00Z"/>
                <w:rFonts w:ascii="Arial" w:eastAsia="Times New Roman" w:hAnsi="Arial" w:cs="Arial"/>
                <w:color w:val="000000"/>
                <w:sz w:val="10"/>
                <w:szCs w:val="16"/>
                <w:lang w:val="en-US" w:eastAsia="ru-RU"/>
              </w:rPr>
            </w:pPr>
            <w:ins w:id="2360" w:author="Intel User" w:date="2019-11-22T07:09:00Z">
              <w:r w:rsidRPr="00BB06D1">
                <w:rPr>
                  <w:rFonts w:ascii="Arial" w:eastAsia="Times New Roman" w:hAnsi="Arial" w:cs="Arial"/>
                  <w:color w:val="FF0000"/>
                  <w:sz w:val="10"/>
                  <w:szCs w:val="16"/>
                  <w:lang w:eastAsia="ru-RU"/>
                </w:rPr>
                <w:t> </w:t>
              </w:r>
            </w:ins>
          </w:p>
        </w:tc>
        <w:tc>
          <w:tcPr>
            <w:tcW w:w="284"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61" w:author="Intel User" w:date="2019-11-22T07:09:00Z"/>
                <w:rFonts w:ascii="Arial" w:eastAsia="Times New Roman" w:hAnsi="Arial" w:cs="Arial"/>
                <w:color w:val="000000"/>
                <w:sz w:val="10"/>
                <w:szCs w:val="16"/>
                <w:lang w:val="en-US" w:eastAsia="ru-RU"/>
              </w:rPr>
            </w:pPr>
            <w:ins w:id="2362" w:author="Intel User" w:date="2019-11-22T07:09:00Z">
              <w:r w:rsidRPr="00BB06D1">
                <w:rPr>
                  <w:rFonts w:ascii="Arial" w:eastAsia="Times New Roman" w:hAnsi="Arial" w:cs="Arial"/>
                  <w:color w:val="FF0000"/>
                  <w:sz w:val="10"/>
                  <w:szCs w:val="16"/>
                  <w:lang w:eastAsia="ru-RU"/>
                </w:rPr>
                <w:t> </w:t>
              </w:r>
            </w:ins>
          </w:p>
        </w:tc>
        <w:tc>
          <w:tcPr>
            <w:tcW w:w="562"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63" w:author="Intel User" w:date="2019-11-22T07:09:00Z"/>
                <w:rFonts w:ascii="Arial" w:eastAsia="Times New Roman" w:hAnsi="Arial" w:cs="Arial"/>
                <w:color w:val="000000"/>
                <w:sz w:val="10"/>
                <w:szCs w:val="16"/>
                <w:lang w:eastAsia="ru-RU"/>
              </w:rPr>
            </w:pPr>
            <w:ins w:id="2364" w:author="Intel User" w:date="2019-11-22T07:09:00Z">
              <w:r w:rsidRPr="00BB06D1">
                <w:rPr>
                  <w:rFonts w:ascii="Arial" w:eastAsia="Times New Roman" w:hAnsi="Arial" w:cs="Arial"/>
                  <w:sz w:val="10"/>
                  <w:szCs w:val="16"/>
                  <w:lang w:eastAsia="ru-RU"/>
                </w:rPr>
                <w:t>FFS in RAN</w:t>
              </w:r>
              <w:r w:rsidRPr="00BB06D1">
                <w:rPr>
                  <w:rFonts w:ascii="Arial" w:eastAsia="Times New Roman" w:hAnsi="Arial" w:cs="Arial"/>
                  <w:sz w:val="10"/>
                  <w:szCs w:val="16"/>
                  <w:lang w:val="en-US" w:eastAsia="ru-RU"/>
                </w:rPr>
                <w:t>2</w:t>
              </w:r>
              <w:r w:rsidRPr="00BB06D1">
                <w:rPr>
                  <w:rFonts w:ascii="Arial" w:eastAsia="Times New Roman" w:hAnsi="Arial" w:cs="Arial"/>
                  <w:sz w:val="10"/>
                  <w:szCs w:val="16"/>
                  <w:lang w:eastAsia="ru-RU"/>
                </w:rPr>
                <w:t xml:space="preserve"> WG</w:t>
              </w:r>
            </w:ins>
          </w:p>
        </w:tc>
        <w:tc>
          <w:tcPr>
            <w:tcW w:w="1280"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65" w:author="Intel User" w:date="2019-11-22T07:09:00Z"/>
                <w:rFonts w:ascii="Arial" w:eastAsia="Times New Roman" w:hAnsi="Arial" w:cs="Arial"/>
                <w:color w:val="000000"/>
                <w:sz w:val="10"/>
                <w:szCs w:val="16"/>
                <w:lang w:eastAsia="ru-RU"/>
              </w:rPr>
            </w:pPr>
            <w:ins w:id="2366" w:author="Intel User" w:date="2019-11-22T07:09:00Z">
              <w:r w:rsidRPr="00BB06D1">
                <w:rPr>
                  <w:rFonts w:ascii="Arial" w:eastAsia="Times New Roman" w:hAnsi="Arial" w:cs="Arial"/>
                  <w:sz w:val="10"/>
                  <w:szCs w:val="16"/>
                  <w:lang w:eastAsia="ru-RU"/>
                </w:rPr>
                <w:t>NumOfUL-PositioningResources</w:t>
              </w:r>
            </w:ins>
          </w:p>
        </w:tc>
        <w:tc>
          <w:tcPr>
            <w:tcW w:w="1134"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67" w:author="Intel User" w:date="2019-11-22T07:09:00Z"/>
                <w:rFonts w:ascii="Arial" w:eastAsia="Times New Roman" w:hAnsi="Arial" w:cs="Arial"/>
                <w:color w:val="000000"/>
                <w:sz w:val="10"/>
                <w:szCs w:val="16"/>
                <w:lang w:eastAsia="ru-RU"/>
              </w:rPr>
            </w:pPr>
            <w:ins w:id="2368" w:author="Intel User" w:date="2019-11-22T07:09:00Z">
              <w:r w:rsidRPr="00BB06D1">
                <w:rPr>
                  <w:rFonts w:ascii="Arial" w:eastAsia="Times New Roman" w:hAnsi="Arial" w:cs="Arial"/>
                  <w:sz w:val="10"/>
                  <w:szCs w:val="16"/>
                  <w:lang w:eastAsia="ru-RU"/>
                </w:rPr>
                <w:t>NumOfUL-PositioningResources</w:t>
              </w:r>
            </w:ins>
          </w:p>
        </w:tc>
        <w:tc>
          <w:tcPr>
            <w:tcW w:w="426"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69" w:author="Intel User" w:date="2019-11-22T07:09:00Z"/>
                <w:rFonts w:ascii="Arial" w:eastAsia="Times New Roman" w:hAnsi="Arial" w:cs="Arial"/>
                <w:color w:val="000000"/>
                <w:sz w:val="10"/>
                <w:szCs w:val="16"/>
                <w:lang w:eastAsia="ru-RU"/>
              </w:rPr>
            </w:pPr>
            <w:ins w:id="2370" w:author="Intel User" w:date="2019-11-22T07:09:00Z">
              <w:r w:rsidRPr="00BB06D1">
                <w:rPr>
                  <w:rFonts w:ascii="Arial" w:eastAsia="Times New Roman" w:hAnsi="Arial" w:cs="Arial"/>
                  <w:sz w:val="10"/>
                  <w:szCs w:val="16"/>
                  <w:lang w:eastAsia="ru-RU"/>
                </w:rPr>
                <w:t>New</w:t>
              </w:r>
            </w:ins>
          </w:p>
        </w:tc>
        <w:tc>
          <w:tcPr>
            <w:tcW w:w="283"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71" w:author="Intel User" w:date="2019-11-22T07:09:00Z"/>
                <w:rFonts w:ascii="Arial" w:eastAsia="Times New Roman" w:hAnsi="Arial" w:cs="Arial"/>
                <w:color w:val="000000"/>
                <w:sz w:val="10"/>
                <w:szCs w:val="16"/>
                <w:lang w:eastAsia="ru-RU"/>
              </w:rPr>
            </w:pPr>
            <w:ins w:id="2372" w:author="Intel User" w:date="2019-11-22T07:09:00Z">
              <w:r w:rsidRPr="00BB06D1">
                <w:rPr>
                  <w:rFonts w:ascii="Arial" w:eastAsia="Times New Roman" w:hAnsi="Arial" w:cs="Arial"/>
                  <w:sz w:val="10"/>
                  <w:szCs w:val="16"/>
                  <w:lang w:eastAsia="ru-RU"/>
                </w:rPr>
                <w:t> </w:t>
              </w:r>
            </w:ins>
          </w:p>
        </w:tc>
        <w:tc>
          <w:tcPr>
            <w:tcW w:w="2552"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73" w:author="Intel User" w:date="2019-11-22T07:09:00Z"/>
                <w:rFonts w:ascii="Arial" w:eastAsia="Times New Roman" w:hAnsi="Arial" w:cs="Arial"/>
                <w:sz w:val="10"/>
                <w:szCs w:val="16"/>
                <w:lang w:val="en-US" w:eastAsia="ru-RU"/>
              </w:rPr>
            </w:pPr>
          </w:p>
          <w:p w:rsidR="00FB7B6A" w:rsidRPr="00BB06D1" w:rsidRDefault="00FB7B6A" w:rsidP="00FB7B6A">
            <w:pPr>
              <w:spacing w:after="0" w:line="240" w:lineRule="auto"/>
              <w:rPr>
                <w:ins w:id="2374" w:author="Intel User" w:date="2019-11-22T07:09:00Z"/>
                <w:rFonts w:ascii="Arial" w:eastAsia="Times New Roman" w:hAnsi="Arial" w:cs="Arial"/>
                <w:sz w:val="10"/>
                <w:szCs w:val="16"/>
                <w:lang w:val="en-US" w:eastAsia="ru-RU"/>
              </w:rPr>
            </w:pPr>
            <w:ins w:id="2375" w:author="Intel User" w:date="2019-11-22T07:09:00Z">
              <w:r w:rsidRPr="00BB06D1">
                <w:rPr>
                  <w:rFonts w:ascii="Arial" w:eastAsia="Times New Roman" w:hAnsi="Arial" w:cs="Arial"/>
                  <w:sz w:val="10"/>
                  <w:szCs w:val="16"/>
                  <w:lang w:val="en-US" w:eastAsia="ru-RU"/>
                </w:rPr>
                <w:t>The maximum number of SRS resources for positioning across all SRS resource sets per BWP is 64.</w:t>
              </w:r>
            </w:ins>
          </w:p>
          <w:p w:rsidR="00FB7B6A" w:rsidRPr="00BB06D1" w:rsidRDefault="00FB7B6A" w:rsidP="00FB7B6A">
            <w:pPr>
              <w:spacing w:after="0" w:line="240" w:lineRule="auto"/>
              <w:rPr>
                <w:ins w:id="2376" w:author="Intel User" w:date="2019-11-22T07:09:00Z"/>
                <w:rFonts w:ascii="Arial" w:eastAsia="Times New Roman" w:hAnsi="Arial" w:cs="Arial"/>
                <w:color w:val="000000"/>
                <w:sz w:val="10"/>
                <w:szCs w:val="16"/>
                <w:lang w:val="en-US" w:eastAsia="ru-RU"/>
              </w:rPr>
            </w:pPr>
          </w:p>
        </w:tc>
        <w:tc>
          <w:tcPr>
            <w:tcW w:w="1275" w:type="dxa"/>
            <w:tcBorders>
              <w:top w:val="nil"/>
              <w:left w:val="nil"/>
              <w:bottom w:val="single" w:sz="4" w:space="0" w:color="auto"/>
              <w:right w:val="single" w:sz="4" w:space="0" w:color="auto"/>
            </w:tcBorders>
            <w:shd w:val="clear" w:color="auto" w:fill="auto"/>
            <w:vAlign w:val="center"/>
          </w:tcPr>
          <w:p w:rsidR="00FB7B6A" w:rsidRPr="00BB06D1" w:rsidRDefault="00BF24E6" w:rsidP="00FB7B6A">
            <w:pPr>
              <w:spacing w:after="0" w:line="240" w:lineRule="auto"/>
              <w:rPr>
                <w:ins w:id="2377" w:author="Intel User" w:date="2019-11-22T07:09:00Z"/>
                <w:rFonts w:ascii="Arial" w:eastAsia="Times New Roman" w:hAnsi="Arial" w:cs="Arial"/>
                <w:color w:val="000000"/>
                <w:sz w:val="10"/>
                <w:szCs w:val="16"/>
                <w:lang w:val="en-US" w:eastAsia="ru-RU"/>
              </w:rPr>
            </w:pPr>
            <w:ins w:id="2378" w:author="Intel User" w:date="2019-11-22T08:25:00Z">
              <w:r w:rsidRPr="00BB06D1">
                <w:rPr>
                  <w:rFonts w:ascii="Arial" w:eastAsia="Times New Roman" w:hAnsi="Arial" w:cs="Arial"/>
                  <w:sz w:val="10"/>
                  <w:szCs w:val="16"/>
                  <w:lang w:val="en-US" w:eastAsia="ru-RU"/>
                </w:rPr>
                <w:t>{1,2,….,</w:t>
              </w:r>
            </w:ins>
            <w:ins w:id="2379" w:author="Intel User" w:date="2019-11-22T07:09:00Z">
              <w:r w:rsidR="00FB7B6A" w:rsidRPr="00BB06D1">
                <w:rPr>
                  <w:rFonts w:ascii="Arial" w:eastAsia="Times New Roman" w:hAnsi="Arial" w:cs="Arial"/>
                  <w:sz w:val="10"/>
                  <w:szCs w:val="16"/>
                  <w:lang w:val="en-US" w:eastAsia="ru-RU"/>
                </w:rPr>
                <w:t>64</w:t>
              </w:r>
            </w:ins>
            <w:ins w:id="2380" w:author="Intel User" w:date="2019-11-22T08:25:00Z">
              <w:r w:rsidRPr="00BB06D1">
                <w:rPr>
                  <w:rFonts w:ascii="Arial" w:eastAsia="Times New Roman" w:hAnsi="Arial" w:cs="Arial"/>
                  <w:sz w:val="10"/>
                  <w:szCs w:val="16"/>
                  <w:lang w:val="en-US" w:eastAsia="ru-RU"/>
                </w:rPr>
                <w:t>}</w:t>
              </w:r>
            </w:ins>
          </w:p>
        </w:tc>
        <w:tc>
          <w:tcPr>
            <w:tcW w:w="426"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81" w:author="Intel User" w:date="2019-11-22T07:09:00Z"/>
                <w:rFonts w:ascii="Arial" w:eastAsia="Times New Roman" w:hAnsi="Arial" w:cs="Arial"/>
                <w:color w:val="000000"/>
                <w:sz w:val="10"/>
                <w:szCs w:val="16"/>
                <w:lang w:val="en-US" w:eastAsia="ru-RU"/>
              </w:rPr>
            </w:pPr>
            <w:ins w:id="2382" w:author="Intel User" w:date="2019-11-22T07:09:00Z">
              <w:r w:rsidRPr="00BB06D1">
                <w:rPr>
                  <w:rFonts w:ascii="Arial" w:eastAsia="Times New Roman" w:hAnsi="Arial" w:cs="Arial"/>
                  <w:sz w:val="10"/>
                  <w:szCs w:val="16"/>
                  <w:lang w:eastAsia="ru-RU"/>
                </w:rPr>
                <w:t> </w:t>
              </w:r>
            </w:ins>
          </w:p>
        </w:tc>
        <w:tc>
          <w:tcPr>
            <w:tcW w:w="283"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83" w:author="Intel User" w:date="2019-11-22T07:09:00Z"/>
                <w:rFonts w:ascii="Arial" w:eastAsia="Times New Roman" w:hAnsi="Arial" w:cs="Arial"/>
                <w:color w:val="000000"/>
                <w:sz w:val="10"/>
                <w:szCs w:val="16"/>
                <w:lang w:val="en-US" w:eastAsia="ru-RU"/>
              </w:rPr>
            </w:pPr>
            <w:ins w:id="2384" w:author="Intel User" w:date="2019-11-22T07:09:00Z">
              <w:r w:rsidRPr="00BB06D1">
                <w:rPr>
                  <w:rFonts w:ascii="Arial" w:eastAsia="Times New Roman" w:hAnsi="Arial" w:cs="Arial"/>
                  <w:sz w:val="10"/>
                  <w:szCs w:val="16"/>
                  <w:lang w:eastAsia="ru-RU"/>
                </w:rPr>
                <w:t> </w:t>
              </w:r>
            </w:ins>
          </w:p>
        </w:tc>
        <w:tc>
          <w:tcPr>
            <w:tcW w:w="563"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85" w:author="Intel User" w:date="2019-11-22T07:09:00Z"/>
                <w:rFonts w:ascii="Arial" w:eastAsia="Times New Roman" w:hAnsi="Arial" w:cs="Arial"/>
                <w:color w:val="000000"/>
                <w:sz w:val="10"/>
                <w:szCs w:val="16"/>
                <w:lang w:eastAsia="ru-RU"/>
              </w:rPr>
            </w:pPr>
            <w:ins w:id="2386" w:author="Intel User" w:date="2019-11-22T07:09:00Z">
              <w:r w:rsidRPr="00BB06D1">
                <w:rPr>
                  <w:rFonts w:ascii="Arial" w:eastAsia="Times New Roman" w:hAnsi="Arial" w:cs="Arial"/>
                  <w:sz w:val="10"/>
                  <w:szCs w:val="16"/>
                  <w:lang w:eastAsia="ru-RU"/>
                </w:rPr>
                <w:t>FFS for RAN2 WG</w:t>
              </w:r>
            </w:ins>
          </w:p>
        </w:tc>
        <w:tc>
          <w:tcPr>
            <w:tcW w:w="425"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87" w:author="Intel User" w:date="2019-11-22T07:09:00Z"/>
                <w:rFonts w:ascii="Arial" w:eastAsia="Times New Roman" w:hAnsi="Arial" w:cs="Arial"/>
                <w:color w:val="000000"/>
                <w:sz w:val="10"/>
                <w:szCs w:val="16"/>
                <w:lang w:eastAsia="ru-RU"/>
              </w:rPr>
            </w:pPr>
            <w:ins w:id="2388" w:author="Intel User" w:date="2019-11-22T07:09:00Z">
              <w:r w:rsidRPr="00BB06D1">
                <w:rPr>
                  <w:rFonts w:ascii="Arial" w:eastAsia="Times New Roman" w:hAnsi="Arial" w:cs="Arial"/>
                  <w:sz w:val="10"/>
                  <w:szCs w:val="16"/>
                  <w:lang w:eastAsia="ru-RU"/>
                </w:rPr>
                <w:t>FFS for RAN2 WG</w:t>
              </w:r>
            </w:ins>
          </w:p>
        </w:tc>
        <w:tc>
          <w:tcPr>
            <w:tcW w:w="3118"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89" w:author="Intel User" w:date="2019-11-22T07:09:00Z"/>
                <w:rFonts w:ascii="Arial" w:eastAsia="Times New Roman" w:hAnsi="Arial" w:cs="Arial"/>
                <w:color w:val="000000"/>
                <w:sz w:val="10"/>
                <w:szCs w:val="16"/>
                <w:lang w:val="en-US" w:eastAsia="ru-RU"/>
              </w:rPr>
            </w:pPr>
          </w:p>
        </w:tc>
      </w:tr>
      <w:tr w:rsidR="00FB7B6A" w:rsidRPr="00BB06D1" w:rsidTr="007E19BE">
        <w:trPr>
          <w:trHeight w:val="47"/>
          <w:ins w:id="2390" w:author="Intel User" w:date="2019-11-22T07:09: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91" w:author="Intel User" w:date="2019-11-22T07:09:00Z"/>
                <w:rFonts w:ascii="Arial" w:eastAsia="Times New Roman" w:hAnsi="Arial" w:cs="Arial"/>
                <w:color w:val="000000"/>
                <w:sz w:val="10"/>
                <w:szCs w:val="16"/>
                <w:lang w:val="en-US" w:eastAsia="ru-RU"/>
              </w:rPr>
            </w:pPr>
            <w:ins w:id="2392" w:author="Intel User" w:date="2019-11-22T07:09:00Z">
              <w:r w:rsidRPr="00BB06D1">
                <w:rPr>
                  <w:rFonts w:ascii="Arial" w:eastAsia="Times New Roman" w:hAnsi="Arial" w:cs="Arial"/>
                  <w:sz w:val="10"/>
                  <w:szCs w:val="16"/>
                  <w:lang w:val="en-US" w:eastAsia="ru-RU"/>
                </w:rPr>
                <w:t>UL SRS configuration</w:t>
              </w:r>
            </w:ins>
          </w:p>
        </w:tc>
        <w:tc>
          <w:tcPr>
            <w:tcW w:w="283"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93" w:author="Intel User" w:date="2019-11-22T07:09:00Z"/>
                <w:rFonts w:ascii="Arial" w:eastAsia="Times New Roman" w:hAnsi="Arial" w:cs="Arial"/>
                <w:color w:val="000000"/>
                <w:sz w:val="10"/>
                <w:szCs w:val="16"/>
                <w:lang w:val="en-US" w:eastAsia="ru-RU"/>
              </w:rPr>
            </w:pPr>
            <w:ins w:id="2394" w:author="Intel User" w:date="2019-11-22T07:09:00Z">
              <w:r w:rsidRPr="00BB06D1">
                <w:rPr>
                  <w:rFonts w:ascii="Arial" w:eastAsia="Times New Roman" w:hAnsi="Arial" w:cs="Arial"/>
                  <w:sz w:val="10"/>
                  <w:szCs w:val="16"/>
                  <w:lang w:eastAsia="ru-RU"/>
                </w:rPr>
                <w:t> </w:t>
              </w:r>
            </w:ins>
          </w:p>
        </w:tc>
        <w:tc>
          <w:tcPr>
            <w:tcW w:w="284"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95" w:author="Intel User" w:date="2019-11-22T07:09:00Z"/>
                <w:rFonts w:ascii="Arial" w:eastAsia="Times New Roman" w:hAnsi="Arial" w:cs="Arial"/>
                <w:color w:val="000000"/>
                <w:sz w:val="10"/>
                <w:szCs w:val="16"/>
                <w:lang w:val="en-US" w:eastAsia="ru-RU"/>
              </w:rPr>
            </w:pPr>
            <w:ins w:id="2396" w:author="Intel User" w:date="2019-11-22T07:09:00Z">
              <w:r w:rsidRPr="00BB06D1">
                <w:rPr>
                  <w:rFonts w:ascii="Arial" w:eastAsia="Times New Roman" w:hAnsi="Arial" w:cs="Arial"/>
                  <w:sz w:val="10"/>
                  <w:szCs w:val="16"/>
                  <w:lang w:eastAsia="ru-RU"/>
                </w:rPr>
                <w:t> </w:t>
              </w:r>
            </w:ins>
          </w:p>
        </w:tc>
        <w:tc>
          <w:tcPr>
            <w:tcW w:w="562"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397" w:author="Intel User" w:date="2019-11-22T07:09:00Z"/>
                <w:rFonts w:ascii="Arial" w:eastAsia="Times New Roman" w:hAnsi="Arial" w:cs="Arial"/>
                <w:color w:val="000000"/>
                <w:sz w:val="10"/>
                <w:szCs w:val="16"/>
                <w:lang w:eastAsia="ru-RU"/>
              </w:rPr>
            </w:pPr>
            <w:ins w:id="2398" w:author="Intel User" w:date="2019-11-22T07:09:00Z">
              <w:r w:rsidRPr="00BB06D1">
                <w:rPr>
                  <w:rFonts w:ascii="Arial" w:eastAsia="Times New Roman" w:hAnsi="Arial" w:cs="Arial"/>
                  <w:sz w:val="10"/>
                  <w:szCs w:val="16"/>
                  <w:lang w:eastAsia="ru-RU"/>
                </w:rPr>
                <w:t>FFS in RAN</w:t>
              </w:r>
              <w:r w:rsidRPr="00BB06D1">
                <w:rPr>
                  <w:rFonts w:ascii="Arial" w:eastAsia="Times New Roman" w:hAnsi="Arial" w:cs="Arial"/>
                  <w:sz w:val="10"/>
                  <w:szCs w:val="16"/>
                  <w:lang w:val="en-US" w:eastAsia="ru-RU"/>
                </w:rPr>
                <w:t>2</w:t>
              </w:r>
              <w:r w:rsidRPr="00BB06D1">
                <w:rPr>
                  <w:rFonts w:ascii="Arial" w:eastAsia="Times New Roman" w:hAnsi="Arial" w:cs="Arial"/>
                  <w:sz w:val="10"/>
                  <w:szCs w:val="16"/>
                  <w:lang w:eastAsia="ru-RU"/>
                </w:rPr>
                <w:t xml:space="preserve"> WG</w:t>
              </w:r>
            </w:ins>
          </w:p>
        </w:tc>
        <w:tc>
          <w:tcPr>
            <w:tcW w:w="1280" w:type="dxa"/>
            <w:tcBorders>
              <w:top w:val="nil"/>
              <w:left w:val="nil"/>
              <w:bottom w:val="single" w:sz="4" w:space="0" w:color="auto"/>
              <w:right w:val="single" w:sz="4" w:space="0" w:color="auto"/>
            </w:tcBorders>
            <w:shd w:val="clear" w:color="auto" w:fill="auto"/>
            <w:vAlign w:val="center"/>
          </w:tcPr>
          <w:p w:rsidR="00FB7B6A" w:rsidRPr="00BB06D1" w:rsidRDefault="00BF24E6" w:rsidP="00FB7B6A">
            <w:pPr>
              <w:spacing w:after="0" w:line="240" w:lineRule="auto"/>
              <w:rPr>
                <w:ins w:id="2399" w:author="Intel User" w:date="2019-11-22T07:09:00Z"/>
                <w:rFonts w:ascii="Arial" w:eastAsia="Times New Roman" w:hAnsi="Arial" w:cs="Arial"/>
                <w:color w:val="000000"/>
                <w:sz w:val="10"/>
                <w:szCs w:val="16"/>
                <w:lang w:eastAsia="ru-RU"/>
              </w:rPr>
            </w:pPr>
            <w:ins w:id="2400" w:author="Intel User" w:date="2019-11-22T08:29:00Z">
              <w:r w:rsidRPr="00BB06D1">
                <w:rPr>
                  <w:rFonts w:ascii="Arial" w:eastAsia="Times New Roman" w:hAnsi="Arial" w:cs="Arial"/>
                  <w:sz w:val="10"/>
                  <w:szCs w:val="16"/>
                  <w:lang w:val="en-US" w:eastAsia="ru-RU"/>
                </w:rPr>
                <w:t>max</w:t>
              </w:r>
            </w:ins>
            <w:ins w:id="2401" w:author="Intel User" w:date="2019-11-22T07:09:00Z">
              <w:r w:rsidR="00FB7B6A" w:rsidRPr="00BB06D1">
                <w:rPr>
                  <w:rFonts w:ascii="Arial" w:eastAsia="Times New Roman" w:hAnsi="Arial" w:cs="Arial"/>
                  <w:sz w:val="10"/>
                  <w:szCs w:val="16"/>
                  <w:lang w:eastAsia="ru-RU"/>
                </w:rPr>
                <w:t>NumOfUL-PositioningResourceSets</w:t>
              </w:r>
            </w:ins>
          </w:p>
        </w:tc>
        <w:tc>
          <w:tcPr>
            <w:tcW w:w="1134" w:type="dxa"/>
            <w:tcBorders>
              <w:top w:val="nil"/>
              <w:left w:val="nil"/>
              <w:bottom w:val="single" w:sz="4" w:space="0" w:color="auto"/>
              <w:right w:val="single" w:sz="4" w:space="0" w:color="auto"/>
            </w:tcBorders>
            <w:shd w:val="clear" w:color="auto" w:fill="auto"/>
            <w:vAlign w:val="center"/>
          </w:tcPr>
          <w:p w:rsidR="00FB7B6A" w:rsidRPr="00BB06D1" w:rsidRDefault="00BF24E6" w:rsidP="00FB7B6A">
            <w:pPr>
              <w:spacing w:after="0" w:line="240" w:lineRule="auto"/>
              <w:rPr>
                <w:ins w:id="2402" w:author="Intel User" w:date="2019-11-22T07:09:00Z"/>
                <w:rFonts w:ascii="Arial" w:eastAsia="Times New Roman" w:hAnsi="Arial" w:cs="Arial"/>
                <w:color w:val="000000"/>
                <w:sz w:val="10"/>
                <w:szCs w:val="16"/>
                <w:lang w:eastAsia="ru-RU"/>
              </w:rPr>
            </w:pPr>
            <w:ins w:id="2403" w:author="Intel User" w:date="2019-11-22T08:28:00Z">
              <w:r w:rsidRPr="00BB06D1">
                <w:rPr>
                  <w:rFonts w:ascii="Arial" w:eastAsia="Times New Roman" w:hAnsi="Arial" w:cs="Arial"/>
                  <w:sz w:val="10"/>
                  <w:szCs w:val="16"/>
                  <w:lang w:val="en-US" w:eastAsia="ru-RU"/>
                </w:rPr>
                <w:t>max</w:t>
              </w:r>
            </w:ins>
            <w:ins w:id="2404" w:author="Intel User" w:date="2019-11-22T07:09:00Z">
              <w:r w:rsidR="00FB7B6A" w:rsidRPr="00BB06D1">
                <w:rPr>
                  <w:rFonts w:ascii="Arial" w:eastAsia="Times New Roman" w:hAnsi="Arial" w:cs="Arial"/>
                  <w:sz w:val="10"/>
                  <w:szCs w:val="16"/>
                  <w:lang w:eastAsia="ru-RU"/>
                </w:rPr>
                <w:t>NumOfUL-PositioningResourceSets</w:t>
              </w:r>
            </w:ins>
          </w:p>
        </w:tc>
        <w:tc>
          <w:tcPr>
            <w:tcW w:w="426"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405" w:author="Intel User" w:date="2019-11-22T07:09:00Z"/>
                <w:rFonts w:ascii="Arial" w:eastAsia="Times New Roman" w:hAnsi="Arial" w:cs="Arial"/>
                <w:color w:val="000000"/>
                <w:sz w:val="10"/>
                <w:szCs w:val="16"/>
                <w:lang w:eastAsia="ru-RU"/>
              </w:rPr>
            </w:pPr>
            <w:ins w:id="2406" w:author="Intel User" w:date="2019-11-22T07:09:00Z">
              <w:r w:rsidRPr="00BB06D1">
                <w:rPr>
                  <w:rFonts w:ascii="Arial" w:eastAsia="Times New Roman" w:hAnsi="Arial" w:cs="Arial"/>
                  <w:sz w:val="10"/>
                  <w:szCs w:val="16"/>
                  <w:lang w:eastAsia="ru-RU"/>
                </w:rPr>
                <w:t>New</w:t>
              </w:r>
            </w:ins>
          </w:p>
        </w:tc>
        <w:tc>
          <w:tcPr>
            <w:tcW w:w="283"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407" w:author="Intel User" w:date="2019-11-22T07:09:00Z"/>
                <w:rFonts w:ascii="Arial" w:eastAsia="Times New Roman" w:hAnsi="Arial" w:cs="Arial"/>
                <w:color w:val="000000"/>
                <w:sz w:val="10"/>
                <w:szCs w:val="16"/>
                <w:lang w:eastAsia="ru-RU"/>
              </w:rPr>
            </w:pPr>
            <w:ins w:id="2408" w:author="Intel User" w:date="2019-11-22T07:09:00Z">
              <w:r w:rsidRPr="00BB06D1">
                <w:rPr>
                  <w:rFonts w:ascii="Arial" w:eastAsia="Times New Roman" w:hAnsi="Arial" w:cs="Arial"/>
                  <w:sz w:val="10"/>
                  <w:szCs w:val="16"/>
                  <w:lang w:eastAsia="ru-RU"/>
                </w:rPr>
                <w:t> </w:t>
              </w:r>
            </w:ins>
          </w:p>
        </w:tc>
        <w:tc>
          <w:tcPr>
            <w:tcW w:w="2552" w:type="dxa"/>
            <w:tcBorders>
              <w:top w:val="nil"/>
              <w:left w:val="nil"/>
              <w:bottom w:val="single" w:sz="4" w:space="0" w:color="auto"/>
              <w:right w:val="single" w:sz="4" w:space="0" w:color="auto"/>
            </w:tcBorders>
            <w:shd w:val="clear" w:color="auto" w:fill="auto"/>
            <w:vAlign w:val="center"/>
          </w:tcPr>
          <w:p w:rsidR="00BF24E6" w:rsidRPr="00BB06D1" w:rsidRDefault="00FB7B6A" w:rsidP="00FB7B6A">
            <w:pPr>
              <w:spacing w:after="0" w:line="240" w:lineRule="auto"/>
              <w:rPr>
                <w:ins w:id="2409" w:author="Intel User" w:date="2019-11-22T08:27:00Z"/>
                <w:rFonts w:ascii="Arial" w:eastAsia="Times New Roman" w:hAnsi="Arial" w:cs="Arial"/>
                <w:sz w:val="10"/>
                <w:szCs w:val="16"/>
                <w:lang w:val="en-US" w:eastAsia="ru-RU"/>
              </w:rPr>
            </w:pPr>
            <w:ins w:id="2410" w:author="Intel User" w:date="2019-11-22T07:09:00Z">
              <w:r w:rsidRPr="00BB06D1">
                <w:rPr>
                  <w:rFonts w:ascii="Arial" w:eastAsia="Times New Roman" w:hAnsi="Arial" w:cs="Arial"/>
                  <w:sz w:val="10"/>
                  <w:szCs w:val="16"/>
                  <w:lang w:val="en-US" w:eastAsia="ru-RU"/>
                </w:rPr>
                <w:t>UE can be configured to transmit up to 16 SRS Resource Sets for positioning per BWP</w:t>
              </w:r>
            </w:ins>
          </w:p>
          <w:p w:rsidR="00BF24E6" w:rsidRPr="00BB06D1" w:rsidRDefault="00BF24E6" w:rsidP="00FB7B6A">
            <w:pPr>
              <w:spacing w:after="0" w:line="240" w:lineRule="auto"/>
              <w:rPr>
                <w:ins w:id="2411" w:author="Intel User" w:date="2019-11-22T08:27:00Z"/>
                <w:rFonts w:ascii="Arial" w:eastAsia="Times New Roman" w:hAnsi="Arial" w:cs="Arial"/>
                <w:sz w:val="10"/>
                <w:szCs w:val="16"/>
                <w:lang w:val="en-US" w:eastAsia="ru-RU"/>
              </w:rPr>
            </w:pPr>
          </w:p>
          <w:p w:rsidR="00BF24E6" w:rsidRPr="00BB06D1" w:rsidRDefault="00BF24E6" w:rsidP="004B452C">
            <w:pPr>
              <w:spacing w:after="0" w:line="240" w:lineRule="auto"/>
              <w:rPr>
                <w:ins w:id="2412" w:author="Intel User" w:date="2019-11-22T08:27:00Z"/>
                <w:rFonts w:ascii="Arial" w:eastAsia="Times New Roman" w:hAnsi="Arial" w:cs="Arial"/>
                <w:sz w:val="10"/>
                <w:szCs w:val="16"/>
                <w:lang w:val="en-US" w:eastAsia="ru-RU"/>
              </w:rPr>
            </w:pPr>
            <w:ins w:id="2413" w:author="Intel User" w:date="2019-11-22T08:27:00Z">
              <w:r w:rsidRPr="00BB06D1">
                <w:rPr>
                  <w:rFonts w:ascii="Arial" w:eastAsia="Times New Roman" w:hAnsi="Arial" w:cs="Arial"/>
                  <w:sz w:val="10"/>
                  <w:szCs w:val="16"/>
                  <w:lang w:val="en-US" w:eastAsia="ru-RU"/>
                </w:rPr>
                <w:t>The maximum number of supported SRS resource sets for positioning is a UE capability, with configurability of up to 16 resource sets per BWP.</w:t>
              </w:r>
            </w:ins>
          </w:p>
          <w:p w:rsidR="00BF24E6" w:rsidRPr="00BB06D1" w:rsidRDefault="00BF24E6" w:rsidP="004B452C">
            <w:pPr>
              <w:pStyle w:val="ListParagraph"/>
              <w:numPr>
                <w:ilvl w:val="0"/>
                <w:numId w:val="19"/>
              </w:numPr>
              <w:ind w:left="171" w:hanging="171"/>
              <w:rPr>
                <w:ins w:id="2414" w:author="Intel User" w:date="2019-11-22T08:27:00Z"/>
                <w:rFonts w:ascii="Arial" w:hAnsi="Arial" w:cs="Arial"/>
                <w:sz w:val="10"/>
                <w:szCs w:val="16"/>
                <w:lang w:eastAsia="ru-RU"/>
              </w:rPr>
            </w:pPr>
            <w:ins w:id="2415" w:author="Intel User" w:date="2019-11-22T08:27:00Z">
              <w:r w:rsidRPr="00BB06D1">
                <w:rPr>
                  <w:rFonts w:ascii="Arial" w:hAnsi="Arial" w:cs="Arial"/>
                  <w:sz w:val="10"/>
                  <w:szCs w:val="16"/>
                  <w:lang w:eastAsia="ru-RU"/>
                </w:rPr>
                <w:t>Values for the UE capability include {1 ,16}. Other values FFS</w:t>
              </w:r>
            </w:ins>
          </w:p>
          <w:p w:rsidR="00FB7B6A" w:rsidRPr="00BB06D1" w:rsidRDefault="00FB7B6A" w:rsidP="00FB7B6A">
            <w:pPr>
              <w:spacing w:after="0" w:line="240" w:lineRule="auto"/>
              <w:rPr>
                <w:ins w:id="2416" w:author="Intel User" w:date="2019-11-22T07:09:00Z"/>
                <w:rFonts w:ascii="Arial" w:eastAsia="Times New Roman" w:hAnsi="Arial" w:cs="Arial"/>
                <w:color w:val="000000"/>
                <w:sz w:val="10"/>
                <w:szCs w:val="16"/>
                <w:lang w:val="en-US" w:eastAsia="ru-RU"/>
              </w:rPr>
            </w:pPr>
            <w:ins w:id="2417" w:author="Intel User" w:date="2019-11-22T07:09:00Z">
              <w:r w:rsidRPr="00BB06D1">
                <w:rPr>
                  <w:rFonts w:ascii="Arial" w:eastAsia="Times New Roman" w:hAnsi="Arial" w:cs="Arial"/>
                  <w:sz w:val="10"/>
                  <w:szCs w:val="16"/>
                  <w:lang w:val="en-US" w:eastAsia="ru-RU"/>
                </w:rPr>
                <w:br/>
              </w:r>
            </w:ins>
          </w:p>
        </w:tc>
        <w:tc>
          <w:tcPr>
            <w:tcW w:w="1275" w:type="dxa"/>
            <w:tcBorders>
              <w:top w:val="nil"/>
              <w:left w:val="nil"/>
              <w:bottom w:val="single" w:sz="4" w:space="0" w:color="auto"/>
              <w:right w:val="single" w:sz="4" w:space="0" w:color="auto"/>
            </w:tcBorders>
            <w:shd w:val="clear" w:color="auto" w:fill="auto"/>
            <w:vAlign w:val="center"/>
          </w:tcPr>
          <w:p w:rsidR="00FB7B6A" w:rsidRPr="00BB06D1" w:rsidRDefault="00BF24E6" w:rsidP="00FB7B6A">
            <w:pPr>
              <w:spacing w:after="0" w:line="240" w:lineRule="auto"/>
              <w:rPr>
                <w:ins w:id="2418" w:author="Intel User" w:date="2019-11-22T07:09:00Z"/>
                <w:rFonts w:ascii="Arial" w:eastAsia="Times New Roman" w:hAnsi="Arial" w:cs="Arial"/>
                <w:color w:val="000000"/>
                <w:sz w:val="10"/>
                <w:szCs w:val="16"/>
                <w:lang w:val="en-US" w:eastAsia="ru-RU"/>
              </w:rPr>
            </w:pPr>
            <w:ins w:id="2419" w:author="Intel User" w:date="2019-11-22T08:28:00Z">
              <w:r w:rsidRPr="00BB06D1">
                <w:rPr>
                  <w:rFonts w:ascii="Arial" w:eastAsia="Times New Roman" w:hAnsi="Arial" w:cs="Arial"/>
                  <w:color w:val="000000"/>
                  <w:sz w:val="10"/>
                  <w:szCs w:val="16"/>
                  <w:lang w:val="en-US" w:eastAsia="ru-RU"/>
                </w:rPr>
                <w:t>16</w:t>
              </w:r>
            </w:ins>
          </w:p>
        </w:tc>
        <w:tc>
          <w:tcPr>
            <w:tcW w:w="426"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420" w:author="Intel User" w:date="2019-11-22T07:09:00Z"/>
                <w:rFonts w:ascii="Arial" w:eastAsia="Times New Roman" w:hAnsi="Arial" w:cs="Arial"/>
                <w:color w:val="000000"/>
                <w:sz w:val="10"/>
                <w:szCs w:val="16"/>
                <w:lang w:val="en-US" w:eastAsia="ru-RU"/>
              </w:rPr>
            </w:pPr>
            <w:ins w:id="2421" w:author="Intel User" w:date="2019-11-22T07:09:00Z">
              <w:r w:rsidRPr="00BB06D1">
                <w:rPr>
                  <w:rFonts w:ascii="Arial" w:eastAsia="Times New Roman" w:hAnsi="Arial" w:cs="Arial"/>
                  <w:sz w:val="10"/>
                  <w:szCs w:val="16"/>
                  <w:lang w:eastAsia="ru-RU"/>
                </w:rPr>
                <w:t> </w:t>
              </w:r>
            </w:ins>
          </w:p>
        </w:tc>
        <w:tc>
          <w:tcPr>
            <w:tcW w:w="283"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422" w:author="Intel User" w:date="2019-11-22T07:09:00Z"/>
                <w:rFonts w:ascii="Arial" w:eastAsia="Times New Roman" w:hAnsi="Arial" w:cs="Arial"/>
                <w:color w:val="000000"/>
                <w:sz w:val="10"/>
                <w:szCs w:val="16"/>
                <w:lang w:val="en-US" w:eastAsia="ru-RU"/>
              </w:rPr>
            </w:pPr>
            <w:ins w:id="2423" w:author="Intel User" w:date="2019-11-22T07:09:00Z">
              <w:r w:rsidRPr="00BB06D1">
                <w:rPr>
                  <w:rFonts w:ascii="Arial" w:eastAsia="Times New Roman" w:hAnsi="Arial" w:cs="Arial"/>
                  <w:sz w:val="10"/>
                  <w:szCs w:val="16"/>
                  <w:lang w:eastAsia="ru-RU"/>
                </w:rPr>
                <w:t> </w:t>
              </w:r>
            </w:ins>
          </w:p>
        </w:tc>
        <w:tc>
          <w:tcPr>
            <w:tcW w:w="563"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424" w:author="Intel User" w:date="2019-11-22T07:09:00Z"/>
                <w:rFonts w:ascii="Arial" w:eastAsia="Times New Roman" w:hAnsi="Arial" w:cs="Arial"/>
                <w:color w:val="000000"/>
                <w:sz w:val="10"/>
                <w:szCs w:val="16"/>
                <w:lang w:eastAsia="ru-RU"/>
              </w:rPr>
            </w:pPr>
            <w:ins w:id="2425" w:author="Intel User" w:date="2019-11-22T07:09:00Z">
              <w:r w:rsidRPr="00BB06D1">
                <w:rPr>
                  <w:rFonts w:ascii="Arial" w:eastAsia="Times New Roman" w:hAnsi="Arial" w:cs="Arial"/>
                  <w:sz w:val="10"/>
                  <w:szCs w:val="16"/>
                  <w:lang w:eastAsia="ru-RU"/>
                </w:rPr>
                <w:t>FFS for RAN2 WG</w:t>
              </w:r>
            </w:ins>
          </w:p>
        </w:tc>
        <w:tc>
          <w:tcPr>
            <w:tcW w:w="425"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426" w:author="Intel User" w:date="2019-11-22T07:09:00Z"/>
                <w:rFonts w:ascii="Arial" w:eastAsia="Times New Roman" w:hAnsi="Arial" w:cs="Arial"/>
                <w:color w:val="000000"/>
                <w:sz w:val="10"/>
                <w:szCs w:val="16"/>
                <w:lang w:eastAsia="ru-RU"/>
              </w:rPr>
            </w:pPr>
            <w:ins w:id="2427" w:author="Intel User" w:date="2019-11-22T07:09:00Z">
              <w:r w:rsidRPr="00BB06D1">
                <w:rPr>
                  <w:rFonts w:ascii="Arial" w:eastAsia="Times New Roman" w:hAnsi="Arial" w:cs="Arial"/>
                  <w:sz w:val="10"/>
                  <w:szCs w:val="16"/>
                  <w:lang w:eastAsia="ru-RU"/>
                </w:rPr>
                <w:t>FFS for RAN2 WG</w:t>
              </w:r>
            </w:ins>
          </w:p>
        </w:tc>
        <w:tc>
          <w:tcPr>
            <w:tcW w:w="3118" w:type="dxa"/>
            <w:tcBorders>
              <w:top w:val="nil"/>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428" w:author="Intel User" w:date="2019-11-22T07:09:00Z"/>
                <w:rFonts w:ascii="Arial" w:eastAsia="Times New Roman" w:hAnsi="Arial" w:cs="Arial"/>
                <w:color w:val="000000"/>
                <w:sz w:val="10"/>
                <w:szCs w:val="16"/>
                <w:lang w:val="en-US" w:eastAsia="ru-RU"/>
              </w:rPr>
            </w:pPr>
          </w:p>
        </w:tc>
      </w:tr>
      <w:tr w:rsidR="00FB7B6A" w:rsidRPr="00BB06D1" w:rsidTr="007E19BE">
        <w:trPr>
          <w:trHeight w:val="47"/>
          <w:ins w:id="2429" w:author="Intel User" w:date="2019-11-22T07:14: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430" w:author="Intel User" w:date="2019-11-22T07:14:00Z"/>
                <w:rFonts w:ascii="Arial" w:eastAsia="Times New Roman" w:hAnsi="Arial" w:cs="Arial"/>
                <w:sz w:val="10"/>
                <w:szCs w:val="16"/>
                <w:lang w:val="en-US" w:eastAsia="ru-RU"/>
              </w:rPr>
            </w:pPr>
            <w:ins w:id="2431" w:author="Intel User" w:date="2019-11-22T07:15:00Z">
              <w:r w:rsidRPr="00BB06D1">
                <w:rPr>
                  <w:rFonts w:ascii="Arial" w:eastAsia="Times New Roman" w:hAnsi="Arial" w:cs="Arial"/>
                  <w:color w:val="000000"/>
                  <w:sz w:val="10"/>
                  <w:szCs w:val="16"/>
                  <w:lang w:val="en-US" w:eastAsia="ru-RU"/>
                </w:rPr>
                <w:t>UL SRS Measurement Report Configuration</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432" w:author="Intel User" w:date="2019-11-22T07:14:00Z"/>
                <w:rFonts w:ascii="Arial" w:eastAsia="Times New Roman" w:hAnsi="Arial" w:cs="Arial"/>
                <w:sz w:val="10"/>
                <w:szCs w:val="16"/>
                <w:lang w:eastAsia="ru-RU"/>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433" w:author="Intel User" w:date="2019-11-22T07:14:00Z"/>
                <w:rFonts w:ascii="Arial" w:eastAsia="Times New Roman" w:hAnsi="Arial" w:cs="Arial"/>
                <w:sz w:val="10"/>
                <w:szCs w:val="16"/>
                <w:lang w:eastAsia="ru-RU"/>
              </w:rPr>
            </w:pPr>
          </w:p>
        </w:tc>
        <w:tc>
          <w:tcPr>
            <w:tcW w:w="562"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434" w:author="Intel User" w:date="2019-11-22T07:14:00Z"/>
                <w:rFonts w:ascii="Arial" w:eastAsia="Times New Roman" w:hAnsi="Arial" w:cs="Arial"/>
                <w:sz w:val="10"/>
                <w:szCs w:val="16"/>
                <w:lang w:eastAsia="ru-RU"/>
              </w:rPr>
            </w:pPr>
            <w:ins w:id="2435" w:author="Intel User" w:date="2019-11-22T07:15:00Z">
              <w:r w:rsidRPr="00BB06D1">
                <w:rPr>
                  <w:rFonts w:ascii="Arial" w:eastAsia="Times New Roman" w:hAnsi="Arial" w:cs="Arial"/>
                  <w:color w:val="000000"/>
                  <w:sz w:val="10"/>
                  <w:szCs w:val="16"/>
                  <w:lang w:val="en-US" w:eastAsia="ru-RU"/>
                </w:rPr>
                <w:t>FFS for RAN2/RAN3 WG</w:t>
              </w:r>
            </w:ins>
          </w:p>
        </w:tc>
        <w:tc>
          <w:tcPr>
            <w:tcW w:w="1280"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436" w:author="Intel User" w:date="2019-11-22T07:14:00Z"/>
                <w:rFonts w:ascii="Arial" w:eastAsia="Times New Roman" w:hAnsi="Arial" w:cs="Arial"/>
                <w:sz w:val="10"/>
                <w:szCs w:val="16"/>
                <w:lang w:val="en-US" w:eastAsia="ru-RU"/>
              </w:rPr>
            </w:pPr>
            <w:ins w:id="2437" w:author="Intel User" w:date="2019-11-22T07:15:00Z">
              <w:r w:rsidRPr="00BB06D1">
                <w:rPr>
                  <w:rFonts w:ascii="Arial" w:eastAsia="Times New Roman" w:hAnsi="Arial" w:cs="Arial"/>
                  <w:color w:val="000000"/>
                  <w:sz w:val="10"/>
                  <w:szCs w:val="16"/>
                  <w:lang w:val="en-US" w:eastAsia="ru-RU"/>
                </w:rPr>
                <w:t>TimingReportingGranularity</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438" w:author="Intel User" w:date="2019-11-22T07:14:00Z"/>
                <w:rFonts w:ascii="Arial" w:eastAsia="Times New Roman" w:hAnsi="Arial" w:cs="Arial"/>
                <w:sz w:val="10"/>
                <w:szCs w:val="16"/>
                <w:lang w:val="en-US" w:eastAsia="ru-RU"/>
              </w:rPr>
            </w:pPr>
            <w:ins w:id="2439" w:author="Intel User" w:date="2019-11-22T07:15:00Z">
              <w:r w:rsidRPr="00BB06D1">
                <w:rPr>
                  <w:rFonts w:ascii="Arial" w:eastAsia="Times New Roman" w:hAnsi="Arial" w:cs="Arial"/>
                  <w:color w:val="000000"/>
                  <w:sz w:val="10"/>
                  <w:szCs w:val="16"/>
                  <w:lang w:val="en-US" w:eastAsia="ru-RU"/>
                </w:rPr>
                <w:t>TimingReportingGranularityFactor</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440" w:author="Intel User" w:date="2019-11-22T07:14:00Z"/>
                <w:rFonts w:ascii="Arial" w:eastAsia="Times New Roman" w:hAnsi="Arial" w:cs="Arial"/>
                <w:sz w:val="10"/>
                <w:szCs w:val="16"/>
                <w:lang w:eastAsia="ru-RU"/>
              </w:rPr>
            </w:pPr>
            <w:ins w:id="2441" w:author="Intel User" w:date="2019-11-22T07:15:00Z">
              <w:r w:rsidRPr="00BB06D1">
                <w:rPr>
                  <w:rFonts w:ascii="Arial" w:eastAsia="Times New Roman" w:hAnsi="Arial" w:cs="Arial"/>
                  <w:color w:val="000000"/>
                  <w:sz w:val="10"/>
                  <w:szCs w:val="16"/>
                  <w:lang w:val="en-US" w:eastAsia="ru-RU"/>
                </w:rPr>
                <w:t>New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442" w:author="Intel User" w:date="2019-11-22T07:14:00Z"/>
                <w:rFonts w:ascii="Arial" w:eastAsia="Times New Roman" w:hAnsi="Arial" w:cs="Arial"/>
                <w:sz w:val="10"/>
                <w:szCs w:val="16"/>
                <w:lang w:eastAsia="ru-RU"/>
              </w:rPr>
            </w:pPr>
          </w:p>
        </w:tc>
        <w:tc>
          <w:tcPr>
            <w:tcW w:w="2552"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443" w:author="Intel User" w:date="2019-11-22T07:14:00Z"/>
                <w:rFonts w:ascii="Arial" w:eastAsia="Times New Roman" w:hAnsi="Arial" w:cs="Arial"/>
                <w:sz w:val="10"/>
                <w:szCs w:val="16"/>
                <w:lang w:val="en-US" w:eastAsia="ru-RU"/>
              </w:rPr>
            </w:pPr>
            <w:ins w:id="2444" w:author="Intel User" w:date="2019-11-22T07:15:00Z">
              <w:r w:rsidRPr="00BB06D1">
                <w:rPr>
                  <w:rFonts w:ascii="Arial" w:hAnsi="Arial" w:cs="Arial"/>
                  <w:color w:val="000000"/>
                  <w:sz w:val="10"/>
                  <w:szCs w:val="16"/>
                  <w:lang w:eastAsia="ru-RU"/>
                </w:rPr>
                <w:t xml:space="preserve">The reporting granularity for the UE/gNB timing measurements (DL RSTD, the UE Rx-Tx time difference, UL RTOA, gNB Rx-Tx time difference) is defined as </w:t>
              </w:r>
              <m:oMath>
                <m:r>
                  <w:rPr>
                    <w:rFonts w:ascii="Cambria Math" w:hAnsi="Cambria Math" w:cs="Arial"/>
                    <w:color w:val="000000"/>
                    <w:sz w:val="10"/>
                    <w:szCs w:val="16"/>
                    <w:lang w:eastAsia="ru-RU"/>
                  </w:rPr>
                  <m:t>T</m:t>
                </m:r>
                <m:r>
                  <m:rPr>
                    <m:sty m:val="p"/>
                  </m:rPr>
                  <w:rPr>
                    <w:rFonts w:ascii="Cambria Math" w:hAnsi="Cambria Math" w:cs="Arial"/>
                    <w:color w:val="000000"/>
                    <w:sz w:val="10"/>
                    <w:szCs w:val="16"/>
                    <w:lang w:eastAsia="ru-RU"/>
                  </w:rPr>
                  <m:t>=</m:t>
                </m:r>
                <m:sSub>
                  <m:sSubPr>
                    <m:ctrlPr>
                      <w:rPr>
                        <w:rFonts w:ascii="Cambria Math" w:hAnsi="Cambria Math" w:cs="Arial"/>
                        <w:color w:val="000000"/>
                        <w:sz w:val="10"/>
                        <w:szCs w:val="16"/>
                        <w:lang w:eastAsia="ru-RU"/>
                      </w:rPr>
                    </m:ctrlPr>
                  </m:sSubPr>
                  <m:e>
                    <m:r>
                      <w:rPr>
                        <w:rFonts w:ascii="Cambria Math" w:hAnsi="Cambria Math" w:cs="Arial"/>
                        <w:color w:val="000000"/>
                        <w:sz w:val="10"/>
                        <w:szCs w:val="16"/>
                        <w:lang w:eastAsia="ru-RU"/>
                      </w:rPr>
                      <m:t>T</m:t>
                    </m:r>
                  </m:e>
                  <m:sub>
                    <m:r>
                      <w:rPr>
                        <w:rFonts w:ascii="Cambria Math" w:hAnsi="Cambria Math" w:cs="Arial"/>
                        <w:color w:val="000000"/>
                        <w:sz w:val="10"/>
                        <w:szCs w:val="16"/>
                        <w:lang w:eastAsia="ru-RU"/>
                      </w:rPr>
                      <m:t>c</m:t>
                    </m:r>
                  </m:sub>
                </m:sSub>
                <m:sSup>
                  <m:sSupPr>
                    <m:ctrlPr>
                      <w:rPr>
                        <w:rFonts w:ascii="Cambria Math" w:hAnsi="Cambria Math" w:cs="Arial"/>
                        <w:color w:val="000000"/>
                        <w:sz w:val="10"/>
                        <w:szCs w:val="16"/>
                        <w:lang w:eastAsia="ru-RU"/>
                      </w:rPr>
                    </m:ctrlPr>
                  </m:sSupPr>
                  <m:e>
                    <m:r>
                      <m:rPr>
                        <m:sty m:val="p"/>
                      </m:rPr>
                      <w:rPr>
                        <w:rFonts w:ascii="Cambria Math" w:hAnsi="Cambria Math" w:cs="Arial"/>
                        <w:color w:val="000000"/>
                        <w:sz w:val="10"/>
                        <w:szCs w:val="16"/>
                        <w:lang w:eastAsia="ru-RU"/>
                      </w:rPr>
                      <m:t>2</m:t>
                    </m:r>
                  </m:e>
                  <m:sup>
                    <m:r>
                      <w:rPr>
                        <w:rFonts w:ascii="Cambria Math" w:hAnsi="Cambria Math" w:cs="Arial"/>
                        <w:color w:val="000000"/>
                        <w:sz w:val="10"/>
                        <w:szCs w:val="16"/>
                        <w:lang w:eastAsia="ru-RU"/>
                      </w:rPr>
                      <m:t>k</m:t>
                    </m:r>
                  </m:sup>
                </m:sSup>
              </m:oMath>
              <w:r w:rsidRPr="00BB06D1">
                <w:rPr>
                  <w:rFonts w:ascii="Arial" w:hAnsi="Arial" w:cs="Arial"/>
                  <w:color w:val="000000"/>
                  <w:sz w:val="10"/>
                  <w:szCs w:val="16"/>
                  <w:lang w:eastAsia="ru-RU"/>
                </w:rPr>
                <w:t>, where k is a configuration parameter with a minimum value of at most 0</w:t>
              </w:r>
              <w:r w:rsidRPr="00F87025">
                <w:rPr>
                  <w:rFonts w:ascii="Arial" w:hAnsi="Arial" w:cs="Arial"/>
                  <w:color w:val="000000"/>
                  <w:sz w:val="10"/>
                  <w:szCs w:val="16"/>
                  <w:lang w:eastAsia="ru-RU"/>
                </w:rPr>
                <w:t xml:space="preserve"> called by </w:t>
              </w:r>
              <w:r w:rsidRPr="00BB06D1">
                <w:rPr>
                  <w:rFonts w:ascii="Arial" w:eastAsia="Times New Roman" w:hAnsi="Arial" w:cs="Arial"/>
                  <w:color w:val="000000"/>
                  <w:sz w:val="10"/>
                  <w:szCs w:val="16"/>
                  <w:lang w:val="en-US" w:eastAsia="ru-RU"/>
                </w:rPr>
                <w:t>TimingReportingGranularityFactor</w:t>
              </w:r>
            </w:ins>
          </w:p>
        </w:tc>
        <w:tc>
          <w:tcPr>
            <w:tcW w:w="1275"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445" w:author="Intel User" w:date="2019-11-22T07:14:00Z"/>
                <w:rFonts w:ascii="Arial" w:eastAsia="Times New Roman" w:hAnsi="Arial" w:cs="Arial"/>
                <w:sz w:val="10"/>
                <w:szCs w:val="16"/>
                <w:lang w:val="en-US" w:eastAsia="ru-RU"/>
              </w:rPr>
            </w:pPr>
            <w:ins w:id="2446" w:author="Intel User" w:date="2019-11-22T07:15:00Z">
              <w:r w:rsidRPr="00BB06D1">
                <w:rPr>
                  <w:rFonts w:ascii="Arial" w:eastAsia="Times New Roman" w:hAnsi="Arial" w:cs="Arial"/>
                  <w:color w:val="000000"/>
                  <w:sz w:val="10"/>
                  <w:szCs w:val="16"/>
                  <w:lang w:val="en-US" w:eastAsia="ru-RU"/>
                </w:rPr>
                <w:t>FFS in RAN4</w:t>
              </w:r>
            </w:ins>
          </w:p>
        </w:tc>
        <w:tc>
          <w:tcPr>
            <w:tcW w:w="426"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447" w:author="Intel User" w:date="2019-11-22T07:14:00Z"/>
                <w:rFonts w:ascii="Arial" w:eastAsia="Times New Roman" w:hAnsi="Arial" w:cs="Arial"/>
                <w:sz w:val="10"/>
                <w:szCs w:val="16"/>
                <w:lang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448" w:author="Intel User" w:date="2019-11-22T07:14:00Z"/>
                <w:rFonts w:ascii="Arial" w:eastAsia="Times New Roman" w:hAnsi="Arial" w:cs="Arial"/>
                <w:sz w:val="10"/>
                <w:szCs w:val="16"/>
                <w:lang w:eastAsia="ru-RU"/>
              </w:rPr>
            </w:pPr>
          </w:p>
        </w:tc>
        <w:tc>
          <w:tcPr>
            <w:tcW w:w="563"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449" w:author="Intel User" w:date="2019-11-22T07:14:00Z"/>
                <w:rFonts w:ascii="Arial" w:eastAsia="Times New Roman" w:hAnsi="Arial" w:cs="Arial"/>
                <w:sz w:val="10"/>
                <w:szCs w:val="16"/>
                <w:lang w:eastAsia="ru-RU"/>
              </w:rPr>
            </w:pPr>
            <w:ins w:id="2450" w:author="Intel User" w:date="2019-11-22T07:15:00Z">
              <w:r w:rsidRPr="00BB06D1">
                <w:rPr>
                  <w:rFonts w:ascii="Arial" w:eastAsia="Times New Roman" w:hAnsi="Arial" w:cs="Arial"/>
                  <w:color w:val="000000"/>
                  <w:sz w:val="10"/>
                  <w:szCs w:val="16"/>
                  <w:lang w:val="en-US" w:eastAsia="ru-RU"/>
                </w:rPr>
                <w:t>FFS for RAN2/RAN3 WG</w:t>
              </w:r>
            </w:ins>
          </w:p>
        </w:tc>
        <w:tc>
          <w:tcPr>
            <w:tcW w:w="425"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spacing w:after="0" w:line="240" w:lineRule="auto"/>
              <w:rPr>
                <w:ins w:id="2451" w:author="Intel User" w:date="2019-11-22T07:14:00Z"/>
                <w:rFonts w:ascii="Arial" w:eastAsia="Times New Roman" w:hAnsi="Arial" w:cs="Arial"/>
                <w:sz w:val="10"/>
                <w:szCs w:val="16"/>
                <w:lang w:eastAsia="ru-RU"/>
              </w:rPr>
            </w:pPr>
            <w:ins w:id="2452" w:author="Intel User" w:date="2019-11-22T07:15:00Z">
              <w:r w:rsidRPr="00BB06D1">
                <w:rPr>
                  <w:rFonts w:ascii="Arial" w:eastAsia="Times New Roman" w:hAnsi="Arial" w:cs="Arial"/>
                  <w:color w:val="000000"/>
                  <w:sz w:val="10"/>
                  <w:szCs w:val="16"/>
                  <w:lang w:val="en-US" w:eastAsia="ru-RU"/>
                </w:rPr>
                <w:t>FFS for RAN2/RAN3 WG</w:t>
              </w:r>
            </w:ins>
          </w:p>
        </w:tc>
        <w:tc>
          <w:tcPr>
            <w:tcW w:w="3118" w:type="dxa"/>
            <w:tcBorders>
              <w:top w:val="single" w:sz="4" w:space="0" w:color="auto"/>
              <w:left w:val="nil"/>
              <w:bottom w:val="single" w:sz="4" w:space="0" w:color="auto"/>
              <w:right w:val="single" w:sz="4" w:space="0" w:color="auto"/>
            </w:tcBorders>
            <w:shd w:val="clear" w:color="auto" w:fill="auto"/>
            <w:vAlign w:val="center"/>
          </w:tcPr>
          <w:p w:rsidR="00FB7B6A" w:rsidRPr="00BB06D1" w:rsidRDefault="00FB7B6A" w:rsidP="00FB7B6A">
            <w:pPr>
              <w:pStyle w:val="ListParagraph"/>
              <w:ind w:left="34"/>
              <w:rPr>
                <w:ins w:id="2453" w:author="Intel User" w:date="2019-11-22T07:15:00Z"/>
                <w:rFonts w:ascii="Arial" w:hAnsi="Arial" w:cs="Arial"/>
                <w:color w:val="000000"/>
                <w:sz w:val="10"/>
                <w:szCs w:val="16"/>
                <w:lang w:eastAsia="ru-RU"/>
              </w:rPr>
            </w:pPr>
            <w:ins w:id="2454" w:author="Intel User" w:date="2019-11-22T07:15:00Z">
              <w:r w:rsidRPr="00BB06D1">
                <w:rPr>
                  <w:rFonts w:ascii="Arial" w:hAnsi="Arial" w:cs="Arial"/>
                  <w:color w:val="000000"/>
                  <w:sz w:val="10"/>
                  <w:szCs w:val="16"/>
                  <w:lang w:eastAsia="ru-RU"/>
                </w:rPr>
                <w:t>Note: RAN4 can determine if -1 can be a minimum value</w:t>
              </w:r>
            </w:ins>
          </w:p>
          <w:p w:rsidR="00FB7B6A" w:rsidRPr="00BB06D1" w:rsidRDefault="00FB7B6A" w:rsidP="00FB7B6A">
            <w:pPr>
              <w:pStyle w:val="ListParagraph"/>
              <w:ind w:left="34"/>
              <w:rPr>
                <w:ins w:id="2455" w:author="Intel User" w:date="2019-11-22T07:15:00Z"/>
                <w:rFonts w:ascii="Arial" w:hAnsi="Arial" w:cs="Arial"/>
                <w:color w:val="000000"/>
                <w:sz w:val="10"/>
                <w:szCs w:val="16"/>
                <w:lang w:eastAsia="ru-RU"/>
              </w:rPr>
            </w:pPr>
          </w:p>
          <w:p w:rsidR="00FB7B6A" w:rsidRPr="00BB06D1" w:rsidRDefault="00FB7B6A" w:rsidP="00FB7B6A">
            <w:pPr>
              <w:pStyle w:val="ListParagraph"/>
              <w:ind w:left="34"/>
              <w:rPr>
                <w:ins w:id="2456" w:author="Intel User" w:date="2019-11-22T07:15:00Z"/>
                <w:rFonts w:ascii="Arial" w:hAnsi="Arial" w:cs="Arial"/>
                <w:color w:val="000000"/>
                <w:sz w:val="10"/>
                <w:szCs w:val="16"/>
                <w:lang w:eastAsia="ru-RU"/>
              </w:rPr>
            </w:pPr>
            <w:ins w:id="2457" w:author="Intel User" w:date="2019-11-22T07:15:00Z">
              <w:r w:rsidRPr="00BB06D1">
                <w:rPr>
                  <w:rFonts w:ascii="Arial" w:hAnsi="Arial" w:cs="Arial"/>
                  <w:color w:val="000000"/>
                  <w:sz w:val="10"/>
                  <w:szCs w:val="16"/>
                  <w:lang w:eastAsia="ru-RU"/>
                </w:rPr>
                <w:t>RAN1 assumes that the details of the reporting granularity and ranges for the UE/gNB timing measurements (DL RTSD, the UE Rx-Tx time difference, UL RTOA, gNB Rx-Tx time difference) will be determined by RAN4, including the potential relation of the parameter k to DL PRS bandwidth.</w:t>
              </w:r>
            </w:ins>
          </w:p>
          <w:p w:rsidR="00FB7B6A" w:rsidRPr="00BB06D1" w:rsidRDefault="00FB7B6A" w:rsidP="00FB7B6A">
            <w:pPr>
              <w:spacing w:after="0" w:line="240" w:lineRule="auto"/>
              <w:rPr>
                <w:ins w:id="2458" w:author="Intel User" w:date="2019-11-22T07:14:00Z"/>
                <w:rFonts w:ascii="Arial" w:eastAsia="Times New Roman" w:hAnsi="Arial" w:cs="Arial"/>
                <w:color w:val="000000"/>
                <w:sz w:val="10"/>
                <w:szCs w:val="16"/>
                <w:lang w:val="en-US" w:eastAsia="ru-RU"/>
              </w:rPr>
            </w:pPr>
          </w:p>
        </w:tc>
      </w:tr>
      <w:tr w:rsidR="00FB7B6A" w:rsidRPr="00A86DB0" w:rsidTr="007E19BE">
        <w:trPr>
          <w:trHeight w:val="47"/>
          <w:ins w:id="2459" w:author="Intel User" w:date="2019-11-22T07:14: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FB7B6A" w:rsidRPr="00E90732" w:rsidRDefault="00FB7B6A" w:rsidP="00FB7B6A">
            <w:pPr>
              <w:spacing w:after="0" w:line="240" w:lineRule="auto"/>
              <w:rPr>
                <w:ins w:id="2460" w:author="Intel User" w:date="2019-11-22T07:14:00Z"/>
                <w:rFonts w:ascii="Arial" w:eastAsia="Times New Roman" w:hAnsi="Arial" w:cs="Arial"/>
                <w:sz w:val="10"/>
                <w:szCs w:val="16"/>
                <w:lang w:val="en-US"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E90732" w:rsidRDefault="00FB7B6A" w:rsidP="00FB7B6A">
            <w:pPr>
              <w:spacing w:after="0" w:line="240" w:lineRule="auto"/>
              <w:rPr>
                <w:ins w:id="2461" w:author="Intel User" w:date="2019-11-22T07:14:00Z"/>
                <w:rFonts w:ascii="Arial" w:eastAsia="Times New Roman" w:hAnsi="Arial" w:cs="Arial"/>
                <w:sz w:val="10"/>
                <w:szCs w:val="16"/>
                <w:lang w:eastAsia="ru-RU"/>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FB7B6A" w:rsidRPr="00E90732" w:rsidRDefault="00FB7B6A" w:rsidP="00FB7B6A">
            <w:pPr>
              <w:spacing w:after="0" w:line="240" w:lineRule="auto"/>
              <w:rPr>
                <w:ins w:id="2462" w:author="Intel User" w:date="2019-11-22T07:14:00Z"/>
                <w:rFonts w:ascii="Arial" w:eastAsia="Times New Roman" w:hAnsi="Arial" w:cs="Arial"/>
                <w:sz w:val="10"/>
                <w:szCs w:val="16"/>
                <w:lang w:eastAsia="ru-RU"/>
              </w:rPr>
            </w:pPr>
          </w:p>
        </w:tc>
        <w:tc>
          <w:tcPr>
            <w:tcW w:w="562" w:type="dxa"/>
            <w:tcBorders>
              <w:top w:val="single" w:sz="4" w:space="0" w:color="auto"/>
              <w:left w:val="nil"/>
              <w:bottom w:val="single" w:sz="4" w:space="0" w:color="auto"/>
              <w:right w:val="single" w:sz="4" w:space="0" w:color="auto"/>
            </w:tcBorders>
            <w:shd w:val="clear" w:color="auto" w:fill="auto"/>
            <w:vAlign w:val="center"/>
          </w:tcPr>
          <w:p w:rsidR="00FB7B6A" w:rsidRPr="00E90732" w:rsidRDefault="00FB7B6A" w:rsidP="00FB7B6A">
            <w:pPr>
              <w:spacing w:after="0" w:line="240" w:lineRule="auto"/>
              <w:rPr>
                <w:ins w:id="2463" w:author="Intel User" w:date="2019-11-22T07:14:00Z"/>
                <w:rFonts w:ascii="Arial" w:eastAsia="Times New Roman" w:hAnsi="Arial" w:cs="Arial"/>
                <w:sz w:val="10"/>
                <w:szCs w:val="16"/>
                <w:lang w:eastAsia="ru-RU"/>
              </w:rPr>
            </w:pPr>
          </w:p>
        </w:tc>
        <w:tc>
          <w:tcPr>
            <w:tcW w:w="1280" w:type="dxa"/>
            <w:tcBorders>
              <w:top w:val="single" w:sz="4" w:space="0" w:color="auto"/>
              <w:left w:val="nil"/>
              <w:bottom w:val="single" w:sz="4" w:space="0" w:color="auto"/>
              <w:right w:val="single" w:sz="4" w:space="0" w:color="auto"/>
            </w:tcBorders>
            <w:shd w:val="clear" w:color="auto" w:fill="auto"/>
            <w:vAlign w:val="center"/>
          </w:tcPr>
          <w:p w:rsidR="00FB7B6A" w:rsidRDefault="00FB7B6A" w:rsidP="00FB7B6A">
            <w:pPr>
              <w:spacing w:after="0" w:line="240" w:lineRule="auto"/>
              <w:rPr>
                <w:ins w:id="2464" w:author="Intel User" w:date="2019-11-22T07:14:00Z"/>
                <w:rFonts w:ascii="Arial" w:eastAsia="Times New Roman" w:hAnsi="Arial" w:cs="Arial"/>
                <w:sz w:val="10"/>
                <w:szCs w:val="16"/>
                <w:lang w:val="en-US"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B7B6A" w:rsidRDefault="00FB7B6A" w:rsidP="00FB7B6A">
            <w:pPr>
              <w:spacing w:after="0" w:line="240" w:lineRule="auto"/>
              <w:rPr>
                <w:ins w:id="2465" w:author="Intel User" w:date="2019-11-22T07:14:00Z"/>
                <w:rFonts w:ascii="Arial" w:eastAsia="Times New Roman" w:hAnsi="Arial" w:cs="Arial"/>
                <w:sz w:val="10"/>
                <w:szCs w:val="16"/>
                <w:lang w:val="en-US" w:eastAsia="ru-RU"/>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FB7B6A" w:rsidRPr="00E90732" w:rsidRDefault="00FB7B6A" w:rsidP="00FB7B6A">
            <w:pPr>
              <w:spacing w:after="0" w:line="240" w:lineRule="auto"/>
              <w:rPr>
                <w:ins w:id="2466" w:author="Intel User" w:date="2019-11-22T07:14:00Z"/>
                <w:rFonts w:ascii="Arial" w:eastAsia="Times New Roman" w:hAnsi="Arial" w:cs="Arial"/>
                <w:sz w:val="10"/>
                <w:szCs w:val="16"/>
                <w:lang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E90732" w:rsidRDefault="00FB7B6A" w:rsidP="00FB7B6A">
            <w:pPr>
              <w:spacing w:after="0" w:line="240" w:lineRule="auto"/>
              <w:rPr>
                <w:ins w:id="2467" w:author="Intel User" w:date="2019-11-22T07:14:00Z"/>
                <w:rFonts w:ascii="Arial" w:eastAsia="Times New Roman" w:hAnsi="Arial" w:cs="Arial"/>
                <w:sz w:val="10"/>
                <w:szCs w:val="16"/>
                <w:lang w:eastAsia="ru-RU"/>
              </w:rPr>
            </w:pPr>
          </w:p>
        </w:tc>
        <w:tc>
          <w:tcPr>
            <w:tcW w:w="2552" w:type="dxa"/>
            <w:tcBorders>
              <w:top w:val="single" w:sz="4" w:space="0" w:color="auto"/>
              <w:left w:val="nil"/>
              <w:bottom w:val="single" w:sz="4" w:space="0" w:color="auto"/>
              <w:right w:val="single" w:sz="4" w:space="0" w:color="auto"/>
            </w:tcBorders>
            <w:shd w:val="clear" w:color="auto" w:fill="auto"/>
            <w:vAlign w:val="center"/>
          </w:tcPr>
          <w:p w:rsidR="00FB7B6A" w:rsidRPr="00E90732" w:rsidRDefault="00FB7B6A" w:rsidP="00FB7B6A">
            <w:pPr>
              <w:spacing w:after="0" w:line="240" w:lineRule="auto"/>
              <w:rPr>
                <w:ins w:id="2468" w:author="Intel User" w:date="2019-11-22T07:14:00Z"/>
                <w:rFonts w:ascii="Arial" w:eastAsia="Times New Roman" w:hAnsi="Arial" w:cs="Arial"/>
                <w:sz w:val="10"/>
                <w:szCs w:val="16"/>
                <w:lang w:val="en-US" w:eastAsia="ru-RU"/>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FB7B6A" w:rsidRPr="00E90732" w:rsidRDefault="00FB7B6A" w:rsidP="00FB7B6A">
            <w:pPr>
              <w:spacing w:after="0" w:line="240" w:lineRule="auto"/>
              <w:rPr>
                <w:ins w:id="2469" w:author="Intel User" w:date="2019-11-22T07:14:00Z"/>
                <w:rFonts w:ascii="Arial" w:eastAsia="Times New Roman" w:hAnsi="Arial" w:cs="Arial"/>
                <w:sz w:val="10"/>
                <w:szCs w:val="16"/>
                <w:lang w:val="en-US" w:eastAsia="ru-RU"/>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FB7B6A" w:rsidRPr="00E90732" w:rsidRDefault="00FB7B6A" w:rsidP="00FB7B6A">
            <w:pPr>
              <w:spacing w:after="0" w:line="240" w:lineRule="auto"/>
              <w:rPr>
                <w:ins w:id="2470" w:author="Intel User" w:date="2019-11-22T07:14:00Z"/>
                <w:rFonts w:ascii="Arial" w:eastAsia="Times New Roman" w:hAnsi="Arial" w:cs="Arial"/>
                <w:sz w:val="10"/>
                <w:szCs w:val="16"/>
                <w:lang w:eastAsia="ru-RU"/>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FB7B6A" w:rsidRPr="00E90732" w:rsidRDefault="00FB7B6A" w:rsidP="00FB7B6A">
            <w:pPr>
              <w:spacing w:after="0" w:line="240" w:lineRule="auto"/>
              <w:rPr>
                <w:ins w:id="2471" w:author="Intel User" w:date="2019-11-22T07:14:00Z"/>
                <w:rFonts w:ascii="Arial" w:eastAsia="Times New Roman" w:hAnsi="Arial" w:cs="Arial"/>
                <w:sz w:val="10"/>
                <w:szCs w:val="16"/>
                <w:lang w:eastAsia="ru-RU"/>
              </w:rPr>
            </w:pPr>
          </w:p>
        </w:tc>
        <w:tc>
          <w:tcPr>
            <w:tcW w:w="563" w:type="dxa"/>
            <w:tcBorders>
              <w:top w:val="single" w:sz="4" w:space="0" w:color="auto"/>
              <w:left w:val="nil"/>
              <w:bottom w:val="single" w:sz="4" w:space="0" w:color="auto"/>
              <w:right w:val="single" w:sz="4" w:space="0" w:color="auto"/>
            </w:tcBorders>
            <w:shd w:val="clear" w:color="auto" w:fill="auto"/>
            <w:vAlign w:val="center"/>
          </w:tcPr>
          <w:p w:rsidR="00FB7B6A" w:rsidRPr="00E90732" w:rsidRDefault="00FB7B6A" w:rsidP="00FB7B6A">
            <w:pPr>
              <w:spacing w:after="0" w:line="240" w:lineRule="auto"/>
              <w:rPr>
                <w:ins w:id="2472" w:author="Intel User" w:date="2019-11-22T07:14:00Z"/>
                <w:rFonts w:ascii="Arial" w:eastAsia="Times New Roman" w:hAnsi="Arial" w:cs="Arial"/>
                <w:sz w:val="10"/>
                <w:szCs w:val="16"/>
                <w:lang w:eastAsia="ru-RU"/>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FB7B6A" w:rsidRPr="00E90732" w:rsidRDefault="00FB7B6A" w:rsidP="00FB7B6A">
            <w:pPr>
              <w:spacing w:after="0" w:line="240" w:lineRule="auto"/>
              <w:rPr>
                <w:ins w:id="2473" w:author="Intel User" w:date="2019-11-22T07:14:00Z"/>
                <w:rFonts w:ascii="Arial" w:eastAsia="Times New Roman" w:hAnsi="Arial" w:cs="Arial"/>
                <w:sz w:val="10"/>
                <w:szCs w:val="16"/>
                <w:lang w:eastAsia="ru-RU"/>
              </w:rPr>
            </w:pPr>
          </w:p>
        </w:tc>
        <w:tc>
          <w:tcPr>
            <w:tcW w:w="3118" w:type="dxa"/>
            <w:tcBorders>
              <w:top w:val="single" w:sz="4" w:space="0" w:color="auto"/>
              <w:left w:val="nil"/>
              <w:bottom w:val="single" w:sz="4" w:space="0" w:color="auto"/>
              <w:right w:val="single" w:sz="4" w:space="0" w:color="auto"/>
            </w:tcBorders>
            <w:shd w:val="clear" w:color="auto" w:fill="auto"/>
            <w:vAlign w:val="center"/>
          </w:tcPr>
          <w:p w:rsidR="00FB7B6A" w:rsidRPr="00A86DB0" w:rsidRDefault="00FB7B6A" w:rsidP="00FB7B6A">
            <w:pPr>
              <w:spacing w:after="0" w:line="240" w:lineRule="auto"/>
              <w:rPr>
                <w:ins w:id="2474" w:author="Intel User" w:date="2019-11-22T07:14:00Z"/>
                <w:rFonts w:ascii="Arial" w:eastAsia="Times New Roman" w:hAnsi="Arial" w:cs="Arial"/>
                <w:color w:val="000000"/>
                <w:sz w:val="10"/>
                <w:szCs w:val="16"/>
                <w:lang w:val="en-US" w:eastAsia="ru-RU"/>
              </w:rPr>
            </w:pPr>
          </w:p>
        </w:tc>
      </w:tr>
    </w:tbl>
    <w:p w:rsidR="004A5F78" w:rsidRPr="00D01ACC" w:rsidDel="00204C2D" w:rsidRDefault="004A5F78" w:rsidP="00D01ACC">
      <w:pPr>
        <w:pStyle w:val="ListParagraph"/>
        <w:keepNext/>
        <w:keepLines/>
        <w:numPr>
          <w:ilvl w:val="0"/>
          <w:numId w:val="10"/>
        </w:numPr>
        <w:jc w:val="both"/>
        <w:rPr>
          <w:del w:id="2475" w:author="Intel User" w:date="2019-11-21T19:58:00Z"/>
          <w:rFonts w:ascii="Arial" w:hAnsi="Arial" w:cs="Arial"/>
          <w:sz w:val="14"/>
          <w:lang w:eastAsia="ko-KR"/>
        </w:rPr>
        <w:sectPr w:rsidR="004A5F78" w:rsidRPr="00D01ACC" w:rsidDel="00204C2D" w:rsidSect="00757784">
          <w:pgSz w:w="15840" w:h="12240" w:orient="landscape"/>
          <w:pgMar w:top="1440" w:right="1440" w:bottom="1440" w:left="993" w:header="708" w:footer="708" w:gutter="0"/>
          <w:cols w:space="708"/>
          <w:docGrid w:linePitch="360"/>
        </w:sectPr>
      </w:pPr>
      <w:bookmarkStart w:id="2476" w:name="_GoBack"/>
      <w:bookmarkEnd w:id="2476"/>
    </w:p>
    <w:p w:rsidR="00464123" w:rsidRPr="00A86DB0" w:rsidRDefault="00464123" w:rsidP="00204C2D">
      <w:pPr>
        <w:rPr>
          <w:lang w:val="en-US"/>
        </w:rPr>
      </w:pPr>
    </w:p>
    <w:sectPr w:rsidR="00464123" w:rsidRPr="00A86DB0" w:rsidSect="0075778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6FD1" w:rsidRDefault="00926FD1" w:rsidP="00033465">
      <w:pPr>
        <w:spacing w:after="0" w:line="240" w:lineRule="auto"/>
      </w:pPr>
      <w:r>
        <w:separator/>
      </w:r>
    </w:p>
  </w:endnote>
  <w:endnote w:type="continuationSeparator" w:id="0">
    <w:p w:rsidR="00926FD1" w:rsidRDefault="00926FD1" w:rsidP="00033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ourierNewPSMT">
    <w:altName w:val="Times New Roman"/>
    <w:charset w:val="00"/>
    <w:family w:val="modern"/>
    <w:pitch w:val="fixed"/>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6FD1" w:rsidRDefault="00926FD1" w:rsidP="00033465">
      <w:pPr>
        <w:spacing w:after="0" w:line="240" w:lineRule="auto"/>
      </w:pPr>
      <w:r>
        <w:separator/>
      </w:r>
    </w:p>
  </w:footnote>
  <w:footnote w:type="continuationSeparator" w:id="0">
    <w:p w:rsidR="00926FD1" w:rsidRDefault="00926FD1" w:rsidP="00033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B56FC"/>
    <w:multiLevelType w:val="hybridMultilevel"/>
    <w:tmpl w:val="417EF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2301B"/>
    <w:multiLevelType w:val="hybridMultilevel"/>
    <w:tmpl w:val="80B88E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751947"/>
    <w:multiLevelType w:val="hybridMultilevel"/>
    <w:tmpl w:val="CF1C0A7C"/>
    <w:lvl w:ilvl="0" w:tplc="890C22E6">
      <w:start w:val="1"/>
      <w:numFmt w:val="bullet"/>
      <w:lvlText w:val=""/>
      <w:lvlJc w:val="left"/>
      <w:pPr>
        <w:tabs>
          <w:tab w:val="num" w:pos="720"/>
        </w:tabs>
        <w:ind w:left="720" w:hanging="360"/>
      </w:pPr>
      <w:rPr>
        <w:rFonts w:ascii="Symbol" w:hAnsi="Symbol" w:hint="default"/>
      </w:rPr>
    </w:lvl>
    <w:lvl w:ilvl="1" w:tplc="26781C1E">
      <w:start w:val="334"/>
      <w:numFmt w:val="bullet"/>
      <w:lvlText w:val="o"/>
      <w:lvlJc w:val="left"/>
      <w:pPr>
        <w:tabs>
          <w:tab w:val="num" w:pos="1440"/>
        </w:tabs>
        <w:ind w:left="1440" w:hanging="360"/>
      </w:pPr>
      <w:rPr>
        <w:rFonts w:ascii="Courier New" w:hAnsi="Courier New" w:hint="default"/>
      </w:rPr>
    </w:lvl>
    <w:lvl w:ilvl="2" w:tplc="1C4CE12A" w:tentative="1">
      <w:start w:val="1"/>
      <w:numFmt w:val="bullet"/>
      <w:lvlText w:val=""/>
      <w:lvlJc w:val="left"/>
      <w:pPr>
        <w:tabs>
          <w:tab w:val="num" w:pos="2160"/>
        </w:tabs>
        <w:ind w:left="2160" w:hanging="360"/>
      </w:pPr>
      <w:rPr>
        <w:rFonts w:ascii="Symbol" w:hAnsi="Symbol" w:hint="default"/>
      </w:rPr>
    </w:lvl>
    <w:lvl w:ilvl="3" w:tplc="B67AD6F6" w:tentative="1">
      <w:start w:val="1"/>
      <w:numFmt w:val="bullet"/>
      <w:lvlText w:val=""/>
      <w:lvlJc w:val="left"/>
      <w:pPr>
        <w:tabs>
          <w:tab w:val="num" w:pos="2880"/>
        </w:tabs>
        <w:ind w:left="2880" w:hanging="360"/>
      </w:pPr>
      <w:rPr>
        <w:rFonts w:ascii="Symbol" w:hAnsi="Symbol" w:hint="default"/>
      </w:rPr>
    </w:lvl>
    <w:lvl w:ilvl="4" w:tplc="57389320" w:tentative="1">
      <w:start w:val="1"/>
      <w:numFmt w:val="bullet"/>
      <w:lvlText w:val=""/>
      <w:lvlJc w:val="left"/>
      <w:pPr>
        <w:tabs>
          <w:tab w:val="num" w:pos="3600"/>
        </w:tabs>
        <w:ind w:left="3600" w:hanging="360"/>
      </w:pPr>
      <w:rPr>
        <w:rFonts w:ascii="Symbol" w:hAnsi="Symbol" w:hint="default"/>
      </w:rPr>
    </w:lvl>
    <w:lvl w:ilvl="5" w:tplc="96140E1A" w:tentative="1">
      <w:start w:val="1"/>
      <w:numFmt w:val="bullet"/>
      <w:lvlText w:val=""/>
      <w:lvlJc w:val="left"/>
      <w:pPr>
        <w:tabs>
          <w:tab w:val="num" w:pos="4320"/>
        </w:tabs>
        <w:ind w:left="4320" w:hanging="360"/>
      </w:pPr>
      <w:rPr>
        <w:rFonts w:ascii="Symbol" w:hAnsi="Symbol" w:hint="default"/>
      </w:rPr>
    </w:lvl>
    <w:lvl w:ilvl="6" w:tplc="6E72A3F4" w:tentative="1">
      <w:start w:val="1"/>
      <w:numFmt w:val="bullet"/>
      <w:lvlText w:val=""/>
      <w:lvlJc w:val="left"/>
      <w:pPr>
        <w:tabs>
          <w:tab w:val="num" w:pos="5040"/>
        </w:tabs>
        <w:ind w:left="5040" w:hanging="360"/>
      </w:pPr>
      <w:rPr>
        <w:rFonts w:ascii="Symbol" w:hAnsi="Symbol" w:hint="default"/>
      </w:rPr>
    </w:lvl>
    <w:lvl w:ilvl="7" w:tplc="7B8C18DE" w:tentative="1">
      <w:start w:val="1"/>
      <w:numFmt w:val="bullet"/>
      <w:lvlText w:val=""/>
      <w:lvlJc w:val="left"/>
      <w:pPr>
        <w:tabs>
          <w:tab w:val="num" w:pos="5760"/>
        </w:tabs>
        <w:ind w:left="5760" w:hanging="360"/>
      </w:pPr>
      <w:rPr>
        <w:rFonts w:ascii="Symbol" w:hAnsi="Symbol" w:hint="default"/>
      </w:rPr>
    </w:lvl>
    <w:lvl w:ilvl="8" w:tplc="6CACA4B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64F1024"/>
    <w:multiLevelType w:val="hybridMultilevel"/>
    <w:tmpl w:val="F3C6B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16369F"/>
    <w:multiLevelType w:val="hybridMultilevel"/>
    <w:tmpl w:val="607006D4"/>
    <w:lvl w:ilvl="0" w:tplc="04090003">
      <w:start w:val="1"/>
      <w:numFmt w:val="bullet"/>
      <w:lvlText w:val="o"/>
      <w:lvlJc w:val="left"/>
      <w:pPr>
        <w:tabs>
          <w:tab w:val="num" w:pos="720"/>
        </w:tabs>
        <w:ind w:left="720" w:hanging="360"/>
      </w:pPr>
      <w:rPr>
        <w:rFonts w:ascii="Courier New" w:hAnsi="Courier New" w:cs="Courier New" w:hint="default"/>
      </w:rPr>
    </w:lvl>
    <w:lvl w:ilvl="1" w:tplc="26781C1E">
      <w:start w:val="334"/>
      <w:numFmt w:val="bullet"/>
      <w:lvlText w:val="o"/>
      <w:lvlJc w:val="left"/>
      <w:pPr>
        <w:tabs>
          <w:tab w:val="num" w:pos="1440"/>
        </w:tabs>
        <w:ind w:left="1440" w:hanging="360"/>
      </w:pPr>
      <w:rPr>
        <w:rFonts w:ascii="Courier New" w:hAnsi="Courier New" w:hint="default"/>
      </w:rPr>
    </w:lvl>
    <w:lvl w:ilvl="2" w:tplc="1C4CE12A" w:tentative="1">
      <w:start w:val="1"/>
      <w:numFmt w:val="bullet"/>
      <w:lvlText w:val=""/>
      <w:lvlJc w:val="left"/>
      <w:pPr>
        <w:tabs>
          <w:tab w:val="num" w:pos="2160"/>
        </w:tabs>
        <w:ind w:left="2160" w:hanging="360"/>
      </w:pPr>
      <w:rPr>
        <w:rFonts w:ascii="Symbol" w:hAnsi="Symbol" w:hint="default"/>
      </w:rPr>
    </w:lvl>
    <w:lvl w:ilvl="3" w:tplc="B67AD6F6" w:tentative="1">
      <w:start w:val="1"/>
      <w:numFmt w:val="bullet"/>
      <w:lvlText w:val=""/>
      <w:lvlJc w:val="left"/>
      <w:pPr>
        <w:tabs>
          <w:tab w:val="num" w:pos="2880"/>
        </w:tabs>
        <w:ind w:left="2880" w:hanging="360"/>
      </w:pPr>
      <w:rPr>
        <w:rFonts w:ascii="Symbol" w:hAnsi="Symbol" w:hint="default"/>
      </w:rPr>
    </w:lvl>
    <w:lvl w:ilvl="4" w:tplc="57389320" w:tentative="1">
      <w:start w:val="1"/>
      <w:numFmt w:val="bullet"/>
      <w:lvlText w:val=""/>
      <w:lvlJc w:val="left"/>
      <w:pPr>
        <w:tabs>
          <w:tab w:val="num" w:pos="3600"/>
        </w:tabs>
        <w:ind w:left="3600" w:hanging="360"/>
      </w:pPr>
      <w:rPr>
        <w:rFonts w:ascii="Symbol" w:hAnsi="Symbol" w:hint="default"/>
      </w:rPr>
    </w:lvl>
    <w:lvl w:ilvl="5" w:tplc="96140E1A" w:tentative="1">
      <w:start w:val="1"/>
      <w:numFmt w:val="bullet"/>
      <w:lvlText w:val=""/>
      <w:lvlJc w:val="left"/>
      <w:pPr>
        <w:tabs>
          <w:tab w:val="num" w:pos="4320"/>
        </w:tabs>
        <w:ind w:left="4320" w:hanging="360"/>
      </w:pPr>
      <w:rPr>
        <w:rFonts w:ascii="Symbol" w:hAnsi="Symbol" w:hint="default"/>
      </w:rPr>
    </w:lvl>
    <w:lvl w:ilvl="6" w:tplc="6E72A3F4" w:tentative="1">
      <w:start w:val="1"/>
      <w:numFmt w:val="bullet"/>
      <w:lvlText w:val=""/>
      <w:lvlJc w:val="left"/>
      <w:pPr>
        <w:tabs>
          <w:tab w:val="num" w:pos="5040"/>
        </w:tabs>
        <w:ind w:left="5040" w:hanging="360"/>
      </w:pPr>
      <w:rPr>
        <w:rFonts w:ascii="Symbol" w:hAnsi="Symbol" w:hint="default"/>
      </w:rPr>
    </w:lvl>
    <w:lvl w:ilvl="7" w:tplc="7B8C18DE" w:tentative="1">
      <w:start w:val="1"/>
      <w:numFmt w:val="bullet"/>
      <w:lvlText w:val=""/>
      <w:lvlJc w:val="left"/>
      <w:pPr>
        <w:tabs>
          <w:tab w:val="num" w:pos="5760"/>
        </w:tabs>
        <w:ind w:left="5760" w:hanging="360"/>
      </w:pPr>
      <w:rPr>
        <w:rFonts w:ascii="Symbol" w:hAnsi="Symbol" w:hint="default"/>
      </w:rPr>
    </w:lvl>
    <w:lvl w:ilvl="8" w:tplc="6CACA4B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33C556B"/>
    <w:multiLevelType w:val="hybridMultilevel"/>
    <w:tmpl w:val="3E385A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6301C73"/>
    <w:multiLevelType w:val="hybridMultilevel"/>
    <w:tmpl w:val="0C82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9B2A53"/>
    <w:multiLevelType w:val="hybridMultilevel"/>
    <w:tmpl w:val="E0548A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C09587E"/>
    <w:multiLevelType w:val="hybridMultilevel"/>
    <w:tmpl w:val="5854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312FA1"/>
    <w:multiLevelType w:val="hybridMultilevel"/>
    <w:tmpl w:val="0414E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2788E0FC"/>
    <w:lvl w:ilvl="0">
      <w:start w:val="1"/>
      <w:numFmt w:val="bullet"/>
      <w:pStyle w:val="3GPPAgreements"/>
      <w:lvlText w:val="●"/>
      <w:lvlJc w:val="left"/>
      <w:pPr>
        <w:ind w:left="426" w:hanging="284"/>
      </w:pPr>
      <w:rPr>
        <w:rFonts w:ascii="Calibri" w:hAnsi="Calibri"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tabs>
          <w:tab w:val="num" w:pos="805"/>
        </w:tabs>
        <w:ind w:left="851" w:hanging="284"/>
      </w:pPr>
      <w:rPr>
        <w:rFonts w:ascii="Times New Roman" w:hAnsi="Times New Roman" w:cs="Times New Roman" w:hint="default"/>
        <w:color w:val="auto"/>
        <w:sz w:val="22"/>
      </w:rPr>
    </w:lvl>
    <w:lvl w:ilvl="3">
      <w:start w:val="1"/>
      <w:numFmt w:val="bullet"/>
      <w:lvlText w:val="□"/>
      <w:lvlJc w:val="left"/>
      <w:pPr>
        <w:tabs>
          <w:tab w:val="num" w:pos="737"/>
        </w:tabs>
        <w:ind w:left="1134" w:hanging="397"/>
      </w:pPr>
      <w:rPr>
        <w:rFonts w:ascii="Times New Roman" w:hAnsi="Times New Roman" w:cs="Times New Roman" w:hint="default"/>
        <w:color w:val="auto"/>
      </w:rPr>
    </w:lvl>
    <w:lvl w:ilvl="4">
      <w:start w:val="1"/>
      <w:numFmt w:val="bullet"/>
      <w:lvlText w:val="▪"/>
      <w:lvlJc w:val="left"/>
      <w:pPr>
        <w:tabs>
          <w:tab w:val="num" w:pos="851"/>
        </w:tabs>
        <w:ind w:left="1418" w:hanging="567"/>
      </w:pPr>
      <w:rPr>
        <w:rFonts w:ascii="Times New Roman" w:hAnsi="Times New Roman" w:cs="Times New Roman" w:hint="default"/>
        <w:color w:val="auto"/>
      </w:rPr>
    </w:lvl>
    <w:lvl w:ilvl="5">
      <w:start w:val="1"/>
      <w:numFmt w:val="lowerRoman"/>
      <w:lvlText w:val="(%6)"/>
      <w:lvlJc w:val="left"/>
      <w:pPr>
        <w:ind w:left="1134" w:firstLine="340"/>
      </w:pPr>
      <w:rPr>
        <w:rFonts w:hint="default"/>
      </w:rPr>
    </w:lvl>
    <w:lvl w:ilvl="6">
      <w:start w:val="1"/>
      <w:numFmt w:val="decimal"/>
      <w:lvlText w:val="%7."/>
      <w:lvlJc w:val="left"/>
      <w:pPr>
        <w:ind w:left="998" w:hanging="284"/>
      </w:pPr>
      <w:rPr>
        <w:rFonts w:hint="default"/>
      </w:rPr>
    </w:lvl>
    <w:lvl w:ilvl="7">
      <w:start w:val="1"/>
      <w:numFmt w:val="lowerLetter"/>
      <w:lvlText w:val="%8."/>
      <w:lvlJc w:val="left"/>
      <w:pPr>
        <w:ind w:left="1117" w:hanging="284"/>
      </w:pPr>
      <w:rPr>
        <w:rFonts w:hint="default"/>
      </w:rPr>
    </w:lvl>
    <w:lvl w:ilvl="8">
      <w:start w:val="1"/>
      <w:numFmt w:val="lowerRoman"/>
      <w:lvlText w:val="%9."/>
      <w:lvlJc w:val="left"/>
      <w:pPr>
        <w:ind w:left="1236" w:hanging="284"/>
      </w:pPr>
      <w:rPr>
        <w:rFonts w:hint="default"/>
      </w:rPr>
    </w:lvl>
  </w:abstractNum>
  <w:abstractNum w:abstractNumId="12" w15:restartNumberingAfterBreak="0">
    <w:nsid w:val="41C5729D"/>
    <w:multiLevelType w:val="hybridMultilevel"/>
    <w:tmpl w:val="B8B0B5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8BF1737"/>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A960E2"/>
    <w:multiLevelType w:val="hybridMultilevel"/>
    <w:tmpl w:val="B5A8903E"/>
    <w:lvl w:ilvl="0" w:tplc="8DA0A6D6">
      <w:start w:val="1"/>
      <w:numFmt w:val="bullet"/>
      <w:lvlText w:val=""/>
      <w:lvlJc w:val="left"/>
      <w:pPr>
        <w:tabs>
          <w:tab w:val="num" w:pos="720"/>
        </w:tabs>
        <w:ind w:left="720" w:hanging="360"/>
      </w:pPr>
      <w:rPr>
        <w:rFonts w:ascii="Symbol" w:hAnsi="Symbol" w:hint="default"/>
      </w:rPr>
    </w:lvl>
    <w:lvl w:ilvl="1" w:tplc="D542ED2A">
      <w:start w:val="334"/>
      <w:numFmt w:val="bullet"/>
      <w:lvlText w:val="o"/>
      <w:lvlJc w:val="left"/>
      <w:pPr>
        <w:tabs>
          <w:tab w:val="num" w:pos="1440"/>
        </w:tabs>
        <w:ind w:left="1440" w:hanging="360"/>
      </w:pPr>
      <w:rPr>
        <w:rFonts w:ascii="Courier New" w:hAnsi="Courier New" w:hint="default"/>
      </w:rPr>
    </w:lvl>
    <w:lvl w:ilvl="2" w:tplc="FB9429B4" w:tentative="1">
      <w:start w:val="1"/>
      <w:numFmt w:val="bullet"/>
      <w:lvlText w:val=""/>
      <w:lvlJc w:val="left"/>
      <w:pPr>
        <w:tabs>
          <w:tab w:val="num" w:pos="2160"/>
        </w:tabs>
        <w:ind w:left="2160" w:hanging="360"/>
      </w:pPr>
      <w:rPr>
        <w:rFonts w:ascii="Symbol" w:hAnsi="Symbol" w:hint="default"/>
      </w:rPr>
    </w:lvl>
    <w:lvl w:ilvl="3" w:tplc="528E6852" w:tentative="1">
      <w:start w:val="1"/>
      <w:numFmt w:val="bullet"/>
      <w:lvlText w:val=""/>
      <w:lvlJc w:val="left"/>
      <w:pPr>
        <w:tabs>
          <w:tab w:val="num" w:pos="2880"/>
        </w:tabs>
        <w:ind w:left="2880" w:hanging="360"/>
      </w:pPr>
      <w:rPr>
        <w:rFonts w:ascii="Symbol" w:hAnsi="Symbol" w:hint="default"/>
      </w:rPr>
    </w:lvl>
    <w:lvl w:ilvl="4" w:tplc="9A1E12D6" w:tentative="1">
      <w:start w:val="1"/>
      <w:numFmt w:val="bullet"/>
      <w:lvlText w:val=""/>
      <w:lvlJc w:val="left"/>
      <w:pPr>
        <w:tabs>
          <w:tab w:val="num" w:pos="3600"/>
        </w:tabs>
        <w:ind w:left="3600" w:hanging="360"/>
      </w:pPr>
      <w:rPr>
        <w:rFonts w:ascii="Symbol" w:hAnsi="Symbol" w:hint="default"/>
      </w:rPr>
    </w:lvl>
    <w:lvl w:ilvl="5" w:tplc="EBA474F2" w:tentative="1">
      <w:start w:val="1"/>
      <w:numFmt w:val="bullet"/>
      <w:lvlText w:val=""/>
      <w:lvlJc w:val="left"/>
      <w:pPr>
        <w:tabs>
          <w:tab w:val="num" w:pos="4320"/>
        </w:tabs>
        <w:ind w:left="4320" w:hanging="360"/>
      </w:pPr>
      <w:rPr>
        <w:rFonts w:ascii="Symbol" w:hAnsi="Symbol" w:hint="default"/>
      </w:rPr>
    </w:lvl>
    <w:lvl w:ilvl="6" w:tplc="D0B2BA44" w:tentative="1">
      <w:start w:val="1"/>
      <w:numFmt w:val="bullet"/>
      <w:lvlText w:val=""/>
      <w:lvlJc w:val="left"/>
      <w:pPr>
        <w:tabs>
          <w:tab w:val="num" w:pos="5040"/>
        </w:tabs>
        <w:ind w:left="5040" w:hanging="360"/>
      </w:pPr>
      <w:rPr>
        <w:rFonts w:ascii="Symbol" w:hAnsi="Symbol" w:hint="default"/>
      </w:rPr>
    </w:lvl>
    <w:lvl w:ilvl="7" w:tplc="436E4298" w:tentative="1">
      <w:start w:val="1"/>
      <w:numFmt w:val="bullet"/>
      <w:lvlText w:val=""/>
      <w:lvlJc w:val="left"/>
      <w:pPr>
        <w:tabs>
          <w:tab w:val="num" w:pos="5760"/>
        </w:tabs>
        <w:ind w:left="5760" w:hanging="360"/>
      </w:pPr>
      <w:rPr>
        <w:rFonts w:ascii="Symbol" w:hAnsi="Symbol" w:hint="default"/>
      </w:rPr>
    </w:lvl>
    <w:lvl w:ilvl="8" w:tplc="39666F5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BD61ADB"/>
    <w:multiLevelType w:val="hybridMultilevel"/>
    <w:tmpl w:val="800CF11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7" w15:restartNumberingAfterBreak="0">
    <w:nsid w:val="74B9370C"/>
    <w:multiLevelType w:val="hybridMultilevel"/>
    <w:tmpl w:val="134CA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FA7EDE"/>
    <w:multiLevelType w:val="hybridMultilevel"/>
    <w:tmpl w:val="1A9AF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4"/>
  </w:num>
  <w:num w:numId="4">
    <w:abstractNumId w:val="4"/>
  </w:num>
  <w:num w:numId="5">
    <w:abstractNumId w:val="9"/>
  </w:num>
  <w:num w:numId="6">
    <w:abstractNumId w:val="7"/>
  </w:num>
  <w:num w:numId="7">
    <w:abstractNumId w:val="18"/>
  </w:num>
  <w:num w:numId="8">
    <w:abstractNumId w:val="10"/>
  </w:num>
  <w:num w:numId="9">
    <w:abstractNumId w:val="6"/>
  </w:num>
  <w:num w:numId="10">
    <w:abstractNumId w:val="8"/>
  </w:num>
  <w:num w:numId="11">
    <w:abstractNumId w:val="13"/>
  </w:num>
  <w:num w:numId="12">
    <w:abstractNumId w:val="15"/>
  </w:num>
  <w:num w:numId="13">
    <w:abstractNumId w:val="17"/>
  </w:num>
  <w:num w:numId="14">
    <w:abstractNumId w:val="0"/>
  </w:num>
  <w:num w:numId="15">
    <w:abstractNumId w:val="3"/>
  </w:num>
  <w:num w:numId="16">
    <w:abstractNumId w:val="16"/>
  </w:num>
  <w:num w:numId="17">
    <w:abstractNumId w:val="5"/>
  </w:num>
  <w:num w:numId="18">
    <w:abstractNumId w:val="1"/>
  </w:num>
  <w:num w:numId="1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DB0"/>
    <w:rsid w:val="00004AF4"/>
    <w:rsid w:val="0001694F"/>
    <w:rsid w:val="00033465"/>
    <w:rsid w:val="000365FD"/>
    <w:rsid w:val="00084D7C"/>
    <w:rsid w:val="00087ABE"/>
    <w:rsid w:val="000B6518"/>
    <w:rsid w:val="000C2479"/>
    <w:rsid w:val="000C3FAA"/>
    <w:rsid w:val="000F6018"/>
    <w:rsid w:val="00153B00"/>
    <w:rsid w:val="001B61A8"/>
    <w:rsid w:val="001C46B9"/>
    <w:rsid w:val="001E660B"/>
    <w:rsid w:val="0020278D"/>
    <w:rsid w:val="00204428"/>
    <w:rsid w:val="00204C2D"/>
    <w:rsid w:val="00225635"/>
    <w:rsid w:val="002B2BEB"/>
    <w:rsid w:val="002C27DE"/>
    <w:rsid w:val="002F4EC9"/>
    <w:rsid w:val="002F5908"/>
    <w:rsid w:val="002F7EEE"/>
    <w:rsid w:val="00300CF0"/>
    <w:rsid w:val="003232C4"/>
    <w:rsid w:val="00326632"/>
    <w:rsid w:val="003372DD"/>
    <w:rsid w:val="00353A8D"/>
    <w:rsid w:val="003674BD"/>
    <w:rsid w:val="003728B1"/>
    <w:rsid w:val="0037629E"/>
    <w:rsid w:val="003A5235"/>
    <w:rsid w:val="003B62E0"/>
    <w:rsid w:val="003D4528"/>
    <w:rsid w:val="003E7619"/>
    <w:rsid w:val="003F63D6"/>
    <w:rsid w:val="004139F8"/>
    <w:rsid w:val="00464123"/>
    <w:rsid w:val="00473AD0"/>
    <w:rsid w:val="00491D73"/>
    <w:rsid w:val="00493085"/>
    <w:rsid w:val="004A4B79"/>
    <w:rsid w:val="004A5F78"/>
    <w:rsid w:val="004B452C"/>
    <w:rsid w:val="004C0DAF"/>
    <w:rsid w:val="004D26FD"/>
    <w:rsid w:val="00503849"/>
    <w:rsid w:val="005866DD"/>
    <w:rsid w:val="005D03E3"/>
    <w:rsid w:val="005D7313"/>
    <w:rsid w:val="005D78B3"/>
    <w:rsid w:val="005F0014"/>
    <w:rsid w:val="00640196"/>
    <w:rsid w:val="006571F3"/>
    <w:rsid w:val="006B75C9"/>
    <w:rsid w:val="006C54C3"/>
    <w:rsid w:val="006E2C10"/>
    <w:rsid w:val="006F40B2"/>
    <w:rsid w:val="00701C5D"/>
    <w:rsid w:val="00757784"/>
    <w:rsid w:val="00783838"/>
    <w:rsid w:val="00791428"/>
    <w:rsid w:val="007E19BE"/>
    <w:rsid w:val="00813701"/>
    <w:rsid w:val="008453A5"/>
    <w:rsid w:val="00887844"/>
    <w:rsid w:val="00892370"/>
    <w:rsid w:val="00895131"/>
    <w:rsid w:val="00913475"/>
    <w:rsid w:val="00926FD1"/>
    <w:rsid w:val="0094485D"/>
    <w:rsid w:val="009B56B3"/>
    <w:rsid w:val="009C1000"/>
    <w:rsid w:val="009E56AA"/>
    <w:rsid w:val="00A37F0A"/>
    <w:rsid w:val="00A43677"/>
    <w:rsid w:val="00A5489D"/>
    <w:rsid w:val="00A67108"/>
    <w:rsid w:val="00A86DB0"/>
    <w:rsid w:val="00AC0CCA"/>
    <w:rsid w:val="00AC2A34"/>
    <w:rsid w:val="00B34A58"/>
    <w:rsid w:val="00B54CA9"/>
    <w:rsid w:val="00BB06D1"/>
    <w:rsid w:val="00BB2AC4"/>
    <w:rsid w:val="00BC1C26"/>
    <w:rsid w:val="00BD12C7"/>
    <w:rsid w:val="00BF24E6"/>
    <w:rsid w:val="00C05867"/>
    <w:rsid w:val="00C14A9E"/>
    <w:rsid w:val="00C17528"/>
    <w:rsid w:val="00C27726"/>
    <w:rsid w:val="00C529EB"/>
    <w:rsid w:val="00C659D5"/>
    <w:rsid w:val="00C7017C"/>
    <w:rsid w:val="00C96986"/>
    <w:rsid w:val="00CA706B"/>
    <w:rsid w:val="00CC4324"/>
    <w:rsid w:val="00CE3C25"/>
    <w:rsid w:val="00CE6434"/>
    <w:rsid w:val="00CF59BD"/>
    <w:rsid w:val="00D01ACC"/>
    <w:rsid w:val="00D07A36"/>
    <w:rsid w:val="00D145BA"/>
    <w:rsid w:val="00D320BA"/>
    <w:rsid w:val="00D72861"/>
    <w:rsid w:val="00DA04F3"/>
    <w:rsid w:val="00DA5519"/>
    <w:rsid w:val="00DE500E"/>
    <w:rsid w:val="00E23DF4"/>
    <w:rsid w:val="00E26B8B"/>
    <w:rsid w:val="00E56222"/>
    <w:rsid w:val="00E65313"/>
    <w:rsid w:val="00E74614"/>
    <w:rsid w:val="00E80BD8"/>
    <w:rsid w:val="00E90732"/>
    <w:rsid w:val="00EA2BC2"/>
    <w:rsid w:val="00EB0671"/>
    <w:rsid w:val="00ED69CA"/>
    <w:rsid w:val="00F03075"/>
    <w:rsid w:val="00F87025"/>
    <w:rsid w:val="00FB7B6A"/>
    <w:rsid w:val="00FC79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0CDD49-1FDD-493A-A8B4-9ABFFE190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A5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A5F7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4A5F78"/>
    <w:pPr>
      <w:pBdr>
        <w:top w:val="single" w:sz="12" w:space="3" w:color="auto"/>
      </w:pBdr>
      <w:tabs>
        <w:tab w:val="num" w:pos="432"/>
      </w:tabs>
      <w:overflowPunct w:val="0"/>
      <w:autoSpaceDE w:val="0"/>
      <w:autoSpaceDN w:val="0"/>
      <w:adjustRightInd w:val="0"/>
      <w:spacing w:after="120" w:line="240" w:lineRule="auto"/>
      <w:ind w:left="1928" w:hanging="1928"/>
      <w:textAlignment w:val="baseline"/>
    </w:pPr>
    <w:rPr>
      <w:rFonts w:ascii="Arial" w:eastAsiaTheme="minorHAnsi" w:hAnsi="Arial" w:cstheme="minorBidi"/>
      <w:color w:val="auto"/>
      <w:sz w:val="36"/>
      <w:szCs w:val="22"/>
      <w:lang w:val="en-GB"/>
    </w:rPr>
  </w:style>
  <w:style w:type="character" w:customStyle="1" w:styleId="3GPPH1Char">
    <w:name w:val="3GPP H1 Char"/>
    <w:basedOn w:val="DefaultParagraphFont"/>
    <w:link w:val="3GPPH1"/>
    <w:rsid w:val="004A5F78"/>
    <w:rPr>
      <w:rFonts w:ascii="Arial" w:hAnsi="Arial"/>
      <w:sz w:val="36"/>
      <w:lang w:val="en-GB"/>
    </w:rPr>
  </w:style>
  <w:style w:type="paragraph" w:customStyle="1" w:styleId="3GPPH2">
    <w:name w:val="3GPP H2"/>
    <w:basedOn w:val="Heading2"/>
    <w:next w:val="Normal"/>
    <w:link w:val="3GPPH2Char"/>
    <w:qFormat/>
    <w:rsid w:val="004A5F78"/>
    <w:pPr>
      <w:tabs>
        <w:tab w:val="num" w:pos="576"/>
      </w:tabs>
      <w:overflowPunct w:val="0"/>
      <w:autoSpaceDE w:val="0"/>
      <w:autoSpaceDN w:val="0"/>
      <w:adjustRightInd w:val="0"/>
      <w:spacing w:before="180" w:after="120" w:line="240" w:lineRule="auto"/>
      <w:ind w:left="576" w:hanging="576"/>
      <w:textAlignment w:val="baseline"/>
    </w:pPr>
    <w:rPr>
      <w:rFonts w:ascii="Arial" w:eastAsiaTheme="minorHAnsi" w:hAnsi="Arial" w:cstheme="minorBidi"/>
      <w:color w:val="auto"/>
      <w:sz w:val="32"/>
      <w:szCs w:val="22"/>
      <w:lang w:val="en-GB"/>
    </w:rPr>
  </w:style>
  <w:style w:type="character" w:customStyle="1" w:styleId="3GPPH2Char">
    <w:name w:val="3GPP H2 Char"/>
    <w:basedOn w:val="3GPPH1Char"/>
    <w:link w:val="3GPPH2"/>
    <w:rsid w:val="004A5F78"/>
    <w:rPr>
      <w:rFonts w:ascii="Arial" w:hAnsi="Arial"/>
      <w:sz w:val="32"/>
      <w:lang w:val="en-GB"/>
    </w:rPr>
  </w:style>
  <w:style w:type="paragraph" w:customStyle="1" w:styleId="3GPPNormalText">
    <w:name w:val="3GPP Normal Text"/>
    <w:basedOn w:val="BodyText"/>
    <w:link w:val="3GPPNormalTextChar"/>
    <w:autoRedefine/>
    <w:qFormat/>
    <w:rsid w:val="004A5F78"/>
    <w:pPr>
      <w:spacing w:before="120" w:line="240" w:lineRule="auto"/>
      <w:jc w:val="both"/>
    </w:pPr>
    <w:rPr>
      <w:rFonts w:ascii="Times New Roman" w:eastAsia="MS Mincho" w:hAnsi="Times New Roman"/>
      <w:szCs w:val="24"/>
      <w:lang w:val="en-US"/>
    </w:rPr>
  </w:style>
  <w:style w:type="character" w:customStyle="1" w:styleId="3GPPNormalTextChar">
    <w:name w:val="3GPP Normal Text Char"/>
    <w:link w:val="3GPPNormalText"/>
    <w:rsid w:val="004A5F78"/>
    <w:rPr>
      <w:rFonts w:ascii="Times New Roman" w:eastAsia="MS Mincho" w:hAnsi="Times New Roman"/>
      <w:szCs w:val="24"/>
      <w:lang w:val="en-US"/>
    </w:rPr>
  </w:style>
  <w:style w:type="character" w:customStyle="1" w:styleId="Heading1Char">
    <w:name w:val="Heading 1 Char"/>
    <w:basedOn w:val="DefaultParagraphFont"/>
    <w:link w:val="Heading1"/>
    <w:uiPriority w:val="9"/>
    <w:rsid w:val="004A5F7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4A5F78"/>
    <w:rPr>
      <w:rFonts w:asciiTheme="majorHAnsi" w:eastAsiaTheme="majorEastAsia" w:hAnsiTheme="majorHAnsi" w:cstheme="majorBidi"/>
      <w:color w:val="2E74B5" w:themeColor="accent1" w:themeShade="BF"/>
      <w:sz w:val="26"/>
      <w:szCs w:val="26"/>
    </w:rPr>
  </w:style>
  <w:style w:type="paragraph" w:styleId="BodyText">
    <w:name w:val="Body Text"/>
    <w:basedOn w:val="Normal"/>
    <w:link w:val="BodyTextChar"/>
    <w:uiPriority w:val="99"/>
    <w:semiHidden/>
    <w:unhideWhenUsed/>
    <w:rsid w:val="004A5F78"/>
    <w:pPr>
      <w:spacing w:after="120"/>
    </w:pPr>
  </w:style>
  <w:style w:type="character" w:customStyle="1" w:styleId="BodyTextChar">
    <w:name w:val="Body Text Char"/>
    <w:basedOn w:val="DefaultParagraphFont"/>
    <w:link w:val="BodyText"/>
    <w:uiPriority w:val="99"/>
    <w:semiHidden/>
    <w:rsid w:val="004A5F78"/>
  </w:style>
  <w:style w:type="paragraph" w:styleId="BalloonText">
    <w:name w:val="Balloon Text"/>
    <w:basedOn w:val="Normal"/>
    <w:link w:val="BalloonTextChar"/>
    <w:uiPriority w:val="99"/>
    <w:semiHidden/>
    <w:unhideWhenUsed/>
    <w:rsid w:val="004A5F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5F78"/>
    <w:rPr>
      <w:rFonts w:ascii="Segoe UI" w:hAnsi="Segoe UI" w:cs="Segoe UI"/>
      <w:sz w:val="18"/>
      <w:szCs w:val="18"/>
    </w:rPr>
  </w:style>
  <w:style w:type="character" w:customStyle="1" w:styleId="fontstyle01">
    <w:name w:val="fontstyle01"/>
    <w:basedOn w:val="DefaultParagraphFont"/>
    <w:rsid w:val="005D03E3"/>
    <w:rPr>
      <w:rFonts w:ascii="CourierNewPSMT" w:hAnsi="CourierNewPSMT" w:hint="default"/>
      <w:b w:val="0"/>
      <w:bCs w:val="0"/>
      <w:i w:val="0"/>
      <w:iCs w:val="0"/>
      <w:color w:val="000000"/>
      <w:sz w:val="16"/>
      <w:szCs w:val="16"/>
    </w:rPr>
  </w:style>
  <w:style w:type="character" w:customStyle="1" w:styleId="3GPPAgreementsChar">
    <w:name w:val="3GPP Agreements Char"/>
    <w:link w:val="3GPPAgreements"/>
    <w:qFormat/>
    <w:locked/>
    <w:rsid w:val="00D320BA"/>
    <w:rPr>
      <w:rFonts w:ascii="Times New Roman" w:eastAsia="MS Mincho" w:hAnsi="Times New Roman"/>
      <w:szCs w:val="24"/>
    </w:rPr>
  </w:style>
  <w:style w:type="paragraph" w:customStyle="1" w:styleId="3GPPAgreements">
    <w:name w:val="3GPP Agreements"/>
    <w:basedOn w:val="3GPPNormalText"/>
    <w:link w:val="3GPPAgreementsChar"/>
    <w:qFormat/>
    <w:rsid w:val="00D320BA"/>
    <w:pPr>
      <w:numPr>
        <w:numId w:val="1"/>
      </w:numPr>
      <w:spacing w:before="60" w:after="60"/>
      <w:outlineLvl w:val="1"/>
    </w:pPr>
    <w:rPr>
      <w:lang w:val="ru-RU"/>
    </w:rPr>
  </w:style>
  <w:style w:type="character" w:customStyle="1" w:styleId="3GPPTextChar">
    <w:name w:val="3GPP Text Char"/>
    <w:link w:val="3GPPText"/>
    <w:qFormat/>
    <w:locked/>
    <w:rsid w:val="002B2BEB"/>
    <w:rPr>
      <w:rFonts w:ascii="Times New Roman" w:hAnsi="Times New Roman"/>
    </w:rPr>
  </w:style>
  <w:style w:type="paragraph" w:customStyle="1" w:styleId="3GPPText">
    <w:name w:val="3GPP Text"/>
    <w:basedOn w:val="Normal"/>
    <w:link w:val="3GPPTextChar"/>
    <w:qFormat/>
    <w:rsid w:val="002B2BEB"/>
    <w:pPr>
      <w:spacing w:before="120" w:after="60" w:line="240" w:lineRule="auto"/>
      <w:jc w:val="both"/>
    </w:pPr>
    <w:rPr>
      <w:rFonts w:ascii="Times New Roman" w:hAnsi="Times New Roman"/>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783838"/>
    <w:pPr>
      <w:spacing w:after="0" w:line="240" w:lineRule="auto"/>
      <w:ind w:left="720"/>
      <w:contextualSpacing/>
    </w:pPr>
    <w:rPr>
      <w:rFonts w:ascii="Times New Roman" w:eastAsia="Times New Roman" w:hAnsi="Times New Roman" w:cs="Times New Roman"/>
      <w:sz w:val="20"/>
      <w:szCs w:val="24"/>
      <w:lang w:val="en-US" w:eastAsia="ja-JP"/>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783838"/>
    <w:rPr>
      <w:rFonts w:ascii="Times New Roman" w:eastAsia="Times New Roman" w:hAnsi="Times New Roman" w:cs="Times New Roman"/>
      <w:sz w:val="20"/>
      <w:szCs w:val="24"/>
      <w:lang w:val="en-US" w:eastAsia="ja-JP"/>
    </w:rPr>
  </w:style>
  <w:style w:type="paragraph" w:styleId="Revision">
    <w:name w:val="Revision"/>
    <w:hidden/>
    <w:uiPriority w:val="99"/>
    <w:semiHidden/>
    <w:rsid w:val="00D07A36"/>
    <w:pPr>
      <w:spacing w:after="0" w:line="240" w:lineRule="auto"/>
    </w:pPr>
  </w:style>
  <w:style w:type="paragraph" w:styleId="Header">
    <w:name w:val="header"/>
    <w:basedOn w:val="Normal"/>
    <w:link w:val="HeaderChar"/>
    <w:uiPriority w:val="99"/>
    <w:unhideWhenUsed/>
    <w:rsid w:val="000334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3465"/>
  </w:style>
  <w:style w:type="paragraph" w:styleId="Footer">
    <w:name w:val="footer"/>
    <w:basedOn w:val="Normal"/>
    <w:link w:val="FooterChar"/>
    <w:uiPriority w:val="99"/>
    <w:unhideWhenUsed/>
    <w:rsid w:val="000334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3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361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23</Pages>
  <Words>10944</Words>
  <Characters>62384</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73182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Sosnin, Sergey D</dc:creator>
  <cp:keywords>CTPClassification=CTP_NT</cp:keywords>
  <dc:description/>
  <cp:lastModifiedBy>Intel User</cp:lastModifiedBy>
  <cp:revision>10</cp:revision>
  <dcterms:created xsi:type="dcterms:W3CDTF">2019-11-22T06:58:00Z</dcterms:created>
  <dcterms:modified xsi:type="dcterms:W3CDTF">2019-11-22T19:27:00Z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fabb1708-1923-45ea-9dc6-898632153165</vt:lpwstr>
  </property>
  <property fmtid="{D5CDD505-2E9C-101B-9397-08002B2CF9AE}" pid="3" name="CTP_TimeStamp">
    <vt:lpwstr>2019-11-21 06:39:46Z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