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75FAFF" w14:textId="560635C9" w:rsidR="00EE6A78" w:rsidRPr="00CB3E1A" w:rsidRDefault="00EE6A78" w:rsidP="00EE6A78">
      <w:pPr>
        <w:pStyle w:val="Header"/>
        <w:widowControl w:val="0"/>
        <w:rPr>
          <w:rFonts w:ascii="Arial" w:hAnsi="Arial" w:cs="Arial"/>
          <w:b/>
          <w:bCs/>
        </w:rPr>
      </w:pPr>
      <w:bookmarkStart w:id="0" w:name="_GoBack"/>
      <w:bookmarkEnd w:id="0"/>
      <w:r w:rsidRPr="00C7538C">
        <w:rPr>
          <w:rFonts w:ascii="Arial" w:hAnsi="Arial" w:cs="Arial"/>
          <w:b/>
          <w:bCs/>
          <w:lang w:val="en-GB"/>
        </w:rPr>
        <w:t>3GPP TSG RAN WG1</w:t>
      </w:r>
      <w:r>
        <w:rPr>
          <w:rFonts w:ascii="Arial" w:hAnsi="Arial" w:cs="Arial"/>
          <w:b/>
          <w:bCs/>
          <w:lang w:val="en-GB"/>
        </w:rPr>
        <w:t>#99</w:t>
      </w:r>
      <w:r>
        <w:rPr>
          <w:rFonts w:ascii="Arial" w:hAnsi="Arial" w:cs="Arial"/>
          <w:b/>
          <w:bCs/>
        </w:rPr>
        <w:tab/>
      </w:r>
      <w:r>
        <w:rPr>
          <w:rFonts w:ascii="Arial" w:hAnsi="Arial" w:cs="Arial"/>
          <w:b/>
          <w:bCs/>
          <w:lang w:eastAsia="zh-CN"/>
        </w:rPr>
        <w:tab/>
      </w:r>
      <w:r w:rsidR="006E3324" w:rsidRPr="00E17AB4">
        <w:rPr>
          <w:rFonts w:ascii="Arial" w:hAnsi="Arial" w:cs="Arial"/>
          <w:b/>
          <w:bCs/>
        </w:rPr>
        <w:t>R1-</w:t>
      </w:r>
      <w:r w:rsidR="00AA629E" w:rsidRPr="00E17AB4">
        <w:rPr>
          <w:rFonts w:ascii="Arial" w:hAnsi="Arial" w:cs="Arial"/>
          <w:b/>
          <w:bCs/>
        </w:rPr>
        <w:t>19</w:t>
      </w:r>
      <w:r w:rsidR="00E17AB4" w:rsidRPr="00E17AB4">
        <w:rPr>
          <w:rFonts w:ascii="Arial" w:hAnsi="Arial" w:cs="Arial"/>
          <w:b/>
          <w:bCs/>
        </w:rPr>
        <w:t>13501</w:t>
      </w:r>
    </w:p>
    <w:p w14:paraId="7404C040" w14:textId="77777777" w:rsidR="00EE6A78" w:rsidRPr="00111FEE" w:rsidRDefault="00EE6A78" w:rsidP="00EE6A78">
      <w:pPr>
        <w:pStyle w:val="Header"/>
        <w:widowControl w:val="0"/>
        <w:rPr>
          <w:rFonts w:ascii="Arial" w:hAnsi="Arial" w:cs="Arial"/>
          <w:b/>
          <w:bCs/>
          <w:lang w:val="en-GB"/>
        </w:rPr>
      </w:pPr>
      <w:r>
        <w:rPr>
          <w:rFonts w:ascii="Arial" w:eastAsia="MS Mincho" w:hAnsi="Arial" w:cs="Arial"/>
          <w:b/>
          <w:bCs/>
          <w:lang w:val="en-GB" w:eastAsia="ja-JP"/>
        </w:rPr>
        <w:t>Reno, United States, 18</w:t>
      </w:r>
      <w:r w:rsidRPr="00F064BD">
        <w:rPr>
          <w:rFonts w:ascii="Arial" w:eastAsia="MS Mincho" w:hAnsi="Arial" w:cs="Arial"/>
          <w:b/>
          <w:bCs/>
          <w:vertAlign w:val="superscript"/>
          <w:lang w:val="en-GB" w:eastAsia="ja-JP"/>
        </w:rPr>
        <w:t>th</w:t>
      </w:r>
      <w:r>
        <w:rPr>
          <w:rFonts w:ascii="Arial" w:eastAsia="MS Mincho" w:hAnsi="Arial" w:cs="Arial"/>
          <w:b/>
          <w:bCs/>
          <w:lang w:val="en-GB" w:eastAsia="ja-JP"/>
        </w:rPr>
        <w:t>– 22</w:t>
      </w:r>
      <w:r w:rsidRPr="00B05F08">
        <w:rPr>
          <w:rFonts w:ascii="Arial" w:eastAsia="MS Mincho" w:hAnsi="Arial" w:cs="Arial"/>
          <w:b/>
          <w:bCs/>
          <w:vertAlign w:val="superscript"/>
          <w:lang w:val="en-GB" w:eastAsia="ja-JP"/>
        </w:rPr>
        <w:t>nd</w:t>
      </w:r>
      <w:r>
        <w:rPr>
          <w:rFonts w:ascii="Arial" w:eastAsia="MS Mincho" w:hAnsi="Arial" w:cs="Arial"/>
          <w:b/>
          <w:bCs/>
          <w:lang w:val="en-GB" w:eastAsia="ja-JP"/>
        </w:rPr>
        <w:t xml:space="preserve"> November </w:t>
      </w:r>
      <w:r w:rsidRPr="00C7538C">
        <w:rPr>
          <w:rFonts w:ascii="Arial" w:eastAsia="MS Mincho" w:hAnsi="Arial" w:cs="Arial"/>
          <w:b/>
          <w:bCs/>
          <w:lang w:eastAsia="ja-JP"/>
        </w:rPr>
        <w:t>2019</w:t>
      </w:r>
    </w:p>
    <w:p w14:paraId="3C8F5F67" w14:textId="77777777" w:rsidR="00C6085D" w:rsidRPr="0040032E" w:rsidRDefault="00C6085D" w:rsidP="00305664">
      <w:pPr>
        <w:pBdr>
          <w:top w:val="single" w:sz="4" w:space="2" w:color="auto"/>
        </w:pBdr>
        <w:spacing w:after="0"/>
        <w:rPr>
          <w:rFonts w:ascii="Arial" w:hAnsi="Arial" w:cs="Arial"/>
          <w:b/>
          <w:kern w:val="2"/>
          <w:sz w:val="24"/>
          <w:highlight w:val="yellow"/>
          <w:lang w:val="en-GB" w:eastAsia="zh-CN"/>
        </w:rPr>
      </w:pPr>
    </w:p>
    <w:p w14:paraId="634BCA75" w14:textId="220861D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Agenda Item:</w:t>
      </w:r>
      <w:r w:rsidRPr="0040032E">
        <w:rPr>
          <w:rFonts w:ascii="Arial" w:hAnsi="Arial" w:cs="Arial"/>
          <w:b/>
          <w:bCs/>
          <w:szCs w:val="20"/>
          <w:lang w:val="en-GB" w:eastAsia="zh-CN"/>
        </w:rPr>
        <w:tab/>
      </w:r>
      <w:r w:rsidR="0079063A" w:rsidRPr="0040032E">
        <w:rPr>
          <w:rFonts w:ascii="Arial" w:hAnsi="Arial" w:cs="Arial"/>
          <w:b/>
          <w:bCs/>
          <w:szCs w:val="20"/>
          <w:lang w:val="en-GB" w:eastAsia="zh-CN"/>
        </w:rPr>
        <w:t>7.2.2.</w:t>
      </w:r>
      <w:r w:rsidR="00144E7F">
        <w:rPr>
          <w:rFonts w:ascii="Arial" w:hAnsi="Arial" w:cs="Arial"/>
          <w:b/>
          <w:bCs/>
          <w:szCs w:val="20"/>
          <w:lang w:val="en-GB" w:eastAsia="zh-CN"/>
        </w:rPr>
        <w:t>1</w:t>
      </w:r>
      <w:r w:rsidR="0079063A" w:rsidRPr="0040032E">
        <w:rPr>
          <w:rFonts w:ascii="Arial" w:hAnsi="Arial" w:cs="Arial"/>
          <w:b/>
          <w:bCs/>
          <w:szCs w:val="20"/>
          <w:lang w:val="en-GB" w:eastAsia="zh-CN"/>
        </w:rPr>
        <w:t>.</w:t>
      </w:r>
      <w:r w:rsidR="00144E7F">
        <w:rPr>
          <w:rFonts w:ascii="Arial" w:hAnsi="Arial" w:cs="Arial"/>
          <w:b/>
          <w:bCs/>
          <w:szCs w:val="20"/>
          <w:lang w:val="en-GB" w:eastAsia="zh-CN"/>
        </w:rPr>
        <w:t>2</w:t>
      </w:r>
    </w:p>
    <w:p w14:paraId="6DA2D4C0" w14:textId="7777777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Source:</w:t>
      </w:r>
      <w:r w:rsidRPr="0040032E">
        <w:rPr>
          <w:rFonts w:ascii="Arial" w:hAnsi="Arial" w:cs="Arial"/>
          <w:b/>
          <w:bCs/>
          <w:szCs w:val="20"/>
          <w:lang w:val="en-GB" w:eastAsia="zh-CN"/>
        </w:rPr>
        <w:tab/>
      </w:r>
      <w:r w:rsidR="00E2692E" w:rsidRPr="0040032E">
        <w:rPr>
          <w:rFonts w:ascii="Arial" w:hAnsi="Arial" w:cs="Arial"/>
          <w:b/>
          <w:bCs/>
          <w:szCs w:val="20"/>
          <w:lang w:val="en-GB" w:eastAsia="zh-CN"/>
        </w:rPr>
        <w:t>Motorola Mobility</w:t>
      </w:r>
      <w:r w:rsidR="00CB39BA" w:rsidRPr="0040032E">
        <w:rPr>
          <w:rFonts w:ascii="Arial" w:hAnsi="Arial" w:cs="Arial"/>
          <w:b/>
          <w:bCs/>
          <w:szCs w:val="20"/>
          <w:lang w:val="en-GB" w:eastAsia="zh-CN"/>
        </w:rPr>
        <w:t>, Lenovo</w:t>
      </w:r>
    </w:p>
    <w:p w14:paraId="1AC8B952" w14:textId="6E148F35"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Title:</w:t>
      </w:r>
      <w:r w:rsidRPr="0040032E">
        <w:rPr>
          <w:rFonts w:ascii="Arial" w:hAnsi="Arial" w:cs="Arial"/>
          <w:b/>
          <w:bCs/>
          <w:szCs w:val="20"/>
          <w:lang w:val="en-GB" w:eastAsia="zh-CN"/>
        </w:rPr>
        <w:tab/>
      </w:r>
      <w:r w:rsidR="00BF51A6" w:rsidRPr="0040032E">
        <w:rPr>
          <w:rFonts w:ascii="Arial" w:hAnsi="Arial" w:cs="Arial"/>
          <w:b/>
          <w:bCs/>
          <w:szCs w:val="20"/>
          <w:lang w:val="en-GB" w:eastAsia="zh-CN"/>
        </w:rPr>
        <w:t xml:space="preserve">Feature lead summary </w:t>
      </w:r>
      <w:r w:rsidR="00AA629E">
        <w:rPr>
          <w:rFonts w:ascii="Arial" w:hAnsi="Arial" w:cs="Arial"/>
          <w:b/>
          <w:bCs/>
          <w:szCs w:val="20"/>
          <w:lang w:val="en-GB" w:eastAsia="zh-CN"/>
        </w:rPr>
        <w:t>#</w:t>
      </w:r>
      <w:r w:rsidR="0066042A">
        <w:rPr>
          <w:rFonts w:ascii="Arial" w:hAnsi="Arial" w:cs="Arial"/>
          <w:b/>
          <w:bCs/>
          <w:szCs w:val="20"/>
          <w:lang w:val="en-GB" w:eastAsia="zh-CN"/>
        </w:rPr>
        <w:t>3</w:t>
      </w:r>
      <w:r w:rsidR="00AA629E">
        <w:rPr>
          <w:rFonts w:ascii="Arial" w:hAnsi="Arial" w:cs="Arial"/>
          <w:b/>
          <w:bCs/>
          <w:szCs w:val="20"/>
          <w:lang w:val="en-GB" w:eastAsia="zh-CN"/>
        </w:rPr>
        <w:t xml:space="preserve"> </w:t>
      </w:r>
      <w:r w:rsidR="00BF51A6" w:rsidRPr="0040032E">
        <w:rPr>
          <w:rFonts w:ascii="Arial" w:hAnsi="Arial" w:cs="Arial"/>
          <w:b/>
          <w:bCs/>
          <w:szCs w:val="20"/>
          <w:lang w:val="en-GB" w:eastAsia="zh-CN"/>
        </w:rPr>
        <w:t>for NR-U DL Signals and Channels</w:t>
      </w:r>
    </w:p>
    <w:p w14:paraId="217A441A" w14:textId="7777777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Document for:</w:t>
      </w:r>
      <w:r w:rsidRPr="0040032E">
        <w:rPr>
          <w:rFonts w:ascii="Arial" w:hAnsi="Arial" w:cs="Arial"/>
          <w:b/>
          <w:bCs/>
          <w:szCs w:val="20"/>
          <w:lang w:val="en-GB" w:eastAsia="zh-CN"/>
        </w:rPr>
        <w:tab/>
      </w:r>
      <w:r w:rsidR="00CC258A" w:rsidRPr="0040032E">
        <w:rPr>
          <w:rFonts w:ascii="Arial" w:hAnsi="Arial" w:cs="Arial"/>
          <w:b/>
          <w:bCs/>
          <w:szCs w:val="20"/>
          <w:lang w:val="en-GB" w:eastAsia="zh-CN"/>
        </w:rPr>
        <w:t>Discussion, Decision</w:t>
      </w:r>
    </w:p>
    <w:p w14:paraId="6A934D98" w14:textId="77777777" w:rsidR="00D7536D" w:rsidRPr="0040032E" w:rsidRDefault="004845AB" w:rsidP="00EB4476">
      <w:pPr>
        <w:pStyle w:val="Heading1"/>
      </w:pPr>
      <w:bookmarkStart w:id="1" w:name="_Ref124589705"/>
      <w:bookmarkStart w:id="2" w:name="_Ref129681862"/>
      <w:r w:rsidRPr="0040032E">
        <w:t>Introduction</w:t>
      </w:r>
      <w:bookmarkEnd w:id="1"/>
      <w:bookmarkEnd w:id="2"/>
    </w:p>
    <w:p w14:paraId="7E7C5A24" w14:textId="6F68BABA" w:rsidR="00BF51A6" w:rsidRPr="0040032E" w:rsidRDefault="00BF51A6" w:rsidP="00AF73F5">
      <w:pPr>
        <w:rPr>
          <w:szCs w:val="20"/>
          <w:lang w:val="en-GB"/>
        </w:rPr>
      </w:pPr>
      <w:r w:rsidRPr="0040032E">
        <w:rPr>
          <w:szCs w:val="20"/>
          <w:lang w:val="en-GB"/>
        </w:rPr>
        <w:t xml:space="preserve">This </w:t>
      </w:r>
      <w:r w:rsidR="002A65D1" w:rsidRPr="0040032E">
        <w:rPr>
          <w:szCs w:val="20"/>
          <w:lang w:val="en-GB"/>
        </w:rPr>
        <w:t>document</w:t>
      </w:r>
      <w:r w:rsidRPr="0040032E">
        <w:rPr>
          <w:szCs w:val="20"/>
          <w:lang w:val="en-GB"/>
        </w:rPr>
        <w:t xml:space="preserve"> summarizes documents submitted to RAN1</w:t>
      </w:r>
      <w:r w:rsidR="008C79A6">
        <w:rPr>
          <w:szCs w:val="20"/>
          <w:lang w:val="en-GB"/>
        </w:rPr>
        <w:t>#9</w:t>
      </w:r>
      <w:r w:rsidR="00EE6A78">
        <w:rPr>
          <w:szCs w:val="20"/>
          <w:lang w:val="en-GB"/>
        </w:rPr>
        <w:t>9</w:t>
      </w:r>
      <w:r w:rsidRPr="0040032E">
        <w:rPr>
          <w:szCs w:val="20"/>
          <w:lang w:val="en-GB"/>
        </w:rPr>
        <w:t xml:space="preserve"> on AI 7.2.2.</w:t>
      </w:r>
      <w:r w:rsidR="00144E7F">
        <w:rPr>
          <w:szCs w:val="20"/>
          <w:lang w:val="en-GB"/>
        </w:rPr>
        <w:t>1</w:t>
      </w:r>
      <w:r w:rsidRPr="0040032E">
        <w:rPr>
          <w:szCs w:val="20"/>
          <w:lang w:val="en-GB"/>
        </w:rPr>
        <w:t>.</w:t>
      </w:r>
      <w:r w:rsidR="00144E7F">
        <w:rPr>
          <w:szCs w:val="20"/>
          <w:lang w:val="en-GB"/>
        </w:rPr>
        <w:t>2</w:t>
      </w:r>
      <w:r w:rsidRPr="0040032E">
        <w:rPr>
          <w:szCs w:val="20"/>
          <w:lang w:val="en-GB"/>
        </w:rPr>
        <w:t>.</w:t>
      </w:r>
    </w:p>
    <w:p w14:paraId="6ABF706D" w14:textId="6EA05F78" w:rsidR="00FC72CE" w:rsidRDefault="00FC72CE" w:rsidP="00AF73F5">
      <w:pPr>
        <w:rPr>
          <w:szCs w:val="20"/>
          <w:lang w:val="en-GB"/>
        </w:rPr>
      </w:pPr>
      <w:r>
        <w:rPr>
          <w:szCs w:val="20"/>
          <w:lang w:val="en-GB"/>
        </w:rPr>
        <w:t xml:space="preserve">According to the </w:t>
      </w:r>
      <w:r w:rsidR="00D3752E">
        <w:rPr>
          <w:szCs w:val="20"/>
          <w:lang w:val="en-GB"/>
        </w:rPr>
        <w:t>guidance RP-191581 provided by RAN plenary #84</w:t>
      </w:r>
      <w:r>
        <w:rPr>
          <w:szCs w:val="20"/>
          <w:lang w:val="en-GB"/>
        </w:rPr>
        <w:t xml:space="preserve">, the following </w:t>
      </w:r>
      <w:r w:rsidR="00D3752E">
        <w:rPr>
          <w:szCs w:val="20"/>
          <w:lang w:val="en-GB"/>
        </w:rPr>
        <w:t>list of items is given:</w:t>
      </w:r>
    </w:p>
    <w:tbl>
      <w:tblPr>
        <w:tblStyle w:val="TableGrid"/>
        <w:tblW w:w="0" w:type="auto"/>
        <w:tblLook w:val="04A0" w:firstRow="1" w:lastRow="0" w:firstColumn="1" w:lastColumn="0" w:noHBand="0" w:noVBand="1"/>
      </w:tblPr>
      <w:tblGrid>
        <w:gridCol w:w="9307"/>
      </w:tblGrid>
      <w:tr w:rsidR="00FC72CE" w14:paraId="28BE63A4" w14:textId="77777777" w:rsidTr="00FC72CE">
        <w:tc>
          <w:tcPr>
            <w:tcW w:w="9307" w:type="dxa"/>
            <w:shd w:val="clear" w:color="auto" w:fill="B6DDE8" w:themeFill="accent5" w:themeFillTint="66"/>
          </w:tcPr>
          <w:p w14:paraId="681D3B69" w14:textId="0E1B79C3" w:rsidR="00D3752E" w:rsidRPr="003B41D8" w:rsidRDefault="00D3752E" w:rsidP="00D3752E">
            <w:pPr>
              <w:overflowPunct w:val="0"/>
              <w:snapToGrid/>
              <w:spacing w:line="240" w:lineRule="exact"/>
              <w:textAlignment w:val="baseline"/>
              <w:rPr>
                <w:rFonts w:eastAsia="Times New Roman"/>
                <w:sz w:val="20"/>
                <w:szCs w:val="20"/>
              </w:rPr>
            </w:pPr>
            <w:r w:rsidRPr="003B41D8">
              <w:rPr>
                <w:rFonts w:eastAsia="Times New Roman"/>
                <w:sz w:val="20"/>
                <w:szCs w:val="20"/>
              </w:rPr>
              <w:t xml:space="preserve">Note that this may not be an exhaustive list of essential/optimization items. If something is neither mentioned as essential nor as optimization, no guidance from RAN is provided. </w:t>
            </w:r>
          </w:p>
          <w:p w14:paraId="447D0FED" w14:textId="77777777" w:rsidR="00D3752E" w:rsidRPr="003B41D8" w:rsidRDefault="00D3752E" w:rsidP="00D3752E">
            <w:pPr>
              <w:overflowPunct w:val="0"/>
              <w:snapToGrid/>
              <w:spacing w:line="240" w:lineRule="exact"/>
              <w:textAlignment w:val="baseline"/>
              <w:rPr>
                <w:rFonts w:eastAsia="Times New Roman"/>
                <w:sz w:val="20"/>
                <w:szCs w:val="20"/>
              </w:rPr>
            </w:pPr>
            <w:r w:rsidRPr="003B41D8">
              <w:rPr>
                <w:rFonts w:eastAsia="Times New Roman"/>
                <w:sz w:val="20"/>
                <w:szCs w:val="20"/>
              </w:rPr>
              <w:t>Note that the completion of essential items in Proposal 1 means completion of the discussion of the item, and not necessarily mean the item will be supported in NR-U.</w:t>
            </w:r>
          </w:p>
          <w:p w14:paraId="0CD8CD58" w14:textId="77777777" w:rsidR="00D3752E" w:rsidRPr="00D3752E" w:rsidRDefault="00D3752E" w:rsidP="00D3752E">
            <w:pPr>
              <w:overflowPunct w:val="0"/>
              <w:snapToGrid/>
              <w:spacing w:line="240" w:lineRule="exact"/>
              <w:textAlignment w:val="baseline"/>
              <w:rPr>
                <w:rFonts w:eastAsia="Times New Roman"/>
                <w:sz w:val="20"/>
                <w:szCs w:val="20"/>
              </w:rPr>
            </w:pPr>
            <w:r w:rsidRPr="003B41D8">
              <w:rPr>
                <w:rFonts w:eastAsia="Times New Roman"/>
                <w:sz w:val="20"/>
                <w:szCs w:val="20"/>
              </w:rPr>
              <w:t xml:space="preserve">Note that further discussion on completing the design to support features already agreed </w:t>
            </w:r>
            <w:r w:rsidRPr="003B41D8">
              <w:rPr>
                <w:rFonts w:eastAsia="Times New Roman"/>
                <w:sz w:val="20"/>
                <w:szCs w:val="20"/>
                <w:lang w:val="en-GB"/>
              </w:rPr>
              <w:t xml:space="preserve">that are not listed as optimisations </w:t>
            </w:r>
            <w:r w:rsidRPr="003B41D8">
              <w:rPr>
                <w:rFonts w:eastAsia="Times New Roman"/>
                <w:sz w:val="20"/>
                <w:szCs w:val="20"/>
              </w:rPr>
              <w:t>should be considered as high priority as well.</w:t>
            </w:r>
          </w:p>
          <w:p w14:paraId="653B1865" w14:textId="77777777" w:rsidR="00D3752E" w:rsidRPr="00D3752E" w:rsidRDefault="00D3752E" w:rsidP="00D3752E">
            <w:pPr>
              <w:rPr>
                <w:b/>
              </w:rPr>
            </w:pPr>
            <w:r w:rsidRPr="00D3752E">
              <w:rPr>
                <w:b/>
              </w:rPr>
              <w:t>7.2.2.1.2 DL signals and channels</w:t>
            </w:r>
          </w:p>
          <w:p w14:paraId="2723CAB6" w14:textId="77777777" w:rsidR="00D3752E" w:rsidRPr="00D3752E" w:rsidRDefault="00D3752E" w:rsidP="00D3752E">
            <w:r w:rsidRPr="00D3752E">
              <w:rPr>
                <w:b/>
                <w:bCs/>
              </w:rPr>
              <w:t>Essential</w:t>
            </w:r>
          </w:p>
          <w:p w14:paraId="232470CD" w14:textId="77777777" w:rsidR="00D3752E" w:rsidRPr="00D3752E" w:rsidRDefault="00D3752E" w:rsidP="00D3752E">
            <w:pPr>
              <w:numPr>
                <w:ilvl w:val="0"/>
                <w:numId w:val="22"/>
              </w:numPr>
            </w:pPr>
            <w:r w:rsidRPr="00D3752E">
              <w:t>Channel occupancy time and frequency domain structure indication for LBE</w:t>
            </w:r>
          </w:p>
          <w:p w14:paraId="4808234B" w14:textId="6B0BC7C9" w:rsidR="00D3752E" w:rsidRPr="00D3752E" w:rsidRDefault="00D3752E" w:rsidP="00D3752E">
            <w:pPr>
              <w:numPr>
                <w:ilvl w:val="0"/>
                <w:numId w:val="22"/>
              </w:numPr>
            </w:pPr>
            <w:r w:rsidRPr="00D3752E">
              <w:t>UE COT detection</w:t>
            </w:r>
            <w:r>
              <w:t xml:space="preserve"> </w:t>
            </w:r>
            <w:r w:rsidRPr="00D3752E">
              <w:t>for FBE</w:t>
            </w:r>
          </w:p>
          <w:p w14:paraId="7B3EBE46" w14:textId="77777777" w:rsidR="00D3752E" w:rsidRPr="00D3752E" w:rsidRDefault="00D3752E" w:rsidP="00D3752E">
            <w:pPr>
              <w:numPr>
                <w:ilvl w:val="0"/>
                <w:numId w:val="22"/>
              </w:numPr>
            </w:pPr>
            <w:r w:rsidRPr="00D3752E">
              <w:t>gNB control for the Cat 4 UL transmission (including CG) switching to cat 2 when fall in gNB COT</w:t>
            </w:r>
          </w:p>
          <w:p w14:paraId="31166EF4" w14:textId="77777777" w:rsidR="00D3752E" w:rsidRPr="00D3752E" w:rsidRDefault="00D3752E" w:rsidP="00D3752E">
            <w:pPr>
              <w:numPr>
                <w:ilvl w:val="0"/>
                <w:numId w:val="22"/>
              </w:numPr>
            </w:pPr>
            <w:r w:rsidRPr="00D3752E">
              <w:t>Behavior when P/SP-CSI-RS fail to transmit due to LBT</w:t>
            </w:r>
          </w:p>
          <w:p w14:paraId="44AB534B" w14:textId="77777777" w:rsidR="00D3752E" w:rsidRPr="00D3752E" w:rsidRDefault="00D3752E" w:rsidP="00D3752E">
            <w:r w:rsidRPr="00D3752E">
              <w:rPr>
                <w:b/>
                <w:bCs/>
              </w:rPr>
              <w:t>Optimizations</w:t>
            </w:r>
          </w:p>
          <w:p w14:paraId="7BA7371D" w14:textId="77777777" w:rsidR="00D3752E" w:rsidRPr="00D3752E" w:rsidRDefault="00D3752E" w:rsidP="00D3752E">
            <w:pPr>
              <w:numPr>
                <w:ilvl w:val="0"/>
                <w:numId w:val="23"/>
              </w:numPr>
            </w:pPr>
            <w:r w:rsidRPr="00D3752E">
              <w:t>CSI-RS enhancement outside of DRS</w:t>
            </w:r>
          </w:p>
          <w:p w14:paraId="58FA4FB1" w14:textId="77777777" w:rsidR="00D3752E" w:rsidRPr="00D3752E" w:rsidRDefault="00D3752E" w:rsidP="00D3752E">
            <w:pPr>
              <w:numPr>
                <w:ilvl w:val="1"/>
                <w:numId w:val="23"/>
              </w:numPr>
            </w:pPr>
            <w:r w:rsidRPr="00D3752E">
              <w:t>More opportunities for CSI-RS to compensate the possible LBT failure</w:t>
            </w:r>
          </w:p>
          <w:p w14:paraId="15D01265" w14:textId="77777777" w:rsidR="00D3752E" w:rsidRPr="00D3752E" w:rsidRDefault="00D3752E" w:rsidP="00D3752E">
            <w:pPr>
              <w:numPr>
                <w:ilvl w:val="1"/>
                <w:numId w:val="23"/>
              </w:numPr>
            </w:pPr>
            <w:r w:rsidRPr="00D3752E">
              <w:t>A-TRS directly QCL with SSB</w:t>
            </w:r>
          </w:p>
          <w:p w14:paraId="654F2800" w14:textId="030168C7" w:rsidR="00FC72CE" w:rsidRPr="00D3752E" w:rsidRDefault="00FC72CE" w:rsidP="00AF73F5"/>
        </w:tc>
      </w:tr>
    </w:tbl>
    <w:p w14:paraId="77BC7B23" w14:textId="77777777" w:rsidR="00D3752E" w:rsidRDefault="00D3752E" w:rsidP="00D3752E">
      <w:pPr>
        <w:rPr>
          <w:lang w:val="en-GB" w:eastAsia="zh-CN"/>
        </w:rPr>
      </w:pPr>
    </w:p>
    <w:p w14:paraId="3101300E" w14:textId="77777777" w:rsidR="0066042A" w:rsidRDefault="0066042A" w:rsidP="0066042A">
      <w:pPr>
        <w:pStyle w:val="Heading1"/>
      </w:pPr>
      <w:r>
        <w:t xml:space="preserve">LBT Bandwidth Indicator </w:t>
      </w:r>
      <w:r w:rsidRPr="00FA05F5">
        <w:t>(potential overlap with wideband AI)</w:t>
      </w:r>
    </w:p>
    <w:p w14:paraId="159D49AD" w14:textId="77777777" w:rsidR="0066042A" w:rsidRPr="00B34F68" w:rsidRDefault="0066042A" w:rsidP="0066042A">
      <w:pPr>
        <w:rPr>
          <w:b/>
          <w:u w:val="single"/>
          <w:lang w:val="en-GB" w:eastAsia="zh-CN"/>
        </w:rPr>
      </w:pPr>
      <w:r w:rsidRPr="00B34F68">
        <w:rPr>
          <w:b/>
          <w:u w:val="single"/>
          <w:lang w:val="en-GB" w:eastAsia="zh-CN"/>
        </w:rPr>
        <w:t>Time validity of indication</w:t>
      </w:r>
    </w:p>
    <w:p w14:paraId="4E203B5A" w14:textId="34EE94C2" w:rsidR="0066042A" w:rsidRPr="00B34F68" w:rsidRDefault="00B34F68" w:rsidP="0066042A">
      <w:pPr>
        <w:rPr>
          <w:b/>
          <w:u w:val="single"/>
          <w:lang w:val="en-GB" w:eastAsia="zh-CN"/>
        </w:rPr>
      </w:pPr>
      <w:r w:rsidRPr="00B34F68">
        <w:rPr>
          <w:highlight w:val="green"/>
          <w:lang w:val="en-GB" w:eastAsia="zh-CN"/>
        </w:rPr>
        <w:t>Offline consensus</w:t>
      </w:r>
      <w:r w:rsidR="0066042A" w:rsidRPr="00B34F68">
        <w:rPr>
          <w:lang w:val="en-GB" w:eastAsia="zh-CN"/>
        </w:rPr>
        <w:t xml:space="preserve">: The indication of available LBT bandwidth is valid until the end of the </w:t>
      </w:r>
      <w:r w:rsidRPr="00B34F68">
        <w:rPr>
          <w:lang w:val="en-GB" w:eastAsia="zh-CN"/>
        </w:rPr>
        <w:t xml:space="preserve">determined </w:t>
      </w:r>
      <w:r w:rsidR="0066042A" w:rsidRPr="00B34F68">
        <w:rPr>
          <w:lang w:val="en-GB" w:eastAsia="zh-CN"/>
        </w:rPr>
        <w:t>channel occupancy.</w:t>
      </w:r>
    </w:p>
    <w:p w14:paraId="4591CCCD" w14:textId="77777777" w:rsidR="0066042A" w:rsidRPr="00EB4371" w:rsidRDefault="0066042A" w:rsidP="0066042A">
      <w:pPr>
        <w:rPr>
          <w:b/>
          <w:u w:val="single"/>
          <w:lang w:eastAsia="zh-CN"/>
        </w:rPr>
      </w:pPr>
    </w:p>
    <w:p w14:paraId="056ABDE7" w14:textId="77777777" w:rsidR="0066042A" w:rsidRDefault="0066042A" w:rsidP="0066042A">
      <w:pPr>
        <w:rPr>
          <w:b/>
          <w:u w:val="single"/>
          <w:lang w:val="en-GB" w:eastAsia="zh-CN"/>
        </w:rPr>
      </w:pPr>
    </w:p>
    <w:p w14:paraId="6B03E9D5" w14:textId="77777777" w:rsidR="0066042A" w:rsidRPr="00B34F68" w:rsidRDefault="0066042A" w:rsidP="0066042A">
      <w:pPr>
        <w:rPr>
          <w:b/>
          <w:sz w:val="24"/>
          <w:u w:val="single"/>
          <w:lang w:val="en-GB" w:eastAsia="zh-CN"/>
        </w:rPr>
      </w:pPr>
      <w:r w:rsidRPr="00B34F68">
        <w:rPr>
          <w:b/>
          <w:sz w:val="24"/>
          <w:u w:val="single"/>
          <w:lang w:val="en-GB" w:eastAsia="zh-CN"/>
        </w:rPr>
        <w:t>UE behaviour for (non-)indicated bandwidths</w:t>
      </w:r>
    </w:p>
    <w:p w14:paraId="102E82F3" w14:textId="6F9180D9" w:rsidR="0066042A" w:rsidRPr="00B34F68" w:rsidRDefault="0066042A" w:rsidP="0066042A">
      <w:pPr>
        <w:rPr>
          <w:b/>
          <w:sz w:val="24"/>
          <w:u w:val="single"/>
          <w:lang w:val="en-GB" w:eastAsia="zh-CN"/>
        </w:rPr>
      </w:pPr>
      <w:r w:rsidRPr="00B34F68">
        <w:rPr>
          <w:sz w:val="24"/>
          <w:highlight w:val="yellow"/>
          <w:lang w:val="en-GB" w:eastAsia="zh-CN"/>
        </w:rPr>
        <w:lastRenderedPageBreak/>
        <w:t>Proposal</w:t>
      </w:r>
      <w:r w:rsidRPr="00B34F68">
        <w:rPr>
          <w:sz w:val="24"/>
          <w:lang w:val="en-GB" w:eastAsia="zh-CN"/>
        </w:rPr>
        <w:t xml:space="preserve">: UE </w:t>
      </w:r>
      <w:r w:rsidR="00B34F68" w:rsidRPr="00B34F68">
        <w:rPr>
          <w:sz w:val="24"/>
          <w:lang w:val="en-GB" w:eastAsia="zh-CN"/>
        </w:rPr>
        <w:t>shall</w:t>
      </w:r>
      <w:r w:rsidRPr="00B34F68">
        <w:rPr>
          <w:sz w:val="24"/>
          <w:lang w:val="en-GB" w:eastAsia="zh-CN"/>
        </w:rPr>
        <w:t xml:space="preserve"> </w:t>
      </w:r>
      <w:r w:rsidR="00B34F68" w:rsidRPr="00B34F68">
        <w:rPr>
          <w:sz w:val="24"/>
          <w:lang w:val="en-GB" w:eastAsia="zh-CN"/>
        </w:rPr>
        <w:t>monitor</w:t>
      </w:r>
      <w:r w:rsidRPr="00B34F68">
        <w:rPr>
          <w:sz w:val="24"/>
          <w:lang w:val="en-GB" w:eastAsia="zh-CN"/>
        </w:rPr>
        <w:t xml:space="preserve"> all LBT bandwidths </w:t>
      </w:r>
      <w:r w:rsidR="00B34F68" w:rsidRPr="00B34F68">
        <w:rPr>
          <w:sz w:val="24"/>
          <w:lang w:val="en-GB" w:eastAsia="zh-CN"/>
        </w:rPr>
        <w:t>if it</w:t>
      </w:r>
      <w:r w:rsidRPr="00B34F68">
        <w:rPr>
          <w:sz w:val="24"/>
          <w:lang w:val="en-GB" w:eastAsia="zh-CN"/>
        </w:rPr>
        <w:t xml:space="preserve"> receive</w:t>
      </w:r>
      <w:r w:rsidR="00B34F68" w:rsidRPr="00B34F68">
        <w:rPr>
          <w:sz w:val="24"/>
          <w:lang w:val="en-GB" w:eastAsia="zh-CN"/>
        </w:rPr>
        <w:t>s</w:t>
      </w:r>
      <w:r w:rsidRPr="00B34F68">
        <w:rPr>
          <w:sz w:val="24"/>
          <w:lang w:val="en-GB" w:eastAsia="zh-CN"/>
        </w:rPr>
        <w:t xml:space="preserve"> GC-PDCCH carrying </w:t>
      </w:r>
      <w:r w:rsidR="00B34F68" w:rsidRPr="00B34F68">
        <w:rPr>
          <w:sz w:val="24"/>
          <w:lang w:val="en-GB" w:eastAsia="zh-CN"/>
        </w:rPr>
        <w:t xml:space="preserve">an </w:t>
      </w:r>
      <w:r w:rsidRPr="00B34F68">
        <w:rPr>
          <w:sz w:val="24"/>
          <w:lang w:val="en-GB" w:eastAsia="zh-CN"/>
        </w:rPr>
        <w:t>LBW indication</w:t>
      </w:r>
      <w:r w:rsidR="00B34F68" w:rsidRPr="00B34F68">
        <w:rPr>
          <w:sz w:val="24"/>
          <w:lang w:val="en-GB" w:eastAsia="zh-CN"/>
        </w:rPr>
        <w:t xml:space="preserve"> that </w:t>
      </w:r>
      <w:r w:rsidR="00B34F68" w:rsidRPr="00B34F68">
        <w:rPr>
          <w:sz w:val="24"/>
          <w:lang w:val="en-GB" w:eastAsia="zh-CN"/>
        </w:rPr>
        <w:t>indicate</w:t>
      </w:r>
      <w:r w:rsidR="00B34F68" w:rsidRPr="00B34F68">
        <w:rPr>
          <w:sz w:val="24"/>
          <w:lang w:val="en-GB" w:eastAsia="zh-CN"/>
        </w:rPr>
        <w:t>s</w:t>
      </w:r>
      <w:r w:rsidR="00B34F68" w:rsidRPr="00B34F68">
        <w:rPr>
          <w:sz w:val="24"/>
          <w:lang w:val="en-GB" w:eastAsia="zh-CN"/>
        </w:rPr>
        <w:t xml:space="preserve"> </w:t>
      </w:r>
      <w:r w:rsidR="00B34F68" w:rsidRPr="00B34F68">
        <w:rPr>
          <w:sz w:val="24"/>
          <w:lang w:val="en-GB" w:eastAsia="zh-CN"/>
        </w:rPr>
        <w:t>that no LBW is available</w:t>
      </w:r>
      <w:r w:rsidRPr="00B34F68">
        <w:rPr>
          <w:sz w:val="24"/>
          <w:lang w:val="en-GB" w:eastAsia="zh-CN"/>
        </w:rPr>
        <w:t>.</w:t>
      </w:r>
    </w:p>
    <w:p w14:paraId="63624D69" w14:textId="41114D53" w:rsidR="0066042A" w:rsidRDefault="0066042A" w:rsidP="0066042A">
      <w:pPr>
        <w:widowControl w:val="0"/>
        <w:rPr>
          <w:ins w:id="3" w:author="Alexander Golitschek" w:date="2019-11-21T23:42:00Z"/>
          <w:lang w:val="en-GB" w:eastAsia="zh-CN"/>
        </w:rPr>
      </w:pPr>
    </w:p>
    <w:p w14:paraId="44DEDB7F" w14:textId="3E80B9B5" w:rsidR="0066042A" w:rsidRPr="000C3272" w:rsidRDefault="0066042A" w:rsidP="0066042A">
      <w:pPr>
        <w:rPr>
          <w:b/>
          <w:sz w:val="24"/>
          <w:u w:val="single"/>
          <w:lang w:val="en-GB" w:eastAsia="zh-CN"/>
        </w:rPr>
      </w:pPr>
      <w:r w:rsidRPr="000C3272">
        <w:rPr>
          <w:sz w:val="24"/>
          <w:highlight w:val="yellow"/>
          <w:lang w:val="en-GB" w:eastAsia="zh-CN"/>
        </w:rPr>
        <w:t>Proposal</w:t>
      </w:r>
      <w:r w:rsidRPr="000C3272">
        <w:rPr>
          <w:sz w:val="24"/>
          <w:lang w:val="en-GB" w:eastAsia="zh-CN"/>
        </w:rPr>
        <w:t>: Regarding the bitmap for indicating usage information of a LBT bandwidth, the agreed two states “not available” and “available” should be revised to “not available” and “may be available” to support the transmission of the GC-PDCCH from a licensed/unlicensed carrier at the beginning of a DL transmission burst.</w:t>
      </w:r>
    </w:p>
    <w:p w14:paraId="34977E64" w14:textId="77777777" w:rsidR="0066042A" w:rsidRDefault="0066042A" w:rsidP="0066042A">
      <w:pPr>
        <w:widowControl w:val="0"/>
        <w:rPr>
          <w:lang w:val="en-GB" w:eastAsia="zh-CN"/>
        </w:rPr>
      </w:pPr>
    </w:p>
    <w:tbl>
      <w:tblPr>
        <w:tblStyle w:val="TableGrid"/>
        <w:tblW w:w="0" w:type="auto"/>
        <w:tblLook w:val="04A0" w:firstRow="1" w:lastRow="0" w:firstColumn="1" w:lastColumn="0" w:noHBand="0" w:noVBand="1"/>
      </w:tblPr>
      <w:tblGrid>
        <w:gridCol w:w="1271"/>
        <w:gridCol w:w="8036"/>
      </w:tblGrid>
      <w:tr w:rsidR="0066042A" w:rsidRPr="00201B8B" w14:paraId="53CC8C4E" w14:textId="77777777" w:rsidTr="00412F1C">
        <w:tc>
          <w:tcPr>
            <w:tcW w:w="1271" w:type="dxa"/>
          </w:tcPr>
          <w:p w14:paraId="32D88158" w14:textId="77777777" w:rsidR="0066042A" w:rsidRPr="00201B8B" w:rsidRDefault="0066042A" w:rsidP="00412F1C">
            <w:pPr>
              <w:rPr>
                <w:lang w:val="en-GB" w:eastAsia="zh-CN"/>
              </w:rPr>
            </w:pPr>
            <w:r w:rsidRPr="00201B8B">
              <w:rPr>
                <w:lang w:val="en-GB" w:eastAsia="zh-CN"/>
              </w:rPr>
              <w:t>Huawei, HiSilicon</w:t>
            </w:r>
          </w:p>
        </w:tc>
        <w:tc>
          <w:tcPr>
            <w:tcW w:w="8036" w:type="dxa"/>
          </w:tcPr>
          <w:p w14:paraId="36E6DD98" w14:textId="77777777" w:rsidR="0066042A" w:rsidRPr="00201B8B" w:rsidRDefault="0066042A" w:rsidP="00412F1C">
            <w:pPr>
              <w:rPr>
                <w:lang w:val="en-GB" w:eastAsia="zh-CN"/>
              </w:rPr>
            </w:pPr>
            <w:r w:rsidRPr="00201B8B">
              <w:rPr>
                <w:lang w:val="en-GB" w:eastAsia="zh-CN"/>
              </w:rPr>
              <w:t xml:space="preserve">Proposal 11: A sequence of LBT bandwidth indicators should be introduced in DCI format 2-X for COT structure indication. UE acquires LBT bandwidth indicator corresponding to a serving cell from the starting bit given by a new parameter of positionInDCI-LBW in the RRC configuration of SlotFormatCombinationPerCell. The bit-width of a LBT bandwidth indicator is the maximum number of LBT bandwidth in a serving cell. </w:t>
            </w:r>
          </w:p>
          <w:p w14:paraId="51CFD4C7" w14:textId="77777777" w:rsidR="0066042A" w:rsidRPr="00201B8B" w:rsidRDefault="0066042A" w:rsidP="00412F1C">
            <w:pPr>
              <w:rPr>
                <w:lang w:val="en-GB" w:eastAsia="zh-CN"/>
              </w:rPr>
            </w:pPr>
            <w:r w:rsidRPr="00201B8B">
              <w:rPr>
                <w:lang w:val="en-GB" w:eastAsia="zh-CN"/>
              </w:rPr>
              <w:t xml:space="preserve">Proposal 12: UE is notified to obtain LBT bandwidth indicator for a serving cell later (or the current value is invalid) when all bits in the LBT bandwidth indicator corresponding to LBT bandwidths in an active BWP is “zero”. </w:t>
            </w:r>
          </w:p>
          <w:p w14:paraId="2D22B7DA" w14:textId="77777777" w:rsidR="0066042A" w:rsidRPr="00201B8B" w:rsidRDefault="0066042A" w:rsidP="00412F1C">
            <w:pPr>
              <w:rPr>
                <w:lang w:val="en-GB" w:eastAsia="zh-CN"/>
              </w:rPr>
            </w:pPr>
            <w:r w:rsidRPr="00201B8B">
              <w:rPr>
                <w:lang w:val="en-GB" w:eastAsia="zh-CN"/>
              </w:rPr>
              <w:t>Proposal 13: The valid time period of the LBT bandwidth available for reception (LBW indication) will be given in GC-PDCCH. UE is expected to detect another GC-PDCCH after that time.</w:t>
            </w:r>
          </w:p>
          <w:p w14:paraId="27F3ECB4" w14:textId="77777777" w:rsidR="0066042A" w:rsidRPr="00201B8B" w:rsidRDefault="0066042A" w:rsidP="00412F1C">
            <w:pPr>
              <w:rPr>
                <w:lang w:val="en-GB" w:eastAsia="zh-CN"/>
              </w:rPr>
            </w:pPr>
            <w:r w:rsidRPr="00201B8B">
              <w:rPr>
                <w:lang w:val="en-GB" w:eastAsia="zh-CN"/>
              </w:rPr>
              <w:t>Proposal 14: UE is expected to receive on all LBT bandwidths if it does not receive GC-PDCCH carrying valid LBW indication.</w:t>
            </w:r>
          </w:p>
        </w:tc>
      </w:tr>
      <w:tr w:rsidR="0066042A" w:rsidRPr="00201B8B" w14:paraId="1A12E7D9" w14:textId="77777777" w:rsidTr="00412F1C">
        <w:tc>
          <w:tcPr>
            <w:tcW w:w="1271" w:type="dxa"/>
          </w:tcPr>
          <w:p w14:paraId="692F8126" w14:textId="77777777" w:rsidR="0066042A" w:rsidRPr="00201B8B" w:rsidRDefault="0066042A" w:rsidP="00412F1C">
            <w:pPr>
              <w:rPr>
                <w:lang w:val="en-GB" w:eastAsia="zh-CN"/>
              </w:rPr>
            </w:pPr>
            <w:r>
              <w:rPr>
                <w:lang w:val="en-GB" w:eastAsia="zh-CN"/>
              </w:rPr>
              <w:t>Samsung</w:t>
            </w:r>
          </w:p>
        </w:tc>
        <w:tc>
          <w:tcPr>
            <w:tcW w:w="8036" w:type="dxa"/>
          </w:tcPr>
          <w:p w14:paraId="5E7A6F76" w14:textId="77777777" w:rsidR="0066042A" w:rsidRPr="00201B8B" w:rsidRDefault="0066042A" w:rsidP="00412F1C">
            <w:pPr>
              <w:rPr>
                <w:lang w:val="en-GB" w:eastAsia="zh-CN"/>
              </w:rPr>
            </w:pPr>
            <w:r w:rsidRPr="00382689">
              <w:rPr>
                <w:lang w:val="en-GB" w:eastAsia="zh-CN"/>
              </w:rPr>
              <w:t>Proposal 5: The indication of available LBT bandwidth is valid until next GC-PDCCH occasion and/or the end of COT.</w:t>
            </w:r>
          </w:p>
        </w:tc>
      </w:tr>
      <w:tr w:rsidR="0066042A" w:rsidRPr="00201B8B" w14:paraId="209A0952" w14:textId="77777777" w:rsidTr="00412F1C">
        <w:tc>
          <w:tcPr>
            <w:tcW w:w="1271" w:type="dxa"/>
          </w:tcPr>
          <w:p w14:paraId="62552B79" w14:textId="77777777" w:rsidR="0066042A" w:rsidRDefault="0066042A" w:rsidP="00412F1C">
            <w:pPr>
              <w:rPr>
                <w:lang w:val="en-GB" w:eastAsia="zh-CN"/>
              </w:rPr>
            </w:pPr>
            <w:r>
              <w:rPr>
                <w:lang w:val="en-GB" w:eastAsia="zh-CN"/>
              </w:rPr>
              <w:t>MediaTek</w:t>
            </w:r>
          </w:p>
        </w:tc>
        <w:tc>
          <w:tcPr>
            <w:tcW w:w="8036" w:type="dxa"/>
          </w:tcPr>
          <w:p w14:paraId="7871B145" w14:textId="77777777" w:rsidR="0066042A" w:rsidRPr="00580380" w:rsidRDefault="0066042A" w:rsidP="00412F1C">
            <w:pPr>
              <w:rPr>
                <w:lang w:val="en-GB" w:eastAsia="zh-CN"/>
              </w:rPr>
            </w:pPr>
            <w:r w:rsidRPr="00580380">
              <w:rPr>
                <w:lang w:val="en-GB" w:eastAsia="zh-CN"/>
              </w:rPr>
              <w:t xml:space="preserve">Proposal 2: If UE receives a frequency domain availability indication for a serving cell in a DCI format 2_0, this frequency domain availability indication is valid until: </w:t>
            </w:r>
          </w:p>
          <w:p w14:paraId="3CAAAEFC" w14:textId="77777777" w:rsidR="0066042A" w:rsidRPr="00580380" w:rsidRDefault="0066042A" w:rsidP="00412F1C">
            <w:pPr>
              <w:rPr>
                <w:lang w:val="en-GB" w:eastAsia="zh-CN"/>
              </w:rPr>
            </w:pPr>
            <w:r w:rsidRPr="00580380">
              <w:rPr>
                <w:lang w:val="en-GB" w:eastAsia="zh-CN"/>
              </w:rPr>
              <w:t xml:space="preserve">  • The end of COT for the serving cell indicated by the same DCI format 2_0</w:t>
            </w:r>
          </w:p>
          <w:p w14:paraId="7B07CA64" w14:textId="77777777" w:rsidR="0066042A" w:rsidRPr="00580380" w:rsidRDefault="0066042A" w:rsidP="00412F1C">
            <w:pPr>
              <w:rPr>
                <w:lang w:val="en-GB" w:eastAsia="zh-CN"/>
              </w:rPr>
            </w:pPr>
            <w:r w:rsidRPr="00580380">
              <w:rPr>
                <w:lang w:val="en-GB" w:eastAsia="zh-CN"/>
              </w:rPr>
              <w:t xml:space="preserve">  • Receiving a new frequency domain availability indication for the serving cell in a later DCI format 2_0</w:t>
            </w:r>
          </w:p>
          <w:p w14:paraId="74EC5E27" w14:textId="77777777" w:rsidR="0066042A" w:rsidRPr="00580380" w:rsidRDefault="0066042A" w:rsidP="00412F1C">
            <w:pPr>
              <w:rPr>
                <w:lang w:val="en-GB" w:eastAsia="zh-CN"/>
              </w:rPr>
            </w:pPr>
            <w:r w:rsidRPr="00580380">
              <w:rPr>
                <w:lang w:val="en-GB" w:eastAsia="zh-CN"/>
              </w:rPr>
              <w:t>Proposal 3: If no valid frequency domain availability indication is ongoing or GC-PDCCH is not configured for a serving cell, UE should assume that all the LBT bandwidths of the serving cell are available for reception.</w:t>
            </w:r>
          </w:p>
          <w:p w14:paraId="2AE4F9E0" w14:textId="77777777" w:rsidR="0066042A" w:rsidRPr="00580380" w:rsidRDefault="0066042A" w:rsidP="00412F1C">
            <w:pPr>
              <w:rPr>
                <w:lang w:val="en-GB" w:eastAsia="zh-CN"/>
              </w:rPr>
            </w:pPr>
            <w:r w:rsidRPr="00580380">
              <w:rPr>
                <w:lang w:val="en-GB" w:eastAsia="zh-CN"/>
              </w:rPr>
              <w:t>Proposal 4: At the beginning of DL transmission burst of a serving cell, gNB could indicate UE that all the LBT bandwidths of the serving cell are available for DL reception.</w:t>
            </w:r>
          </w:p>
          <w:p w14:paraId="2D52DC05" w14:textId="77777777" w:rsidR="0066042A" w:rsidRPr="00A61D5D" w:rsidRDefault="0066042A" w:rsidP="00412F1C">
            <w:pPr>
              <w:rPr>
                <w:lang w:val="en-GB" w:eastAsia="zh-CN"/>
              </w:rPr>
            </w:pPr>
            <w:r w:rsidRPr="00580380">
              <w:rPr>
                <w:lang w:val="en-GB" w:eastAsia="zh-CN"/>
              </w:rPr>
              <w:t xml:space="preserve">Proposal 5: When UE detects a DCI format 2_0 indicating a reserved state (e.g., all “0”s) in the bitmap for frequency domain availability indication, UE assumes that only the LBT bandwidth(s) with detected DCI format 2_0 or any DCI format is available for </w:t>
            </w:r>
            <w:r w:rsidRPr="00A61D5D">
              <w:rPr>
                <w:lang w:val="en-GB" w:eastAsia="zh-CN"/>
              </w:rPr>
              <w:t>DL reception.</w:t>
            </w:r>
          </w:p>
          <w:p w14:paraId="5ECF76E5" w14:textId="77777777" w:rsidR="0066042A" w:rsidRPr="00A61D5D" w:rsidRDefault="0066042A" w:rsidP="00412F1C">
            <w:pPr>
              <w:rPr>
                <w:lang w:val="en-GB" w:eastAsia="zh-CN"/>
              </w:rPr>
            </w:pPr>
            <w:r w:rsidRPr="00A61D5D">
              <w:rPr>
                <w:lang w:val="en-GB" w:eastAsia="zh-CN"/>
              </w:rPr>
              <w:t>Proposal 6: For a search space set configuration associated with a CORESET that is confined within a LBT bandwidth and has one or more frequency-domain monitoring locations corresponding to one or more LBT bandwidths:</w:t>
            </w:r>
          </w:p>
          <w:p w14:paraId="5811092E" w14:textId="77777777" w:rsidR="0066042A" w:rsidRPr="00A61D5D" w:rsidRDefault="0066042A" w:rsidP="00412F1C">
            <w:pPr>
              <w:rPr>
                <w:u w:val="single"/>
                <w:lang w:val="en-GB" w:eastAsia="zh-CN"/>
              </w:rPr>
            </w:pPr>
            <w:r w:rsidRPr="00A61D5D">
              <w:rPr>
                <w:lang w:val="en-GB" w:eastAsia="zh-CN"/>
              </w:rPr>
              <w:t xml:space="preserve">  • If one of the LBT bandwidths is indicated as unavailable by a frequency domain availability indication in DCI format 2_0, the frequency-domain monitoring location corresponding to the unavailable LBT bandwidth is disabled.</w:t>
            </w:r>
          </w:p>
        </w:tc>
      </w:tr>
      <w:tr w:rsidR="0066042A" w:rsidRPr="00201B8B" w14:paraId="2424EA56" w14:textId="77777777" w:rsidTr="00412F1C">
        <w:tc>
          <w:tcPr>
            <w:tcW w:w="1271" w:type="dxa"/>
          </w:tcPr>
          <w:p w14:paraId="50645FF0" w14:textId="77777777" w:rsidR="0066042A" w:rsidRDefault="0066042A" w:rsidP="00412F1C">
            <w:pPr>
              <w:rPr>
                <w:lang w:val="en-GB" w:eastAsia="zh-CN"/>
              </w:rPr>
            </w:pPr>
            <w:r>
              <w:rPr>
                <w:lang w:val="en-GB" w:eastAsia="zh-CN"/>
              </w:rPr>
              <w:t xml:space="preserve">ZTE, </w:t>
            </w:r>
            <w:r>
              <w:rPr>
                <w:lang w:val="en-GB" w:eastAsia="zh-CN"/>
              </w:rPr>
              <w:lastRenderedPageBreak/>
              <w:t>Sanechips</w:t>
            </w:r>
          </w:p>
        </w:tc>
        <w:tc>
          <w:tcPr>
            <w:tcW w:w="8036" w:type="dxa"/>
          </w:tcPr>
          <w:p w14:paraId="35C1492A" w14:textId="77777777" w:rsidR="0066042A" w:rsidRPr="00EE210F" w:rsidRDefault="0066042A" w:rsidP="00412F1C">
            <w:pPr>
              <w:rPr>
                <w:lang w:val="en-GB" w:eastAsia="zh-CN"/>
              </w:rPr>
            </w:pPr>
            <w:r w:rsidRPr="00EE210F">
              <w:rPr>
                <w:lang w:val="en-GB" w:eastAsia="zh-CN"/>
              </w:rPr>
              <w:lastRenderedPageBreak/>
              <w:t xml:space="preserve">Proposal 15: GC-PDCCH indication in frequency domain issues are to be solved in the </w:t>
            </w:r>
            <w:r w:rsidRPr="00EE210F">
              <w:rPr>
                <w:lang w:val="en-GB" w:eastAsia="zh-CN"/>
              </w:rPr>
              <w:lastRenderedPageBreak/>
              <w:t>following way:</w:t>
            </w:r>
          </w:p>
          <w:p w14:paraId="532094F7" w14:textId="77777777" w:rsidR="0066042A" w:rsidRPr="00EE210F" w:rsidRDefault="0066042A" w:rsidP="00412F1C">
            <w:pPr>
              <w:rPr>
                <w:lang w:val="en-GB" w:eastAsia="zh-CN"/>
              </w:rPr>
            </w:pPr>
            <w:r w:rsidRPr="00EE210F">
              <w:rPr>
                <w:lang w:val="en-GB" w:eastAsia="zh-CN"/>
              </w:rPr>
              <w:t>•   The time domain validity of indication can be extended to a whole COT as LBT results performed in other LBT sub-bands within the COT may not be accurate.</w:t>
            </w:r>
          </w:p>
          <w:p w14:paraId="23FFB73A" w14:textId="77777777" w:rsidR="0066042A" w:rsidRPr="00580380" w:rsidRDefault="0066042A" w:rsidP="00412F1C">
            <w:pPr>
              <w:rPr>
                <w:lang w:val="en-GB" w:eastAsia="zh-CN"/>
              </w:rPr>
            </w:pPr>
            <w:r w:rsidRPr="00EE210F">
              <w:rPr>
                <w:lang w:val="en-GB" w:eastAsia="zh-CN"/>
              </w:rPr>
              <w:t>•   When GC-PDCCH is not configured or not received by the UE, or at the beginning of DL transmission burst, the UE can obtain the information about LBT outcome in each sub-band based on initial signal e.g. DMRS.</w:t>
            </w:r>
          </w:p>
        </w:tc>
      </w:tr>
      <w:tr w:rsidR="0066042A" w:rsidRPr="00201B8B" w14:paraId="04DC1689" w14:textId="77777777" w:rsidTr="00412F1C">
        <w:tc>
          <w:tcPr>
            <w:tcW w:w="1271" w:type="dxa"/>
          </w:tcPr>
          <w:p w14:paraId="373EBCE9" w14:textId="77777777" w:rsidR="0066042A" w:rsidRDefault="0066042A" w:rsidP="00412F1C">
            <w:pPr>
              <w:rPr>
                <w:lang w:val="en-GB" w:eastAsia="zh-CN"/>
              </w:rPr>
            </w:pPr>
            <w:r>
              <w:rPr>
                <w:lang w:val="en-GB" w:eastAsia="zh-CN"/>
              </w:rPr>
              <w:lastRenderedPageBreak/>
              <w:t>Ericsson</w:t>
            </w:r>
          </w:p>
        </w:tc>
        <w:tc>
          <w:tcPr>
            <w:tcW w:w="8036" w:type="dxa"/>
          </w:tcPr>
          <w:p w14:paraId="7CE1FE0C" w14:textId="77777777" w:rsidR="0066042A" w:rsidRPr="00EE210F" w:rsidRDefault="0066042A" w:rsidP="00412F1C">
            <w:pPr>
              <w:rPr>
                <w:lang w:val="en-GB" w:eastAsia="zh-CN"/>
              </w:rPr>
            </w:pPr>
            <w:r w:rsidRPr="00A37A84">
              <w:rPr>
                <w:lang w:val="en-GB" w:eastAsia="zh-CN"/>
              </w:rPr>
              <w:t>Proposal 19   The duration of validity of the LBT bandwidths availability indicated in DCI Format 2_0, is the same as the duration of the corresponding COT duration field or SlotFormatCombiantion signaled by the SFI in the DCI.</w:t>
            </w:r>
          </w:p>
        </w:tc>
      </w:tr>
      <w:tr w:rsidR="0066042A" w:rsidRPr="00201B8B" w14:paraId="1CC3FCD2" w14:textId="77777777" w:rsidTr="00412F1C">
        <w:tc>
          <w:tcPr>
            <w:tcW w:w="1271" w:type="dxa"/>
          </w:tcPr>
          <w:p w14:paraId="0A594922" w14:textId="77777777" w:rsidR="0066042A" w:rsidRDefault="0066042A" w:rsidP="00412F1C">
            <w:pPr>
              <w:rPr>
                <w:lang w:val="en-GB" w:eastAsia="zh-CN"/>
              </w:rPr>
            </w:pPr>
            <w:r>
              <w:rPr>
                <w:lang w:val="en-GB" w:eastAsia="zh-CN"/>
              </w:rPr>
              <w:t>LG</w:t>
            </w:r>
          </w:p>
        </w:tc>
        <w:tc>
          <w:tcPr>
            <w:tcW w:w="8036" w:type="dxa"/>
          </w:tcPr>
          <w:p w14:paraId="1E575C25" w14:textId="77777777" w:rsidR="0066042A" w:rsidRPr="004C4BE8" w:rsidRDefault="0066042A" w:rsidP="00412F1C">
            <w:pPr>
              <w:rPr>
                <w:lang w:val="en-GB" w:eastAsia="zh-CN"/>
              </w:rPr>
            </w:pPr>
            <w:r w:rsidRPr="004C4BE8">
              <w:rPr>
                <w:lang w:val="en-GB" w:eastAsia="zh-CN"/>
              </w:rPr>
              <w:t>Proposal #4: For gNB’s channel occupancy indication in frequency domain, GC-PDCCH indicates a bitmap where each bit informs that a corresponding LBT bandwidth is not available (if the bit set to ‘0’) or available (if the bit set to ‘1’) for DL reception and all zero state for the bitmap is used at the beginning of DL transmission burst.</w:t>
            </w:r>
          </w:p>
          <w:p w14:paraId="1876B329" w14:textId="77777777" w:rsidR="0066042A" w:rsidRPr="00A37A84" w:rsidRDefault="0066042A" w:rsidP="00412F1C">
            <w:pPr>
              <w:rPr>
                <w:lang w:val="en-GB" w:eastAsia="zh-CN"/>
              </w:rPr>
            </w:pPr>
            <w:r w:rsidRPr="004C4BE8">
              <w:rPr>
                <w:lang w:val="en-GB" w:eastAsia="zh-CN"/>
              </w:rPr>
              <w:t>Proposal #5: For gNB’s channel occupancy indication in time/frequency domain, bitmap-based frequency domain information is valid until end-of-COT and SFI is applied for LBT-BW(s) that are signalled (via bitmap) to be occupied by the gNB.</w:t>
            </w:r>
          </w:p>
        </w:tc>
      </w:tr>
      <w:tr w:rsidR="0066042A" w:rsidRPr="00201B8B" w14:paraId="0BF6F025" w14:textId="77777777" w:rsidTr="00412F1C">
        <w:tc>
          <w:tcPr>
            <w:tcW w:w="1271" w:type="dxa"/>
          </w:tcPr>
          <w:p w14:paraId="25C6BE5C" w14:textId="77777777" w:rsidR="0066042A" w:rsidRDefault="0066042A" w:rsidP="00412F1C">
            <w:pPr>
              <w:rPr>
                <w:lang w:val="en-GB" w:eastAsia="zh-CN"/>
              </w:rPr>
            </w:pPr>
            <w:r>
              <w:rPr>
                <w:lang w:val="en-GB" w:eastAsia="zh-CN"/>
              </w:rPr>
              <w:t>Fujitsu</w:t>
            </w:r>
          </w:p>
        </w:tc>
        <w:tc>
          <w:tcPr>
            <w:tcW w:w="8036" w:type="dxa"/>
          </w:tcPr>
          <w:p w14:paraId="5481A07E" w14:textId="77777777" w:rsidR="0066042A" w:rsidRPr="004C4BE8" w:rsidRDefault="0066042A" w:rsidP="00412F1C">
            <w:pPr>
              <w:rPr>
                <w:lang w:val="en-GB" w:eastAsia="zh-CN"/>
              </w:rPr>
            </w:pPr>
            <w:r w:rsidRPr="00ED7711">
              <w:rPr>
                <w:lang w:val="en-GB" w:eastAsia="zh-CN"/>
              </w:rPr>
              <w:t>Proposal 2: Regarding the bitmap for indicating usage information of a LBT bandwidth, the agreed two states “not available” and “available” should be revised to “not available” and “may be available” to support the transmission of the GC-PDCCH from a licensed/unlicensed carrier at the beginning of a DL transmission burst.</w:t>
            </w:r>
          </w:p>
        </w:tc>
      </w:tr>
    </w:tbl>
    <w:p w14:paraId="79F6C2A3" w14:textId="77777777" w:rsidR="0066042A" w:rsidRPr="00AC0F72" w:rsidRDefault="0066042A" w:rsidP="0066042A">
      <w:pPr>
        <w:pStyle w:val="Heading1"/>
      </w:pPr>
      <w:r w:rsidRPr="00AC0F72">
        <w:t>COT Structure Aspects for LBE</w:t>
      </w:r>
    </w:p>
    <w:p w14:paraId="0A95E0E7" w14:textId="77777777" w:rsidR="0066042A" w:rsidRPr="000838C5" w:rsidRDefault="0066042A" w:rsidP="0066042A">
      <w:r>
        <w:t>(</w:t>
      </w:r>
      <w:r w:rsidRPr="000838C5">
        <w:t>Remaining details for COT duration indication, including UE behaviour when no COT duration indicator is detected</w:t>
      </w:r>
      <w:r>
        <w:t>)</w:t>
      </w:r>
    </w:p>
    <w:p w14:paraId="32E1B0CC" w14:textId="77777777" w:rsidR="0066042A" w:rsidRDefault="0066042A" w:rsidP="0066042A">
      <w:pPr>
        <w:rPr>
          <w:b/>
          <w:u w:val="single"/>
        </w:rPr>
      </w:pPr>
    </w:p>
    <w:p w14:paraId="17484267" w14:textId="77777777" w:rsidR="0066042A" w:rsidRPr="00DC048A" w:rsidRDefault="0066042A" w:rsidP="0066042A">
      <w:pPr>
        <w:rPr>
          <w:b/>
          <w:u w:val="single"/>
          <w:lang w:val="en-GB" w:eastAsia="zh-CN"/>
        </w:rPr>
      </w:pPr>
      <w:r w:rsidRPr="00DC048A">
        <w:rPr>
          <w:b/>
          <w:u w:val="single"/>
          <w:lang w:val="en-GB" w:eastAsia="zh-CN"/>
        </w:rPr>
        <w:t>How to indicate CO duration or end-of-COT in DCI format 2_0:</w:t>
      </w:r>
    </w:p>
    <w:p w14:paraId="4A28170D" w14:textId="77777777" w:rsidR="0066042A" w:rsidRDefault="0066042A" w:rsidP="0066042A">
      <w:pPr>
        <w:rPr>
          <w:lang w:val="en-GB" w:eastAsia="zh-CN"/>
        </w:rPr>
      </w:pPr>
      <w:r w:rsidRPr="001A6B0D">
        <w:rPr>
          <w:lang w:val="en-GB" w:eastAsia="zh-CN"/>
        </w:rPr>
        <w:t>Proposal:</w:t>
      </w:r>
    </w:p>
    <w:p w14:paraId="7F0918F2" w14:textId="77777777" w:rsidR="0066042A" w:rsidRDefault="0066042A" w:rsidP="0066042A">
      <w:pPr>
        <w:rPr>
          <w:lang w:val="en-GB" w:eastAsia="zh-CN"/>
        </w:rPr>
      </w:pPr>
      <w:r>
        <w:rPr>
          <w:lang w:val="en-GB" w:eastAsia="zh-CN"/>
        </w:rPr>
        <w:t>CO duration indicates remaining length based on the slot where the information is received</w:t>
      </w:r>
    </w:p>
    <w:p w14:paraId="1B0F0A35" w14:textId="77777777" w:rsidR="0066042A" w:rsidRDefault="0066042A" w:rsidP="0066042A">
      <w:pPr>
        <w:pStyle w:val="ListParagraph"/>
        <w:numPr>
          <w:ilvl w:val="0"/>
          <w:numId w:val="23"/>
        </w:numPr>
        <w:rPr>
          <w:lang w:val="en-GB" w:eastAsia="zh-CN"/>
        </w:rPr>
      </w:pPr>
      <w:r>
        <w:rPr>
          <w:lang w:val="en-GB" w:eastAsia="zh-CN"/>
        </w:rPr>
        <w:t xml:space="preserve">Granularity: </w:t>
      </w:r>
    </w:p>
    <w:p w14:paraId="2B074455" w14:textId="77777777" w:rsidR="0066042A" w:rsidRDefault="0066042A" w:rsidP="0066042A">
      <w:pPr>
        <w:pStyle w:val="ListParagraph"/>
        <w:numPr>
          <w:ilvl w:val="1"/>
          <w:numId w:val="23"/>
        </w:numPr>
        <w:rPr>
          <w:lang w:val="en-GB" w:eastAsia="zh-CN"/>
        </w:rPr>
      </w:pPr>
      <w:r>
        <w:rPr>
          <w:lang w:val="en-GB" w:eastAsia="zh-CN"/>
        </w:rPr>
        <w:t>Number of OFDM symbols, or number of slots, or slots plus symbols of the last slot?</w:t>
      </w:r>
    </w:p>
    <w:p w14:paraId="50D549BE" w14:textId="77777777" w:rsidR="0066042A" w:rsidRDefault="0066042A" w:rsidP="0066042A">
      <w:pPr>
        <w:pStyle w:val="ListParagraph"/>
        <w:numPr>
          <w:ilvl w:val="1"/>
          <w:numId w:val="23"/>
        </w:numPr>
        <w:rPr>
          <w:lang w:val="en-GB" w:eastAsia="zh-CN"/>
        </w:rPr>
      </w:pPr>
      <w:r>
        <w:rPr>
          <w:lang w:val="en-GB" w:eastAsia="zh-CN"/>
        </w:rPr>
        <w:t>SCS-dependent or fixed as for [60] kHz?</w:t>
      </w:r>
    </w:p>
    <w:p w14:paraId="217AE833" w14:textId="77777777" w:rsidR="0066042A" w:rsidRDefault="0066042A" w:rsidP="0066042A">
      <w:pPr>
        <w:pStyle w:val="ListParagraph"/>
        <w:numPr>
          <w:ilvl w:val="1"/>
          <w:numId w:val="23"/>
        </w:numPr>
        <w:rPr>
          <w:lang w:val="en-GB" w:eastAsia="zh-CN"/>
        </w:rPr>
      </w:pPr>
      <w:r>
        <w:rPr>
          <w:lang w:val="en-GB" w:eastAsia="zh-CN"/>
        </w:rPr>
        <w:t>Configurable number of bits for the granularity (RRC)?</w:t>
      </w:r>
    </w:p>
    <w:p w14:paraId="032AAEC5" w14:textId="77777777" w:rsidR="0066042A" w:rsidRDefault="0066042A" w:rsidP="0066042A">
      <w:pPr>
        <w:rPr>
          <w:lang w:val="en-GB" w:eastAsia="zh-CN"/>
        </w:rPr>
      </w:pPr>
      <w:r>
        <w:rPr>
          <w:lang w:val="en-GB" w:eastAsia="zh-CN"/>
        </w:rPr>
        <w:tab/>
      </w:r>
    </w:p>
    <w:p w14:paraId="177F5E90" w14:textId="77777777" w:rsidR="0066042A" w:rsidRPr="00DC048A" w:rsidRDefault="0066042A" w:rsidP="0066042A">
      <w:pPr>
        <w:rPr>
          <w:b/>
          <w:u w:val="single"/>
          <w:lang w:val="en-GB" w:eastAsia="zh-CN"/>
        </w:rPr>
      </w:pPr>
      <w:r w:rsidRPr="00DC048A">
        <w:rPr>
          <w:b/>
          <w:u w:val="single"/>
          <w:lang w:val="en-GB" w:eastAsia="zh-CN"/>
        </w:rPr>
        <w:t>CO duration if no duration information is obtained from DCI format 2_0:</w:t>
      </w:r>
    </w:p>
    <w:p w14:paraId="0C5B6720" w14:textId="77777777" w:rsidR="0066042A" w:rsidRPr="000838C5" w:rsidRDefault="0066042A" w:rsidP="0066042A">
      <w:pPr>
        <w:rPr>
          <w:lang w:val="en-GB" w:eastAsia="zh-CN"/>
        </w:rPr>
      </w:pPr>
      <w:r>
        <w:rPr>
          <w:lang w:val="en-GB" w:eastAsia="zh-CN"/>
        </w:rPr>
        <w:t>Option 1: UE assumes the last DL or UL symbol indicated by SFI is the end of the gNB's channel occupancy</w:t>
      </w:r>
    </w:p>
    <w:p w14:paraId="298FF292" w14:textId="77777777" w:rsidR="0066042A" w:rsidRDefault="0066042A" w:rsidP="0066042A">
      <w:pPr>
        <w:rPr>
          <w:lang w:val="en-GB" w:eastAsia="zh-CN"/>
        </w:rPr>
      </w:pPr>
      <w:r>
        <w:rPr>
          <w:lang w:val="en-GB" w:eastAsia="zh-CN"/>
        </w:rPr>
        <w:t>Option 2: Support "Out-of-COT" state in SFI</w:t>
      </w:r>
    </w:p>
    <w:p w14:paraId="12598A82" w14:textId="77777777" w:rsidR="0066042A" w:rsidRPr="001A6B0D" w:rsidRDefault="0066042A" w:rsidP="0066042A">
      <w:pPr>
        <w:rPr>
          <w:lang w:val="en-GB" w:eastAsia="zh-CN"/>
        </w:rPr>
      </w:pPr>
      <w:r w:rsidRPr="001A6B0D">
        <w:rPr>
          <w:lang w:val="en-GB" w:eastAsia="zh-CN"/>
        </w:rPr>
        <w:t>Proposal: Adopt Option 1</w:t>
      </w:r>
    </w:p>
    <w:p w14:paraId="10234AF0" w14:textId="77777777" w:rsidR="0066042A" w:rsidRPr="001A6B0D" w:rsidRDefault="0066042A" w:rsidP="0066042A">
      <w:pPr>
        <w:rPr>
          <w:lang w:val="en-GB" w:eastAsia="zh-CN"/>
        </w:rPr>
      </w:pPr>
    </w:p>
    <w:p w14:paraId="34FE8506" w14:textId="77777777" w:rsidR="0066042A" w:rsidRDefault="0066042A" w:rsidP="0066042A">
      <w:pPr>
        <w:rPr>
          <w:lang w:val="en-GB" w:eastAsia="zh-CN"/>
        </w:rPr>
      </w:pPr>
      <w:r w:rsidRPr="001A6B0D">
        <w:rPr>
          <w:lang w:val="en-GB" w:eastAsia="zh-CN"/>
        </w:rPr>
        <w:t>Proposal: If both of COT duration bit-field and SFI are configured for a GC-PDCCH, UE ignores SFI corresponding to slots which are not within the remaining COT duration.</w:t>
      </w:r>
    </w:p>
    <w:p w14:paraId="2341F49F" w14:textId="77777777" w:rsidR="0066042A" w:rsidRDefault="0066042A" w:rsidP="0066042A">
      <w:pPr>
        <w:rPr>
          <w:lang w:val="en-GB" w:eastAsia="zh-CN"/>
        </w:rPr>
      </w:pPr>
    </w:p>
    <w:p w14:paraId="34524F81" w14:textId="77777777" w:rsidR="0066042A" w:rsidRPr="00DC0A2C" w:rsidRDefault="0066042A" w:rsidP="0066042A">
      <w:pPr>
        <w:rPr>
          <w:lang w:val="en-GB" w:eastAsia="zh-CN"/>
        </w:rPr>
      </w:pPr>
      <w:r w:rsidRPr="00DC0A2C">
        <w:rPr>
          <w:lang w:val="en-GB" w:eastAsia="zh-CN"/>
        </w:rPr>
        <w:t>Additional information</w:t>
      </w:r>
      <w:r>
        <w:rPr>
          <w:lang w:val="en-GB" w:eastAsia="zh-CN"/>
        </w:rPr>
        <w:t xml:space="preserve"> for inclusion in DCI format 2_0</w:t>
      </w:r>
    </w:p>
    <w:p w14:paraId="54C0D63D" w14:textId="77777777" w:rsidR="0066042A" w:rsidRPr="00DC0A2C" w:rsidRDefault="0066042A" w:rsidP="0066042A">
      <w:pPr>
        <w:pStyle w:val="ListParagraph"/>
        <w:numPr>
          <w:ilvl w:val="0"/>
          <w:numId w:val="23"/>
        </w:numPr>
        <w:rPr>
          <w:lang w:val="en-GB" w:eastAsia="zh-CN"/>
        </w:rPr>
      </w:pPr>
      <w:r w:rsidRPr="00DC0A2C">
        <w:rPr>
          <w:lang w:val="en-GB" w:eastAsia="zh-CN"/>
        </w:rPr>
        <w:lastRenderedPageBreak/>
        <w:t>Total duration?</w:t>
      </w:r>
    </w:p>
    <w:p w14:paraId="04E7BBDA" w14:textId="77777777" w:rsidR="0066042A" w:rsidRPr="00DC0A2C" w:rsidRDefault="0066042A" w:rsidP="0066042A">
      <w:pPr>
        <w:pStyle w:val="ListParagraph"/>
        <w:numPr>
          <w:ilvl w:val="0"/>
          <w:numId w:val="23"/>
        </w:numPr>
        <w:rPr>
          <w:lang w:val="en-GB" w:eastAsia="zh-CN"/>
        </w:rPr>
      </w:pPr>
      <w:r w:rsidRPr="00DC0A2C">
        <w:rPr>
          <w:lang w:val="en-GB" w:eastAsia="zh-CN"/>
        </w:rPr>
        <w:t>Pause durations within the COT (pause start offset and a pause duration in number of symbols, for each pause duration)</w:t>
      </w:r>
    </w:p>
    <w:p w14:paraId="491E5DEE" w14:textId="77777777" w:rsidR="0066042A" w:rsidRDefault="0066042A" w:rsidP="0066042A">
      <w:pPr>
        <w:pStyle w:val="ListParagraph"/>
        <w:numPr>
          <w:ilvl w:val="0"/>
          <w:numId w:val="23"/>
        </w:numPr>
        <w:rPr>
          <w:lang w:val="en-GB" w:eastAsia="zh-CN"/>
        </w:rPr>
      </w:pPr>
      <w:r w:rsidRPr="00DC0A2C">
        <w:rPr>
          <w:lang w:val="en-GB" w:eastAsia="zh-CN"/>
        </w:rPr>
        <w:t>Indication of CAPC of the current COT.</w:t>
      </w:r>
    </w:p>
    <w:p w14:paraId="2D065518" w14:textId="77777777" w:rsidR="0066042A" w:rsidRDefault="0066042A" w:rsidP="0066042A">
      <w:pPr>
        <w:rPr>
          <w:lang w:val="en-GB" w:eastAsia="zh-CN"/>
        </w:rPr>
      </w:pPr>
    </w:p>
    <w:p w14:paraId="66FB4731" w14:textId="77777777" w:rsidR="0066042A" w:rsidRDefault="0066042A" w:rsidP="0066042A">
      <w:pPr>
        <w:rPr>
          <w:highlight w:val="yellow"/>
          <w:lang w:eastAsia="x-none"/>
        </w:rPr>
      </w:pPr>
    </w:p>
    <w:p w14:paraId="50E71BF6" w14:textId="77777777" w:rsidR="0066042A" w:rsidRPr="00E17AB4" w:rsidRDefault="0066042A" w:rsidP="0066042A">
      <w:pPr>
        <w:rPr>
          <w:lang w:eastAsia="x-none"/>
        </w:rPr>
      </w:pPr>
      <w:r w:rsidRPr="00E17AB4">
        <w:rPr>
          <w:lang w:eastAsia="x-none"/>
        </w:rPr>
        <w:t>Proposal (modified from Wednesday chairman notes – also present in UL AI?):</w:t>
      </w:r>
    </w:p>
    <w:p w14:paraId="4D287B31" w14:textId="77777777" w:rsidR="0066042A" w:rsidRPr="00E17AB4" w:rsidRDefault="0066042A" w:rsidP="0066042A">
      <w:pPr>
        <w:rPr>
          <w:lang w:eastAsia="x-none"/>
        </w:rPr>
      </w:pPr>
      <w:r w:rsidRPr="00E17AB4">
        <w:rPr>
          <w:lang w:eastAsia="x-none"/>
        </w:rPr>
        <w:t xml:space="preserve">UE determines if CG-PUSCH transmissions can be transmitted based on an explicit sharing indicator provided in </w:t>
      </w:r>
      <w:del w:id="4" w:author="Alexander Golitschek" w:date="2019-11-21T17:06:00Z">
        <w:r w:rsidRPr="00E17AB4" w:rsidDel="001A6B0D">
          <w:rPr>
            <w:lang w:eastAsia="x-none"/>
          </w:rPr>
          <w:delText>GC-PDCCH</w:delText>
        </w:r>
      </w:del>
      <w:ins w:id="5" w:author="Alexander Golitschek" w:date="2019-11-21T17:06:00Z">
        <w:r w:rsidRPr="00E17AB4">
          <w:rPr>
            <w:lang w:eastAsia="x-none"/>
          </w:rPr>
          <w:t>DCI format 2_0.</w:t>
        </w:r>
      </w:ins>
    </w:p>
    <w:p w14:paraId="250AE3F0" w14:textId="77777777" w:rsidR="0066042A" w:rsidRPr="001A6B0D" w:rsidRDefault="0066042A" w:rsidP="0066042A">
      <w:pPr>
        <w:rPr>
          <w:lang w:eastAsia="zh-CN"/>
        </w:rPr>
      </w:pPr>
    </w:p>
    <w:p w14:paraId="2DD73F90" w14:textId="77777777" w:rsidR="0066042A" w:rsidRDefault="0066042A" w:rsidP="0066042A">
      <w:pPr>
        <w:rPr>
          <w:highlight w:val="cyan"/>
          <w:lang w:val="en-GB" w:eastAsia="zh-CN"/>
        </w:rPr>
      </w:pPr>
    </w:p>
    <w:p w14:paraId="35AE34D4" w14:textId="77777777" w:rsidR="0066042A" w:rsidRPr="009D6439" w:rsidRDefault="0066042A" w:rsidP="0066042A">
      <w:pPr>
        <w:rPr>
          <w:lang w:val="en-GB" w:eastAsia="zh-CN"/>
        </w:rPr>
      </w:pPr>
      <w:r w:rsidRPr="009D6439">
        <w:rPr>
          <w:lang w:val="en-GB" w:eastAsia="zh-CN"/>
        </w:rPr>
        <w:t>Individual company views</w:t>
      </w:r>
      <w:r>
        <w:rPr>
          <w:lang w:val="en-GB" w:eastAsia="zh-CN"/>
        </w:rPr>
        <w:t>:</w:t>
      </w:r>
    </w:p>
    <w:tbl>
      <w:tblPr>
        <w:tblStyle w:val="TableGrid"/>
        <w:tblW w:w="0" w:type="auto"/>
        <w:tblLook w:val="04A0" w:firstRow="1" w:lastRow="0" w:firstColumn="1" w:lastColumn="0" w:noHBand="0" w:noVBand="1"/>
      </w:tblPr>
      <w:tblGrid>
        <w:gridCol w:w="1271"/>
        <w:gridCol w:w="8036"/>
      </w:tblGrid>
      <w:tr w:rsidR="0066042A" w:rsidRPr="005D20EF" w14:paraId="0FB43AE0" w14:textId="77777777" w:rsidTr="00412F1C">
        <w:tc>
          <w:tcPr>
            <w:tcW w:w="1271" w:type="dxa"/>
          </w:tcPr>
          <w:p w14:paraId="772D87B9" w14:textId="77777777" w:rsidR="0066042A" w:rsidRPr="005D20EF" w:rsidRDefault="0066042A" w:rsidP="00412F1C">
            <w:pPr>
              <w:rPr>
                <w:lang w:val="en-GB" w:eastAsia="zh-CN"/>
              </w:rPr>
            </w:pPr>
            <w:r w:rsidRPr="005D20EF">
              <w:rPr>
                <w:lang w:val="en-GB" w:eastAsia="zh-CN"/>
              </w:rPr>
              <w:t>ZTE, Sanechips</w:t>
            </w:r>
          </w:p>
        </w:tc>
        <w:tc>
          <w:tcPr>
            <w:tcW w:w="8036" w:type="dxa"/>
          </w:tcPr>
          <w:p w14:paraId="28BCB4D3" w14:textId="77777777" w:rsidR="0066042A" w:rsidRPr="006730CA" w:rsidRDefault="0066042A" w:rsidP="00412F1C">
            <w:pPr>
              <w:numPr>
                <w:ilvl w:val="255"/>
                <w:numId w:val="0"/>
              </w:numPr>
              <w:jc w:val="both"/>
              <w:rPr>
                <w:rFonts w:eastAsia="SimSun"/>
                <w:i/>
                <w:lang w:eastAsia="zh-CN"/>
              </w:rPr>
            </w:pPr>
            <w:r w:rsidRPr="006730CA">
              <w:rPr>
                <w:rFonts w:eastAsia="SimSun"/>
                <w:i/>
                <w:lang w:eastAsia="zh-CN"/>
              </w:rPr>
              <w:t>Proposal 10: The COT duration in each GC-PDCCH is encoded as remaining length.</w:t>
            </w:r>
          </w:p>
          <w:p w14:paraId="6A71DCCA" w14:textId="77777777" w:rsidR="0066042A" w:rsidRPr="006730CA" w:rsidRDefault="0066042A" w:rsidP="00412F1C">
            <w:pPr>
              <w:numPr>
                <w:ilvl w:val="255"/>
                <w:numId w:val="0"/>
              </w:numPr>
              <w:jc w:val="both"/>
              <w:rPr>
                <w:rFonts w:eastAsia="SimSun"/>
                <w:i/>
                <w:lang w:eastAsia="zh-CN"/>
              </w:rPr>
            </w:pPr>
            <w:r w:rsidRPr="006730CA">
              <w:rPr>
                <w:rFonts w:eastAsia="SimSun"/>
                <w:i/>
                <w:lang w:eastAsia="zh-CN"/>
              </w:rPr>
              <w:t>Proposal 11: The granularity of the signaled duration can be a OFDM symbol.</w:t>
            </w:r>
          </w:p>
          <w:p w14:paraId="2D301EEE" w14:textId="77777777" w:rsidR="0066042A" w:rsidRPr="006730CA" w:rsidRDefault="0066042A" w:rsidP="00412F1C">
            <w:pPr>
              <w:numPr>
                <w:ilvl w:val="255"/>
                <w:numId w:val="0"/>
              </w:numPr>
              <w:jc w:val="both"/>
              <w:rPr>
                <w:rFonts w:eastAsia="SimSun"/>
                <w:i/>
                <w:lang w:eastAsia="zh-CN"/>
              </w:rPr>
            </w:pPr>
            <w:r w:rsidRPr="006730CA">
              <w:rPr>
                <w:rFonts w:eastAsia="SimSun"/>
                <w:i/>
                <w:lang w:eastAsia="zh-CN"/>
              </w:rPr>
              <w:t>Proposal 12: If the length of COT duration bit-field in GC-PDCCH is not configurable, a single value  e.g. 9 bits for it can be considered.</w:t>
            </w:r>
          </w:p>
          <w:p w14:paraId="2A1F595E" w14:textId="77777777" w:rsidR="0066042A" w:rsidRPr="005D20EF" w:rsidRDefault="0066042A" w:rsidP="00412F1C">
            <w:pPr>
              <w:numPr>
                <w:ilvl w:val="255"/>
                <w:numId w:val="0"/>
              </w:numPr>
              <w:jc w:val="both"/>
              <w:rPr>
                <w:rFonts w:eastAsia="SimSun"/>
                <w:i/>
                <w:lang w:eastAsia="zh-CN"/>
              </w:rPr>
            </w:pPr>
            <w:r w:rsidRPr="006730CA">
              <w:rPr>
                <w:rFonts w:eastAsia="SimSun"/>
                <w:i/>
                <w:lang w:eastAsia="zh-CN"/>
              </w:rPr>
              <w:t>Proposal 13: Flexible symbol can be used to indicate end-of-COT, as long as there are no DL or UL symbols after flexible symbol in last slot format in the slot format combination indicated by DCI format 2_0.</w:t>
            </w:r>
          </w:p>
        </w:tc>
      </w:tr>
      <w:tr w:rsidR="0066042A" w:rsidRPr="00201B8B" w14:paraId="6AA096BF" w14:textId="77777777" w:rsidTr="00412F1C">
        <w:tc>
          <w:tcPr>
            <w:tcW w:w="1271" w:type="dxa"/>
          </w:tcPr>
          <w:p w14:paraId="1043610B" w14:textId="77777777" w:rsidR="0066042A" w:rsidRPr="00201B8B" w:rsidRDefault="0066042A" w:rsidP="00412F1C">
            <w:pPr>
              <w:rPr>
                <w:lang w:val="en-GB" w:eastAsia="zh-CN"/>
              </w:rPr>
            </w:pPr>
            <w:r w:rsidRPr="00201B8B">
              <w:rPr>
                <w:lang w:val="en-GB" w:eastAsia="zh-CN"/>
              </w:rPr>
              <w:t>Huawei, HiSilicon</w:t>
            </w:r>
          </w:p>
        </w:tc>
        <w:tc>
          <w:tcPr>
            <w:tcW w:w="8036" w:type="dxa"/>
          </w:tcPr>
          <w:p w14:paraId="03EEA948" w14:textId="77777777" w:rsidR="0066042A" w:rsidRPr="009E7EA9" w:rsidRDefault="0066042A" w:rsidP="00412F1C">
            <w:pPr>
              <w:rPr>
                <w:lang w:val="en-GB" w:eastAsia="zh-CN"/>
              </w:rPr>
            </w:pPr>
            <w:r w:rsidRPr="009E7EA9">
              <w:rPr>
                <w:lang w:val="en-GB" w:eastAsia="zh-CN"/>
              </w:rPr>
              <w:t xml:space="preserve">Proposal 6: The GC-PDCCH monitoring behavior for DL burst identification and COT structure indication should be enhanced from DCI format 2-0 in the following aspects. </w:t>
            </w:r>
          </w:p>
          <w:p w14:paraId="75E0F12A" w14:textId="77777777" w:rsidR="0066042A" w:rsidRPr="009E7EA9" w:rsidRDefault="0066042A" w:rsidP="00412F1C">
            <w:pPr>
              <w:rPr>
                <w:lang w:val="en-GB" w:eastAsia="zh-CN"/>
              </w:rPr>
            </w:pPr>
            <w:r w:rsidRPr="009E7EA9">
              <w:rPr>
                <w:lang w:val="en-GB" w:eastAsia="zh-CN"/>
              </w:rPr>
              <w:t xml:space="preserve">  • “monitoringSymbolsWithinSlot”: The candidate first symbol(s) for PDCCH monitoring for DCI format 2-0 in the slot should be increased.</w:t>
            </w:r>
          </w:p>
          <w:p w14:paraId="5190D96F" w14:textId="77777777" w:rsidR="0066042A" w:rsidRPr="009E7EA9" w:rsidRDefault="0066042A" w:rsidP="00412F1C">
            <w:pPr>
              <w:rPr>
                <w:lang w:val="en-GB" w:eastAsia="zh-CN"/>
              </w:rPr>
            </w:pPr>
            <w:r w:rsidRPr="009E7EA9">
              <w:rPr>
                <w:lang w:val="en-GB" w:eastAsia="zh-CN"/>
              </w:rPr>
              <w:t xml:space="preserve">  •  “nrofCandidates-SFI”: the number of PDCCH candidates for DCI format 2-0 should be regarded as number of PDCCH candidates within a monitoring location when multiple monitoring location in frequency domain is enabled.</w:t>
            </w:r>
          </w:p>
          <w:p w14:paraId="3CF256DC" w14:textId="77777777" w:rsidR="0066042A" w:rsidRDefault="0066042A" w:rsidP="00412F1C">
            <w:pPr>
              <w:rPr>
                <w:lang w:val="en-GB" w:eastAsia="zh-CN"/>
              </w:rPr>
            </w:pPr>
            <w:r w:rsidRPr="009E7EA9">
              <w:rPr>
                <w:lang w:val="en-GB" w:eastAsia="zh-CN"/>
              </w:rPr>
              <w:t xml:space="preserve">  • UE can be configured with 2 Type3-PDCCH search space set for DCI format 2-0 with different monitoring periodicity in time domain and monitoring locations in frequency domain.</w:t>
            </w:r>
          </w:p>
          <w:p w14:paraId="37FB001A" w14:textId="77777777" w:rsidR="0066042A" w:rsidRDefault="0066042A" w:rsidP="00412F1C">
            <w:pPr>
              <w:rPr>
                <w:lang w:val="en-GB" w:eastAsia="zh-CN"/>
              </w:rPr>
            </w:pPr>
            <w:r w:rsidRPr="00995DB8">
              <w:rPr>
                <w:lang w:val="en-GB" w:eastAsia="zh-CN"/>
              </w:rPr>
              <w:t xml:space="preserve">Proposal 7: The remaining length of the COT duration from the starting symbol where GC-PDCCH is transmitted can be indicated with the granularity of OFDM symbol. The length of bit field can be adjusted according to the subcarrier spacing.  </w:t>
            </w:r>
          </w:p>
          <w:p w14:paraId="333FB88B" w14:textId="77777777" w:rsidR="0066042A" w:rsidRPr="00201B8B" w:rsidRDefault="0066042A" w:rsidP="00412F1C">
            <w:pPr>
              <w:rPr>
                <w:lang w:val="en-GB" w:eastAsia="zh-CN"/>
              </w:rPr>
            </w:pPr>
            <w:r w:rsidRPr="00201B8B">
              <w:rPr>
                <w:lang w:val="en-GB" w:eastAsia="zh-CN"/>
              </w:rPr>
              <w:t>Proposal 8: When COT duration bit field is not configured in DCI format 2-0, UE could determine the remaining length of COT duration (in the unit of slot) from number of slot formats in a slot format combination.  The slot format indicator is valid from the slot carrying DCI format 2_0 when it is received at slot boundary. UE could obtain slot formats from 2nd slot in the COT when it is received in the middle of COT.</w:t>
            </w:r>
          </w:p>
          <w:p w14:paraId="2E9770D5" w14:textId="77777777" w:rsidR="0066042A" w:rsidRPr="00201B8B" w:rsidRDefault="0066042A" w:rsidP="00412F1C">
            <w:pPr>
              <w:rPr>
                <w:lang w:val="en-GB" w:eastAsia="zh-CN"/>
              </w:rPr>
            </w:pPr>
            <w:r w:rsidRPr="00201B8B">
              <w:rPr>
                <w:lang w:val="en-GB" w:eastAsia="zh-CN"/>
              </w:rPr>
              <w:t>Proposal 9: NR-U should support indicating “Out of COT” state in slot format to indicate either “paused COT” or “end of COT”. UE behavior corresponding to “Out of COT” is defined in Table 3.</w:t>
            </w:r>
          </w:p>
          <w:p w14:paraId="02D06809" w14:textId="77777777" w:rsidR="0066042A" w:rsidRPr="00201B8B" w:rsidRDefault="0066042A" w:rsidP="00412F1C">
            <w:pPr>
              <w:rPr>
                <w:lang w:val="en-GB" w:eastAsia="zh-CN"/>
              </w:rPr>
            </w:pPr>
            <w:r w:rsidRPr="00201B8B">
              <w:rPr>
                <w:lang w:val="en-GB" w:eastAsia="zh-CN"/>
              </w:rPr>
              <w:t xml:space="preserve">Proposal 10: UE do not expect time span indicated by SFI is longer than that indicated by COT duration field.   </w:t>
            </w:r>
          </w:p>
          <w:p w14:paraId="1033CDC8" w14:textId="77777777" w:rsidR="0066042A" w:rsidRPr="00201B8B" w:rsidRDefault="0066042A" w:rsidP="00412F1C">
            <w:pPr>
              <w:rPr>
                <w:lang w:val="en-GB" w:eastAsia="zh-CN"/>
              </w:rPr>
            </w:pPr>
            <w:r w:rsidRPr="00201B8B">
              <w:rPr>
                <w:lang w:val="en-GB" w:eastAsia="zh-CN"/>
              </w:rPr>
              <w:t xml:space="preserve">Proposal 11: A sequence of LBT bandwidth indicators should be introduced in DCI format 2-X for COT structure indication. UE acquires LBT bandwidth indicator corresponding to a serving cell from the starting bit given by a new parameter of </w:t>
            </w:r>
            <w:r w:rsidRPr="00201B8B">
              <w:rPr>
                <w:lang w:val="en-GB" w:eastAsia="zh-CN"/>
              </w:rPr>
              <w:lastRenderedPageBreak/>
              <w:t xml:space="preserve">positionInDCI-LBW in the RRC configuration of SlotFormatCombinationPerCell. The bit-width of a LBT bandwidth indicator is the maximum number of LBT bandwidth in a serving cell. </w:t>
            </w:r>
          </w:p>
          <w:p w14:paraId="2E6A2117" w14:textId="77777777" w:rsidR="0066042A" w:rsidRPr="00201B8B" w:rsidRDefault="0066042A" w:rsidP="00412F1C">
            <w:pPr>
              <w:rPr>
                <w:lang w:val="en-GB" w:eastAsia="zh-CN"/>
              </w:rPr>
            </w:pPr>
            <w:r w:rsidRPr="00201B8B">
              <w:rPr>
                <w:lang w:val="en-GB" w:eastAsia="zh-CN"/>
              </w:rPr>
              <w:t xml:space="preserve">Proposal 12: UE is notified to obtain LBT bandwidth indicator for a serving cell later (or the current value is invalid) when all bits in the LBT bandwidth indicator corresponding to LBT bandwidths in an active BWP is “zero”. </w:t>
            </w:r>
          </w:p>
          <w:p w14:paraId="38843903" w14:textId="77777777" w:rsidR="0066042A" w:rsidRPr="00201B8B" w:rsidRDefault="0066042A" w:rsidP="00412F1C">
            <w:pPr>
              <w:rPr>
                <w:lang w:val="en-GB" w:eastAsia="zh-CN"/>
              </w:rPr>
            </w:pPr>
            <w:r w:rsidRPr="00201B8B">
              <w:rPr>
                <w:lang w:val="en-GB" w:eastAsia="zh-CN"/>
              </w:rPr>
              <w:t>Proposal 13: The valid time period of the LBT bandwidth available for reception (LBW indication) will be given in GC-PDCCH. UE is expected to detect another GC-PDCCH after that time.</w:t>
            </w:r>
          </w:p>
          <w:p w14:paraId="438BF0C5" w14:textId="77777777" w:rsidR="0066042A" w:rsidRPr="00201B8B" w:rsidRDefault="0066042A" w:rsidP="00412F1C">
            <w:pPr>
              <w:rPr>
                <w:lang w:val="en-GB" w:eastAsia="zh-CN"/>
              </w:rPr>
            </w:pPr>
            <w:r w:rsidRPr="00201B8B">
              <w:rPr>
                <w:lang w:val="en-GB" w:eastAsia="zh-CN"/>
              </w:rPr>
              <w:t>Proposal 14: UE is expected to receive on all LBT bandwidths if it does not receive GC-PDCCH carrying valid LBW indication.</w:t>
            </w:r>
          </w:p>
        </w:tc>
      </w:tr>
      <w:tr w:rsidR="0066042A" w:rsidRPr="00253FB8" w14:paraId="3147FC81" w14:textId="77777777" w:rsidTr="00412F1C">
        <w:tc>
          <w:tcPr>
            <w:tcW w:w="1271" w:type="dxa"/>
          </w:tcPr>
          <w:p w14:paraId="2DC40DC8" w14:textId="77777777" w:rsidR="0066042A" w:rsidRPr="00253FB8" w:rsidRDefault="0066042A" w:rsidP="00412F1C">
            <w:pPr>
              <w:rPr>
                <w:lang w:val="en-GB" w:eastAsia="zh-CN"/>
              </w:rPr>
            </w:pPr>
            <w:r w:rsidRPr="00253FB8">
              <w:rPr>
                <w:lang w:val="en-GB" w:eastAsia="zh-CN"/>
              </w:rPr>
              <w:lastRenderedPageBreak/>
              <w:t>Fujitsu</w:t>
            </w:r>
          </w:p>
        </w:tc>
        <w:tc>
          <w:tcPr>
            <w:tcW w:w="8036" w:type="dxa"/>
          </w:tcPr>
          <w:p w14:paraId="555176D0" w14:textId="77777777" w:rsidR="0066042A" w:rsidRPr="00253FB8" w:rsidRDefault="0066042A" w:rsidP="00412F1C">
            <w:pPr>
              <w:rPr>
                <w:lang w:eastAsia="zh-CN"/>
              </w:rPr>
            </w:pPr>
            <w:r w:rsidRPr="00253FB8">
              <w:rPr>
                <w:lang w:val="en-GB" w:eastAsia="zh-CN"/>
              </w:rPr>
              <w:t>Proposal 2: Regarding the bitmap for indicating usage information of a LBT bandwidth, the agreed two states “not available” and “available” should be revised to “not available” and “may be available” to support the transmission of the GC-PDCCH from a licensed/unlicensed carrier at the beginning of a DL transmission burst.</w:t>
            </w:r>
          </w:p>
        </w:tc>
      </w:tr>
      <w:tr w:rsidR="0066042A" w:rsidRPr="00A018FC" w14:paraId="1B8B193C" w14:textId="77777777" w:rsidTr="00412F1C">
        <w:tc>
          <w:tcPr>
            <w:tcW w:w="1271" w:type="dxa"/>
          </w:tcPr>
          <w:p w14:paraId="31AEACC4" w14:textId="77777777" w:rsidR="0066042A" w:rsidRPr="00A018FC" w:rsidRDefault="0066042A" w:rsidP="00412F1C">
            <w:pPr>
              <w:rPr>
                <w:lang w:val="en-GB" w:eastAsia="zh-CN"/>
              </w:rPr>
            </w:pPr>
            <w:r w:rsidRPr="00A018FC">
              <w:rPr>
                <w:lang w:val="en-GB" w:eastAsia="zh-CN"/>
              </w:rPr>
              <w:t>Vivo</w:t>
            </w:r>
          </w:p>
        </w:tc>
        <w:tc>
          <w:tcPr>
            <w:tcW w:w="8036" w:type="dxa"/>
          </w:tcPr>
          <w:p w14:paraId="1526B51F" w14:textId="77777777" w:rsidR="0066042A" w:rsidRPr="00A018FC" w:rsidRDefault="0066042A" w:rsidP="00412F1C">
            <w:pPr>
              <w:rPr>
                <w:lang w:val="en-GB" w:eastAsia="zh-CN"/>
              </w:rPr>
            </w:pPr>
            <w:r w:rsidRPr="00A018FC">
              <w:rPr>
                <w:lang w:val="en-GB" w:eastAsia="zh-CN"/>
              </w:rPr>
              <w:t>Proposal 1: NRU supports SFI to determine end of COT duration by the following rule, i.e. the last non-Flexible symbol of one indicated SFI combination for a number of slots is COT ending symbol.</w:t>
            </w:r>
          </w:p>
          <w:p w14:paraId="08FF188B" w14:textId="77777777" w:rsidR="0066042A" w:rsidRPr="00A018FC" w:rsidRDefault="0066042A" w:rsidP="00412F1C">
            <w:pPr>
              <w:rPr>
                <w:lang w:val="en-GB" w:eastAsia="zh-CN"/>
              </w:rPr>
            </w:pPr>
            <w:r w:rsidRPr="00A018FC">
              <w:rPr>
                <w:lang w:val="en-GB" w:eastAsia="zh-CN"/>
              </w:rPr>
              <w:t>Proposal 2: The gNB’s transmitted LBT bandwidths can be also explicitly indicated to UE via a bitmap in UE-specific PDCCH.</w:t>
            </w:r>
          </w:p>
          <w:p w14:paraId="3D5D3B67" w14:textId="77777777" w:rsidR="0066042A" w:rsidRPr="00A018FC" w:rsidRDefault="0066042A" w:rsidP="00412F1C">
            <w:pPr>
              <w:rPr>
                <w:lang w:val="en-GB" w:eastAsia="zh-CN"/>
              </w:rPr>
            </w:pPr>
            <w:r w:rsidRPr="00A018FC">
              <w:rPr>
                <w:lang w:val="en-GB" w:eastAsia="zh-CN"/>
              </w:rPr>
              <w:t>Proposal 3: The UE behavior when SFI GC-PDCCH is configured but not detected depends on the type of configured monitoring serving cell for SFI GC-PDCCH:</w:t>
            </w:r>
          </w:p>
          <w:p w14:paraId="3CBCAD05" w14:textId="77777777" w:rsidR="0066042A" w:rsidRPr="00A018FC" w:rsidRDefault="0066042A" w:rsidP="00412F1C">
            <w:pPr>
              <w:rPr>
                <w:lang w:val="en-GB" w:eastAsia="zh-CN"/>
              </w:rPr>
            </w:pPr>
            <w:r w:rsidRPr="00A018FC">
              <w:rPr>
                <w:lang w:val="en-GB" w:eastAsia="zh-CN"/>
              </w:rPr>
              <w:t xml:space="preserve">  • When SFI GC-PDCCH is configured in licensed serving cell, UE follows NR Rel15 behaviour for the indicated serving cell(s), i.e. cancel the high layer configured transmissions;</w:t>
            </w:r>
          </w:p>
          <w:p w14:paraId="2D46610C" w14:textId="77777777" w:rsidR="0066042A" w:rsidRPr="00A018FC" w:rsidRDefault="0066042A" w:rsidP="00412F1C">
            <w:pPr>
              <w:rPr>
                <w:lang w:val="en-GB" w:eastAsia="zh-CN"/>
              </w:rPr>
            </w:pPr>
            <w:r w:rsidRPr="00A018FC">
              <w:rPr>
                <w:lang w:val="en-GB" w:eastAsia="zh-CN"/>
              </w:rPr>
              <w:t xml:space="preserve">  • When SFI GC-PDCCH is configured in unlicensed serving cell, UE behaviour is updated, i.e. not cancel the high layer configured transmissions.</w:t>
            </w:r>
          </w:p>
          <w:p w14:paraId="0005E719" w14:textId="77777777" w:rsidR="0066042A" w:rsidRPr="00A018FC" w:rsidRDefault="0066042A" w:rsidP="00412F1C">
            <w:pPr>
              <w:rPr>
                <w:lang w:val="en-GB" w:eastAsia="zh-CN"/>
              </w:rPr>
            </w:pPr>
            <w:r w:rsidRPr="00A018FC">
              <w:rPr>
                <w:lang w:val="en-GB" w:eastAsia="zh-CN"/>
              </w:rPr>
              <w:t>Proposal 4: UE could use Cat 2 LBT for one SRS/PUCCH/PUSCH/PRACH occasion configured by high layer when all its symbols are indicated as ‘U’ before COT ending symbol.</w:t>
            </w:r>
          </w:p>
          <w:p w14:paraId="7D7F6679" w14:textId="77777777" w:rsidR="0066042A" w:rsidRPr="00A018FC" w:rsidRDefault="0066042A" w:rsidP="00412F1C">
            <w:pPr>
              <w:rPr>
                <w:lang w:val="en-GB" w:eastAsia="zh-CN"/>
              </w:rPr>
            </w:pPr>
            <w:r w:rsidRPr="00A018FC">
              <w:rPr>
                <w:lang w:val="en-GB" w:eastAsia="zh-CN"/>
              </w:rPr>
              <w:t>Proposal 5: For the indicated LBT subband as not available, UE will cancel any reception and transmission on this LBT subband before COT ending symbol; UE recover the regular reception and transmission when outside COT ending symbol.</w:t>
            </w:r>
          </w:p>
        </w:tc>
      </w:tr>
      <w:tr w:rsidR="0066042A" w:rsidRPr="00FA05F5" w14:paraId="04DBA5C6" w14:textId="77777777" w:rsidTr="00412F1C">
        <w:tc>
          <w:tcPr>
            <w:tcW w:w="1271" w:type="dxa"/>
          </w:tcPr>
          <w:p w14:paraId="4253DC01" w14:textId="77777777" w:rsidR="0066042A" w:rsidRPr="00382689" w:rsidRDefault="0066042A" w:rsidP="00412F1C">
            <w:pPr>
              <w:rPr>
                <w:lang w:val="en-GB" w:eastAsia="zh-CN"/>
              </w:rPr>
            </w:pPr>
            <w:r w:rsidRPr="00382689">
              <w:rPr>
                <w:lang w:val="en-GB" w:eastAsia="zh-CN"/>
              </w:rPr>
              <w:t>Samsung</w:t>
            </w:r>
          </w:p>
        </w:tc>
        <w:tc>
          <w:tcPr>
            <w:tcW w:w="8036" w:type="dxa"/>
          </w:tcPr>
          <w:p w14:paraId="262BD799" w14:textId="77777777" w:rsidR="0066042A" w:rsidRPr="00382689" w:rsidRDefault="0066042A" w:rsidP="00412F1C">
            <w:pPr>
              <w:rPr>
                <w:lang w:val="en-GB" w:eastAsia="zh-CN"/>
              </w:rPr>
            </w:pPr>
            <w:r w:rsidRPr="00382689">
              <w:rPr>
                <w:lang w:val="en-GB" w:eastAsia="zh-CN"/>
              </w:rPr>
              <w:t>Proposal 3: The duration is encoded as remaining length. If the length is not configurable, a single value based on maximum channel occupancy is used</w:t>
            </w:r>
          </w:p>
          <w:p w14:paraId="7AFADC20" w14:textId="77777777" w:rsidR="0066042A" w:rsidRPr="00382689" w:rsidRDefault="0066042A" w:rsidP="00412F1C">
            <w:pPr>
              <w:rPr>
                <w:lang w:val="en-GB" w:eastAsia="zh-CN"/>
              </w:rPr>
            </w:pPr>
            <w:r w:rsidRPr="00382689">
              <w:rPr>
                <w:lang w:val="en-GB" w:eastAsia="zh-CN"/>
              </w:rPr>
              <w:t>Proposal 4: If the COT duration bit-field is not present in a DCI, flexible state can be used to determine the end-of-COT</w:t>
            </w:r>
          </w:p>
        </w:tc>
      </w:tr>
      <w:tr w:rsidR="0066042A" w:rsidRPr="005772DB" w14:paraId="0EC1487D" w14:textId="77777777" w:rsidTr="00412F1C">
        <w:tc>
          <w:tcPr>
            <w:tcW w:w="1271" w:type="dxa"/>
          </w:tcPr>
          <w:p w14:paraId="79735100" w14:textId="77777777" w:rsidR="0066042A" w:rsidRPr="005772DB" w:rsidRDefault="0066042A" w:rsidP="00412F1C">
            <w:pPr>
              <w:rPr>
                <w:lang w:val="en-GB" w:eastAsia="zh-CN"/>
              </w:rPr>
            </w:pPr>
            <w:r w:rsidRPr="005772DB">
              <w:rPr>
                <w:lang w:val="en-GB" w:eastAsia="zh-CN"/>
              </w:rPr>
              <w:t>Nokia, NSB</w:t>
            </w:r>
          </w:p>
        </w:tc>
        <w:tc>
          <w:tcPr>
            <w:tcW w:w="8036" w:type="dxa"/>
          </w:tcPr>
          <w:p w14:paraId="57F7766B" w14:textId="77777777" w:rsidR="0066042A" w:rsidRPr="005772DB" w:rsidRDefault="0066042A" w:rsidP="00412F1C">
            <w:pPr>
              <w:spacing w:line="257" w:lineRule="auto"/>
              <w:rPr>
                <w:rFonts w:eastAsia="Times New Roman"/>
                <w:i/>
              </w:rPr>
            </w:pPr>
            <w:r w:rsidRPr="005772DB">
              <w:rPr>
                <w:rFonts w:eastAsia="Times New Roman"/>
                <w:b/>
              </w:rPr>
              <w:t>Proposal 12</w:t>
            </w:r>
            <w:r w:rsidRPr="005772DB">
              <w:rPr>
                <w:rFonts w:eastAsia="Times New Roman"/>
                <w:b/>
                <w:i/>
              </w:rPr>
              <w:t xml:space="preserve">: </w:t>
            </w:r>
            <w:r w:rsidRPr="005772DB">
              <w:rPr>
                <w:rFonts w:eastAsia="Times New Roman"/>
                <w:i/>
              </w:rPr>
              <w:t xml:space="preserve">Explicit COT-end indication indicates remining COT time in units of 60kHz, relative to slot (PDCCH SCS) where PDCCH containing indication has been received.  </w:t>
            </w:r>
          </w:p>
          <w:p w14:paraId="4B86C5CE" w14:textId="77777777" w:rsidR="0066042A" w:rsidRPr="005772DB" w:rsidRDefault="0066042A" w:rsidP="00412F1C">
            <w:pPr>
              <w:spacing w:after="0" w:line="257" w:lineRule="auto"/>
              <w:rPr>
                <w:rFonts w:eastAsia="Times New Roman"/>
                <w:i/>
              </w:rPr>
            </w:pPr>
            <w:r w:rsidRPr="005772DB">
              <w:rPr>
                <w:rFonts w:eastAsia="Times New Roman"/>
                <w:b/>
              </w:rPr>
              <w:t>Observation 6</w:t>
            </w:r>
            <w:r w:rsidRPr="005772DB">
              <w:rPr>
                <w:rFonts w:eastAsia="Times New Roman"/>
                <w:b/>
                <w:i/>
              </w:rPr>
              <w:t xml:space="preserve">: </w:t>
            </w:r>
            <w:r w:rsidRPr="005772DB">
              <w:rPr>
                <w:rFonts w:eastAsia="Times New Roman"/>
                <w:i/>
              </w:rPr>
              <w:t>It is beneficial to allow gNB to indicate the following:</w:t>
            </w:r>
          </w:p>
          <w:p w14:paraId="0C5F4F00" w14:textId="77777777" w:rsidR="0066042A" w:rsidRPr="005772DB" w:rsidRDefault="0066042A" w:rsidP="00412F1C">
            <w:pPr>
              <w:pStyle w:val="ListParagraph"/>
              <w:numPr>
                <w:ilvl w:val="0"/>
                <w:numId w:val="39"/>
              </w:numPr>
              <w:snapToGrid/>
              <w:spacing w:line="257" w:lineRule="auto"/>
              <w:contextualSpacing/>
              <w:rPr>
                <w:rFonts w:eastAsia="Times New Roman"/>
                <w:i/>
                <w:sz w:val="20"/>
                <w:szCs w:val="20"/>
              </w:rPr>
            </w:pPr>
            <w:r w:rsidRPr="005772DB">
              <w:rPr>
                <w:rFonts w:eastAsia="Times New Roman"/>
                <w:i/>
                <w:sz w:val="20"/>
                <w:szCs w:val="20"/>
              </w:rPr>
              <w:t xml:space="preserve">Non-numerical value when COT end is not known yet </w:t>
            </w:r>
          </w:p>
          <w:p w14:paraId="3F665A56" w14:textId="77777777" w:rsidR="0066042A" w:rsidRPr="005772DB" w:rsidRDefault="0066042A" w:rsidP="00412F1C">
            <w:pPr>
              <w:pStyle w:val="ListParagraph"/>
              <w:numPr>
                <w:ilvl w:val="0"/>
                <w:numId w:val="39"/>
              </w:numPr>
              <w:snapToGrid/>
              <w:spacing w:line="257" w:lineRule="auto"/>
              <w:contextualSpacing/>
              <w:rPr>
                <w:rFonts w:eastAsia="Times New Roman"/>
                <w:i/>
                <w:sz w:val="20"/>
                <w:szCs w:val="20"/>
              </w:rPr>
            </w:pPr>
            <w:r w:rsidRPr="005772DB">
              <w:rPr>
                <w:rFonts w:eastAsia="Times New Roman"/>
                <w:i/>
                <w:sz w:val="20"/>
                <w:szCs w:val="20"/>
              </w:rPr>
              <w:t>Slot where COT ends</w:t>
            </w:r>
          </w:p>
          <w:p w14:paraId="54A47CF1" w14:textId="77777777" w:rsidR="0066042A" w:rsidRPr="005772DB" w:rsidRDefault="0066042A" w:rsidP="00412F1C">
            <w:pPr>
              <w:pStyle w:val="ListParagraph"/>
              <w:numPr>
                <w:ilvl w:val="0"/>
                <w:numId w:val="39"/>
              </w:numPr>
              <w:snapToGrid/>
              <w:spacing w:after="240" w:line="257" w:lineRule="auto"/>
              <w:contextualSpacing/>
              <w:rPr>
                <w:rFonts w:eastAsia="Times New Roman"/>
                <w:i/>
                <w:sz w:val="20"/>
                <w:szCs w:val="20"/>
              </w:rPr>
            </w:pPr>
            <w:r w:rsidRPr="005772DB">
              <w:rPr>
                <w:rFonts w:eastAsia="Times New Roman"/>
                <w:i/>
                <w:sz w:val="20"/>
                <w:szCs w:val="20"/>
              </w:rPr>
              <w:t>Symbol of the slot where COT ends</w:t>
            </w:r>
          </w:p>
          <w:p w14:paraId="455A1260" w14:textId="77777777" w:rsidR="0066042A" w:rsidRPr="005772DB" w:rsidRDefault="0066042A" w:rsidP="00412F1C">
            <w:pPr>
              <w:spacing w:after="0" w:line="257" w:lineRule="auto"/>
              <w:rPr>
                <w:rFonts w:eastAsia="Times New Roman"/>
                <w:b/>
                <w:i/>
              </w:rPr>
            </w:pPr>
            <w:r w:rsidRPr="005772DB">
              <w:rPr>
                <w:rFonts w:eastAsia="Times New Roman"/>
                <w:b/>
              </w:rPr>
              <w:t>Proposal 13</w:t>
            </w:r>
            <w:r w:rsidRPr="005772DB">
              <w:rPr>
                <w:rFonts w:eastAsia="Times New Roman"/>
                <w:b/>
                <w:i/>
              </w:rPr>
              <w:t xml:space="preserve">: </w:t>
            </w:r>
            <w:r w:rsidRPr="005772DB">
              <w:rPr>
                <w:rFonts w:eastAsia="Times New Roman"/>
                <w:i/>
              </w:rPr>
              <w:t>For an explicit indication of COT-end,</w:t>
            </w:r>
          </w:p>
          <w:p w14:paraId="2B7FCB23" w14:textId="77777777" w:rsidR="0066042A" w:rsidRPr="005772DB" w:rsidRDefault="0066042A" w:rsidP="00412F1C">
            <w:pPr>
              <w:pStyle w:val="ListParagraph"/>
              <w:numPr>
                <w:ilvl w:val="0"/>
                <w:numId w:val="41"/>
              </w:numPr>
              <w:snapToGrid/>
              <w:spacing w:line="257" w:lineRule="auto"/>
              <w:ind w:left="567"/>
              <w:contextualSpacing/>
              <w:rPr>
                <w:rFonts w:eastAsia="Times New Roman"/>
                <w:i/>
                <w:sz w:val="20"/>
                <w:szCs w:val="20"/>
              </w:rPr>
            </w:pPr>
            <w:r w:rsidRPr="005772DB">
              <w:rPr>
                <w:rFonts w:eastAsia="Times New Roman"/>
                <w:i/>
                <w:sz w:val="20"/>
                <w:szCs w:val="20"/>
              </w:rPr>
              <w:t>A gNB may configure up to 32 rows of entries, where each entry may be one of</w:t>
            </w:r>
          </w:p>
          <w:p w14:paraId="60A0C485" w14:textId="77777777" w:rsidR="0066042A" w:rsidRPr="005772DB" w:rsidRDefault="0066042A" w:rsidP="00412F1C">
            <w:pPr>
              <w:pStyle w:val="ListParagraph"/>
              <w:numPr>
                <w:ilvl w:val="1"/>
                <w:numId w:val="40"/>
              </w:numPr>
              <w:snapToGrid/>
              <w:spacing w:line="257" w:lineRule="auto"/>
              <w:contextualSpacing/>
              <w:rPr>
                <w:rFonts w:eastAsia="Times New Roman"/>
                <w:i/>
                <w:sz w:val="20"/>
                <w:szCs w:val="20"/>
              </w:rPr>
            </w:pPr>
            <w:r w:rsidRPr="005772DB">
              <w:rPr>
                <w:rFonts w:eastAsia="Times New Roman"/>
                <w:i/>
                <w:sz w:val="20"/>
                <w:szCs w:val="20"/>
              </w:rPr>
              <w:lastRenderedPageBreak/>
              <w:t>Non-numerical entry</w:t>
            </w:r>
          </w:p>
          <w:p w14:paraId="12A0151C" w14:textId="77777777" w:rsidR="0066042A" w:rsidRPr="005772DB" w:rsidRDefault="0066042A" w:rsidP="00412F1C">
            <w:pPr>
              <w:pStyle w:val="ListParagraph"/>
              <w:numPr>
                <w:ilvl w:val="1"/>
                <w:numId w:val="40"/>
              </w:numPr>
              <w:snapToGrid/>
              <w:spacing w:line="257" w:lineRule="auto"/>
              <w:contextualSpacing/>
              <w:rPr>
                <w:rFonts w:eastAsia="Times New Roman"/>
                <w:i/>
                <w:sz w:val="20"/>
                <w:szCs w:val="20"/>
              </w:rPr>
            </w:pPr>
            <w:r w:rsidRPr="005772DB">
              <w:rPr>
                <w:rFonts w:eastAsia="Times New Roman"/>
                <w:i/>
                <w:sz w:val="20"/>
                <w:szCs w:val="20"/>
              </w:rPr>
              <w:t>Number of slots entry, from 0 to 63</w:t>
            </w:r>
          </w:p>
          <w:p w14:paraId="22569124" w14:textId="77777777" w:rsidR="0066042A" w:rsidRPr="005772DB" w:rsidRDefault="0066042A" w:rsidP="00412F1C">
            <w:pPr>
              <w:pStyle w:val="ListParagraph"/>
              <w:numPr>
                <w:ilvl w:val="1"/>
                <w:numId w:val="40"/>
              </w:numPr>
              <w:snapToGrid/>
              <w:spacing w:line="257" w:lineRule="auto"/>
              <w:contextualSpacing/>
              <w:rPr>
                <w:rFonts w:eastAsia="Times New Roman"/>
                <w:i/>
                <w:sz w:val="20"/>
                <w:szCs w:val="20"/>
              </w:rPr>
            </w:pPr>
            <w:r w:rsidRPr="005772DB">
              <w:rPr>
                <w:rFonts w:eastAsia="Times New Roman"/>
                <w:i/>
                <w:sz w:val="20"/>
                <w:szCs w:val="20"/>
              </w:rPr>
              <w:t>Num of symbols entry, from 0 to 55</w:t>
            </w:r>
          </w:p>
          <w:p w14:paraId="6E0ACDDE" w14:textId="77777777" w:rsidR="0066042A" w:rsidRPr="005772DB" w:rsidRDefault="0066042A" w:rsidP="00412F1C">
            <w:pPr>
              <w:pStyle w:val="ListParagraph"/>
              <w:numPr>
                <w:ilvl w:val="1"/>
                <w:numId w:val="40"/>
              </w:numPr>
              <w:snapToGrid/>
              <w:spacing w:line="257" w:lineRule="auto"/>
              <w:contextualSpacing/>
              <w:rPr>
                <w:rFonts w:eastAsia="Times New Roman"/>
                <w:i/>
                <w:sz w:val="20"/>
                <w:szCs w:val="20"/>
              </w:rPr>
            </w:pPr>
            <w:r w:rsidRPr="005772DB">
              <w:rPr>
                <w:rFonts w:eastAsia="Times New Roman"/>
                <w:i/>
                <w:sz w:val="20"/>
                <w:szCs w:val="20"/>
              </w:rPr>
              <w:t>Combination of Number of slots and Num of symbols entries</w:t>
            </w:r>
          </w:p>
          <w:p w14:paraId="2F88BBE7" w14:textId="77777777" w:rsidR="0066042A" w:rsidRPr="005772DB" w:rsidRDefault="0066042A" w:rsidP="00412F1C">
            <w:pPr>
              <w:pStyle w:val="ListParagraph"/>
              <w:numPr>
                <w:ilvl w:val="0"/>
                <w:numId w:val="40"/>
              </w:numPr>
              <w:snapToGrid/>
              <w:spacing w:line="257" w:lineRule="auto"/>
              <w:ind w:left="567"/>
              <w:contextualSpacing/>
              <w:rPr>
                <w:rFonts w:eastAsia="Times New Roman"/>
                <w:i/>
                <w:sz w:val="20"/>
                <w:szCs w:val="20"/>
              </w:rPr>
            </w:pPr>
            <w:r w:rsidRPr="005772DB">
              <w:rPr>
                <w:rFonts w:eastAsia="Times New Roman"/>
                <w:i/>
                <w:sz w:val="20"/>
                <w:szCs w:val="20"/>
              </w:rPr>
              <w:t xml:space="preserve">Size of DCI field is given by the </w:t>
            </w:r>
            <m:oMath>
              <m:d>
                <m:dPr>
                  <m:begChr m:val="⌈"/>
                  <m:endChr m:val="⌉"/>
                  <m:ctrlPr>
                    <w:rPr>
                      <w:rFonts w:ascii="Cambria Math" w:eastAsia="Times New Roman" w:hAnsi="Cambria Math"/>
                      <w:i/>
                      <w:sz w:val="20"/>
                      <w:szCs w:val="20"/>
                    </w:rPr>
                  </m:ctrlPr>
                </m:dPr>
                <m:e>
                  <m:r>
                    <w:rPr>
                      <w:rFonts w:ascii="Cambria Math" w:eastAsia="Times New Roman" w:hAnsi="Cambria Math"/>
                      <w:sz w:val="20"/>
                      <w:szCs w:val="20"/>
                    </w:rPr>
                    <m:t>log2(# of configured rows)</m:t>
                  </m:r>
                </m:e>
              </m:d>
            </m:oMath>
          </w:p>
          <w:p w14:paraId="2B9D694E" w14:textId="77777777" w:rsidR="0066042A" w:rsidRPr="005772DB" w:rsidRDefault="0066042A" w:rsidP="00412F1C">
            <w:pPr>
              <w:pStyle w:val="ListParagraph"/>
              <w:numPr>
                <w:ilvl w:val="0"/>
                <w:numId w:val="40"/>
              </w:numPr>
              <w:snapToGrid/>
              <w:spacing w:line="257" w:lineRule="auto"/>
              <w:ind w:left="567"/>
              <w:contextualSpacing/>
              <w:rPr>
                <w:rFonts w:eastAsia="Times New Roman"/>
                <w:i/>
                <w:sz w:val="20"/>
                <w:szCs w:val="20"/>
              </w:rPr>
            </w:pPr>
            <w:r w:rsidRPr="005772DB">
              <w:rPr>
                <w:rFonts w:eastAsia="Times New Roman"/>
                <w:i/>
                <w:sz w:val="20"/>
                <w:szCs w:val="20"/>
              </w:rPr>
              <w:t xml:space="preserve">gNB is not allowed to change already once indicated end-slot or end-symbol of the COT </w:t>
            </w:r>
          </w:p>
          <w:p w14:paraId="50DDADC0" w14:textId="77777777" w:rsidR="0066042A" w:rsidRPr="005772DB" w:rsidRDefault="0066042A" w:rsidP="00412F1C">
            <w:pPr>
              <w:pStyle w:val="ListParagraph"/>
              <w:numPr>
                <w:ilvl w:val="1"/>
                <w:numId w:val="40"/>
              </w:numPr>
              <w:snapToGrid/>
              <w:spacing w:line="257" w:lineRule="auto"/>
              <w:contextualSpacing/>
              <w:rPr>
                <w:rFonts w:eastAsia="Times New Roman"/>
                <w:i/>
                <w:sz w:val="20"/>
                <w:szCs w:val="20"/>
              </w:rPr>
            </w:pPr>
            <w:r w:rsidRPr="005772DB">
              <w:rPr>
                <w:rFonts w:eastAsia="Times New Roman"/>
                <w:i/>
                <w:sz w:val="20"/>
                <w:szCs w:val="20"/>
              </w:rPr>
              <w:t>If UE does not receive an indication for end-symbol, UE assumes that COT ends after last symbol of the end-slot.</w:t>
            </w:r>
          </w:p>
          <w:p w14:paraId="635F857A" w14:textId="77777777" w:rsidR="0066042A" w:rsidRPr="005772DB" w:rsidRDefault="0066042A" w:rsidP="00412F1C">
            <w:pPr>
              <w:pStyle w:val="ListParagraph"/>
              <w:numPr>
                <w:ilvl w:val="1"/>
                <w:numId w:val="40"/>
              </w:numPr>
              <w:snapToGrid/>
              <w:spacing w:after="240" w:line="257" w:lineRule="auto"/>
              <w:contextualSpacing/>
              <w:rPr>
                <w:rFonts w:eastAsia="Times New Roman"/>
                <w:i/>
                <w:sz w:val="20"/>
                <w:szCs w:val="20"/>
              </w:rPr>
            </w:pPr>
            <w:r w:rsidRPr="005772DB">
              <w:rPr>
                <w:rFonts w:eastAsia="Times New Roman"/>
                <w:i/>
                <w:sz w:val="20"/>
                <w:szCs w:val="20"/>
              </w:rPr>
              <w:t>If UE does not receive an indication for end-slot, UE assumes the COT is open</w:t>
            </w:r>
          </w:p>
          <w:p w14:paraId="62907448" w14:textId="77777777" w:rsidR="0066042A" w:rsidRPr="005772DB" w:rsidRDefault="0066042A" w:rsidP="00412F1C">
            <w:pPr>
              <w:spacing w:after="0" w:line="257" w:lineRule="auto"/>
              <w:rPr>
                <w:rFonts w:eastAsia="Times New Roman"/>
                <w:i/>
              </w:rPr>
            </w:pPr>
            <w:r w:rsidRPr="005772DB">
              <w:rPr>
                <w:rFonts w:eastAsia="Times New Roman"/>
                <w:b/>
              </w:rPr>
              <w:t>Proposal 14</w:t>
            </w:r>
            <w:r w:rsidRPr="005772DB">
              <w:rPr>
                <w:rFonts w:eastAsia="Times New Roman"/>
                <w:b/>
                <w:i/>
              </w:rPr>
              <w:t xml:space="preserve">: </w:t>
            </w:r>
            <w:r w:rsidRPr="005772DB">
              <w:rPr>
                <w:rFonts w:eastAsia="Times New Roman"/>
                <w:i/>
              </w:rPr>
              <w:t>A slot combination can be configured with one of the following types</w:t>
            </w:r>
          </w:p>
          <w:p w14:paraId="5AC9DBA0" w14:textId="77777777" w:rsidR="0066042A" w:rsidRPr="005772DB" w:rsidRDefault="0066042A" w:rsidP="00412F1C">
            <w:pPr>
              <w:pStyle w:val="ListParagraph"/>
              <w:numPr>
                <w:ilvl w:val="0"/>
                <w:numId w:val="42"/>
              </w:numPr>
              <w:snapToGrid/>
              <w:spacing w:line="257" w:lineRule="auto"/>
              <w:contextualSpacing/>
              <w:rPr>
                <w:rFonts w:eastAsia="Times New Roman"/>
                <w:i/>
                <w:sz w:val="20"/>
                <w:szCs w:val="20"/>
              </w:rPr>
            </w:pPr>
            <w:r w:rsidRPr="005772DB">
              <w:rPr>
                <w:rFonts w:eastAsia="Times New Roman"/>
                <w:i/>
                <w:sz w:val="20"/>
                <w:szCs w:val="20"/>
              </w:rPr>
              <w:t>TYPEA: slot-combination indicates COT end to be the last symbol of the slot combination</w:t>
            </w:r>
          </w:p>
          <w:p w14:paraId="0CFB716E" w14:textId="77777777" w:rsidR="0066042A" w:rsidRPr="005772DB" w:rsidRDefault="0066042A" w:rsidP="00412F1C">
            <w:pPr>
              <w:pStyle w:val="ListParagraph"/>
              <w:numPr>
                <w:ilvl w:val="0"/>
                <w:numId w:val="42"/>
              </w:numPr>
              <w:snapToGrid/>
              <w:spacing w:line="257" w:lineRule="auto"/>
              <w:contextualSpacing/>
              <w:rPr>
                <w:rFonts w:eastAsia="Times New Roman"/>
                <w:i/>
                <w:sz w:val="20"/>
                <w:szCs w:val="20"/>
              </w:rPr>
            </w:pPr>
            <w:r w:rsidRPr="005772DB">
              <w:rPr>
                <w:rFonts w:eastAsia="Times New Roman"/>
                <w:i/>
                <w:sz w:val="20"/>
                <w:szCs w:val="20"/>
              </w:rPr>
              <w:t>TYPEB: slot-combination indicates COT is still open, i.e. COT continues</w:t>
            </w:r>
          </w:p>
          <w:p w14:paraId="253B3672" w14:textId="77777777" w:rsidR="0066042A" w:rsidRPr="005772DB" w:rsidRDefault="0066042A" w:rsidP="00412F1C">
            <w:pPr>
              <w:pStyle w:val="ListParagraph"/>
              <w:numPr>
                <w:ilvl w:val="0"/>
                <w:numId w:val="42"/>
              </w:numPr>
              <w:snapToGrid/>
              <w:spacing w:after="240" w:line="257" w:lineRule="auto"/>
              <w:contextualSpacing/>
              <w:rPr>
                <w:rFonts w:eastAsia="Times New Roman"/>
                <w:i/>
                <w:sz w:val="20"/>
                <w:szCs w:val="20"/>
              </w:rPr>
            </w:pPr>
            <w:r w:rsidRPr="005772DB">
              <w:rPr>
                <w:rFonts w:eastAsia="Times New Roman"/>
                <w:i/>
                <w:sz w:val="20"/>
                <w:szCs w:val="20"/>
              </w:rPr>
              <w:t>gNB is not allowed to change already once indicated COT-end</w:t>
            </w:r>
          </w:p>
          <w:p w14:paraId="6BA470B4" w14:textId="77777777" w:rsidR="0066042A" w:rsidRPr="005772DB" w:rsidRDefault="0066042A" w:rsidP="00412F1C">
            <w:pPr>
              <w:spacing w:after="0"/>
              <w:rPr>
                <w:i/>
              </w:rPr>
            </w:pPr>
            <w:r w:rsidRPr="005772DB">
              <w:rPr>
                <w:b/>
                <w:lang w:eastAsia="x-none"/>
              </w:rPr>
              <w:t>Proposal 15</w:t>
            </w:r>
            <w:r w:rsidRPr="005772DB">
              <w:rPr>
                <w:b/>
                <w:i/>
                <w:lang w:eastAsia="x-none"/>
              </w:rPr>
              <w:t>:</w:t>
            </w:r>
            <w:r w:rsidRPr="005772DB">
              <w:rPr>
                <w:i/>
              </w:rPr>
              <w:t xml:space="preserve"> When GC-PDCCH is configured, a bit field in GC-PDCCH indicates one RB-set combination from preconfigured subset of RB-set combinations in a BWP that is available for DL reception</w:t>
            </w:r>
          </w:p>
          <w:p w14:paraId="1E849990" w14:textId="77777777" w:rsidR="0066042A" w:rsidRPr="005772DB" w:rsidRDefault="0066042A" w:rsidP="00412F1C">
            <w:pPr>
              <w:pStyle w:val="ListParagraph"/>
              <w:numPr>
                <w:ilvl w:val="0"/>
                <w:numId w:val="28"/>
              </w:numPr>
              <w:snapToGrid/>
              <w:spacing w:line="259" w:lineRule="auto"/>
              <w:contextualSpacing/>
              <w:rPr>
                <w:i/>
                <w:sz w:val="20"/>
                <w:szCs w:val="20"/>
                <w:lang w:eastAsia="x-none"/>
              </w:rPr>
            </w:pPr>
            <w:r w:rsidRPr="005772DB">
              <w:rPr>
                <w:i/>
                <w:sz w:val="20"/>
                <w:szCs w:val="20"/>
              </w:rPr>
              <w:t xml:space="preserve">One signaling state (e.g. state with index 0) is reserved to indicate that GC-PDCCH does not indicate RB-set combination for DL reception. </w:t>
            </w:r>
          </w:p>
          <w:p w14:paraId="6003D9A4" w14:textId="77777777" w:rsidR="0066042A" w:rsidRPr="005772DB" w:rsidRDefault="0066042A" w:rsidP="00412F1C">
            <w:pPr>
              <w:pStyle w:val="ListParagraph"/>
              <w:numPr>
                <w:ilvl w:val="0"/>
                <w:numId w:val="28"/>
              </w:numPr>
              <w:snapToGrid/>
              <w:spacing w:after="240" w:line="259" w:lineRule="auto"/>
              <w:contextualSpacing/>
              <w:rPr>
                <w:i/>
                <w:sz w:val="20"/>
                <w:szCs w:val="20"/>
                <w:lang w:eastAsia="x-none"/>
              </w:rPr>
            </w:pPr>
            <w:r w:rsidRPr="005772DB">
              <w:rPr>
                <w:i/>
                <w:sz w:val="20"/>
                <w:szCs w:val="20"/>
              </w:rPr>
              <w:t>In CA case, bit field is associated to a cell index</w:t>
            </w:r>
          </w:p>
        </w:tc>
      </w:tr>
      <w:tr w:rsidR="0066042A" w:rsidRPr="00D701F2" w14:paraId="59D14134" w14:textId="77777777" w:rsidTr="00412F1C">
        <w:tc>
          <w:tcPr>
            <w:tcW w:w="1271" w:type="dxa"/>
          </w:tcPr>
          <w:p w14:paraId="2806AA12" w14:textId="77777777" w:rsidR="0066042A" w:rsidRPr="00D701F2" w:rsidRDefault="0066042A" w:rsidP="00412F1C">
            <w:pPr>
              <w:rPr>
                <w:lang w:val="en-GB" w:eastAsia="zh-CN"/>
              </w:rPr>
            </w:pPr>
            <w:r w:rsidRPr="00D701F2">
              <w:rPr>
                <w:lang w:val="en-GB" w:eastAsia="zh-CN"/>
              </w:rPr>
              <w:lastRenderedPageBreak/>
              <w:t>Sony</w:t>
            </w:r>
          </w:p>
        </w:tc>
        <w:tc>
          <w:tcPr>
            <w:tcW w:w="8036" w:type="dxa"/>
          </w:tcPr>
          <w:p w14:paraId="22B73308" w14:textId="77777777" w:rsidR="0066042A" w:rsidRPr="00D701F2" w:rsidRDefault="0066042A" w:rsidP="00412F1C">
            <w:pPr>
              <w:rPr>
                <w:lang w:val="en-GB" w:eastAsia="zh-CN"/>
              </w:rPr>
            </w:pPr>
            <w:r w:rsidRPr="00D701F2">
              <w:rPr>
                <w:lang w:val="en-GB" w:eastAsia="zh-CN"/>
              </w:rPr>
              <w:t>Proposal 1: No new state such as “out-of-COT” is necessary.</w:t>
            </w:r>
          </w:p>
          <w:p w14:paraId="692D801D" w14:textId="77777777" w:rsidR="0066042A" w:rsidRPr="00D701F2" w:rsidRDefault="0066042A" w:rsidP="00412F1C">
            <w:pPr>
              <w:rPr>
                <w:lang w:val="en-GB" w:eastAsia="zh-CN"/>
              </w:rPr>
            </w:pPr>
            <w:r w:rsidRPr="00D701F2">
              <w:rPr>
                <w:lang w:val="en-GB" w:eastAsia="zh-CN"/>
              </w:rPr>
              <w:t xml:space="preserve">  • If the field of COT duration is not present in GC-PDCCH, “flexible” should be used for the indication of “end-of-COT”.</w:t>
            </w:r>
          </w:p>
          <w:p w14:paraId="1198B9F2" w14:textId="77777777" w:rsidR="0066042A" w:rsidRPr="00D701F2" w:rsidRDefault="0066042A" w:rsidP="00412F1C">
            <w:pPr>
              <w:rPr>
                <w:lang w:val="en-GB" w:eastAsia="zh-CN"/>
              </w:rPr>
            </w:pPr>
            <w:r w:rsidRPr="00D701F2">
              <w:rPr>
                <w:lang w:val="en-GB" w:eastAsia="zh-CN"/>
              </w:rPr>
              <w:t>Proposal 2: Additional patterns of slot format should be defined by using reserved formats (56-254) for the SFI-based mechanism.</w:t>
            </w:r>
          </w:p>
          <w:p w14:paraId="2B22317D" w14:textId="77777777" w:rsidR="0066042A" w:rsidRPr="00D701F2" w:rsidRDefault="0066042A" w:rsidP="00412F1C">
            <w:pPr>
              <w:rPr>
                <w:lang w:val="en-GB" w:eastAsia="zh-CN"/>
              </w:rPr>
            </w:pPr>
            <w:r w:rsidRPr="00D701F2">
              <w:rPr>
                <w:lang w:val="en-GB" w:eastAsia="zh-CN"/>
              </w:rPr>
              <w:t>Proposal 3: The field of COT duration should indicate the remaining COT length from the slot where GC-PDCCH is received.</w:t>
            </w:r>
          </w:p>
        </w:tc>
      </w:tr>
      <w:tr w:rsidR="0066042A" w:rsidRPr="00953AEE" w14:paraId="15A05C20" w14:textId="77777777" w:rsidTr="00412F1C">
        <w:tc>
          <w:tcPr>
            <w:tcW w:w="1271" w:type="dxa"/>
          </w:tcPr>
          <w:p w14:paraId="4BBF5BF4" w14:textId="77777777" w:rsidR="0066042A" w:rsidRPr="00953AEE" w:rsidRDefault="0066042A" w:rsidP="00412F1C">
            <w:pPr>
              <w:rPr>
                <w:lang w:val="en-GB" w:eastAsia="zh-CN"/>
              </w:rPr>
            </w:pPr>
            <w:r w:rsidRPr="00953AEE">
              <w:rPr>
                <w:lang w:val="en-GB" w:eastAsia="zh-CN"/>
              </w:rPr>
              <w:t>Oppo</w:t>
            </w:r>
          </w:p>
        </w:tc>
        <w:tc>
          <w:tcPr>
            <w:tcW w:w="8036" w:type="dxa"/>
          </w:tcPr>
          <w:p w14:paraId="07378758" w14:textId="77777777" w:rsidR="0066042A" w:rsidRPr="00953AEE" w:rsidRDefault="0066042A" w:rsidP="00412F1C">
            <w:pPr>
              <w:rPr>
                <w:lang w:val="en-GB" w:eastAsia="zh-CN"/>
              </w:rPr>
            </w:pPr>
            <w:r w:rsidRPr="00953AEE">
              <w:rPr>
                <w:lang w:val="en-GB" w:eastAsia="zh-CN"/>
              </w:rPr>
              <w:t>Obsv. 1:    Total COT duration does not seem a complete COT information and it needs to be understood with reference starting time, with which it turns to be remaining COT. The difference between these two might be different reference starting points</w:t>
            </w:r>
          </w:p>
          <w:p w14:paraId="784FFD6D" w14:textId="77777777" w:rsidR="0066042A" w:rsidRPr="00953AEE" w:rsidRDefault="0066042A" w:rsidP="00412F1C">
            <w:pPr>
              <w:rPr>
                <w:lang w:val="en-GB" w:eastAsia="zh-CN"/>
              </w:rPr>
            </w:pPr>
            <w:r w:rsidRPr="00953AEE">
              <w:rPr>
                <w:lang w:val="en-GB" w:eastAsia="zh-CN"/>
              </w:rPr>
              <w:t>Proposal 1:    A max reachable COT end can be targeted, in this case single length of bit-field is enough.</w:t>
            </w:r>
          </w:p>
          <w:p w14:paraId="2FBA4339" w14:textId="77777777" w:rsidR="0066042A" w:rsidRPr="00953AEE" w:rsidRDefault="0066042A" w:rsidP="00412F1C">
            <w:pPr>
              <w:rPr>
                <w:lang w:val="en-GB" w:eastAsia="zh-CN"/>
              </w:rPr>
            </w:pPr>
            <w:r w:rsidRPr="00953AEE">
              <w:rPr>
                <w:lang w:val="en-GB" w:eastAsia="zh-CN"/>
              </w:rPr>
              <w:t>Proposal 2:    The granularity of COT duration should be a combination of slot-level and symbol-level, following Rel.15 TDD-UL-DL-Pattern configuration</w:t>
            </w:r>
          </w:p>
          <w:p w14:paraId="17B1A8AB" w14:textId="77777777" w:rsidR="0066042A" w:rsidRPr="00953AEE" w:rsidRDefault="0066042A" w:rsidP="00412F1C">
            <w:pPr>
              <w:rPr>
                <w:lang w:val="en-GB" w:eastAsia="zh-CN"/>
              </w:rPr>
            </w:pPr>
            <w:r w:rsidRPr="00953AEE">
              <w:rPr>
                <w:lang w:val="en-GB" w:eastAsia="zh-CN"/>
              </w:rPr>
              <w:t>Proposal 3:    Both remaining COT and total COT duration can be used, as long as the reference point is clarified</w:t>
            </w:r>
          </w:p>
        </w:tc>
      </w:tr>
      <w:tr w:rsidR="0066042A" w:rsidRPr="00843435" w14:paraId="7749A26A" w14:textId="77777777" w:rsidTr="00412F1C">
        <w:tc>
          <w:tcPr>
            <w:tcW w:w="1271" w:type="dxa"/>
          </w:tcPr>
          <w:p w14:paraId="43FAED59" w14:textId="77777777" w:rsidR="0066042A" w:rsidRPr="00843435" w:rsidRDefault="0066042A" w:rsidP="00412F1C">
            <w:pPr>
              <w:rPr>
                <w:lang w:val="en-GB" w:eastAsia="zh-CN"/>
              </w:rPr>
            </w:pPr>
            <w:r w:rsidRPr="00843435">
              <w:rPr>
                <w:lang w:val="en-GB" w:eastAsia="zh-CN"/>
              </w:rPr>
              <w:t>LG</w:t>
            </w:r>
          </w:p>
        </w:tc>
        <w:tc>
          <w:tcPr>
            <w:tcW w:w="8036" w:type="dxa"/>
          </w:tcPr>
          <w:p w14:paraId="0C70523E" w14:textId="77777777" w:rsidR="0066042A" w:rsidRPr="00843435" w:rsidRDefault="0066042A" w:rsidP="00412F1C">
            <w:pPr>
              <w:rPr>
                <w:lang w:val="en-GB" w:eastAsia="zh-CN"/>
              </w:rPr>
            </w:pPr>
            <w:r w:rsidRPr="00843435">
              <w:rPr>
                <w:lang w:val="en-GB" w:eastAsia="zh-CN"/>
              </w:rPr>
              <w:t>Proposal #1: COT duration bit-field for a serving cell in a GC-PDCCH indicates remaining COT length from the slot containing the GC-PDCCH.</w:t>
            </w:r>
          </w:p>
          <w:p w14:paraId="4C0FBF02" w14:textId="77777777" w:rsidR="0066042A" w:rsidRPr="00843435" w:rsidRDefault="0066042A" w:rsidP="00412F1C">
            <w:pPr>
              <w:rPr>
                <w:lang w:val="en-GB" w:eastAsia="zh-CN"/>
              </w:rPr>
            </w:pPr>
            <w:r w:rsidRPr="00843435">
              <w:rPr>
                <w:lang w:val="en-GB" w:eastAsia="zh-CN"/>
              </w:rPr>
              <w:t>Proposal #2: If both of COT duration bit-field and SFI are configured for a GC-PDCCH, UE ignores SFI corresponding to slots which are not included in remaining COT length.</w:t>
            </w:r>
          </w:p>
          <w:p w14:paraId="131F8932" w14:textId="77777777" w:rsidR="0066042A" w:rsidRPr="00843435" w:rsidRDefault="0066042A" w:rsidP="00412F1C">
            <w:pPr>
              <w:rPr>
                <w:lang w:val="en-GB" w:eastAsia="zh-CN"/>
              </w:rPr>
            </w:pPr>
            <w:r w:rsidRPr="00843435">
              <w:rPr>
                <w:lang w:val="en-GB" w:eastAsia="zh-CN"/>
              </w:rPr>
              <w:t>Proposal #3: If COT duration bit-field is not configured but SFI is available for a GC-PDCCH, UE determines end-of-COT by using at least one of the following options.</w:t>
            </w:r>
          </w:p>
          <w:p w14:paraId="3BDEF1FF" w14:textId="77777777" w:rsidR="0066042A" w:rsidRPr="00843435" w:rsidRDefault="0066042A" w:rsidP="00412F1C">
            <w:pPr>
              <w:rPr>
                <w:lang w:val="en-GB" w:eastAsia="zh-CN"/>
              </w:rPr>
            </w:pPr>
            <w:r w:rsidRPr="00843435">
              <w:rPr>
                <w:lang w:val="en-GB" w:eastAsia="zh-CN"/>
              </w:rPr>
              <w:t xml:space="preserve">  • Option 1: End-of-COT corresponds to the last slot provided with indicated SFI value.</w:t>
            </w:r>
          </w:p>
          <w:p w14:paraId="72F68B44" w14:textId="77777777" w:rsidR="0066042A" w:rsidRPr="00843435" w:rsidRDefault="0066042A" w:rsidP="00412F1C">
            <w:pPr>
              <w:rPr>
                <w:lang w:val="en-GB" w:eastAsia="zh-CN"/>
              </w:rPr>
            </w:pPr>
            <w:r w:rsidRPr="00843435">
              <w:rPr>
                <w:lang w:val="en-GB" w:eastAsia="zh-CN"/>
              </w:rPr>
              <w:t xml:space="preserve">  • Option 2: End-of-COT corresponds to the first slot for which slot formats provided </w:t>
            </w:r>
            <w:r w:rsidRPr="00843435">
              <w:rPr>
                <w:lang w:val="en-GB" w:eastAsia="zh-CN"/>
              </w:rPr>
              <w:lastRenderedPageBreak/>
              <w:t>by more than one GC-PDCCHs are inconsistent.</w:t>
            </w:r>
          </w:p>
        </w:tc>
      </w:tr>
      <w:tr w:rsidR="0066042A" w:rsidRPr="006730CA" w14:paraId="2B5194B0" w14:textId="77777777" w:rsidTr="00412F1C">
        <w:tc>
          <w:tcPr>
            <w:tcW w:w="1271" w:type="dxa"/>
          </w:tcPr>
          <w:p w14:paraId="5EE8C04E" w14:textId="77777777" w:rsidR="0066042A" w:rsidRPr="006730CA" w:rsidRDefault="0066042A" w:rsidP="00412F1C">
            <w:pPr>
              <w:rPr>
                <w:lang w:val="en-GB" w:eastAsia="zh-CN"/>
              </w:rPr>
            </w:pPr>
            <w:r w:rsidRPr="006730CA">
              <w:rPr>
                <w:lang w:val="en-GB" w:eastAsia="zh-CN"/>
              </w:rPr>
              <w:lastRenderedPageBreak/>
              <w:t>Sharp</w:t>
            </w:r>
          </w:p>
        </w:tc>
        <w:tc>
          <w:tcPr>
            <w:tcW w:w="8036" w:type="dxa"/>
          </w:tcPr>
          <w:p w14:paraId="22265DA9" w14:textId="77777777" w:rsidR="0066042A" w:rsidRPr="006730CA" w:rsidRDefault="0066042A" w:rsidP="00412F1C">
            <w:pPr>
              <w:rPr>
                <w:lang w:val="en-GB" w:eastAsia="zh-CN"/>
              </w:rPr>
            </w:pPr>
            <w:r w:rsidRPr="006730CA">
              <w:rPr>
                <w:lang w:val="en-GB" w:eastAsia="zh-CN"/>
              </w:rPr>
              <w:t xml:space="preserve">Proposal 1: </w:t>
            </w:r>
          </w:p>
          <w:p w14:paraId="34E3D065" w14:textId="77777777" w:rsidR="0066042A" w:rsidRPr="006730CA" w:rsidRDefault="0066042A" w:rsidP="00412F1C">
            <w:pPr>
              <w:rPr>
                <w:lang w:val="en-GB" w:eastAsia="zh-CN"/>
              </w:rPr>
            </w:pPr>
            <w:r w:rsidRPr="006730CA">
              <w:rPr>
                <w:lang w:val="en-GB" w:eastAsia="zh-CN"/>
              </w:rPr>
              <w:t xml:space="preserve">SFI for a given COT should be able to be signaled multiple times within the COT. </w:t>
            </w:r>
          </w:p>
          <w:p w14:paraId="22BE8EC8" w14:textId="77777777" w:rsidR="0066042A" w:rsidRPr="006730CA" w:rsidRDefault="0066042A" w:rsidP="00412F1C">
            <w:pPr>
              <w:rPr>
                <w:lang w:val="en-GB" w:eastAsia="zh-CN"/>
              </w:rPr>
            </w:pPr>
            <w:r w:rsidRPr="006730CA">
              <w:rPr>
                <w:lang w:val="en-GB" w:eastAsia="zh-CN"/>
              </w:rPr>
              <w:t xml:space="preserve">Proposal 2: </w:t>
            </w:r>
          </w:p>
          <w:p w14:paraId="03784B34" w14:textId="77777777" w:rsidR="0066042A" w:rsidRPr="006730CA" w:rsidRDefault="0066042A" w:rsidP="00412F1C">
            <w:pPr>
              <w:rPr>
                <w:lang w:val="en-GB" w:eastAsia="zh-CN"/>
              </w:rPr>
            </w:pPr>
            <w:r w:rsidRPr="006730CA">
              <w:rPr>
                <w:lang w:val="en-GB" w:eastAsia="zh-CN"/>
              </w:rPr>
              <w:t xml:space="preserve">Follow the Rel-15 principle that slot formats indicated by a given dynamic SFI signaling cannot be changed by a later dynamic SFI signaling. </w:t>
            </w:r>
          </w:p>
          <w:p w14:paraId="38E9B460" w14:textId="77777777" w:rsidR="0066042A" w:rsidRPr="006730CA" w:rsidRDefault="0066042A" w:rsidP="00412F1C">
            <w:pPr>
              <w:rPr>
                <w:lang w:val="en-GB" w:eastAsia="zh-CN"/>
              </w:rPr>
            </w:pPr>
            <w:r w:rsidRPr="006730CA">
              <w:rPr>
                <w:lang w:val="en-GB" w:eastAsia="zh-CN"/>
              </w:rPr>
              <w:t xml:space="preserve">Proposal 3: </w:t>
            </w:r>
          </w:p>
          <w:p w14:paraId="78B9A056" w14:textId="77777777" w:rsidR="0066042A" w:rsidRPr="006730CA" w:rsidRDefault="0066042A" w:rsidP="00412F1C">
            <w:pPr>
              <w:rPr>
                <w:lang w:val="en-GB" w:eastAsia="zh-CN"/>
              </w:rPr>
            </w:pPr>
            <w:r w:rsidRPr="006730CA">
              <w:rPr>
                <w:lang w:val="en-GB" w:eastAsia="zh-CN"/>
              </w:rPr>
              <w:t xml:space="preserve">When dynamic SFI is not configured or dynamic SFI indicates 255, the UE should not perform semi-persistent or periodic DL reception on Flexible symbols configured by tdd-UL-DL-configuration. </w:t>
            </w:r>
          </w:p>
          <w:p w14:paraId="0448FECE" w14:textId="77777777" w:rsidR="0066042A" w:rsidRPr="006730CA" w:rsidRDefault="0066042A" w:rsidP="00412F1C">
            <w:pPr>
              <w:rPr>
                <w:lang w:val="en-GB" w:eastAsia="zh-CN"/>
              </w:rPr>
            </w:pPr>
            <w:r w:rsidRPr="006730CA">
              <w:rPr>
                <w:lang w:val="en-GB" w:eastAsia="zh-CN"/>
              </w:rPr>
              <w:t xml:space="preserve">Proposal 4: </w:t>
            </w:r>
          </w:p>
          <w:p w14:paraId="7F63C62D" w14:textId="77777777" w:rsidR="0066042A" w:rsidRPr="006730CA" w:rsidRDefault="0066042A" w:rsidP="00412F1C">
            <w:pPr>
              <w:rPr>
                <w:lang w:val="en-GB" w:eastAsia="zh-CN"/>
              </w:rPr>
            </w:pPr>
            <w:r w:rsidRPr="006730CA">
              <w:rPr>
                <w:lang w:val="en-GB" w:eastAsia="zh-CN"/>
              </w:rPr>
              <w:t>If dynamic SFI is not configured or if dynamic SFI is configured but dynamic SFI for a given symbol(s) is not detected, UE behavior on the symbol(s) is as follows:</w:t>
            </w:r>
          </w:p>
          <w:p w14:paraId="31B6A608" w14:textId="77777777" w:rsidR="0066042A" w:rsidRPr="006730CA" w:rsidRDefault="0066042A" w:rsidP="00412F1C">
            <w:pPr>
              <w:rPr>
                <w:lang w:val="en-GB" w:eastAsia="zh-CN"/>
              </w:rPr>
            </w:pPr>
            <w:r w:rsidRPr="006730CA">
              <w:rPr>
                <w:lang w:val="en-GB" w:eastAsia="zh-CN"/>
              </w:rPr>
              <w:t xml:space="preserve">    • For the symbol(s) which is indicated as DL by tdd-UL-DL-configuration</w:t>
            </w:r>
          </w:p>
          <w:p w14:paraId="470C5A25" w14:textId="77777777" w:rsidR="0066042A" w:rsidRPr="006730CA" w:rsidRDefault="0066042A" w:rsidP="00412F1C">
            <w:pPr>
              <w:rPr>
                <w:lang w:val="en-GB" w:eastAsia="zh-CN"/>
              </w:rPr>
            </w:pPr>
            <w:r w:rsidRPr="006730CA">
              <w:rPr>
                <w:lang w:val="en-GB" w:eastAsia="zh-CN"/>
              </w:rPr>
              <w:t xml:space="preserve">      • The UE performs PDCCH monitoring with finer granularity if configured,</w:t>
            </w:r>
          </w:p>
          <w:p w14:paraId="3FEB2418" w14:textId="77777777" w:rsidR="0066042A" w:rsidRPr="006730CA" w:rsidRDefault="0066042A" w:rsidP="00412F1C">
            <w:pPr>
              <w:rPr>
                <w:lang w:val="en-GB" w:eastAsia="zh-CN"/>
              </w:rPr>
            </w:pPr>
            <w:r w:rsidRPr="006730CA">
              <w:rPr>
                <w:lang w:val="en-GB" w:eastAsia="zh-CN"/>
              </w:rPr>
              <w:t xml:space="preserve">      • The UE performs other semi-persistent or periodic DL reception,</w:t>
            </w:r>
          </w:p>
          <w:p w14:paraId="3AD480B7" w14:textId="77777777" w:rsidR="0066042A" w:rsidRPr="006730CA" w:rsidRDefault="0066042A" w:rsidP="00412F1C">
            <w:pPr>
              <w:rPr>
                <w:lang w:val="en-GB" w:eastAsia="zh-CN"/>
              </w:rPr>
            </w:pPr>
            <w:r w:rsidRPr="006730CA">
              <w:rPr>
                <w:lang w:val="en-GB" w:eastAsia="zh-CN"/>
              </w:rPr>
              <w:t xml:space="preserve">      • The UE does not perform semi-persistent or periodic UL transmission subject to LBT,</w:t>
            </w:r>
          </w:p>
          <w:p w14:paraId="055AB7B6" w14:textId="77777777" w:rsidR="0066042A" w:rsidRPr="006730CA" w:rsidRDefault="0066042A" w:rsidP="00412F1C">
            <w:pPr>
              <w:rPr>
                <w:lang w:val="en-GB" w:eastAsia="zh-CN"/>
              </w:rPr>
            </w:pPr>
            <w:r w:rsidRPr="006730CA">
              <w:rPr>
                <w:lang w:val="en-GB" w:eastAsia="zh-CN"/>
              </w:rPr>
              <w:t xml:space="preserve">      • The UE performs dynamically scheduled DL reception, and</w:t>
            </w:r>
          </w:p>
          <w:p w14:paraId="044682AF" w14:textId="77777777" w:rsidR="0066042A" w:rsidRPr="006730CA" w:rsidRDefault="0066042A" w:rsidP="00412F1C">
            <w:pPr>
              <w:rPr>
                <w:lang w:val="en-GB" w:eastAsia="zh-CN"/>
              </w:rPr>
            </w:pPr>
            <w:r w:rsidRPr="006730CA">
              <w:rPr>
                <w:lang w:val="en-GB" w:eastAsia="zh-CN"/>
              </w:rPr>
              <w:t xml:space="preserve">      • The UE does not expect dynamically scheduled UL transmission.</w:t>
            </w:r>
          </w:p>
          <w:p w14:paraId="20102494" w14:textId="77777777" w:rsidR="0066042A" w:rsidRPr="006730CA" w:rsidRDefault="0066042A" w:rsidP="00412F1C">
            <w:pPr>
              <w:rPr>
                <w:lang w:val="en-GB" w:eastAsia="zh-CN"/>
              </w:rPr>
            </w:pPr>
            <w:r w:rsidRPr="006730CA">
              <w:rPr>
                <w:lang w:val="en-GB" w:eastAsia="zh-CN"/>
              </w:rPr>
              <w:t xml:space="preserve">    • For the symbol(s) which is indicated as UL by tdd-UL-DL-configuration</w:t>
            </w:r>
          </w:p>
          <w:p w14:paraId="265813AA" w14:textId="77777777" w:rsidR="0066042A" w:rsidRPr="006730CA" w:rsidRDefault="0066042A" w:rsidP="00412F1C">
            <w:pPr>
              <w:rPr>
                <w:lang w:val="en-GB" w:eastAsia="zh-CN"/>
              </w:rPr>
            </w:pPr>
            <w:r w:rsidRPr="006730CA">
              <w:rPr>
                <w:lang w:val="en-GB" w:eastAsia="zh-CN"/>
              </w:rPr>
              <w:t xml:space="preserve">      • The UE does not perform PDCCH monitoring,</w:t>
            </w:r>
          </w:p>
          <w:p w14:paraId="1BF728B1" w14:textId="77777777" w:rsidR="0066042A" w:rsidRPr="006730CA" w:rsidRDefault="0066042A" w:rsidP="00412F1C">
            <w:pPr>
              <w:rPr>
                <w:lang w:val="en-GB" w:eastAsia="zh-CN"/>
              </w:rPr>
            </w:pPr>
            <w:r w:rsidRPr="006730CA">
              <w:rPr>
                <w:lang w:val="en-GB" w:eastAsia="zh-CN"/>
              </w:rPr>
              <w:t xml:space="preserve">      • The UE does not perform other semi-persistent or periodic DL reception,</w:t>
            </w:r>
          </w:p>
          <w:p w14:paraId="73E0D029" w14:textId="77777777" w:rsidR="0066042A" w:rsidRPr="006730CA" w:rsidRDefault="0066042A" w:rsidP="00412F1C">
            <w:pPr>
              <w:rPr>
                <w:lang w:val="en-GB" w:eastAsia="zh-CN"/>
              </w:rPr>
            </w:pPr>
            <w:r w:rsidRPr="006730CA">
              <w:rPr>
                <w:lang w:val="en-GB" w:eastAsia="zh-CN"/>
              </w:rPr>
              <w:t xml:space="preserve">      • The UE performs semi-persistent or periodic UL transmission subject to LBT,</w:t>
            </w:r>
          </w:p>
          <w:p w14:paraId="129EA823" w14:textId="77777777" w:rsidR="0066042A" w:rsidRPr="006730CA" w:rsidRDefault="0066042A" w:rsidP="00412F1C">
            <w:pPr>
              <w:rPr>
                <w:lang w:val="en-GB" w:eastAsia="zh-CN"/>
              </w:rPr>
            </w:pPr>
            <w:r w:rsidRPr="006730CA">
              <w:rPr>
                <w:lang w:val="en-GB" w:eastAsia="zh-CN"/>
              </w:rPr>
              <w:t xml:space="preserve">      • The UE does not expect dynamically scheduled DL reception, and</w:t>
            </w:r>
          </w:p>
          <w:p w14:paraId="6BA50846" w14:textId="77777777" w:rsidR="0066042A" w:rsidRPr="006730CA" w:rsidRDefault="0066042A" w:rsidP="00412F1C">
            <w:pPr>
              <w:rPr>
                <w:lang w:val="en-GB" w:eastAsia="zh-CN"/>
              </w:rPr>
            </w:pPr>
            <w:r w:rsidRPr="006730CA">
              <w:rPr>
                <w:lang w:val="en-GB" w:eastAsia="zh-CN"/>
              </w:rPr>
              <w:t xml:space="preserve">      • The UE performs dynamically scheduled UL transmission subject to LBT.</w:t>
            </w:r>
          </w:p>
          <w:p w14:paraId="353B6329" w14:textId="77777777" w:rsidR="0066042A" w:rsidRPr="006730CA" w:rsidRDefault="0066042A" w:rsidP="00412F1C">
            <w:pPr>
              <w:rPr>
                <w:lang w:val="en-GB" w:eastAsia="zh-CN"/>
              </w:rPr>
            </w:pPr>
            <w:r w:rsidRPr="006730CA">
              <w:rPr>
                <w:lang w:val="en-GB" w:eastAsia="zh-CN"/>
              </w:rPr>
              <w:t xml:space="preserve">    • For the symbol(s) which is indicated as Flexible by tdd-UL-DL-configuration</w:t>
            </w:r>
          </w:p>
          <w:p w14:paraId="4257EDF1" w14:textId="77777777" w:rsidR="0066042A" w:rsidRPr="006730CA" w:rsidRDefault="0066042A" w:rsidP="00412F1C">
            <w:pPr>
              <w:rPr>
                <w:lang w:val="en-GB" w:eastAsia="zh-CN"/>
              </w:rPr>
            </w:pPr>
            <w:r w:rsidRPr="006730CA">
              <w:rPr>
                <w:lang w:val="en-GB" w:eastAsia="zh-CN"/>
              </w:rPr>
              <w:t xml:space="preserve">      • The UE performs PDCCH monitoring with finer granularity if configured,</w:t>
            </w:r>
          </w:p>
          <w:p w14:paraId="42500C6B" w14:textId="77777777" w:rsidR="0066042A" w:rsidRPr="006730CA" w:rsidRDefault="0066042A" w:rsidP="00412F1C">
            <w:pPr>
              <w:rPr>
                <w:lang w:val="en-GB" w:eastAsia="zh-CN"/>
              </w:rPr>
            </w:pPr>
            <w:r w:rsidRPr="006730CA">
              <w:rPr>
                <w:lang w:val="en-GB" w:eastAsia="zh-CN"/>
              </w:rPr>
              <w:t xml:space="preserve">      • The UE does not perform other semi-persistent or periodic DL reception,</w:t>
            </w:r>
          </w:p>
          <w:p w14:paraId="13F944DB" w14:textId="77777777" w:rsidR="0066042A" w:rsidRPr="006730CA" w:rsidRDefault="0066042A" w:rsidP="00412F1C">
            <w:pPr>
              <w:rPr>
                <w:lang w:val="en-GB" w:eastAsia="zh-CN"/>
              </w:rPr>
            </w:pPr>
            <w:r w:rsidRPr="006730CA">
              <w:rPr>
                <w:lang w:val="en-GB" w:eastAsia="zh-CN"/>
              </w:rPr>
              <w:t xml:space="preserve">      • The UE performs semi-persistent or periodic UL transmission subject to LBT,</w:t>
            </w:r>
          </w:p>
          <w:p w14:paraId="5CD3532F" w14:textId="77777777" w:rsidR="0066042A" w:rsidRPr="006730CA" w:rsidRDefault="0066042A" w:rsidP="00412F1C">
            <w:pPr>
              <w:rPr>
                <w:lang w:val="en-GB" w:eastAsia="zh-CN"/>
              </w:rPr>
            </w:pPr>
            <w:r w:rsidRPr="006730CA">
              <w:rPr>
                <w:lang w:val="en-GB" w:eastAsia="zh-CN"/>
              </w:rPr>
              <w:t xml:space="preserve">      • The UE performs dynamically scheduled DL reception, and</w:t>
            </w:r>
          </w:p>
          <w:p w14:paraId="322B12CF" w14:textId="77777777" w:rsidR="0066042A" w:rsidRPr="006730CA" w:rsidRDefault="0066042A" w:rsidP="00412F1C">
            <w:pPr>
              <w:rPr>
                <w:lang w:val="en-GB" w:eastAsia="zh-CN"/>
              </w:rPr>
            </w:pPr>
            <w:r w:rsidRPr="006730CA">
              <w:rPr>
                <w:lang w:val="en-GB" w:eastAsia="zh-CN"/>
              </w:rPr>
              <w:t xml:space="preserve">      • The UE performs dynamically scheduled UL transmission subject to LBT. </w:t>
            </w:r>
          </w:p>
          <w:p w14:paraId="397D55C8" w14:textId="77777777" w:rsidR="0066042A" w:rsidRPr="006730CA" w:rsidRDefault="0066042A" w:rsidP="00412F1C">
            <w:pPr>
              <w:rPr>
                <w:lang w:val="en-GB" w:eastAsia="zh-CN"/>
              </w:rPr>
            </w:pPr>
            <w:r w:rsidRPr="006730CA">
              <w:rPr>
                <w:lang w:val="en-GB" w:eastAsia="zh-CN"/>
              </w:rPr>
              <w:t xml:space="preserve">Proposal 5: </w:t>
            </w:r>
          </w:p>
          <w:p w14:paraId="1850B78B" w14:textId="77777777" w:rsidR="0066042A" w:rsidRPr="006730CA" w:rsidRDefault="0066042A" w:rsidP="00412F1C">
            <w:pPr>
              <w:rPr>
                <w:lang w:val="en-GB" w:eastAsia="zh-CN"/>
              </w:rPr>
            </w:pPr>
            <w:r w:rsidRPr="006730CA">
              <w:rPr>
                <w:lang w:val="en-GB" w:eastAsia="zh-CN"/>
              </w:rPr>
              <w:t>NR-U should support new slot formats where a slot starts with a UL symbol but is not filled up with UL symbols.</w:t>
            </w:r>
          </w:p>
          <w:p w14:paraId="6B9E19D3" w14:textId="77777777" w:rsidR="0066042A" w:rsidRPr="006730CA" w:rsidRDefault="0066042A" w:rsidP="00412F1C">
            <w:pPr>
              <w:rPr>
                <w:lang w:val="en-GB" w:eastAsia="zh-CN"/>
              </w:rPr>
            </w:pPr>
            <w:r w:rsidRPr="006730CA">
              <w:rPr>
                <w:lang w:val="en-GB" w:eastAsia="zh-CN"/>
              </w:rPr>
              <w:t xml:space="preserve">    • E.g. A slot starts with consecutive UL symbols and the remaining portion is filled by either Flexible (F) symbols or Out-of-CO (OoC) symbols.</w:t>
            </w:r>
          </w:p>
        </w:tc>
      </w:tr>
      <w:tr w:rsidR="0066042A" w:rsidRPr="00E61F72" w14:paraId="170DEC92" w14:textId="77777777" w:rsidTr="00412F1C">
        <w:tc>
          <w:tcPr>
            <w:tcW w:w="1271" w:type="dxa"/>
          </w:tcPr>
          <w:p w14:paraId="73C1E01A" w14:textId="77777777" w:rsidR="0066042A" w:rsidRPr="00E61F72" w:rsidRDefault="0066042A" w:rsidP="00412F1C">
            <w:pPr>
              <w:rPr>
                <w:lang w:val="en-GB" w:eastAsia="zh-CN"/>
              </w:rPr>
            </w:pPr>
            <w:r w:rsidRPr="00E61F72">
              <w:rPr>
                <w:lang w:val="en-GB" w:eastAsia="zh-CN"/>
              </w:rPr>
              <w:t>InterDigital</w:t>
            </w:r>
          </w:p>
        </w:tc>
        <w:tc>
          <w:tcPr>
            <w:tcW w:w="8036" w:type="dxa"/>
          </w:tcPr>
          <w:p w14:paraId="6FBF402D" w14:textId="77777777" w:rsidR="0066042A" w:rsidRPr="00E61F72" w:rsidRDefault="0066042A" w:rsidP="00412F1C">
            <w:pPr>
              <w:rPr>
                <w:lang w:val="en-GB" w:eastAsia="zh-CN"/>
              </w:rPr>
            </w:pPr>
            <w:r w:rsidRPr="00E61F72">
              <w:rPr>
                <w:lang w:val="en-GB" w:eastAsia="zh-CN"/>
              </w:rPr>
              <w:t>Proposal 1:   The COT duration bitfield should encode the remaining time duration of the COT.</w:t>
            </w:r>
          </w:p>
        </w:tc>
      </w:tr>
      <w:tr w:rsidR="0066042A" w:rsidRPr="00E61F72" w14:paraId="6A30208E" w14:textId="77777777" w:rsidTr="00412F1C">
        <w:tc>
          <w:tcPr>
            <w:tcW w:w="1271" w:type="dxa"/>
          </w:tcPr>
          <w:p w14:paraId="0C395803" w14:textId="77777777" w:rsidR="0066042A" w:rsidRPr="00E61F72" w:rsidRDefault="0066042A" w:rsidP="00412F1C">
            <w:pPr>
              <w:rPr>
                <w:lang w:val="en-GB" w:eastAsia="zh-CN"/>
              </w:rPr>
            </w:pPr>
            <w:r w:rsidRPr="00E61F72">
              <w:rPr>
                <w:lang w:val="en-GB" w:eastAsia="zh-CN"/>
              </w:rPr>
              <w:lastRenderedPageBreak/>
              <w:t>Ericsson</w:t>
            </w:r>
          </w:p>
        </w:tc>
        <w:tc>
          <w:tcPr>
            <w:tcW w:w="8036" w:type="dxa"/>
          </w:tcPr>
          <w:p w14:paraId="0EF21CB2" w14:textId="77777777" w:rsidR="0066042A" w:rsidRPr="00E61F72" w:rsidRDefault="0066042A" w:rsidP="00412F1C">
            <w:pPr>
              <w:rPr>
                <w:lang w:val="en-GB" w:eastAsia="zh-CN"/>
              </w:rPr>
            </w:pPr>
            <w:r w:rsidRPr="00E61F72">
              <w:rPr>
                <w:lang w:val="en-GB" w:eastAsia="zh-CN"/>
              </w:rPr>
              <w:t>Proposal 12   The length of the COT duration bit-field in GC-PDCCH is configurable by an RRC parameter.</w:t>
            </w:r>
          </w:p>
          <w:p w14:paraId="79439594" w14:textId="77777777" w:rsidR="0066042A" w:rsidRPr="00E61F72" w:rsidRDefault="0066042A" w:rsidP="00412F1C">
            <w:pPr>
              <w:rPr>
                <w:lang w:val="en-GB" w:eastAsia="zh-CN"/>
              </w:rPr>
            </w:pPr>
            <w:r w:rsidRPr="00E61F72">
              <w:rPr>
                <w:lang w:val="en-GB" w:eastAsia="zh-CN"/>
              </w:rPr>
              <w:t>Proposal 13   A duration in terms of number of slots is encoded with COT duration bit field (see next proposal). Furthermore, this indicates that these slots are within the gNB shared COT. Duration starts from the symbol of a slot that GC-PDCCH is detected until the end of the last slot indicated by the duration. When counting the number of slots for the duration, first partial slot counts as one slot.</w:t>
            </w:r>
          </w:p>
          <w:p w14:paraId="30CE4275" w14:textId="77777777" w:rsidR="0066042A" w:rsidRPr="00E61F72" w:rsidRDefault="0066042A" w:rsidP="00412F1C">
            <w:pPr>
              <w:rPr>
                <w:lang w:val="en-GB" w:eastAsia="zh-CN"/>
              </w:rPr>
            </w:pPr>
            <w:r w:rsidRPr="00E61F72">
              <w:rPr>
                <w:lang w:val="en-GB" w:eastAsia="zh-CN"/>
              </w:rPr>
              <w:t>Proposal 14   The granularity level of COT duration indication is one slot</w:t>
            </w:r>
          </w:p>
          <w:p w14:paraId="73D8475C" w14:textId="77777777" w:rsidR="0066042A" w:rsidRDefault="0066042A" w:rsidP="00412F1C">
            <w:pPr>
              <w:rPr>
                <w:lang w:val="en-GB" w:eastAsia="zh-CN"/>
              </w:rPr>
            </w:pPr>
            <w:r w:rsidRPr="00E61F72">
              <w:rPr>
                <w:lang w:val="en-GB" w:eastAsia="zh-CN"/>
              </w:rPr>
              <w:t>Proposal 15   Mapping of the COT duration bit-field to different COT duration values is RRC configured.</w:t>
            </w:r>
          </w:p>
          <w:p w14:paraId="4B3691DA" w14:textId="77777777" w:rsidR="0066042A" w:rsidRPr="00D81E05" w:rsidRDefault="0066042A" w:rsidP="00412F1C">
            <w:pPr>
              <w:rPr>
                <w:lang w:val="en-GB" w:eastAsia="zh-CN"/>
              </w:rPr>
            </w:pPr>
            <w:r w:rsidRPr="00D81E05">
              <w:rPr>
                <w:lang w:val="en-GB" w:eastAsia="zh-CN"/>
              </w:rPr>
              <w:t>Proposal 16   LBT categories that can be performed within the COT are informed to UEs using DCI format 2_0</w:t>
            </w:r>
          </w:p>
          <w:p w14:paraId="078634BC" w14:textId="77777777" w:rsidR="0066042A" w:rsidRPr="00D81E05" w:rsidRDefault="0066042A" w:rsidP="00412F1C">
            <w:pPr>
              <w:rPr>
                <w:lang w:val="en-GB" w:eastAsia="zh-CN"/>
              </w:rPr>
            </w:pPr>
            <w:r w:rsidRPr="00D81E05">
              <w:rPr>
                <w:lang w:val="en-GB" w:eastAsia="zh-CN"/>
              </w:rPr>
              <w:t>a.   Slot property indices are defined, and each index is mapped to a different LBT category as shown in Table 4.</w:t>
            </w:r>
          </w:p>
          <w:p w14:paraId="42A1D049" w14:textId="77777777" w:rsidR="0066042A" w:rsidRPr="00D81E05" w:rsidRDefault="0066042A" w:rsidP="00412F1C">
            <w:pPr>
              <w:rPr>
                <w:lang w:val="en-GB" w:eastAsia="zh-CN"/>
              </w:rPr>
            </w:pPr>
            <w:r w:rsidRPr="00D81E05">
              <w:rPr>
                <w:lang w:val="en-GB" w:eastAsia="zh-CN"/>
              </w:rPr>
              <w:t>b.   A slot property index corresponding to the LBT category that should be performed in a slot, is attached to the SFI value assigned to that slot.</w:t>
            </w:r>
          </w:p>
          <w:p w14:paraId="54C05F01" w14:textId="77777777" w:rsidR="0066042A" w:rsidRPr="00D81E05" w:rsidRDefault="0066042A" w:rsidP="00412F1C">
            <w:pPr>
              <w:rPr>
                <w:lang w:val="en-GB" w:eastAsia="zh-CN"/>
              </w:rPr>
            </w:pPr>
            <w:r w:rsidRPr="00D81E05">
              <w:rPr>
                <w:lang w:val="en-GB" w:eastAsia="zh-CN"/>
              </w:rPr>
              <w:t>Proposal 17   In case the Rel-15 SFI configuration is used for the COT duration indication for SFI based mechanism in absence of COT duration (no new SFI RRC configuration modification is introduced), an explicit indication of LBT category in DCI 2_0 is defined based on one of the following options</w:t>
            </w:r>
          </w:p>
          <w:p w14:paraId="73098513" w14:textId="77777777" w:rsidR="0066042A" w:rsidRPr="00D81E05" w:rsidRDefault="0066042A" w:rsidP="00412F1C">
            <w:pPr>
              <w:rPr>
                <w:lang w:val="en-GB" w:eastAsia="zh-CN"/>
              </w:rPr>
            </w:pPr>
            <w:r w:rsidRPr="00D81E05">
              <w:rPr>
                <w:lang w:val="en-GB" w:eastAsia="zh-CN"/>
              </w:rPr>
              <w:t>a.   A flag bit which indicates to UEs that it can apply CAT2 LBT within the duration of the first period of indicated SFI</w:t>
            </w:r>
          </w:p>
          <w:p w14:paraId="4F431054" w14:textId="77777777" w:rsidR="0066042A" w:rsidRPr="00D81E05" w:rsidRDefault="0066042A" w:rsidP="00412F1C">
            <w:pPr>
              <w:rPr>
                <w:lang w:val="en-GB" w:eastAsia="zh-CN"/>
              </w:rPr>
            </w:pPr>
            <w:r w:rsidRPr="00D81E05">
              <w:rPr>
                <w:lang w:val="en-GB" w:eastAsia="zh-CN"/>
              </w:rPr>
              <w:t>b.   A bit field (2 bits) indicates which one of the 16 us CAT2, 25 us CAT2, CAT1 or CAT4 LBT can be applied within the duration of the first period of indicated SFI.</w:t>
            </w:r>
          </w:p>
          <w:p w14:paraId="5AD64C0B" w14:textId="77777777" w:rsidR="0066042A" w:rsidRPr="00E61F72" w:rsidRDefault="0066042A" w:rsidP="00412F1C">
            <w:pPr>
              <w:rPr>
                <w:lang w:val="en-GB" w:eastAsia="zh-CN"/>
              </w:rPr>
            </w:pPr>
            <w:r w:rsidRPr="00D81E05">
              <w:rPr>
                <w:lang w:val="en-GB" w:eastAsia="zh-CN"/>
              </w:rPr>
              <w:t>Proposal 18   Set of parameters as {positionInDCI, servingCellId} is introduced for “availableRB-RangesPerCell-r16” RRC parameter.</w:t>
            </w:r>
          </w:p>
        </w:tc>
      </w:tr>
      <w:tr w:rsidR="0066042A" w:rsidRPr="00FA05F5" w14:paraId="12F5593B" w14:textId="77777777" w:rsidTr="00412F1C">
        <w:tc>
          <w:tcPr>
            <w:tcW w:w="1271" w:type="dxa"/>
          </w:tcPr>
          <w:p w14:paraId="535DCA44" w14:textId="77777777" w:rsidR="0066042A" w:rsidRPr="00E61F72" w:rsidRDefault="0066042A" w:rsidP="00412F1C">
            <w:pPr>
              <w:rPr>
                <w:lang w:val="en-GB" w:eastAsia="zh-CN"/>
              </w:rPr>
            </w:pPr>
            <w:r w:rsidRPr="00E61F72">
              <w:rPr>
                <w:lang w:val="en-GB" w:eastAsia="zh-CN"/>
              </w:rPr>
              <w:t>ETRI</w:t>
            </w:r>
          </w:p>
        </w:tc>
        <w:tc>
          <w:tcPr>
            <w:tcW w:w="8036" w:type="dxa"/>
          </w:tcPr>
          <w:p w14:paraId="50257502" w14:textId="77777777" w:rsidR="0066042A" w:rsidRPr="00E61F72" w:rsidRDefault="0066042A" w:rsidP="00412F1C">
            <w:pPr>
              <w:rPr>
                <w:lang w:val="en-GB" w:eastAsia="zh-CN"/>
              </w:rPr>
            </w:pPr>
            <w:r w:rsidRPr="00E61F72">
              <w:rPr>
                <w:lang w:val="en-GB" w:eastAsia="zh-CN"/>
              </w:rPr>
              <w:t>Proposal 4: The COT duration information consists of the number of remaining slots and the number of symbols for the last (partial) slot of a COT.</w:t>
            </w:r>
          </w:p>
          <w:p w14:paraId="4806B38E" w14:textId="77777777" w:rsidR="0066042A" w:rsidRPr="00E61F72" w:rsidRDefault="0066042A" w:rsidP="00412F1C">
            <w:pPr>
              <w:rPr>
                <w:lang w:val="en-GB" w:eastAsia="zh-CN"/>
              </w:rPr>
            </w:pPr>
            <w:r w:rsidRPr="00E61F72">
              <w:rPr>
                <w:lang w:val="en-GB" w:eastAsia="zh-CN"/>
              </w:rPr>
              <w:t>Proposal 5: If the COT duration field is absent, the COT ending time is the last symbol (i.e., ending symbol of the last slot) in the SFI indication.</w:t>
            </w:r>
          </w:p>
          <w:p w14:paraId="442322A8" w14:textId="77777777" w:rsidR="0066042A" w:rsidRPr="00E61F72" w:rsidRDefault="0066042A" w:rsidP="00412F1C">
            <w:pPr>
              <w:rPr>
                <w:lang w:val="en-GB" w:eastAsia="zh-CN"/>
              </w:rPr>
            </w:pPr>
            <w:r w:rsidRPr="00E61F72">
              <w:rPr>
                <w:lang w:val="en-GB" w:eastAsia="zh-CN"/>
              </w:rPr>
              <w:t>Proposal 6: SFI field in DCI format 2_0 is optional in NR-U.</w:t>
            </w:r>
          </w:p>
        </w:tc>
      </w:tr>
      <w:tr w:rsidR="0066042A" w:rsidRPr="00580380" w14:paraId="62151E44" w14:textId="77777777" w:rsidTr="00412F1C">
        <w:tc>
          <w:tcPr>
            <w:tcW w:w="1271" w:type="dxa"/>
          </w:tcPr>
          <w:p w14:paraId="696CE9DF" w14:textId="77777777" w:rsidR="0066042A" w:rsidRPr="00580380" w:rsidRDefault="0066042A" w:rsidP="00412F1C">
            <w:pPr>
              <w:rPr>
                <w:lang w:val="en-GB" w:eastAsia="zh-CN"/>
              </w:rPr>
            </w:pPr>
            <w:r w:rsidRPr="00580380">
              <w:rPr>
                <w:lang w:val="en-GB" w:eastAsia="zh-CN"/>
              </w:rPr>
              <w:t>MediaTek</w:t>
            </w:r>
          </w:p>
        </w:tc>
        <w:tc>
          <w:tcPr>
            <w:tcW w:w="8036" w:type="dxa"/>
          </w:tcPr>
          <w:p w14:paraId="12550E1F" w14:textId="77777777" w:rsidR="0066042A" w:rsidRPr="00580380" w:rsidRDefault="0066042A" w:rsidP="00412F1C">
            <w:pPr>
              <w:rPr>
                <w:lang w:val="en-GB" w:eastAsia="zh-CN"/>
              </w:rPr>
            </w:pPr>
            <w:r w:rsidRPr="00580380">
              <w:rPr>
                <w:lang w:val="en-GB" w:eastAsia="zh-CN"/>
              </w:rPr>
              <w:t xml:space="preserve">Proposal 1: For a serving cell, a bitmap for indicating frequency domain availability can configured in DCI format 2_0: </w:t>
            </w:r>
          </w:p>
          <w:p w14:paraId="640B6346" w14:textId="77777777" w:rsidR="0066042A" w:rsidRPr="00580380" w:rsidRDefault="0066042A" w:rsidP="00412F1C">
            <w:pPr>
              <w:rPr>
                <w:lang w:val="en-GB" w:eastAsia="zh-CN"/>
              </w:rPr>
            </w:pPr>
            <w:r w:rsidRPr="00580380">
              <w:rPr>
                <w:lang w:val="en-GB" w:eastAsia="zh-CN"/>
              </w:rPr>
              <w:t xml:space="preserve">  • The length of the bitmap is equal to the number of configured LBT bandwidths in the serving cell.</w:t>
            </w:r>
          </w:p>
          <w:p w14:paraId="23EC4E1F" w14:textId="77777777" w:rsidR="0066042A" w:rsidRPr="00580380" w:rsidRDefault="0066042A" w:rsidP="00412F1C">
            <w:pPr>
              <w:rPr>
                <w:lang w:val="en-GB" w:eastAsia="zh-CN"/>
              </w:rPr>
            </w:pPr>
            <w:r w:rsidRPr="00580380">
              <w:rPr>
                <w:lang w:val="en-GB" w:eastAsia="zh-CN"/>
              </w:rPr>
              <w:t xml:space="preserve">  • The position of the bitmap in DCI and corresponding serving cell ID are provided by RRC.</w:t>
            </w:r>
          </w:p>
          <w:p w14:paraId="3B7DBEFF" w14:textId="77777777" w:rsidR="0066042A" w:rsidRPr="00580380" w:rsidRDefault="0066042A" w:rsidP="00412F1C">
            <w:pPr>
              <w:rPr>
                <w:lang w:val="en-GB" w:eastAsia="zh-CN"/>
              </w:rPr>
            </w:pPr>
            <w:r w:rsidRPr="00580380">
              <w:rPr>
                <w:lang w:val="en-GB" w:eastAsia="zh-CN"/>
              </w:rPr>
              <w:t xml:space="preserve">  • A value of ‘0’ in the bitmap indicates that corresponding LBT bandwidth is not available for DL reception and a value of ‘1’ in the bitmap indicates that corresponding LBT bandwidth is available for DL reception. </w:t>
            </w:r>
          </w:p>
        </w:tc>
      </w:tr>
      <w:tr w:rsidR="0066042A" w:rsidRPr="00FA05F5" w14:paraId="035C3B56" w14:textId="77777777" w:rsidTr="00412F1C">
        <w:tc>
          <w:tcPr>
            <w:tcW w:w="1271" w:type="dxa"/>
          </w:tcPr>
          <w:p w14:paraId="5F370A8A" w14:textId="77777777" w:rsidR="0066042A" w:rsidRPr="00DB6A7F" w:rsidRDefault="0066042A" w:rsidP="00412F1C">
            <w:pPr>
              <w:rPr>
                <w:lang w:val="en-GB" w:eastAsia="zh-CN"/>
              </w:rPr>
            </w:pPr>
            <w:r w:rsidRPr="00DB6A7F">
              <w:rPr>
                <w:lang w:val="en-GB" w:eastAsia="zh-CN"/>
              </w:rPr>
              <w:t>Qualcomm</w:t>
            </w:r>
          </w:p>
        </w:tc>
        <w:tc>
          <w:tcPr>
            <w:tcW w:w="8036" w:type="dxa"/>
          </w:tcPr>
          <w:p w14:paraId="5D9C494A" w14:textId="77777777" w:rsidR="0066042A" w:rsidRPr="00DB6A7F" w:rsidRDefault="0066042A" w:rsidP="00412F1C">
            <w:pPr>
              <w:rPr>
                <w:lang w:val="en-GB" w:eastAsia="zh-CN"/>
              </w:rPr>
            </w:pPr>
            <w:r w:rsidRPr="00DB6A7F">
              <w:rPr>
                <w:lang w:val="en-GB" w:eastAsia="zh-CN"/>
              </w:rPr>
              <w:t>Proposal 12: NR DCI format 2_0 is further enhanced to support the following</w:t>
            </w:r>
          </w:p>
          <w:p w14:paraId="4FB49112" w14:textId="77777777" w:rsidR="0066042A" w:rsidRPr="00DB6A7F" w:rsidRDefault="0066042A" w:rsidP="00412F1C">
            <w:pPr>
              <w:rPr>
                <w:lang w:val="en-GB" w:eastAsia="zh-CN"/>
              </w:rPr>
            </w:pPr>
            <w:r w:rsidRPr="00DB6A7F">
              <w:rPr>
                <w:lang w:val="en-GB" w:eastAsia="zh-CN"/>
              </w:rPr>
              <w:t xml:space="preserve">  • Information on pause durations within the COT comprising a pause start offset and a pause duration in number of symbols, for each pause duration</w:t>
            </w:r>
          </w:p>
          <w:p w14:paraId="5D2E3CAC" w14:textId="77777777" w:rsidR="0066042A" w:rsidRPr="00DB6A7F" w:rsidRDefault="0066042A" w:rsidP="00412F1C">
            <w:pPr>
              <w:rPr>
                <w:lang w:val="en-GB" w:eastAsia="zh-CN"/>
              </w:rPr>
            </w:pPr>
            <w:r w:rsidRPr="00DB6A7F">
              <w:rPr>
                <w:lang w:val="en-GB" w:eastAsia="zh-CN"/>
              </w:rPr>
              <w:t xml:space="preserve">  • Indication of CAPC of the current COT.</w:t>
            </w:r>
          </w:p>
          <w:p w14:paraId="51DA8A38" w14:textId="77777777" w:rsidR="0066042A" w:rsidRPr="00DB6A7F" w:rsidRDefault="0066042A" w:rsidP="00412F1C">
            <w:pPr>
              <w:rPr>
                <w:lang w:val="en-GB" w:eastAsia="zh-CN"/>
              </w:rPr>
            </w:pPr>
            <w:r w:rsidRPr="00DB6A7F">
              <w:rPr>
                <w:lang w:val="en-GB" w:eastAsia="zh-CN"/>
              </w:rPr>
              <w:lastRenderedPageBreak/>
              <w:t>Proposal 13: The remaining COT duration is indicated by the COT length field.</w:t>
            </w:r>
          </w:p>
          <w:p w14:paraId="47F56A39" w14:textId="77777777" w:rsidR="0066042A" w:rsidRPr="00DB6A7F" w:rsidRDefault="0066042A" w:rsidP="00412F1C">
            <w:pPr>
              <w:rPr>
                <w:lang w:val="en-GB" w:eastAsia="zh-CN"/>
              </w:rPr>
            </w:pPr>
            <w:r w:rsidRPr="00DB6A7F">
              <w:rPr>
                <w:lang w:val="en-GB" w:eastAsia="zh-CN"/>
              </w:rPr>
              <w:t>Proposal 14: Index to an entry of a look up table (LUT) is used to indicate the remaining COT duration.</w:t>
            </w:r>
          </w:p>
          <w:p w14:paraId="2CF8EB6B" w14:textId="77777777" w:rsidR="0066042A" w:rsidRPr="00DB6A7F" w:rsidRDefault="0066042A" w:rsidP="00412F1C">
            <w:pPr>
              <w:rPr>
                <w:lang w:val="en-GB" w:eastAsia="zh-CN"/>
              </w:rPr>
            </w:pPr>
            <w:r w:rsidRPr="00DB6A7F">
              <w:rPr>
                <w:lang w:val="en-GB" w:eastAsia="zh-CN"/>
              </w:rPr>
              <w:t xml:space="preserve">  • The LUT contains entries to indicate up to the MCOT duration (e.g. 8ms).</w:t>
            </w:r>
          </w:p>
          <w:p w14:paraId="646C3220" w14:textId="77777777" w:rsidR="0066042A" w:rsidRPr="00DB6A7F" w:rsidRDefault="0066042A" w:rsidP="00412F1C">
            <w:pPr>
              <w:rPr>
                <w:lang w:val="en-GB" w:eastAsia="zh-CN"/>
              </w:rPr>
            </w:pPr>
            <w:r w:rsidRPr="00DB6A7F">
              <w:rPr>
                <w:lang w:val="en-GB" w:eastAsia="zh-CN"/>
              </w:rPr>
              <w:t xml:space="preserve">  • The LUT may include entries to indicate that the duration is greater than a value.</w:t>
            </w:r>
          </w:p>
          <w:p w14:paraId="25CBCFB1" w14:textId="77777777" w:rsidR="0066042A" w:rsidRPr="00DB6A7F" w:rsidRDefault="0066042A" w:rsidP="00412F1C">
            <w:pPr>
              <w:rPr>
                <w:lang w:val="en-GB" w:eastAsia="zh-CN"/>
              </w:rPr>
            </w:pPr>
            <w:r w:rsidRPr="00DB6A7F">
              <w:rPr>
                <w:lang w:val="en-GB" w:eastAsia="zh-CN"/>
              </w:rPr>
              <w:t xml:space="preserve">  • The LUT supports non-uniform step sizes.</w:t>
            </w:r>
          </w:p>
          <w:p w14:paraId="16EB7984" w14:textId="77777777" w:rsidR="0066042A" w:rsidRPr="00DB6A7F" w:rsidRDefault="0066042A" w:rsidP="00412F1C">
            <w:pPr>
              <w:rPr>
                <w:lang w:val="en-GB" w:eastAsia="zh-CN"/>
              </w:rPr>
            </w:pPr>
            <w:r w:rsidRPr="00DB6A7F">
              <w:rPr>
                <w:lang w:val="en-GB" w:eastAsia="zh-CN"/>
              </w:rPr>
              <w:t xml:space="preserve">  • FFS: LUT is spec defined or RRC configured.</w:t>
            </w:r>
          </w:p>
          <w:p w14:paraId="62A189FA" w14:textId="77777777" w:rsidR="0066042A" w:rsidRPr="00DB6A7F" w:rsidRDefault="0066042A" w:rsidP="00412F1C">
            <w:pPr>
              <w:rPr>
                <w:lang w:val="en-GB" w:eastAsia="zh-CN"/>
              </w:rPr>
            </w:pPr>
            <w:r w:rsidRPr="00DB6A7F">
              <w:rPr>
                <w:lang w:val="en-GB" w:eastAsia="zh-CN"/>
              </w:rPr>
              <w:t>Proposal 15: In case a UE detects gNB COT but the sub-band usage is unknown, the UE behavior is determined as follows:</w:t>
            </w:r>
          </w:p>
          <w:p w14:paraId="6A373188" w14:textId="77777777" w:rsidR="0066042A" w:rsidRPr="00DB6A7F" w:rsidRDefault="0066042A" w:rsidP="00412F1C">
            <w:pPr>
              <w:rPr>
                <w:lang w:val="en-GB" w:eastAsia="zh-CN"/>
              </w:rPr>
            </w:pPr>
            <w:r w:rsidRPr="00DB6A7F">
              <w:rPr>
                <w:lang w:val="en-GB" w:eastAsia="zh-CN"/>
              </w:rPr>
              <w:t xml:space="preserve">  • Continue PDCCH monitoring in all sub-bands</w:t>
            </w:r>
          </w:p>
          <w:p w14:paraId="627415F5" w14:textId="77777777" w:rsidR="0066042A" w:rsidRPr="00DB6A7F" w:rsidRDefault="0066042A" w:rsidP="00412F1C">
            <w:pPr>
              <w:rPr>
                <w:lang w:val="en-GB" w:eastAsia="zh-CN"/>
              </w:rPr>
            </w:pPr>
            <w:r w:rsidRPr="00DB6A7F">
              <w:rPr>
                <w:lang w:val="en-GB" w:eastAsia="zh-CN"/>
              </w:rPr>
              <w:t xml:space="preserve">  • For dynamic UL grants in the same COT, use LBT type mentioned in the grant </w:t>
            </w:r>
          </w:p>
          <w:p w14:paraId="1A7B32E5" w14:textId="77777777" w:rsidR="0066042A" w:rsidRPr="00DB6A7F" w:rsidRDefault="0066042A" w:rsidP="00412F1C">
            <w:pPr>
              <w:rPr>
                <w:lang w:val="en-GB" w:eastAsia="zh-CN"/>
              </w:rPr>
            </w:pPr>
            <w:r w:rsidRPr="00DB6A7F">
              <w:rPr>
                <w:lang w:val="en-GB" w:eastAsia="zh-CN"/>
              </w:rPr>
              <w:t xml:space="preserve">  • For RRC configured uplink transmissions/grant from another COT, no change from cat-4 LBT to cat-2 LBT is allowed on subbands where UE is not sure gNB has acquired COT</w:t>
            </w:r>
          </w:p>
        </w:tc>
      </w:tr>
      <w:tr w:rsidR="0066042A" w:rsidRPr="00295B4C" w14:paraId="5C0C3EA4" w14:textId="77777777" w:rsidTr="00412F1C">
        <w:tc>
          <w:tcPr>
            <w:tcW w:w="1271" w:type="dxa"/>
          </w:tcPr>
          <w:p w14:paraId="045CF1F1" w14:textId="77777777" w:rsidR="0066042A" w:rsidRPr="00295B4C" w:rsidRDefault="0066042A" w:rsidP="00412F1C">
            <w:pPr>
              <w:rPr>
                <w:lang w:val="en-GB" w:eastAsia="zh-CN"/>
              </w:rPr>
            </w:pPr>
            <w:r w:rsidRPr="00295B4C">
              <w:rPr>
                <w:lang w:val="en-GB" w:eastAsia="zh-CN"/>
              </w:rPr>
              <w:lastRenderedPageBreak/>
              <w:t>NTT DOCOMO</w:t>
            </w:r>
          </w:p>
        </w:tc>
        <w:tc>
          <w:tcPr>
            <w:tcW w:w="8036" w:type="dxa"/>
          </w:tcPr>
          <w:p w14:paraId="7CBA57A7" w14:textId="77777777" w:rsidR="0066042A" w:rsidRPr="00295B4C" w:rsidRDefault="0066042A" w:rsidP="00412F1C">
            <w:pPr>
              <w:rPr>
                <w:lang w:val="en-GB" w:eastAsia="zh-CN"/>
              </w:rPr>
            </w:pPr>
            <w:r w:rsidRPr="00295B4C">
              <w:rPr>
                <w:lang w:val="en-GB" w:eastAsia="zh-CN"/>
              </w:rPr>
              <w:t>Proposal 2: Remaining COT duration is indicated by DCI format 2_0 when the corresponding bit-field is configured.</w:t>
            </w:r>
          </w:p>
          <w:p w14:paraId="13C1AF36" w14:textId="77777777" w:rsidR="0066042A" w:rsidRPr="00295B4C" w:rsidRDefault="0066042A" w:rsidP="00412F1C">
            <w:pPr>
              <w:rPr>
                <w:lang w:val="en-GB" w:eastAsia="zh-CN"/>
              </w:rPr>
            </w:pPr>
            <w:r w:rsidRPr="00295B4C">
              <w:rPr>
                <w:lang w:val="en-GB" w:eastAsia="zh-CN"/>
              </w:rPr>
              <w:t>Proposal 3: When COT duration bit-field is not configured, COT structure is indicated by using DCI format 2_0 with following enhancement.</w:t>
            </w:r>
          </w:p>
          <w:p w14:paraId="086B62BE" w14:textId="77777777" w:rsidR="0066042A" w:rsidRPr="00295B4C" w:rsidRDefault="0066042A" w:rsidP="00412F1C">
            <w:pPr>
              <w:rPr>
                <w:lang w:val="en-GB" w:eastAsia="zh-CN"/>
              </w:rPr>
            </w:pPr>
            <w:r w:rsidRPr="00295B4C">
              <w:rPr>
                <w:lang w:val="en-GB" w:eastAsia="zh-CN"/>
              </w:rPr>
              <w:t xml:space="preserve">  • When UE detects DCI format 2_0 indicating slot(s) with specific slot format index, UE assumes the slot(s) is/are to be outside of gNB’s COT.</w:t>
            </w:r>
          </w:p>
          <w:p w14:paraId="1AB7C860" w14:textId="77777777" w:rsidR="0066042A" w:rsidRPr="00295B4C" w:rsidRDefault="0066042A" w:rsidP="00412F1C">
            <w:pPr>
              <w:rPr>
                <w:lang w:val="en-GB" w:eastAsia="zh-CN"/>
              </w:rPr>
            </w:pPr>
            <w:r w:rsidRPr="00295B4C">
              <w:rPr>
                <w:lang w:val="en-GB" w:eastAsia="zh-CN"/>
              </w:rPr>
              <w:t>Proposal 4: If more than one DCI formats 2_0 indicate a slot format and channel occupancy frequency domain structure for a slot, the same slot format and channel occupancy frequency domain structure should be indicated for the slot.</w:t>
            </w:r>
          </w:p>
          <w:p w14:paraId="178ECAF1" w14:textId="77777777" w:rsidR="0066042A" w:rsidRPr="00295B4C" w:rsidRDefault="0066042A" w:rsidP="00412F1C">
            <w:pPr>
              <w:rPr>
                <w:lang w:val="en-GB" w:eastAsia="zh-CN"/>
              </w:rPr>
            </w:pPr>
            <w:r w:rsidRPr="00295B4C">
              <w:rPr>
                <w:lang w:val="en-GB" w:eastAsia="zh-CN"/>
              </w:rPr>
              <w:t xml:space="preserve">  • For the beginning of COT, gNB can indicate a specific bitmap pattern and UE performs blind decoding of PDCCH and/or DMRS on every LBT bandwidth.</w:t>
            </w:r>
          </w:p>
        </w:tc>
      </w:tr>
      <w:tr w:rsidR="0066042A" w:rsidRPr="00295B4C" w14:paraId="1A0134C9" w14:textId="77777777" w:rsidTr="00412F1C">
        <w:tc>
          <w:tcPr>
            <w:tcW w:w="1271" w:type="dxa"/>
          </w:tcPr>
          <w:p w14:paraId="5CCBF12B" w14:textId="77777777" w:rsidR="0066042A" w:rsidRPr="00295B4C" w:rsidRDefault="0066042A" w:rsidP="00412F1C">
            <w:pPr>
              <w:rPr>
                <w:lang w:val="en-GB" w:eastAsia="zh-CN"/>
              </w:rPr>
            </w:pPr>
            <w:r w:rsidRPr="00295B4C">
              <w:rPr>
                <w:lang w:val="en-GB" w:eastAsia="zh-CN"/>
              </w:rPr>
              <w:t>ASUSTeK</w:t>
            </w:r>
          </w:p>
        </w:tc>
        <w:tc>
          <w:tcPr>
            <w:tcW w:w="8036" w:type="dxa"/>
          </w:tcPr>
          <w:p w14:paraId="16EFE56D" w14:textId="77777777" w:rsidR="0066042A" w:rsidRPr="00295B4C" w:rsidRDefault="0066042A" w:rsidP="00412F1C">
            <w:pPr>
              <w:rPr>
                <w:lang w:val="en-GB" w:eastAsia="zh-CN"/>
              </w:rPr>
            </w:pPr>
            <w:r w:rsidRPr="00295B4C">
              <w:rPr>
                <w:lang w:val="en-GB" w:eastAsia="zh-CN"/>
              </w:rPr>
              <w:t xml:space="preserve">Proposal 1: In NR-U, OFDM symbols outside COT are configured as ‘flexible’ via semi-static RRC signalling. </w:t>
            </w:r>
          </w:p>
          <w:p w14:paraId="0C41422B" w14:textId="77777777" w:rsidR="0066042A" w:rsidRPr="00295B4C" w:rsidRDefault="0066042A" w:rsidP="00412F1C">
            <w:pPr>
              <w:rPr>
                <w:lang w:val="en-GB" w:eastAsia="zh-CN"/>
              </w:rPr>
            </w:pPr>
            <w:r w:rsidRPr="00295B4C">
              <w:rPr>
                <w:lang w:val="en-GB" w:eastAsia="zh-CN"/>
              </w:rPr>
              <w:t xml:space="preserve">Proposal 2: NR-U supports SFI to indicate slot structure in NR-U with at least one of following modifications: </w:t>
            </w:r>
          </w:p>
          <w:p w14:paraId="3E942E9B" w14:textId="77777777" w:rsidR="0066042A" w:rsidRPr="00295B4C" w:rsidRDefault="0066042A" w:rsidP="00412F1C">
            <w:pPr>
              <w:rPr>
                <w:lang w:val="en-GB" w:eastAsia="zh-CN"/>
              </w:rPr>
            </w:pPr>
            <w:r w:rsidRPr="00295B4C">
              <w:rPr>
                <w:lang w:val="en-GB" w:eastAsia="zh-CN"/>
              </w:rPr>
              <w:t xml:space="preserve">  • supporting an aperiodic SFI, </w:t>
            </w:r>
          </w:p>
          <w:p w14:paraId="55CCD8FB" w14:textId="77777777" w:rsidR="0066042A" w:rsidRPr="00295B4C" w:rsidRDefault="0066042A" w:rsidP="00412F1C">
            <w:pPr>
              <w:rPr>
                <w:lang w:val="en-GB" w:eastAsia="zh-CN"/>
              </w:rPr>
            </w:pPr>
            <w:r w:rsidRPr="00295B4C">
              <w:rPr>
                <w:lang w:val="en-GB" w:eastAsia="zh-CN"/>
              </w:rPr>
              <w:t xml:space="preserve">  • different monitoring periodicity for outside COT and inside COT. </w:t>
            </w:r>
          </w:p>
          <w:p w14:paraId="2EAD0BDF" w14:textId="77777777" w:rsidR="0066042A" w:rsidRPr="00295B4C" w:rsidRDefault="0066042A" w:rsidP="00412F1C">
            <w:pPr>
              <w:rPr>
                <w:lang w:val="en-GB" w:eastAsia="zh-CN"/>
              </w:rPr>
            </w:pPr>
            <w:r w:rsidRPr="00295B4C">
              <w:rPr>
                <w:lang w:val="en-GB" w:eastAsia="zh-CN"/>
              </w:rPr>
              <w:t xml:space="preserve">Proposal 3: For a slot partially or fully outside a COT and indicated by a DCI format 2_0 received in the COT, the UE applies slot format indicated by DCI format 2_0 only for symbols within the COT.  </w:t>
            </w:r>
          </w:p>
          <w:p w14:paraId="3FAD3910" w14:textId="77777777" w:rsidR="0066042A" w:rsidRPr="00295B4C" w:rsidRDefault="0066042A" w:rsidP="00412F1C">
            <w:pPr>
              <w:rPr>
                <w:lang w:val="en-GB" w:eastAsia="zh-CN"/>
              </w:rPr>
            </w:pPr>
            <w:r w:rsidRPr="00295B4C">
              <w:rPr>
                <w:lang w:val="en-GB" w:eastAsia="zh-CN"/>
              </w:rPr>
              <w:t xml:space="preserve">Proposal 4: For NR-U, beside CORESET monitoring, UE is allowed to receive pre-configured resource on RRC signalled “flexible” symbols, at least for measurement, even not receiving SFI on monitoring occasion. </w:t>
            </w:r>
          </w:p>
          <w:p w14:paraId="7372E67D" w14:textId="77777777" w:rsidR="0066042A" w:rsidRPr="00295B4C" w:rsidRDefault="0066042A" w:rsidP="00412F1C">
            <w:pPr>
              <w:rPr>
                <w:lang w:val="en-GB" w:eastAsia="zh-CN"/>
              </w:rPr>
            </w:pPr>
            <w:r w:rsidRPr="00295B4C">
              <w:rPr>
                <w:lang w:val="en-GB" w:eastAsia="zh-CN"/>
              </w:rPr>
              <w:t>Proposal 5: For NR-U, how UE interprets the configuration for monitoring DCI format 2_0 is associated with the start of a DL burst or COT by gNB.</w:t>
            </w:r>
          </w:p>
        </w:tc>
      </w:tr>
      <w:tr w:rsidR="0066042A" w:rsidRPr="00FA05F5" w14:paraId="565A80A8" w14:textId="77777777" w:rsidTr="00412F1C">
        <w:tc>
          <w:tcPr>
            <w:tcW w:w="1271" w:type="dxa"/>
          </w:tcPr>
          <w:p w14:paraId="3B52C1BC" w14:textId="77777777" w:rsidR="0066042A" w:rsidRPr="00BC7FEC" w:rsidRDefault="0066042A" w:rsidP="00412F1C">
            <w:pPr>
              <w:rPr>
                <w:lang w:val="en-GB" w:eastAsia="zh-CN"/>
              </w:rPr>
            </w:pPr>
            <w:r w:rsidRPr="00BC7FEC">
              <w:rPr>
                <w:lang w:val="en-GB" w:eastAsia="zh-CN"/>
              </w:rPr>
              <w:t>Panasonic</w:t>
            </w:r>
          </w:p>
        </w:tc>
        <w:tc>
          <w:tcPr>
            <w:tcW w:w="8036" w:type="dxa"/>
          </w:tcPr>
          <w:p w14:paraId="70DF2468" w14:textId="77777777" w:rsidR="0066042A" w:rsidRPr="00BC7FEC" w:rsidRDefault="0066042A" w:rsidP="00412F1C">
            <w:pPr>
              <w:rPr>
                <w:lang w:val="en-GB" w:eastAsia="zh-CN"/>
              </w:rPr>
            </w:pPr>
            <w:r w:rsidRPr="00BC7FEC">
              <w:rPr>
                <w:lang w:val="en-GB" w:eastAsia="zh-CN"/>
              </w:rPr>
              <w:t>Proposal 1: COT structure in time domain defines which symbols are DL, UL, and Flexible for one or a few slots, similar to Rel-15 Slot Format Indication.</w:t>
            </w:r>
          </w:p>
          <w:p w14:paraId="3B84A530" w14:textId="77777777" w:rsidR="0066042A" w:rsidRPr="00BC7FEC" w:rsidRDefault="0066042A" w:rsidP="00412F1C">
            <w:pPr>
              <w:rPr>
                <w:lang w:val="en-GB" w:eastAsia="zh-CN"/>
              </w:rPr>
            </w:pPr>
            <w:r w:rsidRPr="00BC7FEC">
              <w:rPr>
                <w:lang w:val="en-GB" w:eastAsia="zh-CN"/>
              </w:rPr>
              <w:t xml:space="preserve">   - all symbols are semi-static flexible in unlicensed option </w:t>
            </w:r>
          </w:p>
          <w:p w14:paraId="6AC20291" w14:textId="77777777" w:rsidR="0066042A" w:rsidRPr="00BC7FEC" w:rsidRDefault="0066042A" w:rsidP="00412F1C">
            <w:pPr>
              <w:rPr>
                <w:lang w:val="en-GB" w:eastAsia="zh-CN"/>
              </w:rPr>
            </w:pPr>
            <w:r w:rsidRPr="00BC7FEC">
              <w:rPr>
                <w:lang w:val="en-GB" w:eastAsia="zh-CN"/>
              </w:rPr>
              <w:t>Proposal 2: COT duration indication has slot-level granularity in Rel-16.</w:t>
            </w:r>
          </w:p>
          <w:p w14:paraId="2FE9769A" w14:textId="77777777" w:rsidR="0066042A" w:rsidRPr="00BC7FEC" w:rsidRDefault="0066042A" w:rsidP="00412F1C">
            <w:pPr>
              <w:rPr>
                <w:lang w:val="en-GB" w:eastAsia="zh-CN"/>
              </w:rPr>
            </w:pPr>
            <w:r w:rsidRPr="00BC7FEC">
              <w:rPr>
                <w:lang w:val="en-GB" w:eastAsia="zh-CN"/>
              </w:rPr>
              <w:lastRenderedPageBreak/>
              <w:t>Proposal 3: COT duration should be able to dynamically update.</w:t>
            </w:r>
          </w:p>
          <w:p w14:paraId="2A77CA70" w14:textId="77777777" w:rsidR="0066042A" w:rsidRPr="00BC7FEC" w:rsidRDefault="0066042A" w:rsidP="00412F1C">
            <w:pPr>
              <w:rPr>
                <w:lang w:val="en-GB" w:eastAsia="zh-CN"/>
              </w:rPr>
            </w:pPr>
            <w:r w:rsidRPr="00BC7FEC">
              <w:rPr>
                <w:lang w:val="en-GB" w:eastAsia="zh-CN"/>
              </w:rPr>
              <w:t xml:space="preserve">Proposal 4: One GC-PDCCH indicates SFI for a few consecutive slots, which contents partially overlapping to improve the robustness.  </w:t>
            </w:r>
          </w:p>
          <w:p w14:paraId="509DF205" w14:textId="77777777" w:rsidR="0066042A" w:rsidRPr="00BC7FEC" w:rsidRDefault="0066042A" w:rsidP="00412F1C">
            <w:pPr>
              <w:rPr>
                <w:lang w:val="en-GB" w:eastAsia="zh-CN"/>
              </w:rPr>
            </w:pPr>
            <w:r w:rsidRPr="00BC7FEC">
              <w:rPr>
                <w:lang w:val="en-GB" w:eastAsia="zh-CN"/>
              </w:rPr>
              <w:t xml:space="preserve">Proposal 5: LBT category and gap duration can be indicated in the GC-PDCCH carrying COT structure.  </w:t>
            </w:r>
          </w:p>
        </w:tc>
      </w:tr>
      <w:tr w:rsidR="0066042A" w:rsidRPr="00B45483" w14:paraId="1C5885C6" w14:textId="77777777" w:rsidTr="00412F1C">
        <w:tc>
          <w:tcPr>
            <w:tcW w:w="1271" w:type="dxa"/>
          </w:tcPr>
          <w:p w14:paraId="69069AE0" w14:textId="77777777" w:rsidR="0066042A" w:rsidRPr="00B45483" w:rsidRDefault="0066042A" w:rsidP="00412F1C">
            <w:pPr>
              <w:rPr>
                <w:lang w:val="en-GB" w:eastAsia="zh-CN"/>
              </w:rPr>
            </w:pPr>
            <w:r w:rsidRPr="00B45483">
              <w:rPr>
                <w:lang w:val="en-GB" w:eastAsia="zh-CN"/>
              </w:rPr>
              <w:lastRenderedPageBreak/>
              <w:t>Motorola Mobility, Lenovo</w:t>
            </w:r>
          </w:p>
        </w:tc>
        <w:tc>
          <w:tcPr>
            <w:tcW w:w="8036" w:type="dxa"/>
          </w:tcPr>
          <w:p w14:paraId="3D706827" w14:textId="77777777" w:rsidR="0066042A" w:rsidRPr="00B45483" w:rsidRDefault="0066042A" w:rsidP="00412F1C">
            <w:pPr>
              <w:rPr>
                <w:lang w:val="en-GB" w:eastAsia="zh-CN"/>
              </w:rPr>
            </w:pPr>
            <w:r w:rsidRPr="00B45483">
              <w:rPr>
                <w:lang w:val="en-GB" w:eastAsia="zh-CN"/>
              </w:rPr>
              <w:t>Proposal 1: The maximum number of DL/UL switching points within one COT for a UE-initiated transmission is two, for a gNB-initiated transmission is one.</w:t>
            </w:r>
          </w:p>
        </w:tc>
      </w:tr>
      <w:tr w:rsidR="0066042A" w:rsidRPr="006C382F" w14:paraId="4A5C6AB1" w14:textId="77777777" w:rsidTr="00412F1C">
        <w:tc>
          <w:tcPr>
            <w:tcW w:w="1271" w:type="dxa"/>
          </w:tcPr>
          <w:p w14:paraId="0B10BC19" w14:textId="77777777" w:rsidR="0066042A" w:rsidRPr="006C382F" w:rsidRDefault="0066042A" w:rsidP="00412F1C">
            <w:pPr>
              <w:rPr>
                <w:lang w:val="en-GB" w:eastAsia="zh-CN"/>
              </w:rPr>
            </w:pPr>
            <w:r w:rsidRPr="006C382F">
              <w:rPr>
                <w:lang w:val="en-GB" w:eastAsia="zh-CN"/>
              </w:rPr>
              <w:t>Xiaomi</w:t>
            </w:r>
          </w:p>
        </w:tc>
        <w:tc>
          <w:tcPr>
            <w:tcW w:w="8036" w:type="dxa"/>
          </w:tcPr>
          <w:p w14:paraId="1C0CC348" w14:textId="77777777" w:rsidR="0066042A" w:rsidRPr="006C382F" w:rsidRDefault="0066042A" w:rsidP="00412F1C">
            <w:pPr>
              <w:rPr>
                <w:lang w:val="en-GB" w:eastAsia="zh-CN"/>
              </w:rPr>
            </w:pPr>
            <w:r w:rsidRPr="006C382F">
              <w:rPr>
                <w:lang w:val="en-GB" w:eastAsia="zh-CN"/>
              </w:rPr>
              <w:t>Proposal 1: UE can be informed of the slot format for a gNB-initiated COT at the beginning of the COT via DCI format 2_0.</w:t>
            </w:r>
          </w:p>
          <w:p w14:paraId="30AC5D7A" w14:textId="77777777" w:rsidR="0066042A" w:rsidRPr="006C382F" w:rsidRDefault="0066042A" w:rsidP="00412F1C">
            <w:pPr>
              <w:rPr>
                <w:lang w:val="en-GB" w:eastAsia="zh-CN"/>
              </w:rPr>
            </w:pPr>
            <w:r w:rsidRPr="006C382F">
              <w:rPr>
                <w:lang w:val="en-GB" w:eastAsia="zh-CN"/>
              </w:rPr>
              <w:t>Proposal 2: Additional SFI can be transmitted multiple times within a gNB-initiated COT.</w:t>
            </w:r>
          </w:p>
          <w:p w14:paraId="5F8ACD43" w14:textId="77777777" w:rsidR="0066042A" w:rsidRPr="006C382F" w:rsidRDefault="0066042A" w:rsidP="00412F1C">
            <w:pPr>
              <w:rPr>
                <w:lang w:val="en-GB" w:eastAsia="zh-CN"/>
              </w:rPr>
            </w:pPr>
            <w:r w:rsidRPr="006C382F">
              <w:rPr>
                <w:lang w:val="en-GB" w:eastAsia="zh-CN"/>
              </w:rPr>
              <w:t>Proposal 3: UE can get the slot formats for the partial slots by puncturing the existing slot format.</w:t>
            </w:r>
          </w:p>
          <w:p w14:paraId="6AF1692A" w14:textId="77777777" w:rsidR="0066042A" w:rsidRPr="006C382F" w:rsidRDefault="0066042A" w:rsidP="00412F1C">
            <w:pPr>
              <w:rPr>
                <w:lang w:val="en-GB" w:eastAsia="zh-CN"/>
              </w:rPr>
            </w:pPr>
            <w:r w:rsidRPr="006C382F">
              <w:rPr>
                <w:lang w:val="en-GB" w:eastAsia="zh-CN"/>
              </w:rPr>
              <w:t>Proposal 4: “End-of-COT” status is introduced in SFI.</w:t>
            </w:r>
          </w:p>
        </w:tc>
      </w:tr>
      <w:tr w:rsidR="0066042A" w:rsidRPr="006C382F" w14:paraId="69037207" w14:textId="77777777" w:rsidTr="00412F1C">
        <w:tc>
          <w:tcPr>
            <w:tcW w:w="1271" w:type="dxa"/>
          </w:tcPr>
          <w:p w14:paraId="5675DAA5" w14:textId="77777777" w:rsidR="0066042A" w:rsidRPr="006C382F" w:rsidRDefault="0066042A" w:rsidP="00412F1C">
            <w:pPr>
              <w:rPr>
                <w:lang w:val="en-GB" w:eastAsia="zh-CN"/>
              </w:rPr>
            </w:pPr>
            <w:r w:rsidRPr="006C382F">
              <w:rPr>
                <w:lang w:val="en-GB" w:eastAsia="zh-CN"/>
              </w:rPr>
              <w:t>CAICT</w:t>
            </w:r>
          </w:p>
        </w:tc>
        <w:tc>
          <w:tcPr>
            <w:tcW w:w="8036" w:type="dxa"/>
          </w:tcPr>
          <w:p w14:paraId="0251DDB0" w14:textId="77777777" w:rsidR="0066042A" w:rsidRPr="006C382F" w:rsidRDefault="0066042A" w:rsidP="00412F1C">
            <w:pPr>
              <w:rPr>
                <w:lang w:val="en-GB" w:eastAsia="zh-CN"/>
              </w:rPr>
            </w:pPr>
            <w:r w:rsidRPr="006C382F">
              <w:rPr>
                <w:lang w:val="en-GB" w:eastAsia="zh-CN"/>
              </w:rPr>
              <w:t>Proposal 4: When COT duration bit-field is not present in COT indication, slot format ending with “F” could be used to indicate end-of-COT.</w:t>
            </w:r>
          </w:p>
          <w:p w14:paraId="19B25213" w14:textId="77777777" w:rsidR="0066042A" w:rsidRPr="006C382F" w:rsidRDefault="0066042A" w:rsidP="00412F1C">
            <w:pPr>
              <w:rPr>
                <w:lang w:val="en-GB" w:eastAsia="zh-CN"/>
              </w:rPr>
            </w:pPr>
            <w:r w:rsidRPr="006C382F">
              <w:rPr>
                <w:lang w:val="en-GB" w:eastAsia="zh-CN"/>
              </w:rPr>
              <w:t>Proposal 5: The duration of COT length is encoded as the remaining length.</w:t>
            </w:r>
          </w:p>
        </w:tc>
      </w:tr>
      <w:tr w:rsidR="0066042A" w:rsidRPr="00173365" w14:paraId="65025435" w14:textId="77777777" w:rsidTr="00412F1C">
        <w:tc>
          <w:tcPr>
            <w:tcW w:w="1271" w:type="dxa"/>
          </w:tcPr>
          <w:p w14:paraId="443A6031" w14:textId="77777777" w:rsidR="0066042A" w:rsidRPr="00173365" w:rsidRDefault="0066042A" w:rsidP="00412F1C">
            <w:pPr>
              <w:rPr>
                <w:lang w:val="en-GB" w:eastAsia="zh-CN"/>
              </w:rPr>
            </w:pPr>
            <w:r w:rsidRPr="00173365">
              <w:rPr>
                <w:lang w:val="en-GB" w:eastAsia="zh-CN"/>
              </w:rPr>
              <w:t>Google</w:t>
            </w:r>
          </w:p>
        </w:tc>
        <w:tc>
          <w:tcPr>
            <w:tcW w:w="8036" w:type="dxa"/>
          </w:tcPr>
          <w:p w14:paraId="0E8915FD" w14:textId="77777777" w:rsidR="0066042A" w:rsidRPr="00173365" w:rsidRDefault="0066042A" w:rsidP="00412F1C">
            <w:pPr>
              <w:rPr>
                <w:lang w:val="en-GB" w:eastAsia="zh-CN"/>
              </w:rPr>
            </w:pPr>
            <w:r w:rsidRPr="00173365">
              <w:rPr>
                <w:lang w:val="en-GB" w:eastAsia="zh-CN"/>
              </w:rPr>
              <w:t>Proposal 4: Determine following options for COT structure indication</w:t>
            </w:r>
          </w:p>
          <w:p w14:paraId="3C1D4AC0" w14:textId="77777777" w:rsidR="0066042A" w:rsidRPr="00173365" w:rsidRDefault="0066042A" w:rsidP="00412F1C">
            <w:pPr>
              <w:rPr>
                <w:lang w:val="en-GB" w:eastAsia="zh-CN"/>
              </w:rPr>
            </w:pPr>
            <w:r w:rsidRPr="00173365">
              <w:rPr>
                <w:lang w:val="en-GB" w:eastAsia="zh-CN"/>
              </w:rPr>
              <w:t xml:space="preserve">  • Option-1: COT structure indicator should be transmitted in the beginning of a COT.</w:t>
            </w:r>
          </w:p>
          <w:p w14:paraId="4AC9784C" w14:textId="77777777" w:rsidR="0066042A" w:rsidRPr="00173365" w:rsidRDefault="0066042A" w:rsidP="00412F1C">
            <w:pPr>
              <w:rPr>
                <w:lang w:val="en-GB" w:eastAsia="zh-CN"/>
              </w:rPr>
            </w:pPr>
            <w:r w:rsidRPr="00173365">
              <w:rPr>
                <w:lang w:val="en-GB" w:eastAsia="zh-CN"/>
              </w:rPr>
              <w:t xml:space="preserve">  • Option-2: COT structure indicator should be transmitted in the first full slot of a COT. </w:t>
            </w:r>
          </w:p>
          <w:p w14:paraId="2E18DF91" w14:textId="77777777" w:rsidR="0066042A" w:rsidRPr="00173365" w:rsidRDefault="0066042A" w:rsidP="00412F1C">
            <w:pPr>
              <w:rPr>
                <w:lang w:val="en-GB" w:eastAsia="zh-CN"/>
              </w:rPr>
            </w:pPr>
            <w:r w:rsidRPr="00173365">
              <w:rPr>
                <w:lang w:val="en-GB" w:eastAsia="zh-CN"/>
              </w:rPr>
              <w:t>Proposal 5: Determine the UE behavior while receiving multiple COT structure indicators in a COT</w:t>
            </w:r>
          </w:p>
          <w:p w14:paraId="0B457CFE" w14:textId="77777777" w:rsidR="0066042A" w:rsidRPr="00173365" w:rsidRDefault="0066042A" w:rsidP="00412F1C">
            <w:pPr>
              <w:rPr>
                <w:lang w:val="en-GB" w:eastAsia="zh-CN"/>
              </w:rPr>
            </w:pPr>
            <w:r w:rsidRPr="00173365">
              <w:rPr>
                <w:lang w:val="en-GB" w:eastAsia="zh-CN"/>
              </w:rPr>
              <w:t xml:space="preserve">  • Option-1: UE does not expect receiving multiple COT structure indicators within a COT (Drop the second indicator or suspend COT structure monitoring).</w:t>
            </w:r>
          </w:p>
          <w:p w14:paraId="03D8E269" w14:textId="77777777" w:rsidR="0066042A" w:rsidRPr="00173365" w:rsidRDefault="0066042A" w:rsidP="00412F1C">
            <w:pPr>
              <w:rPr>
                <w:lang w:val="en-GB" w:eastAsia="zh-CN"/>
              </w:rPr>
            </w:pPr>
            <w:r w:rsidRPr="00173365">
              <w:rPr>
                <w:lang w:val="en-GB" w:eastAsia="zh-CN"/>
              </w:rPr>
              <w:t xml:space="preserve">  • Option-2: UE applies the latest COT structure indicator.</w:t>
            </w:r>
          </w:p>
          <w:p w14:paraId="32728A39" w14:textId="77777777" w:rsidR="0066042A" w:rsidRPr="00173365" w:rsidRDefault="0066042A" w:rsidP="00412F1C">
            <w:pPr>
              <w:rPr>
                <w:lang w:val="en-GB" w:eastAsia="zh-CN"/>
              </w:rPr>
            </w:pPr>
            <w:r w:rsidRPr="00173365">
              <w:rPr>
                <w:lang w:val="en-GB" w:eastAsia="zh-CN"/>
              </w:rPr>
              <w:t>Proposal 6: COT length indicator should consider the following</w:t>
            </w:r>
          </w:p>
          <w:p w14:paraId="6F2D6965" w14:textId="77777777" w:rsidR="0066042A" w:rsidRPr="00173365" w:rsidRDefault="0066042A" w:rsidP="00412F1C">
            <w:pPr>
              <w:rPr>
                <w:lang w:val="en-GB" w:eastAsia="zh-CN"/>
              </w:rPr>
            </w:pPr>
            <w:r w:rsidRPr="00173365">
              <w:rPr>
                <w:lang w:val="en-GB" w:eastAsia="zh-CN"/>
              </w:rPr>
              <w:t xml:space="preserve">  • Option-1: Indicate a limited set of COT length (e.g. 2ms, 3ms, 6ms, 8ms, 10ms, etc.).</w:t>
            </w:r>
          </w:p>
          <w:p w14:paraId="3C314CD7" w14:textId="77777777" w:rsidR="0066042A" w:rsidRPr="00173365" w:rsidRDefault="0066042A" w:rsidP="00412F1C">
            <w:pPr>
              <w:rPr>
                <w:lang w:val="en-GB" w:eastAsia="zh-CN"/>
              </w:rPr>
            </w:pPr>
            <w:r w:rsidRPr="00173365">
              <w:rPr>
                <w:lang w:val="en-GB" w:eastAsia="zh-CN"/>
              </w:rPr>
              <w:t xml:space="preserve">  • Option-2: Indicate the exact COT transmission length (i.e. # of slots). </w:t>
            </w:r>
          </w:p>
          <w:p w14:paraId="4A5DA567" w14:textId="77777777" w:rsidR="0066042A" w:rsidRPr="00173365" w:rsidRDefault="0066042A" w:rsidP="00412F1C">
            <w:pPr>
              <w:rPr>
                <w:lang w:val="en-GB" w:eastAsia="zh-CN"/>
              </w:rPr>
            </w:pPr>
            <w:r w:rsidRPr="00173365">
              <w:rPr>
                <w:lang w:val="en-GB" w:eastAsia="zh-CN"/>
              </w:rPr>
              <w:t>Proposal 7: For transmitting multiple COT structure indicators in a COT, consider following:</w:t>
            </w:r>
          </w:p>
          <w:p w14:paraId="059F3D55" w14:textId="77777777" w:rsidR="0066042A" w:rsidRPr="00173365" w:rsidRDefault="0066042A" w:rsidP="00412F1C">
            <w:pPr>
              <w:rPr>
                <w:lang w:val="en-GB" w:eastAsia="zh-CN"/>
              </w:rPr>
            </w:pPr>
            <w:r w:rsidRPr="00173365">
              <w:rPr>
                <w:lang w:val="en-GB" w:eastAsia="zh-CN"/>
              </w:rPr>
              <w:t xml:space="preserve">  • Option-1: Each COT structure indicator comprises the same SFI combination index and a starting index in the SFI combination regards to the current slot.</w:t>
            </w:r>
          </w:p>
          <w:p w14:paraId="4900A259" w14:textId="77777777" w:rsidR="0066042A" w:rsidRPr="00173365" w:rsidRDefault="0066042A" w:rsidP="00412F1C">
            <w:pPr>
              <w:rPr>
                <w:lang w:val="en-GB" w:eastAsia="zh-CN"/>
              </w:rPr>
            </w:pPr>
            <w:r w:rsidRPr="00173365">
              <w:rPr>
                <w:lang w:val="en-GB" w:eastAsia="zh-CN"/>
              </w:rPr>
              <w:t xml:space="preserve">  • Option-2: Each COT structure indicator indicates an individual SFI combination index, which indicates the format of a set of consecutive slots.</w:t>
            </w:r>
          </w:p>
          <w:p w14:paraId="3860FA36" w14:textId="77777777" w:rsidR="0066042A" w:rsidRPr="00173365" w:rsidRDefault="0066042A" w:rsidP="00412F1C">
            <w:pPr>
              <w:rPr>
                <w:lang w:val="en-GB" w:eastAsia="zh-CN"/>
              </w:rPr>
            </w:pPr>
            <w:r w:rsidRPr="00173365">
              <w:rPr>
                <w:lang w:val="en-GB" w:eastAsia="zh-CN"/>
              </w:rPr>
              <w:t>Proposal 8: gNB should indicates channel access type switching explicitly or implicitly in the COT structure indicator. following:</w:t>
            </w:r>
          </w:p>
          <w:p w14:paraId="7B6BC733" w14:textId="77777777" w:rsidR="0066042A" w:rsidRPr="00173365" w:rsidRDefault="0066042A" w:rsidP="00412F1C">
            <w:pPr>
              <w:rPr>
                <w:lang w:val="en-GB" w:eastAsia="zh-CN"/>
              </w:rPr>
            </w:pPr>
            <w:r w:rsidRPr="00173365">
              <w:rPr>
                <w:lang w:val="en-GB" w:eastAsia="zh-CN"/>
              </w:rPr>
              <w:t xml:space="preserve">  • Option-1: Each COT structure indicator comprises the same SFI combination index and a starting index in the SFI combination regards to the current slot.</w:t>
            </w:r>
          </w:p>
          <w:p w14:paraId="70C5EAB5" w14:textId="77777777" w:rsidR="0066042A" w:rsidRPr="00173365" w:rsidRDefault="0066042A" w:rsidP="00412F1C">
            <w:pPr>
              <w:rPr>
                <w:lang w:val="en-GB" w:eastAsia="zh-CN"/>
              </w:rPr>
            </w:pPr>
            <w:r w:rsidRPr="00173365">
              <w:rPr>
                <w:lang w:val="en-GB" w:eastAsia="zh-CN"/>
              </w:rPr>
              <w:t xml:space="preserve">  • Option-2: Each COT structure indicator indicates an individual SFI combination index, which indicates the format of a set of consecutive slots.</w:t>
            </w:r>
          </w:p>
          <w:p w14:paraId="73CA1344" w14:textId="77777777" w:rsidR="0066042A" w:rsidRPr="00173365" w:rsidRDefault="0066042A" w:rsidP="00412F1C">
            <w:pPr>
              <w:rPr>
                <w:lang w:val="en-GB" w:eastAsia="zh-CN"/>
              </w:rPr>
            </w:pPr>
            <w:r w:rsidRPr="00173365">
              <w:rPr>
                <w:lang w:val="en-GB" w:eastAsia="zh-CN"/>
              </w:rPr>
              <w:t xml:space="preserve">Proposal 6: gNB indicates the channel access type switching explicitly or implicitly by </w:t>
            </w:r>
            <w:r w:rsidRPr="00173365">
              <w:rPr>
                <w:lang w:val="en-GB" w:eastAsia="zh-CN"/>
              </w:rPr>
              <w:lastRenderedPageBreak/>
              <w:t xml:space="preserve">the COT structure indicator. </w:t>
            </w:r>
          </w:p>
          <w:p w14:paraId="2A521F1A" w14:textId="77777777" w:rsidR="0066042A" w:rsidRPr="00173365" w:rsidRDefault="0066042A" w:rsidP="00412F1C">
            <w:pPr>
              <w:rPr>
                <w:lang w:val="en-GB" w:eastAsia="zh-CN"/>
              </w:rPr>
            </w:pPr>
            <w:r w:rsidRPr="00173365">
              <w:rPr>
                <w:lang w:val="en-GB" w:eastAsia="zh-CN"/>
              </w:rPr>
              <w:t xml:space="preserve">Proposal 7:  For UL grant, if the scheduled UL transmission is in the UL region indicated by the COT structure indicator, </w:t>
            </w:r>
          </w:p>
          <w:p w14:paraId="2B7FE49D" w14:textId="77777777" w:rsidR="0066042A" w:rsidRPr="00173365" w:rsidRDefault="0066042A" w:rsidP="00412F1C">
            <w:pPr>
              <w:rPr>
                <w:lang w:val="en-GB" w:eastAsia="zh-CN"/>
              </w:rPr>
            </w:pPr>
            <w:r w:rsidRPr="00173365">
              <w:rPr>
                <w:lang w:val="en-GB" w:eastAsia="zh-CN"/>
              </w:rPr>
              <w:t xml:space="preserve">  • the UE applies the channel access type indicated by gNB if there is a non-UL region indicated after the scheduled UL region, or</w:t>
            </w:r>
          </w:p>
          <w:p w14:paraId="64722F67" w14:textId="77777777" w:rsidR="0066042A" w:rsidRPr="00173365" w:rsidRDefault="0066042A" w:rsidP="00412F1C">
            <w:pPr>
              <w:rPr>
                <w:lang w:val="en-GB" w:eastAsia="zh-CN"/>
              </w:rPr>
            </w:pPr>
            <w:r w:rsidRPr="00173365">
              <w:rPr>
                <w:lang w:val="en-GB" w:eastAsia="zh-CN"/>
              </w:rPr>
              <w:t xml:space="preserve">  • the UE may apply the channel access type indicated by the COT structure if there is no non-UL region indicated after the scheduled UL region. </w:t>
            </w:r>
          </w:p>
          <w:p w14:paraId="0B91707E" w14:textId="77777777" w:rsidR="0066042A" w:rsidRPr="00173365" w:rsidRDefault="0066042A" w:rsidP="00412F1C">
            <w:pPr>
              <w:rPr>
                <w:lang w:val="en-GB" w:eastAsia="zh-CN"/>
              </w:rPr>
            </w:pPr>
            <w:r w:rsidRPr="00173365">
              <w:rPr>
                <w:lang w:val="en-GB" w:eastAsia="zh-CN"/>
              </w:rPr>
              <w:t xml:space="preserve">Proposal 8:  For configured grant, if the gNB indicates COT sharing for configured grant and the UL transmission falls in a UL region indicated by the COT structure indicator, </w:t>
            </w:r>
          </w:p>
          <w:p w14:paraId="65953EBA" w14:textId="77777777" w:rsidR="0066042A" w:rsidRPr="00173365" w:rsidRDefault="0066042A" w:rsidP="00412F1C">
            <w:pPr>
              <w:rPr>
                <w:lang w:val="en-GB" w:eastAsia="zh-CN"/>
              </w:rPr>
            </w:pPr>
            <w:r w:rsidRPr="00173365">
              <w:rPr>
                <w:lang w:val="en-GB" w:eastAsia="zh-CN"/>
              </w:rPr>
              <w:t xml:space="preserve">  • the UE applies the channel access type indicated by the COT structure if there is a non-UL region indicated after the scheduled UL region, or</w:t>
            </w:r>
          </w:p>
          <w:p w14:paraId="2994652D" w14:textId="77777777" w:rsidR="0066042A" w:rsidRPr="00173365" w:rsidRDefault="0066042A" w:rsidP="00412F1C">
            <w:pPr>
              <w:rPr>
                <w:lang w:val="en-GB" w:eastAsia="zh-CN"/>
              </w:rPr>
            </w:pPr>
            <w:r w:rsidRPr="00173365">
              <w:rPr>
                <w:lang w:val="en-GB" w:eastAsia="zh-CN"/>
              </w:rPr>
              <w:t xml:space="preserve">  • the UE may apply the channel access type indicated by the COT structure if there is no non-UL region indicated after the scheduled UL region.</w:t>
            </w:r>
          </w:p>
          <w:p w14:paraId="3CFA2FA3" w14:textId="77777777" w:rsidR="0066042A" w:rsidRPr="00173365" w:rsidRDefault="0066042A" w:rsidP="00412F1C">
            <w:pPr>
              <w:rPr>
                <w:lang w:val="en-GB" w:eastAsia="zh-CN"/>
              </w:rPr>
            </w:pPr>
            <w:r w:rsidRPr="00173365">
              <w:rPr>
                <w:lang w:val="en-GB" w:eastAsia="zh-CN"/>
              </w:rPr>
              <w:t>Proposal 9: gNB should indicate “COT sharing for RACH” in a common control information (i.e. COT structure indicator)</w:t>
            </w:r>
          </w:p>
        </w:tc>
      </w:tr>
      <w:tr w:rsidR="0066042A" w:rsidRPr="00173365" w14:paraId="4F073943" w14:textId="77777777" w:rsidTr="00412F1C">
        <w:tc>
          <w:tcPr>
            <w:tcW w:w="1271" w:type="dxa"/>
          </w:tcPr>
          <w:p w14:paraId="256566D9" w14:textId="77777777" w:rsidR="0066042A" w:rsidRPr="00173365" w:rsidRDefault="0066042A" w:rsidP="00412F1C">
            <w:pPr>
              <w:rPr>
                <w:lang w:val="en-GB" w:eastAsia="zh-CN"/>
              </w:rPr>
            </w:pPr>
            <w:r w:rsidRPr="00173365">
              <w:rPr>
                <w:rFonts w:hint="eastAsia"/>
                <w:lang w:val="en-GB" w:eastAsia="zh-CN"/>
              </w:rPr>
              <w:lastRenderedPageBreak/>
              <w:t>S</w:t>
            </w:r>
            <w:r w:rsidRPr="00173365">
              <w:rPr>
                <w:lang w:val="en-GB" w:eastAsia="zh-CN"/>
              </w:rPr>
              <w:t>preadtrum</w:t>
            </w:r>
          </w:p>
        </w:tc>
        <w:tc>
          <w:tcPr>
            <w:tcW w:w="8036" w:type="dxa"/>
          </w:tcPr>
          <w:p w14:paraId="3E275465" w14:textId="77777777" w:rsidR="0066042A" w:rsidRPr="00173365" w:rsidRDefault="0066042A" w:rsidP="00412F1C">
            <w:pPr>
              <w:rPr>
                <w:lang w:val="en-GB" w:eastAsia="zh-CN"/>
              </w:rPr>
            </w:pPr>
            <w:r w:rsidRPr="00173365">
              <w:rPr>
                <w:lang w:val="en-GB" w:eastAsia="zh-CN"/>
              </w:rPr>
              <w:t>Proposal 1: The COT duration is encoded as remaining length..</w:t>
            </w:r>
          </w:p>
          <w:p w14:paraId="05DD7E10" w14:textId="77777777" w:rsidR="0066042A" w:rsidRPr="00173365" w:rsidRDefault="0066042A" w:rsidP="00412F1C">
            <w:pPr>
              <w:rPr>
                <w:lang w:val="en-GB" w:eastAsia="zh-CN"/>
              </w:rPr>
            </w:pPr>
            <w:r w:rsidRPr="00173365">
              <w:rPr>
                <w:lang w:val="en-GB" w:eastAsia="zh-CN"/>
              </w:rPr>
              <w:t>Proposal 2: Granularity of the signaled duration is one slot with the SFI reference SCS configuration.</w:t>
            </w:r>
          </w:p>
          <w:p w14:paraId="1D39D759" w14:textId="77777777" w:rsidR="0066042A" w:rsidRPr="00173365" w:rsidRDefault="0066042A" w:rsidP="00412F1C">
            <w:pPr>
              <w:autoSpaceDE/>
              <w:autoSpaceDN/>
              <w:adjustRightInd/>
              <w:snapToGrid/>
              <w:spacing w:after="0"/>
              <w:rPr>
                <w:i/>
                <w:lang w:val="en-GB" w:eastAsia="zh-CN"/>
              </w:rPr>
            </w:pPr>
            <w:r w:rsidRPr="00173365">
              <w:rPr>
                <w:lang w:val="en-GB" w:eastAsia="zh-CN"/>
              </w:rPr>
              <w:t>Proposal 3: If COT duration field is not present, the first symbol of “flexible” symbols can be used to indicate out of COT, when there are no DL or UL symbols after flexible symbols for the this periodicity of DCI format 2_0</w:t>
            </w:r>
          </w:p>
        </w:tc>
      </w:tr>
      <w:tr w:rsidR="0066042A" w:rsidRPr="00173365" w14:paraId="0A4C93BE" w14:textId="77777777" w:rsidTr="00412F1C">
        <w:tc>
          <w:tcPr>
            <w:tcW w:w="1271" w:type="dxa"/>
          </w:tcPr>
          <w:p w14:paraId="632CA790" w14:textId="77777777" w:rsidR="0066042A" w:rsidRPr="00173365" w:rsidRDefault="0066042A" w:rsidP="00412F1C">
            <w:pPr>
              <w:rPr>
                <w:lang w:val="en-GB" w:eastAsia="zh-CN"/>
              </w:rPr>
            </w:pPr>
            <w:r>
              <w:rPr>
                <w:lang w:val="en-GB" w:eastAsia="zh-CN"/>
              </w:rPr>
              <w:t>Intel</w:t>
            </w:r>
          </w:p>
        </w:tc>
        <w:tc>
          <w:tcPr>
            <w:tcW w:w="8036" w:type="dxa"/>
          </w:tcPr>
          <w:p w14:paraId="4325328D" w14:textId="77777777" w:rsidR="0066042A" w:rsidRPr="0044397D" w:rsidRDefault="0066042A" w:rsidP="00412F1C">
            <w:pPr>
              <w:rPr>
                <w:lang w:val="en-GB" w:eastAsia="zh-CN"/>
              </w:rPr>
            </w:pPr>
            <w:r w:rsidRPr="0044397D">
              <w:rPr>
                <w:lang w:val="en-GB" w:eastAsia="zh-CN"/>
              </w:rPr>
              <w:t>Proposal 1: For COT length indication in DCI 2_0</w:t>
            </w:r>
          </w:p>
          <w:p w14:paraId="05113301" w14:textId="77777777" w:rsidR="0066042A" w:rsidRPr="0044397D" w:rsidRDefault="0066042A" w:rsidP="00412F1C">
            <w:pPr>
              <w:rPr>
                <w:lang w:val="en-GB" w:eastAsia="zh-CN"/>
              </w:rPr>
            </w:pPr>
            <w:r w:rsidRPr="0044397D">
              <w:rPr>
                <w:lang w:val="en-GB" w:eastAsia="zh-CN"/>
              </w:rPr>
              <w:t xml:space="preserve">  • It indicates remaining COT length</w:t>
            </w:r>
          </w:p>
          <w:p w14:paraId="7FDE506D" w14:textId="77777777" w:rsidR="0066042A" w:rsidRPr="0044397D" w:rsidRDefault="0066042A" w:rsidP="00412F1C">
            <w:pPr>
              <w:rPr>
                <w:lang w:val="en-GB" w:eastAsia="zh-CN"/>
              </w:rPr>
            </w:pPr>
            <w:r w:rsidRPr="0044397D">
              <w:rPr>
                <w:lang w:val="en-GB" w:eastAsia="zh-CN"/>
              </w:rPr>
              <w:t xml:space="preserve">  • Length of this bit-field is fixed depending on SCS</w:t>
            </w:r>
          </w:p>
          <w:p w14:paraId="0EC0661A" w14:textId="77777777" w:rsidR="0066042A" w:rsidRPr="0044397D" w:rsidRDefault="0066042A" w:rsidP="00412F1C">
            <w:pPr>
              <w:rPr>
                <w:lang w:val="en-GB" w:eastAsia="zh-CN"/>
              </w:rPr>
            </w:pPr>
            <w:r w:rsidRPr="0044397D">
              <w:rPr>
                <w:lang w:val="en-GB" w:eastAsia="zh-CN"/>
              </w:rPr>
              <w:t xml:space="preserve">    • 3 bits for 15 KHz SCS, 4 bits for 30KHz SCS</w:t>
            </w:r>
          </w:p>
          <w:p w14:paraId="0619BAB5" w14:textId="77777777" w:rsidR="0066042A" w:rsidRPr="0044397D" w:rsidRDefault="0066042A" w:rsidP="00412F1C">
            <w:pPr>
              <w:rPr>
                <w:lang w:val="en-GB" w:eastAsia="zh-CN"/>
              </w:rPr>
            </w:pPr>
            <w:r w:rsidRPr="0044397D">
              <w:rPr>
                <w:lang w:val="en-GB" w:eastAsia="zh-CN"/>
              </w:rPr>
              <w:t xml:space="preserve">  • Fixed interpretation of the field based on slot level granularity</w:t>
            </w:r>
          </w:p>
          <w:p w14:paraId="241C5B44" w14:textId="77777777" w:rsidR="0066042A" w:rsidRPr="0044397D" w:rsidRDefault="0066042A" w:rsidP="00412F1C">
            <w:pPr>
              <w:rPr>
                <w:lang w:val="en-GB" w:eastAsia="zh-CN"/>
              </w:rPr>
            </w:pPr>
            <w:r w:rsidRPr="0044397D">
              <w:rPr>
                <w:lang w:val="en-GB" w:eastAsia="zh-CN"/>
              </w:rPr>
              <w:t xml:space="preserve">    • {2, 3, 4, 5, 6, 7, 8, 9} for 15 KHz SCS</w:t>
            </w:r>
          </w:p>
          <w:p w14:paraId="6EE60B4E" w14:textId="77777777" w:rsidR="0066042A" w:rsidRPr="00173365" w:rsidRDefault="0066042A" w:rsidP="00412F1C">
            <w:pPr>
              <w:rPr>
                <w:lang w:val="en-GB" w:eastAsia="zh-CN"/>
              </w:rPr>
            </w:pPr>
            <w:r w:rsidRPr="0044397D">
              <w:rPr>
                <w:lang w:val="en-GB" w:eastAsia="zh-CN"/>
              </w:rPr>
              <w:t xml:space="preserve">    • {4, 5, 6, 7, 8, 9, 10, 11, 12, 13, 14, 15, 16, 17, 18, 19} for 30KHz SCS</w:t>
            </w:r>
          </w:p>
        </w:tc>
      </w:tr>
    </w:tbl>
    <w:p w14:paraId="36CCA2C9" w14:textId="77777777" w:rsidR="0066042A" w:rsidRDefault="0066042A" w:rsidP="0066042A">
      <w:pPr>
        <w:rPr>
          <w:lang w:val="en-GB" w:eastAsia="zh-CN"/>
        </w:rPr>
      </w:pPr>
    </w:p>
    <w:p w14:paraId="638DCCCA" w14:textId="77777777" w:rsidR="0066042A" w:rsidRDefault="0066042A" w:rsidP="0066042A">
      <w:pPr>
        <w:pStyle w:val="Heading2"/>
      </w:pPr>
      <w:r>
        <w:t>Switching</w:t>
      </w:r>
      <w:r w:rsidRPr="00D3752E">
        <w:t xml:space="preserve"> Cat 4 UL transmission</w:t>
      </w:r>
      <w:r>
        <w:t xml:space="preserve"> </w:t>
      </w:r>
      <w:r w:rsidRPr="00D3752E">
        <w:t>(including CG)</w:t>
      </w:r>
      <w:r>
        <w:t xml:space="preserve"> within gNB COT</w:t>
      </w:r>
      <w:r w:rsidRPr="00D3752E">
        <w:t xml:space="preserve"> to </w:t>
      </w:r>
      <w:r>
        <w:t>C</w:t>
      </w:r>
      <w:r w:rsidRPr="00D3752E">
        <w:t>at 2</w:t>
      </w:r>
    </w:p>
    <w:p w14:paraId="51F63E11" w14:textId="77777777" w:rsidR="0066042A" w:rsidRDefault="0066042A" w:rsidP="0066042A">
      <w:pPr>
        <w:rPr>
          <w:lang w:val="en-GB" w:eastAsia="zh-CN"/>
        </w:rPr>
      </w:pPr>
      <w:r w:rsidRPr="008F217C">
        <w:rPr>
          <w:lang w:val="en-GB" w:eastAsia="zh-CN"/>
        </w:rPr>
        <w:t>Proposal:</w:t>
      </w:r>
    </w:p>
    <w:p w14:paraId="6EB80676" w14:textId="77777777" w:rsidR="0066042A" w:rsidRDefault="0066042A" w:rsidP="0066042A">
      <w:pPr>
        <w:rPr>
          <w:lang w:eastAsia="zh-CN"/>
        </w:rPr>
      </w:pPr>
      <w:r>
        <w:rPr>
          <w:lang w:eastAsia="zh-CN"/>
        </w:rPr>
        <w:t>If</w:t>
      </w:r>
      <w:r w:rsidRPr="00A31AF0">
        <w:rPr>
          <w:lang w:eastAsia="zh-CN"/>
        </w:rPr>
        <w:t xml:space="preserve"> </w:t>
      </w:r>
      <w:r>
        <w:rPr>
          <w:lang w:eastAsia="zh-CN"/>
        </w:rPr>
        <w:t>an</w:t>
      </w:r>
      <w:r w:rsidRPr="00A31AF0">
        <w:rPr>
          <w:lang w:eastAsia="zh-CN"/>
        </w:rPr>
        <w:t xml:space="preserve"> UL transmission (including CG) falls into gNB acquired </w:t>
      </w:r>
      <w:r>
        <w:rPr>
          <w:lang w:eastAsia="zh-CN"/>
        </w:rPr>
        <w:t xml:space="preserve">channel occupancy in time and frequency, </w:t>
      </w:r>
      <w:r w:rsidRPr="00A31AF0">
        <w:rPr>
          <w:lang w:eastAsia="zh-CN"/>
        </w:rPr>
        <w:t xml:space="preserve">Cat 4 UL transmission can be switched to </w:t>
      </w:r>
      <w:r>
        <w:rPr>
          <w:lang w:eastAsia="zh-CN"/>
        </w:rPr>
        <w:t>C</w:t>
      </w:r>
      <w:r w:rsidRPr="00A31AF0">
        <w:rPr>
          <w:lang w:eastAsia="zh-CN"/>
        </w:rPr>
        <w:t>at 2</w:t>
      </w:r>
      <w:r>
        <w:rPr>
          <w:lang w:eastAsia="zh-CN"/>
        </w:rPr>
        <w:t>.</w:t>
      </w:r>
    </w:p>
    <w:p w14:paraId="24DCD97A" w14:textId="77777777" w:rsidR="0066042A" w:rsidRDefault="0066042A" w:rsidP="0066042A">
      <w:pPr>
        <w:widowControl w:val="0"/>
        <w:rPr>
          <w:lang w:val="en-GB" w:eastAsia="zh-CN"/>
        </w:rPr>
      </w:pPr>
      <w:r w:rsidRPr="005A0564">
        <w:rPr>
          <w:lang w:val="en-GB" w:eastAsia="zh-CN"/>
        </w:rPr>
        <w:t xml:space="preserve">UE determines if </w:t>
      </w:r>
      <w:r w:rsidRPr="00A31AF0">
        <w:rPr>
          <w:lang w:eastAsia="zh-CN"/>
        </w:rPr>
        <w:t xml:space="preserve">Cat 4 UL transmission can be switched to </w:t>
      </w:r>
      <w:r>
        <w:rPr>
          <w:lang w:eastAsia="zh-CN"/>
        </w:rPr>
        <w:t>C</w:t>
      </w:r>
      <w:r w:rsidRPr="00A31AF0">
        <w:rPr>
          <w:lang w:eastAsia="zh-CN"/>
        </w:rPr>
        <w:t>at 2</w:t>
      </w:r>
      <w:r w:rsidRPr="005A0564">
        <w:rPr>
          <w:lang w:val="en-GB" w:eastAsia="zh-CN"/>
        </w:rPr>
        <w:t xml:space="preserve"> based on the following information.</w:t>
      </w:r>
    </w:p>
    <w:p w14:paraId="478FD37E" w14:textId="77777777" w:rsidR="0066042A" w:rsidRPr="002136E8" w:rsidRDefault="0066042A" w:rsidP="0066042A">
      <w:pPr>
        <w:pStyle w:val="ListParagraph"/>
        <w:widowControl w:val="0"/>
        <w:numPr>
          <w:ilvl w:val="0"/>
          <w:numId w:val="23"/>
        </w:numPr>
        <w:rPr>
          <w:lang w:val="en-GB" w:eastAsia="zh-CN"/>
        </w:rPr>
      </w:pPr>
      <w:r w:rsidRPr="002136E8">
        <w:rPr>
          <w:lang w:val="en-GB" w:eastAsia="zh-CN"/>
        </w:rPr>
        <w:t>Explicit sharing indicator</w:t>
      </w:r>
    </w:p>
    <w:p w14:paraId="73B16F1F" w14:textId="77777777" w:rsidR="0066042A" w:rsidRPr="002136E8" w:rsidRDefault="0066042A" w:rsidP="0066042A">
      <w:pPr>
        <w:pStyle w:val="ListParagraph"/>
        <w:widowControl w:val="0"/>
        <w:numPr>
          <w:ilvl w:val="0"/>
          <w:numId w:val="23"/>
        </w:numPr>
        <w:rPr>
          <w:lang w:val="en-GB" w:eastAsia="zh-CN"/>
        </w:rPr>
      </w:pPr>
      <w:r w:rsidRPr="002136E8">
        <w:rPr>
          <w:lang w:val="en-GB" w:eastAsia="zh-CN"/>
        </w:rPr>
        <w:t>Remaining channel occupancy duration</w:t>
      </w:r>
    </w:p>
    <w:p w14:paraId="7900FD1B" w14:textId="77777777" w:rsidR="0066042A" w:rsidRPr="002136E8" w:rsidRDefault="0066042A" w:rsidP="0066042A">
      <w:pPr>
        <w:pStyle w:val="ListParagraph"/>
        <w:widowControl w:val="0"/>
        <w:numPr>
          <w:ilvl w:val="0"/>
          <w:numId w:val="23"/>
        </w:numPr>
        <w:rPr>
          <w:lang w:val="en-GB" w:eastAsia="zh-CN"/>
        </w:rPr>
      </w:pPr>
      <w:r w:rsidRPr="002136E8">
        <w:rPr>
          <w:lang w:val="en-GB" w:eastAsia="zh-CN"/>
        </w:rPr>
        <w:t>LBT bandwidth indication</w:t>
      </w:r>
    </w:p>
    <w:p w14:paraId="35FAF6F6" w14:textId="77777777" w:rsidR="0066042A" w:rsidRPr="002136E8" w:rsidRDefault="0066042A" w:rsidP="0066042A">
      <w:pPr>
        <w:pStyle w:val="ListParagraph"/>
        <w:widowControl w:val="0"/>
        <w:numPr>
          <w:ilvl w:val="0"/>
          <w:numId w:val="23"/>
        </w:numPr>
        <w:rPr>
          <w:lang w:val="en-GB" w:eastAsia="zh-CN"/>
        </w:rPr>
      </w:pPr>
      <w:r w:rsidRPr="002136E8">
        <w:rPr>
          <w:lang w:val="en-GB" w:eastAsia="zh-CN"/>
        </w:rPr>
        <w:t>CAPC used by the gNB to acquire the channel also required</w:t>
      </w:r>
    </w:p>
    <w:p w14:paraId="77E10279" w14:textId="77777777" w:rsidR="0066042A" w:rsidRDefault="0066042A" w:rsidP="0066042A">
      <w:pPr>
        <w:rPr>
          <w:highlight w:val="cyan"/>
          <w:lang w:val="en-GB" w:eastAsia="zh-CN"/>
        </w:rPr>
      </w:pPr>
    </w:p>
    <w:p w14:paraId="0E28C443" w14:textId="77777777" w:rsidR="0066042A" w:rsidRPr="00DC048A" w:rsidRDefault="0066042A" w:rsidP="0066042A">
      <w:pPr>
        <w:rPr>
          <w:u w:val="single"/>
          <w:lang w:val="en-GB" w:eastAsia="zh-CN"/>
        </w:rPr>
      </w:pPr>
      <w:r w:rsidRPr="00DC048A">
        <w:rPr>
          <w:u w:val="single"/>
          <w:lang w:val="en-GB" w:eastAsia="zh-CN"/>
        </w:rPr>
        <w:t>Related to Channel Access AI:</w:t>
      </w:r>
    </w:p>
    <w:p w14:paraId="4CFDEBD2" w14:textId="77777777" w:rsidR="0066042A" w:rsidRDefault="0066042A" w:rsidP="0066042A">
      <w:pPr>
        <w:pStyle w:val="ListParagraph"/>
        <w:numPr>
          <w:ilvl w:val="0"/>
          <w:numId w:val="23"/>
        </w:numPr>
        <w:rPr>
          <w:lang w:val="en-GB" w:eastAsia="zh-CN"/>
        </w:rPr>
      </w:pPr>
      <w:r>
        <w:rPr>
          <w:lang w:val="en-GB" w:eastAsia="zh-CN"/>
        </w:rPr>
        <w:t>How does the UE determine whether to use 16 µs or 25 µs for Cat 2 LBT?</w:t>
      </w:r>
    </w:p>
    <w:p w14:paraId="444CBAF2" w14:textId="77777777" w:rsidR="0066042A" w:rsidRDefault="0066042A" w:rsidP="0066042A">
      <w:pPr>
        <w:rPr>
          <w:lang w:val="en-GB" w:eastAsia="zh-CN"/>
        </w:rPr>
      </w:pPr>
    </w:p>
    <w:p w14:paraId="4EAC9FB8" w14:textId="77777777" w:rsidR="0066042A" w:rsidRPr="00DC048A" w:rsidRDefault="0066042A" w:rsidP="0066042A">
      <w:pPr>
        <w:ind w:left="425"/>
        <w:rPr>
          <w:u w:val="single"/>
        </w:rPr>
      </w:pPr>
      <w:r w:rsidRPr="00DC048A">
        <w:rPr>
          <w:u w:val="single"/>
        </w:rPr>
        <w:t>Status from RAN1#98bis:</w:t>
      </w:r>
    </w:p>
    <w:p w14:paraId="4F782C76" w14:textId="77777777" w:rsidR="0066042A" w:rsidRPr="000838C5" w:rsidRDefault="0066042A" w:rsidP="0066042A">
      <w:pPr>
        <w:ind w:left="425"/>
      </w:pPr>
      <w:r w:rsidRPr="000838C5">
        <w:t>Option 1</w:t>
      </w:r>
    </w:p>
    <w:p w14:paraId="504E83CE" w14:textId="77777777" w:rsidR="0066042A" w:rsidRPr="000838C5" w:rsidRDefault="0066042A" w:rsidP="0066042A">
      <w:pPr>
        <w:ind w:left="425" w:firstLine="425"/>
      </w:pPr>
      <w:r w:rsidRPr="000838C5">
        <w:t>a.</w:t>
      </w:r>
      <w:r w:rsidRPr="000838C5">
        <w:tab/>
        <w:t xml:space="preserve">Slot property indices are defined, and each index is mapped to a different LBT category: </w:t>
      </w:r>
    </w:p>
    <w:tbl>
      <w:tblPr>
        <w:tblStyle w:val="TableGrid2"/>
        <w:tblW w:w="0" w:type="auto"/>
        <w:jc w:val="center"/>
        <w:tblLook w:val="04A0" w:firstRow="1" w:lastRow="0" w:firstColumn="1" w:lastColumn="0" w:noHBand="0" w:noVBand="1"/>
      </w:tblPr>
      <w:tblGrid>
        <w:gridCol w:w="992"/>
        <w:gridCol w:w="4531"/>
      </w:tblGrid>
      <w:tr w:rsidR="0066042A" w:rsidRPr="000838C5" w14:paraId="74FE78C6" w14:textId="77777777" w:rsidTr="00412F1C">
        <w:trPr>
          <w:jc w:val="center"/>
        </w:trPr>
        <w:tc>
          <w:tcPr>
            <w:tcW w:w="992" w:type="dxa"/>
          </w:tcPr>
          <w:p w14:paraId="6F2366FA" w14:textId="77777777" w:rsidR="0066042A" w:rsidRPr="000838C5" w:rsidRDefault="0066042A" w:rsidP="00412F1C">
            <w:pPr>
              <w:autoSpaceDE/>
              <w:autoSpaceDN/>
              <w:adjustRightInd/>
              <w:snapToGrid/>
              <w:spacing w:after="0"/>
              <w:rPr>
                <w:rFonts w:ascii="Arial" w:eastAsia="DengXian" w:hAnsi="Arial" w:cs="Arial"/>
                <w:lang w:val="en-GB" w:eastAsia="en-GB"/>
              </w:rPr>
            </w:pPr>
            <w:r w:rsidRPr="000838C5">
              <w:rPr>
                <w:rFonts w:ascii="Arial" w:eastAsia="DengXian" w:hAnsi="Arial" w:cs="Arial"/>
                <w:lang w:val="en-GB" w:eastAsia="en-GB"/>
              </w:rPr>
              <w:t>Index</w:t>
            </w:r>
          </w:p>
        </w:tc>
        <w:tc>
          <w:tcPr>
            <w:tcW w:w="4531" w:type="dxa"/>
          </w:tcPr>
          <w:p w14:paraId="3C32694D" w14:textId="77777777" w:rsidR="0066042A" w:rsidRPr="000838C5" w:rsidRDefault="0066042A" w:rsidP="00412F1C">
            <w:pPr>
              <w:autoSpaceDE/>
              <w:autoSpaceDN/>
              <w:adjustRightInd/>
              <w:snapToGrid/>
              <w:spacing w:after="0"/>
              <w:rPr>
                <w:rFonts w:ascii="Arial" w:eastAsia="DengXian" w:hAnsi="Arial" w:cs="Arial"/>
                <w:lang w:val="en-GB" w:eastAsia="en-GB"/>
              </w:rPr>
            </w:pPr>
            <w:r w:rsidRPr="000838C5">
              <w:rPr>
                <w:rFonts w:ascii="Arial" w:eastAsia="DengXian" w:hAnsi="Arial" w:cs="Arial"/>
                <w:lang w:val="en-GB" w:eastAsia="en-GB"/>
              </w:rPr>
              <w:t>Property</w:t>
            </w:r>
          </w:p>
        </w:tc>
      </w:tr>
      <w:tr w:rsidR="0066042A" w:rsidRPr="000838C5" w14:paraId="3BAD5C45" w14:textId="77777777" w:rsidTr="00412F1C">
        <w:trPr>
          <w:jc w:val="center"/>
        </w:trPr>
        <w:tc>
          <w:tcPr>
            <w:tcW w:w="992" w:type="dxa"/>
          </w:tcPr>
          <w:p w14:paraId="616C40E9" w14:textId="77777777" w:rsidR="0066042A" w:rsidRPr="000838C5" w:rsidRDefault="0066042A" w:rsidP="00412F1C">
            <w:pPr>
              <w:autoSpaceDE/>
              <w:autoSpaceDN/>
              <w:adjustRightInd/>
              <w:snapToGrid/>
              <w:spacing w:after="0"/>
              <w:rPr>
                <w:rFonts w:ascii="Arial" w:eastAsia="DengXian" w:hAnsi="Arial" w:cs="Arial"/>
                <w:lang w:val="en-GB" w:eastAsia="en-GB"/>
              </w:rPr>
            </w:pPr>
            <w:r w:rsidRPr="000838C5">
              <w:rPr>
                <w:rFonts w:ascii="Arial" w:eastAsia="DengXian" w:hAnsi="Arial" w:cs="Arial"/>
                <w:lang w:val="en-GB" w:eastAsia="en-GB"/>
              </w:rPr>
              <w:t>0</w:t>
            </w:r>
          </w:p>
        </w:tc>
        <w:tc>
          <w:tcPr>
            <w:tcW w:w="4531" w:type="dxa"/>
          </w:tcPr>
          <w:p w14:paraId="11030396" w14:textId="77777777" w:rsidR="0066042A" w:rsidRPr="000838C5" w:rsidRDefault="0066042A" w:rsidP="00412F1C">
            <w:pPr>
              <w:autoSpaceDE/>
              <w:autoSpaceDN/>
              <w:adjustRightInd/>
              <w:snapToGrid/>
              <w:spacing w:after="0"/>
              <w:rPr>
                <w:rFonts w:ascii="Arial" w:eastAsia="DengXian" w:hAnsi="Arial" w:cs="Arial"/>
                <w:lang w:val="en-GB" w:eastAsia="en-GB"/>
              </w:rPr>
            </w:pPr>
            <w:r w:rsidRPr="000838C5">
              <w:rPr>
                <w:rFonts w:ascii="Arial" w:eastAsia="DengXian" w:hAnsi="Arial" w:cs="Arial"/>
                <w:lang w:val="en-GB" w:eastAsia="en-GB"/>
              </w:rPr>
              <w:t>All DL to UL switches in this slot do not require LBT for the UL transmission</w:t>
            </w:r>
          </w:p>
        </w:tc>
      </w:tr>
      <w:tr w:rsidR="0066042A" w:rsidRPr="000838C5" w14:paraId="588EC381" w14:textId="77777777" w:rsidTr="00412F1C">
        <w:trPr>
          <w:jc w:val="center"/>
        </w:trPr>
        <w:tc>
          <w:tcPr>
            <w:tcW w:w="992" w:type="dxa"/>
          </w:tcPr>
          <w:p w14:paraId="04B9A78D" w14:textId="77777777" w:rsidR="0066042A" w:rsidRPr="000838C5" w:rsidRDefault="0066042A" w:rsidP="00412F1C">
            <w:pPr>
              <w:autoSpaceDE/>
              <w:autoSpaceDN/>
              <w:adjustRightInd/>
              <w:snapToGrid/>
              <w:spacing w:after="0"/>
              <w:rPr>
                <w:rFonts w:ascii="Arial" w:eastAsia="DengXian" w:hAnsi="Arial" w:cs="Arial"/>
                <w:lang w:val="en-GB" w:eastAsia="en-GB"/>
              </w:rPr>
            </w:pPr>
            <w:r w:rsidRPr="000838C5">
              <w:rPr>
                <w:rFonts w:ascii="Arial" w:eastAsia="DengXian" w:hAnsi="Arial" w:cs="Arial"/>
                <w:lang w:val="en-GB" w:eastAsia="en-GB"/>
              </w:rPr>
              <w:t>1</w:t>
            </w:r>
          </w:p>
        </w:tc>
        <w:tc>
          <w:tcPr>
            <w:tcW w:w="4531" w:type="dxa"/>
          </w:tcPr>
          <w:p w14:paraId="615D6F96" w14:textId="77777777" w:rsidR="0066042A" w:rsidRPr="000838C5" w:rsidRDefault="0066042A" w:rsidP="00412F1C">
            <w:pPr>
              <w:autoSpaceDE/>
              <w:autoSpaceDN/>
              <w:adjustRightInd/>
              <w:snapToGrid/>
              <w:spacing w:after="0"/>
              <w:rPr>
                <w:rFonts w:ascii="Arial" w:eastAsia="DengXian" w:hAnsi="Arial" w:cs="Arial"/>
                <w:lang w:val="en-GB" w:eastAsia="en-GB"/>
              </w:rPr>
            </w:pPr>
            <w:r w:rsidRPr="000838C5">
              <w:rPr>
                <w:rFonts w:ascii="Arial" w:eastAsia="DengXian" w:hAnsi="Arial" w:cs="Arial"/>
                <w:lang w:val="en-GB" w:eastAsia="en-GB"/>
              </w:rPr>
              <w:t>All DL to UL switch occurs in this slot require a category 2 25 microsecond LBT for the UL transmission</w:t>
            </w:r>
          </w:p>
        </w:tc>
      </w:tr>
      <w:tr w:rsidR="0066042A" w:rsidRPr="000838C5" w14:paraId="42D5B493" w14:textId="77777777" w:rsidTr="00412F1C">
        <w:trPr>
          <w:jc w:val="center"/>
        </w:trPr>
        <w:tc>
          <w:tcPr>
            <w:tcW w:w="992" w:type="dxa"/>
          </w:tcPr>
          <w:p w14:paraId="77EF08EC" w14:textId="77777777" w:rsidR="0066042A" w:rsidRPr="000838C5" w:rsidRDefault="0066042A" w:rsidP="00412F1C">
            <w:pPr>
              <w:autoSpaceDE/>
              <w:autoSpaceDN/>
              <w:adjustRightInd/>
              <w:snapToGrid/>
              <w:spacing w:after="0"/>
              <w:rPr>
                <w:rFonts w:ascii="Arial" w:eastAsia="DengXian" w:hAnsi="Arial" w:cs="Arial"/>
                <w:lang w:val="en-GB" w:eastAsia="en-GB"/>
              </w:rPr>
            </w:pPr>
            <w:r w:rsidRPr="000838C5">
              <w:rPr>
                <w:rFonts w:ascii="Arial" w:eastAsia="DengXian" w:hAnsi="Arial" w:cs="Arial"/>
                <w:lang w:val="en-GB" w:eastAsia="en-GB"/>
              </w:rPr>
              <w:t>2</w:t>
            </w:r>
          </w:p>
        </w:tc>
        <w:tc>
          <w:tcPr>
            <w:tcW w:w="4531" w:type="dxa"/>
          </w:tcPr>
          <w:p w14:paraId="28363681" w14:textId="77777777" w:rsidR="0066042A" w:rsidRPr="000838C5" w:rsidRDefault="0066042A" w:rsidP="00412F1C">
            <w:pPr>
              <w:autoSpaceDE/>
              <w:autoSpaceDN/>
              <w:adjustRightInd/>
              <w:snapToGrid/>
              <w:spacing w:after="0"/>
              <w:rPr>
                <w:rFonts w:ascii="Arial" w:eastAsia="DengXian" w:hAnsi="Arial" w:cs="Arial"/>
                <w:lang w:val="en-GB" w:eastAsia="en-GB"/>
              </w:rPr>
            </w:pPr>
            <w:r w:rsidRPr="000838C5">
              <w:rPr>
                <w:rFonts w:ascii="Arial" w:eastAsia="DengXian" w:hAnsi="Arial" w:cs="Arial"/>
                <w:lang w:val="en-GB" w:eastAsia="en-GB"/>
              </w:rPr>
              <w:t>All DL to UL switch occurs in this slot require a category 2 16 microsecond LBT for the UL transmission</w:t>
            </w:r>
          </w:p>
        </w:tc>
      </w:tr>
      <w:tr w:rsidR="0066042A" w:rsidRPr="000838C5" w14:paraId="2EA5F9D4" w14:textId="77777777" w:rsidTr="00412F1C">
        <w:trPr>
          <w:jc w:val="center"/>
        </w:trPr>
        <w:tc>
          <w:tcPr>
            <w:tcW w:w="992" w:type="dxa"/>
          </w:tcPr>
          <w:p w14:paraId="1B7D50B5" w14:textId="77777777" w:rsidR="0066042A" w:rsidRPr="000838C5" w:rsidRDefault="0066042A" w:rsidP="00412F1C">
            <w:pPr>
              <w:autoSpaceDE/>
              <w:autoSpaceDN/>
              <w:adjustRightInd/>
              <w:snapToGrid/>
              <w:spacing w:after="0"/>
              <w:rPr>
                <w:rFonts w:ascii="Arial" w:eastAsia="DengXian" w:hAnsi="Arial" w:cs="Arial"/>
                <w:lang w:val="en-GB" w:eastAsia="en-GB"/>
              </w:rPr>
            </w:pPr>
            <w:r w:rsidRPr="000838C5">
              <w:rPr>
                <w:rFonts w:ascii="Arial" w:eastAsia="DengXian" w:hAnsi="Arial" w:cs="Arial"/>
                <w:lang w:val="en-GB" w:eastAsia="en-GB"/>
              </w:rPr>
              <w:t>…</w:t>
            </w:r>
          </w:p>
        </w:tc>
        <w:tc>
          <w:tcPr>
            <w:tcW w:w="4531" w:type="dxa"/>
          </w:tcPr>
          <w:p w14:paraId="318DF969" w14:textId="77777777" w:rsidR="0066042A" w:rsidRPr="000838C5" w:rsidRDefault="0066042A" w:rsidP="00412F1C">
            <w:pPr>
              <w:autoSpaceDE/>
              <w:autoSpaceDN/>
              <w:adjustRightInd/>
              <w:snapToGrid/>
              <w:spacing w:after="0"/>
              <w:rPr>
                <w:rFonts w:ascii="Arial" w:eastAsia="DengXian" w:hAnsi="Arial" w:cs="Arial"/>
                <w:lang w:val="en-GB" w:eastAsia="en-GB"/>
              </w:rPr>
            </w:pPr>
            <w:r w:rsidRPr="000838C5">
              <w:rPr>
                <w:rFonts w:ascii="Arial" w:eastAsia="DengXian" w:hAnsi="Arial" w:cs="Arial"/>
                <w:lang w:val="en-GB" w:eastAsia="en-GB"/>
              </w:rPr>
              <w:t>…</w:t>
            </w:r>
          </w:p>
        </w:tc>
      </w:tr>
    </w:tbl>
    <w:p w14:paraId="306DF4D6" w14:textId="77777777" w:rsidR="0066042A" w:rsidRPr="000838C5" w:rsidRDefault="0066042A" w:rsidP="0066042A">
      <w:pPr>
        <w:ind w:left="425" w:firstLine="425"/>
      </w:pPr>
      <w:r w:rsidRPr="000838C5">
        <w:t>b.</w:t>
      </w:r>
      <w:r w:rsidRPr="000838C5">
        <w:tab/>
        <w:t>A slot property index corresponding to the LBT category that should be performed in a slot, is attached to the SFI value assigned to that slot.</w:t>
      </w:r>
    </w:p>
    <w:p w14:paraId="05567FC6" w14:textId="77777777" w:rsidR="0066042A" w:rsidRPr="000838C5" w:rsidRDefault="0066042A" w:rsidP="0066042A">
      <w:pPr>
        <w:ind w:left="425"/>
      </w:pPr>
      <w:r w:rsidRPr="000838C5">
        <w:t>Option 2</w:t>
      </w:r>
    </w:p>
    <w:p w14:paraId="62709416" w14:textId="77777777" w:rsidR="0066042A" w:rsidRPr="00AC0F72" w:rsidRDefault="0066042A" w:rsidP="0066042A">
      <w:pPr>
        <w:ind w:left="425"/>
      </w:pPr>
      <w:r w:rsidRPr="000838C5">
        <w:tab/>
        <w:t>Include a corresponding field in the DCI</w:t>
      </w:r>
    </w:p>
    <w:p w14:paraId="13EE02EF" w14:textId="77777777" w:rsidR="0066042A" w:rsidRDefault="0066042A" w:rsidP="0066042A">
      <w:pPr>
        <w:rPr>
          <w:b/>
          <w:u w:val="single"/>
        </w:rPr>
      </w:pPr>
    </w:p>
    <w:p w14:paraId="2CF356BA" w14:textId="19D7A05E" w:rsidR="0066042A" w:rsidRPr="00E17AB4" w:rsidRDefault="0066042A" w:rsidP="0066042A">
      <w:pPr>
        <w:rPr>
          <w:lang w:eastAsia="x-none"/>
        </w:rPr>
      </w:pPr>
      <w:r w:rsidRPr="00E17AB4">
        <w:rPr>
          <w:lang w:eastAsia="x-none"/>
        </w:rPr>
        <w:t>Proposal: Resolve the open issues (from Wednesday chairman notes)</w:t>
      </w:r>
    </w:p>
    <w:p w14:paraId="0E52F77D" w14:textId="77777777" w:rsidR="0066042A" w:rsidRPr="00E17AB4" w:rsidRDefault="0066042A" w:rsidP="0066042A">
      <w:pPr>
        <w:widowControl w:val="0"/>
        <w:numPr>
          <w:ilvl w:val="0"/>
          <w:numId w:val="46"/>
        </w:numPr>
        <w:autoSpaceDE/>
        <w:autoSpaceDN/>
        <w:adjustRightInd/>
        <w:snapToGrid/>
        <w:spacing w:after="0"/>
        <w:rPr>
          <w:lang w:eastAsia="zh-CN"/>
        </w:rPr>
      </w:pPr>
      <w:r w:rsidRPr="00E17AB4">
        <w:rPr>
          <w:lang w:eastAsia="zh-CN"/>
        </w:rPr>
        <w:t>UE determines if a Cat 4 UL transmission can be switched to Cat 1 or Cat 2 based on at least the following information provided in DCI format 2_0.</w:t>
      </w:r>
    </w:p>
    <w:p w14:paraId="1FED28B0" w14:textId="77777777" w:rsidR="0066042A" w:rsidRPr="00E17AB4" w:rsidRDefault="0066042A" w:rsidP="0066042A">
      <w:pPr>
        <w:numPr>
          <w:ilvl w:val="1"/>
          <w:numId w:val="46"/>
        </w:numPr>
        <w:autoSpaceDE/>
        <w:autoSpaceDN/>
        <w:adjustRightInd/>
        <w:snapToGrid/>
        <w:spacing w:after="0"/>
        <w:rPr>
          <w:lang w:eastAsia="x-none"/>
        </w:rPr>
      </w:pPr>
      <w:r w:rsidRPr="00E17AB4">
        <w:rPr>
          <w:lang w:eastAsia="x-none"/>
        </w:rPr>
        <w:t>Remaining channel occupancy duration</w:t>
      </w:r>
    </w:p>
    <w:p w14:paraId="683EBD34" w14:textId="77777777" w:rsidR="0066042A" w:rsidRPr="00E17AB4" w:rsidRDefault="0066042A" w:rsidP="0066042A">
      <w:pPr>
        <w:numPr>
          <w:ilvl w:val="1"/>
          <w:numId w:val="46"/>
        </w:numPr>
        <w:autoSpaceDE/>
        <w:autoSpaceDN/>
        <w:adjustRightInd/>
        <w:snapToGrid/>
        <w:spacing w:after="0"/>
        <w:rPr>
          <w:lang w:eastAsia="x-none"/>
        </w:rPr>
      </w:pPr>
      <w:r w:rsidRPr="00E17AB4">
        <w:rPr>
          <w:lang w:eastAsia="x-none"/>
        </w:rPr>
        <w:t>Available LBT bandwidth indication</w:t>
      </w:r>
    </w:p>
    <w:p w14:paraId="49ED68DA" w14:textId="77777777" w:rsidR="0066042A" w:rsidRPr="00E17AB4" w:rsidRDefault="0066042A" w:rsidP="0066042A">
      <w:pPr>
        <w:numPr>
          <w:ilvl w:val="1"/>
          <w:numId w:val="46"/>
        </w:numPr>
        <w:autoSpaceDE/>
        <w:autoSpaceDN/>
        <w:adjustRightInd/>
        <w:snapToGrid/>
        <w:spacing w:after="0"/>
        <w:rPr>
          <w:lang w:eastAsia="x-none"/>
        </w:rPr>
      </w:pPr>
      <w:r w:rsidRPr="00E17AB4">
        <w:rPr>
          <w:lang w:eastAsia="x-none"/>
        </w:rPr>
        <w:t>FFS: CAPC used by the gNB to acquire the channel also required</w:t>
      </w:r>
    </w:p>
    <w:p w14:paraId="33DC61CA" w14:textId="77777777" w:rsidR="0066042A" w:rsidRPr="00E17AB4" w:rsidRDefault="0066042A" w:rsidP="0066042A">
      <w:pPr>
        <w:numPr>
          <w:ilvl w:val="1"/>
          <w:numId w:val="46"/>
        </w:numPr>
        <w:autoSpaceDE/>
        <w:autoSpaceDN/>
        <w:adjustRightInd/>
        <w:snapToGrid/>
        <w:spacing w:after="0"/>
        <w:rPr>
          <w:ins w:id="6" w:author="Alexander Golitschek" w:date="2019-11-21T17:27:00Z"/>
          <w:lang w:eastAsia="x-none"/>
        </w:rPr>
      </w:pPr>
      <w:del w:id="7" w:author="Alexander Golitschek" w:date="2019-11-21T17:33:00Z">
        <w:r w:rsidRPr="00E17AB4" w:rsidDel="00C3144A">
          <w:rPr>
            <w:lang w:eastAsia="x-none"/>
          </w:rPr>
          <w:delText>FFS: How the UE determines whether switching is to Cat 1 or Cat 2</w:delText>
        </w:r>
      </w:del>
    </w:p>
    <w:p w14:paraId="28A0601F" w14:textId="77777777" w:rsidR="0066042A" w:rsidRPr="00C3144A" w:rsidRDefault="0066042A" w:rsidP="0066042A">
      <w:pPr>
        <w:pStyle w:val="ListParagraph"/>
        <w:numPr>
          <w:ilvl w:val="1"/>
          <w:numId w:val="46"/>
        </w:numPr>
        <w:rPr>
          <w:ins w:id="8" w:author="Alexander Golitschek" w:date="2019-11-21T17:27:00Z"/>
          <w:rFonts w:ascii="Times New Roman" w:hAnsi="Times New Roman"/>
          <w:lang w:eastAsia="x-none"/>
        </w:rPr>
      </w:pPr>
      <w:ins w:id="9" w:author="Alexander Golitschek" w:date="2019-11-21T17:27:00Z">
        <w:r w:rsidRPr="00C3144A">
          <w:rPr>
            <w:rFonts w:ascii="Times New Roman" w:hAnsi="Times New Roman"/>
            <w:lang w:eastAsia="x-none"/>
          </w:rPr>
          <w:t>A slot property index</w:t>
        </w:r>
      </w:ins>
      <w:ins w:id="10" w:author="Alexander Golitschek" w:date="2019-11-21T17:33:00Z">
        <w:r>
          <w:rPr>
            <w:rFonts w:ascii="Times New Roman" w:hAnsi="Times New Roman"/>
            <w:lang w:eastAsia="x-none"/>
          </w:rPr>
          <w:t>, whose presence is configurable</w:t>
        </w:r>
      </w:ins>
      <w:ins w:id="11" w:author="Alexander Golitschek" w:date="2019-11-21T17:27:00Z">
        <w:r w:rsidRPr="00C3144A">
          <w:rPr>
            <w:rFonts w:ascii="Times New Roman" w:hAnsi="Times New Roman"/>
            <w:lang w:eastAsia="x-none"/>
          </w:rPr>
          <w:t xml:space="preserve">, </w:t>
        </w:r>
      </w:ins>
      <w:ins w:id="12" w:author="Alexander Golitschek" w:date="2019-11-21T17:28:00Z">
        <w:r w:rsidRPr="00C3144A">
          <w:rPr>
            <w:rFonts w:ascii="Times New Roman" w:hAnsi="Times New Roman"/>
            <w:lang w:eastAsia="x-none"/>
          </w:rPr>
          <w:t>with the following interpretation</w:t>
        </w:r>
      </w:ins>
      <w:ins w:id="13" w:author="Alexander Golitschek" w:date="2019-11-21T17:27:00Z">
        <w:r w:rsidRPr="00C3144A">
          <w:rPr>
            <w:rFonts w:ascii="Times New Roman" w:hAnsi="Times New Roman"/>
            <w:lang w:eastAsia="x-none"/>
          </w:rPr>
          <w:t xml:space="preserve">: </w:t>
        </w:r>
      </w:ins>
    </w:p>
    <w:tbl>
      <w:tblPr>
        <w:tblStyle w:val="TableGrid2"/>
        <w:tblW w:w="0" w:type="auto"/>
        <w:jc w:val="center"/>
        <w:tblLook w:val="04A0" w:firstRow="1" w:lastRow="0" w:firstColumn="1" w:lastColumn="0" w:noHBand="0" w:noVBand="1"/>
      </w:tblPr>
      <w:tblGrid>
        <w:gridCol w:w="992"/>
        <w:gridCol w:w="4531"/>
      </w:tblGrid>
      <w:tr w:rsidR="0066042A" w:rsidRPr="000838C5" w14:paraId="43D6DB42" w14:textId="77777777" w:rsidTr="00412F1C">
        <w:trPr>
          <w:jc w:val="center"/>
          <w:ins w:id="14" w:author="Alexander Golitschek" w:date="2019-11-21T17:27:00Z"/>
        </w:trPr>
        <w:tc>
          <w:tcPr>
            <w:tcW w:w="992" w:type="dxa"/>
          </w:tcPr>
          <w:p w14:paraId="2B9441A8" w14:textId="77777777" w:rsidR="0066042A" w:rsidRPr="000838C5" w:rsidRDefault="0066042A" w:rsidP="00412F1C">
            <w:pPr>
              <w:autoSpaceDE/>
              <w:autoSpaceDN/>
              <w:adjustRightInd/>
              <w:snapToGrid/>
              <w:spacing w:after="0"/>
              <w:rPr>
                <w:ins w:id="15" w:author="Alexander Golitschek" w:date="2019-11-21T17:27:00Z"/>
                <w:rFonts w:ascii="Arial" w:eastAsia="DengXian" w:hAnsi="Arial" w:cs="Arial"/>
                <w:lang w:val="en-GB" w:eastAsia="en-GB"/>
              </w:rPr>
            </w:pPr>
            <w:ins w:id="16" w:author="Alexander Golitschek" w:date="2019-11-21T17:27:00Z">
              <w:r w:rsidRPr="000838C5">
                <w:rPr>
                  <w:rFonts w:ascii="Arial" w:eastAsia="DengXian" w:hAnsi="Arial" w:cs="Arial"/>
                  <w:lang w:val="en-GB" w:eastAsia="en-GB"/>
                </w:rPr>
                <w:t>Index</w:t>
              </w:r>
            </w:ins>
          </w:p>
        </w:tc>
        <w:tc>
          <w:tcPr>
            <w:tcW w:w="4531" w:type="dxa"/>
          </w:tcPr>
          <w:p w14:paraId="71A78CF1" w14:textId="77777777" w:rsidR="0066042A" w:rsidRPr="000838C5" w:rsidRDefault="0066042A" w:rsidP="00412F1C">
            <w:pPr>
              <w:autoSpaceDE/>
              <w:autoSpaceDN/>
              <w:adjustRightInd/>
              <w:snapToGrid/>
              <w:spacing w:after="0"/>
              <w:rPr>
                <w:ins w:id="17" w:author="Alexander Golitschek" w:date="2019-11-21T17:27:00Z"/>
                <w:rFonts w:ascii="Arial" w:eastAsia="DengXian" w:hAnsi="Arial" w:cs="Arial"/>
                <w:lang w:val="en-GB" w:eastAsia="en-GB"/>
              </w:rPr>
            </w:pPr>
            <w:ins w:id="18" w:author="Alexander Golitschek" w:date="2019-11-21T17:27:00Z">
              <w:r w:rsidRPr="000838C5">
                <w:rPr>
                  <w:rFonts w:ascii="Arial" w:eastAsia="DengXian" w:hAnsi="Arial" w:cs="Arial"/>
                  <w:lang w:val="en-GB" w:eastAsia="en-GB"/>
                </w:rPr>
                <w:t>Property</w:t>
              </w:r>
            </w:ins>
          </w:p>
        </w:tc>
      </w:tr>
      <w:tr w:rsidR="0066042A" w:rsidRPr="000838C5" w14:paraId="443E61D8" w14:textId="77777777" w:rsidTr="00412F1C">
        <w:trPr>
          <w:jc w:val="center"/>
          <w:ins w:id="19" w:author="Alexander Golitschek" w:date="2019-11-21T17:27:00Z"/>
        </w:trPr>
        <w:tc>
          <w:tcPr>
            <w:tcW w:w="992" w:type="dxa"/>
          </w:tcPr>
          <w:p w14:paraId="24A6476C" w14:textId="77777777" w:rsidR="0066042A" w:rsidRPr="000838C5" w:rsidRDefault="0066042A" w:rsidP="00412F1C">
            <w:pPr>
              <w:autoSpaceDE/>
              <w:autoSpaceDN/>
              <w:adjustRightInd/>
              <w:snapToGrid/>
              <w:spacing w:after="0"/>
              <w:rPr>
                <w:ins w:id="20" w:author="Alexander Golitschek" w:date="2019-11-21T17:27:00Z"/>
                <w:rFonts w:ascii="Arial" w:eastAsia="DengXian" w:hAnsi="Arial" w:cs="Arial"/>
                <w:lang w:val="en-GB" w:eastAsia="en-GB"/>
              </w:rPr>
            </w:pPr>
            <w:ins w:id="21" w:author="Alexander Golitschek" w:date="2019-11-21T17:27:00Z">
              <w:r w:rsidRPr="000838C5">
                <w:rPr>
                  <w:rFonts w:ascii="Arial" w:eastAsia="DengXian" w:hAnsi="Arial" w:cs="Arial"/>
                  <w:lang w:val="en-GB" w:eastAsia="en-GB"/>
                </w:rPr>
                <w:t>0</w:t>
              </w:r>
            </w:ins>
          </w:p>
        </w:tc>
        <w:tc>
          <w:tcPr>
            <w:tcW w:w="4531" w:type="dxa"/>
          </w:tcPr>
          <w:p w14:paraId="1A0EC8E9" w14:textId="77777777" w:rsidR="0066042A" w:rsidRPr="000838C5" w:rsidRDefault="0066042A" w:rsidP="00412F1C">
            <w:pPr>
              <w:autoSpaceDE/>
              <w:autoSpaceDN/>
              <w:adjustRightInd/>
              <w:snapToGrid/>
              <w:spacing w:after="0"/>
              <w:rPr>
                <w:ins w:id="22" w:author="Alexander Golitschek" w:date="2019-11-21T17:27:00Z"/>
                <w:rFonts w:ascii="Arial" w:eastAsia="DengXian" w:hAnsi="Arial" w:cs="Arial"/>
                <w:lang w:val="en-GB" w:eastAsia="en-GB"/>
              </w:rPr>
            </w:pPr>
            <w:ins w:id="23" w:author="Alexander Golitschek" w:date="2019-11-21T17:29:00Z">
              <w:r>
                <w:rPr>
                  <w:rFonts w:ascii="Arial" w:eastAsia="DengXian" w:hAnsi="Arial" w:cs="Arial"/>
                  <w:lang w:val="en-GB" w:eastAsia="en-GB"/>
                </w:rPr>
                <w:t xml:space="preserve">UE may use Cat1 LBT </w:t>
              </w:r>
            </w:ins>
            <w:ins w:id="24" w:author="Alexander Golitschek" w:date="2019-11-21T17:36:00Z">
              <w:r>
                <w:rPr>
                  <w:rFonts w:ascii="Arial" w:eastAsia="DengXian" w:hAnsi="Arial" w:cs="Arial"/>
                  <w:lang w:val="en-GB" w:eastAsia="en-GB"/>
                </w:rPr>
                <w:t xml:space="preserve">with 16 µs gap </w:t>
              </w:r>
            </w:ins>
            <w:ins w:id="25" w:author="Alexander Golitschek" w:date="2019-11-21T17:29:00Z">
              <w:r>
                <w:rPr>
                  <w:rFonts w:ascii="Arial" w:eastAsia="DengXian" w:hAnsi="Arial" w:cs="Arial"/>
                  <w:lang w:val="en-GB" w:eastAsia="en-GB"/>
                </w:rPr>
                <w:t>for UL transmissions within the remaining channel occupancy duration</w:t>
              </w:r>
            </w:ins>
          </w:p>
        </w:tc>
      </w:tr>
      <w:tr w:rsidR="0066042A" w:rsidRPr="000838C5" w14:paraId="5605BD3A" w14:textId="77777777" w:rsidTr="00412F1C">
        <w:trPr>
          <w:jc w:val="center"/>
          <w:ins w:id="26" w:author="Alexander Golitschek" w:date="2019-11-21T17:27:00Z"/>
        </w:trPr>
        <w:tc>
          <w:tcPr>
            <w:tcW w:w="992" w:type="dxa"/>
          </w:tcPr>
          <w:p w14:paraId="283C7516" w14:textId="77777777" w:rsidR="0066042A" w:rsidRPr="000838C5" w:rsidRDefault="0066042A" w:rsidP="00412F1C">
            <w:pPr>
              <w:autoSpaceDE/>
              <w:autoSpaceDN/>
              <w:adjustRightInd/>
              <w:snapToGrid/>
              <w:spacing w:after="0"/>
              <w:rPr>
                <w:ins w:id="27" w:author="Alexander Golitschek" w:date="2019-11-21T17:27:00Z"/>
                <w:rFonts w:ascii="Arial" w:eastAsia="DengXian" w:hAnsi="Arial" w:cs="Arial"/>
                <w:lang w:val="en-GB" w:eastAsia="en-GB"/>
              </w:rPr>
            </w:pPr>
            <w:ins w:id="28" w:author="Alexander Golitschek" w:date="2019-11-21T17:27:00Z">
              <w:r w:rsidRPr="000838C5">
                <w:rPr>
                  <w:rFonts w:ascii="Arial" w:eastAsia="DengXian" w:hAnsi="Arial" w:cs="Arial"/>
                  <w:lang w:val="en-GB" w:eastAsia="en-GB"/>
                </w:rPr>
                <w:t>1</w:t>
              </w:r>
            </w:ins>
          </w:p>
        </w:tc>
        <w:tc>
          <w:tcPr>
            <w:tcW w:w="4531" w:type="dxa"/>
          </w:tcPr>
          <w:p w14:paraId="326489C3" w14:textId="77777777" w:rsidR="0066042A" w:rsidRPr="000838C5" w:rsidRDefault="0066042A" w:rsidP="00412F1C">
            <w:pPr>
              <w:autoSpaceDE/>
              <w:autoSpaceDN/>
              <w:adjustRightInd/>
              <w:snapToGrid/>
              <w:spacing w:after="0"/>
              <w:rPr>
                <w:ins w:id="29" w:author="Alexander Golitschek" w:date="2019-11-21T17:27:00Z"/>
                <w:rFonts w:ascii="Arial" w:eastAsia="DengXian" w:hAnsi="Arial" w:cs="Arial"/>
                <w:lang w:val="en-GB" w:eastAsia="en-GB"/>
              </w:rPr>
            </w:pPr>
            <w:ins w:id="30" w:author="Alexander Golitschek" w:date="2019-11-21T17:29:00Z">
              <w:r>
                <w:rPr>
                  <w:rFonts w:ascii="Arial" w:eastAsia="DengXian" w:hAnsi="Arial" w:cs="Arial"/>
                  <w:lang w:val="en-GB" w:eastAsia="en-GB"/>
                </w:rPr>
                <w:t>UE may use Cat</w:t>
              </w:r>
            </w:ins>
            <w:ins w:id="31" w:author="Alexander Golitschek" w:date="2019-11-21T17:30:00Z">
              <w:r>
                <w:rPr>
                  <w:rFonts w:ascii="Arial" w:eastAsia="DengXian" w:hAnsi="Arial" w:cs="Arial"/>
                  <w:lang w:val="en-GB" w:eastAsia="en-GB"/>
                </w:rPr>
                <w:t>2</w:t>
              </w:r>
            </w:ins>
            <w:ins w:id="32" w:author="Alexander Golitschek" w:date="2019-11-21T17:29:00Z">
              <w:r>
                <w:rPr>
                  <w:rFonts w:ascii="Arial" w:eastAsia="DengXian" w:hAnsi="Arial" w:cs="Arial"/>
                  <w:lang w:val="en-GB" w:eastAsia="en-GB"/>
                </w:rPr>
                <w:t xml:space="preserve"> LBT </w:t>
              </w:r>
            </w:ins>
            <w:ins w:id="33" w:author="Alexander Golitschek" w:date="2019-11-21T17:30:00Z">
              <w:r>
                <w:rPr>
                  <w:rFonts w:ascii="Arial" w:eastAsia="DengXian" w:hAnsi="Arial" w:cs="Arial"/>
                  <w:lang w:val="en-GB" w:eastAsia="en-GB"/>
                </w:rPr>
                <w:t xml:space="preserve">with 16 µs gap </w:t>
              </w:r>
            </w:ins>
            <w:ins w:id="34" w:author="Alexander Golitschek" w:date="2019-11-21T17:29:00Z">
              <w:r>
                <w:rPr>
                  <w:rFonts w:ascii="Arial" w:eastAsia="DengXian" w:hAnsi="Arial" w:cs="Arial"/>
                  <w:lang w:val="en-GB" w:eastAsia="en-GB"/>
                </w:rPr>
                <w:t>for UL transmissions within the remaining channel occupancy duration</w:t>
              </w:r>
            </w:ins>
          </w:p>
        </w:tc>
      </w:tr>
      <w:tr w:rsidR="0066042A" w:rsidRPr="000838C5" w14:paraId="74F9CA6B" w14:textId="77777777" w:rsidTr="00412F1C">
        <w:trPr>
          <w:jc w:val="center"/>
          <w:ins w:id="35" w:author="Alexander Golitschek" w:date="2019-11-21T17:27:00Z"/>
        </w:trPr>
        <w:tc>
          <w:tcPr>
            <w:tcW w:w="992" w:type="dxa"/>
          </w:tcPr>
          <w:p w14:paraId="35394D89" w14:textId="77777777" w:rsidR="0066042A" w:rsidRPr="000838C5" w:rsidRDefault="0066042A" w:rsidP="00412F1C">
            <w:pPr>
              <w:autoSpaceDE/>
              <w:autoSpaceDN/>
              <w:adjustRightInd/>
              <w:snapToGrid/>
              <w:spacing w:after="0"/>
              <w:rPr>
                <w:ins w:id="36" w:author="Alexander Golitschek" w:date="2019-11-21T17:27:00Z"/>
                <w:rFonts w:ascii="Arial" w:eastAsia="DengXian" w:hAnsi="Arial" w:cs="Arial"/>
                <w:lang w:val="en-GB" w:eastAsia="en-GB"/>
              </w:rPr>
            </w:pPr>
            <w:ins w:id="37" w:author="Alexander Golitschek" w:date="2019-11-21T17:27:00Z">
              <w:r w:rsidRPr="000838C5">
                <w:rPr>
                  <w:rFonts w:ascii="Arial" w:eastAsia="DengXian" w:hAnsi="Arial" w:cs="Arial"/>
                  <w:lang w:val="en-GB" w:eastAsia="en-GB"/>
                </w:rPr>
                <w:t>2</w:t>
              </w:r>
            </w:ins>
          </w:p>
        </w:tc>
        <w:tc>
          <w:tcPr>
            <w:tcW w:w="4531" w:type="dxa"/>
          </w:tcPr>
          <w:p w14:paraId="72605716" w14:textId="77777777" w:rsidR="0066042A" w:rsidRPr="000838C5" w:rsidRDefault="0066042A" w:rsidP="00412F1C">
            <w:pPr>
              <w:autoSpaceDE/>
              <w:autoSpaceDN/>
              <w:adjustRightInd/>
              <w:snapToGrid/>
              <w:spacing w:after="0"/>
              <w:rPr>
                <w:ins w:id="38" w:author="Alexander Golitschek" w:date="2019-11-21T17:27:00Z"/>
                <w:rFonts w:ascii="Arial" w:eastAsia="DengXian" w:hAnsi="Arial" w:cs="Arial"/>
                <w:lang w:val="en-GB" w:eastAsia="en-GB"/>
              </w:rPr>
            </w:pPr>
            <w:ins w:id="39" w:author="Alexander Golitschek" w:date="2019-11-21T17:30:00Z">
              <w:r>
                <w:rPr>
                  <w:rFonts w:ascii="Arial" w:eastAsia="DengXian" w:hAnsi="Arial" w:cs="Arial"/>
                  <w:lang w:val="en-GB" w:eastAsia="en-GB"/>
                </w:rPr>
                <w:t>UE may use Cat2 LBT with 25 µs gap for UL transmissions within the remaining channel occupancy duration</w:t>
              </w:r>
            </w:ins>
          </w:p>
        </w:tc>
      </w:tr>
      <w:tr w:rsidR="0066042A" w:rsidRPr="000838C5" w14:paraId="3DB4CB7A" w14:textId="77777777" w:rsidTr="00412F1C">
        <w:trPr>
          <w:jc w:val="center"/>
          <w:ins w:id="40" w:author="Alexander Golitschek" w:date="2019-11-21T17:27:00Z"/>
        </w:trPr>
        <w:tc>
          <w:tcPr>
            <w:tcW w:w="992" w:type="dxa"/>
          </w:tcPr>
          <w:p w14:paraId="2DD76C93" w14:textId="77777777" w:rsidR="0066042A" w:rsidRPr="000838C5" w:rsidRDefault="0066042A" w:rsidP="00412F1C">
            <w:pPr>
              <w:autoSpaceDE/>
              <w:autoSpaceDN/>
              <w:adjustRightInd/>
              <w:snapToGrid/>
              <w:spacing w:after="0"/>
              <w:rPr>
                <w:ins w:id="41" w:author="Alexander Golitschek" w:date="2019-11-21T17:27:00Z"/>
                <w:rFonts w:ascii="Arial" w:eastAsia="DengXian" w:hAnsi="Arial" w:cs="Arial"/>
                <w:lang w:val="en-GB" w:eastAsia="en-GB"/>
              </w:rPr>
            </w:pPr>
            <w:ins w:id="42" w:author="Alexander Golitschek" w:date="2019-11-21T17:30:00Z">
              <w:r>
                <w:rPr>
                  <w:rFonts w:ascii="Arial" w:eastAsia="DengXian" w:hAnsi="Arial" w:cs="Arial"/>
                  <w:lang w:val="en-GB" w:eastAsia="en-GB"/>
                </w:rPr>
                <w:t>3</w:t>
              </w:r>
            </w:ins>
          </w:p>
        </w:tc>
        <w:tc>
          <w:tcPr>
            <w:tcW w:w="4531" w:type="dxa"/>
          </w:tcPr>
          <w:p w14:paraId="3C6D0710" w14:textId="77777777" w:rsidR="0066042A" w:rsidRPr="000838C5" w:rsidRDefault="0066042A" w:rsidP="00412F1C">
            <w:pPr>
              <w:autoSpaceDE/>
              <w:autoSpaceDN/>
              <w:adjustRightInd/>
              <w:snapToGrid/>
              <w:spacing w:after="0"/>
              <w:rPr>
                <w:ins w:id="43" w:author="Alexander Golitschek" w:date="2019-11-21T17:27:00Z"/>
                <w:rFonts w:ascii="Arial" w:eastAsia="DengXian" w:hAnsi="Arial" w:cs="Arial"/>
                <w:lang w:val="en-GB" w:eastAsia="en-GB"/>
              </w:rPr>
            </w:pPr>
            <w:ins w:id="44" w:author="Alexander Golitschek" w:date="2019-11-21T17:30:00Z">
              <w:r>
                <w:rPr>
                  <w:rFonts w:ascii="Arial" w:eastAsia="DengXian" w:hAnsi="Arial" w:cs="Arial"/>
                  <w:lang w:val="en-GB" w:eastAsia="en-GB"/>
                </w:rPr>
                <w:t xml:space="preserve">UE shall use the LBT category </w:t>
              </w:r>
            </w:ins>
            <w:ins w:id="45" w:author="Alexander Golitschek" w:date="2019-11-21T17:31:00Z">
              <w:r>
                <w:rPr>
                  <w:rFonts w:ascii="Arial" w:eastAsia="DengXian" w:hAnsi="Arial" w:cs="Arial"/>
                  <w:lang w:val="en-GB" w:eastAsia="en-GB"/>
                </w:rPr>
                <w:t xml:space="preserve">according to the UL grant </w:t>
              </w:r>
            </w:ins>
            <w:ins w:id="46" w:author="Alexander Golitschek" w:date="2019-11-21T17:30:00Z">
              <w:r>
                <w:rPr>
                  <w:rFonts w:ascii="Arial" w:eastAsia="DengXian" w:hAnsi="Arial" w:cs="Arial"/>
                  <w:lang w:val="en-GB" w:eastAsia="en-GB"/>
                </w:rPr>
                <w:t>for</w:t>
              </w:r>
            </w:ins>
            <w:ins w:id="47" w:author="Alexander Golitschek" w:date="2019-11-21T17:31:00Z">
              <w:r>
                <w:rPr>
                  <w:rFonts w:ascii="Arial" w:eastAsia="DengXian" w:hAnsi="Arial" w:cs="Arial"/>
                  <w:lang w:val="en-GB" w:eastAsia="en-GB"/>
                </w:rPr>
                <w:t xml:space="preserve"> UL transmissions within the remaining channel occupancy duration</w:t>
              </w:r>
            </w:ins>
            <w:ins w:id="48" w:author="Alexander Golitschek" w:date="2019-11-21T17:30:00Z">
              <w:r>
                <w:rPr>
                  <w:rFonts w:ascii="Arial" w:eastAsia="DengXian" w:hAnsi="Arial" w:cs="Arial"/>
                  <w:lang w:val="en-GB" w:eastAsia="en-GB"/>
                </w:rPr>
                <w:t xml:space="preserve"> </w:t>
              </w:r>
            </w:ins>
          </w:p>
        </w:tc>
      </w:tr>
    </w:tbl>
    <w:p w14:paraId="5BEED8EA" w14:textId="77777777" w:rsidR="0066042A" w:rsidRPr="002136E8" w:rsidRDefault="0066042A" w:rsidP="0066042A">
      <w:pPr>
        <w:numPr>
          <w:ilvl w:val="0"/>
          <w:numId w:val="46"/>
        </w:numPr>
        <w:autoSpaceDE/>
        <w:autoSpaceDN/>
        <w:adjustRightInd/>
        <w:snapToGrid/>
        <w:spacing w:after="0"/>
        <w:rPr>
          <w:lang w:eastAsia="x-none"/>
        </w:rPr>
      </w:pPr>
      <w:ins w:id="49" w:author="Alexander Golitschek" w:date="2019-11-21T17:24:00Z">
        <w:r>
          <w:rPr>
            <w:lang w:eastAsia="x-none"/>
          </w:rPr>
          <w:t>If one or more of these are not known by a UE for a uplink transmission</w:t>
        </w:r>
      </w:ins>
      <w:ins w:id="50" w:author="Alexander Golitschek" w:date="2019-11-21T17:25:00Z">
        <w:r>
          <w:rPr>
            <w:lang w:eastAsia="x-none"/>
          </w:rPr>
          <w:t xml:space="preserve"> indicated as Cat 4</w:t>
        </w:r>
      </w:ins>
      <w:ins w:id="51" w:author="Alexander Golitschek" w:date="2019-11-21T17:24:00Z">
        <w:r>
          <w:rPr>
            <w:lang w:eastAsia="x-none"/>
          </w:rPr>
          <w:t xml:space="preserve">, </w:t>
        </w:r>
      </w:ins>
      <w:ins w:id="52" w:author="Alexander Golitschek" w:date="2019-11-21T17:25:00Z">
        <w:r>
          <w:rPr>
            <w:lang w:eastAsia="x-none"/>
          </w:rPr>
          <w:t xml:space="preserve">then </w:t>
        </w:r>
      </w:ins>
      <w:ins w:id="53" w:author="Alexander Golitschek" w:date="2019-11-21T17:24:00Z">
        <w:r>
          <w:rPr>
            <w:lang w:eastAsia="x-none"/>
          </w:rPr>
          <w:t xml:space="preserve">Cat 4 </w:t>
        </w:r>
      </w:ins>
      <w:ins w:id="54" w:author="Alexander Golitschek" w:date="2019-11-21T17:25:00Z">
        <w:r>
          <w:rPr>
            <w:lang w:eastAsia="x-none"/>
          </w:rPr>
          <w:t>shall be</w:t>
        </w:r>
      </w:ins>
      <w:ins w:id="55" w:author="Alexander Golitschek" w:date="2019-11-21T17:24:00Z">
        <w:r>
          <w:rPr>
            <w:lang w:eastAsia="x-none"/>
          </w:rPr>
          <w:t xml:space="preserve"> used for the UL transmission.</w:t>
        </w:r>
      </w:ins>
    </w:p>
    <w:p w14:paraId="750481CA" w14:textId="77777777" w:rsidR="0066042A" w:rsidRDefault="0066042A" w:rsidP="0066042A">
      <w:pPr>
        <w:rPr>
          <w:b/>
          <w:u w:val="single"/>
        </w:rPr>
      </w:pPr>
    </w:p>
    <w:p w14:paraId="48F41B18" w14:textId="77777777" w:rsidR="0066042A" w:rsidRPr="000838C5" w:rsidRDefault="0066042A" w:rsidP="0066042A">
      <w:pPr>
        <w:rPr>
          <w:lang w:eastAsia="zh-CN"/>
        </w:rPr>
      </w:pPr>
    </w:p>
    <w:p w14:paraId="57C0332C" w14:textId="77777777" w:rsidR="0066042A" w:rsidRPr="00195EBD" w:rsidRDefault="0066042A" w:rsidP="0066042A">
      <w:pPr>
        <w:rPr>
          <w:lang w:val="en-GB" w:eastAsia="zh-CN"/>
        </w:rPr>
      </w:pPr>
      <w:r w:rsidRPr="009D6439">
        <w:rPr>
          <w:lang w:val="en-GB" w:eastAsia="zh-CN"/>
        </w:rPr>
        <w:t>Individual company views</w:t>
      </w:r>
      <w:r>
        <w:rPr>
          <w:lang w:val="en-GB" w:eastAsia="zh-CN"/>
        </w:rPr>
        <w:t>:</w:t>
      </w:r>
    </w:p>
    <w:tbl>
      <w:tblPr>
        <w:tblStyle w:val="TableGrid"/>
        <w:tblW w:w="0" w:type="auto"/>
        <w:tblLook w:val="04A0" w:firstRow="1" w:lastRow="0" w:firstColumn="1" w:lastColumn="0" w:noHBand="0" w:noVBand="1"/>
      </w:tblPr>
      <w:tblGrid>
        <w:gridCol w:w="1271"/>
        <w:gridCol w:w="8036"/>
      </w:tblGrid>
      <w:tr w:rsidR="0066042A" w:rsidRPr="00FA05F5" w14:paraId="0768D69A" w14:textId="77777777" w:rsidTr="00412F1C">
        <w:tc>
          <w:tcPr>
            <w:tcW w:w="1271" w:type="dxa"/>
          </w:tcPr>
          <w:p w14:paraId="0377F575" w14:textId="77777777" w:rsidR="0066042A" w:rsidRPr="00997DB5" w:rsidRDefault="0066042A" w:rsidP="00412F1C">
            <w:pPr>
              <w:rPr>
                <w:lang w:val="en-GB" w:eastAsia="zh-CN"/>
              </w:rPr>
            </w:pPr>
            <w:r w:rsidRPr="00997DB5">
              <w:rPr>
                <w:lang w:val="en-GB" w:eastAsia="zh-CN"/>
              </w:rPr>
              <w:t>ZTE, Sanechips</w:t>
            </w:r>
          </w:p>
        </w:tc>
        <w:tc>
          <w:tcPr>
            <w:tcW w:w="8036" w:type="dxa"/>
          </w:tcPr>
          <w:p w14:paraId="2C102E25" w14:textId="77777777" w:rsidR="0066042A" w:rsidRPr="00997DB5" w:rsidRDefault="0066042A" w:rsidP="00412F1C">
            <w:pPr>
              <w:rPr>
                <w:lang w:val="en-GB" w:eastAsia="zh-CN"/>
              </w:rPr>
            </w:pPr>
            <w:r w:rsidRPr="00997DB5">
              <w:rPr>
                <w:lang w:val="en-GB" w:eastAsia="zh-CN"/>
              </w:rPr>
              <w:t>Proposal 14: Cat 4 LBT UL transmission (including CG) switching to Cat 1 LBT / Cat 2 LBT with 16us or 25us when fall in gNB COT should be supported.</w:t>
            </w:r>
          </w:p>
          <w:p w14:paraId="03C71477" w14:textId="77777777" w:rsidR="0066042A" w:rsidRPr="00997DB5" w:rsidRDefault="0066042A" w:rsidP="00412F1C">
            <w:pPr>
              <w:rPr>
                <w:lang w:val="en-GB" w:eastAsia="zh-CN"/>
              </w:rPr>
            </w:pPr>
            <w:r w:rsidRPr="00997DB5">
              <w:rPr>
                <w:lang w:val="en-GB" w:eastAsia="zh-CN"/>
              </w:rPr>
              <w:t xml:space="preserve">Proposal 15: COT sharing information can be informed to the UE, including sharing </w:t>
            </w:r>
            <w:r w:rsidRPr="00997DB5">
              <w:rPr>
                <w:lang w:val="en-GB" w:eastAsia="zh-CN"/>
              </w:rPr>
              <w:lastRenderedPageBreak/>
              <w:t>indicator for indicating whether UL transmission can share the current COT when fall in gNB COT and LBT type (e.g. Cat 1 LBT or Cat 2 LBT with 16 us or 25us) if COT sharing is allowed.</w:t>
            </w:r>
          </w:p>
        </w:tc>
      </w:tr>
      <w:tr w:rsidR="0066042A" w:rsidRPr="00AF5E4B" w14:paraId="43AEFDE7" w14:textId="77777777" w:rsidTr="00412F1C">
        <w:tc>
          <w:tcPr>
            <w:tcW w:w="1271" w:type="dxa"/>
          </w:tcPr>
          <w:p w14:paraId="5BFD7C5A" w14:textId="77777777" w:rsidR="0066042A" w:rsidRPr="00AF5E4B" w:rsidRDefault="0066042A" w:rsidP="00412F1C">
            <w:pPr>
              <w:rPr>
                <w:lang w:val="en-GB" w:eastAsia="zh-CN"/>
              </w:rPr>
            </w:pPr>
            <w:r w:rsidRPr="00AF5E4B">
              <w:rPr>
                <w:lang w:val="en-GB" w:eastAsia="zh-CN"/>
              </w:rPr>
              <w:lastRenderedPageBreak/>
              <w:t>Huawei, HiSilicon</w:t>
            </w:r>
          </w:p>
        </w:tc>
        <w:tc>
          <w:tcPr>
            <w:tcW w:w="8036" w:type="dxa"/>
          </w:tcPr>
          <w:p w14:paraId="2698818E" w14:textId="77777777" w:rsidR="0066042A" w:rsidRPr="00AF5E4B" w:rsidRDefault="0066042A" w:rsidP="00412F1C">
            <w:pPr>
              <w:rPr>
                <w:lang w:val="en-GB" w:eastAsia="zh-CN"/>
              </w:rPr>
            </w:pPr>
            <w:r w:rsidRPr="00AF5E4B">
              <w:rPr>
                <w:lang w:val="en-GB" w:eastAsia="zh-CN"/>
              </w:rPr>
              <w:t>Proposal 15: Switching the UL LBT type from CAT4 to CAT2 based on COT structure indication should be supported for both scheduled and CG UL transmissions in NR-U.</w:t>
            </w:r>
          </w:p>
        </w:tc>
      </w:tr>
      <w:tr w:rsidR="0066042A" w:rsidRPr="008B2045" w14:paraId="181E2A50" w14:textId="77777777" w:rsidTr="00412F1C">
        <w:tc>
          <w:tcPr>
            <w:tcW w:w="1271" w:type="dxa"/>
          </w:tcPr>
          <w:p w14:paraId="2B4F4E2D" w14:textId="77777777" w:rsidR="0066042A" w:rsidRPr="008B2045" w:rsidRDefault="0066042A" w:rsidP="00412F1C">
            <w:pPr>
              <w:rPr>
                <w:lang w:val="en-GB" w:eastAsia="zh-CN"/>
              </w:rPr>
            </w:pPr>
            <w:r w:rsidRPr="008B2045">
              <w:rPr>
                <w:lang w:val="en-GB" w:eastAsia="zh-CN"/>
              </w:rPr>
              <w:t>Vivo</w:t>
            </w:r>
          </w:p>
        </w:tc>
        <w:tc>
          <w:tcPr>
            <w:tcW w:w="8036" w:type="dxa"/>
          </w:tcPr>
          <w:p w14:paraId="1C76E439" w14:textId="77777777" w:rsidR="0066042A" w:rsidRPr="008B2045" w:rsidRDefault="0066042A" w:rsidP="00412F1C">
            <w:pPr>
              <w:rPr>
                <w:lang w:val="en-GB" w:eastAsia="zh-CN"/>
              </w:rPr>
            </w:pPr>
            <w:r w:rsidRPr="008B2045">
              <w:rPr>
                <w:lang w:val="en-GB" w:eastAsia="zh-CN"/>
              </w:rPr>
              <w:t>Proposal 6: The LBT category for one PUCCH is determined by the latest DCI indication, i.e. gNB could control PUCCH transmission from Cat 4 LBT to Cat 2 LBT by LBT category overriding.</w:t>
            </w:r>
          </w:p>
        </w:tc>
      </w:tr>
      <w:tr w:rsidR="0066042A" w:rsidRPr="006B5935" w14:paraId="221F7664" w14:textId="77777777" w:rsidTr="00412F1C">
        <w:tc>
          <w:tcPr>
            <w:tcW w:w="1271" w:type="dxa"/>
          </w:tcPr>
          <w:p w14:paraId="5849FD1A" w14:textId="77777777" w:rsidR="0066042A" w:rsidRPr="006B5935" w:rsidRDefault="0066042A" w:rsidP="00412F1C">
            <w:pPr>
              <w:rPr>
                <w:lang w:val="en-GB" w:eastAsia="zh-CN"/>
              </w:rPr>
            </w:pPr>
            <w:r w:rsidRPr="006B5935">
              <w:rPr>
                <w:lang w:val="en-GB" w:eastAsia="zh-CN"/>
              </w:rPr>
              <w:t>LG</w:t>
            </w:r>
          </w:p>
        </w:tc>
        <w:tc>
          <w:tcPr>
            <w:tcW w:w="8036" w:type="dxa"/>
          </w:tcPr>
          <w:p w14:paraId="297FB792" w14:textId="77777777" w:rsidR="0066042A" w:rsidRPr="006B5935" w:rsidRDefault="0066042A" w:rsidP="00412F1C">
            <w:pPr>
              <w:rPr>
                <w:lang w:val="en-GB" w:eastAsia="zh-CN"/>
              </w:rPr>
            </w:pPr>
            <w:r w:rsidRPr="006B5935">
              <w:rPr>
                <w:lang w:val="en-GB" w:eastAsia="zh-CN"/>
              </w:rPr>
              <w:t>Proposal #6: Within a gNB’s channel occupancy, for UL slots that are indicated not to be occupied by the gNB in frequency domain, UE is allowed to transmit UL transmission if category 4 LBT is successful at UE side and UE is not required to perform PDCCH monitoring.</w:t>
            </w:r>
          </w:p>
          <w:p w14:paraId="23B22FD0" w14:textId="77777777" w:rsidR="0066042A" w:rsidRPr="006B5935" w:rsidRDefault="0066042A" w:rsidP="00412F1C">
            <w:pPr>
              <w:rPr>
                <w:lang w:val="en-GB" w:eastAsia="zh-CN"/>
              </w:rPr>
            </w:pPr>
            <w:r w:rsidRPr="006B5935">
              <w:rPr>
                <w:lang w:val="en-GB" w:eastAsia="zh-CN"/>
              </w:rPr>
              <w:t>Proposal #7: GC-PDCCH indicates LBT category (i.e., category 1 LBT or category 2 LBT) for a UE to be performed within gNB’s channel occupancy.</w:t>
            </w:r>
          </w:p>
          <w:p w14:paraId="05E0F4E4" w14:textId="77777777" w:rsidR="0066042A" w:rsidRPr="006B5935" w:rsidRDefault="0066042A" w:rsidP="00412F1C">
            <w:pPr>
              <w:rPr>
                <w:lang w:val="en-GB" w:eastAsia="zh-CN"/>
              </w:rPr>
            </w:pPr>
            <w:r w:rsidRPr="006B5935">
              <w:rPr>
                <w:lang w:val="en-GB" w:eastAsia="zh-CN"/>
              </w:rPr>
              <w:t>Proposal #8: UE is allowed to perform indicated LBT category for a UL transmission (including CG PUSCH if allowed) only when UE identifies that time/frequency resource for the UL transmission is fully overlapped with two-dimensional gNB’s channel occupancy indicated by GC-PDCCH.</w:t>
            </w:r>
          </w:p>
        </w:tc>
      </w:tr>
      <w:tr w:rsidR="0066042A" w:rsidRPr="00A31AF0" w14:paraId="12441F43" w14:textId="77777777" w:rsidTr="00412F1C">
        <w:tc>
          <w:tcPr>
            <w:tcW w:w="1271" w:type="dxa"/>
          </w:tcPr>
          <w:p w14:paraId="2C0DB092" w14:textId="77777777" w:rsidR="0066042A" w:rsidRPr="00A31AF0" w:rsidRDefault="0066042A" w:rsidP="00412F1C">
            <w:pPr>
              <w:rPr>
                <w:lang w:val="en-GB" w:eastAsia="zh-CN"/>
              </w:rPr>
            </w:pPr>
            <w:r w:rsidRPr="00A31AF0">
              <w:rPr>
                <w:lang w:val="en-GB" w:eastAsia="zh-CN"/>
              </w:rPr>
              <w:t>Qualcomm</w:t>
            </w:r>
          </w:p>
        </w:tc>
        <w:tc>
          <w:tcPr>
            <w:tcW w:w="8036" w:type="dxa"/>
          </w:tcPr>
          <w:p w14:paraId="243BAD81" w14:textId="77777777" w:rsidR="0066042A" w:rsidRPr="005A0564" w:rsidRDefault="0066042A" w:rsidP="00412F1C">
            <w:pPr>
              <w:rPr>
                <w:lang w:val="en-GB" w:eastAsia="zh-CN"/>
              </w:rPr>
            </w:pPr>
            <w:r w:rsidRPr="005A0564">
              <w:rPr>
                <w:lang w:val="en-GB" w:eastAsia="zh-CN"/>
              </w:rPr>
              <w:t>Proposal 19: UE determines if UL resource is inside or outside gNB COT based on the following information.</w:t>
            </w:r>
          </w:p>
          <w:p w14:paraId="207BE6E3" w14:textId="77777777" w:rsidR="0066042A" w:rsidRPr="005A0564" w:rsidRDefault="0066042A" w:rsidP="00412F1C">
            <w:pPr>
              <w:rPr>
                <w:lang w:val="en-GB" w:eastAsia="zh-CN"/>
              </w:rPr>
            </w:pPr>
            <w:r w:rsidRPr="005A0564">
              <w:rPr>
                <w:lang w:val="en-GB" w:eastAsia="zh-CN"/>
              </w:rPr>
              <w:t xml:space="preserve">  • Remaining COT duration</w:t>
            </w:r>
          </w:p>
          <w:p w14:paraId="4C554EB5" w14:textId="77777777" w:rsidR="0066042A" w:rsidRPr="005A0564" w:rsidRDefault="0066042A" w:rsidP="00412F1C">
            <w:pPr>
              <w:rPr>
                <w:lang w:val="en-GB" w:eastAsia="zh-CN"/>
              </w:rPr>
            </w:pPr>
            <w:r w:rsidRPr="005A0564">
              <w:rPr>
                <w:lang w:val="en-GB" w:eastAsia="zh-CN"/>
              </w:rPr>
              <w:t xml:space="preserve">  • Sub-band usage indication</w:t>
            </w:r>
          </w:p>
          <w:p w14:paraId="7FB95117" w14:textId="77777777" w:rsidR="0066042A" w:rsidRPr="005A0564" w:rsidRDefault="0066042A" w:rsidP="00412F1C">
            <w:pPr>
              <w:rPr>
                <w:lang w:val="en-GB" w:eastAsia="zh-CN"/>
              </w:rPr>
            </w:pPr>
            <w:r w:rsidRPr="005A0564">
              <w:rPr>
                <w:lang w:val="en-GB" w:eastAsia="zh-CN"/>
              </w:rPr>
              <w:t xml:space="preserve">  • CAPC of this COT</w:t>
            </w:r>
          </w:p>
          <w:p w14:paraId="0368C94F" w14:textId="77777777" w:rsidR="0066042A" w:rsidRDefault="0066042A" w:rsidP="00412F1C">
            <w:pPr>
              <w:rPr>
                <w:lang w:val="en-GB" w:eastAsia="zh-CN"/>
              </w:rPr>
            </w:pPr>
            <w:r w:rsidRPr="005A0564">
              <w:rPr>
                <w:lang w:val="en-GB" w:eastAsia="zh-CN"/>
              </w:rPr>
              <w:t xml:space="preserve">  • Pause duration inside the COT</w:t>
            </w:r>
          </w:p>
          <w:p w14:paraId="65FF892E" w14:textId="77777777" w:rsidR="0066042A" w:rsidRPr="00A31AF0" w:rsidRDefault="0066042A" w:rsidP="00412F1C">
            <w:pPr>
              <w:rPr>
                <w:lang w:val="en-GB" w:eastAsia="zh-CN"/>
              </w:rPr>
            </w:pPr>
            <w:r w:rsidRPr="00A31AF0">
              <w:rPr>
                <w:lang w:val="en-GB" w:eastAsia="zh-CN"/>
              </w:rPr>
              <w:t>Proposal 20: UE can switch LBT type for UL transmission from cat-4 to cat-2 if it determines that the UL resource in time and frequency is inside gNB COT.</w:t>
            </w:r>
          </w:p>
          <w:p w14:paraId="173E8D5E" w14:textId="77777777" w:rsidR="0066042A" w:rsidRPr="00A31AF0" w:rsidRDefault="0066042A" w:rsidP="00412F1C">
            <w:pPr>
              <w:rPr>
                <w:lang w:val="en-GB" w:eastAsia="zh-CN"/>
              </w:rPr>
            </w:pPr>
            <w:r w:rsidRPr="00A31AF0">
              <w:rPr>
                <w:lang w:val="en-GB" w:eastAsia="zh-CN"/>
              </w:rPr>
              <w:t xml:space="preserve">  • Note: It may also have to look at SFI to confirm that transmission is not cancelled as in NR.</w:t>
            </w:r>
          </w:p>
          <w:p w14:paraId="55C218F4" w14:textId="77777777" w:rsidR="0066042A" w:rsidRPr="00A31AF0" w:rsidRDefault="0066042A" w:rsidP="00412F1C">
            <w:pPr>
              <w:rPr>
                <w:lang w:val="en-GB" w:eastAsia="zh-CN"/>
              </w:rPr>
            </w:pPr>
            <w:r w:rsidRPr="00A31AF0">
              <w:rPr>
                <w:lang w:val="en-GB" w:eastAsia="zh-CN"/>
              </w:rPr>
              <w:t>Proposal 21: Explicit indication whether to allow configured grant uplink transmissions in the gNB CO is included in COT-SI</w:t>
            </w:r>
          </w:p>
        </w:tc>
      </w:tr>
      <w:tr w:rsidR="0066042A" w:rsidRPr="00A31AF0" w14:paraId="6BAFC53F" w14:textId="77777777" w:rsidTr="00412F1C">
        <w:tc>
          <w:tcPr>
            <w:tcW w:w="1271" w:type="dxa"/>
          </w:tcPr>
          <w:p w14:paraId="5A6FFFEA" w14:textId="77777777" w:rsidR="0066042A" w:rsidRPr="00A31AF0" w:rsidRDefault="0066042A" w:rsidP="00412F1C">
            <w:pPr>
              <w:rPr>
                <w:lang w:val="en-GB" w:eastAsia="zh-CN"/>
              </w:rPr>
            </w:pPr>
            <w:r w:rsidRPr="00A31AF0">
              <w:rPr>
                <w:lang w:val="en-GB" w:eastAsia="zh-CN"/>
              </w:rPr>
              <w:t>Google</w:t>
            </w:r>
          </w:p>
        </w:tc>
        <w:tc>
          <w:tcPr>
            <w:tcW w:w="8036" w:type="dxa"/>
          </w:tcPr>
          <w:p w14:paraId="15B9A527" w14:textId="77777777" w:rsidR="0066042A" w:rsidRPr="00A31AF0" w:rsidRDefault="0066042A" w:rsidP="00412F1C">
            <w:pPr>
              <w:rPr>
                <w:lang w:val="en-GB" w:eastAsia="zh-CN"/>
              </w:rPr>
            </w:pPr>
            <w:r w:rsidRPr="00A31AF0">
              <w:rPr>
                <w:lang w:val="en-GB" w:eastAsia="zh-CN"/>
              </w:rPr>
              <w:t>Proposal 9:  For a UE scheduled by a UL grant of a UL transmission that falls in a UL region indicated by a COT structure indicator, the UE is mandated to use the LBT indicated for the COT if the UL region is not the last transmission region in the COT.</w:t>
            </w:r>
          </w:p>
          <w:p w14:paraId="0E018749" w14:textId="77777777" w:rsidR="0066042A" w:rsidRPr="00A31AF0" w:rsidRDefault="0066042A" w:rsidP="00412F1C">
            <w:pPr>
              <w:rPr>
                <w:lang w:val="en-GB" w:eastAsia="zh-CN"/>
              </w:rPr>
            </w:pPr>
            <w:r w:rsidRPr="00A31AF0">
              <w:rPr>
                <w:lang w:val="en-GB" w:eastAsia="zh-CN"/>
              </w:rPr>
              <w:t>Proposal 10: gNB should indicate “COT sharing for RACH” in a common control information (i.e. COT structure indicator)</w:t>
            </w:r>
          </w:p>
        </w:tc>
      </w:tr>
      <w:tr w:rsidR="0066042A" w:rsidRPr="00A31AF0" w14:paraId="350BCAAD" w14:textId="77777777" w:rsidTr="00412F1C">
        <w:tc>
          <w:tcPr>
            <w:tcW w:w="1271" w:type="dxa"/>
          </w:tcPr>
          <w:p w14:paraId="512EF7E6" w14:textId="77777777" w:rsidR="0066042A" w:rsidRPr="00A31AF0" w:rsidRDefault="0066042A" w:rsidP="00412F1C">
            <w:pPr>
              <w:rPr>
                <w:lang w:val="en-GB" w:eastAsia="zh-CN"/>
              </w:rPr>
            </w:pPr>
            <w:r w:rsidRPr="00A31AF0">
              <w:rPr>
                <w:rFonts w:hint="eastAsia"/>
                <w:lang w:val="en-GB" w:eastAsia="zh-CN"/>
              </w:rPr>
              <w:t>Spreadtrum</w:t>
            </w:r>
          </w:p>
        </w:tc>
        <w:tc>
          <w:tcPr>
            <w:tcW w:w="8036" w:type="dxa"/>
          </w:tcPr>
          <w:p w14:paraId="11E90FB2" w14:textId="77777777" w:rsidR="0066042A" w:rsidRPr="00A31AF0" w:rsidRDefault="0066042A" w:rsidP="00412F1C">
            <w:pPr>
              <w:rPr>
                <w:lang w:eastAsia="zh-CN"/>
              </w:rPr>
            </w:pPr>
            <w:r w:rsidRPr="00A31AF0">
              <w:rPr>
                <w:lang w:eastAsia="zh-CN"/>
              </w:rPr>
              <w:t>Proposal 5: In the case where UL transmission falls into gNB acquired COT, Cat 4 UL transmission (including CG) can be switched to cat 2 by detecting the (GC-) PDCCH.</w:t>
            </w:r>
          </w:p>
        </w:tc>
      </w:tr>
    </w:tbl>
    <w:p w14:paraId="206B0C5E" w14:textId="77777777" w:rsidR="0066042A" w:rsidRPr="006730CA" w:rsidRDefault="0066042A" w:rsidP="0066042A">
      <w:pPr>
        <w:rPr>
          <w:lang w:eastAsia="zh-CN"/>
        </w:rPr>
      </w:pPr>
    </w:p>
    <w:p w14:paraId="5FFEDB44" w14:textId="77777777" w:rsidR="00454368" w:rsidRPr="0040032E" w:rsidRDefault="00454368" w:rsidP="00454368">
      <w:pPr>
        <w:pStyle w:val="Heading1"/>
      </w:pPr>
      <w:r w:rsidRPr="0040032E">
        <w:t>PDSCH Transmission</w:t>
      </w:r>
    </w:p>
    <w:p w14:paraId="7EB91155" w14:textId="02B2DA76" w:rsidR="008F30E5" w:rsidRPr="006E5326" w:rsidRDefault="008F30E5" w:rsidP="008F30E5">
      <w:pPr>
        <w:pStyle w:val="Heading2"/>
      </w:pPr>
      <w:r w:rsidRPr="006E5326">
        <w:t>DM-RS positions for new PDSCH type B durations</w:t>
      </w:r>
    </w:p>
    <w:p w14:paraId="49CD1DDB" w14:textId="3438749D" w:rsidR="00D9003F" w:rsidRPr="00D9003F" w:rsidRDefault="00D9003F" w:rsidP="00D9003F">
      <w:pPr>
        <w:rPr>
          <w:lang w:val="en-GB" w:eastAsia="zh-CN"/>
        </w:rPr>
      </w:pPr>
      <w:r w:rsidRPr="00D9003F">
        <w:t xml:space="preserve">Most companies support re-use </w:t>
      </w:r>
      <w:r w:rsidR="007472D0">
        <w:t xml:space="preserve">of </w:t>
      </w:r>
      <w:r w:rsidRPr="00D9003F">
        <w:t>the DM-RS pattern de</w:t>
      </w:r>
      <w:r w:rsidR="00350D6F">
        <w:t>signed for PUSCH mapping type B:</w:t>
      </w:r>
    </w:p>
    <w:p w14:paraId="7025AC39" w14:textId="7859E401" w:rsidR="002532D4" w:rsidRDefault="002532D4" w:rsidP="002532D4">
      <w:pPr>
        <w:pStyle w:val="TH"/>
      </w:pPr>
      <w:r>
        <w:lastRenderedPageBreak/>
        <w:t xml:space="preserve">(From 38.211 </w:t>
      </w:r>
      <w:r w:rsidRPr="00D313B6">
        <w:t xml:space="preserve">Table </w:t>
      </w:r>
      <w:r>
        <w:t>6</w:t>
      </w:r>
      <w:r w:rsidRPr="00D313B6">
        <w:t>.4.1.1.</w:t>
      </w:r>
      <w:r>
        <w:t>3</w:t>
      </w:r>
      <w:r w:rsidRPr="00D313B6">
        <w:t>-</w:t>
      </w:r>
      <w:r>
        <w:t>3</w:t>
      </w:r>
      <w:r w:rsidRPr="00D313B6">
        <w:t>: P</w:t>
      </w:r>
      <w:r>
        <w:t>U</w:t>
      </w:r>
      <w:r w:rsidRPr="00D313B6">
        <w:t>SCH DM-RS position</w:t>
      </w:r>
      <w:r>
        <w:t xml:space="preserve">s </w:t>
      </w:r>
      <w:r w:rsidRPr="0025210E">
        <w:rPr>
          <w:position w:val="-6"/>
        </w:rPr>
        <w:object w:dxaOrig="160" w:dyaOrig="300" w14:anchorId="36BF40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15pt" o:ole="">
            <v:imagedata r:id="rId8" o:title=""/>
          </v:shape>
          <o:OLEObject Type="Embed" ProgID="Equation.3" ShapeID="_x0000_i1025" DrawAspect="Content" ObjectID="_1635888902" r:id="rId9"/>
        </w:object>
      </w:r>
      <w:r>
        <w:t xml:space="preserve"> within a slot for single-symbol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gridCol w:w="1134"/>
      </w:tblGrid>
      <w:tr w:rsidR="002532D4" w:rsidRPr="007903CC" w14:paraId="50E1DBCB" w14:textId="77777777" w:rsidTr="00F83B36">
        <w:trPr>
          <w:trHeight w:val="502"/>
          <w:jc w:val="center"/>
        </w:trPr>
        <w:tc>
          <w:tcPr>
            <w:tcW w:w="956" w:type="dxa"/>
            <w:vMerge w:val="restart"/>
            <w:shd w:val="clear" w:color="auto" w:fill="auto"/>
          </w:tcPr>
          <w:p w14:paraId="704CF18D" w14:textId="77777777" w:rsidR="002532D4" w:rsidRPr="007903CC" w:rsidRDefault="002532D4" w:rsidP="00F83B36">
            <w:pPr>
              <w:pStyle w:val="TAH"/>
              <w:rPr>
                <w:rFonts w:eastAsia="Batang"/>
              </w:rPr>
            </w:pPr>
            <w:r w:rsidRPr="007903CC">
              <w:rPr>
                <w:rFonts w:eastAsia="Batang"/>
              </w:rPr>
              <w:t xml:space="preserve"> </w:t>
            </w:r>
            <m:oMath>
              <m:sSub>
                <m:sSubPr>
                  <m:ctrlPr>
                    <w:rPr>
                      <w:rFonts w:ascii="Cambria Math" w:hAnsi="Cambria Math"/>
                      <w:b w:val="0"/>
                      <w:i/>
                      <w:sz w:val="20"/>
                    </w:rPr>
                  </m:ctrlPr>
                </m:sSubPr>
                <m:e>
                  <m:r>
                    <m:rPr>
                      <m:sty m:val="bi"/>
                    </m:rPr>
                    <w:rPr>
                      <w:rFonts w:ascii="Cambria Math" w:hAnsi="Cambria Math"/>
                    </w:rPr>
                    <m:t>l</m:t>
                  </m:r>
                </m:e>
                <m:sub>
                  <m:r>
                    <m:rPr>
                      <m:nor/>
                    </m:rPr>
                    <w:rPr>
                      <w:rFonts w:ascii="Cambria Math" w:hAnsi="Cambria Math"/>
                    </w:rPr>
                    <m:t>d</m:t>
                  </m:r>
                </m:sub>
              </m:sSub>
            </m:oMath>
            <w:r>
              <w:rPr>
                <w:rFonts w:eastAsia="Batang"/>
                <w:b w:val="0"/>
                <w:sz w:val="20"/>
              </w:rPr>
              <w:t xml:space="preserve"> </w:t>
            </w:r>
            <w:r w:rsidRPr="007903CC">
              <w:rPr>
                <w:rFonts w:eastAsia="Batang"/>
              </w:rPr>
              <w:t xml:space="preserve"> in symbols</w:t>
            </w:r>
          </w:p>
        </w:tc>
        <w:tc>
          <w:tcPr>
            <w:tcW w:w="3622" w:type="dxa"/>
            <w:gridSpan w:val="4"/>
            <w:shd w:val="clear" w:color="auto" w:fill="auto"/>
          </w:tcPr>
          <w:p w14:paraId="112B2C26" w14:textId="77777777" w:rsidR="002532D4" w:rsidRDefault="002532D4" w:rsidP="00F83B36">
            <w:pPr>
              <w:pStyle w:val="TAH"/>
              <w:rPr>
                <w:position w:val="-10"/>
              </w:rPr>
            </w:pPr>
            <w:r w:rsidRPr="007903CC">
              <w:rPr>
                <w:rFonts w:eastAsia="Batang"/>
              </w:rPr>
              <w:t xml:space="preserve">DM-RS positions </w:t>
            </w:r>
            <w:r w:rsidRPr="007903CC">
              <w:rPr>
                <w:rFonts w:eastAsia="Batang"/>
                <w:position w:val="-6"/>
              </w:rPr>
              <w:object w:dxaOrig="160" w:dyaOrig="300" w14:anchorId="6208D20A">
                <v:shape id="_x0000_i1026" type="#_x0000_t75" style="width:7.9pt;height:15pt" o:ole="">
                  <v:imagedata r:id="rId8" o:title=""/>
                </v:shape>
                <o:OLEObject Type="Embed" ProgID="Equation.3" ShapeID="_x0000_i1026" DrawAspect="Content" ObjectID="_1635888903" r:id="rId10"/>
              </w:object>
            </w:r>
          </w:p>
          <w:p w14:paraId="52DBAF53" w14:textId="404969BF" w:rsidR="002532D4" w:rsidRDefault="002532D4" w:rsidP="00F83B36">
            <w:pPr>
              <w:pStyle w:val="TAH"/>
              <w:rPr>
                <w:position w:val="-10"/>
              </w:rPr>
            </w:pPr>
            <w:r w:rsidRPr="007903CC">
              <w:rPr>
                <w:rFonts w:eastAsia="Batang"/>
              </w:rPr>
              <w:t xml:space="preserve">PUSCH mapping type </w:t>
            </w:r>
            <w:r>
              <w:rPr>
                <w:rFonts w:eastAsia="Batang"/>
              </w:rPr>
              <w:t>B</w:t>
            </w:r>
          </w:p>
        </w:tc>
      </w:tr>
      <w:tr w:rsidR="002532D4" w:rsidRPr="007903CC" w14:paraId="6F0CB366" w14:textId="77777777" w:rsidTr="00F83B36">
        <w:trPr>
          <w:jc w:val="center"/>
        </w:trPr>
        <w:tc>
          <w:tcPr>
            <w:tcW w:w="956" w:type="dxa"/>
            <w:vMerge/>
            <w:shd w:val="clear" w:color="auto" w:fill="auto"/>
          </w:tcPr>
          <w:p w14:paraId="48FFE5A6" w14:textId="77777777" w:rsidR="002532D4" w:rsidRPr="007903CC" w:rsidRDefault="002532D4" w:rsidP="00F83B36">
            <w:pPr>
              <w:pStyle w:val="TAH"/>
              <w:rPr>
                <w:rFonts w:eastAsia="Batang"/>
              </w:rPr>
            </w:pPr>
          </w:p>
        </w:tc>
        <w:tc>
          <w:tcPr>
            <w:tcW w:w="3622" w:type="dxa"/>
            <w:gridSpan w:val="4"/>
            <w:tcBorders>
              <w:top w:val="single" w:sz="4" w:space="0" w:color="auto"/>
              <w:bottom w:val="nil"/>
            </w:tcBorders>
            <w:shd w:val="clear" w:color="auto" w:fill="auto"/>
          </w:tcPr>
          <w:p w14:paraId="2BAEE179" w14:textId="77777777" w:rsidR="002532D4" w:rsidRDefault="002532D4" w:rsidP="00F83B36">
            <w:pPr>
              <w:pStyle w:val="TAH"/>
              <w:rPr>
                <w:position w:val="-10"/>
              </w:rPr>
            </w:pPr>
            <w:r w:rsidRPr="00085599">
              <w:rPr>
                <w:rFonts w:eastAsia="Batang"/>
                <w:i/>
              </w:rPr>
              <w:t>dmrs-AdditionalPosition</w:t>
            </w:r>
          </w:p>
        </w:tc>
      </w:tr>
      <w:tr w:rsidR="002532D4" w:rsidRPr="007903CC" w14:paraId="33AD7DAA" w14:textId="77777777" w:rsidTr="002532D4">
        <w:trPr>
          <w:jc w:val="center"/>
        </w:trPr>
        <w:tc>
          <w:tcPr>
            <w:tcW w:w="956" w:type="dxa"/>
            <w:vMerge/>
            <w:tcBorders>
              <w:right w:val="nil"/>
            </w:tcBorders>
            <w:shd w:val="clear" w:color="auto" w:fill="auto"/>
          </w:tcPr>
          <w:p w14:paraId="554B4517" w14:textId="77777777" w:rsidR="002532D4" w:rsidRPr="007903CC" w:rsidRDefault="002532D4" w:rsidP="00F83B36">
            <w:pPr>
              <w:pStyle w:val="TAH"/>
              <w:rPr>
                <w:rFonts w:eastAsia="Batang"/>
              </w:rPr>
            </w:pPr>
          </w:p>
        </w:tc>
        <w:tc>
          <w:tcPr>
            <w:tcW w:w="645" w:type="dxa"/>
            <w:tcBorders>
              <w:top w:val="nil"/>
              <w:left w:val="single" w:sz="4" w:space="0" w:color="auto"/>
              <w:bottom w:val="single" w:sz="4" w:space="0" w:color="auto"/>
              <w:right w:val="single" w:sz="4" w:space="0" w:color="auto"/>
            </w:tcBorders>
            <w:shd w:val="clear" w:color="auto" w:fill="auto"/>
          </w:tcPr>
          <w:p w14:paraId="5B9E77C8" w14:textId="77777777" w:rsidR="002532D4" w:rsidRPr="007903CC" w:rsidRDefault="002532D4" w:rsidP="00F83B36">
            <w:pPr>
              <w:pStyle w:val="TAH"/>
              <w:rPr>
                <w:rFonts w:eastAsia="Batang"/>
                <w:i/>
              </w:rPr>
            </w:pPr>
            <w:r w:rsidRPr="007903CC">
              <w:rPr>
                <w:rFonts w:eastAsia="Batang"/>
                <w:i/>
              </w:rPr>
              <w:t>0</w:t>
            </w:r>
          </w:p>
        </w:tc>
        <w:tc>
          <w:tcPr>
            <w:tcW w:w="850" w:type="dxa"/>
            <w:tcBorders>
              <w:top w:val="nil"/>
              <w:left w:val="single" w:sz="4" w:space="0" w:color="auto"/>
              <w:bottom w:val="single" w:sz="4" w:space="0" w:color="auto"/>
              <w:right w:val="single" w:sz="4" w:space="0" w:color="auto"/>
            </w:tcBorders>
            <w:shd w:val="clear" w:color="auto" w:fill="auto"/>
          </w:tcPr>
          <w:p w14:paraId="69662D7D" w14:textId="77777777" w:rsidR="002532D4" w:rsidRPr="007903CC" w:rsidRDefault="002532D4" w:rsidP="00F83B36">
            <w:pPr>
              <w:pStyle w:val="TAH"/>
              <w:rPr>
                <w:rFonts w:eastAsia="Batang"/>
                <w:i/>
              </w:rPr>
            </w:pPr>
            <w:r w:rsidRPr="007903CC">
              <w:rPr>
                <w:rFonts w:eastAsia="Batang"/>
                <w:i/>
              </w:rPr>
              <w:t>1</w:t>
            </w:r>
          </w:p>
        </w:tc>
        <w:tc>
          <w:tcPr>
            <w:tcW w:w="993" w:type="dxa"/>
            <w:tcBorders>
              <w:top w:val="nil"/>
              <w:left w:val="single" w:sz="4" w:space="0" w:color="auto"/>
              <w:bottom w:val="single" w:sz="4" w:space="0" w:color="auto"/>
              <w:right w:val="single" w:sz="4" w:space="0" w:color="auto"/>
            </w:tcBorders>
            <w:shd w:val="clear" w:color="auto" w:fill="auto"/>
          </w:tcPr>
          <w:p w14:paraId="0FEBFB97" w14:textId="77777777" w:rsidR="002532D4" w:rsidRPr="007903CC" w:rsidRDefault="002532D4" w:rsidP="00F83B36">
            <w:pPr>
              <w:pStyle w:val="TAH"/>
              <w:rPr>
                <w:rFonts w:eastAsia="Batang"/>
                <w:i/>
              </w:rPr>
            </w:pP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14:paraId="6B1F87E6" w14:textId="77777777" w:rsidR="002532D4" w:rsidRPr="007903CC" w:rsidRDefault="002532D4" w:rsidP="00F83B36">
            <w:pPr>
              <w:pStyle w:val="TAH"/>
              <w:rPr>
                <w:rFonts w:eastAsia="Batang"/>
                <w:i/>
              </w:rPr>
            </w:pPr>
            <w:r w:rsidRPr="007903CC">
              <w:rPr>
                <w:rFonts w:eastAsia="Batang"/>
                <w:i/>
              </w:rPr>
              <w:t>3</w:t>
            </w:r>
          </w:p>
        </w:tc>
      </w:tr>
      <w:tr w:rsidR="002532D4" w:rsidRPr="007903CC" w14:paraId="4D543A77" w14:textId="77777777" w:rsidTr="00F83B36">
        <w:trPr>
          <w:jc w:val="center"/>
        </w:trPr>
        <w:tc>
          <w:tcPr>
            <w:tcW w:w="956" w:type="dxa"/>
            <w:shd w:val="clear" w:color="auto" w:fill="auto"/>
          </w:tcPr>
          <w:p w14:paraId="21BAA705" w14:textId="77777777" w:rsidR="002532D4" w:rsidRPr="007903CC" w:rsidRDefault="002532D4" w:rsidP="00F83B36">
            <w:pPr>
              <w:pStyle w:val="TAC"/>
              <w:rPr>
                <w:rFonts w:eastAsia="Batang"/>
              </w:rPr>
            </w:pPr>
            <w:r w:rsidRPr="007903CC">
              <w:rPr>
                <w:rFonts w:eastAsia="Batang"/>
              </w:rPr>
              <w:t>&lt;4</w:t>
            </w:r>
          </w:p>
        </w:tc>
        <w:tc>
          <w:tcPr>
            <w:tcW w:w="645" w:type="dxa"/>
            <w:tcBorders>
              <w:top w:val="single" w:sz="4" w:space="0" w:color="auto"/>
            </w:tcBorders>
            <w:shd w:val="clear" w:color="auto" w:fill="auto"/>
          </w:tcPr>
          <w:p w14:paraId="4FAFA598" w14:textId="1C6265CC" w:rsidR="002532D4" w:rsidRPr="007903CC" w:rsidRDefault="002532D4" w:rsidP="00F83B36">
            <w:pPr>
              <w:pStyle w:val="TAC"/>
              <w:rPr>
                <w:rFonts w:eastAsia="Batang"/>
              </w:rPr>
            </w:pPr>
            <w:r>
              <w:rPr>
                <w:noProof/>
                <w:position w:val="-10"/>
              </w:rPr>
              <w:drawing>
                <wp:inline distT="0" distB="0" distL="0" distR="0" wp14:anchorId="076EC6FE" wp14:editId="424CEE65">
                  <wp:extent cx="93980" cy="181610"/>
                  <wp:effectExtent l="0" t="0" r="1270" b="889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tcBorders>
              <w:top w:val="single" w:sz="4" w:space="0" w:color="auto"/>
            </w:tcBorders>
            <w:shd w:val="clear" w:color="auto" w:fill="auto"/>
          </w:tcPr>
          <w:p w14:paraId="207096B5" w14:textId="17BB7BF3" w:rsidR="002532D4" w:rsidRPr="007903CC" w:rsidRDefault="002532D4" w:rsidP="00F83B36">
            <w:pPr>
              <w:pStyle w:val="TAC"/>
            </w:pPr>
            <w:r>
              <w:rPr>
                <w:noProof/>
                <w:position w:val="-10"/>
              </w:rPr>
              <w:drawing>
                <wp:inline distT="0" distB="0" distL="0" distR="0" wp14:anchorId="3FD4AD54" wp14:editId="781D510E">
                  <wp:extent cx="93980" cy="181610"/>
                  <wp:effectExtent l="0" t="0" r="1270" b="889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993" w:type="dxa"/>
            <w:tcBorders>
              <w:top w:val="single" w:sz="4" w:space="0" w:color="auto"/>
            </w:tcBorders>
            <w:shd w:val="clear" w:color="auto" w:fill="auto"/>
          </w:tcPr>
          <w:p w14:paraId="1A52531B" w14:textId="35E45D90" w:rsidR="002532D4" w:rsidRPr="007903CC" w:rsidRDefault="002532D4" w:rsidP="00F83B36">
            <w:pPr>
              <w:pStyle w:val="TAC"/>
            </w:pPr>
            <w:r>
              <w:rPr>
                <w:noProof/>
                <w:position w:val="-10"/>
              </w:rPr>
              <w:drawing>
                <wp:inline distT="0" distB="0" distL="0" distR="0" wp14:anchorId="5D0A4C0D" wp14:editId="5A66D41E">
                  <wp:extent cx="93980" cy="181610"/>
                  <wp:effectExtent l="0" t="0" r="1270" b="889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134" w:type="dxa"/>
            <w:tcBorders>
              <w:top w:val="single" w:sz="4" w:space="0" w:color="auto"/>
            </w:tcBorders>
            <w:shd w:val="clear" w:color="auto" w:fill="auto"/>
          </w:tcPr>
          <w:p w14:paraId="634AF2DF" w14:textId="0766A991" w:rsidR="002532D4" w:rsidRPr="007903CC" w:rsidRDefault="002532D4" w:rsidP="00F83B36">
            <w:pPr>
              <w:pStyle w:val="TAC"/>
              <w:rPr>
                <w:rFonts w:eastAsia="Batang"/>
              </w:rPr>
            </w:pPr>
            <w:r>
              <w:rPr>
                <w:noProof/>
                <w:position w:val="-10"/>
              </w:rPr>
              <w:drawing>
                <wp:inline distT="0" distB="0" distL="0" distR="0" wp14:anchorId="6F147512" wp14:editId="3E8ECD4C">
                  <wp:extent cx="93980" cy="181610"/>
                  <wp:effectExtent l="0" t="0" r="1270" b="889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r>
      <w:tr w:rsidR="002532D4" w:rsidRPr="007903CC" w14:paraId="70F6DA03" w14:textId="77777777" w:rsidTr="002532D4">
        <w:trPr>
          <w:jc w:val="center"/>
        </w:trPr>
        <w:tc>
          <w:tcPr>
            <w:tcW w:w="956" w:type="dxa"/>
            <w:shd w:val="clear" w:color="auto" w:fill="FF0000"/>
          </w:tcPr>
          <w:p w14:paraId="3353BED3" w14:textId="77777777" w:rsidR="002532D4" w:rsidRPr="007903CC" w:rsidRDefault="002532D4" w:rsidP="00F83B36">
            <w:pPr>
              <w:pStyle w:val="TAC"/>
              <w:rPr>
                <w:rFonts w:eastAsia="Batang"/>
              </w:rPr>
            </w:pPr>
            <w:r w:rsidRPr="007903CC">
              <w:rPr>
                <w:rFonts w:eastAsia="Batang"/>
              </w:rPr>
              <w:t>4</w:t>
            </w:r>
          </w:p>
        </w:tc>
        <w:tc>
          <w:tcPr>
            <w:tcW w:w="645" w:type="dxa"/>
            <w:shd w:val="clear" w:color="auto" w:fill="FF0000"/>
          </w:tcPr>
          <w:p w14:paraId="33F4D338" w14:textId="32ED6A43" w:rsidR="002532D4" w:rsidRPr="007903CC" w:rsidRDefault="002532D4" w:rsidP="00F83B36">
            <w:pPr>
              <w:pStyle w:val="TAC"/>
              <w:rPr>
                <w:rFonts w:eastAsia="Batang"/>
              </w:rPr>
            </w:pPr>
            <w:r>
              <w:rPr>
                <w:noProof/>
                <w:position w:val="-10"/>
              </w:rPr>
              <w:drawing>
                <wp:inline distT="0" distB="0" distL="0" distR="0" wp14:anchorId="7E32E1C8" wp14:editId="4A0EC020">
                  <wp:extent cx="93980" cy="181610"/>
                  <wp:effectExtent l="0" t="0" r="1270" b="889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FF0000"/>
          </w:tcPr>
          <w:p w14:paraId="5257D226" w14:textId="44D84FD9" w:rsidR="002532D4" w:rsidRPr="007903CC" w:rsidRDefault="002532D4" w:rsidP="00F83B36">
            <w:pPr>
              <w:pStyle w:val="TAC"/>
            </w:pPr>
            <w:r>
              <w:rPr>
                <w:noProof/>
                <w:position w:val="-10"/>
              </w:rPr>
              <w:drawing>
                <wp:inline distT="0" distB="0" distL="0" distR="0" wp14:anchorId="010CBFAE" wp14:editId="72B5D5CF">
                  <wp:extent cx="93980" cy="181610"/>
                  <wp:effectExtent l="0" t="0" r="1270" b="889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993" w:type="dxa"/>
            <w:shd w:val="clear" w:color="auto" w:fill="FF0000"/>
          </w:tcPr>
          <w:p w14:paraId="0E25EE99" w14:textId="28874928" w:rsidR="002532D4" w:rsidRPr="007903CC" w:rsidRDefault="002532D4" w:rsidP="00F83B36">
            <w:pPr>
              <w:pStyle w:val="TAC"/>
            </w:pPr>
            <w:r>
              <w:rPr>
                <w:noProof/>
                <w:position w:val="-10"/>
              </w:rPr>
              <w:drawing>
                <wp:inline distT="0" distB="0" distL="0" distR="0" wp14:anchorId="612219CD" wp14:editId="0CF184FB">
                  <wp:extent cx="93980" cy="181610"/>
                  <wp:effectExtent l="0" t="0" r="1270" b="889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134" w:type="dxa"/>
            <w:shd w:val="clear" w:color="auto" w:fill="FF0000"/>
          </w:tcPr>
          <w:p w14:paraId="603F218C" w14:textId="4914F0F1" w:rsidR="002532D4" w:rsidRPr="007903CC" w:rsidRDefault="002532D4" w:rsidP="00F83B36">
            <w:pPr>
              <w:pStyle w:val="TAC"/>
              <w:rPr>
                <w:rFonts w:eastAsia="Batang"/>
              </w:rPr>
            </w:pPr>
            <w:r>
              <w:rPr>
                <w:noProof/>
                <w:position w:val="-10"/>
              </w:rPr>
              <w:drawing>
                <wp:inline distT="0" distB="0" distL="0" distR="0" wp14:anchorId="7444B206" wp14:editId="6CF333BE">
                  <wp:extent cx="93980" cy="181610"/>
                  <wp:effectExtent l="0" t="0" r="1270" b="8890"/>
                  <wp:docPr id="593"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r>
      <w:tr w:rsidR="002532D4" w:rsidRPr="007903CC" w14:paraId="09D4B3BD" w14:textId="77777777" w:rsidTr="00F83B36">
        <w:trPr>
          <w:jc w:val="center"/>
        </w:trPr>
        <w:tc>
          <w:tcPr>
            <w:tcW w:w="956" w:type="dxa"/>
            <w:shd w:val="clear" w:color="auto" w:fill="auto"/>
          </w:tcPr>
          <w:p w14:paraId="4916A358" w14:textId="77777777" w:rsidR="002532D4" w:rsidRPr="007903CC" w:rsidRDefault="002532D4" w:rsidP="00F83B36">
            <w:pPr>
              <w:pStyle w:val="TAC"/>
              <w:rPr>
                <w:rFonts w:eastAsia="Batang"/>
              </w:rPr>
            </w:pPr>
            <w:r w:rsidRPr="007903CC">
              <w:rPr>
                <w:rFonts w:eastAsia="Batang"/>
              </w:rPr>
              <w:t>5</w:t>
            </w:r>
          </w:p>
        </w:tc>
        <w:tc>
          <w:tcPr>
            <w:tcW w:w="645" w:type="dxa"/>
            <w:shd w:val="clear" w:color="auto" w:fill="auto"/>
          </w:tcPr>
          <w:p w14:paraId="38EE1B3E" w14:textId="7229A564" w:rsidR="002532D4" w:rsidRPr="007903CC" w:rsidRDefault="002532D4" w:rsidP="00F83B36">
            <w:pPr>
              <w:pStyle w:val="TAC"/>
              <w:rPr>
                <w:rFonts w:eastAsia="Batang"/>
              </w:rPr>
            </w:pPr>
            <w:r>
              <w:rPr>
                <w:noProof/>
                <w:position w:val="-10"/>
              </w:rPr>
              <w:drawing>
                <wp:inline distT="0" distB="0" distL="0" distR="0" wp14:anchorId="6202518C" wp14:editId="033A6462">
                  <wp:extent cx="93980" cy="181610"/>
                  <wp:effectExtent l="0" t="0" r="1270" b="889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auto"/>
          </w:tcPr>
          <w:p w14:paraId="2197DB76" w14:textId="1FD5DE0F" w:rsidR="002532D4" w:rsidRPr="007903CC" w:rsidRDefault="002532D4" w:rsidP="00F83B36">
            <w:pPr>
              <w:pStyle w:val="TAC"/>
            </w:pPr>
            <w:r>
              <w:rPr>
                <w:noProof/>
                <w:position w:val="-10"/>
              </w:rPr>
              <w:drawing>
                <wp:inline distT="0" distB="0" distL="0" distR="0" wp14:anchorId="0DFF6092" wp14:editId="2034ACCC">
                  <wp:extent cx="93980" cy="181610"/>
                  <wp:effectExtent l="0" t="0" r="1270" b="889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993" w:type="dxa"/>
            <w:shd w:val="clear" w:color="auto" w:fill="auto"/>
          </w:tcPr>
          <w:p w14:paraId="59CB11B6" w14:textId="219DC3B1" w:rsidR="002532D4" w:rsidRPr="007903CC" w:rsidRDefault="002532D4" w:rsidP="00F83B36">
            <w:pPr>
              <w:pStyle w:val="TAC"/>
            </w:pPr>
            <w:r>
              <w:rPr>
                <w:noProof/>
                <w:position w:val="-10"/>
              </w:rPr>
              <w:drawing>
                <wp:inline distT="0" distB="0" distL="0" distR="0" wp14:anchorId="19288C6B" wp14:editId="0449E333">
                  <wp:extent cx="93980" cy="181610"/>
                  <wp:effectExtent l="0" t="0" r="1270" b="889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1134" w:type="dxa"/>
            <w:shd w:val="clear" w:color="auto" w:fill="auto"/>
          </w:tcPr>
          <w:p w14:paraId="5E7356C5" w14:textId="7B8BD3B2" w:rsidR="002532D4" w:rsidRPr="007903CC" w:rsidRDefault="002532D4" w:rsidP="00F83B36">
            <w:pPr>
              <w:pStyle w:val="TAC"/>
              <w:rPr>
                <w:rFonts w:eastAsia="Batang"/>
              </w:rPr>
            </w:pPr>
            <w:r>
              <w:rPr>
                <w:noProof/>
                <w:position w:val="-10"/>
              </w:rPr>
              <w:drawing>
                <wp:inline distT="0" distB="0" distL="0" distR="0" wp14:anchorId="439FB45F" wp14:editId="40E064E7">
                  <wp:extent cx="93980" cy="181610"/>
                  <wp:effectExtent l="0" t="0" r="1270" b="889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r>
      <w:tr w:rsidR="002532D4" w:rsidRPr="007903CC" w14:paraId="25C739D4" w14:textId="77777777" w:rsidTr="00F83B36">
        <w:trPr>
          <w:jc w:val="center"/>
        </w:trPr>
        <w:tc>
          <w:tcPr>
            <w:tcW w:w="956" w:type="dxa"/>
            <w:shd w:val="clear" w:color="auto" w:fill="auto"/>
          </w:tcPr>
          <w:p w14:paraId="400009EA" w14:textId="77777777" w:rsidR="002532D4" w:rsidRPr="007903CC" w:rsidRDefault="002532D4" w:rsidP="00F83B36">
            <w:pPr>
              <w:pStyle w:val="TAC"/>
              <w:rPr>
                <w:rFonts w:eastAsia="Batang"/>
              </w:rPr>
            </w:pPr>
            <w:r w:rsidRPr="007903CC">
              <w:rPr>
                <w:rFonts w:eastAsia="Batang"/>
              </w:rPr>
              <w:t>6</w:t>
            </w:r>
          </w:p>
        </w:tc>
        <w:tc>
          <w:tcPr>
            <w:tcW w:w="645" w:type="dxa"/>
            <w:shd w:val="clear" w:color="auto" w:fill="auto"/>
          </w:tcPr>
          <w:p w14:paraId="4EAA956E" w14:textId="05BC2606" w:rsidR="002532D4" w:rsidRPr="007903CC" w:rsidRDefault="002532D4" w:rsidP="00F83B36">
            <w:pPr>
              <w:pStyle w:val="TAC"/>
              <w:rPr>
                <w:rFonts w:eastAsia="Batang"/>
              </w:rPr>
            </w:pPr>
            <w:r>
              <w:rPr>
                <w:noProof/>
                <w:position w:val="-10"/>
              </w:rPr>
              <w:drawing>
                <wp:inline distT="0" distB="0" distL="0" distR="0" wp14:anchorId="16E11A69" wp14:editId="2C6A5142">
                  <wp:extent cx="93980" cy="181610"/>
                  <wp:effectExtent l="0" t="0" r="1270" b="889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auto"/>
          </w:tcPr>
          <w:p w14:paraId="01337A07" w14:textId="39EF8366" w:rsidR="002532D4" w:rsidRPr="007903CC" w:rsidRDefault="002532D4" w:rsidP="00F83B36">
            <w:pPr>
              <w:pStyle w:val="TAC"/>
            </w:pPr>
            <w:r>
              <w:rPr>
                <w:noProof/>
                <w:position w:val="-10"/>
              </w:rPr>
              <w:drawing>
                <wp:inline distT="0" distB="0" distL="0" distR="0" wp14:anchorId="54BEF2B4" wp14:editId="2F9D205E">
                  <wp:extent cx="93980" cy="181610"/>
                  <wp:effectExtent l="0" t="0" r="1270" b="889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993" w:type="dxa"/>
            <w:shd w:val="clear" w:color="auto" w:fill="auto"/>
          </w:tcPr>
          <w:p w14:paraId="2EDD0296" w14:textId="4BD0D8ED" w:rsidR="002532D4" w:rsidRPr="007903CC" w:rsidRDefault="002532D4" w:rsidP="00F83B36">
            <w:pPr>
              <w:pStyle w:val="TAC"/>
            </w:pPr>
            <w:r>
              <w:rPr>
                <w:noProof/>
                <w:position w:val="-10"/>
              </w:rPr>
              <w:drawing>
                <wp:inline distT="0" distB="0" distL="0" distR="0" wp14:anchorId="3C71C4F3" wp14:editId="20C54ABC">
                  <wp:extent cx="93980" cy="181610"/>
                  <wp:effectExtent l="0" t="0" r="1270" b="889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1134" w:type="dxa"/>
            <w:shd w:val="clear" w:color="auto" w:fill="auto"/>
          </w:tcPr>
          <w:p w14:paraId="6FB8F621" w14:textId="3382D7FC" w:rsidR="002532D4" w:rsidRPr="007903CC" w:rsidRDefault="002532D4" w:rsidP="00F83B36">
            <w:pPr>
              <w:pStyle w:val="TAC"/>
              <w:rPr>
                <w:rFonts w:eastAsia="Batang"/>
              </w:rPr>
            </w:pPr>
            <w:r>
              <w:rPr>
                <w:noProof/>
                <w:position w:val="-10"/>
              </w:rPr>
              <w:drawing>
                <wp:inline distT="0" distB="0" distL="0" distR="0" wp14:anchorId="739D64C8" wp14:editId="7B84DF99">
                  <wp:extent cx="93980" cy="181610"/>
                  <wp:effectExtent l="0" t="0" r="1270" b="889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r>
      <w:tr w:rsidR="002532D4" w:rsidRPr="007903CC" w14:paraId="5F4A8634" w14:textId="77777777" w:rsidTr="002532D4">
        <w:trPr>
          <w:jc w:val="center"/>
        </w:trPr>
        <w:tc>
          <w:tcPr>
            <w:tcW w:w="956" w:type="dxa"/>
            <w:shd w:val="clear" w:color="auto" w:fill="FF0000"/>
          </w:tcPr>
          <w:p w14:paraId="67023030" w14:textId="77777777" w:rsidR="002532D4" w:rsidRPr="007903CC" w:rsidRDefault="002532D4" w:rsidP="00F83B36">
            <w:pPr>
              <w:pStyle w:val="TAC"/>
              <w:rPr>
                <w:rFonts w:eastAsia="Batang"/>
              </w:rPr>
            </w:pPr>
            <w:r w:rsidRPr="007903CC">
              <w:rPr>
                <w:rFonts w:eastAsia="Batang"/>
              </w:rPr>
              <w:t>7</w:t>
            </w:r>
          </w:p>
        </w:tc>
        <w:tc>
          <w:tcPr>
            <w:tcW w:w="645" w:type="dxa"/>
            <w:shd w:val="clear" w:color="auto" w:fill="FF0000"/>
          </w:tcPr>
          <w:p w14:paraId="6BCE0348" w14:textId="08C66B0B" w:rsidR="002532D4" w:rsidRPr="007903CC" w:rsidRDefault="002532D4" w:rsidP="00F83B36">
            <w:pPr>
              <w:pStyle w:val="TAC"/>
              <w:rPr>
                <w:rFonts w:eastAsia="Batang"/>
              </w:rPr>
            </w:pPr>
            <w:r>
              <w:rPr>
                <w:noProof/>
                <w:position w:val="-10"/>
              </w:rPr>
              <w:drawing>
                <wp:inline distT="0" distB="0" distL="0" distR="0" wp14:anchorId="43F80CAE" wp14:editId="549F928F">
                  <wp:extent cx="93980" cy="181610"/>
                  <wp:effectExtent l="0" t="0" r="1270" b="889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FF0000"/>
          </w:tcPr>
          <w:p w14:paraId="5960DF1C" w14:textId="387CFAE3" w:rsidR="002532D4" w:rsidRPr="007903CC" w:rsidRDefault="002532D4" w:rsidP="00F83B36">
            <w:pPr>
              <w:pStyle w:val="TAC"/>
              <w:rPr>
                <w:rFonts w:eastAsia="Batang"/>
              </w:rPr>
            </w:pPr>
            <w:r>
              <w:rPr>
                <w:noProof/>
                <w:position w:val="-10"/>
              </w:rPr>
              <w:drawing>
                <wp:inline distT="0" distB="0" distL="0" distR="0" wp14:anchorId="1E0B356C" wp14:editId="62C847F2">
                  <wp:extent cx="93980" cy="181610"/>
                  <wp:effectExtent l="0" t="0" r="1270" b="889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993" w:type="dxa"/>
            <w:shd w:val="clear" w:color="auto" w:fill="FF0000"/>
          </w:tcPr>
          <w:p w14:paraId="745C1C0C" w14:textId="76C15ACE" w:rsidR="002532D4" w:rsidRPr="007903CC" w:rsidRDefault="002532D4" w:rsidP="00F83B36">
            <w:pPr>
              <w:pStyle w:val="TAC"/>
              <w:rPr>
                <w:rFonts w:eastAsia="Batang"/>
              </w:rPr>
            </w:pPr>
            <w:r>
              <w:rPr>
                <w:noProof/>
                <w:position w:val="-10"/>
              </w:rPr>
              <w:drawing>
                <wp:inline distT="0" distB="0" distL="0" distR="0" wp14:anchorId="2F0D2B47" wp14:editId="69DDA2F4">
                  <wp:extent cx="93980" cy="181610"/>
                  <wp:effectExtent l="0" t="0" r="1270" b="889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1134" w:type="dxa"/>
            <w:shd w:val="clear" w:color="auto" w:fill="FF0000"/>
          </w:tcPr>
          <w:p w14:paraId="0CACE143" w14:textId="1AC81417" w:rsidR="002532D4" w:rsidRPr="007903CC" w:rsidRDefault="002532D4" w:rsidP="00F83B36">
            <w:pPr>
              <w:pStyle w:val="TAC"/>
              <w:rPr>
                <w:rFonts w:eastAsia="Batang"/>
              </w:rPr>
            </w:pPr>
            <w:r>
              <w:rPr>
                <w:noProof/>
                <w:position w:val="-10"/>
              </w:rPr>
              <w:drawing>
                <wp:inline distT="0" distB="0" distL="0" distR="0" wp14:anchorId="274221BB" wp14:editId="14299865">
                  <wp:extent cx="93980" cy="181610"/>
                  <wp:effectExtent l="0" t="0" r="1270" b="889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r>
      <w:tr w:rsidR="002532D4" w:rsidRPr="007903CC" w14:paraId="3E58E67E" w14:textId="77777777" w:rsidTr="00F83B36">
        <w:trPr>
          <w:jc w:val="center"/>
        </w:trPr>
        <w:tc>
          <w:tcPr>
            <w:tcW w:w="956" w:type="dxa"/>
            <w:shd w:val="clear" w:color="auto" w:fill="auto"/>
          </w:tcPr>
          <w:p w14:paraId="490B61F1" w14:textId="77777777" w:rsidR="002532D4" w:rsidRPr="007903CC" w:rsidRDefault="002532D4" w:rsidP="00F83B36">
            <w:pPr>
              <w:pStyle w:val="TAC"/>
              <w:rPr>
                <w:rFonts w:eastAsia="Batang"/>
              </w:rPr>
            </w:pPr>
            <w:r w:rsidRPr="007903CC">
              <w:rPr>
                <w:rFonts w:eastAsia="Batang"/>
              </w:rPr>
              <w:t>8</w:t>
            </w:r>
          </w:p>
        </w:tc>
        <w:tc>
          <w:tcPr>
            <w:tcW w:w="645" w:type="dxa"/>
            <w:shd w:val="clear" w:color="auto" w:fill="auto"/>
          </w:tcPr>
          <w:p w14:paraId="6CC9EE21" w14:textId="6C28CE0B" w:rsidR="002532D4" w:rsidRPr="007903CC" w:rsidRDefault="002532D4" w:rsidP="00F83B36">
            <w:pPr>
              <w:pStyle w:val="TAC"/>
              <w:rPr>
                <w:rFonts w:eastAsia="Batang"/>
              </w:rPr>
            </w:pPr>
            <w:r>
              <w:rPr>
                <w:noProof/>
                <w:position w:val="-10"/>
              </w:rPr>
              <w:drawing>
                <wp:inline distT="0" distB="0" distL="0" distR="0" wp14:anchorId="15DD349F" wp14:editId="36801EC2">
                  <wp:extent cx="93980" cy="181610"/>
                  <wp:effectExtent l="0" t="0" r="1270" b="889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auto"/>
          </w:tcPr>
          <w:p w14:paraId="19C16BDD" w14:textId="5AA5662B" w:rsidR="002532D4" w:rsidRPr="007903CC" w:rsidRDefault="002532D4" w:rsidP="00F83B36">
            <w:pPr>
              <w:pStyle w:val="TAC"/>
              <w:rPr>
                <w:rFonts w:eastAsia="Batang"/>
              </w:rPr>
            </w:pPr>
            <w:r>
              <w:rPr>
                <w:noProof/>
                <w:position w:val="-10"/>
              </w:rPr>
              <w:drawing>
                <wp:inline distT="0" distB="0" distL="0" distR="0" wp14:anchorId="62387E91" wp14:editId="34EF47E2">
                  <wp:extent cx="93980" cy="181610"/>
                  <wp:effectExtent l="0" t="0" r="1270" b="889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6</w:t>
            </w:r>
          </w:p>
        </w:tc>
        <w:tc>
          <w:tcPr>
            <w:tcW w:w="993" w:type="dxa"/>
            <w:shd w:val="clear" w:color="auto" w:fill="auto"/>
          </w:tcPr>
          <w:p w14:paraId="2C53CB23" w14:textId="3D29C6F0" w:rsidR="002532D4" w:rsidRPr="007903CC" w:rsidRDefault="002532D4" w:rsidP="00F83B36">
            <w:pPr>
              <w:pStyle w:val="TAC"/>
              <w:rPr>
                <w:rFonts w:eastAsia="Batang"/>
              </w:rPr>
            </w:pPr>
            <w:r>
              <w:rPr>
                <w:noProof/>
                <w:position w:val="-10"/>
              </w:rPr>
              <w:drawing>
                <wp:inline distT="0" distB="0" distL="0" distR="0" wp14:anchorId="2C5C7378" wp14:editId="1D82C770">
                  <wp:extent cx="93980" cy="181610"/>
                  <wp:effectExtent l="0" t="0" r="1270" b="889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w:t>
            </w:r>
          </w:p>
        </w:tc>
        <w:tc>
          <w:tcPr>
            <w:tcW w:w="1134" w:type="dxa"/>
            <w:shd w:val="clear" w:color="auto" w:fill="auto"/>
          </w:tcPr>
          <w:p w14:paraId="25A4CCFE" w14:textId="73A8C5D7" w:rsidR="002532D4" w:rsidRPr="007903CC" w:rsidRDefault="002532D4" w:rsidP="00F83B36">
            <w:pPr>
              <w:pStyle w:val="TAC"/>
              <w:rPr>
                <w:rFonts w:eastAsia="Batang"/>
              </w:rPr>
            </w:pPr>
            <w:r>
              <w:rPr>
                <w:noProof/>
                <w:position w:val="-10"/>
              </w:rPr>
              <w:drawing>
                <wp:inline distT="0" distB="0" distL="0" distR="0" wp14:anchorId="71C6808F" wp14:editId="0CE621BB">
                  <wp:extent cx="93980" cy="181610"/>
                  <wp:effectExtent l="0" t="0" r="1270" b="889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w:t>
            </w:r>
          </w:p>
        </w:tc>
      </w:tr>
      <w:tr w:rsidR="002532D4" w:rsidRPr="007903CC" w14:paraId="7F3AFF60" w14:textId="77777777" w:rsidTr="002532D4">
        <w:trPr>
          <w:jc w:val="center"/>
        </w:trPr>
        <w:tc>
          <w:tcPr>
            <w:tcW w:w="956" w:type="dxa"/>
            <w:shd w:val="clear" w:color="auto" w:fill="FF0000"/>
          </w:tcPr>
          <w:p w14:paraId="738F4EC8" w14:textId="77777777" w:rsidR="002532D4" w:rsidRPr="007903CC" w:rsidRDefault="002532D4" w:rsidP="00F83B36">
            <w:pPr>
              <w:pStyle w:val="TAC"/>
              <w:rPr>
                <w:rFonts w:eastAsia="Batang"/>
              </w:rPr>
            </w:pPr>
            <w:r w:rsidRPr="007903CC">
              <w:rPr>
                <w:rFonts w:eastAsia="Batang"/>
              </w:rPr>
              <w:t>9</w:t>
            </w:r>
          </w:p>
        </w:tc>
        <w:tc>
          <w:tcPr>
            <w:tcW w:w="645" w:type="dxa"/>
            <w:shd w:val="clear" w:color="auto" w:fill="FF0000"/>
          </w:tcPr>
          <w:p w14:paraId="7FA4C02C" w14:textId="4F0F353E" w:rsidR="002532D4" w:rsidRPr="007903CC" w:rsidRDefault="002532D4" w:rsidP="00F83B36">
            <w:pPr>
              <w:pStyle w:val="TAC"/>
              <w:rPr>
                <w:rFonts w:eastAsia="Batang"/>
              </w:rPr>
            </w:pPr>
            <w:r>
              <w:rPr>
                <w:noProof/>
                <w:position w:val="-10"/>
              </w:rPr>
              <w:drawing>
                <wp:inline distT="0" distB="0" distL="0" distR="0" wp14:anchorId="619372B7" wp14:editId="67F8CE4C">
                  <wp:extent cx="93980" cy="181610"/>
                  <wp:effectExtent l="0" t="0" r="1270" b="889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FF0000"/>
          </w:tcPr>
          <w:p w14:paraId="6E6D4A79" w14:textId="69E8F423" w:rsidR="002532D4" w:rsidRPr="007903CC" w:rsidRDefault="002532D4" w:rsidP="00F83B36">
            <w:pPr>
              <w:pStyle w:val="TAC"/>
              <w:rPr>
                <w:rFonts w:eastAsia="Batang"/>
              </w:rPr>
            </w:pPr>
            <w:r>
              <w:rPr>
                <w:noProof/>
                <w:position w:val="-10"/>
              </w:rPr>
              <w:drawing>
                <wp:inline distT="0" distB="0" distL="0" distR="0" wp14:anchorId="70A4C825" wp14:editId="38E2A537">
                  <wp:extent cx="93980" cy="181610"/>
                  <wp:effectExtent l="0" t="0" r="1270" b="889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6</w:t>
            </w:r>
          </w:p>
        </w:tc>
        <w:tc>
          <w:tcPr>
            <w:tcW w:w="993" w:type="dxa"/>
            <w:shd w:val="clear" w:color="auto" w:fill="FF0000"/>
          </w:tcPr>
          <w:p w14:paraId="71CEF2C6" w14:textId="327C3C56" w:rsidR="002532D4" w:rsidRPr="007903CC" w:rsidRDefault="002532D4" w:rsidP="00F83B36">
            <w:pPr>
              <w:pStyle w:val="TAC"/>
              <w:rPr>
                <w:rFonts w:eastAsia="Batang"/>
              </w:rPr>
            </w:pPr>
            <w:r>
              <w:rPr>
                <w:noProof/>
                <w:position w:val="-10"/>
              </w:rPr>
              <w:drawing>
                <wp:inline distT="0" distB="0" distL="0" distR="0" wp14:anchorId="7C9F2255" wp14:editId="21B832A9">
                  <wp:extent cx="93980" cy="181610"/>
                  <wp:effectExtent l="0" t="0" r="1270" b="889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w:t>
            </w:r>
          </w:p>
        </w:tc>
        <w:tc>
          <w:tcPr>
            <w:tcW w:w="1134" w:type="dxa"/>
            <w:shd w:val="clear" w:color="auto" w:fill="FF0000"/>
          </w:tcPr>
          <w:p w14:paraId="2B4488A6" w14:textId="7B75759F" w:rsidR="002532D4" w:rsidRPr="007903CC" w:rsidRDefault="002532D4" w:rsidP="00F83B36">
            <w:pPr>
              <w:pStyle w:val="TAC"/>
              <w:rPr>
                <w:rFonts w:eastAsia="Batang"/>
              </w:rPr>
            </w:pPr>
            <w:r>
              <w:rPr>
                <w:noProof/>
                <w:position w:val="-10"/>
              </w:rPr>
              <w:drawing>
                <wp:inline distT="0" distB="0" distL="0" distR="0" wp14:anchorId="7FF5107C" wp14:editId="2206D711">
                  <wp:extent cx="93980" cy="181610"/>
                  <wp:effectExtent l="0" t="0" r="1270" b="889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w:t>
            </w:r>
          </w:p>
        </w:tc>
      </w:tr>
      <w:tr w:rsidR="002532D4" w:rsidRPr="007903CC" w14:paraId="5C414E4F" w14:textId="77777777" w:rsidTr="002532D4">
        <w:trPr>
          <w:jc w:val="center"/>
        </w:trPr>
        <w:tc>
          <w:tcPr>
            <w:tcW w:w="956" w:type="dxa"/>
            <w:shd w:val="clear" w:color="auto" w:fill="FF0000"/>
          </w:tcPr>
          <w:p w14:paraId="1563F320" w14:textId="77777777" w:rsidR="002532D4" w:rsidRPr="007903CC" w:rsidRDefault="002532D4" w:rsidP="00F83B36">
            <w:pPr>
              <w:pStyle w:val="TAC"/>
              <w:rPr>
                <w:rFonts w:eastAsia="Batang"/>
              </w:rPr>
            </w:pPr>
            <w:r w:rsidRPr="007903CC">
              <w:rPr>
                <w:rFonts w:eastAsia="Batang"/>
              </w:rPr>
              <w:t>10</w:t>
            </w:r>
          </w:p>
        </w:tc>
        <w:tc>
          <w:tcPr>
            <w:tcW w:w="645" w:type="dxa"/>
            <w:shd w:val="clear" w:color="auto" w:fill="FF0000"/>
          </w:tcPr>
          <w:p w14:paraId="5538B4E0" w14:textId="331D2BC0" w:rsidR="002532D4" w:rsidRPr="007903CC" w:rsidRDefault="002532D4" w:rsidP="00F83B36">
            <w:pPr>
              <w:pStyle w:val="TAC"/>
              <w:rPr>
                <w:rFonts w:eastAsia="Batang"/>
              </w:rPr>
            </w:pPr>
            <w:r>
              <w:rPr>
                <w:noProof/>
                <w:position w:val="-10"/>
              </w:rPr>
              <w:drawing>
                <wp:inline distT="0" distB="0" distL="0" distR="0" wp14:anchorId="6A8B3103" wp14:editId="16075A3A">
                  <wp:extent cx="93980" cy="181610"/>
                  <wp:effectExtent l="0" t="0" r="1270" b="8890"/>
                  <wp:docPr id="548"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FF0000"/>
          </w:tcPr>
          <w:p w14:paraId="7B7FC8C4" w14:textId="3169A2DD" w:rsidR="002532D4" w:rsidRPr="007903CC" w:rsidRDefault="002532D4" w:rsidP="00F83B36">
            <w:pPr>
              <w:pStyle w:val="TAC"/>
              <w:rPr>
                <w:rFonts w:eastAsia="Batang"/>
              </w:rPr>
            </w:pPr>
            <w:r>
              <w:rPr>
                <w:noProof/>
                <w:position w:val="-10"/>
              </w:rPr>
              <w:drawing>
                <wp:inline distT="0" distB="0" distL="0" distR="0" wp14:anchorId="78E42012" wp14:editId="4AEAEBEC">
                  <wp:extent cx="93980" cy="181610"/>
                  <wp:effectExtent l="0" t="0" r="1270" b="889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8</w:t>
            </w:r>
          </w:p>
        </w:tc>
        <w:tc>
          <w:tcPr>
            <w:tcW w:w="993" w:type="dxa"/>
            <w:shd w:val="clear" w:color="auto" w:fill="FF0000"/>
          </w:tcPr>
          <w:p w14:paraId="70460DC6" w14:textId="590A52F9" w:rsidR="002532D4" w:rsidRPr="007903CC" w:rsidRDefault="002532D4" w:rsidP="00F83B36">
            <w:pPr>
              <w:pStyle w:val="TAC"/>
              <w:rPr>
                <w:rFonts w:eastAsia="Batang"/>
              </w:rPr>
            </w:pPr>
            <w:r>
              <w:rPr>
                <w:noProof/>
                <w:position w:val="-10"/>
              </w:rPr>
              <w:drawing>
                <wp:inline distT="0" distB="0" distL="0" distR="0" wp14:anchorId="62AF4687" wp14:editId="5B9E0A9F">
                  <wp:extent cx="93980" cy="181610"/>
                  <wp:effectExtent l="0" t="0" r="1270" b="889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 8</w:t>
            </w:r>
          </w:p>
        </w:tc>
        <w:tc>
          <w:tcPr>
            <w:tcW w:w="1134" w:type="dxa"/>
            <w:shd w:val="clear" w:color="auto" w:fill="FF0000"/>
          </w:tcPr>
          <w:p w14:paraId="4A8B4776" w14:textId="48CB21A5" w:rsidR="002532D4" w:rsidRPr="007903CC" w:rsidRDefault="002532D4" w:rsidP="00F83B36">
            <w:pPr>
              <w:pStyle w:val="TAC"/>
              <w:rPr>
                <w:rFonts w:eastAsia="Batang"/>
              </w:rPr>
            </w:pPr>
            <w:r>
              <w:rPr>
                <w:noProof/>
                <w:position w:val="-10"/>
              </w:rPr>
              <w:drawing>
                <wp:inline distT="0" distB="0" distL="0" distR="0" wp14:anchorId="793189C6" wp14:editId="442133C0">
                  <wp:extent cx="93980" cy="181610"/>
                  <wp:effectExtent l="0" t="0" r="1270" b="889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 9</w:t>
            </w:r>
          </w:p>
        </w:tc>
      </w:tr>
      <w:tr w:rsidR="002532D4" w:rsidRPr="007903CC" w14:paraId="45EA66A2" w14:textId="77777777" w:rsidTr="00F83B36">
        <w:trPr>
          <w:jc w:val="center"/>
        </w:trPr>
        <w:tc>
          <w:tcPr>
            <w:tcW w:w="956" w:type="dxa"/>
            <w:shd w:val="clear" w:color="auto" w:fill="auto"/>
          </w:tcPr>
          <w:p w14:paraId="506621BD" w14:textId="77777777" w:rsidR="002532D4" w:rsidRPr="007903CC" w:rsidRDefault="002532D4" w:rsidP="00F83B36">
            <w:pPr>
              <w:pStyle w:val="TAC"/>
              <w:rPr>
                <w:rFonts w:eastAsia="Batang"/>
              </w:rPr>
            </w:pPr>
            <w:r w:rsidRPr="007903CC">
              <w:rPr>
                <w:rFonts w:eastAsia="Batang"/>
              </w:rPr>
              <w:t>11</w:t>
            </w:r>
          </w:p>
        </w:tc>
        <w:tc>
          <w:tcPr>
            <w:tcW w:w="645" w:type="dxa"/>
            <w:shd w:val="clear" w:color="auto" w:fill="auto"/>
          </w:tcPr>
          <w:p w14:paraId="5D6A39CD" w14:textId="33CBB599" w:rsidR="002532D4" w:rsidRPr="007903CC" w:rsidRDefault="002532D4" w:rsidP="00F83B36">
            <w:pPr>
              <w:pStyle w:val="TAC"/>
              <w:rPr>
                <w:rFonts w:eastAsia="Batang"/>
              </w:rPr>
            </w:pPr>
            <w:r>
              <w:rPr>
                <w:noProof/>
                <w:position w:val="-10"/>
              </w:rPr>
              <w:drawing>
                <wp:inline distT="0" distB="0" distL="0" distR="0" wp14:anchorId="3D8B2DEC" wp14:editId="61AC8DE0">
                  <wp:extent cx="93980" cy="181610"/>
                  <wp:effectExtent l="0" t="0" r="1270" b="8890"/>
                  <wp:docPr id="540"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auto"/>
          </w:tcPr>
          <w:p w14:paraId="4F3843CA" w14:textId="15BB883E" w:rsidR="002532D4" w:rsidRPr="007903CC" w:rsidRDefault="002532D4" w:rsidP="00F83B36">
            <w:pPr>
              <w:pStyle w:val="TAC"/>
              <w:rPr>
                <w:rFonts w:eastAsia="Batang"/>
              </w:rPr>
            </w:pPr>
            <w:r>
              <w:rPr>
                <w:noProof/>
                <w:position w:val="-10"/>
              </w:rPr>
              <w:drawing>
                <wp:inline distT="0" distB="0" distL="0" distR="0" wp14:anchorId="1F6D7D78" wp14:editId="1952BA23">
                  <wp:extent cx="93980" cy="181610"/>
                  <wp:effectExtent l="0" t="0" r="1270" b="889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8</w:t>
            </w:r>
          </w:p>
        </w:tc>
        <w:tc>
          <w:tcPr>
            <w:tcW w:w="993" w:type="dxa"/>
            <w:shd w:val="clear" w:color="auto" w:fill="auto"/>
          </w:tcPr>
          <w:p w14:paraId="3C8D7FD0" w14:textId="25F6BBA6" w:rsidR="002532D4" w:rsidRPr="007903CC" w:rsidRDefault="002532D4" w:rsidP="00F83B36">
            <w:pPr>
              <w:pStyle w:val="TAC"/>
              <w:rPr>
                <w:rFonts w:eastAsia="Batang"/>
              </w:rPr>
            </w:pPr>
            <w:r>
              <w:rPr>
                <w:noProof/>
                <w:position w:val="-10"/>
              </w:rPr>
              <w:drawing>
                <wp:inline distT="0" distB="0" distL="0" distR="0" wp14:anchorId="46732A0D" wp14:editId="561CB273">
                  <wp:extent cx="93980" cy="181610"/>
                  <wp:effectExtent l="0" t="0" r="1270" b="8890"/>
                  <wp:docPr id="538"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 8</w:t>
            </w:r>
          </w:p>
        </w:tc>
        <w:tc>
          <w:tcPr>
            <w:tcW w:w="1134" w:type="dxa"/>
            <w:shd w:val="clear" w:color="auto" w:fill="auto"/>
          </w:tcPr>
          <w:p w14:paraId="1B6D29D4" w14:textId="6D43C1BF" w:rsidR="002532D4" w:rsidRPr="007903CC" w:rsidRDefault="002532D4" w:rsidP="00F83B36">
            <w:pPr>
              <w:pStyle w:val="TAC"/>
              <w:rPr>
                <w:rFonts w:eastAsia="Batang"/>
              </w:rPr>
            </w:pPr>
            <w:r>
              <w:rPr>
                <w:noProof/>
                <w:position w:val="-10"/>
              </w:rPr>
              <w:drawing>
                <wp:inline distT="0" distB="0" distL="0" distR="0" wp14:anchorId="4B211D2C" wp14:editId="238981C2">
                  <wp:extent cx="93980" cy="181610"/>
                  <wp:effectExtent l="0" t="0" r="1270" b="889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 9</w:t>
            </w:r>
          </w:p>
        </w:tc>
      </w:tr>
      <w:tr w:rsidR="002532D4" w:rsidRPr="007903CC" w14:paraId="43CAA844" w14:textId="77777777" w:rsidTr="00F83B36">
        <w:trPr>
          <w:jc w:val="center"/>
        </w:trPr>
        <w:tc>
          <w:tcPr>
            <w:tcW w:w="956" w:type="dxa"/>
            <w:shd w:val="clear" w:color="auto" w:fill="auto"/>
          </w:tcPr>
          <w:p w14:paraId="4C702CAB" w14:textId="77777777" w:rsidR="002532D4" w:rsidRPr="007903CC" w:rsidRDefault="002532D4" w:rsidP="00F83B36">
            <w:pPr>
              <w:pStyle w:val="TAC"/>
              <w:rPr>
                <w:rFonts w:eastAsia="Batang"/>
              </w:rPr>
            </w:pPr>
            <w:r w:rsidRPr="007903CC">
              <w:rPr>
                <w:rFonts w:eastAsia="Batang"/>
              </w:rPr>
              <w:t>12</w:t>
            </w:r>
          </w:p>
        </w:tc>
        <w:tc>
          <w:tcPr>
            <w:tcW w:w="645" w:type="dxa"/>
            <w:shd w:val="clear" w:color="auto" w:fill="auto"/>
          </w:tcPr>
          <w:p w14:paraId="0E061C66" w14:textId="7729F2F4" w:rsidR="002532D4" w:rsidRPr="007903CC" w:rsidRDefault="002532D4" w:rsidP="00F83B36">
            <w:pPr>
              <w:pStyle w:val="TAC"/>
              <w:rPr>
                <w:rFonts w:eastAsia="Batang"/>
              </w:rPr>
            </w:pPr>
            <w:r>
              <w:rPr>
                <w:noProof/>
                <w:position w:val="-10"/>
              </w:rPr>
              <w:drawing>
                <wp:inline distT="0" distB="0" distL="0" distR="0" wp14:anchorId="4D6D2713" wp14:editId="52FE0C47">
                  <wp:extent cx="93980" cy="181610"/>
                  <wp:effectExtent l="0" t="0" r="1270" b="8890"/>
                  <wp:docPr id="532"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auto"/>
          </w:tcPr>
          <w:p w14:paraId="1B7C235D" w14:textId="2DF6E5D7" w:rsidR="002532D4" w:rsidRPr="007903CC" w:rsidRDefault="002532D4" w:rsidP="00F83B36">
            <w:pPr>
              <w:pStyle w:val="TAC"/>
              <w:rPr>
                <w:rFonts w:eastAsia="Batang"/>
              </w:rPr>
            </w:pPr>
            <w:r>
              <w:rPr>
                <w:noProof/>
                <w:position w:val="-10"/>
              </w:rPr>
              <w:drawing>
                <wp:inline distT="0" distB="0" distL="0" distR="0" wp14:anchorId="6F80D26D" wp14:editId="54111246">
                  <wp:extent cx="93980" cy="181610"/>
                  <wp:effectExtent l="0" t="0" r="1270" b="8890"/>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10</w:t>
            </w:r>
          </w:p>
        </w:tc>
        <w:tc>
          <w:tcPr>
            <w:tcW w:w="993" w:type="dxa"/>
            <w:shd w:val="clear" w:color="auto" w:fill="auto"/>
          </w:tcPr>
          <w:p w14:paraId="04656401" w14:textId="42388A25" w:rsidR="002532D4" w:rsidRPr="007903CC" w:rsidRDefault="002532D4" w:rsidP="00F83B36">
            <w:pPr>
              <w:pStyle w:val="TAC"/>
              <w:rPr>
                <w:rFonts w:eastAsia="Batang"/>
              </w:rPr>
            </w:pPr>
            <w:r>
              <w:rPr>
                <w:noProof/>
                <w:position w:val="-10"/>
              </w:rPr>
              <w:drawing>
                <wp:inline distT="0" distB="0" distL="0" distR="0" wp14:anchorId="3C158739" wp14:editId="221CB42B">
                  <wp:extent cx="93980" cy="181610"/>
                  <wp:effectExtent l="0" t="0" r="1270" b="8890"/>
                  <wp:docPr id="530"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5, 10</w:t>
            </w:r>
          </w:p>
        </w:tc>
        <w:tc>
          <w:tcPr>
            <w:tcW w:w="1134" w:type="dxa"/>
            <w:shd w:val="clear" w:color="auto" w:fill="auto"/>
          </w:tcPr>
          <w:p w14:paraId="40BA3D33" w14:textId="54513A4A" w:rsidR="002532D4" w:rsidRPr="007903CC" w:rsidRDefault="002532D4" w:rsidP="00F83B36">
            <w:pPr>
              <w:pStyle w:val="TAC"/>
              <w:rPr>
                <w:rFonts w:eastAsia="Batang"/>
              </w:rPr>
            </w:pPr>
            <w:r>
              <w:rPr>
                <w:noProof/>
                <w:position w:val="-10"/>
              </w:rPr>
              <w:drawing>
                <wp:inline distT="0" distB="0" distL="0" distR="0" wp14:anchorId="20F177A4" wp14:editId="7CD00B5F">
                  <wp:extent cx="93980" cy="181610"/>
                  <wp:effectExtent l="0" t="0" r="1270" b="889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 9</w:t>
            </w:r>
          </w:p>
        </w:tc>
      </w:tr>
      <w:tr w:rsidR="002532D4" w:rsidRPr="007903CC" w14:paraId="3ED739C7" w14:textId="77777777" w:rsidTr="00F83B36">
        <w:trPr>
          <w:jc w:val="center"/>
        </w:trPr>
        <w:tc>
          <w:tcPr>
            <w:tcW w:w="956" w:type="dxa"/>
            <w:shd w:val="clear" w:color="auto" w:fill="auto"/>
          </w:tcPr>
          <w:p w14:paraId="50A61145" w14:textId="77777777" w:rsidR="002532D4" w:rsidRPr="007903CC" w:rsidRDefault="002532D4" w:rsidP="00F83B36">
            <w:pPr>
              <w:pStyle w:val="TAC"/>
              <w:rPr>
                <w:rFonts w:eastAsia="Batang"/>
              </w:rPr>
            </w:pPr>
            <w:r w:rsidRPr="007903CC">
              <w:rPr>
                <w:rFonts w:eastAsia="Batang"/>
              </w:rPr>
              <w:t>13</w:t>
            </w:r>
          </w:p>
        </w:tc>
        <w:tc>
          <w:tcPr>
            <w:tcW w:w="645" w:type="dxa"/>
            <w:shd w:val="clear" w:color="auto" w:fill="auto"/>
          </w:tcPr>
          <w:p w14:paraId="136BA227" w14:textId="01B77CAF" w:rsidR="002532D4" w:rsidRPr="007903CC" w:rsidRDefault="002532D4" w:rsidP="00F83B36">
            <w:pPr>
              <w:pStyle w:val="TAC"/>
              <w:rPr>
                <w:rFonts w:eastAsia="Batang"/>
              </w:rPr>
            </w:pPr>
            <w:r>
              <w:rPr>
                <w:noProof/>
                <w:position w:val="-10"/>
              </w:rPr>
              <w:drawing>
                <wp:inline distT="0" distB="0" distL="0" distR="0" wp14:anchorId="13174396" wp14:editId="36A56243">
                  <wp:extent cx="93980" cy="181610"/>
                  <wp:effectExtent l="0" t="0" r="1270" b="8890"/>
                  <wp:docPr id="524"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auto"/>
          </w:tcPr>
          <w:p w14:paraId="23386F3D" w14:textId="746A5F25" w:rsidR="002532D4" w:rsidRPr="007903CC" w:rsidRDefault="002532D4" w:rsidP="00F83B36">
            <w:pPr>
              <w:pStyle w:val="TAC"/>
              <w:rPr>
                <w:rFonts w:eastAsia="Batang"/>
              </w:rPr>
            </w:pPr>
            <w:r>
              <w:rPr>
                <w:noProof/>
                <w:position w:val="-10"/>
              </w:rPr>
              <w:drawing>
                <wp:inline distT="0" distB="0" distL="0" distR="0" wp14:anchorId="7E889D77" wp14:editId="046A1312">
                  <wp:extent cx="93980" cy="181610"/>
                  <wp:effectExtent l="0" t="0" r="1270" b="8890"/>
                  <wp:docPr id="523"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10</w:t>
            </w:r>
          </w:p>
        </w:tc>
        <w:tc>
          <w:tcPr>
            <w:tcW w:w="993" w:type="dxa"/>
            <w:shd w:val="clear" w:color="auto" w:fill="auto"/>
          </w:tcPr>
          <w:p w14:paraId="47102C0F" w14:textId="30BE9834" w:rsidR="002532D4" w:rsidRPr="007903CC" w:rsidRDefault="002532D4" w:rsidP="00F83B36">
            <w:pPr>
              <w:pStyle w:val="TAC"/>
              <w:rPr>
                <w:rFonts w:eastAsia="Batang"/>
              </w:rPr>
            </w:pPr>
            <w:r>
              <w:rPr>
                <w:noProof/>
                <w:position w:val="-10"/>
              </w:rPr>
              <w:drawing>
                <wp:inline distT="0" distB="0" distL="0" distR="0" wp14:anchorId="5A0DE57A" wp14:editId="5AD17692">
                  <wp:extent cx="93980" cy="181610"/>
                  <wp:effectExtent l="0" t="0" r="1270" b="8890"/>
                  <wp:docPr id="522"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5, 10</w:t>
            </w:r>
          </w:p>
        </w:tc>
        <w:tc>
          <w:tcPr>
            <w:tcW w:w="1134" w:type="dxa"/>
            <w:shd w:val="clear" w:color="auto" w:fill="auto"/>
          </w:tcPr>
          <w:p w14:paraId="52771E6E" w14:textId="3A885498" w:rsidR="002532D4" w:rsidRPr="007903CC" w:rsidRDefault="002532D4" w:rsidP="00F83B36">
            <w:pPr>
              <w:pStyle w:val="TAC"/>
              <w:rPr>
                <w:rFonts w:eastAsia="Batang"/>
              </w:rPr>
            </w:pPr>
            <w:r>
              <w:rPr>
                <w:noProof/>
                <w:position w:val="-10"/>
              </w:rPr>
              <w:drawing>
                <wp:inline distT="0" distB="0" distL="0" distR="0" wp14:anchorId="62294DEA" wp14:editId="33AACD07">
                  <wp:extent cx="93980" cy="181610"/>
                  <wp:effectExtent l="0" t="0" r="1270" b="889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 9</w:t>
            </w:r>
          </w:p>
        </w:tc>
      </w:tr>
      <w:tr w:rsidR="002532D4" w:rsidRPr="007903CC" w14:paraId="619CDD1F" w14:textId="77777777" w:rsidTr="00F83B36">
        <w:trPr>
          <w:jc w:val="center"/>
        </w:trPr>
        <w:tc>
          <w:tcPr>
            <w:tcW w:w="956" w:type="dxa"/>
            <w:shd w:val="clear" w:color="auto" w:fill="auto"/>
          </w:tcPr>
          <w:p w14:paraId="61D05CA2" w14:textId="77777777" w:rsidR="002532D4" w:rsidRPr="007903CC" w:rsidRDefault="002532D4" w:rsidP="00F83B36">
            <w:pPr>
              <w:pStyle w:val="TAC"/>
              <w:rPr>
                <w:rFonts w:eastAsia="Batang"/>
              </w:rPr>
            </w:pPr>
            <w:r w:rsidRPr="007903CC">
              <w:rPr>
                <w:rFonts w:eastAsia="Batang"/>
              </w:rPr>
              <w:t>14</w:t>
            </w:r>
          </w:p>
        </w:tc>
        <w:tc>
          <w:tcPr>
            <w:tcW w:w="645" w:type="dxa"/>
            <w:shd w:val="clear" w:color="auto" w:fill="auto"/>
          </w:tcPr>
          <w:p w14:paraId="21BF2B2C" w14:textId="6A97A9C8" w:rsidR="002532D4" w:rsidRPr="007903CC" w:rsidRDefault="002532D4" w:rsidP="00F83B36">
            <w:pPr>
              <w:pStyle w:val="TAC"/>
            </w:pPr>
            <w:r>
              <w:rPr>
                <w:noProof/>
                <w:position w:val="-10"/>
              </w:rPr>
              <w:drawing>
                <wp:inline distT="0" distB="0" distL="0" distR="0" wp14:anchorId="3997C283" wp14:editId="034E36C4">
                  <wp:extent cx="93980" cy="181610"/>
                  <wp:effectExtent l="0" t="0" r="1270" b="889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0" w:type="dxa"/>
            <w:shd w:val="clear" w:color="auto" w:fill="auto"/>
          </w:tcPr>
          <w:p w14:paraId="3DE7FB2B" w14:textId="3721954F" w:rsidR="002532D4" w:rsidRPr="007903CC" w:rsidRDefault="002532D4" w:rsidP="00F83B36">
            <w:pPr>
              <w:pStyle w:val="TAC"/>
            </w:pPr>
            <w:r>
              <w:rPr>
                <w:noProof/>
                <w:position w:val="-10"/>
              </w:rPr>
              <w:drawing>
                <wp:inline distT="0" distB="0" distL="0" distR="0" wp14:anchorId="0E0DEC71" wp14:editId="77920047">
                  <wp:extent cx="93980" cy="181610"/>
                  <wp:effectExtent l="0" t="0" r="1270" b="889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10</w:t>
            </w:r>
          </w:p>
        </w:tc>
        <w:tc>
          <w:tcPr>
            <w:tcW w:w="993" w:type="dxa"/>
            <w:shd w:val="clear" w:color="auto" w:fill="auto"/>
          </w:tcPr>
          <w:p w14:paraId="079B85B4" w14:textId="76F32228" w:rsidR="002532D4" w:rsidRPr="007903CC" w:rsidRDefault="002532D4" w:rsidP="00F83B36">
            <w:pPr>
              <w:pStyle w:val="TAC"/>
            </w:pPr>
            <w:r>
              <w:rPr>
                <w:noProof/>
                <w:position w:val="-10"/>
              </w:rPr>
              <w:drawing>
                <wp:inline distT="0" distB="0" distL="0" distR="0" wp14:anchorId="47345E27" wp14:editId="6A526B81">
                  <wp:extent cx="93980" cy="181610"/>
                  <wp:effectExtent l="0" t="0" r="1270" b="889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5, 10</w:t>
            </w:r>
          </w:p>
        </w:tc>
        <w:tc>
          <w:tcPr>
            <w:tcW w:w="1134" w:type="dxa"/>
            <w:shd w:val="clear" w:color="auto" w:fill="auto"/>
          </w:tcPr>
          <w:p w14:paraId="7464FF23" w14:textId="5312A90E" w:rsidR="002532D4" w:rsidRPr="007903CC" w:rsidRDefault="002532D4" w:rsidP="00F83B36">
            <w:pPr>
              <w:pStyle w:val="TAC"/>
            </w:pPr>
            <w:r>
              <w:rPr>
                <w:noProof/>
                <w:position w:val="-10"/>
              </w:rPr>
              <w:drawing>
                <wp:inline distT="0" distB="0" distL="0" distR="0" wp14:anchorId="3F0CD35D" wp14:editId="1993B851">
                  <wp:extent cx="93980" cy="181610"/>
                  <wp:effectExtent l="0" t="0" r="1270" b="889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 9</w:t>
            </w:r>
          </w:p>
        </w:tc>
      </w:tr>
    </w:tbl>
    <w:p w14:paraId="59DBCE65" w14:textId="76EE3FA8" w:rsidR="002532D4" w:rsidRDefault="002532D4" w:rsidP="002532D4">
      <w:pPr>
        <w:pStyle w:val="TH"/>
      </w:pPr>
    </w:p>
    <w:p w14:paraId="2D0D1255" w14:textId="4D281C2C" w:rsidR="00B06CFE" w:rsidRDefault="00B06CFE" w:rsidP="002532D4">
      <w:pPr>
        <w:pStyle w:val="TH"/>
      </w:pPr>
      <w:r w:rsidRPr="001A6B0D">
        <w:t>Proposal for offline discussion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773"/>
        <w:gridCol w:w="1019"/>
        <w:gridCol w:w="1191"/>
        <w:gridCol w:w="1363"/>
      </w:tblGrid>
      <w:tr w:rsidR="00F83B36" w:rsidRPr="007903CC" w14:paraId="60282834" w14:textId="77777777" w:rsidTr="003A44DC">
        <w:trPr>
          <w:trHeight w:val="504"/>
          <w:jc w:val="center"/>
        </w:trPr>
        <w:tc>
          <w:tcPr>
            <w:tcW w:w="1147" w:type="dxa"/>
            <w:vMerge w:val="restart"/>
            <w:shd w:val="clear" w:color="auto" w:fill="auto"/>
          </w:tcPr>
          <w:p w14:paraId="7378E500" w14:textId="77777777" w:rsidR="00F83B36" w:rsidRPr="007903CC" w:rsidRDefault="00412F1C" w:rsidP="00F83B36">
            <w:pPr>
              <w:pStyle w:val="TAH"/>
              <w:rPr>
                <w:rFonts w:eastAsia="Batang"/>
              </w:rPr>
            </w:pPr>
            <m:oMath>
              <m:sSub>
                <m:sSubPr>
                  <m:ctrlPr>
                    <w:rPr>
                      <w:rFonts w:ascii="Cambria Math" w:hAnsi="Cambria Math"/>
                      <w:b w:val="0"/>
                      <w:i/>
                      <w:sz w:val="20"/>
                    </w:rPr>
                  </m:ctrlPr>
                </m:sSubPr>
                <m:e>
                  <m:r>
                    <m:rPr>
                      <m:sty m:val="bi"/>
                    </m:rPr>
                    <w:rPr>
                      <w:rFonts w:ascii="Cambria Math" w:hAnsi="Cambria Math"/>
                    </w:rPr>
                    <m:t>l</m:t>
                  </m:r>
                </m:e>
                <m:sub>
                  <m:r>
                    <m:rPr>
                      <m:nor/>
                    </m:rPr>
                    <w:rPr>
                      <w:rFonts w:ascii="Cambria Math" w:hAnsi="Cambria Math"/>
                    </w:rPr>
                    <m:t>d</m:t>
                  </m:r>
                </m:sub>
              </m:sSub>
            </m:oMath>
            <w:r w:rsidR="00F83B36">
              <w:rPr>
                <w:rFonts w:eastAsia="Batang"/>
                <w:b w:val="0"/>
                <w:sz w:val="20"/>
              </w:rPr>
              <w:t xml:space="preserve"> </w:t>
            </w:r>
            <w:r w:rsidR="00F83B36" w:rsidRPr="007903CC">
              <w:rPr>
                <w:rFonts w:eastAsia="Batang"/>
              </w:rPr>
              <w:t xml:space="preserve"> in symbols</w:t>
            </w:r>
          </w:p>
        </w:tc>
        <w:tc>
          <w:tcPr>
            <w:tcW w:w="4346" w:type="dxa"/>
            <w:gridSpan w:val="4"/>
            <w:shd w:val="clear" w:color="auto" w:fill="auto"/>
          </w:tcPr>
          <w:p w14:paraId="7FF627E8" w14:textId="77777777" w:rsidR="00F83B36" w:rsidRDefault="00F83B36" w:rsidP="00F83B36">
            <w:pPr>
              <w:pStyle w:val="TAH"/>
              <w:rPr>
                <w:position w:val="-10"/>
              </w:rPr>
            </w:pPr>
            <w:r w:rsidRPr="007903CC">
              <w:rPr>
                <w:rFonts w:eastAsia="Batang"/>
              </w:rPr>
              <w:t xml:space="preserve">DM-RS positions </w:t>
            </w:r>
            <w:r w:rsidRPr="007903CC">
              <w:rPr>
                <w:rFonts w:eastAsia="Batang"/>
                <w:position w:val="-6"/>
              </w:rPr>
              <w:object w:dxaOrig="160" w:dyaOrig="300" w14:anchorId="437ED331">
                <v:shape id="_x0000_i1027" type="#_x0000_t75" style="width:7.9pt;height:15pt" o:ole="">
                  <v:imagedata r:id="rId8" o:title=""/>
                </v:shape>
                <o:OLEObject Type="Embed" ProgID="Equation.3" ShapeID="_x0000_i1027" DrawAspect="Content" ObjectID="_1635888904" r:id="rId12"/>
              </w:object>
            </w:r>
          </w:p>
          <w:p w14:paraId="2165F9AD" w14:textId="6AAA749F" w:rsidR="00F83B36" w:rsidRDefault="00F83B36" w:rsidP="00F83B36">
            <w:pPr>
              <w:pStyle w:val="TAH"/>
              <w:rPr>
                <w:position w:val="-10"/>
              </w:rPr>
            </w:pPr>
            <w:r w:rsidRPr="007903CC">
              <w:rPr>
                <w:rFonts w:eastAsia="Batang"/>
              </w:rPr>
              <w:t>P</w:t>
            </w:r>
            <w:r>
              <w:rPr>
                <w:rFonts w:eastAsia="Batang"/>
              </w:rPr>
              <w:t>D</w:t>
            </w:r>
            <w:r w:rsidRPr="007903CC">
              <w:rPr>
                <w:rFonts w:eastAsia="Batang"/>
              </w:rPr>
              <w:t xml:space="preserve">SCH mapping type </w:t>
            </w:r>
            <w:r>
              <w:rPr>
                <w:rFonts w:eastAsia="Batang"/>
              </w:rPr>
              <w:t>B</w:t>
            </w:r>
          </w:p>
        </w:tc>
      </w:tr>
      <w:tr w:rsidR="00F83B36" w:rsidRPr="007903CC" w14:paraId="3E267165" w14:textId="77777777" w:rsidTr="003A44DC">
        <w:trPr>
          <w:trHeight w:val="219"/>
          <w:jc w:val="center"/>
        </w:trPr>
        <w:tc>
          <w:tcPr>
            <w:tcW w:w="1147" w:type="dxa"/>
            <w:vMerge/>
            <w:shd w:val="clear" w:color="auto" w:fill="auto"/>
          </w:tcPr>
          <w:p w14:paraId="7F9B423B" w14:textId="77777777" w:rsidR="00F83B36" w:rsidRPr="007903CC" w:rsidRDefault="00F83B36" w:rsidP="00F83B36">
            <w:pPr>
              <w:pStyle w:val="TAH"/>
              <w:rPr>
                <w:rFonts w:eastAsia="Batang"/>
              </w:rPr>
            </w:pPr>
          </w:p>
        </w:tc>
        <w:tc>
          <w:tcPr>
            <w:tcW w:w="4346" w:type="dxa"/>
            <w:gridSpan w:val="4"/>
            <w:tcBorders>
              <w:top w:val="single" w:sz="4" w:space="0" w:color="auto"/>
              <w:bottom w:val="nil"/>
            </w:tcBorders>
            <w:shd w:val="clear" w:color="auto" w:fill="auto"/>
          </w:tcPr>
          <w:p w14:paraId="0248CE7E" w14:textId="77777777" w:rsidR="00F83B36" w:rsidRDefault="00F83B36" w:rsidP="00F83B36">
            <w:pPr>
              <w:pStyle w:val="TAH"/>
              <w:rPr>
                <w:position w:val="-10"/>
              </w:rPr>
            </w:pPr>
            <w:r w:rsidRPr="00085599">
              <w:rPr>
                <w:rFonts w:eastAsia="Batang"/>
                <w:i/>
              </w:rPr>
              <w:t>dmrs-AdditionalPosition</w:t>
            </w:r>
          </w:p>
        </w:tc>
      </w:tr>
      <w:tr w:rsidR="00F83B36" w:rsidRPr="007903CC" w14:paraId="0C7F5472" w14:textId="77777777" w:rsidTr="003A44DC">
        <w:trPr>
          <w:trHeight w:val="219"/>
          <w:jc w:val="center"/>
        </w:trPr>
        <w:tc>
          <w:tcPr>
            <w:tcW w:w="1147" w:type="dxa"/>
            <w:vMerge/>
            <w:tcBorders>
              <w:right w:val="nil"/>
            </w:tcBorders>
            <w:shd w:val="clear" w:color="auto" w:fill="auto"/>
          </w:tcPr>
          <w:p w14:paraId="63D8FD51" w14:textId="77777777" w:rsidR="00F83B36" w:rsidRPr="007903CC" w:rsidRDefault="00F83B36" w:rsidP="00F83B36">
            <w:pPr>
              <w:pStyle w:val="TAH"/>
              <w:rPr>
                <w:rFonts w:eastAsia="Batang"/>
              </w:rPr>
            </w:pPr>
          </w:p>
        </w:tc>
        <w:tc>
          <w:tcPr>
            <w:tcW w:w="773" w:type="dxa"/>
            <w:tcBorders>
              <w:top w:val="nil"/>
              <w:left w:val="single" w:sz="4" w:space="0" w:color="auto"/>
              <w:bottom w:val="single" w:sz="4" w:space="0" w:color="auto"/>
              <w:right w:val="single" w:sz="4" w:space="0" w:color="auto"/>
            </w:tcBorders>
            <w:shd w:val="clear" w:color="auto" w:fill="auto"/>
          </w:tcPr>
          <w:p w14:paraId="167B042A" w14:textId="77777777" w:rsidR="00F83B36" w:rsidRPr="007903CC" w:rsidRDefault="00F83B36" w:rsidP="00F83B36">
            <w:pPr>
              <w:pStyle w:val="TAH"/>
              <w:rPr>
                <w:rFonts w:eastAsia="Batang"/>
                <w:i/>
              </w:rPr>
            </w:pPr>
            <w:r w:rsidRPr="007903CC">
              <w:rPr>
                <w:rFonts w:eastAsia="Batang"/>
                <w:i/>
              </w:rPr>
              <w:t>0</w:t>
            </w:r>
          </w:p>
        </w:tc>
        <w:tc>
          <w:tcPr>
            <w:tcW w:w="1019" w:type="dxa"/>
            <w:tcBorders>
              <w:top w:val="nil"/>
              <w:left w:val="single" w:sz="4" w:space="0" w:color="auto"/>
              <w:bottom w:val="single" w:sz="4" w:space="0" w:color="auto"/>
              <w:right w:val="single" w:sz="4" w:space="0" w:color="auto"/>
            </w:tcBorders>
            <w:shd w:val="clear" w:color="auto" w:fill="auto"/>
          </w:tcPr>
          <w:p w14:paraId="085B7CC7" w14:textId="77777777" w:rsidR="00F83B36" w:rsidRPr="007903CC" w:rsidRDefault="00F83B36" w:rsidP="00F83B36">
            <w:pPr>
              <w:pStyle w:val="TAH"/>
              <w:rPr>
                <w:rFonts w:eastAsia="Batang"/>
                <w:i/>
              </w:rPr>
            </w:pPr>
            <w:r w:rsidRPr="007903CC">
              <w:rPr>
                <w:rFonts w:eastAsia="Batang"/>
                <w:i/>
              </w:rPr>
              <w:t>1</w:t>
            </w:r>
          </w:p>
        </w:tc>
        <w:tc>
          <w:tcPr>
            <w:tcW w:w="1191" w:type="dxa"/>
            <w:tcBorders>
              <w:top w:val="nil"/>
              <w:left w:val="single" w:sz="4" w:space="0" w:color="auto"/>
              <w:bottom w:val="single" w:sz="4" w:space="0" w:color="auto"/>
              <w:right w:val="single" w:sz="4" w:space="0" w:color="auto"/>
            </w:tcBorders>
            <w:shd w:val="clear" w:color="auto" w:fill="auto"/>
          </w:tcPr>
          <w:p w14:paraId="38CE96A4" w14:textId="77777777" w:rsidR="00F83B36" w:rsidRPr="007903CC" w:rsidRDefault="00F83B36" w:rsidP="00F83B36">
            <w:pPr>
              <w:pStyle w:val="TAH"/>
              <w:rPr>
                <w:rFonts w:eastAsia="Batang"/>
                <w:i/>
              </w:rPr>
            </w:pPr>
            <w:r w:rsidRPr="007903CC">
              <w:rPr>
                <w:rFonts w:eastAsia="Batang"/>
                <w:i/>
              </w:rPr>
              <w:t>2</w:t>
            </w:r>
          </w:p>
        </w:tc>
        <w:tc>
          <w:tcPr>
            <w:tcW w:w="1360" w:type="dxa"/>
            <w:tcBorders>
              <w:top w:val="nil"/>
              <w:left w:val="single" w:sz="4" w:space="0" w:color="auto"/>
              <w:bottom w:val="single" w:sz="4" w:space="0" w:color="auto"/>
              <w:right w:val="single" w:sz="4" w:space="0" w:color="auto"/>
            </w:tcBorders>
            <w:shd w:val="clear" w:color="auto" w:fill="auto"/>
          </w:tcPr>
          <w:p w14:paraId="6875DBD4" w14:textId="77777777" w:rsidR="00F83B36" w:rsidRPr="007903CC" w:rsidRDefault="00F83B36" w:rsidP="00F83B36">
            <w:pPr>
              <w:pStyle w:val="TAH"/>
              <w:rPr>
                <w:rFonts w:eastAsia="Batang"/>
                <w:i/>
              </w:rPr>
            </w:pPr>
            <w:r w:rsidRPr="007903CC">
              <w:rPr>
                <w:rFonts w:eastAsia="Batang"/>
                <w:i/>
              </w:rPr>
              <w:t>3</w:t>
            </w:r>
          </w:p>
        </w:tc>
      </w:tr>
      <w:tr w:rsidR="00F83B36" w:rsidRPr="007903CC" w14:paraId="1FCA93B6" w14:textId="77777777" w:rsidTr="003A44DC">
        <w:trPr>
          <w:trHeight w:val="301"/>
          <w:jc w:val="center"/>
        </w:trPr>
        <w:tc>
          <w:tcPr>
            <w:tcW w:w="1147" w:type="dxa"/>
            <w:shd w:val="clear" w:color="auto" w:fill="FFFFFF" w:themeFill="background1"/>
          </w:tcPr>
          <w:p w14:paraId="1593EB25" w14:textId="44E719D9" w:rsidR="00F83B36" w:rsidRPr="007903CC" w:rsidRDefault="00F83B36" w:rsidP="00F83B36">
            <w:pPr>
              <w:pStyle w:val="TAC"/>
              <w:rPr>
                <w:rFonts w:eastAsia="Batang"/>
              </w:rPr>
            </w:pPr>
            <w:r>
              <w:rPr>
                <w:rFonts w:eastAsia="Batang"/>
              </w:rPr>
              <w:t>2</w:t>
            </w:r>
          </w:p>
        </w:tc>
        <w:tc>
          <w:tcPr>
            <w:tcW w:w="773" w:type="dxa"/>
            <w:tcBorders>
              <w:top w:val="single" w:sz="4" w:space="0" w:color="auto"/>
            </w:tcBorders>
            <w:shd w:val="clear" w:color="auto" w:fill="92D050"/>
          </w:tcPr>
          <w:p w14:paraId="66B09D8A" w14:textId="01D0FFA4" w:rsidR="00F83B36" w:rsidRDefault="00F83B36" w:rsidP="00F83B36">
            <w:pPr>
              <w:pStyle w:val="TAC"/>
              <w:rPr>
                <w:noProof/>
                <w:position w:val="-10"/>
              </w:rPr>
            </w:pPr>
            <w:r>
              <w:rPr>
                <w:noProof/>
                <w:position w:val="-10"/>
              </w:rPr>
              <w:drawing>
                <wp:inline distT="0" distB="0" distL="0" distR="0" wp14:anchorId="49EBE0EA" wp14:editId="79203C89">
                  <wp:extent cx="93980" cy="181610"/>
                  <wp:effectExtent l="0" t="0" r="127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019" w:type="dxa"/>
            <w:tcBorders>
              <w:top w:val="single" w:sz="4" w:space="0" w:color="auto"/>
            </w:tcBorders>
            <w:shd w:val="clear" w:color="auto" w:fill="92D050"/>
          </w:tcPr>
          <w:p w14:paraId="2098B2B1" w14:textId="64BF4835" w:rsidR="00F83B36" w:rsidRDefault="00F83B36" w:rsidP="00F83B36">
            <w:pPr>
              <w:pStyle w:val="TAC"/>
              <w:rPr>
                <w:noProof/>
                <w:position w:val="-10"/>
              </w:rPr>
            </w:pPr>
            <w:r>
              <w:rPr>
                <w:noProof/>
                <w:position w:val="-10"/>
              </w:rPr>
              <w:drawing>
                <wp:inline distT="0" distB="0" distL="0" distR="0" wp14:anchorId="1941FD96" wp14:editId="13AA1F4A">
                  <wp:extent cx="93980" cy="181610"/>
                  <wp:effectExtent l="0" t="0" r="127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191" w:type="dxa"/>
            <w:tcBorders>
              <w:top w:val="single" w:sz="4" w:space="0" w:color="auto"/>
            </w:tcBorders>
            <w:shd w:val="clear" w:color="auto" w:fill="FFFFFF" w:themeFill="background1"/>
          </w:tcPr>
          <w:p w14:paraId="1D0BF7EF" w14:textId="0972E981" w:rsidR="00F83B36" w:rsidRDefault="00F83B36" w:rsidP="00F83B36">
            <w:pPr>
              <w:pStyle w:val="TAC"/>
              <w:rPr>
                <w:noProof/>
                <w:position w:val="-10"/>
              </w:rPr>
            </w:pPr>
            <w:r>
              <w:rPr>
                <w:noProof/>
                <w:position w:val="-10"/>
              </w:rPr>
              <w:drawing>
                <wp:inline distT="0" distB="0" distL="0" distR="0" wp14:anchorId="1874BF8D" wp14:editId="51E534DA">
                  <wp:extent cx="93980" cy="181610"/>
                  <wp:effectExtent l="0" t="0" r="127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360" w:type="dxa"/>
            <w:tcBorders>
              <w:top w:val="single" w:sz="4" w:space="0" w:color="auto"/>
            </w:tcBorders>
            <w:shd w:val="clear" w:color="auto" w:fill="FFFFFF" w:themeFill="background1"/>
          </w:tcPr>
          <w:p w14:paraId="6F33582C" w14:textId="6129649D" w:rsidR="00F83B36" w:rsidRDefault="00F83B36" w:rsidP="00F83B36">
            <w:pPr>
              <w:pStyle w:val="TAC"/>
              <w:rPr>
                <w:noProof/>
                <w:position w:val="-10"/>
              </w:rPr>
            </w:pPr>
            <w:r>
              <w:rPr>
                <w:noProof/>
                <w:position w:val="-10"/>
              </w:rPr>
              <w:drawing>
                <wp:inline distT="0" distB="0" distL="0" distR="0" wp14:anchorId="0C05B793" wp14:editId="52604264">
                  <wp:extent cx="93980" cy="181610"/>
                  <wp:effectExtent l="0" t="0" r="127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r>
      <w:tr w:rsidR="00F83B36" w:rsidRPr="007903CC" w14:paraId="2B06022E" w14:textId="77777777" w:rsidTr="003A44DC">
        <w:trPr>
          <w:trHeight w:val="301"/>
          <w:jc w:val="center"/>
        </w:trPr>
        <w:tc>
          <w:tcPr>
            <w:tcW w:w="1147" w:type="dxa"/>
            <w:shd w:val="clear" w:color="auto" w:fill="auto"/>
          </w:tcPr>
          <w:p w14:paraId="0BD759A2" w14:textId="2848F079" w:rsidR="00F83B36" w:rsidRPr="007903CC" w:rsidRDefault="00F83B36" w:rsidP="00F83B36">
            <w:pPr>
              <w:pStyle w:val="TAC"/>
              <w:rPr>
                <w:rFonts w:eastAsia="Batang"/>
              </w:rPr>
            </w:pPr>
            <w:r>
              <w:rPr>
                <w:rFonts w:eastAsia="Batang"/>
              </w:rPr>
              <w:t>3</w:t>
            </w:r>
          </w:p>
        </w:tc>
        <w:tc>
          <w:tcPr>
            <w:tcW w:w="773" w:type="dxa"/>
            <w:tcBorders>
              <w:top w:val="single" w:sz="4" w:space="0" w:color="auto"/>
            </w:tcBorders>
            <w:shd w:val="clear" w:color="auto" w:fill="auto"/>
          </w:tcPr>
          <w:p w14:paraId="5F964283" w14:textId="77777777" w:rsidR="00F83B36" w:rsidRPr="007903CC" w:rsidRDefault="00F83B36" w:rsidP="00F83B36">
            <w:pPr>
              <w:pStyle w:val="TAC"/>
              <w:rPr>
                <w:rFonts w:eastAsia="Batang"/>
              </w:rPr>
            </w:pPr>
            <w:r>
              <w:rPr>
                <w:noProof/>
                <w:position w:val="-10"/>
              </w:rPr>
              <w:drawing>
                <wp:inline distT="0" distB="0" distL="0" distR="0" wp14:anchorId="1D7C0E9C" wp14:editId="3B4934DD">
                  <wp:extent cx="93980" cy="181610"/>
                  <wp:effectExtent l="0" t="0" r="1270" b="889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019" w:type="dxa"/>
            <w:tcBorders>
              <w:top w:val="single" w:sz="4" w:space="0" w:color="auto"/>
            </w:tcBorders>
            <w:shd w:val="clear" w:color="auto" w:fill="auto"/>
          </w:tcPr>
          <w:p w14:paraId="2282914E" w14:textId="77777777" w:rsidR="00F83B36" w:rsidRPr="007903CC" w:rsidRDefault="00F83B36" w:rsidP="00F83B36">
            <w:pPr>
              <w:pStyle w:val="TAC"/>
            </w:pPr>
            <w:r>
              <w:rPr>
                <w:noProof/>
                <w:position w:val="-10"/>
              </w:rPr>
              <w:drawing>
                <wp:inline distT="0" distB="0" distL="0" distR="0" wp14:anchorId="027DD2FD" wp14:editId="3013D913">
                  <wp:extent cx="93980" cy="181610"/>
                  <wp:effectExtent l="0" t="0" r="1270" b="889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191" w:type="dxa"/>
            <w:tcBorders>
              <w:top w:val="single" w:sz="4" w:space="0" w:color="auto"/>
            </w:tcBorders>
            <w:shd w:val="clear" w:color="auto" w:fill="auto"/>
          </w:tcPr>
          <w:p w14:paraId="060D1E87" w14:textId="3BD10805" w:rsidR="00F83B36" w:rsidRPr="007903CC" w:rsidRDefault="00F83B36" w:rsidP="00F83B36">
            <w:pPr>
              <w:pStyle w:val="TAC"/>
            </w:pPr>
            <w:r>
              <w:rPr>
                <w:noProof/>
                <w:position w:val="-10"/>
              </w:rPr>
              <w:drawing>
                <wp:inline distT="0" distB="0" distL="0" distR="0" wp14:anchorId="5D2D88B2" wp14:editId="36E20F8C">
                  <wp:extent cx="93980" cy="181610"/>
                  <wp:effectExtent l="0" t="0" r="1270" b="889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360" w:type="dxa"/>
            <w:tcBorders>
              <w:top w:val="single" w:sz="4" w:space="0" w:color="auto"/>
            </w:tcBorders>
            <w:shd w:val="clear" w:color="auto" w:fill="auto"/>
          </w:tcPr>
          <w:p w14:paraId="4058D591" w14:textId="197B4381" w:rsidR="00F83B36" w:rsidRPr="007903CC" w:rsidRDefault="00F83B36" w:rsidP="00F83B36">
            <w:pPr>
              <w:pStyle w:val="TAC"/>
              <w:rPr>
                <w:rFonts w:eastAsia="Batang"/>
              </w:rPr>
            </w:pPr>
            <w:r>
              <w:rPr>
                <w:noProof/>
                <w:position w:val="-10"/>
              </w:rPr>
              <w:drawing>
                <wp:inline distT="0" distB="0" distL="0" distR="0" wp14:anchorId="28D976F1" wp14:editId="39B4D58A">
                  <wp:extent cx="93980" cy="181610"/>
                  <wp:effectExtent l="0" t="0" r="1270" b="889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r>
      <w:tr w:rsidR="00F83B36" w:rsidRPr="007903CC" w14:paraId="352A1C3E" w14:textId="77777777" w:rsidTr="003A44DC">
        <w:trPr>
          <w:trHeight w:val="309"/>
          <w:jc w:val="center"/>
        </w:trPr>
        <w:tc>
          <w:tcPr>
            <w:tcW w:w="1147" w:type="dxa"/>
            <w:shd w:val="clear" w:color="auto" w:fill="FFFFFF" w:themeFill="background1"/>
          </w:tcPr>
          <w:p w14:paraId="208E64C5" w14:textId="77777777" w:rsidR="00F83B36" w:rsidRPr="007903CC" w:rsidRDefault="00F83B36" w:rsidP="00F83B36">
            <w:pPr>
              <w:pStyle w:val="TAC"/>
              <w:rPr>
                <w:rFonts w:eastAsia="Batang"/>
              </w:rPr>
            </w:pPr>
            <w:r w:rsidRPr="007903CC">
              <w:rPr>
                <w:rFonts w:eastAsia="Batang"/>
              </w:rPr>
              <w:t>4</w:t>
            </w:r>
          </w:p>
        </w:tc>
        <w:tc>
          <w:tcPr>
            <w:tcW w:w="773" w:type="dxa"/>
            <w:shd w:val="clear" w:color="auto" w:fill="92D050"/>
          </w:tcPr>
          <w:p w14:paraId="11BCAD0A" w14:textId="77777777" w:rsidR="00F83B36" w:rsidRPr="007903CC" w:rsidRDefault="00F83B36" w:rsidP="00F83B36">
            <w:pPr>
              <w:pStyle w:val="TAC"/>
              <w:rPr>
                <w:rFonts w:eastAsia="Batang"/>
              </w:rPr>
            </w:pPr>
            <w:r>
              <w:rPr>
                <w:noProof/>
                <w:position w:val="-10"/>
              </w:rPr>
              <w:drawing>
                <wp:inline distT="0" distB="0" distL="0" distR="0" wp14:anchorId="563822C6" wp14:editId="429AF9B2">
                  <wp:extent cx="93980" cy="181610"/>
                  <wp:effectExtent l="0" t="0" r="1270" b="8890"/>
                  <wp:docPr id="73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019" w:type="dxa"/>
            <w:shd w:val="clear" w:color="auto" w:fill="92D050"/>
          </w:tcPr>
          <w:p w14:paraId="0E471973" w14:textId="77777777" w:rsidR="00F83B36" w:rsidRPr="007903CC" w:rsidRDefault="00F83B36" w:rsidP="00F83B36">
            <w:pPr>
              <w:pStyle w:val="TAC"/>
            </w:pPr>
            <w:r>
              <w:rPr>
                <w:noProof/>
                <w:position w:val="-10"/>
              </w:rPr>
              <w:drawing>
                <wp:inline distT="0" distB="0" distL="0" distR="0" wp14:anchorId="4E69ED7E" wp14:editId="50C8CDB8">
                  <wp:extent cx="93980" cy="181610"/>
                  <wp:effectExtent l="0" t="0" r="1270" b="889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191" w:type="dxa"/>
            <w:shd w:val="clear" w:color="auto" w:fill="FFFFFF" w:themeFill="background1"/>
          </w:tcPr>
          <w:p w14:paraId="58A808D3" w14:textId="6AB40215" w:rsidR="00F83B36" w:rsidRPr="007903CC" w:rsidRDefault="00F83B36" w:rsidP="00F83B36">
            <w:pPr>
              <w:pStyle w:val="TAC"/>
            </w:pPr>
            <w:r>
              <w:rPr>
                <w:noProof/>
                <w:position w:val="-10"/>
              </w:rPr>
              <w:drawing>
                <wp:inline distT="0" distB="0" distL="0" distR="0" wp14:anchorId="16C0CB9A" wp14:editId="7D4FA2F7">
                  <wp:extent cx="93980" cy="181610"/>
                  <wp:effectExtent l="0" t="0" r="1270" b="889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360" w:type="dxa"/>
            <w:shd w:val="clear" w:color="auto" w:fill="FFFFFF" w:themeFill="background1"/>
          </w:tcPr>
          <w:p w14:paraId="41675B65" w14:textId="732BDDA1" w:rsidR="00F83B36" w:rsidRPr="007903CC" w:rsidRDefault="00F83B36" w:rsidP="00F83B36">
            <w:pPr>
              <w:pStyle w:val="TAC"/>
              <w:rPr>
                <w:rFonts w:eastAsia="Batang"/>
              </w:rPr>
            </w:pPr>
            <w:r>
              <w:rPr>
                <w:noProof/>
                <w:position w:val="-10"/>
              </w:rPr>
              <w:drawing>
                <wp:inline distT="0" distB="0" distL="0" distR="0" wp14:anchorId="74E26C16" wp14:editId="2D5978E9">
                  <wp:extent cx="93980" cy="181610"/>
                  <wp:effectExtent l="0" t="0" r="1270" b="889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r>
      <w:tr w:rsidR="00F83B36" w:rsidRPr="007903CC" w14:paraId="095154BC" w14:textId="77777777" w:rsidTr="003A44DC">
        <w:trPr>
          <w:trHeight w:val="301"/>
          <w:jc w:val="center"/>
        </w:trPr>
        <w:tc>
          <w:tcPr>
            <w:tcW w:w="1147" w:type="dxa"/>
            <w:shd w:val="clear" w:color="auto" w:fill="auto"/>
          </w:tcPr>
          <w:p w14:paraId="2B8A353D" w14:textId="77777777" w:rsidR="00F83B36" w:rsidRPr="007903CC" w:rsidRDefault="00F83B36" w:rsidP="00F83B36">
            <w:pPr>
              <w:pStyle w:val="TAC"/>
              <w:rPr>
                <w:rFonts w:eastAsia="Batang"/>
              </w:rPr>
            </w:pPr>
            <w:r w:rsidRPr="007903CC">
              <w:rPr>
                <w:rFonts w:eastAsia="Batang"/>
              </w:rPr>
              <w:t>5</w:t>
            </w:r>
          </w:p>
        </w:tc>
        <w:tc>
          <w:tcPr>
            <w:tcW w:w="773" w:type="dxa"/>
            <w:shd w:val="clear" w:color="auto" w:fill="auto"/>
          </w:tcPr>
          <w:p w14:paraId="70294045" w14:textId="77777777" w:rsidR="00F83B36" w:rsidRPr="007903CC" w:rsidRDefault="00F83B36" w:rsidP="00F83B36">
            <w:pPr>
              <w:pStyle w:val="TAC"/>
              <w:rPr>
                <w:rFonts w:eastAsia="Batang"/>
              </w:rPr>
            </w:pPr>
            <w:r>
              <w:rPr>
                <w:noProof/>
                <w:position w:val="-10"/>
              </w:rPr>
              <w:drawing>
                <wp:inline distT="0" distB="0" distL="0" distR="0" wp14:anchorId="7E620AF5" wp14:editId="124B4D5F">
                  <wp:extent cx="93980" cy="181610"/>
                  <wp:effectExtent l="0" t="0" r="1270" b="889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019" w:type="dxa"/>
            <w:shd w:val="clear" w:color="auto" w:fill="auto"/>
          </w:tcPr>
          <w:p w14:paraId="79939278" w14:textId="77777777" w:rsidR="00F83B36" w:rsidRPr="007903CC" w:rsidRDefault="00F83B36" w:rsidP="00F83B36">
            <w:pPr>
              <w:pStyle w:val="TAC"/>
            </w:pPr>
            <w:r>
              <w:rPr>
                <w:noProof/>
                <w:position w:val="-10"/>
              </w:rPr>
              <w:drawing>
                <wp:inline distT="0" distB="0" distL="0" distR="0" wp14:anchorId="6DE3EC6F" wp14:editId="5BF23DA2">
                  <wp:extent cx="93980" cy="181610"/>
                  <wp:effectExtent l="0" t="0" r="1270" b="889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1191" w:type="dxa"/>
            <w:shd w:val="clear" w:color="auto" w:fill="auto"/>
          </w:tcPr>
          <w:p w14:paraId="2D670C17" w14:textId="77777777" w:rsidR="00F83B36" w:rsidRPr="007903CC" w:rsidRDefault="00F83B36" w:rsidP="00F83B36">
            <w:pPr>
              <w:pStyle w:val="TAC"/>
            </w:pPr>
            <w:r>
              <w:rPr>
                <w:noProof/>
                <w:position w:val="-10"/>
              </w:rPr>
              <w:drawing>
                <wp:inline distT="0" distB="0" distL="0" distR="0" wp14:anchorId="77334B7C" wp14:editId="05E3D9DF">
                  <wp:extent cx="93980" cy="181610"/>
                  <wp:effectExtent l="0" t="0" r="1270" b="889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1360" w:type="dxa"/>
            <w:shd w:val="clear" w:color="auto" w:fill="auto"/>
          </w:tcPr>
          <w:p w14:paraId="6547A9FE" w14:textId="77777777" w:rsidR="00F83B36" w:rsidRPr="007903CC" w:rsidRDefault="00F83B36" w:rsidP="00F83B36">
            <w:pPr>
              <w:pStyle w:val="TAC"/>
              <w:rPr>
                <w:rFonts w:eastAsia="Batang"/>
              </w:rPr>
            </w:pPr>
            <w:r>
              <w:rPr>
                <w:noProof/>
                <w:position w:val="-10"/>
              </w:rPr>
              <w:drawing>
                <wp:inline distT="0" distB="0" distL="0" distR="0" wp14:anchorId="112A0360" wp14:editId="13D038AB">
                  <wp:extent cx="93980" cy="181610"/>
                  <wp:effectExtent l="0" t="0" r="1270" b="889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r>
      <w:tr w:rsidR="00F83B36" w:rsidRPr="007903CC" w14:paraId="6A309DA9" w14:textId="77777777" w:rsidTr="003A44DC">
        <w:trPr>
          <w:trHeight w:val="301"/>
          <w:jc w:val="center"/>
        </w:trPr>
        <w:tc>
          <w:tcPr>
            <w:tcW w:w="1147" w:type="dxa"/>
            <w:shd w:val="clear" w:color="auto" w:fill="FFFFFF" w:themeFill="background1"/>
          </w:tcPr>
          <w:p w14:paraId="102C7383" w14:textId="77777777" w:rsidR="00F83B36" w:rsidRPr="007903CC" w:rsidRDefault="00F83B36" w:rsidP="00F83B36">
            <w:pPr>
              <w:pStyle w:val="TAC"/>
              <w:rPr>
                <w:rFonts w:eastAsia="Batang"/>
              </w:rPr>
            </w:pPr>
            <w:r w:rsidRPr="007903CC">
              <w:rPr>
                <w:rFonts w:eastAsia="Batang"/>
              </w:rPr>
              <w:t>6</w:t>
            </w:r>
          </w:p>
        </w:tc>
        <w:tc>
          <w:tcPr>
            <w:tcW w:w="773" w:type="dxa"/>
            <w:shd w:val="clear" w:color="auto" w:fill="92D050"/>
          </w:tcPr>
          <w:p w14:paraId="14581972" w14:textId="77777777" w:rsidR="00F83B36" w:rsidRPr="007903CC" w:rsidRDefault="00F83B36" w:rsidP="00F83B36">
            <w:pPr>
              <w:pStyle w:val="TAC"/>
              <w:rPr>
                <w:rFonts w:eastAsia="Batang"/>
              </w:rPr>
            </w:pPr>
            <w:r>
              <w:rPr>
                <w:noProof/>
                <w:position w:val="-10"/>
              </w:rPr>
              <w:drawing>
                <wp:inline distT="0" distB="0" distL="0" distR="0" wp14:anchorId="361AB3D7" wp14:editId="39721007">
                  <wp:extent cx="93980" cy="181610"/>
                  <wp:effectExtent l="0" t="0" r="1270" b="889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019" w:type="dxa"/>
            <w:shd w:val="clear" w:color="auto" w:fill="92D050"/>
          </w:tcPr>
          <w:p w14:paraId="12D4EE61" w14:textId="77777777" w:rsidR="00F83B36" w:rsidRPr="007903CC" w:rsidRDefault="00F83B36" w:rsidP="00F83B36">
            <w:pPr>
              <w:pStyle w:val="TAC"/>
            </w:pPr>
            <w:r>
              <w:rPr>
                <w:noProof/>
                <w:position w:val="-10"/>
              </w:rPr>
              <w:drawing>
                <wp:inline distT="0" distB="0" distL="0" distR="0" wp14:anchorId="67DDBCF9" wp14:editId="40A793E5">
                  <wp:extent cx="93980" cy="181610"/>
                  <wp:effectExtent l="0" t="0" r="1270" b="889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1191" w:type="dxa"/>
            <w:shd w:val="clear" w:color="auto" w:fill="FFFFFF" w:themeFill="background1"/>
          </w:tcPr>
          <w:p w14:paraId="0DC9A90D" w14:textId="736EA495" w:rsidR="00F83B36" w:rsidRPr="007903CC" w:rsidRDefault="00F83B36" w:rsidP="00F83B36">
            <w:pPr>
              <w:pStyle w:val="TAC"/>
            </w:pPr>
            <w:r>
              <w:rPr>
                <w:noProof/>
                <w:position w:val="-10"/>
              </w:rPr>
              <w:drawing>
                <wp:inline distT="0" distB="0" distL="0" distR="0" wp14:anchorId="76ACE03C" wp14:editId="61236497">
                  <wp:extent cx="93980" cy="181610"/>
                  <wp:effectExtent l="0" t="0" r="1270" b="889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1360" w:type="dxa"/>
            <w:shd w:val="clear" w:color="auto" w:fill="FFFFFF" w:themeFill="background1"/>
          </w:tcPr>
          <w:p w14:paraId="0C6718D7" w14:textId="25D6EC5E" w:rsidR="00F83B36" w:rsidRPr="007903CC" w:rsidRDefault="00F83B36" w:rsidP="00F83B36">
            <w:pPr>
              <w:pStyle w:val="TAC"/>
              <w:rPr>
                <w:rFonts w:eastAsia="Batang"/>
              </w:rPr>
            </w:pPr>
            <w:r>
              <w:rPr>
                <w:noProof/>
                <w:position w:val="-10"/>
              </w:rPr>
              <w:drawing>
                <wp:inline distT="0" distB="0" distL="0" distR="0" wp14:anchorId="4136A120" wp14:editId="67D00D55">
                  <wp:extent cx="93980" cy="181610"/>
                  <wp:effectExtent l="0" t="0" r="1270" b="889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r>
      <w:tr w:rsidR="00F83B36" w:rsidRPr="007903CC" w14:paraId="4C7DC598" w14:textId="77777777" w:rsidTr="003A44DC">
        <w:trPr>
          <w:trHeight w:val="309"/>
          <w:jc w:val="center"/>
        </w:trPr>
        <w:tc>
          <w:tcPr>
            <w:tcW w:w="1147" w:type="dxa"/>
            <w:shd w:val="clear" w:color="auto" w:fill="FFFFFF" w:themeFill="background1"/>
          </w:tcPr>
          <w:p w14:paraId="661D4704" w14:textId="77777777" w:rsidR="00F83B36" w:rsidRPr="007903CC" w:rsidRDefault="00F83B36" w:rsidP="00F83B36">
            <w:pPr>
              <w:pStyle w:val="TAC"/>
              <w:rPr>
                <w:rFonts w:eastAsia="Batang"/>
              </w:rPr>
            </w:pPr>
            <w:r w:rsidRPr="007903CC">
              <w:rPr>
                <w:rFonts w:eastAsia="Batang"/>
              </w:rPr>
              <w:t>7</w:t>
            </w:r>
          </w:p>
        </w:tc>
        <w:tc>
          <w:tcPr>
            <w:tcW w:w="773" w:type="dxa"/>
            <w:shd w:val="clear" w:color="auto" w:fill="92D050"/>
          </w:tcPr>
          <w:p w14:paraId="0C3A5081" w14:textId="77777777" w:rsidR="00F83B36" w:rsidRPr="007903CC" w:rsidRDefault="00F83B36" w:rsidP="00F83B36">
            <w:pPr>
              <w:pStyle w:val="TAC"/>
              <w:rPr>
                <w:rFonts w:eastAsia="Batang"/>
              </w:rPr>
            </w:pPr>
            <w:r>
              <w:rPr>
                <w:noProof/>
                <w:position w:val="-10"/>
              </w:rPr>
              <w:drawing>
                <wp:inline distT="0" distB="0" distL="0" distR="0" wp14:anchorId="1CB58569" wp14:editId="7ACBD2AD">
                  <wp:extent cx="93980" cy="181610"/>
                  <wp:effectExtent l="0" t="0" r="1270" b="889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019" w:type="dxa"/>
            <w:shd w:val="clear" w:color="auto" w:fill="92D050"/>
          </w:tcPr>
          <w:p w14:paraId="342F157E" w14:textId="77777777" w:rsidR="00F83B36" w:rsidRPr="007903CC" w:rsidRDefault="00F83B36" w:rsidP="00F83B36">
            <w:pPr>
              <w:pStyle w:val="TAC"/>
              <w:rPr>
                <w:rFonts w:eastAsia="Batang"/>
              </w:rPr>
            </w:pPr>
            <w:r>
              <w:rPr>
                <w:noProof/>
                <w:position w:val="-10"/>
              </w:rPr>
              <w:drawing>
                <wp:inline distT="0" distB="0" distL="0" distR="0" wp14:anchorId="785E2643" wp14:editId="4EEEDC70">
                  <wp:extent cx="93980" cy="181610"/>
                  <wp:effectExtent l="0" t="0" r="1270" b="889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1191" w:type="dxa"/>
            <w:shd w:val="clear" w:color="auto" w:fill="FFFFFF" w:themeFill="background1"/>
          </w:tcPr>
          <w:p w14:paraId="0D585832" w14:textId="339C6560" w:rsidR="00F83B36" w:rsidRPr="007903CC" w:rsidRDefault="00F83B36" w:rsidP="00F83B36">
            <w:pPr>
              <w:pStyle w:val="TAC"/>
              <w:rPr>
                <w:rFonts w:eastAsia="Batang"/>
              </w:rPr>
            </w:pPr>
            <w:r>
              <w:rPr>
                <w:noProof/>
                <w:position w:val="-10"/>
              </w:rPr>
              <w:drawing>
                <wp:inline distT="0" distB="0" distL="0" distR="0" wp14:anchorId="11E9D225" wp14:editId="522F86BE">
                  <wp:extent cx="93980" cy="181610"/>
                  <wp:effectExtent l="0" t="0" r="1270" b="889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c>
          <w:tcPr>
            <w:tcW w:w="1360" w:type="dxa"/>
            <w:shd w:val="clear" w:color="auto" w:fill="FFFFFF" w:themeFill="background1"/>
          </w:tcPr>
          <w:p w14:paraId="113C2C57" w14:textId="045114CC" w:rsidR="00F83B36" w:rsidRPr="007903CC" w:rsidRDefault="00F83B36" w:rsidP="00F83B36">
            <w:pPr>
              <w:pStyle w:val="TAC"/>
              <w:rPr>
                <w:rFonts w:eastAsia="Batang"/>
              </w:rPr>
            </w:pPr>
            <w:r>
              <w:rPr>
                <w:noProof/>
                <w:position w:val="-10"/>
              </w:rPr>
              <w:drawing>
                <wp:inline distT="0" distB="0" distL="0" distR="0" wp14:anchorId="35978D8F" wp14:editId="121E6A50">
                  <wp:extent cx="93980" cy="181610"/>
                  <wp:effectExtent l="0" t="0" r="1270" b="889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w:t>
            </w:r>
          </w:p>
        </w:tc>
      </w:tr>
      <w:tr w:rsidR="00F83B36" w:rsidRPr="007903CC" w14:paraId="78ED8516" w14:textId="77777777" w:rsidTr="003A44DC">
        <w:trPr>
          <w:trHeight w:val="301"/>
          <w:jc w:val="center"/>
        </w:trPr>
        <w:tc>
          <w:tcPr>
            <w:tcW w:w="1147" w:type="dxa"/>
            <w:shd w:val="clear" w:color="auto" w:fill="auto"/>
          </w:tcPr>
          <w:p w14:paraId="101236B5" w14:textId="77777777" w:rsidR="00F83B36" w:rsidRPr="007903CC" w:rsidRDefault="00F83B36" w:rsidP="00F83B36">
            <w:pPr>
              <w:pStyle w:val="TAC"/>
              <w:rPr>
                <w:rFonts w:eastAsia="Batang"/>
              </w:rPr>
            </w:pPr>
            <w:r w:rsidRPr="007903CC">
              <w:rPr>
                <w:rFonts w:eastAsia="Batang"/>
              </w:rPr>
              <w:t>8</w:t>
            </w:r>
          </w:p>
        </w:tc>
        <w:tc>
          <w:tcPr>
            <w:tcW w:w="773" w:type="dxa"/>
            <w:shd w:val="clear" w:color="auto" w:fill="auto"/>
          </w:tcPr>
          <w:p w14:paraId="25C9731B" w14:textId="77777777" w:rsidR="00F83B36" w:rsidRPr="007903CC" w:rsidRDefault="00F83B36" w:rsidP="00F83B36">
            <w:pPr>
              <w:pStyle w:val="TAC"/>
              <w:rPr>
                <w:rFonts w:eastAsia="Batang"/>
              </w:rPr>
            </w:pPr>
            <w:r>
              <w:rPr>
                <w:noProof/>
                <w:position w:val="-10"/>
              </w:rPr>
              <w:drawing>
                <wp:inline distT="0" distB="0" distL="0" distR="0" wp14:anchorId="0C60F032" wp14:editId="7DEB68C1">
                  <wp:extent cx="93980" cy="181610"/>
                  <wp:effectExtent l="0" t="0" r="1270" b="889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019" w:type="dxa"/>
            <w:shd w:val="clear" w:color="auto" w:fill="auto"/>
          </w:tcPr>
          <w:p w14:paraId="3C5192DF" w14:textId="77777777" w:rsidR="00F83B36" w:rsidRPr="007903CC" w:rsidRDefault="00F83B36" w:rsidP="00F83B36">
            <w:pPr>
              <w:pStyle w:val="TAC"/>
              <w:rPr>
                <w:rFonts w:eastAsia="Batang"/>
              </w:rPr>
            </w:pPr>
            <w:r>
              <w:rPr>
                <w:noProof/>
                <w:position w:val="-10"/>
              </w:rPr>
              <w:drawing>
                <wp:inline distT="0" distB="0" distL="0" distR="0" wp14:anchorId="4B1EB5F7" wp14:editId="74379653">
                  <wp:extent cx="93980" cy="181610"/>
                  <wp:effectExtent l="0" t="0" r="1270" b="889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6</w:t>
            </w:r>
          </w:p>
        </w:tc>
        <w:tc>
          <w:tcPr>
            <w:tcW w:w="1191" w:type="dxa"/>
            <w:shd w:val="clear" w:color="auto" w:fill="auto"/>
          </w:tcPr>
          <w:p w14:paraId="207C5A78" w14:textId="77777777" w:rsidR="00F83B36" w:rsidRPr="007903CC" w:rsidRDefault="00F83B36" w:rsidP="00F83B36">
            <w:pPr>
              <w:pStyle w:val="TAC"/>
              <w:rPr>
                <w:rFonts w:eastAsia="Batang"/>
              </w:rPr>
            </w:pPr>
            <w:r>
              <w:rPr>
                <w:noProof/>
                <w:position w:val="-10"/>
              </w:rPr>
              <w:drawing>
                <wp:inline distT="0" distB="0" distL="0" distR="0" wp14:anchorId="138EE6F1" wp14:editId="6C3E5788">
                  <wp:extent cx="93980" cy="181610"/>
                  <wp:effectExtent l="0" t="0" r="1270" b="889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w:t>
            </w:r>
          </w:p>
        </w:tc>
        <w:tc>
          <w:tcPr>
            <w:tcW w:w="1360" w:type="dxa"/>
            <w:shd w:val="clear" w:color="auto" w:fill="auto"/>
          </w:tcPr>
          <w:p w14:paraId="5DA75ED2" w14:textId="77777777" w:rsidR="00F83B36" w:rsidRPr="007903CC" w:rsidRDefault="00F83B36" w:rsidP="00F83B36">
            <w:pPr>
              <w:pStyle w:val="TAC"/>
              <w:rPr>
                <w:rFonts w:eastAsia="Batang"/>
              </w:rPr>
            </w:pPr>
            <w:r>
              <w:rPr>
                <w:noProof/>
                <w:position w:val="-10"/>
              </w:rPr>
              <w:drawing>
                <wp:inline distT="0" distB="0" distL="0" distR="0" wp14:anchorId="2EB0EE26" wp14:editId="54ACF774">
                  <wp:extent cx="93980" cy="181610"/>
                  <wp:effectExtent l="0" t="0" r="1270" b="889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w:t>
            </w:r>
          </w:p>
        </w:tc>
      </w:tr>
      <w:tr w:rsidR="00F83B36" w:rsidRPr="007903CC" w14:paraId="556A5CA3" w14:textId="77777777" w:rsidTr="003A44DC">
        <w:trPr>
          <w:trHeight w:val="301"/>
          <w:jc w:val="center"/>
        </w:trPr>
        <w:tc>
          <w:tcPr>
            <w:tcW w:w="1147" w:type="dxa"/>
            <w:shd w:val="clear" w:color="auto" w:fill="92D050"/>
          </w:tcPr>
          <w:p w14:paraId="4B17A549" w14:textId="77777777" w:rsidR="00F83B36" w:rsidRPr="007903CC" w:rsidRDefault="00F83B36" w:rsidP="00F83B36">
            <w:pPr>
              <w:pStyle w:val="TAC"/>
              <w:rPr>
                <w:rFonts w:eastAsia="Batang"/>
              </w:rPr>
            </w:pPr>
            <w:r w:rsidRPr="007903CC">
              <w:rPr>
                <w:rFonts w:eastAsia="Batang"/>
              </w:rPr>
              <w:t>9</w:t>
            </w:r>
          </w:p>
        </w:tc>
        <w:tc>
          <w:tcPr>
            <w:tcW w:w="773" w:type="dxa"/>
            <w:shd w:val="clear" w:color="auto" w:fill="92D050"/>
          </w:tcPr>
          <w:p w14:paraId="652CCAF1" w14:textId="77777777" w:rsidR="00F83B36" w:rsidRPr="007903CC" w:rsidRDefault="00F83B36" w:rsidP="00F83B36">
            <w:pPr>
              <w:pStyle w:val="TAC"/>
              <w:rPr>
                <w:rFonts w:eastAsia="Batang"/>
              </w:rPr>
            </w:pPr>
            <w:r>
              <w:rPr>
                <w:noProof/>
                <w:position w:val="-10"/>
              </w:rPr>
              <w:drawing>
                <wp:inline distT="0" distB="0" distL="0" distR="0" wp14:anchorId="0A9DFA35" wp14:editId="6994674B">
                  <wp:extent cx="93980" cy="181610"/>
                  <wp:effectExtent l="0" t="0" r="1270" b="889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019" w:type="dxa"/>
            <w:shd w:val="clear" w:color="auto" w:fill="92D050"/>
          </w:tcPr>
          <w:p w14:paraId="02726F33" w14:textId="5D56AD07" w:rsidR="00F83B36" w:rsidRPr="007903CC" w:rsidRDefault="00F83B36" w:rsidP="00F83B36">
            <w:pPr>
              <w:pStyle w:val="TAC"/>
              <w:rPr>
                <w:rFonts w:eastAsia="Batang"/>
              </w:rPr>
            </w:pPr>
            <w:r>
              <w:rPr>
                <w:noProof/>
                <w:position w:val="-10"/>
              </w:rPr>
              <w:drawing>
                <wp:inline distT="0" distB="0" distL="0" distR="0" wp14:anchorId="7D4B903E" wp14:editId="56E99F38">
                  <wp:extent cx="93980" cy="181610"/>
                  <wp:effectExtent l="0" t="0" r="1270" b="889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xml:space="preserve">, </w:t>
            </w:r>
            <w:r>
              <w:t>7</w:t>
            </w:r>
          </w:p>
        </w:tc>
        <w:tc>
          <w:tcPr>
            <w:tcW w:w="1191" w:type="dxa"/>
            <w:shd w:val="clear" w:color="auto" w:fill="92D050"/>
          </w:tcPr>
          <w:p w14:paraId="7B209D5D" w14:textId="713AC0B8" w:rsidR="00F83B36" w:rsidRPr="007903CC" w:rsidRDefault="00F83B36" w:rsidP="00F83B36">
            <w:pPr>
              <w:pStyle w:val="TAC"/>
              <w:rPr>
                <w:rFonts w:eastAsia="Batang"/>
              </w:rPr>
            </w:pPr>
            <w:r>
              <w:rPr>
                <w:noProof/>
                <w:position w:val="-10"/>
              </w:rPr>
              <w:drawing>
                <wp:inline distT="0" distB="0" distL="0" distR="0" wp14:anchorId="5B8E1B8E" wp14:editId="75C40C38">
                  <wp:extent cx="93980" cy="181610"/>
                  <wp:effectExtent l="0" t="0" r="1270" b="889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xml:space="preserve">, </w:t>
            </w:r>
            <w:r>
              <w:t>4, 7</w:t>
            </w:r>
          </w:p>
        </w:tc>
        <w:tc>
          <w:tcPr>
            <w:tcW w:w="1360" w:type="dxa"/>
            <w:shd w:val="clear" w:color="auto" w:fill="92D050"/>
          </w:tcPr>
          <w:p w14:paraId="2D41EE94" w14:textId="08A2D10D" w:rsidR="00F83B36" w:rsidRPr="007903CC" w:rsidRDefault="00F83B36" w:rsidP="00F83B36">
            <w:pPr>
              <w:pStyle w:val="TAC"/>
              <w:rPr>
                <w:rFonts w:eastAsia="Batang"/>
              </w:rPr>
            </w:pPr>
            <w:r>
              <w:rPr>
                <w:noProof/>
                <w:position w:val="-10"/>
              </w:rPr>
              <w:drawing>
                <wp:inline distT="0" distB="0" distL="0" distR="0" wp14:anchorId="7D15C749" wp14:editId="478B40F7">
                  <wp:extent cx="93980" cy="181610"/>
                  <wp:effectExtent l="0" t="0" r="1270" b="889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xml:space="preserve">, </w:t>
            </w:r>
            <w:r>
              <w:t>4</w:t>
            </w:r>
            <w:r w:rsidRPr="007903CC">
              <w:t xml:space="preserve">, </w:t>
            </w:r>
            <w:r>
              <w:t>7</w:t>
            </w:r>
          </w:p>
        </w:tc>
      </w:tr>
      <w:tr w:rsidR="00F83B36" w:rsidRPr="007903CC" w14:paraId="467048A0" w14:textId="77777777" w:rsidTr="003A44DC">
        <w:trPr>
          <w:trHeight w:val="309"/>
          <w:jc w:val="center"/>
        </w:trPr>
        <w:tc>
          <w:tcPr>
            <w:tcW w:w="1147" w:type="dxa"/>
            <w:shd w:val="clear" w:color="auto" w:fill="92D050"/>
          </w:tcPr>
          <w:p w14:paraId="6C70ADE2" w14:textId="77777777" w:rsidR="00F83B36" w:rsidRPr="007903CC" w:rsidRDefault="00F83B36" w:rsidP="00F83B36">
            <w:pPr>
              <w:pStyle w:val="TAC"/>
              <w:rPr>
                <w:rFonts w:eastAsia="Batang"/>
              </w:rPr>
            </w:pPr>
            <w:r w:rsidRPr="007903CC">
              <w:rPr>
                <w:rFonts w:eastAsia="Batang"/>
              </w:rPr>
              <w:t>10</w:t>
            </w:r>
          </w:p>
        </w:tc>
        <w:tc>
          <w:tcPr>
            <w:tcW w:w="773" w:type="dxa"/>
            <w:shd w:val="clear" w:color="auto" w:fill="92D050"/>
          </w:tcPr>
          <w:p w14:paraId="39CB9AAF" w14:textId="77777777" w:rsidR="00F83B36" w:rsidRPr="007903CC" w:rsidRDefault="00F83B36" w:rsidP="00F83B36">
            <w:pPr>
              <w:pStyle w:val="TAC"/>
              <w:rPr>
                <w:rFonts w:eastAsia="Batang"/>
              </w:rPr>
            </w:pPr>
            <w:r>
              <w:rPr>
                <w:noProof/>
                <w:position w:val="-10"/>
              </w:rPr>
              <w:drawing>
                <wp:inline distT="0" distB="0" distL="0" distR="0" wp14:anchorId="444830E7" wp14:editId="2088DA59">
                  <wp:extent cx="93980" cy="181610"/>
                  <wp:effectExtent l="0" t="0" r="1270" b="889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019" w:type="dxa"/>
            <w:shd w:val="clear" w:color="auto" w:fill="92D050"/>
          </w:tcPr>
          <w:p w14:paraId="52F9EE7C" w14:textId="2ECA6041" w:rsidR="00F83B36" w:rsidRPr="007903CC" w:rsidRDefault="00F83B36" w:rsidP="00F83B36">
            <w:pPr>
              <w:pStyle w:val="TAC"/>
              <w:rPr>
                <w:rFonts w:eastAsia="Batang"/>
              </w:rPr>
            </w:pPr>
            <w:r>
              <w:rPr>
                <w:noProof/>
                <w:position w:val="-10"/>
              </w:rPr>
              <w:drawing>
                <wp:inline distT="0" distB="0" distL="0" distR="0" wp14:anchorId="3D2D464C" wp14:editId="0CEEB3C5">
                  <wp:extent cx="93980" cy="181610"/>
                  <wp:effectExtent l="0" t="0" r="1270" b="889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xml:space="preserve">, </w:t>
            </w:r>
            <w:r>
              <w:t>7</w:t>
            </w:r>
          </w:p>
        </w:tc>
        <w:tc>
          <w:tcPr>
            <w:tcW w:w="1191" w:type="dxa"/>
            <w:shd w:val="clear" w:color="auto" w:fill="92D050"/>
          </w:tcPr>
          <w:p w14:paraId="593EECC1" w14:textId="7600360C" w:rsidR="00F83B36" w:rsidRPr="007903CC" w:rsidRDefault="00F83B36" w:rsidP="00F83B36">
            <w:pPr>
              <w:pStyle w:val="TAC"/>
              <w:rPr>
                <w:rFonts w:eastAsia="Batang"/>
              </w:rPr>
            </w:pPr>
            <w:r>
              <w:rPr>
                <w:noProof/>
                <w:position w:val="-10"/>
              </w:rPr>
              <w:drawing>
                <wp:inline distT="0" distB="0" distL="0" distR="0" wp14:anchorId="3C733E18" wp14:editId="2C21FB08">
                  <wp:extent cx="93980" cy="181610"/>
                  <wp:effectExtent l="0" t="0" r="1270" b="889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t>, 4, 7</w:t>
            </w:r>
          </w:p>
        </w:tc>
        <w:tc>
          <w:tcPr>
            <w:tcW w:w="1360" w:type="dxa"/>
            <w:shd w:val="clear" w:color="auto" w:fill="92D050"/>
          </w:tcPr>
          <w:p w14:paraId="5E0D7C8E" w14:textId="60DBD33A" w:rsidR="00F83B36" w:rsidRPr="007903CC" w:rsidRDefault="00F83B36" w:rsidP="00F83B36">
            <w:pPr>
              <w:pStyle w:val="TAC"/>
              <w:rPr>
                <w:rFonts w:eastAsia="Batang"/>
              </w:rPr>
            </w:pPr>
            <w:r>
              <w:rPr>
                <w:noProof/>
                <w:position w:val="-10"/>
              </w:rPr>
              <w:drawing>
                <wp:inline distT="0" distB="0" distL="0" distR="0" wp14:anchorId="2EA8335B" wp14:editId="05C6EE8C">
                  <wp:extent cx="93980" cy="181610"/>
                  <wp:effectExtent l="0" t="0" r="1270" b="889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xml:space="preserve">, </w:t>
            </w:r>
            <w:r>
              <w:t>4</w:t>
            </w:r>
            <w:r w:rsidRPr="007903CC">
              <w:t xml:space="preserve">, </w:t>
            </w:r>
            <w:r>
              <w:t>7</w:t>
            </w:r>
          </w:p>
        </w:tc>
      </w:tr>
      <w:tr w:rsidR="00F83B36" w:rsidRPr="007903CC" w14:paraId="2DBD7FF6" w14:textId="77777777" w:rsidTr="003A44DC">
        <w:trPr>
          <w:trHeight w:val="301"/>
          <w:jc w:val="center"/>
        </w:trPr>
        <w:tc>
          <w:tcPr>
            <w:tcW w:w="1147" w:type="dxa"/>
            <w:shd w:val="clear" w:color="auto" w:fill="auto"/>
          </w:tcPr>
          <w:p w14:paraId="5C9EF153" w14:textId="77777777" w:rsidR="00F83B36" w:rsidRPr="007903CC" w:rsidRDefault="00F83B36" w:rsidP="00F83B36">
            <w:pPr>
              <w:pStyle w:val="TAC"/>
              <w:rPr>
                <w:rFonts w:eastAsia="Batang"/>
              </w:rPr>
            </w:pPr>
            <w:r w:rsidRPr="007903CC">
              <w:rPr>
                <w:rFonts w:eastAsia="Batang"/>
              </w:rPr>
              <w:t>11</w:t>
            </w:r>
          </w:p>
        </w:tc>
        <w:tc>
          <w:tcPr>
            <w:tcW w:w="773" w:type="dxa"/>
            <w:shd w:val="clear" w:color="auto" w:fill="auto"/>
          </w:tcPr>
          <w:p w14:paraId="589CD6C4" w14:textId="77777777" w:rsidR="00F83B36" w:rsidRPr="007903CC" w:rsidRDefault="00F83B36" w:rsidP="00F83B36">
            <w:pPr>
              <w:pStyle w:val="TAC"/>
              <w:rPr>
                <w:rFonts w:eastAsia="Batang"/>
              </w:rPr>
            </w:pPr>
            <w:r>
              <w:rPr>
                <w:noProof/>
                <w:position w:val="-10"/>
              </w:rPr>
              <w:drawing>
                <wp:inline distT="0" distB="0" distL="0" distR="0" wp14:anchorId="3BBA2516" wp14:editId="6F2D879E">
                  <wp:extent cx="93980" cy="181610"/>
                  <wp:effectExtent l="0" t="0" r="1270" b="889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019" w:type="dxa"/>
            <w:shd w:val="clear" w:color="auto" w:fill="auto"/>
          </w:tcPr>
          <w:p w14:paraId="13E80056" w14:textId="77777777" w:rsidR="00F83B36" w:rsidRPr="007903CC" w:rsidRDefault="00F83B36" w:rsidP="00F83B36">
            <w:pPr>
              <w:pStyle w:val="TAC"/>
              <w:rPr>
                <w:rFonts w:eastAsia="Batang"/>
              </w:rPr>
            </w:pPr>
            <w:r>
              <w:rPr>
                <w:noProof/>
                <w:position w:val="-10"/>
              </w:rPr>
              <w:drawing>
                <wp:inline distT="0" distB="0" distL="0" distR="0" wp14:anchorId="40B8B54E" wp14:editId="09104363">
                  <wp:extent cx="93980" cy="181610"/>
                  <wp:effectExtent l="0" t="0" r="1270" b="889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8</w:t>
            </w:r>
          </w:p>
        </w:tc>
        <w:tc>
          <w:tcPr>
            <w:tcW w:w="1191" w:type="dxa"/>
            <w:shd w:val="clear" w:color="auto" w:fill="auto"/>
          </w:tcPr>
          <w:p w14:paraId="4661A2A2" w14:textId="77777777" w:rsidR="00F83B36" w:rsidRPr="007903CC" w:rsidRDefault="00F83B36" w:rsidP="00F83B36">
            <w:pPr>
              <w:pStyle w:val="TAC"/>
              <w:rPr>
                <w:rFonts w:eastAsia="Batang"/>
              </w:rPr>
            </w:pPr>
            <w:r>
              <w:rPr>
                <w:noProof/>
                <w:position w:val="-10"/>
              </w:rPr>
              <w:drawing>
                <wp:inline distT="0" distB="0" distL="0" distR="0" wp14:anchorId="4FF5DC78" wp14:editId="2617C794">
                  <wp:extent cx="93980" cy="181610"/>
                  <wp:effectExtent l="0" t="0" r="1270" b="889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4, 8</w:t>
            </w:r>
          </w:p>
        </w:tc>
        <w:tc>
          <w:tcPr>
            <w:tcW w:w="1360" w:type="dxa"/>
            <w:shd w:val="clear" w:color="auto" w:fill="auto"/>
          </w:tcPr>
          <w:p w14:paraId="2AA8EDF4" w14:textId="77777777" w:rsidR="00F83B36" w:rsidRPr="007903CC" w:rsidRDefault="00F83B36" w:rsidP="00F83B36">
            <w:pPr>
              <w:pStyle w:val="TAC"/>
              <w:rPr>
                <w:rFonts w:eastAsia="Batang"/>
              </w:rPr>
            </w:pPr>
            <w:r>
              <w:rPr>
                <w:noProof/>
                <w:position w:val="-10"/>
              </w:rPr>
              <w:drawing>
                <wp:inline distT="0" distB="0" distL="0" distR="0" wp14:anchorId="79504663" wp14:editId="17A94B10">
                  <wp:extent cx="93980" cy="181610"/>
                  <wp:effectExtent l="0" t="0" r="1270" b="889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 9</w:t>
            </w:r>
          </w:p>
        </w:tc>
      </w:tr>
      <w:tr w:rsidR="00F83B36" w:rsidRPr="007903CC" w14:paraId="584087FF" w14:textId="77777777" w:rsidTr="003A44DC">
        <w:trPr>
          <w:trHeight w:val="301"/>
          <w:jc w:val="center"/>
        </w:trPr>
        <w:tc>
          <w:tcPr>
            <w:tcW w:w="1147" w:type="dxa"/>
            <w:shd w:val="clear" w:color="auto" w:fill="auto"/>
          </w:tcPr>
          <w:p w14:paraId="59E2BD6F" w14:textId="77777777" w:rsidR="00F83B36" w:rsidRPr="007903CC" w:rsidRDefault="00F83B36" w:rsidP="00F83B36">
            <w:pPr>
              <w:pStyle w:val="TAC"/>
              <w:rPr>
                <w:rFonts w:eastAsia="Batang"/>
              </w:rPr>
            </w:pPr>
            <w:r w:rsidRPr="007903CC">
              <w:rPr>
                <w:rFonts w:eastAsia="Batang"/>
              </w:rPr>
              <w:t>12</w:t>
            </w:r>
          </w:p>
        </w:tc>
        <w:tc>
          <w:tcPr>
            <w:tcW w:w="773" w:type="dxa"/>
            <w:shd w:val="clear" w:color="auto" w:fill="auto"/>
          </w:tcPr>
          <w:p w14:paraId="6A8A2696" w14:textId="77777777" w:rsidR="00F83B36" w:rsidRPr="007903CC" w:rsidRDefault="00F83B36" w:rsidP="00F83B36">
            <w:pPr>
              <w:pStyle w:val="TAC"/>
              <w:rPr>
                <w:rFonts w:eastAsia="Batang"/>
              </w:rPr>
            </w:pPr>
            <w:r>
              <w:rPr>
                <w:noProof/>
                <w:position w:val="-10"/>
              </w:rPr>
              <w:drawing>
                <wp:inline distT="0" distB="0" distL="0" distR="0" wp14:anchorId="54B16B78" wp14:editId="3574BF73">
                  <wp:extent cx="93980" cy="181610"/>
                  <wp:effectExtent l="0" t="0" r="1270" b="889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019" w:type="dxa"/>
            <w:shd w:val="clear" w:color="auto" w:fill="auto"/>
          </w:tcPr>
          <w:p w14:paraId="50F72B79" w14:textId="77777777" w:rsidR="00F83B36" w:rsidRPr="007903CC" w:rsidRDefault="00F83B36" w:rsidP="00F83B36">
            <w:pPr>
              <w:pStyle w:val="TAC"/>
              <w:rPr>
                <w:rFonts w:eastAsia="Batang"/>
              </w:rPr>
            </w:pPr>
            <w:r>
              <w:rPr>
                <w:noProof/>
                <w:position w:val="-10"/>
              </w:rPr>
              <w:drawing>
                <wp:inline distT="0" distB="0" distL="0" distR="0" wp14:anchorId="5AE164FC" wp14:editId="13EBF8F5">
                  <wp:extent cx="93980" cy="181610"/>
                  <wp:effectExtent l="0" t="0" r="1270" b="889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10</w:t>
            </w:r>
          </w:p>
        </w:tc>
        <w:tc>
          <w:tcPr>
            <w:tcW w:w="1191" w:type="dxa"/>
            <w:shd w:val="clear" w:color="auto" w:fill="auto"/>
          </w:tcPr>
          <w:p w14:paraId="354B98C6" w14:textId="77777777" w:rsidR="00F83B36" w:rsidRPr="007903CC" w:rsidRDefault="00F83B36" w:rsidP="00F83B36">
            <w:pPr>
              <w:pStyle w:val="TAC"/>
              <w:rPr>
                <w:rFonts w:eastAsia="Batang"/>
              </w:rPr>
            </w:pPr>
            <w:r>
              <w:rPr>
                <w:noProof/>
                <w:position w:val="-10"/>
              </w:rPr>
              <w:drawing>
                <wp:inline distT="0" distB="0" distL="0" distR="0" wp14:anchorId="5EBA8793" wp14:editId="34EFF190">
                  <wp:extent cx="93980" cy="181610"/>
                  <wp:effectExtent l="0" t="0" r="1270" b="889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5, 10</w:t>
            </w:r>
          </w:p>
        </w:tc>
        <w:tc>
          <w:tcPr>
            <w:tcW w:w="1360" w:type="dxa"/>
            <w:shd w:val="clear" w:color="auto" w:fill="auto"/>
          </w:tcPr>
          <w:p w14:paraId="3030B946" w14:textId="77777777" w:rsidR="00F83B36" w:rsidRPr="007903CC" w:rsidRDefault="00F83B36" w:rsidP="00F83B36">
            <w:pPr>
              <w:pStyle w:val="TAC"/>
              <w:rPr>
                <w:rFonts w:eastAsia="Batang"/>
              </w:rPr>
            </w:pPr>
            <w:r>
              <w:rPr>
                <w:noProof/>
                <w:position w:val="-10"/>
              </w:rPr>
              <w:drawing>
                <wp:inline distT="0" distB="0" distL="0" distR="0" wp14:anchorId="7412EF03" wp14:editId="15682DCB">
                  <wp:extent cx="93980" cy="181610"/>
                  <wp:effectExtent l="0" t="0" r="1270" b="889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 9</w:t>
            </w:r>
          </w:p>
        </w:tc>
      </w:tr>
      <w:tr w:rsidR="00F83B36" w:rsidRPr="007903CC" w14:paraId="3053022E" w14:textId="77777777" w:rsidTr="003A44DC">
        <w:trPr>
          <w:trHeight w:val="309"/>
          <w:jc w:val="center"/>
        </w:trPr>
        <w:tc>
          <w:tcPr>
            <w:tcW w:w="1147" w:type="dxa"/>
            <w:shd w:val="clear" w:color="auto" w:fill="auto"/>
          </w:tcPr>
          <w:p w14:paraId="3EAE2C1C" w14:textId="77777777" w:rsidR="00F83B36" w:rsidRPr="007903CC" w:rsidRDefault="00F83B36" w:rsidP="00F83B36">
            <w:pPr>
              <w:pStyle w:val="TAC"/>
              <w:rPr>
                <w:rFonts w:eastAsia="Batang"/>
              </w:rPr>
            </w:pPr>
            <w:r w:rsidRPr="007903CC">
              <w:rPr>
                <w:rFonts w:eastAsia="Batang"/>
              </w:rPr>
              <w:t>13</w:t>
            </w:r>
          </w:p>
        </w:tc>
        <w:tc>
          <w:tcPr>
            <w:tcW w:w="773" w:type="dxa"/>
            <w:shd w:val="clear" w:color="auto" w:fill="auto"/>
          </w:tcPr>
          <w:p w14:paraId="3ADF0C48" w14:textId="77777777" w:rsidR="00F83B36" w:rsidRPr="007903CC" w:rsidRDefault="00F83B36" w:rsidP="00F83B36">
            <w:pPr>
              <w:pStyle w:val="TAC"/>
              <w:rPr>
                <w:rFonts w:eastAsia="Batang"/>
              </w:rPr>
            </w:pPr>
            <w:r>
              <w:rPr>
                <w:noProof/>
                <w:position w:val="-10"/>
              </w:rPr>
              <w:drawing>
                <wp:inline distT="0" distB="0" distL="0" distR="0" wp14:anchorId="58B18735" wp14:editId="2D9CDA84">
                  <wp:extent cx="93980" cy="181610"/>
                  <wp:effectExtent l="0" t="0" r="1270" b="889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019" w:type="dxa"/>
            <w:shd w:val="clear" w:color="auto" w:fill="auto"/>
          </w:tcPr>
          <w:p w14:paraId="19E70565" w14:textId="77777777" w:rsidR="00F83B36" w:rsidRPr="007903CC" w:rsidRDefault="00F83B36" w:rsidP="00F83B36">
            <w:pPr>
              <w:pStyle w:val="TAC"/>
              <w:rPr>
                <w:rFonts w:eastAsia="Batang"/>
              </w:rPr>
            </w:pPr>
            <w:r>
              <w:rPr>
                <w:noProof/>
                <w:position w:val="-10"/>
              </w:rPr>
              <w:drawing>
                <wp:inline distT="0" distB="0" distL="0" distR="0" wp14:anchorId="7577C0C2" wp14:editId="0E2AC545">
                  <wp:extent cx="93980" cy="181610"/>
                  <wp:effectExtent l="0" t="0" r="1270" b="889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10</w:t>
            </w:r>
          </w:p>
        </w:tc>
        <w:tc>
          <w:tcPr>
            <w:tcW w:w="1191" w:type="dxa"/>
            <w:shd w:val="clear" w:color="auto" w:fill="auto"/>
          </w:tcPr>
          <w:p w14:paraId="4EC6A1FF" w14:textId="77777777" w:rsidR="00F83B36" w:rsidRPr="007903CC" w:rsidRDefault="00F83B36" w:rsidP="00F83B36">
            <w:pPr>
              <w:pStyle w:val="TAC"/>
              <w:rPr>
                <w:rFonts w:eastAsia="Batang"/>
              </w:rPr>
            </w:pPr>
            <w:r>
              <w:rPr>
                <w:noProof/>
                <w:position w:val="-10"/>
              </w:rPr>
              <w:drawing>
                <wp:inline distT="0" distB="0" distL="0" distR="0" wp14:anchorId="19DEA609" wp14:editId="0D946311">
                  <wp:extent cx="93980" cy="181610"/>
                  <wp:effectExtent l="0" t="0" r="1270" b="889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5, 10</w:t>
            </w:r>
          </w:p>
        </w:tc>
        <w:tc>
          <w:tcPr>
            <w:tcW w:w="1360" w:type="dxa"/>
            <w:shd w:val="clear" w:color="auto" w:fill="auto"/>
          </w:tcPr>
          <w:p w14:paraId="35419738" w14:textId="77777777" w:rsidR="00F83B36" w:rsidRPr="007903CC" w:rsidRDefault="00F83B36" w:rsidP="00F83B36">
            <w:pPr>
              <w:pStyle w:val="TAC"/>
              <w:rPr>
                <w:rFonts w:eastAsia="Batang"/>
              </w:rPr>
            </w:pPr>
            <w:r>
              <w:rPr>
                <w:noProof/>
                <w:position w:val="-10"/>
              </w:rPr>
              <w:drawing>
                <wp:inline distT="0" distB="0" distL="0" distR="0" wp14:anchorId="10A934B5" wp14:editId="4657B9B4">
                  <wp:extent cx="93980" cy="181610"/>
                  <wp:effectExtent l="0" t="0" r="1270" b="889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 9</w:t>
            </w:r>
          </w:p>
        </w:tc>
      </w:tr>
      <w:tr w:rsidR="00F83B36" w:rsidRPr="007903CC" w14:paraId="5E87DED2" w14:textId="77777777" w:rsidTr="003A44DC">
        <w:trPr>
          <w:trHeight w:val="301"/>
          <w:jc w:val="center"/>
        </w:trPr>
        <w:tc>
          <w:tcPr>
            <w:tcW w:w="1147" w:type="dxa"/>
            <w:shd w:val="clear" w:color="auto" w:fill="auto"/>
          </w:tcPr>
          <w:p w14:paraId="7B877972" w14:textId="77777777" w:rsidR="00F83B36" w:rsidRPr="007903CC" w:rsidRDefault="00F83B36" w:rsidP="00F83B36">
            <w:pPr>
              <w:pStyle w:val="TAC"/>
              <w:rPr>
                <w:rFonts w:eastAsia="Batang"/>
              </w:rPr>
            </w:pPr>
            <w:r w:rsidRPr="007903CC">
              <w:rPr>
                <w:rFonts w:eastAsia="Batang"/>
              </w:rPr>
              <w:t>14</w:t>
            </w:r>
          </w:p>
        </w:tc>
        <w:tc>
          <w:tcPr>
            <w:tcW w:w="773" w:type="dxa"/>
            <w:shd w:val="clear" w:color="auto" w:fill="auto"/>
          </w:tcPr>
          <w:p w14:paraId="174B0958" w14:textId="77777777" w:rsidR="00F83B36" w:rsidRPr="007903CC" w:rsidRDefault="00F83B36" w:rsidP="00F83B36">
            <w:pPr>
              <w:pStyle w:val="TAC"/>
            </w:pPr>
            <w:r>
              <w:rPr>
                <w:noProof/>
                <w:position w:val="-10"/>
              </w:rPr>
              <w:drawing>
                <wp:inline distT="0" distB="0" distL="0" distR="0" wp14:anchorId="2E7BFFD7" wp14:editId="66129F97">
                  <wp:extent cx="93980" cy="181610"/>
                  <wp:effectExtent l="0" t="0" r="1270" b="889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019" w:type="dxa"/>
            <w:shd w:val="clear" w:color="auto" w:fill="auto"/>
          </w:tcPr>
          <w:p w14:paraId="34B2436B" w14:textId="77777777" w:rsidR="00F83B36" w:rsidRPr="007903CC" w:rsidRDefault="00F83B36" w:rsidP="00F83B36">
            <w:pPr>
              <w:pStyle w:val="TAC"/>
            </w:pPr>
            <w:r>
              <w:rPr>
                <w:noProof/>
                <w:position w:val="-10"/>
              </w:rPr>
              <w:drawing>
                <wp:inline distT="0" distB="0" distL="0" distR="0" wp14:anchorId="73813E71" wp14:editId="4045660B">
                  <wp:extent cx="93980" cy="181610"/>
                  <wp:effectExtent l="0" t="0" r="1270" b="889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10</w:t>
            </w:r>
          </w:p>
        </w:tc>
        <w:tc>
          <w:tcPr>
            <w:tcW w:w="1191" w:type="dxa"/>
            <w:shd w:val="clear" w:color="auto" w:fill="auto"/>
          </w:tcPr>
          <w:p w14:paraId="35D14088" w14:textId="77777777" w:rsidR="00F83B36" w:rsidRPr="007903CC" w:rsidRDefault="00F83B36" w:rsidP="00F83B36">
            <w:pPr>
              <w:pStyle w:val="TAC"/>
            </w:pPr>
            <w:r>
              <w:rPr>
                <w:noProof/>
                <w:position w:val="-10"/>
              </w:rPr>
              <w:drawing>
                <wp:inline distT="0" distB="0" distL="0" distR="0" wp14:anchorId="41688A8A" wp14:editId="6297A21A">
                  <wp:extent cx="93980" cy="181610"/>
                  <wp:effectExtent l="0" t="0" r="1270" b="889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5, 10</w:t>
            </w:r>
          </w:p>
        </w:tc>
        <w:tc>
          <w:tcPr>
            <w:tcW w:w="1360" w:type="dxa"/>
            <w:shd w:val="clear" w:color="auto" w:fill="auto"/>
          </w:tcPr>
          <w:p w14:paraId="37A56105" w14:textId="77777777" w:rsidR="00F83B36" w:rsidRPr="007903CC" w:rsidRDefault="00F83B36" w:rsidP="00F83B36">
            <w:pPr>
              <w:pStyle w:val="TAC"/>
            </w:pPr>
            <w:r>
              <w:rPr>
                <w:noProof/>
                <w:position w:val="-10"/>
              </w:rPr>
              <w:drawing>
                <wp:inline distT="0" distB="0" distL="0" distR="0" wp14:anchorId="6E32B4B5" wp14:editId="2A4B67DC">
                  <wp:extent cx="93980" cy="181610"/>
                  <wp:effectExtent l="0" t="0" r="1270" b="889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 9</w:t>
            </w:r>
          </w:p>
        </w:tc>
      </w:tr>
      <w:tr w:rsidR="004510D0" w:rsidRPr="007903CC" w14:paraId="72E4B32B" w14:textId="77777777" w:rsidTr="003A44DC">
        <w:trPr>
          <w:trHeight w:val="346"/>
          <w:jc w:val="center"/>
          <w:ins w:id="56" w:author="Kapil Bhattad" w:date="2019-11-19T07:09:00Z"/>
        </w:trPr>
        <w:tc>
          <w:tcPr>
            <w:tcW w:w="1147" w:type="dxa"/>
            <w:shd w:val="clear" w:color="auto" w:fill="auto"/>
          </w:tcPr>
          <w:p w14:paraId="0504CA7B" w14:textId="4DAF0297" w:rsidR="004510D0" w:rsidRPr="007903CC" w:rsidRDefault="004510D0" w:rsidP="004510D0">
            <w:pPr>
              <w:pStyle w:val="TAC"/>
              <w:rPr>
                <w:ins w:id="57" w:author="Kapil Bhattad" w:date="2019-11-19T07:09:00Z"/>
                <w:rFonts w:eastAsia="Batang"/>
              </w:rPr>
            </w:pPr>
            <w:ins w:id="58" w:author="Kapil Bhattad" w:date="2019-11-19T07:09:00Z">
              <w:r w:rsidRPr="007903CC">
                <w:rPr>
                  <w:rFonts w:eastAsia="Batang"/>
                </w:rPr>
                <w:t>12</w:t>
              </w:r>
            </w:ins>
          </w:p>
        </w:tc>
        <w:tc>
          <w:tcPr>
            <w:tcW w:w="773" w:type="dxa"/>
            <w:shd w:val="clear" w:color="auto" w:fill="auto"/>
          </w:tcPr>
          <w:p w14:paraId="23D88429" w14:textId="4E033D16" w:rsidR="004510D0" w:rsidRDefault="004510D0" w:rsidP="004510D0">
            <w:pPr>
              <w:pStyle w:val="TAC"/>
              <w:rPr>
                <w:ins w:id="59" w:author="Kapil Bhattad" w:date="2019-11-19T07:09:00Z"/>
                <w:noProof/>
                <w:position w:val="-10"/>
              </w:rPr>
            </w:pPr>
            <w:ins w:id="60" w:author="Kapil Bhattad" w:date="2019-11-19T07:09:00Z">
              <w:r>
                <w:rPr>
                  <w:noProof/>
                  <w:position w:val="-10"/>
                </w:rPr>
                <w:drawing>
                  <wp:inline distT="0" distB="0" distL="0" distR="0" wp14:anchorId="6D4B53D9" wp14:editId="7DDCAA62">
                    <wp:extent cx="93980" cy="181610"/>
                    <wp:effectExtent l="0" t="0" r="1270"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ins>
          </w:p>
        </w:tc>
        <w:tc>
          <w:tcPr>
            <w:tcW w:w="1019" w:type="dxa"/>
            <w:shd w:val="clear" w:color="auto" w:fill="auto"/>
          </w:tcPr>
          <w:p w14:paraId="4452EA91" w14:textId="26BEA00E" w:rsidR="004510D0" w:rsidRDefault="004510D0" w:rsidP="004510D0">
            <w:pPr>
              <w:pStyle w:val="TAC"/>
              <w:rPr>
                <w:ins w:id="61" w:author="Kapil Bhattad" w:date="2019-11-19T07:09:00Z"/>
                <w:noProof/>
                <w:position w:val="-10"/>
              </w:rPr>
            </w:pPr>
            <w:ins w:id="62" w:author="Kapil Bhattad" w:date="2019-11-19T07:09:00Z">
              <w:r>
                <w:rPr>
                  <w:noProof/>
                  <w:position w:val="-10"/>
                </w:rPr>
                <w:drawing>
                  <wp:inline distT="0" distB="0" distL="0" distR="0" wp14:anchorId="20C70B4B" wp14:editId="0F090514">
                    <wp:extent cx="93980" cy="181610"/>
                    <wp:effectExtent l="0" t="0" r="127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xml:space="preserve">, </w:t>
              </w:r>
              <w:r>
                <w:t>9</w:t>
              </w:r>
            </w:ins>
          </w:p>
        </w:tc>
        <w:tc>
          <w:tcPr>
            <w:tcW w:w="1191" w:type="dxa"/>
            <w:shd w:val="clear" w:color="auto" w:fill="auto"/>
          </w:tcPr>
          <w:p w14:paraId="3BFD9611" w14:textId="2A7657E6" w:rsidR="004510D0" w:rsidRDefault="004510D0" w:rsidP="004510D0">
            <w:pPr>
              <w:pStyle w:val="TAC"/>
              <w:rPr>
                <w:ins w:id="63" w:author="Kapil Bhattad" w:date="2019-11-19T07:09:00Z"/>
                <w:noProof/>
                <w:position w:val="-10"/>
              </w:rPr>
            </w:pPr>
            <w:ins w:id="64" w:author="Kapil Bhattad" w:date="2019-11-19T07:09:00Z">
              <w:r>
                <w:rPr>
                  <w:noProof/>
                  <w:position w:val="-10"/>
                </w:rPr>
                <w:drawing>
                  <wp:inline distT="0" distB="0" distL="0" distR="0" wp14:anchorId="793F3CF7" wp14:editId="0A12BC01">
                    <wp:extent cx="93980" cy="181610"/>
                    <wp:effectExtent l="0" t="0" r="1270"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xml:space="preserve">, 5, </w:t>
              </w:r>
              <w:r>
                <w:t>9</w:t>
              </w:r>
            </w:ins>
          </w:p>
        </w:tc>
        <w:tc>
          <w:tcPr>
            <w:tcW w:w="1360" w:type="dxa"/>
            <w:shd w:val="clear" w:color="auto" w:fill="auto"/>
          </w:tcPr>
          <w:p w14:paraId="0A72D868" w14:textId="0BC337FA" w:rsidR="004510D0" w:rsidRDefault="004510D0" w:rsidP="004510D0">
            <w:pPr>
              <w:pStyle w:val="TAC"/>
              <w:rPr>
                <w:ins w:id="65" w:author="Kapil Bhattad" w:date="2019-11-19T07:09:00Z"/>
                <w:noProof/>
                <w:position w:val="-10"/>
              </w:rPr>
            </w:pPr>
            <w:ins w:id="66" w:author="Kapil Bhattad" w:date="2019-11-19T07:09:00Z">
              <w:r>
                <w:rPr>
                  <w:noProof/>
                  <w:position w:val="-10"/>
                </w:rPr>
                <w:drawing>
                  <wp:inline distT="0" distB="0" distL="0" distR="0" wp14:anchorId="5B471B7B" wp14:editId="51F61739">
                    <wp:extent cx="93980" cy="181610"/>
                    <wp:effectExtent l="0" t="0" r="1270" b="889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 9</w:t>
              </w:r>
            </w:ins>
          </w:p>
        </w:tc>
      </w:tr>
      <w:tr w:rsidR="004510D0" w:rsidRPr="007903CC" w14:paraId="5848962F" w14:textId="77777777" w:rsidTr="003A44DC">
        <w:trPr>
          <w:trHeight w:val="550"/>
          <w:jc w:val="center"/>
          <w:ins w:id="67" w:author="Kapil Bhattad" w:date="2019-11-19T07:09:00Z"/>
        </w:trPr>
        <w:tc>
          <w:tcPr>
            <w:tcW w:w="1147" w:type="dxa"/>
            <w:shd w:val="clear" w:color="auto" w:fill="auto"/>
          </w:tcPr>
          <w:p w14:paraId="2EF0B539" w14:textId="12F0DD1F" w:rsidR="004510D0" w:rsidRPr="007903CC" w:rsidRDefault="004510D0" w:rsidP="004510D0">
            <w:pPr>
              <w:pStyle w:val="TAC"/>
              <w:rPr>
                <w:ins w:id="68" w:author="Kapil Bhattad" w:date="2019-11-19T07:09:00Z"/>
                <w:rFonts w:eastAsia="Batang"/>
              </w:rPr>
            </w:pPr>
            <w:ins w:id="69" w:author="Kapil Bhattad" w:date="2019-11-19T07:09:00Z">
              <w:r w:rsidRPr="007903CC">
                <w:rPr>
                  <w:rFonts w:eastAsia="Batang"/>
                </w:rPr>
                <w:t>1</w:t>
              </w:r>
              <w:r>
                <w:rPr>
                  <w:rFonts w:eastAsia="Batang"/>
                </w:rPr>
                <w:t>3</w:t>
              </w:r>
            </w:ins>
          </w:p>
        </w:tc>
        <w:tc>
          <w:tcPr>
            <w:tcW w:w="773" w:type="dxa"/>
            <w:shd w:val="clear" w:color="auto" w:fill="auto"/>
          </w:tcPr>
          <w:p w14:paraId="63650F37" w14:textId="54A01174" w:rsidR="004510D0" w:rsidRDefault="004510D0" w:rsidP="004510D0">
            <w:pPr>
              <w:pStyle w:val="TAC"/>
              <w:rPr>
                <w:ins w:id="70" w:author="Kapil Bhattad" w:date="2019-11-19T07:09:00Z"/>
                <w:noProof/>
                <w:position w:val="-10"/>
              </w:rPr>
            </w:pPr>
            <w:ins w:id="71" w:author="Kapil Bhattad" w:date="2019-11-19T07:09:00Z">
              <w:r>
                <w:rPr>
                  <w:noProof/>
                  <w:position w:val="-10"/>
                </w:rPr>
                <w:drawing>
                  <wp:inline distT="0" distB="0" distL="0" distR="0" wp14:anchorId="1BCA7B7D" wp14:editId="41F036EA">
                    <wp:extent cx="93980" cy="181610"/>
                    <wp:effectExtent l="0" t="0" r="1270"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ins>
          </w:p>
        </w:tc>
        <w:tc>
          <w:tcPr>
            <w:tcW w:w="1019" w:type="dxa"/>
            <w:shd w:val="clear" w:color="auto" w:fill="auto"/>
          </w:tcPr>
          <w:p w14:paraId="3705A412" w14:textId="5F37BEFA" w:rsidR="004510D0" w:rsidRDefault="004510D0" w:rsidP="004510D0">
            <w:pPr>
              <w:pStyle w:val="TAC"/>
              <w:rPr>
                <w:ins w:id="72" w:author="Kapil Bhattad" w:date="2019-11-19T07:09:00Z"/>
                <w:noProof/>
                <w:position w:val="-10"/>
              </w:rPr>
            </w:pPr>
            <w:ins w:id="73" w:author="Kapil Bhattad" w:date="2019-11-19T07:09:00Z">
              <w:r>
                <w:rPr>
                  <w:noProof/>
                  <w:position w:val="-10"/>
                </w:rPr>
                <w:drawing>
                  <wp:inline distT="0" distB="0" distL="0" distR="0" wp14:anchorId="7CA7C295" wp14:editId="4AE0CCC2">
                    <wp:extent cx="93980" cy="181610"/>
                    <wp:effectExtent l="0" t="0" r="1270" b="889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t>+1</w:t>
              </w:r>
              <w:r w:rsidRPr="007903CC">
                <w:t xml:space="preserve">, </w:t>
              </w:r>
              <w:r>
                <w:t>10</w:t>
              </w:r>
            </w:ins>
          </w:p>
        </w:tc>
        <w:tc>
          <w:tcPr>
            <w:tcW w:w="1191" w:type="dxa"/>
            <w:shd w:val="clear" w:color="auto" w:fill="auto"/>
          </w:tcPr>
          <w:p w14:paraId="6E742060" w14:textId="3194E9D6" w:rsidR="004510D0" w:rsidRDefault="004510D0" w:rsidP="004510D0">
            <w:pPr>
              <w:pStyle w:val="TAC"/>
              <w:rPr>
                <w:ins w:id="74" w:author="Kapil Bhattad" w:date="2019-11-19T07:09:00Z"/>
                <w:noProof/>
                <w:position w:val="-10"/>
              </w:rPr>
            </w:pPr>
            <w:ins w:id="75" w:author="Kapil Bhattad" w:date="2019-11-19T07:09:00Z">
              <w:r>
                <w:rPr>
                  <w:noProof/>
                  <w:position w:val="-10"/>
                </w:rPr>
                <w:drawing>
                  <wp:inline distT="0" distB="0" distL="0" distR="0" wp14:anchorId="27555EA7" wp14:editId="111CEAC9">
                    <wp:extent cx="93980" cy="181610"/>
                    <wp:effectExtent l="0" t="0" r="1270" b="889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ins>
            <w:ins w:id="76" w:author="Kapil Bhattad" w:date="2019-11-19T07:10:00Z">
              <w:r w:rsidR="00C00E6B">
                <w:t>+1</w:t>
              </w:r>
            </w:ins>
            <w:ins w:id="77" w:author="Kapil Bhattad" w:date="2019-11-19T07:09:00Z">
              <w:r w:rsidRPr="007903CC">
                <w:t xml:space="preserve">, </w:t>
              </w:r>
            </w:ins>
            <w:ins w:id="78" w:author="Kapil Bhattad" w:date="2019-11-19T07:10:00Z">
              <w:r w:rsidR="00C00E6B">
                <w:t>6</w:t>
              </w:r>
            </w:ins>
            <w:ins w:id="79" w:author="Kapil Bhattad" w:date="2019-11-19T07:09:00Z">
              <w:r w:rsidRPr="007903CC">
                <w:t xml:space="preserve">, </w:t>
              </w:r>
            </w:ins>
            <w:ins w:id="80" w:author="Kapil Bhattad" w:date="2019-11-19T07:10:00Z">
              <w:r w:rsidR="00C00E6B">
                <w:t>10</w:t>
              </w:r>
            </w:ins>
          </w:p>
        </w:tc>
        <w:tc>
          <w:tcPr>
            <w:tcW w:w="1360" w:type="dxa"/>
            <w:shd w:val="clear" w:color="auto" w:fill="auto"/>
          </w:tcPr>
          <w:p w14:paraId="780AFAE8" w14:textId="3FC31B6A" w:rsidR="004510D0" w:rsidRDefault="004510D0" w:rsidP="004510D0">
            <w:pPr>
              <w:pStyle w:val="TAC"/>
              <w:rPr>
                <w:ins w:id="81" w:author="Kapil Bhattad" w:date="2019-11-19T07:09:00Z"/>
                <w:noProof/>
                <w:position w:val="-10"/>
              </w:rPr>
            </w:pPr>
            <w:ins w:id="82" w:author="Kapil Bhattad" w:date="2019-11-19T07:09:00Z">
              <w:r>
                <w:rPr>
                  <w:noProof/>
                  <w:position w:val="-10"/>
                </w:rPr>
                <w:drawing>
                  <wp:inline distT="0" distB="0" distL="0" distR="0" wp14:anchorId="36A59766" wp14:editId="09AE011F">
                    <wp:extent cx="93980" cy="181610"/>
                    <wp:effectExtent l="0" t="0" r="1270" b="889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ins>
            <w:ins w:id="83" w:author="Kapil Bhattad" w:date="2019-11-19T07:10:00Z">
              <w:r w:rsidR="00C00E6B">
                <w:t>+1</w:t>
              </w:r>
            </w:ins>
            <w:ins w:id="84" w:author="Kapil Bhattad" w:date="2019-11-19T07:09:00Z">
              <w:r w:rsidRPr="007903CC">
                <w:t xml:space="preserve">, </w:t>
              </w:r>
            </w:ins>
            <w:ins w:id="85" w:author="Kapil Bhattad" w:date="2019-11-19T07:10:00Z">
              <w:r w:rsidR="00C00E6B">
                <w:t>4</w:t>
              </w:r>
            </w:ins>
            <w:ins w:id="86" w:author="Kapil Bhattad" w:date="2019-11-19T07:09:00Z">
              <w:r w:rsidRPr="007903CC">
                <w:t xml:space="preserve">, </w:t>
              </w:r>
            </w:ins>
            <w:ins w:id="87" w:author="Kapil Bhattad" w:date="2019-11-19T07:10:00Z">
              <w:r w:rsidR="00B277D7">
                <w:t>7</w:t>
              </w:r>
            </w:ins>
            <w:ins w:id="88" w:author="Kapil Bhattad" w:date="2019-11-19T07:09:00Z">
              <w:r w:rsidRPr="007903CC">
                <w:t xml:space="preserve">, </w:t>
              </w:r>
            </w:ins>
            <w:ins w:id="89" w:author="Kapil Bhattad" w:date="2019-11-19T07:10:00Z">
              <w:r w:rsidR="00B277D7">
                <w:t>10</w:t>
              </w:r>
            </w:ins>
          </w:p>
        </w:tc>
      </w:tr>
      <w:tr w:rsidR="003A44DC" w:rsidRPr="007903CC" w14:paraId="71C3B995" w14:textId="77777777" w:rsidTr="003A44DC">
        <w:trPr>
          <w:trHeight w:val="550"/>
          <w:jc w:val="center"/>
          <w:ins w:id="90" w:author="Alexander Golitschek" w:date="2019-11-19T17:31:00Z"/>
        </w:trPr>
        <w:tc>
          <w:tcPr>
            <w:tcW w:w="1147" w:type="dxa"/>
            <w:shd w:val="clear" w:color="auto" w:fill="auto"/>
          </w:tcPr>
          <w:p w14:paraId="578944DF" w14:textId="0E15BA26" w:rsidR="003A44DC" w:rsidRPr="007903CC" w:rsidRDefault="003A44DC" w:rsidP="003A44DC">
            <w:pPr>
              <w:pStyle w:val="TAC"/>
              <w:rPr>
                <w:ins w:id="91" w:author="Alexander Golitschek" w:date="2019-11-19T17:31:00Z"/>
                <w:rFonts w:eastAsia="Batang"/>
              </w:rPr>
            </w:pPr>
            <w:ins w:id="92" w:author="Alexander Golitschek" w:date="2019-11-19T17:31:00Z">
              <w:r>
                <w:rPr>
                  <w:rFonts w:eastAsia="Batang"/>
                </w:rPr>
                <w:t>14</w:t>
              </w:r>
            </w:ins>
          </w:p>
        </w:tc>
        <w:tc>
          <w:tcPr>
            <w:tcW w:w="773" w:type="dxa"/>
            <w:shd w:val="clear" w:color="auto" w:fill="auto"/>
          </w:tcPr>
          <w:p w14:paraId="482405D0" w14:textId="32B69A7E" w:rsidR="003A44DC" w:rsidRDefault="003A44DC" w:rsidP="003A44DC">
            <w:pPr>
              <w:pStyle w:val="TAC"/>
              <w:rPr>
                <w:ins w:id="93" w:author="Alexander Golitschek" w:date="2019-11-19T17:31:00Z"/>
                <w:noProof/>
                <w:position w:val="-10"/>
              </w:rPr>
            </w:pPr>
            <w:ins w:id="94" w:author="Alexander Golitschek" w:date="2019-11-19T17:33:00Z">
              <w:r>
                <w:rPr>
                  <w:noProof/>
                  <w:position w:val="-10"/>
                </w:rPr>
                <w:drawing>
                  <wp:inline distT="0" distB="0" distL="0" distR="0" wp14:anchorId="2251A539" wp14:editId="313C4031">
                    <wp:extent cx="93980" cy="181610"/>
                    <wp:effectExtent l="0" t="0" r="127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ins>
          </w:p>
        </w:tc>
        <w:tc>
          <w:tcPr>
            <w:tcW w:w="1019" w:type="dxa"/>
            <w:shd w:val="clear" w:color="auto" w:fill="auto"/>
          </w:tcPr>
          <w:p w14:paraId="28FFDE7F" w14:textId="3CC969D5" w:rsidR="003A44DC" w:rsidRDefault="003A44DC" w:rsidP="003A44DC">
            <w:pPr>
              <w:pStyle w:val="TAC"/>
              <w:rPr>
                <w:ins w:id="95" w:author="Alexander Golitschek" w:date="2019-11-19T17:31:00Z"/>
                <w:noProof/>
                <w:position w:val="-10"/>
              </w:rPr>
            </w:pPr>
            <w:ins w:id="96" w:author="Alexander Golitschek" w:date="2019-11-19T17:33:00Z">
              <w:r>
                <w:rPr>
                  <w:noProof/>
                  <w:position w:val="-10"/>
                </w:rPr>
                <w:drawing>
                  <wp:inline distT="0" distB="0" distL="0" distR="0" wp14:anchorId="546C30F5" wp14:editId="559EFD8C">
                    <wp:extent cx="93980" cy="181610"/>
                    <wp:effectExtent l="0" t="0" r="127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t>+2</w:t>
              </w:r>
              <w:r w:rsidRPr="007903CC">
                <w:t xml:space="preserve">, </w:t>
              </w:r>
              <w:r>
                <w:t>11</w:t>
              </w:r>
            </w:ins>
          </w:p>
        </w:tc>
        <w:tc>
          <w:tcPr>
            <w:tcW w:w="1191" w:type="dxa"/>
            <w:shd w:val="clear" w:color="auto" w:fill="auto"/>
          </w:tcPr>
          <w:p w14:paraId="7B07711F" w14:textId="5B1B6AF7" w:rsidR="003A44DC" w:rsidRDefault="003A44DC" w:rsidP="003A44DC">
            <w:pPr>
              <w:pStyle w:val="TAC"/>
              <w:rPr>
                <w:ins w:id="97" w:author="Alexander Golitschek" w:date="2019-11-19T17:31:00Z"/>
                <w:noProof/>
                <w:position w:val="-10"/>
              </w:rPr>
            </w:pPr>
            <w:ins w:id="98" w:author="Alexander Golitschek" w:date="2019-11-19T17:33:00Z">
              <w:r>
                <w:rPr>
                  <w:noProof/>
                  <w:position w:val="-10"/>
                </w:rPr>
                <w:drawing>
                  <wp:inline distT="0" distB="0" distL="0" distR="0" wp14:anchorId="58597B47" wp14:editId="7BDB36E5">
                    <wp:extent cx="93980" cy="181610"/>
                    <wp:effectExtent l="0" t="0" r="127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t>+2</w:t>
              </w:r>
              <w:r w:rsidRPr="007903CC">
                <w:t xml:space="preserve">, </w:t>
              </w:r>
              <w:r>
                <w:t>7</w:t>
              </w:r>
              <w:r w:rsidRPr="007903CC">
                <w:t xml:space="preserve">, </w:t>
              </w:r>
              <w:r>
                <w:t>11</w:t>
              </w:r>
            </w:ins>
          </w:p>
        </w:tc>
        <w:tc>
          <w:tcPr>
            <w:tcW w:w="1360" w:type="dxa"/>
            <w:shd w:val="clear" w:color="auto" w:fill="auto"/>
          </w:tcPr>
          <w:p w14:paraId="678B9AEF" w14:textId="38C7DB68" w:rsidR="003A44DC" w:rsidRDefault="003A44DC" w:rsidP="003A44DC">
            <w:pPr>
              <w:pStyle w:val="TAC"/>
              <w:rPr>
                <w:ins w:id="99" w:author="Alexander Golitschek" w:date="2019-11-19T17:31:00Z"/>
                <w:noProof/>
                <w:position w:val="-10"/>
              </w:rPr>
            </w:pPr>
            <w:ins w:id="100" w:author="Alexander Golitschek" w:date="2019-11-19T17:33:00Z">
              <w:r>
                <w:rPr>
                  <w:noProof/>
                  <w:position w:val="-10"/>
                </w:rPr>
                <w:drawing>
                  <wp:inline distT="0" distB="0" distL="0" distR="0" wp14:anchorId="5F6ADD2A" wp14:editId="21B3766B">
                    <wp:extent cx="93980" cy="181610"/>
                    <wp:effectExtent l="0" t="0" r="127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t>+2</w:t>
              </w:r>
              <w:r w:rsidRPr="007903CC">
                <w:t xml:space="preserve">, </w:t>
              </w:r>
              <w:r>
                <w:t>5</w:t>
              </w:r>
              <w:r w:rsidRPr="007903CC">
                <w:t xml:space="preserve">, </w:t>
              </w:r>
              <w:r>
                <w:t>8</w:t>
              </w:r>
              <w:r w:rsidRPr="007903CC">
                <w:t xml:space="preserve">, </w:t>
              </w:r>
              <w:r>
                <w:t>11</w:t>
              </w:r>
            </w:ins>
          </w:p>
        </w:tc>
      </w:tr>
    </w:tbl>
    <w:p w14:paraId="0E67FC57" w14:textId="77777777" w:rsidR="00417172" w:rsidRDefault="00417172" w:rsidP="00D3402E">
      <w:pPr>
        <w:rPr>
          <w:highlight w:val="yellow"/>
        </w:rPr>
      </w:pPr>
    </w:p>
    <w:p w14:paraId="4B2FE6E9" w14:textId="3BDFBF08" w:rsidR="00417172" w:rsidRPr="00715EB0" w:rsidRDefault="00417172" w:rsidP="00417172">
      <w:r w:rsidRPr="008F217C">
        <w:t xml:space="preserve">Offline consensus: Adopt DM-RS patterns from the table above </w:t>
      </w:r>
      <w:r w:rsidR="00D55E7B" w:rsidRPr="008F217C">
        <w:t>(for single-symbol DM-RS and intra-slot</w:t>
      </w:r>
      <w:r w:rsidR="00D55E7B">
        <w:t xml:space="preserve"> frequency hopping disabled) </w:t>
      </w:r>
      <w:r w:rsidRPr="00715EB0">
        <w:t>for durations up to 11 symbols. Come back to durations 12-14 during this week.</w:t>
      </w:r>
    </w:p>
    <w:p w14:paraId="3ECC9FFC" w14:textId="77777777" w:rsidR="00417172" w:rsidRPr="00715EB0" w:rsidRDefault="00417172" w:rsidP="00417172">
      <w:r w:rsidRPr="008F217C">
        <w:lastRenderedPageBreak/>
        <w:t>Offline consensus:</w:t>
      </w:r>
    </w:p>
    <w:p w14:paraId="4B225A8B" w14:textId="2E272CE3" w:rsidR="00417172" w:rsidRPr="00715EB0" w:rsidRDefault="00417172" w:rsidP="00417172">
      <w:r w:rsidRPr="00715EB0">
        <w:t xml:space="preserve">If a DMRS symbol falls in the last symbol of the type-B allocation, the DMRS symbol is dropped. </w:t>
      </w:r>
      <w:r w:rsidR="00715EB0" w:rsidRPr="00715EB0">
        <w:t xml:space="preserve">Note: </w:t>
      </w:r>
      <w:r w:rsidRPr="00715EB0">
        <w:t xml:space="preserve">This is same as </w:t>
      </w:r>
      <w:r w:rsidR="00715EB0" w:rsidRPr="00715EB0">
        <w:t xml:space="preserve">specified in </w:t>
      </w:r>
      <w:r w:rsidRPr="00715EB0">
        <w:t>Rel-15</w:t>
      </w:r>
      <w:r w:rsidR="00715EB0" w:rsidRPr="00715EB0">
        <w:t xml:space="preserve"> for durations 2/4/7</w:t>
      </w:r>
      <w:r w:rsidRPr="00715EB0">
        <w:t>.</w:t>
      </w:r>
    </w:p>
    <w:p w14:paraId="5F5EEE55" w14:textId="4A801355" w:rsidR="00417172" w:rsidRDefault="00417172" w:rsidP="00D3402E">
      <w:pPr>
        <w:rPr>
          <w:highlight w:val="yellow"/>
        </w:rPr>
      </w:pPr>
    </w:p>
    <w:p w14:paraId="2E7286B6" w14:textId="77777777" w:rsidR="00715EB0" w:rsidRDefault="00715EB0" w:rsidP="00D3402E">
      <w:pPr>
        <w:rPr>
          <w:highlight w:val="yellow"/>
        </w:rPr>
      </w:pPr>
    </w:p>
    <w:p w14:paraId="13D6561B" w14:textId="4648512C" w:rsidR="00D3402E" w:rsidRPr="00D55E7B" w:rsidRDefault="00E0630D" w:rsidP="00D3402E">
      <w:r w:rsidRPr="00D55E7B">
        <w:t>Discuss above table for single-symbol DM-RS, including following aspects:</w:t>
      </w:r>
    </w:p>
    <w:p w14:paraId="547ECE8F" w14:textId="2D0E2CB8" w:rsidR="00E0630D" w:rsidRPr="00D55E7B" w:rsidRDefault="00E0630D" w:rsidP="00D3402E">
      <w:pPr>
        <w:ind w:firstLine="425"/>
      </w:pPr>
      <w:r w:rsidRPr="00D55E7B">
        <w:t>Do we need to populate the table for dmrs-AdditionalPosition values 2?</w:t>
      </w:r>
    </w:p>
    <w:p w14:paraId="50ACC5FD" w14:textId="17FAA69E" w:rsidR="00E0630D" w:rsidRPr="00D55E7B" w:rsidRDefault="00E0630D" w:rsidP="00D3402E">
      <w:pPr>
        <w:ind w:firstLine="425"/>
      </w:pPr>
      <w:r w:rsidRPr="00D55E7B">
        <w:t>Do we need to populate the table for dmrs-AdditionalPosition values 3?</w:t>
      </w:r>
    </w:p>
    <w:p w14:paraId="45BBCCCE" w14:textId="2C8047F1" w:rsidR="00E0630D" w:rsidRPr="00F77B96" w:rsidDel="005B1DEA" w:rsidRDefault="00E0630D" w:rsidP="00D3402E">
      <w:pPr>
        <w:ind w:left="425"/>
        <w:rPr>
          <w:del w:id="101" w:author="Kapil Bhattad" w:date="2019-11-19T07:11:00Z"/>
        </w:rPr>
      </w:pPr>
      <w:r w:rsidRPr="00D55E7B">
        <w:t>Do we specify length 14?</w:t>
      </w:r>
      <w:r w:rsidR="007472D0" w:rsidRPr="00D55E7B">
        <w:br/>
        <w:t>According to submitted contributions:</w:t>
      </w:r>
      <w:r w:rsidR="007472D0" w:rsidRPr="00D55E7B">
        <w:br/>
        <w:t>Support: Nokia, NSB (if no significant standardization effort is required)</w:t>
      </w:r>
      <w:r w:rsidR="00160869" w:rsidRPr="00D55E7B">
        <w:t>, AT&amp;T</w:t>
      </w:r>
      <w:r w:rsidR="005E22A7" w:rsidRPr="00D55E7B">
        <w:t>, NTT DOCOMO</w:t>
      </w:r>
      <w:r w:rsidR="007472D0" w:rsidRPr="00D55E7B">
        <w:br/>
        <w:t>Not support: ZTE,</w:t>
      </w:r>
      <w:r w:rsidR="00D00524" w:rsidRPr="00D55E7B">
        <w:t xml:space="preserve"> Sanechips,</w:t>
      </w:r>
      <w:r w:rsidR="007472D0" w:rsidRPr="00D55E7B">
        <w:t xml:space="preserve"> Qualcomm</w:t>
      </w:r>
      <w:r w:rsidR="00832EC0" w:rsidRPr="00D55E7B">
        <w:t xml:space="preserve"> (neither </w:t>
      </w:r>
      <w:r w:rsidR="00832EC0" w:rsidRPr="00D55E7B">
        <w:rPr>
          <w:rFonts w:eastAsia="Times New Roman"/>
        </w:rPr>
        <w:t>L=13 non-coreset symbols)</w:t>
      </w:r>
      <w:r w:rsidR="007472D0" w:rsidRPr="00D55E7B">
        <w:t>, Motorola Mobility, Lenovo</w:t>
      </w:r>
    </w:p>
    <w:p w14:paraId="043DB548" w14:textId="7E270BD4" w:rsidR="00883093" w:rsidRDefault="005B1DEA" w:rsidP="005B1DEA">
      <w:r>
        <w:t xml:space="preserve">[Qualcomm] </w:t>
      </w:r>
    </w:p>
    <w:p w14:paraId="3AFDBBAD" w14:textId="24100F08" w:rsidR="00485BDA" w:rsidRDefault="00485BDA" w:rsidP="005B1DEA">
      <w:pPr>
        <w:rPr>
          <w:ins w:id="102" w:author="Alexander Golitschek" w:date="2019-11-19T17:46:00Z"/>
        </w:rPr>
      </w:pPr>
      <w:r>
        <w:t>P1) we would like to reuse the type A PDSCH DMRS positions hence making minor change for case of 12/13 symbols</w:t>
      </w:r>
    </w:p>
    <w:p w14:paraId="125434EB" w14:textId="4D0E15AF" w:rsidR="00F83B36" w:rsidRPr="00606534" w:rsidRDefault="00883093" w:rsidP="005B1DEA">
      <w:pPr>
        <w:rPr>
          <w:sz w:val="24"/>
        </w:rPr>
      </w:pPr>
      <w:r w:rsidRPr="00606534">
        <w:rPr>
          <w:sz w:val="24"/>
        </w:rPr>
        <w:t>P</w:t>
      </w:r>
      <w:r w:rsidR="00485BDA" w:rsidRPr="00606534">
        <w:rPr>
          <w:sz w:val="24"/>
        </w:rPr>
        <w:t>2</w:t>
      </w:r>
      <w:r w:rsidRPr="00606534">
        <w:rPr>
          <w:sz w:val="24"/>
        </w:rPr>
        <w:t xml:space="preserve">) </w:t>
      </w:r>
      <w:r w:rsidR="0020089D" w:rsidRPr="00606534">
        <w:rPr>
          <w:sz w:val="24"/>
        </w:rPr>
        <w:t>If a DMRS symbol falls in the last symbol of the type-B allocation, it is dropped. This is same as Rel-15.</w:t>
      </w:r>
    </w:p>
    <w:p w14:paraId="462BE633" w14:textId="2FCACDCD" w:rsidR="0036425B" w:rsidRDefault="0036425B" w:rsidP="005B1DEA">
      <w:r>
        <w:t>Since we end up dropping DMRS, f</w:t>
      </w:r>
      <w:r w:rsidRPr="0036425B">
        <w:t>or optimizi</w:t>
      </w:r>
      <w:r w:rsidR="00780DD7">
        <w:t>n</w:t>
      </w:r>
      <w:r w:rsidRPr="0036425B">
        <w:t xml:space="preserve">g for doppler: </w:t>
      </w:r>
    </w:p>
    <w:p w14:paraId="44B84DE7" w14:textId="63635E3B" w:rsidR="005B1DEA" w:rsidRDefault="00883093" w:rsidP="005B1DEA">
      <w:pPr>
        <w:rPr>
          <w:ins w:id="103" w:author="Alexander Golitschek" w:date="2019-11-19T17:22:00Z"/>
        </w:rPr>
      </w:pPr>
      <w:r>
        <w:t>P</w:t>
      </w:r>
      <w:r w:rsidR="00485BDA">
        <w:t>3</w:t>
      </w:r>
      <w:r>
        <w:t xml:space="preserve">) </w:t>
      </w:r>
      <w:r w:rsidR="0036425B">
        <w:t>F</w:t>
      </w:r>
      <w:r w:rsidR="0036425B" w:rsidRPr="0036425B">
        <w:t xml:space="preserve">or PDSCH durations greater than 7, the DMRS pattern </w:t>
      </w:r>
      <w:r w:rsidR="00832F0D">
        <w:t>is picked based on number of non-coreset symbols instead of number of PDSCH symbols</w:t>
      </w:r>
      <w:r w:rsidR="0036425B" w:rsidRPr="0036425B">
        <w:t>.</w:t>
      </w:r>
    </w:p>
    <w:p w14:paraId="0E77E77A" w14:textId="42B2CB3E" w:rsidR="00F83B36" w:rsidRDefault="00F83B36" w:rsidP="005B1DEA">
      <w:pPr>
        <w:pStyle w:val="TH"/>
        <w:jc w:val="left"/>
      </w:pPr>
    </w:p>
    <w:p w14:paraId="6089D441" w14:textId="2AF5057B" w:rsidR="002532D4" w:rsidRDefault="002532D4" w:rsidP="002532D4">
      <w:pPr>
        <w:pStyle w:val="TH"/>
      </w:pPr>
      <w:r>
        <w:t xml:space="preserve">(From 38.211 </w:t>
      </w:r>
      <w:r w:rsidRPr="00D313B6">
        <w:t xml:space="preserve">Table </w:t>
      </w:r>
      <w:r>
        <w:t>6</w:t>
      </w:r>
      <w:r w:rsidRPr="00D313B6">
        <w:t>.4.1.1.</w:t>
      </w:r>
      <w:r>
        <w:t>3</w:t>
      </w:r>
      <w:r w:rsidRPr="00D313B6">
        <w:t>-</w:t>
      </w:r>
      <w:r>
        <w:t>4</w:t>
      </w:r>
      <w:r w:rsidRPr="00D313B6">
        <w:t>: P</w:t>
      </w:r>
      <w:r>
        <w:t>U</w:t>
      </w:r>
      <w:r w:rsidRPr="00D313B6">
        <w:t>SCH DM-RS position</w:t>
      </w:r>
      <w:r>
        <w:t xml:space="preserve">s </w:t>
      </w:r>
      <w:r w:rsidRPr="0025210E">
        <w:rPr>
          <w:position w:val="-6"/>
        </w:rPr>
        <w:object w:dxaOrig="160" w:dyaOrig="300" w14:anchorId="6A155E6A">
          <v:shape id="_x0000_i1028" type="#_x0000_t75" style="width:7.9pt;height:15pt" o:ole="">
            <v:imagedata r:id="rId8" o:title=""/>
          </v:shape>
          <o:OLEObject Type="Embed" ProgID="Equation.3" ShapeID="_x0000_i1028" DrawAspect="Content" ObjectID="_1635888905" r:id="rId13"/>
        </w:object>
      </w:r>
      <w:r>
        <w:t xml:space="preserve"> within a slot for double-symbol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tblGrid>
      <w:tr w:rsidR="002532D4" w:rsidRPr="00B15198" w14:paraId="174BCCEC" w14:textId="77777777" w:rsidTr="002532D4">
        <w:trPr>
          <w:jc w:val="center"/>
        </w:trPr>
        <w:tc>
          <w:tcPr>
            <w:tcW w:w="1657" w:type="dxa"/>
            <w:vMerge w:val="restart"/>
            <w:shd w:val="clear" w:color="auto" w:fill="auto"/>
          </w:tcPr>
          <w:p w14:paraId="22A09A1B" w14:textId="77777777" w:rsidR="002532D4" w:rsidRPr="00B15198" w:rsidRDefault="00412F1C" w:rsidP="00F83B36">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2532D4">
              <w:rPr>
                <w:rFonts w:ascii="Arial" w:eastAsia="Batang" w:hAnsi="Arial"/>
              </w:rPr>
              <w:t xml:space="preserve"> </w:t>
            </w:r>
            <w:r w:rsidR="002532D4" w:rsidRPr="00B15198">
              <w:rPr>
                <w:rFonts w:ascii="Arial" w:eastAsia="Batang" w:hAnsi="Arial"/>
                <w:b/>
                <w:sz w:val="18"/>
              </w:rPr>
              <w:t xml:space="preserve"> in symbols</w:t>
            </w:r>
          </w:p>
        </w:tc>
        <w:tc>
          <w:tcPr>
            <w:tcW w:w="3404" w:type="dxa"/>
            <w:gridSpan w:val="4"/>
            <w:tcBorders>
              <w:bottom w:val="nil"/>
            </w:tcBorders>
            <w:shd w:val="clear" w:color="auto" w:fill="auto"/>
            <w:vAlign w:val="bottom"/>
          </w:tcPr>
          <w:p w14:paraId="0644C525" w14:textId="77777777" w:rsidR="002532D4" w:rsidRPr="00B15198" w:rsidRDefault="002532D4" w:rsidP="00F83B36">
            <w:pPr>
              <w:keepNext/>
              <w:keepLines/>
              <w:spacing w:after="0"/>
              <w:jc w:val="center"/>
              <w:rPr>
                <w:rFonts w:ascii="Arial" w:eastAsia="Batang" w:hAnsi="Arial"/>
                <w:b/>
                <w:sz w:val="18"/>
              </w:rPr>
            </w:pPr>
            <w:r w:rsidRPr="00B15198">
              <w:rPr>
                <w:rFonts w:ascii="Arial" w:eastAsia="Batang" w:hAnsi="Arial"/>
                <w:b/>
                <w:sz w:val="18"/>
              </w:rPr>
              <w:t xml:space="preserve">DM-RS positions </w:t>
            </w:r>
            <w:r w:rsidRPr="00B15198">
              <w:rPr>
                <w:rFonts w:ascii="Arial" w:eastAsia="Batang" w:hAnsi="Arial"/>
                <w:b/>
                <w:position w:val="-6"/>
                <w:sz w:val="18"/>
              </w:rPr>
              <w:object w:dxaOrig="160" w:dyaOrig="300" w14:anchorId="50D3FB39">
                <v:shape id="_x0000_i1029" type="#_x0000_t75" style="width:7.9pt;height:15pt" o:ole="">
                  <v:imagedata r:id="rId8" o:title=""/>
                </v:shape>
                <o:OLEObject Type="Embed" ProgID="Equation.3" ShapeID="_x0000_i1029" DrawAspect="Content" ObjectID="_1635888906" r:id="rId14"/>
              </w:object>
            </w:r>
          </w:p>
        </w:tc>
      </w:tr>
      <w:tr w:rsidR="002532D4" w:rsidRPr="00B15198" w14:paraId="179EF3CC" w14:textId="77777777" w:rsidTr="00F83B36">
        <w:trPr>
          <w:jc w:val="center"/>
        </w:trPr>
        <w:tc>
          <w:tcPr>
            <w:tcW w:w="1657" w:type="dxa"/>
            <w:vMerge/>
            <w:shd w:val="clear" w:color="auto" w:fill="auto"/>
          </w:tcPr>
          <w:p w14:paraId="52014137" w14:textId="77777777" w:rsidR="002532D4" w:rsidRPr="00B15198" w:rsidRDefault="002532D4" w:rsidP="00F83B36">
            <w:pPr>
              <w:keepNext/>
              <w:keepLines/>
              <w:spacing w:after="0"/>
              <w:jc w:val="center"/>
              <w:rPr>
                <w:rFonts w:ascii="Arial" w:eastAsia="Batang" w:hAnsi="Arial"/>
                <w:b/>
                <w:sz w:val="18"/>
              </w:rPr>
            </w:pPr>
          </w:p>
        </w:tc>
        <w:tc>
          <w:tcPr>
            <w:tcW w:w="3404" w:type="dxa"/>
            <w:gridSpan w:val="4"/>
            <w:tcBorders>
              <w:top w:val="nil"/>
            </w:tcBorders>
            <w:shd w:val="clear" w:color="auto" w:fill="auto"/>
            <w:vAlign w:val="bottom"/>
          </w:tcPr>
          <w:p w14:paraId="63DC5B14" w14:textId="77777777" w:rsidR="002532D4" w:rsidRPr="00B15198" w:rsidRDefault="002532D4" w:rsidP="00F83B36">
            <w:pPr>
              <w:keepNext/>
              <w:keepLines/>
              <w:spacing w:after="0"/>
              <w:jc w:val="center"/>
              <w:rPr>
                <w:rFonts w:ascii="Arial" w:eastAsia="Batang" w:hAnsi="Arial"/>
                <w:b/>
                <w:sz w:val="18"/>
              </w:rPr>
            </w:pPr>
            <w:r w:rsidRPr="00B15198">
              <w:rPr>
                <w:rFonts w:ascii="Arial" w:eastAsia="Batang" w:hAnsi="Arial"/>
                <w:b/>
                <w:sz w:val="18"/>
              </w:rPr>
              <w:t>PUSCH mapping type B</w:t>
            </w:r>
          </w:p>
        </w:tc>
      </w:tr>
      <w:tr w:rsidR="002532D4" w:rsidRPr="00B15198" w14:paraId="7B55E74D" w14:textId="77777777" w:rsidTr="00F83B36">
        <w:trPr>
          <w:jc w:val="center"/>
        </w:trPr>
        <w:tc>
          <w:tcPr>
            <w:tcW w:w="1657" w:type="dxa"/>
            <w:vMerge/>
            <w:shd w:val="clear" w:color="auto" w:fill="auto"/>
          </w:tcPr>
          <w:p w14:paraId="47FB914E" w14:textId="77777777" w:rsidR="002532D4" w:rsidRPr="00B15198" w:rsidRDefault="002532D4" w:rsidP="00F83B36">
            <w:pPr>
              <w:keepNext/>
              <w:keepLines/>
              <w:spacing w:after="0"/>
              <w:jc w:val="center"/>
              <w:rPr>
                <w:rFonts w:ascii="Arial" w:eastAsia="Batang" w:hAnsi="Arial"/>
                <w:b/>
                <w:i/>
                <w:sz w:val="18"/>
              </w:rPr>
            </w:pPr>
          </w:p>
        </w:tc>
        <w:tc>
          <w:tcPr>
            <w:tcW w:w="3404" w:type="dxa"/>
            <w:gridSpan w:val="4"/>
            <w:tcBorders>
              <w:bottom w:val="nil"/>
            </w:tcBorders>
            <w:shd w:val="clear" w:color="auto" w:fill="auto"/>
            <w:vAlign w:val="bottom"/>
          </w:tcPr>
          <w:p w14:paraId="065EBBC3" w14:textId="77777777" w:rsidR="002532D4" w:rsidRPr="00B15198" w:rsidRDefault="002532D4" w:rsidP="00F83B36">
            <w:pPr>
              <w:keepNext/>
              <w:keepLines/>
              <w:spacing w:after="0"/>
              <w:jc w:val="center"/>
              <w:rPr>
                <w:rFonts w:ascii="Arial" w:eastAsia="Batang" w:hAnsi="Arial"/>
                <w:b/>
                <w:i/>
                <w:sz w:val="18"/>
              </w:rPr>
            </w:pPr>
            <w:r w:rsidRPr="00085599">
              <w:rPr>
                <w:rFonts w:ascii="Arial" w:eastAsia="Batang" w:hAnsi="Arial"/>
                <w:b/>
                <w:i/>
                <w:sz w:val="18"/>
              </w:rPr>
              <w:t>dmrs-AdditionalPosition</w:t>
            </w:r>
          </w:p>
        </w:tc>
      </w:tr>
      <w:tr w:rsidR="002532D4" w:rsidRPr="00B15198" w14:paraId="4EF9FA19" w14:textId="77777777" w:rsidTr="00F83B36">
        <w:trPr>
          <w:jc w:val="center"/>
        </w:trPr>
        <w:tc>
          <w:tcPr>
            <w:tcW w:w="1657" w:type="dxa"/>
            <w:vMerge/>
            <w:shd w:val="clear" w:color="auto" w:fill="auto"/>
          </w:tcPr>
          <w:p w14:paraId="29976F68" w14:textId="77777777" w:rsidR="002532D4" w:rsidRPr="00B15198" w:rsidRDefault="002532D4" w:rsidP="00F83B36">
            <w:pPr>
              <w:keepNext/>
              <w:keepLines/>
              <w:spacing w:after="0"/>
              <w:jc w:val="center"/>
              <w:rPr>
                <w:rFonts w:ascii="Arial" w:eastAsia="Batang" w:hAnsi="Arial"/>
                <w:b/>
                <w:i/>
                <w:sz w:val="18"/>
              </w:rPr>
            </w:pPr>
          </w:p>
        </w:tc>
        <w:tc>
          <w:tcPr>
            <w:tcW w:w="851" w:type="dxa"/>
            <w:tcBorders>
              <w:top w:val="nil"/>
            </w:tcBorders>
            <w:shd w:val="clear" w:color="auto" w:fill="auto"/>
          </w:tcPr>
          <w:p w14:paraId="70B8EA7A" w14:textId="77777777" w:rsidR="002532D4" w:rsidRPr="00B15198" w:rsidRDefault="002532D4" w:rsidP="00F83B36">
            <w:pPr>
              <w:keepNext/>
              <w:keepLines/>
              <w:spacing w:after="0"/>
              <w:jc w:val="center"/>
              <w:rPr>
                <w:rFonts w:ascii="Arial" w:eastAsia="Batang" w:hAnsi="Arial"/>
                <w:b/>
                <w:i/>
                <w:sz w:val="18"/>
              </w:rPr>
            </w:pPr>
            <w:r w:rsidRPr="00B15198">
              <w:rPr>
                <w:rFonts w:ascii="Arial" w:eastAsia="Batang" w:hAnsi="Arial"/>
                <w:b/>
                <w:i/>
                <w:sz w:val="18"/>
              </w:rPr>
              <w:t>0</w:t>
            </w:r>
          </w:p>
        </w:tc>
        <w:tc>
          <w:tcPr>
            <w:tcW w:w="851" w:type="dxa"/>
            <w:tcBorders>
              <w:top w:val="nil"/>
            </w:tcBorders>
            <w:shd w:val="clear" w:color="auto" w:fill="auto"/>
          </w:tcPr>
          <w:p w14:paraId="01082D75" w14:textId="77777777" w:rsidR="002532D4" w:rsidRPr="00B15198" w:rsidRDefault="002532D4" w:rsidP="00F83B36">
            <w:pPr>
              <w:keepNext/>
              <w:keepLines/>
              <w:spacing w:after="0"/>
              <w:jc w:val="center"/>
              <w:rPr>
                <w:rFonts w:ascii="Arial" w:eastAsia="Batang" w:hAnsi="Arial"/>
                <w:b/>
                <w:i/>
                <w:sz w:val="18"/>
              </w:rPr>
            </w:pPr>
            <w:r w:rsidRPr="00B15198">
              <w:rPr>
                <w:rFonts w:ascii="Arial" w:eastAsia="Batang" w:hAnsi="Arial"/>
                <w:b/>
                <w:i/>
                <w:sz w:val="18"/>
              </w:rPr>
              <w:t>1</w:t>
            </w:r>
          </w:p>
        </w:tc>
        <w:tc>
          <w:tcPr>
            <w:tcW w:w="851" w:type="dxa"/>
            <w:tcBorders>
              <w:top w:val="nil"/>
            </w:tcBorders>
            <w:shd w:val="clear" w:color="auto" w:fill="auto"/>
          </w:tcPr>
          <w:p w14:paraId="31C48625" w14:textId="77777777" w:rsidR="002532D4" w:rsidRPr="00B15198" w:rsidRDefault="002532D4" w:rsidP="00F83B36">
            <w:pPr>
              <w:keepNext/>
              <w:keepLines/>
              <w:spacing w:after="0"/>
              <w:jc w:val="center"/>
              <w:rPr>
                <w:rFonts w:ascii="Arial" w:eastAsia="Batang" w:hAnsi="Arial"/>
                <w:b/>
                <w:i/>
                <w:sz w:val="18"/>
              </w:rPr>
            </w:pPr>
            <w:r w:rsidRPr="00B15198">
              <w:rPr>
                <w:rFonts w:ascii="Arial" w:eastAsia="Batang" w:hAnsi="Arial"/>
                <w:b/>
                <w:i/>
                <w:sz w:val="18"/>
              </w:rPr>
              <w:t>2</w:t>
            </w:r>
          </w:p>
        </w:tc>
        <w:tc>
          <w:tcPr>
            <w:tcW w:w="851" w:type="dxa"/>
            <w:tcBorders>
              <w:top w:val="nil"/>
            </w:tcBorders>
            <w:shd w:val="clear" w:color="auto" w:fill="auto"/>
          </w:tcPr>
          <w:p w14:paraId="5B5B0C76" w14:textId="77777777" w:rsidR="002532D4" w:rsidRPr="00B15198" w:rsidRDefault="002532D4" w:rsidP="00F83B36">
            <w:pPr>
              <w:keepNext/>
              <w:keepLines/>
              <w:spacing w:after="0"/>
              <w:jc w:val="center"/>
              <w:rPr>
                <w:rFonts w:ascii="Arial" w:eastAsia="Batang" w:hAnsi="Arial"/>
                <w:b/>
                <w:i/>
                <w:sz w:val="18"/>
              </w:rPr>
            </w:pPr>
            <w:r w:rsidRPr="00B15198">
              <w:rPr>
                <w:rFonts w:ascii="Arial" w:eastAsia="Batang" w:hAnsi="Arial"/>
                <w:b/>
                <w:i/>
                <w:sz w:val="18"/>
              </w:rPr>
              <w:t>3</w:t>
            </w:r>
          </w:p>
        </w:tc>
      </w:tr>
      <w:tr w:rsidR="002532D4" w:rsidRPr="00B15198" w14:paraId="2D667183" w14:textId="77777777" w:rsidTr="00F83B36">
        <w:trPr>
          <w:jc w:val="center"/>
        </w:trPr>
        <w:tc>
          <w:tcPr>
            <w:tcW w:w="1657" w:type="dxa"/>
            <w:shd w:val="clear" w:color="auto" w:fill="auto"/>
          </w:tcPr>
          <w:p w14:paraId="66FC708A" w14:textId="77777777" w:rsidR="002532D4" w:rsidRPr="00B15198" w:rsidRDefault="002532D4" w:rsidP="00F83B36">
            <w:pPr>
              <w:keepNext/>
              <w:keepLines/>
              <w:spacing w:after="0"/>
              <w:jc w:val="center"/>
              <w:rPr>
                <w:rFonts w:ascii="Arial" w:eastAsia="Batang" w:hAnsi="Arial" w:cs="Arial"/>
                <w:sz w:val="18"/>
              </w:rPr>
            </w:pPr>
            <w:r w:rsidRPr="00B15198">
              <w:rPr>
                <w:rFonts w:ascii="Arial" w:eastAsia="Batang" w:hAnsi="Arial" w:cs="Arial"/>
                <w:sz w:val="18"/>
              </w:rPr>
              <w:t>&lt;4</w:t>
            </w:r>
          </w:p>
        </w:tc>
        <w:tc>
          <w:tcPr>
            <w:tcW w:w="851" w:type="dxa"/>
            <w:shd w:val="clear" w:color="auto" w:fill="auto"/>
          </w:tcPr>
          <w:p w14:paraId="61EDDB78"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7D0984E0"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713B6FFF"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auto"/>
          </w:tcPr>
          <w:p w14:paraId="104475C3" w14:textId="77777777" w:rsidR="002532D4" w:rsidRPr="00B15198" w:rsidRDefault="002532D4" w:rsidP="00F83B36">
            <w:pPr>
              <w:keepNext/>
              <w:keepLines/>
              <w:spacing w:after="0"/>
              <w:jc w:val="center"/>
              <w:rPr>
                <w:rFonts w:ascii="Arial" w:eastAsia="Batang" w:hAnsi="Arial"/>
                <w:sz w:val="18"/>
              </w:rPr>
            </w:pPr>
          </w:p>
        </w:tc>
      </w:tr>
      <w:tr w:rsidR="002532D4" w:rsidRPr="00B15198" w14:paraId="17BD7C68" w14:textId="77777777" w:rsidTr="002532D4">
        <w:trPr>
          <w:jc w:val="center"/>
        </w:trPr>
        <w:tc>
          <w:tcPr>
            <w:tcW w:w="1657" w:type="dxa"/>
            <w:shd w:val="clear" w:color="auto" w:fill="FF0000"/>
          </w:tcPr>
          <w:p w14:paraId="4E1D86DB" w14:textId="77777777" w:rsidR="002532D4" w:rsidRPr="00B15198" w:rsidRDefault="002532D4" w:rsidP="00F83B36">
            <w:pPr>
              <w:keepNext/>
              <w:keepLines/>
              <w:spacing w:after="0"/>
              <w:jc w:val="center"/>
              <w:rPr>
                <w:rFonts w:ascii="Arial" w:eastAsia="Batang" w:hAnsi="Arial" w:cs="Arial"/>
                <w:sz w:val="18"/>
              </w:rPr>
            </w:pPr>
            <w:r w:rsidRPr="00B15198">
              <w:rPr>
                <w:rFonts w:ascii="Arial" w:eastAsia="Batang" w:hAnsi="Arial" w:cs="Arial"/>
                <w:sz w:val="18"/>
              </w:rPr>
              <w:t>4</w:t>
            </w:r>
          </w:p>
        </w:tc>
        <w:tc>
          <w:tcPr>
            <w:tcW w:w="851" w:type="dxa"/>
            <w:shd w:val="clear" w:color="auto" w:fill="FF0000"/>
          </w:tcPr>
          <w:p w14:paraId="17448DCF"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FF0000"/>
          </w:tcPr>
          <w:p w14:paraId="3C00F7BF"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FF0000"/>
          </w:tcPr>
          <w:p w14:paraId="0C2D210C"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FF0000"/>
          </w:tcPr>
          <w:p w14:paraId="3A5987DA" w14:textId="77777777" w:rsidR="002532D4" w:rsidRPr="00B15198" w:rsidRDefault="002532D4" w:rsidP="00F83B36">
            <w:pPr>
              <w:keepNext/>
              <w:keepLines/>
              <w:spacing w:after="0"/>
              <w:jc w:val="center"/>
              <w:rPr>
                <w:rFonts w:ascii="Arial" w:eastAsia="Batang" w:hAnsi="Arial"/>
                <w:sz w:val="18"/>
              </w:rPr>
            </w:pPr>
          </w:p>
        </w:tc>
      </w:tr>
      <w:tr w:rsidR="002532D4" w:rsidRPr="00B15198" w14:paraId="5EE9B1CA" w14:textId="77777777" w:rsidTr="00F83B36">
        <w:trPr>
          <w:jc w:val="center"/>
        </w:trPr>
        <w:tc>
          <w:tcPr>
            <w:tcW w:w="1657" w:type="dxa"/>
            <w:shd w:val="clear" w:color="auto" w:fill="auto"/>
          </w:tcPr>
          <w:p w14:paraId="5B5A5CD3" w14:textId="77777777" w:rsidR="002532D4" w:rsidRPr="00B15198" w:rsidRDefault="002532D4" w:rsidP="00F83B36">
            <w:pPr>
              <w:keepNext/>
              <w:keepLines/>
              <w:spacing w:after="0"/>
              <w:jc w:val="center"/>
              <w:rPr>
                <w:rFonts w:ascii="Arial" w:eastAsia="Batang" w:hAnsi="Arial" w:cs="Arial"/>
                <w:sz w:val="18"/>
              </w:rPr>
            </w:pPr>
            <w:r w:rsidRPr="00B15198">
              <w:rPr>
                <w:rFonts w:ascii="Arial" w:eastAsia="Batang" w:hAnsi="Arial" w:cs="Arial"/>
                <w:sz w:val="18"/>
              </w:rPr>
              <w:t>5</w:t>
            </w:r>
          </w:p>
        </w:tc>
        <w:tc>
          <w:tcPr>
            <w:tcW w:w="851" w:type="dxa"/>
            <w:shd w:val="clear" w:color="auto" w:fill="auto"/>
          </w:tcPr>
          <w:p w14:paraId="0BCDC0A9" w14:textId="3FD23D17"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10210C3B" wp14:editId="0093C3FC">
                  <wp:extent cx="93980" cy="181610"/>
                  <wp:effectExtent l="0" t="0" r="1270" b="889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6F64CB4A" w14:textId="478476C7"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5EDEF66B" wp14:editId="720F1423">
                  <wp:extent cx="93980" cy="181610"/>
                  <wp:effectExtent l="0" t="0" r="1270" b="889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08D7C30F"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auto"/>
          </w:tcPr>
          <w:p w14:paraId="5862BC96" w14:textId="77777777" w:rsidR="002532D4" w:rsidRPr="00B15198" w:rsidRDefault="002532D4" w:rsidP="00F83B36">
            <w:pPr>
              <w:keepNext/>
              <w:keepLines/>
              <w:spacing w:after="0"/>
              <w:jc w:val="center"/>
              <w:rPr>
                <w:rFonts w:ascii="Arial" w:eastAsia="Batang" w:hAnsi="Arial"/>
                <w:sz w:val="18"/>
              </w:rPr>
            </w:pPr>
          </w:p>
        </w:tc>
      </w:tr>
      <w:tr w:rsidR="002532D4" w:rsidRPr="00B15198" w14:paraId="2BEF7F49" w14:textId="77777777" w:rsidTr="00F83B36">
        <w:trPr>
          <w:jc w:val="center"/>
        </w:trPr>
        <w:tc>
          <w:tcPr>
            <w:tcW w:w="1657" w:type="dxa"/>
            <w:shd w:val="clear" w:color="auto" w:fill="auto"/>
          </w:tcPr>
          <w:p w14:paraId="4656706B" w14:textId="77777777" w:rsidR="002532D4" w:rsidRPr="00B15198" w:rsidRDefault="002532D4" w:rsidP="00F83B36">
            <w:pPr>
              <w:keepNext/>
              <w:keepLines/>
              <w:spacing w:after="0"/>
              <w:jc w:val="center"/>
              <w:rPr>
                <w:rFonts w:ascii="Arial" w:eastAsia="Batang" w:hAnsi="Arial" w:cs="Arial"/>
                <w:sz w:val="18"/>
              </w:rPr>
            </w:pPr>
            <w:r w:rsidRPr="00B15198">
              <w:rPr>
                <w:rFonts w:ascii="Arial" w:eastAsia="Batang" w:hAnsi="Arial" w:cs="Arial"/>
                <w:sz w:val="18"/>
              </w:rPr>
              <w:t>6</w:t>
            </w:r>
          </w:p>
        </w:tc>
        <w:tc>
          <w:tcPr>
            <w:tcW w:w="851" w:type="dxa"/>
            <w:shd w:val="clear" w:color="auto" w:fill="auto"/>
          </w:tcPr>
          <w:p w14:paraId="3F3B0E6D" w14:textId="39E0BE21"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3DADA020" wp14:editId="794DD491">
                  <wp:extent cx="93980" cy="181610"/>
                  <wp:effectExtent l="0" t="0" r="1270" b="889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57A542AA" w14:textId="1793D0F0"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48E4B74D" wp14:editId="7336C797">
                  <wp:extent cx="93980" cy="181610"/>
                  <wp:effectExtent l="0" t="0" r="1270" b="889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79FB5024"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auto"/>
          </w:tcPr>
          <w:p w14:paraId="393E73DC" w14:textId="77777777" w:rsidR="002532D4" w:rsidRPr="00B15198" w:rsidRDefault="002532D4" w:rsidP="00F83B36">
            <w:pPr>
              <w:keepNext/>
              <w:keepLines/>
              <w:spacing w:after="0"/>
              <w:jc w:val="center"/>
              <w:rPr>
                <w:rFonts w:ascii="Arial" w:eastAsia="Batang" w:hAnsi="Arial"/>
                <w:sz w:val="18"/>
              </w:rPr>
            </w:pPr>
          </w:p>
        </w:tc>
      </w:tr>
      <w:tr w:rsidR="002532D4" w:rsidRPr="00B15198" w14:paraId="587FD5BA" w14:textId="77777777" w:rsidTr="00F83B36">
        <w:trPr>
          <w:jc w:val="center"/>
        </w:trPr>
        <w:tc>
          <w:tcPr>
            <w:tcW w:w="1657" w:type="dxa"/>
            <w:shd w:val="clear" w:color="auto" w:fill="auto"/>
          </w:tcPr>
          <w:p w14:paraId="1DF2EE7C"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7</w:t>
            </w:r>
          </w:p>
        </w:tc>
        <w:tc>
          <w:tcPr>
            <w:tcW w:w="851" w:type="dxa"/>
            <w:shd w:val="clear" w:color="auto" w:fill="auto"/>
          </w:tcPr>
          <w:p w14:paraId="6C172EC5" w14:textId="133C297B"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62A7D89A" wp14:editId="2E51CD42">
                  <wp:extent cx="93980" cy="181610"/>
                  <wp:effectExtent l="0" t="0" r="1270" b="889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506A388C" w14:textId="78408252"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5C2D651C" wp14:editId="22281F2B">
                  <wp:extent cx="93980" cy="181610"/>
                  <wp:effectExtent l="0" t="0" r="1270" b="889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16082BCD"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auto"/>
          </w:tcPr>
          <w:p w14:paraId="52852240" w14:textId="77777777" w:rsidR="002532D4" w:rsidRPr="00B15198" w:rsidRDefault="002532D4" w:rsidP="00F83B36">
            <w:pPr>
              <w:keepNext/>
              <w:keepLines/>
              <w:spacing w:after="0"/>
              <w:jc w:val="center"/>
              <w:rPr>
                <w:rFonts w:ascii="Arial" w:eastAsia="Batang" w:hAnsi="Arial"/>
                <w:sz w:val="18"/>
              </w:rPr>
            </w:pPr>
          </w:p>
        </w:tc>
      </w:tr>
      <w:tr w:rsidR="002532D4" w:rsidRPr="00B15198" w14:paraId="3BF7CB25" w14:textId="77777777" w:rsidTr="00F83B36">
        <w:trPr>
          <w:jc w:val="center"/>
        </w:trPr>
        <w:tc>
          <w:tcPr>
            <w:tcW w:w="1657" w:type="dxa"/>
            <w:shd w:val="clear" w:color="auto" w:fill="auto"/>
          </w:tcPr>
          <w:p w14:paraId="3B3730AA"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8</w:t>
            </w:r>
          </w:p>
        </w:tc>
        <w:tc>
          <w:tcPr>
            <w:tcW w:w="851" w:type="dxa"/>
            <w:shd w:val="clear" w:color="auto" w:fill="auto"/>
          </w:tcPr>
          <w:p w14:paraId="41C6236D" w14:textId="3CBF5466"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4D916EB3" wp14:editId="125407E3">
                  <wp:extent cx="93980" cy="181610"/>
                  <wp:effectExtent l="0" t="0" r="1270" b="889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6949DA5F" w14:textId="3FEB0648"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5F50B479" wp14:editId="0DA2F704">
                  <wp:extent cx="93980" cy="181610"/>
                  <wp:effectExtent l="0" t="0" r="1270" b="889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514B5D2E"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auto"/>
          </w:tcPr>
          <w:p w14:paraId="5342926A" w14:textId="77777777" w:rsidR="002532D4" w:rsidRPr="00B15198" w:rsidRDefault="002532D4" w:rsidP="00F83B36">
            <w:pPr>
              <w:keepNext/>
              <w:keepLines/>
              <w:spacing w:after="0"/>
              <w:jc w:val="center"/>
              <w:rPr>
                <w:rFonts w:ascii="Arial" w:eastAsia="Batang" w:hAnsi="Arial"/>
                <w:sz w:val="18"/>
              </w:rPr>
            </w:pPr>
          </w:p>
        </w:tc>
      </w:tr>
      <w:tr w:rsidR="002532D4" w:rsidRPr="00B15198" w14:paraId="573B409A" w14:textId="77777777" w:rsidTr="002532D4">
        <w:trPr>
          <w:jc w:val="center"/>
        </w:trPr>
        <w:tc>
          <w:tcPr>
            <w:tcW w:w="1657" w:type="dxa"/>
            <w:shd w:val="clear" w:color="auto" w:fill="FF0000"/>
          </w:tcPr>
          <w:p w14:paraId="2C390DBB"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9</w:t>
            </w:r>
          </w:p>
        </w:tc>
        <w:tc>
          <w:tcPr>
            <w:tcW w:w="851" w:type="dxa"/>
            <w:shd w:val="clear" w:color="auto" w:fill="FF0000"/>
          </w:tcPr>
          <w:p w14:paraId="159AC0D3" w14:textId="1F0315F5"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5E057996" wp14:editId="2CBE63B0">
                  <wp:extent cx="93980" cy="181610"/>
                  <wp:effectExtent l="0" t="0" r="1270" b="889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FF0000"/>
          </w:tcPr>
          <w:p w14:paraId="6CE424C8" w14:textId="5A11727D"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13164BA8" wp14:editId="780B06D1">
                  <wp:extent cx="93980" cy="181610"/>
                  <wp:effectExtent l="0" t="0" r="1270" b="889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FF0000"/>
          </w:tcPr>
          <w:p w14:paraId="07640D76"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FF0000"/>
          </w:tcPr>
          <w:p w14:paraId="246524A3" w14:textId="77777777" w:rsidR="002532D4" w:rsidRPr="00B15198" w:rsidRDefault="002532D4" w:rsidP="00F83B36">
            <w:pPr>
              <w:keepNext/>
              <w:keepLines/>
              <w:spacing w:after="0"/>
              <w:jc w:val="center"/>
              <w:rPr>
                <w:rFonts w:ascii="Arial" w:eastAsia="Batang" w:hAnsi="Arial"/>
                <w:sz w:val="18"/>
              </w:rPr>
            </w:pPr>
          </w:p>
        </w:tc>
      </w:tr>
      <w:tr w:rsidR="002532D4" w:rsidRPr="00B15198" w14:paraId="7FEC3268" w14:textId="77777777" w:rsidTr="002532D4">
        <w:trPr>
          <w:jc w:val="center"/>
        </w:trPr>
        <w:tc>
          <w:tcPr>
            <w:tcW w:w="1657" w:type="dxa"/>
            <w:shd w:val="clear" w:color="auto" w:fill="FF0000"/>
          </w:tcPr>
          <w:p w14:paraId="172A476A"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10</w:t>
            </w:r>
          </w:p>
        </w:tc>
        <w:tc>
          <w:tcPr>
            <w:tcW w:w="851" w:type="dxa"/>
            <w:shd w:val="clear" w:color="auto" w:fill="FF0000"/>
          </w:tcPr>
          <w:p w14:paraId="29435617" w14:textId="47418EFC"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7233C88B" wp14:editId="6159A5FC">
                  <wp:extent cx="93980" cy="181610"/>
                  <wp:effectExtent l="0" t="0" r="1270" b="889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FF0000"/>
          </w:tcPr>
          <w:p w14:paraId="174A85B4" w14:textId="51E00C6B"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47A17488" wp14:editId="1A51DEE1">
                  <wp:extent cx="93980" cy="181610"/>
                  <wp:effectExtent l="0" t="0" r="1270" b="889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FF0000"/>
          </w:tcPr>
          <w:p w14:paraId="20F7F999"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FF0000"/>
          </w:tcPr>
          <w:p w14:paraId="642F26B1" w14:textId="77777777" w:rsidR="002532D4" w:rsidRPr="00B15198" w:rsidRDefault="002532D4" w:rsidP="00F83B36">
            <w:pPr>
              <w:keepNext/>
              <w:keepLines/>
              <w:spacing w:after="0"/>
              <w:jc w:val="center"/>
              <w:rPr>
                <w:rFonts w:ascii="Arial" w:eastAsia="Batang" w:hAnsi="Arial"/>
                <w:sz w:val="18"/>
              </w:rPr>
            </w:pPr>
          </w:p>
        </w:tc>
      </w:tr>
      <w:tr w:rsidR="002532D4" w:rsidRPr="00B15198" w14:paraId="787A1ABF" w14:textId="77777777" w:rsidTr="00F83B36">
        <w:trPr>
          <w:jc w:val="center"/>
        </w:trPr>
        <w:tc>
          <w:tcPr>
            <w:tcW w:w="1657" w:type="dxa"/>
            <w:shd w:val="clear" w:color="auto" w:fill="auto"/>
          </w:tcPr>
          <w:p w14:paraId="2356C561"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11</w:t>
            </w:r>
          </w:p>
        </w:tc>
        <w:tc>
          <w:tcPr>
            <w:tcW w:w="851" w:type="dxa"/>
            <w:shd w:val="clear" w:color="auto" w:fill="auto"/>
          </w:tcPr>
          <w:p w14:paraId="265469F0" w14:textId="5F6EEAD1"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5E9AC800" wp14:editId="7807D478">
                  <wp:extent cx="93980" cy="181610"/>
                  <wp:effectExtent l="0" t="0" r="1270" b="889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0F70D5E3" w14:textId="2A522356"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72F7958B" wp14:editId="7192DDC1">
                  <wp:extent cx="93980" cy="181610"/>
                  <wp:effectExtent l="0" t="0" r="1270" b="889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76CA13B1"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auto"/>
          </w:tcPr>
          <w:p w14:paraId="41627047" w14:textId="77777777" w:rsidR="002532D4" w:rsidRPr="00B15198" w:rsidRDefault="002532D4" w:rsidP="00F83B36">
            <w:pPr>
              <w:keepNext/>
              <w:keepLines/>
              <w:spacing w:after="0"/>
              <w:jc w:val="center"/>
              <w:rPr>
                <w:rFonts w:ascii="Arial" w:eastAsia="Batang" w:hAnsi="Arial"/>
                <w:sz w:val="18"/>
              </w:rPr>
            </w:pPr>
          </w:p>
        </w:tc>
      </w:tr>
      <w:tr w:rsidR="002532D4" w:rsidRPr="00B15198" w14:paraId="0B7EA342" w14:textId="77777777" w:rsidTr="00F83B36">
        <w:trPr>
          <w:jc w:val="center"/>
        </w:trPr>
        <w:tc>
          <w:tcPr>
            <w:tcW w:w="1657" w:type="dxa"/>
            <w:shd w:val="clear" w:color="auto" w:fill="auto"/>
          </w:tcPr>
          <w:p w14:paraId="7F61121C"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12</w:t>
            </w:r>
          </w:p>
        </w:tc>
        <w:tc>
          <w:tcPr>
            <w:tcW w:w="851" w:type="dxa"/>
            <w:shd w:val="clear" w:color="auto" w:fill="auto"/>
          </w:tcPr>
          <w:p w14:paraId="6A1FF515" w14:textId="6A188E6A"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6E1101FF" wp14:editId="69512C2C">
                  <wp:extent cx="93980" cy="181610"/>
                  <wp:effectExtent l="0" t="0" r="1270" b="889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670A0E41" w14:textId="531EB17A"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1D867C2A" wp14:editId="0FABF690">
                  <wp:extent cx="93980" cy="181610"/>
                  <wp:effectExtent l="0" t="0" r="1270" b="889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07D1B579"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auto"/>
          </w:tcPr>
          <w:p w14:paraId="132B9EFA" w14:textId="77777777" w:rsidR="002532D4" w:rsidRPr="00B15198" w:rsidRDefault="002532D4" w:rsidP="00F83B36">
            <w:pPr>
              <w:keepNext/>
              <w:keepLines/>
              <w:spacing w:after="0"/>
              <w:jc w:val="center"/>
              <w:rPr>
                <w:rFonts w:ascii="Arial" w:eastAsia="Batang" w:hAnsi="Arial"/>
                <w:sz w:val="18"/>
              </w:rPr>
            </w:pPr>
          </w:p>
        </w:tc>
      </w:tr>
      <w:tr w:rsidR="002532D4" w:rsidRPr="00B15198" w14:paraId="707854B7" w14:textId="77777777" w:rsidTr="00F83B36">
        <w:trPr>
          <w:jc w:val="center"/>
        </w:trPr>
        <w:tc>
          <w:tcPr>
            <w:tcW w:w="1657" w:type="dxa"/>
            <w:shd w:val="clear" w:color="auto" w:fill="auto"/>
          </w:tcPr>
          <w:p w14:paraId="1449C491"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13</w:t>
            </w:r>
          </w:p>
        </w:tc>
        <w:tc>
          <w:tcPr>
            <w:tcW w:w="851" w:type="dxa"/>
            <w:shd w:val="clear" w:color="auto" w:fill="auto"/>
          </w:tcPr>
          <w:p w14:paraId="39B130A3" w14:textId="1D003ED4"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5796809D" wp14:editId="02233DA3">
                  <wp:extent cx="93980" cy="181610"/>
                  <wp:effectExtent l="0" t="0" r="1270" b="889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5DA3AD63" w14:textId="663A5B51"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43D0F9D3" wp14:editId="55BA46C8">
                  <wp:extent cx="93980" cy="181610"/>
                  <wp:effectExtent l="0" t="0" r="1270" b="889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6B3F9670"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auto"/>
          </w:tcPr>
          <w:p w14:paraId="017B40FA" w14:textId="77777777" w:rsidR="002532D4" w:rsidRPr="00B15198" w:rsidRDefault="002532D4" w:rsidP="00F83B36">
            <w:pPr>
              <w:keepNext/>
              <w:keepLines/>
              <w:spacing w:after="0"/>
              <w:jc w:val="center"/>
              <w:rPr>
                <w:rFonts w:ascii="Arial" w:eastAsia="Batang" w:hAnsi="Arial"/>
                <w:sz w:val="18"/>
              </w:rPr>
            </w:pPr>
          </w:p>
        </w:tc>
      </w:tr>
      <w:tr w:rsidR="002532D4" w:rsidRPr="00B15198" w14:paraId="4D77734F" w14:textId="77777777" w:rsidTr="00F83B36">
        <w:trPr>
          <w:jc w:val="center"/>
        </w:trPr>
        <w:tc>
          <w:tcPr>
            <w:tcW w:w="1657" w:type="dxa"/>
            <w:shd w:val="clear" w:color="auto" w:fill="auto"/>
          </w:tcPr>
          <w:p w14:paraId="5356DC87" w14:textId="77777777" w:rsidR="002532D4" w:rsidRPr="00B15198" w:rsidRDefault="002532D4" w:rsidP="00F83B36">
            <w:pPr>
              <w:keepNext/>
              <w:keepLines/>
              <w:spacing w:after="0"/>
              <w:jc w:val="center"/>
              <w:rPr>
                <w:rFonts w:ascii="Arial" w:eastAsia="Batang" w:hAnsi="Arial"/>
                <w:sz w:val="18"/>
              </w:rPr>
            </w:pPr>
            <w:r w:rsidRPr="00B15198">
              <w:rPr>
                <w:rFonts w:ascii="Arial" w:eastAsia="Batang" w:hAnsi="Arial"/>
                <w:sz w:val="18"/>
              </w:rPr>
              <w:t>14</w:t>
            </w:r>
          </w:p>
        </w:tc>
        <w:tc>
          <w:tcPr>
            <w:tcW w:w="851" w:type="dxa"/>
            <w:shd w:val="clear" w:color="auto" w:fill="auto"/>
          </w:tcPr>
          <w:p w14:paraId="4CD88C02" w14:textId="1617D708"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7BD4F37E" wp14:editId="75A35599">
                  <wp:extent cx="93980" cy="181610"/>
                  <wp:effectExtent l="0" t="0" r="1270" b="889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2A800F74" w14:textId="5919D27E" w:rsidR="002532D4" w:rsidRPr="00B15198" w:rsidRDefault="002532D4" w:rsidP="00F83B36">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338E2B73" wp14:editId="474910E4">
                  <wp:extent cx="93980" cy="181610"/>
                  <wp:effectExtent l="0" t="0" r="1270" b="889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0DDDB01B" w14:textId="77777777" w:rsidR="002532D4" w:rsidRPr="00B15198" w:rsidRDefault="002532D4" w:rsidP="00F83B36">
            <w:pPr>
              <w:keepNext/>
              <w:keepLines/>
              <w:spacing w:after="0"/>
              <w:jc w:val="center"/>
              <w:rPr>
                <w:rFonts w:ascii="Arial" w:eastAsia="Batang" w:hAnsi="Arial"/>
                <w:sz w:val="18"/>
              </w:rPr>
            </w:pPr>
          </w:p>
        </w:tc>
        <w:tc>
          <w:tcPr>
            <w:tcW w:w="851" w:type="dxa"/>
            <w:shd w:val="clear" w:color="auto" w:fill="auto"/>
          </w:tcPr>
          <w:p w14:paraId="0CB9C2EB" w14:textId="77777777" w:rsidR="002532D4" w:rsidRPr="00B15198" w:rsidRDefault="002532D4" w:rsidP="00F83B36">
            <w:pPr>
              <w:keepNext/>
              <w:keepLines/>
              <w:spacing w:after="0"/>
              <w:jc w:val="center"/>
              <w:rPr>
                <w:rFonts w:ascii="Arial" w:eastAsia="Batang" w:hAnsi="Arial"/>
                <w:sz w:val="18"/>
              </w:rPr>
            </w:pPr>
          </w:p>
        </w:tc>
      </w:tr>
    </w:tbl>
    <w:p w14:paraId="22739F49" w14:textId="53842DBC" w:rsidR="00D9003F" w:rsidRDefault="00D9003F" w:rsidP="00D9003F">
      <w:pPr>
        <w:rPr>
          <w:lang w:val="en-GB" w:eastAsia="zh-CN"/>
        </w:rPr>
      </w:pPr>
    </w:p>
    <w:p w14:paraId="10DB66B5" w14:textId="67BE13C3" w:rsidR="00664C76" w:rsidRDefault="00664C76" w:rsidP="00664C76">
      <w:pPr>
        <w:pStyle w:val="TH"/>
      </w:pPr>
      <w:r w:rsidRPr="00C07D08">
        <w:lastRenderedPageBreak/>
        <w:t>Proposal for offline discussion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tblGrid>
      <w:tr w:rsidR="00B06CFE" w:rsidRPr="00B15198" w14:paraId="0743AD23" w14:textId="77777777" w:rsidTr="000A54E3">
        <w:trPr>
          <w:jc w:val="center"/>
        </w:trPr>
        <w:tc>
          <w:tcPr>
            <w:tcW w:w="1657" w:type="dxa"/>
            <w:vMerge w:val="restart"/>
            <w:shd w:val="clear" w:color="auto" w:fill="auto"/>
          </w:tcPr>
          <w:p w14:paraId="4C9329ED" w14:textId="77777777" w:rsidR="00B06CFE" w:rsidRPr="00B15198" w:rsidRDefault="00412F1C" w:rsidP="000A54E3">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B06CFE">
              <w:rPr>
                <w:rFonts w:ascii="Arial" w:eastAsia="Batang" w:hAnsi="Arial"/>
              </w:rPr>
              <w:t xml:space="preserve"> </w:t>
            </w:r>
            <w:r w:rsidR="00B06CFE" w:rsidRPr="00B15198">
              <w:rPr>
                <w:rFonts w:ascii="Arial" w:eastAsia="Batang" w:hAnsi="Arial"/>
                <w:b/>
                <w:sz w:val="18"/>
              </w:rPr>
              <w:t xml:space="preserve"> in symbols</w:t>
            </w:r>
          </w:p>
        </w:tc>
        <w:tc>
          <w:tcPr>
            <w:tcW w:w="3404" w:type="dxa"/>
            <w:gridSpan w:val="4"/>
            <w:tcBorders>
              <w:bottom w:val="nil"/>
            </w:tcBorders>
            <w:shd w:val="clear" w:color="auto" w:fill="auto"/>
            <w:vAlign w:val="bottom"/>
          </w:tcPr>
          <w:p w14:paraId="44BC4F86" w14:textId="77777777" w:rsidR="00B06CFE" w:rsidRPr="00B15198" w:rsidRDefault="00B06CFE" w:rsidP="000A54E3">
            <w:pPr>
              <w:keepNext/>
              <w:keepLines/>
              <w:spacing w:after="0"/>
              <w:jc w:val="center"/>
              <w:rPr>
                <w:rFonts w:ascii="Arial" w:eastAsia="Batang" w:hAnsi="Arial"/>
                <w:b/>
                <w:sz w:val="18"/>
              </w:rPr>
            </w:pPr>
            <w:r w:rsidRPr="00B15198">
              <w:rPr>
                <w:rFonts w:ascii="Arial" w:eastAsia="Batang" w:hAnsi="Arial"/>
                <w:b/>
                <w:sz w:val="18"/>
              </w:rPr>
              <w:t xml:space="preserve">DM-RS positions </w:t>
            </w:r>
            <w:r w:rsidRPr="00B15198">
              <w:rPr>
                <w:rFonts w:ascii="Arial" w:eastAsia="Batang" w:hAnsi="Arial"/>
                <w:b/>
                <w:position w:val="-6"/>
                <w:sz w:val="18"/>
              </w:rPr>
              <w:object w:dxaOrig="160" w:dyaOrig="300" w14:anchorId="6A6555A2">
                <v:shape id="_x0000_i1030" type="#_x0000_t75" style="width:7.9pt;height:15pt" o:ole="">
                  <v:imagedata r:id="rId8" o:title=""/>
                </v:shape>
                <o:OLEObject Type="Embed" ProgID="Equation.3" ShapeID="_x0000_i1030" DrawAspect="Content" ObjectID="_1635888907" r:id="rId15"/>
              </w:object>
            </w:r>
          </w:p>
        </w:tc>
      </w:tr>
      <w:tr w:rsidR="00B06CFE" w:rsidRPr="00B15198" w14:paraId="2C82DAA1" w14:textId="77777777" w:rsidTr="000A54E3">
        <w:trPr>
          <w:jc w:val="center"/>
        </w:trPr>
        <w:tc>
          <w:tcPr>
            <w:tcW w:w="1657" w:type="dxa"/>
            <w:vMerge/>
            <w:shd w:val="clear" w:color="auto" w:fill="auto"/>
          </w:tcPr>
          <w:p w14:paraId="4A55C8F1" w14:textId="77777777" w:rsidR="00B06CFE" w:rsidRPr="00B15198" w:rsidRDefault="00B06CFE" w:rsidP="000A54E3">
            <w:pPr>
              <w:keepNext/>
              <w:keepLines/>
              <w:spacing w:after="0"/>
              <w:jc w:val="center"/>
              <w:rPr>
                <w:rFonts w:ascii="Arial" w:eastAsia="Batang" w:hAnsi="Arial"/>
                <w:b/>
                <w:sz w:val="18"/>
              </w:rPr>
            </w:pPr>
          </w:p>
        </w:tc>
        <w:tc>
          <w:tcPr>
            <w:tcW w:w="3404" w:type="dxa"/>
            <w:gridSpan w:val="4"/>
            <w:tcBorders>
              <w:top w:val="nil"/>
            </w:tcBorders>
            <w:shd w:val="clear" w:color="auto" w:fill="auto"/>
            <w:vAlign w:val="bottom"/>
          </w:tcPr>
          <w:p w14:paraId="580AAC5A" w14:textId="3A455C98" w:rsidR="00B06CFE" w:rsidRPr="00B15198" w:rsidRDefault="00B06CFE" w:rsidP="00B06CFE">
            <w:pPr>
              <w:keepNext/>
              <w:keepLines/>
              <w:spacing w:after="0"/>
              <w:jc w:val="center"/>
              <w:rPr>
                <w:rFonts w:ascii="Arial" w:eastAsia="Batang" w:hAnsi="Arial"/>
                <w:b/>
                <w:sz w:val="18"/>
              </w:rPr>
            </w:pPr>
            <w:r w:rsidRPr="00B15198">
              <w:rPr>
                <w:rFonts w:ascii="Arial" w:eastAsia="Batang" w:hAnsi="Arial"/>
                <w:b/>
                <w:sz w:val="18"/>
              </w:rPr>
              <w:t>P</w:t>
            </w:r>
            <w:r>
              <w:rPr>
                <w:rFonts w:ascii="Arial" w:eastAsia="Batang" w:hAnsi="Arial"/>
                <w:b/>
                <w:sz w:val="18"/>
              </w:rPr>
              <w:t>D</w:t>
            </w:r>
            <w:r w:rsidRPr="00B15198">
              <w:rPr>
                <w:rFonts w:ascii="Arial" w:eastAsia="Batang" w:hAnsi="Arial"/>
                <w:b/>
                <w:sz w:val="18"/>
              </w:rPr>
              <w:t>SCH mapping type B</w:t>
            </w:r>
          </w:p>
        </w:tc>
      </w:tr>
      <w:tr w:rsidR="00B06CFE" w:rsidRPr="00B15198" w14:paraId="4053362D" w14:textId="77777777" w:rsidTr="000A54E3">
        <w:trPr>
          <w:jc w:val="center"/>
        </w:trPr>
        <w:tc>
          <w:tcPr>
            <w:tcW w:w="1657" w:type="dxa"/>
            <w:vMerge/>
            <w:shd w:val="clear" w:color="auto" w:fill="auto"/>
          </w:tcPr>
          <w:p w14:paraId="330A157A" w14:textId="77777777" w:rsidR="00B06CFE" w:rsidRPr="00B15198" w:rsidRDefault="00B06CFE" w:rsidP="000A54E3">
            <w:pPr>
              <w:keepNext/>
              <w:keepLines/>
              <w:spacing w:after="0"/>
              <w:jc w:val="center"/>
              <w:rPr>
                <w:rFonts w:ascii="Arial" w:eastAsia="Batang" w:hAnsi="Arial"/>
                <w:b/>
                <w:i/>
                <w:sz w:val="18"/>
              </w:rPr>
            </w:pPr>
          </w:p>
        </w:tc>
        <w:tc>
          <w:tcPr>
            <w:tcW w:w="3404" w:type="dxa"/>
            <w:gridSpan w:val="4"/>
            <w:tcBorders>
              <w:bottom w:val="nil"/>
            </w:tcBorders>
            <w:shd w:val="clear" w:color="auto" w:fill="auto"/>
            <w:vAlign w:val="bottom"/>
          </w:tcPr>
          <w:p w14:paraId="24E6ABA2" w14:textId="77777777" w:rsidR="00B06CFE" w:rsidRPr="00B15198" w:rsidRDefault="00B06CFE" w:rsidP="000A54E3">
            <w:pPr>
              <w:keepNext/>
              <w:keepLines/>
              <w:spacing w:after="0"/>
              <w:jc w:val="center"/>
              <w:rPr>
                <w:rFonts w:ascii="Arial" w:eastAsia="Batang" w:hAnsi="Arial"/>
                <w:b/>
                <w:i/>
                <w:sz w:val="18"/>
              </w:rPr>
            </w:pPr>
            <w:r w:rsidRPr="00085599">
              <w:rPr>
                <w:rFonts w:ascii="Arial" w:eastAsia="Batang" w:hAnsi="Arial"/>
                <w:b/>
                <w:i/>
                <w:sz w:val="18"/>
              </w:rPr>
              <w:t>dmrs-AdditionalPosition</w:t>
            </w:r>
          </w:p>
        </w:tc>
      </w:tr>
      <w:tr w:rsidR="00B06CFE" w:rsidRPr="00B15198" w14:paraId="2B5DBCEB" w14:textId="77777777" w:rsidTr="000A54E3">
        <w:trPr>
          <w:jc w:val="center"/>
        </w:trPr>
        <w:tc>
          <w:tcPr>
            <w:tcW w:w="1657" w:type="dxa"/>
            <w:vMerge/>
            <w:shd w:val="clear" w:color="auto" w:fill="auto"/>
          </w:tcPr>
          <w:p w14:paraId="53522B65" w14:textId="77777777" w:rsidR="00B06CFE" w:rsidRPr="00B15198" w:rsidRDefault="00B06CFE" w:rsidP="000A54E3">
            <w:pPr>
              <w:keepNext/>
              <w:keepLines/>
              <w:spacing w:after="0"/>
              <w:jc w:val="center"/>
              <w:rPr>
                <w:rFonts w:ascii="Arial" w:eastAsia="Batang" w:hAnsi="Arial"/>
                <w:b/>
                <w:i/>
                <w:sz w:val="18"/>
              </w:rPr>
            </w:pPr>
          </w:p>
        </w:tc>
        <w:tc>
          <w:tcPr>
            <w:tcW w:w="851" w:type="dxa"/>
            <w:tcBorders>
              <w:top w:val="nil"/>
            </w:tcBorders>
            <w:shd w:val="clear" w:color="auto" w:fill="auto"/>
          </w:tcPr>
          <w:p w14:paraId="1257B3BC" w14:textId="77777777" w:rsidR="00B06CFE" w:rsidRPr="00B15198" w:rsidRDefault="00B06CFE" w:rsidP="000A54E3">
            <w:pPr>
              <w:keepNext/>
              <w:keepLines/>
              <w:spacing w:after="0"/>
              <w:jc w:val="center"/>
              <w:rPr>
                <w:rFonts w:ascii="Arial" w:eastAsia="Batang" w:hAnsi="Arial"/>
                <w:b/>
                <w:i/>
                <w:sz w:val="18"/>
              </w:rPr>
            </w:pPr>
            <w:r w:rsidRPr="00B15198">
              <w:rPr>
                <w:rFonts w:ascii="Arial" w:eastAsia="Batang" w:hAnsi="Arial"/>
                <w:b/>
                <w:i/>
                <w:sz w:val="18"/>
              </w:rPr>
              <w:t>0</w:t>
            </w:r>
          </w:p>
        </w:tc>
        <w:tc>
          <w:tcPr>
            <w:tcW w:w="851" w:type="dxa"/>
            <w:tcBorders>
              <w:top w:val="nil"/>
            </w:tcBorders>
            <w:shd w:val="clear" w:color="auto" w:fill="auto"/>
          </w:tcPr>
          <w:p w14:paraId="4996F84E" w14:textId="77777777" w:rsidR="00B06CFE" w:rsidRPr="00B15198" w:rsidRDefault="00B06CFE" w:rsidP="000A54E3">
            <w:pPr>
              <w:keepNext/>
              <w:keepLines/>
              <w:spacing w:after="0"/>
              <w:jc w:val="center"/>
              <w:rPr>
                <w:rFonts w:ascii="Arial" w:eastAsia="Batang" w:hAnsi="Arial"/>
                <w:b/>
                <w:i/>
                <w:sz w:val="18"/>
              </w:rPr>
            </w:pPr>
            <w:r w:rsidRPr="00B15198">
              <w:rPr>
                <w:rFonts w:ascii="Arial" w:eastAsia="Batang" w:hAnsi="Arial"/>
                <w:b/>
                <w:i/>
                <w:sz w:val="18"/>
              </w:rPr>
              <w:t>1</w:t>
            </w:r>
          </w:p>
        </w:tc>
        <w:tc>
          <w:tcPr>
            <w:tcW w:w="851" w:type="dxa"/>
            <w:tcBorders>
              <w:top w:val="nil"/>
            </w:tcBorders>
            <w:shd w:val="clear" w:color="auto" w:fill="auto"/>
          </w:tcPr>
          <w:p w14:paraId="3FC0AD57" w14:textId="77777777" w:rsidR="00B06CFE" w:rsidRPr="00B15198" w:rsidRDefault="00B06CFE" w:rsidP="000A54E3">
            <w:pPr>
              <w:keepNext/>
              <w:keepLines/>
              <w:spacing w:after="0"/>
              <w:jc w:val="center"/>
              <w:rPr>
                <w:rFonts w:ascii="Arial" w:eastAsia="Batang" w:hAnsi="Arial"/>
                <w:b/>
                <w:i/>
                <w:sz w:val="18"/>
              </w:rPr>
            </w:pPr>
            <w:r w:rsidRPr="00B15198">
              <w:rPr>
                <w:rFonts w:ascii="Arial" w:eastAsia="Batang" w:hAnsi="Arial"/>
                <w:b/>
                <w:i/>
                <w:sz w:val="18"/>
              </w:rPr>
              <w:t>2</w:t>
            </w:r>
          </w:p>
        </w:tc>
        <w:tc>
          <w:tcPr>
            <w:tcW w:w="851" w:type="dxa"/>
            <w:tcBorders>
              <w:top w:val="nil"/>
            </w:tcBorders>
            <w:shd w:val="clear" w:color="auto" w:fill="auto"/>
          </w:tcPr>
          <w:p w14:paraId="5DC6B6C0" w14:textId="77777777" w:rsidR="00B06CFE" w:rsidRPr="00B15198" w:rsidRDefault="00B06CFE" w:rsidP="000A54E3">
            <w:pPr>
              <w:keepNext/>
              <w:keepLines/>
              <w:spacing w:after="0"/>
              <w:jc w:val="center"/>
              <w:rPr>
                <w:rFonts w:ascii="Arial" w:eastAsia="Batang" w:hAnsi="Arial"/>
                <w:b/>
                <w:i/>
                <w:sz w:val="18"/>
              </w:rPr>
            </w:pPr>
            <w:r w:rsidRPr="00B15198">
              <w:rPr>
                <w:rFonts w:ascii="Arial" w:eastAsia="Batang" w:hAnsi="Arial"/>
                <w:b/>
                <w:i/>
                <w:sz w:val="18"/>
              </w:rPr>
              <w:t>3</w:t>
            </w:r>
          </w:p>
        </w:tc>
      </w:tr>
      <w:tr w:rsidR="00B06CFE" w:rsidRPr="00B15198" w14:paraId="11BD7A9B" w14:textId="77777777" w:rsidTr="000A54E3">
        <w:trPr>
          <w:jc w:val="center"/>
        </w:trPr>
        <w:tc>
          <w:tcPr>
            <w:tcW w:w="1657" w:type="dxa"/>
            <w:shd w:val="clear" w:color="auto" w:fill="auto"/>
          </w:tcPr>
          <w:p w14:paraId="46253CB1" w14:textId="77777777" w:rsidR="00B06CFE" w:rsidRPr="00B15198" w:rsidRDefault="00B06CFE" w:rsidP="000A54E3">
            <w:pPr>
              <w:keepNext/>
              <w:keepLines/>
              <w:spacing w:after="0"/>
              <w:jc w:val="center"/>
              <w:rPr>
                <w:rFonts w:ascii="Arial" w:eastAsia="Batang" w:hAnsi="Arial" w:cs="Arial"/>
                <w:sz w:val="18"/>
              </w:rPr>
            </w:pPr>
            <w:r w:rsidRPr="00B15198">
              <w:rPr>
                <w:rFonts w:ascii="Arial" w:eastAsia="Batang" w:hAnsi="Arial" w:cs="Arial"/>
                <w:sz w:val="18"/>
              </w:rPr>
              <w:t>&lt;4</w:t>
            </w:r>
          </w:p>
        </w:tc>
        <w:tc>
          <w:tcPr>
            <w:tcW w:w="851" w:type="dxa"/>
            <w:shd w:val="clear" w:color="auto" w:fill="auto"/>
          </w:tcPr>
          <w:p w14:paraId="1D962A6B"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24E615BA"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29DC45A8"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auto"/>
          </w:tcPr>
          <w:p w14:paraId="026903A5" w14:textId="77777777" w:rsidR="00B06CFE" w:rsidRPr="00B15198" w:rsidRDefault="00B06CFE" w:rsidP="000A54E3">
            <w:pPr>
              <w:keepNext/>
              <w:keepLines/>
              <w:spacing w:after="0"/>
              <w:jc w:val="center"/>
              <w:rPr>
                <w:rFonts w:ascii="Arial" w:eastAsia="Batang" w:hAnsi="Arial"/>
                <w:sz w:val="18"/>
              </w:rPr>
            </w:pPr>
          </w:p>
        </w:tc>
      </w:tr>
      <w:tr w:rsidR="00B06CFE" w:rsidRPr="00B15198" w14:paraId="69C6D8BE" w14:textId="77777777" w:rsidTr="00B06CFE">
        <w:trPr>
          <w:jc w:val="center"/>
        </w:trPr>
        <w:tc>
          <w:tcPr>
            <w:tcW w:w="1657" w:type="dxa"/>
            <w:shd w:val="clear" w:color="auto" w:fill="auto"/>
          </w:tcPr>
          <w:p w14:paraId="2D153F7D" w14:textId="77777777" w:rsidR="00B06CFE" w:rsidRPr="00B15198" w:rsidRDefault="00B06CFE" w:rsidP="000A54E3">
            <w:pPr>
              <w:keepNext/>
              <w:keepLines/>
              <w:spacing w:after="0"/>
              <w:jc w:val="center"/>
              <w:rPr>
                <w:rFonts w:ascii="Arial" w:eastAsia="Batang" w:hAnsi="Arial" w:cs="Arial"/>
                <w:sz w:val="18"/>
              </w:rPr>
            </w:pPr>
            <w:r w:rsidRPr="00B15198">
              <w:rPr>
                <w:rFonts w:ascii="Arial" w:eastAsia="Batang" w:hAnsi="Arial" w:cs="Arial"/>
                <w:sz w:val="18"/>
              </w:rPr>
              <w:t>4</w:t>
            </w:r>
          </w:p>
        </w:tc>
        <w:tc>
          <w:tcPr>
            <w:tcW w:w="851" w:type="dxa"/>
            <w:shd w:val="clear" w:color="auto" w:fill="auto"/>
          </w:tcPr>
          <w:p w14:paraId="23316B37"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39EAD76D"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01573E27"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auto"/>
          </w:tcPr>
          <w:p w14:paraId="0AF81193" w14:textId="77777777" w:rsidR="00B06CFE" w:rsidRPr="00B15198" w:rsidRDefault="00B06CFE" w:rsidP="000A54E3">
            <w:pPr>
              <w:keepNext/>
              <w:keepLines/>
              <w:spacing w:after="0"/>
              <w:jc w:val="center"/>
              <w:rPr>
                <w:rFonts w:ascii="Arial" w:eastAsia="Batang" w:hAnsi="Arial"/>
                <w:sz w:val="18"/>
              </w:rPr>
            </w:pPr>
          </w:p>
        </w:tc>
      </w:tr>
      <w:tr w:rsidR="00B06CFE" w:rsidRPr="00B15198" w14:paraId="282C9079" w14:textId="77777777" w:rsidTr="000A54E3">
        <w:trPr>
          <w:jc w:val="center"/>
        </w:trPr>
        <w:tc>
          <w:tcPr>
            <w:tcW w:w="1657" w:type="dxa"/>
            <w:shd w:val="clear" w:color="auto" w:fill="auto"/>
          </w:tcPr>
          <w:p w14:paraId="0C75DA0A" w14:textId="77777777" w:rsidR="00B06CFE" w:rsidRPr="00B15198" w:rsidRDefault="00B06CFE" w:rsidP="000A54E3">
            <w:pPr>
              <w:keepNext/>
              <w:keepLines/>
              <w:spacing w:after="0"/>
              <w:jc w:val="center"/>
              <w:rPr>
                <w:rFonts w:ascii="Arial" w:eastAsia="Batang" w:hAnsi="Arial" w:cs="Arial"/>
                <w:sz w:val="18"/>
              </w:rPr>
            </w:pPr>
            <w:r w:rsidRPr="00B15198">
              <w:rPr>
                <w:rFonts w:ascii="Arial" w:eastAsia="Batang" w:hAnsi="Arial" w:cs="Arial"/>
                <w:sz w:val="18"/>
              </w:rPr>
              <w:t>5</w:t>
            </w:r>
          </w:p>
        </w:tc>
        <w:tc>
          <w:tcPr>
            <w:tcW w:w="851" w:type="dxa"/>
            <w:shd w:val="clear" w:color="auto" w:fill="auto"/>
          </w:tcPr>
          <w:p w14:paraId="203A67BC"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4FD838D6" wp14:editId="350944EE">
                  <wp:extent cx="93980" cy="181610"/>
                  <wp:effectExtent l="0" t="0" r="1270" b="889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7BAA5050"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3FA63A79" wp14:editId="671E0FE4">
                  <wp:extent cx="93980" cy="181610"/>
                  <wp:effectExtent l="0" t="0" r="1270" b="889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4FD81608"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auto"/>
          </w:tcPr>
          <w:p w14:paraId="2FD20C3F" w14:textId="77777777" w:rsidR="00B06CFE" w:rsidRPr="00B15198" w:rsidRDefault="00B06CFE" w:rsidP="000A54E3">
            <w:pPr>
              <w:keepNext/>
              <w:keepLines/>
              <w:spacing w:after="0"/>
              <w:jc w:val="center"/>
              <w:rPr>
                <w:rFonts w:ascii="Arial" w:eastAsia="Batang" w:hAnsi="Arial"/>
                <w:sz w:val="18"/>
              </w:rPr>
            </w:pPr>
          </w:p>
        </w:tc>
      </w:tr>
      <w:tr w:rsidR="00B06CFE" w:rsidRPr="00B15198" w14:paraId="597BEC6D" w14:textId="77777777" w:rsidTr="00B06CFE">
        <w:trPr>
          <w:jc w:val="center"/>
        </w:trPr>
        <w:tc>
          <w:tcPr>
            <w:tcW w:w="1657" w:type="dxa"/>
            <w:shd w:val="clear" w:color="auto" w:fill="92D050"/>
          </w:tcPr>
          <w:p w14:paraId="50AF45A7" w14:textId="77777777" w:rsidR="00B06CFE" w:rsidRPr="00B15198" w:rsidRDefault="00B06CFE" w:rsidP="000A54E3">
            <w:pPr>
              <w:keepNext/>
              <w:keepLines/>
              <w:spacing w:after="0"/>
              <w:jc w:val="center"/>
              <w:rPr>
                <w:rFonts w:ascii="Arial" w:eastAsia="Batang" w:hAnsi="Arial" w:cs="Arial"/>
                <w:sz w:val="18"/>
              </w:rPr>
            </w:pPr>
            <w:r w:rsidRPr="00B15198">
              <w:rPr>
                <w:rFonts w:ascii="Arial" w:eastAsia="Batang" w:hAnsi="Arial" w:cs="Arial"/>
                <w:sz w:val="18"/>
              </w:rPr>
              <w:t>6</w:t>
            </w:r>
          </w:p>
        </w:tc>
        <w:tc>
          <w:tcPr>
            <w:tcW w:w="851" w:type="dxa"/>
            <w:shd w:val="clear" w:color="auto" w:fill="92D050"/>
          </w:tcPr>
          <w:p w14:paraId="6F0FED62"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0754992A" wp14:editId="538492FC">
                  <wp:extent cx="93980" cy="181610"/>
                  <wp:effectExtent l="0" t="0" r="1270" b="889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92D050"/>
          </w:tcPr>
          <w:p w14:paraId="5112C103"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2007A644" wp14:editId="60823493">
                  <wp:extent cx="93980" cy="181610"/>
                  <wp:effectExtent l="0" t="0" r="1270" b="889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92D050"/>
          </w:tcPr>
          <w:p w14:paraId="57836608"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92D050"/>
          </w:tcPr>
          <w:p w14:paraId="66EE27DB" w14:textId="77777777" w:rsidR="00B06CFE" w:rsidRPr="00B15198" w:rsidRDefault="00B06CFE" w:rsidP="000A54E3">
            <w:pPr>
              <w:keepNext/>
              <w:keepLines/>
              <w:spacing w:after="0"/>
              <w:jc w:val="center"/>
              <w:rPr>
                <w:rFonts w:ascii="Arial" w:eastAsia="Batang" w:hAnsi="Arial"/>
                <w:sz w:val="18"/>
              </w:rPr>
            </w:pPr>
          </w:p>
        </w:tc>
      </w:tr>
      <w:tr w:rsidR="00B06CFE" w:rsidRPr="00B15198" w14:paraId="4A61820D" w14:textId="77777777" w:rsidTr="00B06CFE">
        <w:trPr>
          <w:jc w:val="center"/>
        </w:trPr>
        <w:tc>
          <w:tcPr>
            <w:tcW w:w="1657" w:type="dxa"/>
            <w:shd w:val="clear" w:color="auto" w:fill="92D050"/>
          </w:tcPr>
          <w:p w14:paraId="0229F2B5"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7</w:t>
            </w:r>
          </w:p>
        </w:tc>
        <w:tc>
          <w:tcPr>
            <w:tcW w:w="851" w:type="dxa"/>
            <w:shd w:val="clear" w:color="auto" w:fill="92D050"/>
          </w:tcPr>
          <w:p w14:paraId="1E50CCD1"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7E27DC3E" wp14:editId="5A39257E">
                  <wp:extent cx="93980" cy="181610"/>
                  <wp:effectExtent l="0" t="0" r="1270" b="889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92D050"/>
          </w:tcPr>
          <w:p w14:paraId="1CCE3736"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5D602D10" wp14:editId="4DAD93EE">
                  <wp:extent cx="93980" cy="181610"/>
                  <wp:effectExtent l="0" t="0" r="1270" b="889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92D050"/>
          </w:tcPr>
          <w:p w14:paraId="2E28CF76"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92D050"/>
          </w:tcPr>
          <w:p w14:paraId="6EABA839" w14:textId="77777777" w:rsidR="00B06CFE" w:rsidRPr="00B15198" w:rsidRDefault="00B06CFE" w:rsidP="000A54E3">
            <w:pPr>
              <w:keepNext/>
              <w:keepLines/>
              <w:spacing w:after="0"/>
              <w:jc w:val="center"/>
              <w:rPr>
                <w:rFonts w:ascii="Arial" w:eastAsia="Batang" w:hAnsi="Arial"/>
                <w:sz w:val="18"/>
              </w:rPr>
            </w:pPr>
          </w:p>
        </w:tc>
      </w:tr>
      <w:tr w:rsidR="00B06CFE" w:rsidRPr="00B15198" w14:paraId="1CC9AC4E" w14:textId="77777777" w:rsidTr="000A54E3">
        <w:trPr>
          <w:jc w:val="center"/>
        </w:trPr>
        <w:tc>
          <w:tcPr>
            <w:tcW w:w="1657" w:type="dxa"/>
            <w:shd w:val="clear" w:color="auto" w:fill="auto"/>
          </w:tcPr>
          <w:p w14:paraId="19C70391"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8</w:t>
            </w:r>
          </w:p>
        </w:tc>
        <w:tc>
          <w:tcPr>
            <w:tcW w:w="851" w:type="dxa"/>
            <w:shd w:val="clear" w:color="auto" w:fill="auto"/>
          </w:tcPr>
          <w:p w14:paraId="02E09929"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1710F87D" wp14:editId="0119A3E3">
                  <wp:extent cx="93980" cy="181610"/>
                  <wp:effectExtent l="0" t="0" r="1270" b="889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7D60784E"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4FB0F216" wp14:editId="52441FCB">
                  <wp:extent cx="93980" cy="181610"/>
                  <wp:effectExtent l="0" t="0" r="1270" b="889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78F4544D"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auto"/>
          </w:tcPr>
          <w:p w14:paraId="50530A94" w14:textId="77777777" w:rsidR="00B06CFE" w:rsidRPr="00B15198" w:rsidRDefault="00B06CFE" w:rsidP="000A54E3">
            <w:pPr>
              <w:keepNext/>
              <w:keepLines/>
              <w:spacing w:after="0"/>
              <w:jc w:val="center"/>
              <w:rPr>
                <w:rFonts w:ascii="Arial" w:eastAsia="Batang" w:hAnsi="Arial"/>
                <w:sz w:val="18"/>
              </w:rPr>
            </w:pPr>
          </w:p>
        </w:tc>
      </w:tr>
      <w:tr w:rsidR="00B06CFE" w:rsidRPr="00B15198" w14:paraId="4910DE25" w14:textId="77777777" w:rsidTr="00B06CFE">
        <w:trPr>
          <w:jc w:val="center"/>
        </w:trPr>
        <w:tc>
          <w:tcPr>
            <w:tcW w:w="1657" w:type="dxa"/>
            <w:shd w:val="clear" w:color="auto" w:fill="auto"/>
          </w:tcPr>
          <w:p w14:paraId="7FE3EC52"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9</w:t>
            </w:r>
          </w:p>
        </w:tc>
        <w:tc>
          <w:tcPr>
            <w:tcW w:w="851" w:type="dxa"/>
            <w:shd w:val="clear" w:color="auto" w:fill="auto"/>
          </w:tcPr>
          <w:p w14:paraId="65EE0AA3"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1A847FF9" wp14:editId="682E2309">
                  <wp:extent cx="93980" cy="181610"/>
                  <wp:effectExtent l="0" t="0" r="1270" b="8890"/>
                  <wp:docPr id="785"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781AEB00"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4D02F738" wp14:editId="05D30F37">
                  <wp:extent cx="93980" cy="181610"/>
                  <wp:effectExtent l="0" t="0" r="1270" b="889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3BB64C65"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auto"/>
          </w:tcPr>
          <w:p w14:paraId="5B9DA006" w14:textId="77777777" w:rsidR="00B06CFE" w:rsidRPr="00B15198" w:rsidRDefault="00B06CFE" w:rsidP="000A54E3">
            <w:pPr>
              <w:keepNext/>
              <w:keepLines/>
              <w:spacing w:after="0"/>
              <w:jc w:val="center"/>
              <w:rPr>
                <w:rFonts w:ascii="Arial" w:eastAsia="Batang" w:hAnsi="Arial"/>
                <w:sz w:val="18"/>
              </w:rPr>
            </w:pPr>
          </w:p>
        </w:tc>
      </w:tr>
      <w:tr w:rsidR="00B06CFE" w:rsidRPr="00B15198" w14:paraId="5E0F4342" w14:textId="77777777" w:rsidTr="00B06CFE">
        <w:trPr>
          <w:jc w:val="center"/>
        </w:trPr>
        <w:tc>
          <w:tcPr>
            <w:tcW w:w="1657" w:type="dxa"/>
            <w:shd w:val="clear" w:color="auto" w:fill="auto"/>
          </w:tcPr>
          <w:p w14:paraId="272714B9"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10</w:t>
            </w:r>
          </w:p>
        </w:tc>
        <w:tc>
          <w:tcPr>
            <w:tcW w:w="851" w:type="dxa"/>
            <w:shd w:val="clear" w:color="auto" w:fill="auto"/>
          </w:tcPr>
          <w:p w14:paraId="2152CA89"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0CFB6BBA" wp14:editId="246081A2">
                  <wp:extent cx="93980" cy="181610"/>
                  <wp:effectExtent l="0" t="0" r="1270" b="8890"/>
                  <wp:docPr id="787"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0030AEA2"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2559ED22" wp14:editId="05EAFD8F">
                  <wp:extent cx="93980" cy="181610"/>
                  <wp:effectExtent l="0" t="0" r="1270" b="889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66A82D8E"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auto"/>
          </w:tcPr>
          <w:p w14:paraId="5CE87CF9" w14:textId="77777777" w:rsidR="00B06CFE" w:rsidRPr="00B15198" w:rsidRDefault="00B06CFE" w:rsidP="000A54E3">
            <w:pPr>
              <w:keepNext/>
              <w:keepLines/>
              <w:spacing w:after="0"/>
              <w:jc w:val="center"/>
              <w:rPr>
                <w:rFonts w:ascii="Arial" w:eastAsia="Batang" w:hAnsi="Arial"/>
                <w:sz w:val="18"/>
              </w:rPr>
            </w:pPr>
          </w:p>
        </w:tc>
      </w:tr>
      <w:tr w:rsidR="00B06CFE" w:rsidRPr="00B15198" w14:paraId="18355A48" w14:textId="77777777" w:rsidTr="000A54E3">
        <w:trPr>
          <w:jc w:val="center"/>
        </w:trPr>
        <w:tc>
          <w:tcPr>
            <w:tcW w:w="1657" w:type="dxa"/>
            <w:shd w:val="clear" w:color="auto" w:fill="auto"/>
          </w:tcPr>
          <w:p w14:paraId="0A941CE9"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11</w:t>
            </w:r>
          </w:p>
        </w:tc>
        <w:tc>
          <w:tcPr>
            <w:tcW w:w="851" w:type="dxa"/>
            <w:shd w:val="clear" w:color="auto" w:fill="auto"/>
          </w:tcPr>
          <w:p w14:paraId="6F25D9A1"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230E0003" wp14:editId="6B233B3E">
                  <wp:extent cx="93980" cy="181610"/>
                  <wp:effectExtent l="0" t="0" r="1270" b="889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1A1ADE2A"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41A4B6A7" wp14:editId="67000BB1">
                  <wp:extent cx="93980" cy="181610"/>
                  <wp:effectExtent l="0" t="0" r="1270" b="8890"/>
                  <wp:docPr id="790"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13C9C1A9"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auto"/>
          </w:tcPr>
          <w:p w14:paraId="3E17200D" w14:textId="77777777" w:rsidR="00B06CFE" w:rsidRPr="00B15198" w:rsidRDefault="00B06CFE" w:rsidP="000A54E3">
            <w:pPr>
              <w:keepNext/>
              <w:keepLines/>
              <w:spacing w:after="0"/>
              <w:jc w:val="center"/>
              <w:rPr>
                <w:rFonts w:ascii="Arial" w:eastAsia="Batang" w:hAnsi="Arial"/>
                <w:sz w:val="18"/>
              </w:rPr>
            </w:pPr>
          </w:p>
        </w:tc>
      </w:tr>
      <w:tr w:rsidR="00B06CFE" w:rsidRPr="00B15198" w14:paraId="48487CC5" w14:textId="77777777" w:rsidTr="000A54E3">
        <w:trPr>
          <w:jc w:val="center"/>
        </w:trPr>
        <w:tc>
          <w:tcPr>
            <w:tcW w:w="1657" w:type="dxa"/>
            <w:shd w:val="clear" w:color="auto" w:fill="auto"/>
          </w:tcPr>
          <w:p w14:paraId="51D5418A"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12</w:t>
            </w:r>
          </w:p>
        </w:tc>
        <w:tc>
          <w:tcPr>
            <w:tcW w:w="851" w:type="dxa"/>
            <w:shd w:val="clear" w:color="auto" w:fill="auto"/>
          </w:tcPr>
          <w:p w14:paraId="7D402C9C"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07CD7C24" wp14:editId="712027B3">
                  <wp:extent cx="93980" cy="181610"/>
                  <wp:effectExtent l="0" t="0" r="1270" b="889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21FC68F1"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799FE7D3" wp14:editId="068D75C7">
                  <wp:extent cx="93980" cy="181610"/>
                  <wp:effectExtent l="0" t="0" r="1270" b="889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6B529A39"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auto"/>
          </w:tcPr>
          <w:p w14:paraId="5AF37125" w14:textId="77777777" w:rsidR="00B06CFE" w:rsidRPr="00B15198" w:rsidRDefault="00B06CFE" w:rsidP="000A54E3">
            <w:pPr>
              <w:keepNext/>
              <w:keepLines/>
              <w:spacing w:after="0"/>
              <w:jc w:val="center"/>
              <w:rPr>
                <w:rFonts w:ascii="Arial" w:eastAsia="Batang" w:hAnsi="Arial"/>
                <w:sz w:val="18"/>
              </w:rPr>
            </w:pPr>
          </w:p>
        </w:tc>
      </w:tr>
      <w:tr w:rsidR="00B06CFE" w:rsidRPr="00B15198" w14:paraId="2681C6E7" w14:textId="77777777" w:rsidTr="000A54E3">
        <w:trPr>
          <w:jc w:val="center"/>
        </w:trPr>
        <w:tc>
          <w:tcPr>
            <w:tcW w:w="1657" w:type="dxa"/>
            <w:shd w:val="clear" w:color="auto" w:fill="auto"/>
          </w:tcPr>
          <w:p w14:paraId="1FE773BA"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13</w:t>
            </w:r>
          </w:p>
        </w:tc>
        <w:tc>
          <w:tcPr>
            <w:tcW w:w="851" w:type="dxa"/>
            <w:shd w:val="clear" w:color="auto" w:fill="auto"/>
          </w:tcPr>
          <w:p w14:paraId="0D4F581A"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7BEC0AF6" wp14:editId="296D7DFF">
                  <wp:extent cx="93980" cy="181610"/>
                  <wp:effectExtent l="0" t="0" r="1270" b="889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37F39365"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68877893" wp14:editId="3029908C">
                  <wp:extent cx="93980" cy="181610"/>
                  <wp:effectExtent l="0" t="0" r="1270" b="889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166A5B24"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auto"/>
          </w:tcPr>
          <w:p w14:paraId="09373891" w14:textId="77777777" w:rsidR="00B06CFE" w:rsidRPr="00B15198" w:rsidRDefault="00B06CFE" w:rsidP="000A54E3">
            <w:pPr>
              <w:keepNext/>
              <w:keepLines/>
              <w:spacing w:after="0"/>
              <w:jc w:val="center"/>
              <w:rPr>
                <w:rFonts w:ascii="Arial" w:eastAsia="Batang" w:hAnsi="Arial"/>
                <w:sz w:val="18"/>
              </w:rPr>
            </w:pPr>
          </w:p>
        </w:tc>
      </w:tr>
      <w:tr w:rsidR="00B06CFE" w:rsidRPr="00B15198" w14:paraId="3491939A" w14:textId="77777777" w:rsidTr="000A54E3">
        <w:trPr>
          <w:jc w:val="center"/>
        </w:trPr>
        <w:tc>
          <w:tcPr>
            <w:tcW w:w="1657" w:type="dxa"/>
            <w:shd w:val="clear" w:color="auto" w:fill="auto"/>
          </w:tcPr>
          <w:p w14:paraId="5BB8568C" w14:textId="77777777" w:rsidR="00B06CFE" w:rsidRPr="00B15198" w:rsidRDefault="00B06CFE" w:rsidP="000A54E3">
            <w:pPr>
              <w:keepNext/>
              <w:keepLines/>
              <w:spacing w:after="0"/>
              <w:jc w:val="center"/>
              <w:rPr>
                <w:rFonts w:ascii="Arial" w:eastAsia="Batang" w:hAnsi="Arial"/>
                <w:sz w:val="18"/>
              </w:rPr>
            </w:pPr>
            <w:r w:rsidRPr="00B15198">
              <w:rPr>
                <w:rFonts w:ascii="Arial" w:eastAsia="Batang" w:hAnsi="Arial"/>
                <w:sz w:val="18"/>
              </w:rPr>
              <w:t>14</w:t>
            </w:r>
          </w:p>
        </w:tc>
        <w:tc>
          <w:tcPr>
            <w:tcW w:w="851" w:type="dxa"/>
            <w:shd w:val="clear" w:color="auto" w:fill="auto"/>
          </w:tcPr>
          <w:p w14:paraId="49DD0F67"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459B08FA" wp14:editId="67B4288C">
                  <wp:extent cx="93980" cy="181610"/>
                  <wp:effectExtent l="0" t="0" r="1270" b="889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40A4B464" w14:textId="77777777" w:rsidR="00B06CFE" w:rsidRPr="00B15198" w:rsidRDefault="00B06CFE" w:rsidP="000A54E3">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058478E0" wp14:editId="461DE013">
                  <wp:extent cx="93980" cy="181610"/>
                  <wp:effectExtent l="0" t="0" r="1270" b="889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09A92F3B" w14:textId="77777777" w:rsidR="00B06CFE" w:rsidRPr="00B15198" w:rsidRDefault="00B06CFE" w:rsidP="000A54E3">
            <w:pPr>
              <w:keepNext/>
              <w:keepLines/>
              <w:spacing w:after="0"/>
              <w:jc w:val="center"/>
              <w:rPr>
                <w:rFonts w:ascii="Arial" w:eastAsia="Batang" w:hAnsi="Arial"/>
                <w:sz w:val="18"/>
              </w:rPr>
            </w:pPr>
          </w:p>
        </w:tc>
        <w:tc>
          <w:tcPr>
            <w:tcW w:w="851" w:type="dxa"/>
            <w:shd w:val="clear" w:color="auto" w:fill="auto"/>
          </w:tcPr>
          <w:p w14:paraId="3A85A82D" w14:textId="77777777" w:rsidR="00B06CFE" w:rsidRPr="00B15198" w:rsidRDefault="00B06CFE" w:rsidP="000A54E3">
            <w:pPr>
              <w:keepNext/>
              <w:keepLines/>
              <w:spacing w:after="0"/>
              <w:jc w:val="center"/>
              <w:rPr>
                <w:rFonts w:ascii="Arial" w:eastAsia="Batang" w:hAnsi="Arial"/>
                <w:sz w:val="18"/>
              </w:rPr>
            </w:pPr>
          </w:p>
        </w:tc>
      </w:tr>
      <w:tr w:rsidR="00780DD7" w:rsidRPr="00B15198" w14:paraId="20ED2972" w14:textId="77777777" w:rsidTr="000A54E3">
        <w:trPr>
          <w:jc w:val="center"/>
        </w:trPr>
        <w:tc>
          <w:tcPr>
            <w:tcW w:w="1657" w:type="dxa"/>
            <w:shd w:val="clear" w:color="auto" w:fill="auto"/>
          </w:tcPr>
          <w:p w14:paraId="02CB8E55" w14:textId="16EFF6DE" w:rsidR="00780DD7" w:rsidRPr="00B15198" w:rsidRDefault="00780DD7" w:rsidP="00780DD7">
            <w:pPr>
              <w:keepNext/>
              <w:keepLines/>
              <w:spacing w:after="0"/>
              <w:jc w:val="center"/>
              <w:rPr>
                <w:rFonts w:ascii="Arial" w:eastAsia="Batang" w:hAnsi="Arial"/>
                <w:sz w:val="18"/>
              </w:rPr>
            </w:pPr>
            <w:r w:rsidRPr="00B15198">
              <w:rPr>
                <w:rFonts w:ascii="Arial" w:eastAsia="Batang" w:hAnsi="Arial"/>
                <w:sz w:val="18"/>
              </w:rPr>
              <w:t>12</w:t>
            </w:r>
          </w:p>
        </w:tc>
        <w:tc>
          <w:tcPr>
            <w:tcW w:w="851" w:type="dxa"/>
            <w:shd w:val="clear" w:color="auto" w:fill="auto"/>
          </w:tcPr>
          <w:p w14:paraId="5620138A" w14:textId="0EDE5946" w:rsidR="00780DD7" w:rsidRDefault="00780DD7" w:rsidP="00780DD7">
            <w:pPr>
              <w:keepNext/>
              <w:keepLines/>
              <w:spacing w:after="0"/>
              <w:jc w:val="center"/>
              <w:rPr>
                <w:rFonts w:ascii="Arial" w:hAnsi="Arial"/>
                <w:noProof/>
                <w:position w:val="-10"/>
                <w:sz w:val="18"/>
                <w:lang w:val="en-GB" w:eastAsia="en-GB"/>
              </w:rPr>
            </w:pPr>
            <w:r>
              <w:rPr>
                <w:rFonts w:ascii="Arial" w:hAnsi="Arial"/>
                <w:noProof/>
                <w:position w:val="-10"/>
                <w:sz w:val="18"/>
                <w:lang w:val="en-GB" w:eastAsia="en-GB"/>
              </w:rPr>
              <w:drawing>
                <wp:inline distT="0" distB="0" distL="0" distR="0" wp14:anchorId="031395DF" wp14:editId="21692B69">
                  <wp:extent cx="93980" cy="181610"/>
                  <wp:effectExtent l="0" t="0" r="1270" b="889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279A8BF9" w14:textId="00250926" w:rsidR="00780DD7" w:rsidRDefault="00780DD7" w:rsidP="00780DD7">
            <w:pPr>
              <w:keepNext/>
              <w:keepLines/>
              <w:spacing w:after="0"/>
              <w:jc w:val="center"/>
              <w:rPr>
                <w:rFonts w:ascii="Arial" w:hAnsi="Arial"/>
                <w:noProof/>
                <w:position w:val="-10"/>
                <w:sz w:val="18"/>
                <w:lang w:val="en-GB" w:eastAsia="en-GB"/>
              </w:rPr>
            </w:pPr>
            <w:r>
              <w:rPr>
                <w:rFonts w:ascii="Arial" w:hAnsi="Arial"/>
                <w:noProof/>
                <w:position w:val="-10"/>
                <w:sz w:val="18"/>
                <w:lang w:val="en-GB" w:eastAsia="en-GB"/>
              </w:rPr>
              <w:drawing>
                <wp:inline distT="0" distB="0" distL="0" distR="0" wp14:anchorId="22E2EB53" wp14:editId="766AA2FE">
                  <wp:extent cx="93980" cy="181610"/>
                  <wp:effectExtent l="0" t="0" r="1270" b="889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xml:space="preserve">, </w:t>
            </w:r>
            <w:r>
              <w:rPr>
                <w:rFonts w:ascii="Arial" w:eastAsia="Batang" w:hAnsi="Arial"/>
                <w:sz w:val="18"/>
              </w:rPr>
              <w:t>8</w:t>
            </w:r>
          </w:p>
        </w:tc>
        <w:tc>
          <w:tcPr>
            <w:tcW w:w="851" w:type="dxa"/>
            <w:shd w:val="clear" w:color="auto" w:fill="auto"/>
          </w:tcPr>
          <w:p w14:paraId="6EF89D15" w14:textId="77777777" w:rsidR="00780DD7" w:rsidRPr="00B15198" w:rsidRDefault="00780DD7" w:rsidP="00780DD7">
            <w:pPr>
              <w:keepNext/>
              <w:keepLines/>
              <w:spacing w:after="0"/>
              <w:jc w:val="center"/>
              <w:rPr>
                <w:rFonts w:ascii="Arial" w:eastAsia="Batang" w:hAnsi="Arial"/>
                <w:sz w:val="18"/>
              </w:rPr>
            </w:pPr>
          </w:p>
        </w:tc>
        <w:tc>
          <w:tcPr>
            <w:tcW w:w="851" w:type="dxa"/>
            <w:shd w:val="clear" w:color="auto" w:fill="auto"/>
          </w:tcPr>
          <w:p w14:paraId="52AF0F5C" w14:textId="77777777" w:rsidR="00780DD7" w:rsidRPr="00B15198" w:rsidRDefault="00780DD7" w:rsidP="00780DD7">
            <w:pPr>
              <w:keepNext/>
              <w:keepLines/>
              <w:spacing w:after="0"/>
              <w:jc w:val="center"/>
              <w:rPr>
                <w:rFonts w:ascii="Arial" w:eastAsia="Batang" w:hAnsi="Arial"/>
                <w:sz w:val="18"/>
              </w:rPr>
            </w:pPr>
          </w:p>
        </w:tc>
      </w:tr>
      <w:tr w:rsidR="00780DD7" w:rsidRPr="00B15198" w14:paraId="1B7F9426" w14:textId="77777777" w:rsidTr="000A54E3">
        <w:trPr>
          <w:jc w:val="center"/>
        </w:trPr>
        <w:tc>
          <w:tcPr>
            <w:tcW w:w="1657" w:type="dxa"/>
            <w:shd w:val="clear" w:color="auto" w:fill="auto"/>
          </w:tcPr>
          <w:p w14:paraId="0EA2AC34" w14:textId="73FBF44A" w:rsidR="00780DD7" w:rsidRPr="00B15198" w:rsidRDefault="00780DD7" w:rsidP="00780DD7">
            <w:pPr>
              <w:keepNext/>
              <w:keepLines/>
              <w:spacing w:after="0"/>
              <w:jc w:val="center"/>
              <w:rPr>
                <w:rFonts w:ascii="Arial" w:eastAsia="Batang" w:hAnsi="Arial"/>
                <w:sz w:val="18"/>
              </w:rPr>
            </w:pPr>
            <w:r w:rsidRPr="00B15198">
              <w:rPr>
                <w:rFonts w:ascii="Arial" w:eastAsia="Batang" w:hAnsi="Arial"/>
                <w:sz w:val="18"/>
              </w:rPr>
              <w:t>13</w:t>
            </w:r>
          </w:p>
        </w:tc>
        <w:tc>
          <w:tcPr>
            <w:tcW w:w="851" w:type="dxa"/>
            <w:shd w:val="clear" w:color="auto" w:fill="auto"/>
          </w:tcPr>
          <w:p w14:paraId="11B50443" w14:textId="23D7AB34" w:rsidR="00780DD7" w:rsidRDefault="00780DD7" w:rsidP="00780DD7">
            <w:pPr>
              <w:keepNext/>
              <w:keepLines/>
              <w:spacing w:after="0"/>
              <w:jc w:val="center"/>
              <w:rPr>
                <w:rFonts w:ascii="Arial" w:hAnsi="Arial"/>
                <w:noProof/>
                <w:position w:val="-10"/>
                <w:sz w:val="18"/>
                <w:lang w:val="en-GB" w:eastAsia="en-GB"/>
              </w:rPr>
            </w:pPr>
            <w:r>
              <w:rPr>
                <w:rFonts w:ascii="Arial" w:hAnsi="Arial"/>
                <w:noProof/>
                <w:position w:val="-10"/>
                <w:sz w:val="18"/>
                <w:lang w:val="en-GB" w:eastAsia="en-GB"/>
              </w:rPr>
              <w:drawing>
                <wp:inline distT="0" distB="0" distL="0" distR="0" wp14:anchorId="23CFA828" wp14:editId="7072DE32">
                  <wp:extent cx="93980" cy="181610"/>
                  <wp:effectExtent l="0" t="0" r="1270" b="889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687128BF" w14:textId="42917632" w:rsidR="00780DD7" w:rsidRDefault="00780DD7" w:rsidP="00780DD7">
            <w:pPr>
              <w:keepNext/>
              <w:keepLines/>
              <w:spacing w:after="0"/>
              <w:jc w:val="center"/>
              <w:rPr>
                <w:rFonts w:ascii="Arial" w:hAnsi="Arial"/>
                <w:noProof/>
                <w:position w:val="-10"/>
                <w:sz w:val="18"/>
                <w:lang w:val="en-GB" w:eastAsia="en-GB"/>
              </w:rPr>
            </w:pPr>
            <w:r>
              <w:rPr>
                <w:rFonts w:ascii="Arial" w:hAnsi="Arial"/>
                <w:noProof/>
                <w:position w:val="-10"/>
                <w:sz w:val="18"/>
                <w:lang w:val="en-GB" w:eastAsia="en-GB"/>
              </w:rPr>
              <w:drawing>
                <wp:inline distT="0" distB="0" distL="0" distR="0" wp14:anchorId="3393DBB6" wp14:editId="4A609F73">
                  <wp:extent cx="93980" cy="181610"/>
                  <wp:effectExtent l="0" t="0" r="1270" b="889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Pr>
                <w:rFonts w:ascii="Arial" w:eastAsia="Batang" w:hAnsi="Arial"/>
                <w:sz w:val="18"/>
              </w:rPr>
              <w:t>+1</w:t>
            </w:r>
            <w:r w:rsidRPr="00B15198">
              <w:rPr>
                <w:rFonts w:ascii="Arial" w:eastAsia="Batang" w:hAnsi="Arial"/>
                <w:sz w:val="18"/>
              </w:rPr>
              <w:t>, 9</w:t>
            </w:r>
          </w:p>
        </w:tc>
        <w:tc>
          <w:tcPr>
            <w:tcW w:w="851" w:type="dxa"/>
            <w:shd w:val="clear" w:color="auto" w:fill="auto"/>
          </w:tcPr>
          <w:p w14:paraId="5835203F" w14:textId="77777777" w:rsidR="00780DD7" w:rsidRPr="00B15198" w:rsidRDefault="00780DD7" w:rsidP="00780DD7">
            <w:pPr>
              <w:keepNext/>
              <w:keepLines/>
              <w:spacing w:after="0"/>
              <w:jc w:val="center"/>
              <w:rPr>
                <w:rFonts w:ascii="Arial" w:eastAsia="Batang" w:hAnsi="Arial"/>
                <w:sz w:val="18"/>
              </w:rPr>
            </w:pPr>
          </w:p>
        </w:tc>
        <w:tc>
          <w:tcPr>
            <w:tcW w:w="851" w:type="dxa"/>
            <w:shd w:val="clear" w:color="auto" w:fill="auto"/>
          </w:tcPr>
          <w:p w14:paraId="0922EA34" w14:textId="77777777" w:rsidR="00780DD7" w:rsidRPr="00B15198" w:rsidRDefault="00780DD7" w:rsidP="00780DD7">
            <w:pPr>
              <w:keepNext/>
              <w:keepLines/>
              <w:spacing w:after="0"/>
              <w:jc w:val="center"/>
              <w:rPr>
                <w:rFonts w:ascii="Arial" w:eastAsia="Batang" w:hAnsi="Arial"/>
                <w:sz w:val="18"/>
              </w:rPr>
            </w:pPr>
          </w:p>
        </w:tc>
      </w:tr>
    </w:tbl>
    <w:p w14:paraId="57271A18" w14:textId="77777777" w:rsidR="00417172" w:rsidRDefault="00417172" w:rsidP="00417172">
      <w:r>
        <w:t xml:space="preserve">[Qualcomm] </w:t>
      </w:r>
    </w:p>
    <w:p w14:paraId="7DC1D52A" w14:textId="592E0FF5" w:rsidR="001D3088" w:rsidRDefault="001D3088" w:rsidP="00D3402E">
      <w:pPr>
        <w:rPr>
          <w:ins w:id="104" w:author="Alexander Golitschek" w:date="2019-11-19T17:50:00Z"/>
        </w:rPr>
      </w:pPr>
      <w:r>
        <w:t>Again, we would like to reuse the type A PDSCH DMRS positions hence making minor change for case of 12/13 symbols</w:t>
      </w:r>
    </w:p>
    <w:p w14:paraId="624E1272" w14:textId="68268F6E" w:rsidR="00606534" w:rsidRDefault="00606534" w:rsidP="00D3402E">
      <w:pPr>
        <w:rPr>
          <w:ins w:id="105" w:author="Alexander Golitschek" w:date="2019-11-19T17:50:00Z"/>
        </w:rPr>
      </w:pPr>
    </w:p>
    <w:p w14:paraId="41782D8C" w14:textId="678E4C3D" w:rsidR="00606534" w:rsidRPr="00D55E7B" w:rsidRDefault="00606534" w:rsidP="00606534">
      <w:r w:rsidRPr="008F217C">
        <w:t>Offline consensus:</w:t>
      </w:r>
    </w:p>
    <w:p w14:paraId="0F7D6D26" w14:textId="72AA2261" w:rsidR="00606534" w:rsidRPr="00D55E7B" w:rsidRDefault="00606534" w:rsidP="00D3402E">
      <w:pPr>
        <w:rPr>
          <w:highlight w:val="yellow"/>
          <w:lang w:val="en-GB" w:eastAsia="zh-CN"/>
        </w:rPr>
      </w:pPr>
      <w:r w:rsidRPr="00D55E7B">
        <w:t xml:space="preserve">Adopt DM-RS patterns from the table above </w:t>
      </w:r>
      <w:r w:rsidR="00D55E7B">
        <w:t xml:space="preserve">(for double-symbol DM-RS and intra-slot frequency hopping disabled) </w:t>
      </w:r>
      <w:r w:rsidRPr="00D55E7B">
        <w:t>for durations up to 11 symbols. Come back to durations 12-14 during this week.</w:t>
      </w:r>
    </w:p>
    <w:p w14:paraId="595F7F66" w14:textId="77777777" w:rsidR="00417172" w:rsidRPr="00D55E7B" w:rsidRDefault="00417172" w:rsidP="00D3402E">
      <w:pPr>
        <w:rPr>
          <w:highlight w:val="yellow"/>
          <w:lang w:val="en-GB" w:eastAsia="zh-CN"/>
        </w:rPr>
      </w:pPr>
    </w:p>
    <w:p w14:paraId="0F7630C3" w14:textId="77777777" w:rsidR="00417172" w:rsidRDefault="00417172" w:rsidP="00D3402E">
      <w:pPr>
        <w:rPr>
          <w:highlight w:val="yellow"/>
          <w:lang w:val="en-GB" w:eastAsia="zh-CN"/>
        </w:rPr>
      </w:pPr>
    </w:p>
    <w:p w14:paraId="44C3B5F7" w14:textId="3FA747B1" w:rsidR="00D3402E" w:rsidRPr="00D55E7B" w:rsidRDefault="00B06CFE" w:rsidP="00D3402E">
      <w:pPr>
        <w:rPr>
          <w:lang w:val="en-GB" w:eastAsia="zh-CN"/>
        </w:rPr>
      </w:pPr>
      <w:r w:rsidRPr="00D55E7B">
        <w:rPr>
          <w:lang w:val="en-GB" w:eastAsia="zh-CN"/>
        </w:rPr>
        <w:t>Discuss above table for single-symbol DM-RS, including following aspects:</w:t>
      </w:r>
    </w:p>
    <w:p w14:paraId="141A187A" w14:textId="418AFF86" w:rsidR="007472D0" w:rsidRPr="0043120B" w:rsidRDefault="007472D0" w:rsidP="00D3402E">
      <w:pPr>
        <w:ind w:left="425"/>
        <w:rPr>
          <w:lang w:val="en-GB" w:eastAsia="zh-CN"/>
        </w:rPr>
      </w:pPr>
      <w:r w:rsidRPr="00D55E7B">
        <w:rPr>
          <w:lang w:val="en-GB" w:eastAsia="zh-CN"/>
        </w:rPr>
        <w:t>Do we specify length 14?</w:t>
      </w:r>
      <w:r w:rsidRPr="00D55E7B">
        <w:rPr>
          <w:lang w:val="en-GB" w:eastAsia="zh-CN"/>
        </w:rPr>
        <w:br/>
        <w:t>According to submitted contributions:</w:t>
      </w:r>
      <w:r w:rsidRPr="00D55E7B">
        <w:rPr>
          <w:lang w:val="en-GB" w:eastAsia="zh-CN"/>
        </w:rPr>
        <w:br/>
        <w:t>Support: Nokia, NSB (if no significant standardization effort is required)</w:t>
      </w:r>
      <w:r w:rsidR="0007234D" w:rsidRPr="00D55E7B">
        <w:rPr>
          <w:lang w:val="en-GB" w:eastAsia="zh-CN"/>
        </w:rPr>
        <w:t>, AT&amp;T</w:t>
      </w:r>
      <w:r w:rsidR="005E22A7" w:rsidRPr="00D55E7B">
        <w:rPr>
          <w:lang w:val="en-GB" w:eastAsia="zh-CN"/>
        </w:rPr>
        <w:t>, NTT DOCOMO</w:t>
      </w:r>
      <w:r w:rsidRPr="00D55E7B">
        <w:rPr>
          <w:lang w:val="en-GB" w:eastAsia="zh-CN"/>
        </w:rPr>
        <w:br/>
        <w:t>Not support: ZTE,</w:t>
      </w:r>
      <w:r w:rsidR="0007234D" w:rsidRPr="00D55E7B">
        <w:rPr>
          <w:lang w:val="en-GB" w:eastAsia="zh-CN"/>
        </w:rPr>
        <w:t xml:space="preserve"> Sanechips,</w:t>
      </w:r>
      <w:r w:rsidRPr="00D55E7B">
        <w:rPr>
          <w:lang w:val="en-GB" w:eastAsia="zh-CN"/>
        </w:rPr>
        <w:t xml:space="preserve"> </w:t>
      </w:r>
      <w:r w:rsidR="00832EC0" w:rsidRPr="00D55E7B">
        <w:t xml:space="preserve">Qualcomm (neither </w:t>
      </w:r>
      <w:r w:rsidR="00832EC0" w:rsidRPr="00D55E7B">
        <w:rPr>
          <w:rFonts w:eastAsia="Times New Roman"/>
        </w:rPr>
        <w:t>L=13 non-coreset symbols)</w:t>
      </w:r>
      <w:r w:rsidR="00832EC0" w:rsidRPr="00D55E7B">
        <w:t xml:space="preserve">, </w:t>
      </w:r>
      <w:r w:rsidRPr="00D55E7B">
        <w:rPr>
          <w:lang w:val="en-GB" w:eastAsia="zh-CN"/>
        </w:rPr>
        <w:t>Motorola Mobility, Lenovo</w:t>
      </w:r>
    </w:p>
    <w:p w14:paraId="44461994" w14:textId="526A7C51" w:rsidR="00B06CFE" w:rsidRDefault="00B06CFE" w:rsidP="00D9003F">
      <w:pPr>
        <w:rPr>
          <w:lang w:val="en-GB" w:eastAsia="zh-CN"/>
        </w:rPr>
      </w:pPr>
    </w:p>
    <w:p w14:paraId="5A301999" w14:textId="7C72735F" w:rsidR="001A6B0D" w:rsidRDefault="001A6B0D" w:rsidP="00D9003F">
      <w:pPr>
        <w:rPr>
          <w:lang w:val="en-GB" w:eastAsia="zh-CN"/>
        </w:rPr>
      </w:pPr>
      <w:r w:rsidRPr="001A6B0D">
        <w:rPr>
          <w:highlight w:val="yellow"/>
          <w:lang w:val="en-GB" w:eastAsia="zh-CN"/>
        </w:rPr>
        <w:t xml:space="preserve">Proposal: Adopt the following </w:t>
      </w:r>
      <w:r>
        <w:rPr>
          <w:highlight w:val="yellow"/>
          <w:lang w:val="en-GB" w:eastAsia="zh-CN"/>
        </w:rPr>
        <w:t xml:space="preserve">single </w:t>
      </w:r>
      <w:r w:rsidRPr="001A6B0D">
        <w:rPr>
          <w:highlight w:val="yellow"/>
          <w:lang w:val="en-GB" w:eastAsia="zh-CN"/>
        </w:rPr>
        <w:t>DM-RS positions for durations 12-14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773"/>
        <w:gridCol w:w="1019"/>
        <w:gridCol w:w="1191"/>
        <w:gridCol w:w="1363"/>
      </w:tblGrid>
      <w:tr w:rsidR="001A6B0D" w:rsidRPr="007903CC" w14:paraId="7FCB3915" w14:textId="77777777" w:rsidTr="001A6B0D">
        <w:trPr>
          <w:trHeight w:val="504"/>
          <w:jc w:val="center"/>
        </w:trPr>
        <w:tc>
          <w:tcPr>
            <w:tcW w:w="1147" w:type="dxa"/>
            <w:vMerge w:val="restart"/>
            <w:shd w:val="clear" w:color="auto" w:fill="auto"/>
          </w:tcPr>
          <w:p w14:paraId="733AB652" w14:textId="77777777" w:rsidR="001A6B0D" w:rsidRPr="007903CC" w:rsidRDefault="00412F1C" w:rsidP="001A6B0D">
            <w:pPr>
              <w:pStyle w:val="TAH"/>
              <w:rPr>
                <w:rFonts w:eastAsia="Batang"/>
              </w:rPr>
            </w:pPr>
            <m:oMath>
              <m:sSub>
                <m:sSubPr>
                  <m:ctrlPr>
                    <w:rPr>
                      <w:rFonts w:ascii="Cambria Math" w:hAnsi="Cambria Math"/>
                      <w:b w:val="0"/>
                      <w:i/>
                      <w:sz w:val="20"/>
                    </w:rPr>
                  </m:ctrlPr>
                </m:sSubPr>
                <m:e>
                  <m:r>
                    <m:rPr>
                      <m:sty m:val="bi"/>
                    </m:rPr>
                    <w:rPr>
                      <w:rFonts w:ascii="Cambria Math" w:hAnsi="Cambria Math"/>
                    </w:rPr>
                    <m:t>l</m:t>
                  </m:r>
                </m:e>
                <m:sub>
                  <m:r>
                    <m:rPr>
                      <m:nor/>
                    </m:rPr>
                    <w:rPr>
                      <w:rFonts w:ascii="Cambria Math" w:hAnsi="Cambria Math"/>
                    </w:rPr>
                    <m:t>d</m:t>
                  </m:r>
                </m:sub>
              </m:sSub>
            </m:oMath>
            <w:r w:rsidR="001A6B0D">
              <w:rPr>
                <w:rFonts w:eastAsia="Batang"/>
                <w:b w:val="0"/>
                <w:sz w:val="20"/>
              </w:rPr>
              <w:t xml:space="preserve"> </w:t>
            </w:r>
            <w:r w:rsidR="001A6B0D" w:rsidRPr="007903CC">
              <w:rPr>
                <w:rFonts w:eastAsia="Batang"/>
              </w:rPr>
              <w:t xml:space="preserve"> in symbols</w:t>
            </w:r>
          </w:p>
        </w:tc>
        <w:tc>
          <w:tcPr>
            <w:tcW w:w="4346" w:type="dxa"/>
            <w:gridSpan w:val="4"/>
            <w:shd w:val="clear" w:color="auto" w:fill="auto"/>
          </w:tcPr>
          <w:p w14:paraId="2E715BA1" w14:textId="77777777" w:rsidR="001A6B0D" w:rsidRDefault="001A6B0D" w:rsidP="001A6B0D">
            <w:pPr>
              <w:pStyle w:val="TAH"/>
              <w:rPr>
                <w:position w:val="-10"/>
              </w:rPr>
            </w:pPr>
            <w:r w:rsidRPr="007903CC">
              <w:rPr>
                <w:rFonts w:eastAsia="Batang"/>
              </w:rPr>
              <w:t xml:space="preserve">DM-RS positions </w:t>
            </w:r>
            <w:r w:rsidRPr="007903CC">
              <w:rPr>
                <w:rFonts w:eastAsia="Batang"/>
                <w:position w:val="-6"/>
              </w:rPr>
              <w:object w:dxaOrig="160" w:dyaOrig="300" w14:anchorId="470A5A65">
                <v:shape id="_x0000_i1031" type="#_x0000_t75" style="width:7.9pt;height:15pt" o:ole="">
                  <v:imagedata r:id="rId8" o:title=""/>
                </v:shape>
                <o:OLEObject Type="Embed" ProgID="Equation.3" ShapeID="_x0000_i1031" DrawAspect="Content" ObjectID="_1635888908" r:id="rId16"/>
              </w:object>
            </w:r>
          </w:p>
          <w:p w14:paraId="4DD5026F" w14:textId="77777777" w:rsidR="001A6B0D" w:rsidRDefault="001A6B0D" w:rsidP="001A6B0D">
            <w:pPr>
              <w:pStyle w:val="TAH"/>
              <w:rPr>
                <w:position w:val="-10"/>
              </w:rPr>
            </w:pPr>
            <w:r w:rsidRPr="007903CC">
              <w:rPr>
                <w:rFonts w:eastAsia="Batang"/>
              </w:rPr>
              <w:t>P</w:t>
            </w:r>
            <w:r>
              <w:rPr>
                <w:rFonts w:eastAsia="Batang"/>
              </w:rPr>
              <w:t>D</w:t>
            </w:r>
            <w:r w:rsidRPr="007903CC">
              <w:rPr>
                <w:rFonts w:eastAsia="Batang"/>
              </w:rPr>
              <w:t xml:space="preserve">SCH mapping type </w:t>
            </w:r>
            <w:r>
              <w:rPr>
                <w:rFonts w:eastAsia="Batang"/>
              </w:rPr>
              <w:t>B</w:t>
            </w:r>
          </w:p>
        </w:tc>
      </w:tr>
      <w:tr w:rsidR="001A6B0D" w:rsidRPr="007903CC" w14:paraId="34B73233" w14:textId="77777777" w:rsidTr="001A6B0D">
        <w:trPr>
          <w:trHeight w:val="219"/>
          <w:jc w:val="center"/>
        </w:trPr>
        <w:tc>
          <w:tcPr>
            <w:tcW w:w="1147" w:type="dxa"/>
            <w:vMerge/>
            <w:shd w:val="clear" w:color="auto" w:fill="auto"/>
          </w:tcPr>
          <w:p w14:paraId="3259D5E3" w14:textId="77777777" w:rsidR="001A6B0D" w:rsidRPr="007903CC" w:rsidRDefault="001A6B0D" w:rsidP="001A6B0D">
            <w:pPr>
              <w:pStyle w:val="TAH"/>
              <w:rPr>
                <w:rFonts w:eastAsia="Batang"/>
              </w:rPr>
            </w:pPr>
          </w:p>
        </w:tc>
        <w:tc>
          <w:tcPr>
            <w:tcW w:w="4346" w:type="dxa"/>
            <w:gridSpan w:val="4"/>
            <w:tcBorders>
              <w:top w:val="single" w:sz="4" w:space="0" w:color="auto"/>
              <w:bottom w:val="nil"/>
            </w:tcBorders>
            <w:shd w:val="clear" w:color="auto" w:fill="auto"/>
          </w:tcPr>
          <w:p w14:paraId="3B6F37A9" w14:textId="77777777" w:rsidR="001A6B0D" w:rsidRDefault="001A6B0D" w:rsidP="001A6B0D">
            <w:pPr>
              <w:pStyle w:val="TAH"/>
              <w:rPr>
                <w:position w:val="-10"/>
              </w:rPr>
            </w:pPr>
            <w:r w:rsidRPr="00085599">
              <w:rPr>
                <w:rFonts w:eastAsia="Batang"/>
                <w:i/>
              </w:rPr>
              <w:t>dmrs-AdditionalPosition</w:t>
            </w:r>
          </w:p>
        </w:tc>
      </w:tr>
      <w:tr w:rsidR="001A6B0D" w:rsidRPr="007903CC" w14:paraId="403994F2" w14:textId="77777777" w:rsidTr="001A6B0D">
        <w:trPr>
          <w:trHeight w:val="219"/>
          <w:jc w:val="center"/>
        </w:trPr>
        <w:tc>
          <w:tcPr>
            <w:tcW w:w="1147" w:type="dxa"/>
            <w:vMerge/>
            <w:tcBorders>
              <w:right w:val="nil"/>
            </w:tcBorders>
            <w:shd w:val="clear" w:color="auto" w:fill="auto"/>
          </w:tcPr>
          <w:p w14:paraId="730DA644" w14:textId="77777777" w:rsidR="001A6B0D" w:rsidRPr="007903CC" w:rsidRDefault="001A6B0D" w:rsidP="001A6B0D">
            <w:pPr>
              <w:pStyle w:val="TAH"/>
              <w:rPr>
                <w:rFonts w:eastAsia="Batang"/>
              </w:rPr>
            </w:pPr>
          </w:p>
        </w:tc>
        <w:tc>
          <w:tcPr>
            <w:tcW w:w="773" w:type="dxa"/>
            <w:tcBorders>
              <w:top w:val="nil"/>
              <w:left w:val="single" w:sz="4" w:space="0" w:color="auto"/>
              <w:bottom w:val="single" w:sz="4" w:space="0" w:color="auto"/>
              <w:right w:val="single" w:sz="4" w:space="0" w:color="auto"/>
            </w:tcBorders>
            <w:shd w:val="clear" w:color="auto" w:fill="auto"/>
          </w:tcPr>
          <w:p w14:paraId="6DB07370" w14:textId="77777777" w:rsidR="001A6B0D" w:rsidRPr="007903CC" w:rsidRDefault="001A6B0D" w:rsidP="001A6B0D">
            <w:pPr>
              <w:pStyle w:val="TAH"/>
              <w:rPr>
                <w:rFonts w:eastAsia="Batang"/>
                <w:i/>
              </w:rPr>
            </w:pPr>
            <w:r w:rsidRPr="007903CC">
              <w:rPr>
                <w:rFonts w:eastAsia="Batang"/>
                <w:i/>
              </w:rPr>
              <w:t>0</w:t>
            </w:r>
          </w:p>
        </w:tc>
        <w:tc>
          <w:tcPr>
            <w:tcW w:w="1019" w:type="dxa"/>
            <w:tcBorders>
              <w:top w:val="nil"/>
              <w:left w:val="single" w:sz="4" w:space="0" w:color="auto"/>
              <w:bottom w:val="single" w:sz="4" w:space="0" w:color="auto"/>
              <w:right w:val="single" w:sz="4" w:space="0" w:color="auto"/>
            </w:tcBorders>
            <w:shd w:val="clear" w:color="auto" w:fill="auto"/>
          </w:tcPr>
          <w:p w14:paraId="25498FE4" w14:textId="77777777" w:rsidR="001A6B0D" w:rsidRPr="007903CC" w:rsidRDefault="001A6B0D" w:rsidP="001A6B0D">
            <w:pPr>
              <w:pStyle w:val="TAH"/>
              <w:rPr>
                <w:rFonts w:eastAsia="Batang"/>
                <w:i/>
              </w:rPr>
            </w:pPr>
            <w:r w:rsidRPr="007903CC">
              <w:rPr>
                <w:rFonts w:eastAsia="Batang"/>
                <w:i/>
              </w:rPr>
              <w:t>1</w:t>
            </w:r>
          </w:p>
        </w:tc>
        <w:tc>
          <w:tcPr>
            <w:tcW w:w="1191" w:type="dxa"/>
            <w:tcBorders>
              <w:top w:val="nil"/>
              <w:left w:val="single" w:sz="4" w:space="0" w:color="auto"/>
              <w:bottom w:val="single" w:sz="4" w:space="0" w:color="auto"/>
              <w:right w:val="single" w:sz="4" w:space="0" w:color="auto"/>
            </w:tcBorders>
            <w:shd w:val="clear" w:color="auto" w:fill="auto"/>
          </w:tcPr>
          <w:p w14:paraId="1221EF94" w14:textId="77777777" w:rsidR="001A6B0D" w:rsidRPr="007903CC" w:rsidRDefault="001A6B0D" w:rsidP="001A6B0D">
            <w:pPr>
              <w:pStyle w:val="TAH"/>
              <w:rPr>
                <w:rFonts w:eastAsia="Batang"/>
                <w:i/>
              </w:rPr>
            </w:pPr>
            <w:r w:rsidRPr="007903CC">
              <w:rPr>
                <w:rFonts w:eastAsia="Batang"/>
                <w:i/>
              </w:rPr>
              <w:t>2</w:t>
            </w:r>
          </w:p>
        </w:tc>
        <w:tc>
          <w:tcPr>
            <w:tcW w:w="1363" w:type="dxa"/>
            <w:tcBorders>
              <w:top w:val="nil"/>
              <w:left w:val="single" w:sz="4" w:space="0" w:color="auto"/>
              <w:bottom w:val="single" w:sz="4" w:space="0" w:color="auto"/>
              <w:right w:val="single" w:sz="4" w:space="0" w:color="auto"/>
            </w:tcBorders>
            <w:shd w:val="clear" w:color="auto" w:fill="auto"/>
          </w:tcPr>
          <w:p w14:paraId="3AF0BAC3" w14:textId="77777777" w:rsidR="001A6B0D" w:rsidRPr="007903CC" w:rsidRDefault="001A6B0D" w:rsidP="001A6B0D">
            <w:pPr>
              <w:pStyle w:val="TAH"/>
              <w:rPr>
                <w:rFonts w:eastAsia="Batang"/>
                <w:i/>
              </w:rPr>
            </w:pPr>
            <w:r w:rsidRPr="007903CC">
              <w:rPr>
                <w:rFonts w:eastAsia="Batang"/>
                <w:i/>
              </w:rPr>
              <w:t>3</w:t>
            </w:r>
          </w:p>
        </w:tc>
      </w:tr>
      <w:tr w:rsidR="001A6B0D" w:rsidRPr="007903CC" w14:paraId="06B03204" w14:textId="77777777" w:rsidTr="001A6B0D">
        <w:trPr>
          <w:trHeight w:val="346"/>
          <w:jc w:val="center"/>
        </w:trPr>
        <w:tc>
          <w:tcPr>
            <w:tcW w:w="1147" w:type="dxa"/>
            <w:shd w:val="clear" w:color="auto" w:fill="auto"/>
          </w:tcPr>
          <w:p w14:paraId="379B36DC" w14:textId="77777777" w:rsidR="001A6B0D" w:rsidRPr="007903CC" w:rsidRDefault="001A6B0D" w:rsidP="001A6B0D">
            <w:pPr>
              <w:pStyle w:val="TAC"/>
              <w:rPr>
                <w:rFonts w:eastAsia="Batang"/>
              </w:rPr>
            </w:pPr>
            <w:r w:rsidRPr="007903CC">
              <w:rPr>
                <w:rFonts w:eastAsia="Batang"/>
              </w:rPr>
              <w:t>12</w:t>
            </w:r>
          </w:p>
        </w:tc>
        <w:tc>
          <w:tcPr>
            <w:tcW w:w="773" w:type="dxa"/>
            <w:shd w:val="clear" w:color="auto" w:fill="auto"/>
          </w:tcPr>
          <w:p w14:paraId="58946366" w14:textId="77777777" w:rsidR="001A6B0D" w:rsidRDefault="001A6B0D" w:rsidP="001A6B0D">
            <w:pPr>
              <w:pStyle w:val="TAC"/>
              <w:rPr>
                <w:noProof/>
                <w:position w:val="-10"/>
              </w:rPr>
            </w:pPr>
            <w:r>
              <w:rPr>
                <w:noProof/>
                <w:position w:val="-10"/>
              </w:rPr>
              <w:drawing>
                <wp:inline distT="0" distB="0" distL="0" distR="0" wp14:anchorId="5AB8623C" wp14:editId="6E9D78D4">
                  <wp:extent cx="93980" cy="181610"/>
                  <wp:effectExtent l="0" t="0" r="1270" b="8890"/>
                  <wp:docPr id="481"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019" w:type="dxa"/>
            <w:shd w:val="clear" w:color="auto" w:fill="auto"/>
          </w:tcPr>
          <w:p w14:paraId="4FB612DA" w14:textId="77777777" w:rsidR="001A6B0D" w:rsidRDefault="001A6B0D" w:rsidP="001A6B0D">
            <w:pPr>
              <w:pStyle w:val="TAC"/>
              <w:rPr>
                <w:noProof/>
                <w:position w:val="-10"/>
              </w:rPr>
            </w:pPr>
            <w:r>
              <w:rPr>
                <w:noProof/>
                <w:position w:val="-10"/>
              </w:rPr>
              <w:drawing>
                <wp:inline distT="0" distB="0" distL="0" distR="0" wp14:anchorId="2A313F79" wp14:editId="3E5CD282">
                  <wp:extent cx="93980" cy="181610"/>
                  <wp:effectExtent l="0" t="0" r="1270" b="8890"/>
                  <wp:docPr id="482"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xml:space="preserve">, </w:t>
            </w:r>
            <w:r>
              <w:t>9</w:t>
            </w:r>
          </w:p>
        </w:tc>
        <w:tc>
          <w:tcPr>
            <w:tcW w:w="1191" w:type="dxa"/>
            <w:shd w:val="clear" w:color="auto" w:fill="auto"/>
          </w:tcPr>
          <w:p w14:paraId="16FE0406" w14:textId="77777777" w:rsidR="001A6B0D" w:rsidRDefault="001A6B0D" w:rsidP="001A6B0D">
            <w:pPr>
              <w:pStyle w:val="TAC"/>
              <w:rPr>
                <w:noProof/>
                <w:position w:val="-10"/>
              </w:rPr>
            </w:pPr>
            <w:r>
              <w:rPr>
                <w:noProof/>
                <w:position w:val="-10"/>
              </w:rPr>
              <w:drawing>
                <wp:inline distT="0" distB="0" distL="0" distR="0" wp14:anchorId="0A049EFF" wp14:editId="6E5440F9">
                  <wp:extent cx="93980" cy="181610"/>
                  <wp:effectExtent l="0" t="0" r="1270" b="8890"/>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xml:space="preserve">, 5, </w:t>
            </w:r>
            <w:r>
              <w:t>9</w:t>
            </w:r>
          </w:p>
        </w:tc>
        <w:tc>
          <w:tcPr>
            <w:tcW w:w="1363" w:type="dxa"/>
            <w:shd w:val="clear" w:color="auto" w:fill="auto"/>
          </w:tcPr>
          <w:p w14:paraId="29ED10F4" w14:textId="77777777" w:rsidR="001A6B0D" w:rsidRDefault="001A6B0D" w:rsidP="001A6B0D">
            <w:pPr>
              <w:pStyle w:val="TAC"/>
              <w:rPr>
                <w:noProof/>
                <w:position w:val="-10"/>
              </w:rPr>
            </w:pPr>
            <w:r>
              <w:rPr>
                <w:noProof/>
                <w:position w:val="-10"/>
              </w:rPr>
              <w:drawing>
                <wp:inline distT="0" distB="0" distL="0" distR="0" wp14:anchorId="314D9455" wp14:editId="08404EBC">
                  <wp:extent cx="93980" cy="181610"/>
                  <wp:effectExtent l="0" t="0" r="1270" b="889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 9</w:t>
            </w:r>
          </w:p>
        </w:tc>
      </w:tr>
      <w:tr w:rsidR="001A6B0D" w:rsidRPr="007903CC" w14:paraId="144ADCCE" w14:textId="77777777" w:rsidTr="00C07D08">
        <w:trPr>
          <w:trHeight w:val="44"/>
          <w:jc w:val="center"/>
        </w:trPr>
        <w:tc>
          <w:tcPr>
            <w:tcW w:w="1147" w:type="dxa"/>
            <w:shd w:val="clear" w:color="auto" w:fill="auto"/>
          </w:tcPr>
          <w:p w14:paraId="307B80F8" w14:textId="77777777" w:rsidR="001A6B0D" w:rsidRPr="007903CC" w:rsidRDefault="001A6B0D" w:rsidP="001A6B0D">
            <w:pPr>
              <w:pStyle w:val="TAC"/>
              <w:rPr>
                <w:rFonts w:eastAsia="Batang"/>
              </w:rPr>
            </w:pPr>
            <w:r w:rsidRPr="007903CC">
              <w:rPr>
                <w:rFonts w:eastAsia="Batang"/>
              </w:rPr>
              <w:t>1</w:t>
            </w:r>
            <w:r>
              <w:rPr>
                <w:rFonts w:eastAsia="Batang"/>
              </w:rPr>
              <w:t>3</w:t>
            </w:r>
          </w:p>
        </w:tc>
        <w:tc>
          <w:tcPr>
            <w:tcW w:w="773" w:type="dxa"/>
            <w:shd w:val="clear" w:color="auto" w:fill="auto"/>
          </w:tcPr>
          <w:p w14:paraId="0D0F88CE" w14:textId="77777777" w:rsidR="001A6B0D" w:rsidRDefault="001A6B0D" w:rsidP="001A6B0D">
            <w:pPr>
              <w:pStyle w:val="TAC"/>
              <w:rPr>
                <w:noProof/>
                <w:position w:val="-10"/>
              </w:rPr>
            </w:pPr>
            <w:r>
              <w:rPr>
                <w:noProof/>
                <w:position w:val="-10"/>
              </w:rPr>
              <w:drawing>
                <wp:inline distT="0" distB="0" distL="0" distR="0" wp14:anchorId="26192B36" wp14:editId="2E9B70D6">
                  <wp:extent cx="93980" cy="181610"/>
                  <wp:effectExtent l="0" t="0" r="1270" b="889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019" w:type="dxa"/>
            <w:shd w:val="clear" w:color="auto" w:fill="auto"/>
          </w:tcPr>
          <w:p w14:paraId="28001117" w14:textId="215314C9" w:rsidR="001A6B0D" w:rsidRDefault="001A6B0D" w:rsidP="001A6B0D">
            <w:pPr>
              <w:pStyle w:val="TAC"/>
              <w:rPr>
                <w:noProof/>
                <w:position w:val="-10"/>
              </w:rPr>
            </w:pPr>
            <w:r>
              <w:rPr>
                <w:noProof/>
                <w:position w:val="-10"/>
              </w:rPr>
              <w:drawing>
                <wp:inline distT="0" distB="0" distL="0" distR="0" wp14:anchorId="0B5117C6" wp14:editId="4109B59C">
                  <wp:extent cx="93980" cy="181610"/>
                  <wp:effectExtent l="0" t="0" r="1270" b="889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xml:space="preserve">, </w:t>
            </w:r>
            <w:r>
              <w:t>9</w:t>
            </w:r>
          </w:p>
        </w:tc>
        <w:tc>
          <w:tcPr>
            <w:tcW w:w="1191" w:type="dxa"/>
            <w:shd w:val="clear" w:color="auto" w:fill="auto"/>
          </w:tcPr>
          <w:p w14:paraId="259C796C" w14:textId="1F143788" w:rsidR="001A6B0D" w:rsidRDefault="001A6B0D" w:rsidP="001A6B0D">
            <w:pPr>
              <w:pStyle w:val="TAC"/>
              <w:rPr>
                <w:noProof/>
                <w:position w:val="-10"/>
              </w:rPr>
            </w:pPr>
            <w:r>
              <w:rPr>
                <w:noProof/>
                <w:position w:val="-10"/>
              </w:rPr>
              <w:drawing>
                <wp:inline distT="0" distB="0" distL="0" distR="0" wp14:anchorId="65A312A7" wp14:editId="3C0F7DFD">
                  <wp:extent cx="93980" cy="181610"/>
                  <wp:effectExtent l="0" t="0" r="1270" b="8890"/>
                  <wp:docPr id="494"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xml:space="preserve">, 5, </w:t>
            </w:r>
            <w:r>
              <w:t>9</w:t>
            </w:r>
          </w:p>
        </w:tc>
        <w:tc>
          <w:tcPr>
            <w:tcW w:w="1363" w:type="dxa"/>
            <w:shd w:val="clear" w:color="auto" w:fill="auto"/>
          </w:tcPr>
          <w:p w14:paraId="7EEAE472" w14:textId="6012B284" w:rsidR="001A6B0D" w:rsidRDefault="001A6B0D" w:rsidP="001A6B0D">
            <w:pPr>
              <w:pStyle w:val="TAC"/>
              <w:rPr>
                <w:noProof/>
                <w:position w:val="-10"/>
              </w:rPr>
            </w:pPr>
            <w:r>
              <w:rPr>
                <w:noProof/>
                <w:position w:val="-10"/>
              </w:rPr>
              <w:drawing>
                <wp:inline distT="0" distB="0" distL="0" distR="0" wp14:anchorId="485754DC" wp14:editId="595F4CC5">
                  <wp:extent cx="93980" cy="181610"/>
                  <wp:effectExtent l="0" t="0" r="1270" b="889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 9</w:t>
            </w:r>
          </w:p>
        </w:tc>
      </w:tr>
      <w:tr w:rsidR="001A6B0D" w:rsidRPr="007903CC" w14:paraId="152DDE44" w14:textId="77777777" w:rsidTr="00C07D08">
        <w:trPr>
          <w:trHeight w:val="44"/>
          <w:jc w:val="center"/>
        </w:trPr>
        <w:tc>
          <w:tcPr>
            <w:tcW w:w="1147" w:type="dxa"/>
            <w:shd w:val="clear" w:color="auto" w:fill="auto"/>
          </w:tcPr>
          <w:p w14:paraId="17059A30" w14:textId="77777777" w:rsidR="001A6B0D" w:rsidRPr="007903CC" w:rsidRDefault="001A6B0D" w:rsidP="001A6B0D">
            <w:pPr>
              <w:pStyle w:val="TAC"/>
              <w:rPr>
                <w:rFonts w:eastAsia="Batang"/>
              </w:rPr>
            </w:pPr>
            <w:r>
              <w:rPr>
                <w:rFonts w:eastAsia="Batang"/>
              </w:rPr>
              <w:t>14</w:t>
            </w:r>
          </w:p>
        </w:tc>
        <w:tc>
          <w:tcPr>
            <w:tcW w:w="773" w:type="dxa"/>
            <w:shd w:val="clear" w:color="auto" w:fill="auto"/>
          </w:tcPr>
          <w:p w14:paraId="4CF8E4A0" w14:textId="1400AAAD" w:rsidR="001A6B0D" w:rsidRDefault="001A6B0D" w:rsidP="001A6B0D">
            <w:pPr>
              <w:pStyle w:val="TAC"/>
              <w:rPr>
                <w:noProof/>
                <w:position w:val="-10"/>
              </w:rPr>
            </w:pPr>
            <w:r>
              <w:rPr>
                <w:noProof/>
                <w:position w:val="-10"/>
              </w:rPr>
              <w:drawing>
                <wp:inline distT="0" distB="0" distL="0" distR="0" wp14:anchorId="69F01474" wp14:editId="3A4D8753">
                  <wp:extent cx="93980" cy="181610"/>
                  <wp:effectExtent l="0" t="0" r="1270" b="889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1019" w:type="dxa"/>
            <w:shd w:val="clear" w:color="auto" w:fill="auto"/>
          </w:tcPr>
          <w:p w14:paraId="0367A904" w14:textId="1C65C5C2" w:rsidR="001A6B0D" w:rsidRDefault="001A6B0D" w:rsidP="001A6B0D">
            <w:pPr>
              <w:pStyle w:val="TAC"/>
              <w:rPr>
                <w:noProof/>
                <w:position w:val="-10"/>
              </w:rPr>
            </w:pPr>
            <w:r>
              <w:rPr>
                <w:noProof/>
                <w:position w:val="-10"/>
              </w:rPr>
              <w:drawing>
                <wp:inline distT="0" distB="0" distL="0" distR="0" wp14:anchorId="076054B5" wp14:editId="159E6432">
                  <wp:extent cx="93980" cy="181610"/>
                  <wp:effectExtent l="0" t="0" r="1270" b="8890"/>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xml:space="preserve">, </w:t>
            </w:r>
            <w:r>
              <w:t>9</w:t>
            </w:r>
          </w:p>
        </w:tc>
        <w:tc>
          <w:tcPr>
            <w:tcW w:w="1191" w:type="dxa"/>
            <w:shd w:val="clear" w:color="auto" w:fill="auto"/>
          </w:tcPr>
          <w:p w14:paraId="3ACBBE98" w14:textId="77282848" w:rsidR="001A6B0D" w:rsidRDefault="001A6B0D" w:rsidP="001A6B0D">
            <w:pPr>
              <w:pStyle w:val="TAC"/>
              <w:rPr>
                <w:noProof/>
                <w:position w:val="-10"/>
              </w:rPr>
            </w:pPr>
            <w:r>
              <w:rPr>
                <w:noProof/>
                <w:position w:val="-10"/>
              </w:rPr>
              <w:drawing>
                <wp:inline distT="0" distB="0" distL="0" distR="0" wp14:anchorId="5A9E3AFB" wp14:editId="03498D86">
                  <wp:extent cx="93980" cy="181610"/>
                  <wp:effectExtent l="0" t="0" r="1270" b="889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xml:space="preserve">, 5, </w:t>
            </w:r>
            <w:r>
              <w:t>9</w:t>
            </w:r>
          </w:p>
        </w:tc>
        <w:tc>
          <w:tcPr>
            <w:tcW w:w="1363" w:type="dxa"/>
            <w:shd w:val="clear" w:color="auto" w:fill="auto"/>
          </w:tcPr>
          <w:p w14:paraId="355B9347" w14:textId="66B56206" w:rsidR="001A6B0D" w:rsidRDefault="001A6B0D" w:rsidP="001A6B0D">
            <w:pPr>
              <w:pStyle w:val="TAC"/>
              <w:rPr>
                <w:noProof/>
                <w:position w:val="-10"/>
              </w:rPr>
            </w:pPr>
            <w:r>
              <w:rPr>
                <w:noProof/>
                <w:position w:val="-10"/>
              </w:rPr>
              <w:drawing>
                <wp:inline distT="0" distB="0" distL="0" distR="0" wp14:anchorId="577E7BE3" wp14:editId="2A638909">
                  <wp:extent cx="93980" cy="181610"/>
                  <wp:effectExtent l="0" t="0" r="1270" b="889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7903CC">
              <w:t>, 3, 6, 9</w:t>
            </w:r>
          </w:p>
        </w:tc>
      </w:tr>
    </w:tbl>
    <w:p w14:paraId="3A4A14BD" w14:textId="1D50DE3A" w:rsidR="001A6B0D" w:rsidRDefault="001A6B0D" w:rsidP="00D9003F">
      <w:pPr>
        <w:rPr>
          <w:lang w:val="en-GB" w:eastAsia="zh-CN"/>
        </w:rPr>
      </w:pPr>
    </w:p>
    <w:p w14:paraId="7DAF9A27" w14:textId="6CAA38CF" w:rsidR="00C07D08" w:rsidRDefault="00C07D08" w:rsidP="00C07D08">
      <w:pPr>
        <w:rPr>
          <w:lang w:val="en-GB" w:eastAsia="zh-CN"/>
        </w:rPr>
      </w:pPr>
      <w:r w:rsidRPr="001A6B0D">
        <w:rPr>
          <w:highlight w:val="yellow"/>
          <w:lang w:val="en-GB" w:eastAsia="zh-CN"/>
        </w:rPr>
        <w:t xml:space="preserve">Proposal: Adopt the following </w:t>
      </w:r>
      <w:r>
        <w:rPr>
          <w:highlight w:val="yellow"/>
          <w:lang w:val="en-GB" w:eastAsia="zh-CN"/>
        </w:rPr>
        <w:t xml:space="preserve">double </w:t>
      </w:r>
      <w:r w:rsidRPr="001A6B0D">
        <w:rPr>
          <w:highlight w:val="yellow"/>
          <w:lang w:val="en-GB" w:eastAsia="zh-CN"/>
        </w:rPr>
        <w:t>DM-RS positions for durations 12-14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tblGrid>
      <w:tr w:rsidR="00C07D08" w:rsidRPr="00B15198" w14:paraId="53A2EC90" w14:textId="77777777" w:rsidTr="00412F1C">
        <w:trPr>
          <w:jc w:val="center"/>
        </w:trPr>
        <w:tc>
          <w:tcPr>
            <w:tcW w:w="1657" w:type="dxa"/>
            <w:vMerge w:val="restart"/>
            <w:shd w:val="clear" w:color="auto" w:fill="auto"/>
          </w:tcPr>
          <w:p w14:paraId="0093AAFE" w14:textId="77777777" w:rsidR="00C07D08" w:rsidRPr="00B15198" w:rsidRDefault="00412F1C" w:rsidP="00412F1C">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C07D08">
              <w:rPr>
                <w:rFonts w:ascii="Arial" w:eastAsia="Batang" w:hAnsi="Arial"/>
              </w:rPr>
              <w:t xml:space="preserve"> </w:t>
            </w:r>
            <w:r w:rsidR="00C07D08" w:rsidRPr="00B15198">
              <w:rPr>
                <w:rFonts w:ascii="Arial" w:eastAsia="Batang" w:hAnsi="Arial"/>
                <w:b/>
                <w:sz w:val="18"/>
              </w:rPr>
              <w:t xml:space="preserve"> in symbols</w:t>
            </w:r>
          </w:p>
        </w:tc>
        <w:tc>
          <w:tcPr>
            <w:tcW w:w="3404" w:type="dxa"/>
            <w:gridSpan w:val="4"/>
            <w:tcBorders>
              <w:bottom w:val="nil"/>
            </w:tcBorders>
            <w:shd w:val="clear" w:color="auto" w:fill="auto"/>
            <w:vAlign w:val="bottom"/>
          </w:tcPr>
          <w:p w14:paraId="3C13835A" w14:textId="77777777" w:rsidR="00C07D08" w:rsidRPr="00B15198" w:rsidRDefault="00C07D08" w:rsidP="00412F1C">
            <w:pPr>
              <w:keepNext/>
              <w:keepLines/>
              <w:spacing w:after="0"/>
              <w:jc w:val="center"/>
              <w:rPr>
                <w:rFonts w:ascii="Arial" w:eastAsia="Batang" w:hAnsi="Arial"/>
                <w:b/>
                <w:sz w:val="18"/>
              </w:rPr>
            </w:pPr>
            <w:r w:rsidRPr="00B15198">
              <w:rPr>
                <w:rFonts w:ascii="Arial" w:eastAsia="Batang" w:hAnsi="Arial"/>
                <w:b/>
                <w:sz w:val="18"/>
              </w:rPr>
              <w:t xml:space="preserve">DM-RS positions </w:t>
            </w:r>
            <w:r w:rsidRPr="00B15198">
              <w:rPr>
                <w:rFonts w:ascii="Arial" w:eastAsia="Batang" w:hAnsi="Arial"/>
                <w:b/>
                <w:position w:val="-6"/>
                <w:sz w:val="18"/>
              </w:rPr>
              <w:object w:dxaOrig="160" w:dyaOrig="300" w14:anchorId="7E438D61">
                <v:shape id="_x0000_i1032" type="#_x0000_t75" style="width:7.9pt;height:15pt" o:ole="">
                  <v:imagedata r:id="rId8" o:title=""/>
                </v:shape>
                <o:OLEObject Type="Embed" ProgID="Equation.3" ShapeID="_x0000_i1032" DrawAspect="Content" ObjectID="_1635888909" r:id="rId17"/>
              </w:object>
            </w:r>
          </w:p>
        </w:tc>
      </w:tr>
      <w:tr w:rsidR="00C07D08" w:rsidRPr="00B15198" w14:paraId="330F1DEA" w14:textId="77777777" w:rsidTr="00412F1C">
        <w:trPr>
          <w:jc w:val="center"/>
        </w:trPr>
        <w:tc>
          <w:tcPr>
            <w:tcW w:w="1657" w:type="dxa"/>
            <w:vMerge/>
            <w:shd w:val="clear" w:color="auto" w:fill="auto"/>
          </w:tcPr>
          <w:p w14:paraId="2C5A1F97" w14:textId="77777777" w:rsidR="00C07D08" w:rsidRPr="00B15198" w:rsidRDefault="00C07D08" w:rsidP="00412F1C">
            <w:pPr>
              <w:keepNext/>
              <w:keepLines/>
              <w:spacing w:after="0"/>
              <w:jc w:val="center"/>
              <w:rPr>
                <w:rFonts w:ascii="Arial" w:eastAsia="Batang" w:hAnsi="Arial"/>
                <w:b/>
                <w:sz w:val="18"/>
              </w:rPr>
            </w:pPr>
          </w:p>
        </w:tc>
        <w:tc>
          <w:tcPr>
            <w:tcW w:w="3404" w:type="dxa"/>
            <w:gridSpan w:val="4"/>
            <w:tcBorders>
              <w:top w:val="nil"/>
            </w:tcBorders>
            <w:shd w:val="clear" w:color="auto" w:fill="auto"/>
            <w:vAlign w:val="bottom"/>
          </w:tcPr>
          <w:p w14:paraId="187A9E14" w14:textId="77777777" w:rsidR="00C07D08" w:rsidRPr="00B15198" w:rsidRDefault="00C07D08" w:rsidP="00412F1C">
            <w:pPr>
              <w:keepNext/>
              <w:keepLines/>
              <w:spacing w:after="0"/>
              <w:jc w:val="center"/>
              <w:rPr>
                <w:rFonts w:ascii="Arial" w:eastAsia="Batang" w:hAnsi="Arial"/>
                <w:b/>
                <w:sz w:val="18"/>
              </w:rPr>
            </w:pPr>
            <w:r w:rsidRPr="00B15198">
              <w:rPr>
                <w:rFonts w:ascii="Arial" w:eastAsia="Batang" w:hAnsi="Arial"/>
                <w:b/>
                <w:sz w:val="18"/>
              </w:rPr>
              <w:t>P</w:t>
            </w:r>
            <w:r>
              <w:rPr>
                <w:rFonts w:ascii="Arial" w:eastAsia="Batang" w:hAnsi="Arial"/>
                <w:b/>
                <w:sz w:val="18"/>
              </w:rPr>
              <w:t>D</w:t>
            </w:r>
            <w:r w:rsidRPr="00B15198">
              <w:rPr>
                <w:rFonts w:ascii="Arial" w:eastAsia="Batang" w:hAnsi="Arial"/>
                <w:b/>
                <w:sz w:val="18"/>
              </w:rPr>
              <w:t>SCH mapping type B</w:t>
            </w:r>
          </w:p>
        </w:tc>
      </w:tr>
      <w:tr w:rsidR="00C07D08" w:rsidRPr="00B15198" w14:paraId="50F8C54D" w14:textId="77777777" w:rsidTr="00412F1C">
        <w:trPr>
          <w:jc w:val="center"/>
        </w:trPr>
        <w:tc>
          <w:tcPr>
            <w:tcW w:w="1657" w:type="dxa"/>
            <w:vMerge/>
            <w:shd w:val="clear" w:color="auto" w:fill="auto"/>
          </w:tcPr>
          <w:p w14:paraId="65FB59C5" w14:textId="77777777" w:rsidR="00C07D08" w:rsidRPr="00B15198" w:rsidRDefault="00C07D08" w:rsidP="00412F1C">
            <w:pPr>
              <w:keepNext/>
              <w:keepLines/>
              <w:spacing w:after="0"/>
              <w:jc w:val="center"/>
              <w:rPr>
                <w:rFonts w:ascii="Arial" w:eastAsia="Batang" w:hAnsi="Arial"/>
                <w:b/>
                <w:i/>
                <w:sz w:val="18"/>
              </w:rPr>
            </w:pPr>
          </w:p>
        </w:tc>
        <w:tc>
          <w:tcPr>
            <w:tcW w:w="3404" w:type="dxa"/>
            <w:gridSpan w:val="4"/>
            <w:tcBorders>
              <w:bottom w:val="nil"/>
            </w:tcBorders>
            <w:shd w:val="clear" w:color="auto" w:fill="auto"/>
            <w:vAlign w:val="bottom"/>
          </w:tcPr>
          <w:p w14:paraId="76AFCA82" w14:textId="77777777" w:rsidR="00C07D08" w:rsidRPr="00B15198" w:rsidRDefault="00C07D08" w:rsidP="00412F1C">
            <w:pPr>
              <w:keepNext/>
              <w:keepLines/>
              <w:spacing w:after="0"/>
              <w:jc w:val="center"/>
              <w:rPr>
                <w:rFonts w:ascii="Arial" w:eastAsia="Batang" w:hAnsi="Arial"/>
                <w:b/>
                <w:i/>
                <w:sz w:val="18"/>
              </w:rPr>
            </w:pPr>
            <w:r w:rsidRPr="00085599">
              <w:rPr>
                <w:rFonts w:ascii="Arial" w:eastAsia="Batang" w:hAnsi="Arial"/>
                <w:b/>
                <w:i/>
                <w:sz w:val="18"/>
              </w:rPr>
              <w:t>dmrs-AdditionalPosition</w:t>
            </w:r>
          </w:p>
        </w:tc>
      </w:tr>
      <w:tr w:rsidR="00C07D08" w:rsidRPr="00B15198" w14:paraId="727C9928" w14:textId="77777777" w:rsidTr="00412F1C">
        <w:trPr>
          <w:jc w:val="center"/>
        </w:trPr>
        <w:tc>
          <w:tcPr>
            <w:tcW w:w="1657" w:type="dxa"/>
            <w:vMerge/>
            <w:shd w:val="clear" w:color="auto" w:fill="auto"/>
          </w:tcPr>
          <w:p w14:paraId="72B60059" w14:textId="77777777" w:rsidR="00C07D08" w:rsidRPr="00B15198" w:rsidRDefault="00C07D08" w:rsidP="00412F1C">
            <w:pPr>
              <w:keepNext/>
              <w:keepLines/>
              <w:spacing w:after="0"/>
              <w:jc w:val="center"/>
              <w:rPr>
                <w:rFonts w:ascii="Arial" w:eastAsia="Batang" w:hAnsi="Arial"/>
                <w:b/>
                <w:i/>
                <w:sz w:val="18"/>
              </w:rPr>
            </w:pPr>
          </w:p>
        </w:tc>
        <w:tc>
          <w:tcPr>
            <w:tcW w:w="851" w:type="dxa"/>
            <w:tcBorders>
              <w:top w:val="nil"/>
            </w:tcBorders>
            <w:shd w:val="clear" w:color="auto" w:fill="auto"/>
          </w:tcPr>
          <w:p w14:paraId="4B384D51" w14:textId="77777777" w:rsidR="00C07D08" w:rsidRPr="00B15198" w:rsidRDefault="00C07D08" w:rsidP="00412F1C">
            <w:pPr>
              <w:keepNext/>
              <w:keepLines/>
              <w:spacing w:after="0"/>
              <w:jc w:val="center"/>
              <w:rPr>
                <w:rFonts w:ascii="Arial" w:eastAsia="Batang" w:hAnsi="Arial"/>
                <w:b/>
                <w:i/>
                <w:sz w:val="18"/>
              </w:rPr>
            </w:pPr>
            <w:r w:rsidRPr="00B15198">
              <w:rPr>
                <w:rFonts w:ascii="Arial" w:eastAsia="Batang" w:hAnsi="Arial"/>
                <w:b/>
                <w:i/>
                <w:sz w:val="18"/>
              </w:rPr>
              <w:t>0</w:t>
            </w:r>
          </w:p>
        </w:tc>
        <w:tc>
          <w:tcPr>
            <w:tcW w:w="851" w:type="dxa"/>
            <w:tcBorders>
              <w:top w:val="nil"/>
            </w:tcBorders>
            <w:shd w:val="clear" w:color="auto" w:fill="auto"/>
          </w:tcPr>
          <w:p w14:paraId="49FB0759" w14:textId="77777777" w:rsidR="00C07D08" w:rsidRPr="00B15198" w:rsidRDefault="00C07D08" w:rsidP="00412F1C">
            <w:pPr>
              <w:keepNext/>
              <w:keepLines/>
              <w:spacing w:after="0"/>
              <w:jc w:val="center"/>
              <w:rPr>
                <w:rFonts w:ascii="Arial" w:eastAsia="Batang" w:hAnsi="Arial"/>
                <w:b/>
                <w:i/>
                <w:sz w:val="18"/>
              </w:rPr>
            </w:pPr>
            <w:r w:rsidRPr="00B15198">
              <w:rPr>
                <w:rFonts w:ascii="Arial" w:eastAsia="Batang" w:hAnsi="Arial"/>
                <w:b/>
                <w:i/>
                <w:sz w:val="18"/>
              </w:rPr>
              <w:t>1</w:t>
            </w:r>
          </w:p>
        </w:tc>
        <w:tc>
          <w:tcPr>
            <w:tcW w:w="851" w:type="dxa"/>
            <w:tcBorders>
              <w:top w:val="nil"/>
            </w:tcBorders>
            <w:shd w:val="clear" w:color="auto" w:fill="auto"/>
          </w:tcPr>
          <w:p w14:paraId="3E55C2E4" w14:textId="77777777" w:rsidR="00C07D08" w:rsidRPr="00B15198" w:rsidRDefault="00C07D08" w:rsidP="00412F1C">
            <w:pPr>
              <w:keepNext/>
              <w:keepLines/>
              <w:spacing w:after="0"/>
              <w:jc w:val="center"/>
              <w:rPr>
                <w:rFonts w:ascii="Arial" w:eastAsia="Batang" w:hAnsi="Arial"/>
                <w:b/>
                <w:i/>
                <w:sz w:val="18"/>
              </w:rPr>
            </w:pPr>
            <w:r w:rsidRPr="00B15198">
              <w:rPr>
                <w:rFonts w:ascii="Arial" w:eastAsia="Batang" w:hAnsi="Arial"/>
                <w:b/>
                <w:i/>
                <w:sz w:val="18"/>
              </w:rPr>
              <w:t>2</w:t>
            </w:r>
          </w:p>
        </w:tc>
        <w:tc>
          <w:tcPr>
            <w:tcW w:w="851" w:type="dxa"/>
            <w:tcBorders>
              <w:top w:val="nil"/>
            </w:tcBorders>
            <w:shd w:val="clear" w:color="auto" w:fill="auto"/>
          </w:tcPr>
          <w:p w14:paraId="7B226B55" w14:textId="77777777" w:rsidR="00C07D08" w:rsidRPr="00B15198" w:rsidRDefault="00C07D08" w:rsidP="00412F1C">
            <w:pPr>
              <w:keepNext/>
              <w:keepLines/>
              <w:spacing w:after="0"/>
              <w:jc w:val="center"/>
              <w:rPr>
                <w:rFonts w:ascii="Arial" w:eastAsia="Batang" w:hAnsi="Arial"/>
                <w:b/>
                <w:i/>
                <w:sz w:val="18"/>
              </w:rPr>
            </w:pPr>
            <w:r w:rsidRPr="00B15198">
              <w:rPr>
                <w:rFonts w:ascii="Arial" w:eastAsia="Batang" w:hAnsi="Arial"/>
                <w:b/>
                <w:i/>
                <w:sz w:val="18"/>
              </w:rPr>
              <w:t>3</w:t>
            </w:r>
          </w:p>
        </w:tc>
      </w:tr>
      <w:tr w:rsidR="00C07D08" w:rsidRPr="00B15198" w14:paraId="64E61179" w14:textId="77777777" w:rsidTr="00412F1C">
        <w:trPr>
          <w:jc w:val="center"/>
        </w:trPr>
        <w:tc>
          <w:tcPr>
            <w:tcW w:w="1657" w:type="dxa"/>
            <w:shd w:val="clear" w:color="auto" w:fill="auto"/>
          </w:tcPr>
          <w:p w14:paraId="772DFC19" w14:textId="77777777" w:rsidR="00C07D08" w:rsidRPr="00B15198" w:rsidRDefault="00C07D08" w:rsidP="00412F1C">
            <w:pPr>
              <w:keepNext/>
              <w:keepLines/>
              <w:spacing w:after="0"/>
              <w:jc w:val="center"/>
              <w:rPr>
                <w:rFonts w:ascii="Arial" w:eastAsia="Batang" w:hAnsi="Arial"/>
                <w:sz w:val="18"/>
              </w:rPr>
            </w:pPr>
            <w:r w:rsidRPr="00B15198">
              <w:rPr>
                <w:rFonts w:ascii="Arial" w:eastAsia="Batang" w:hAnsi="Arial"/>
                <w:sz w:val="18"/>
              </w:rPr>
              <w:t>12</w:t>
            </w:r>
          </w:p>
        </w:tc>
        <w:tc>
          <w:tcPr>
            <w:tcW w:w="851" w:type="dxa"/>
            <w:shd w:val="clear" w:color="auto" w:fill="auto"/>
          </w:tcPr>
          <w:p w14:paraId="3A2D5028" w14:textId="77777777" w:rsidR="00C07D08" w:rsidRPr="00B15198" w:rsidRDefault="00C07D08" w:rsidP="00412F1C">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15D53488" wp14:editId="2F4D02EC">
                  <wp:extent cx="93980" cy="181610"/>
                  <wp:effectExtent l="0" t="0" r="1270" b="889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7768EFDC" w14:textId="1913FB54" w:rsidR="00C07D08" w:rsidRPr="00B15198" w:rsidRDefault="00C07D08" w:rsidP="00C07D08">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3875F672" wp14:editId="207C3DAC">
                  <wp:extent cx="93980" cy="181610"/>
                  <wp:effectExtent l="0" t="0" r="1270" b="889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xml:space="preserve">, </w:t>
            </w:r>
            <w:r>
              <w:rPr>
                <w:rFonts w:ascii="Arial" w:eastAsia="Batang" w:hAnsi="Arial"/>
                <w:sz w:val="18"/>
              </w:rPr>
              <w:t>8</w:t>
            </w:r>
          </w:p>
        </w:tc>
        <w:tc>
          <w:tcPr>
            <w:tcW w:w="851" w:type="dxa"/>
            <w:shd w:val="clear" w:color="auto" w:fill="auto"/>
          </w:tcPr>
          <w:p w14:paraId="0FC6C941" w14:textId="77777777" w:rsidR="00C07D08" w:rsidRPr="00B15198" w:rsidRDefault="00C07D08" w:rsidP="00412F1C">
            <w:pPr>
              <w:keepNext/>
              <w:keepLines/>
              <w:spacing w:after="0"/>
              <w:jc w:val="center"/>
              <w:rPr>
                <w:rFonts w:ascii="Arial" w:eastAsia="Batang" w:hAnsi="Arial"/>
                <w:sz w:val="18"/>
              </w:rPr>
            </w:pPr>
          </w:p>
        </w:tc>
        <w:tc>
          <w:tcPr>
            <w:tcW w:w="851" w:type="dxa"/>
            <w:shd w:val="clear" w:color="auto" w:fill="auto"/>
          </w:tcPr>
          <w:p w14:paraId="58237FAE" w14:textId="77777777" w:rsidR="00C07D08" w:rsidRPr="00B15198" w:rsidRDefault="00C07D08" w:rsidP="00412F1C">
            <w:pPr>
              <w:keepNext/>
              <w:keepLines/>
              <w:spacing w:after="0"/>
              <w:jc w:val="center"/>
              <w:rPr>
                <w:rFonts w:ascii="Arial" w:eastAsia="Batang" w:hAnsi="Arial"/>
                <w:sz w:val="18"/>
              </w:rPr>
            </w:pPr>
          </w:p>
        </w:tc>
      </w:tr>
      <w:tr w:rsidR="00C07D08" w:rsidRPr="00B15198" w14:paraId="48A06C73" w14:textId="77777777" w:rsidTr="00412F1C">
        <w:trPr>
          <w:jc w:val="center"/>
        </w:trPr>
        <w:tc>
          <w:tcPr>
            <w:tcW w:w="1657" w:type="dxa"/>
            <w:shd w:val="clear" w:color="auto" w:fill="auto"/>
          </w:tcPr>
          <w:p w14:paraId="693931EF" w14:textId="77777777" w:rsidR="00C07D08" w:rsidRPr="00B15198" w:rsidRDefault="00C07D08" w:rsidP="00412F1C">
            <w:pPr>
              <w:keepNext/>
              <w:keepLines/>
              <w:spacing w:after="0"/>
              <w:jc w:val="center"/>
              <w:rPr>
                <w:rFonts w:ascii="Arial" w:eastAsia="Batang" w:hAnsi="Arial"/>
                <w:sz w:val="18"/>
              </w:rPr>
            </w:pPr>
            <w:r w:rsidRPr="00B15198">
              <w:rPr>
                <w:rFonts w:ascii="Arial" w:eastAsia="Batang" w:hAnsi="Arial"/>
                <w:sz w:val="18"/>
              </w:rPr>
              <w:t>13</w:t>
            </w:r>
          </w:p>
        </w:tc>
        <w:tc>
          <w:tcPr>
            <w:tcW w:w="851" w:type="dxa"/>
            <w:shd w:val="clear" w:color="auto" w:fill="auto"/>
          </w:tcPr>
          <w:p w14:paraId="523D9C01" w14:textId="77777777" w:rsidR="00C07D08" w:rsidRPr="00B15198" w:rsidRDefault="00C07D08" w:rsidP="00412F1C">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5956A32F" wp14:editId="6BBF28A6">
                  <wp:extent cx="93980" cy="181610"/>
                  <wp:effectExtent l="0" t="0" r="1270" b="8890"/>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2096A7B5" w14:textId="6C8A7F2C" w:rsidR="00C07D08" w:rsidRPr="00B15198" w:rsidRDefault="00C07D08" w:rsidP="00C07D08">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1F875BB2" wp14:editId="26D58B04">
                  <wp:extent cx="93980" cy="181610"/>
                  <wp:effectExtent l="0" t="0" r="1270" b="8890"/>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xml:space="preserve">, </w:t>
            </w:r>
            <w:r>
              <w:rPr>
                <w:rFonts w:ascii="Arial" w:eastAsia="Batang" w:hAnsi="Arial"/>
                <w:sz w:val="18"/>
              </w:rPr>
              <w:t>8</w:t>
            </w:r>
          </w:p>
        </w:tc>
        <w:tc>
          <w:tcPr>
            <w:tcW w:w="851" w:type="dxa"/>
            <w:shd w:val="clear" w:color="auto" w:fill="auto"/>
          </w:tcPr>
          <w:p w14:paraId="4EACA052" w14:textId="77777777" w:rsidR="00C07D08" w:rsidRPr="00B15198" w:rsidRDefault="00C07D08" w:rsidP="00412F1C">
            <w:pPr>
              <w:keepNext/>
              <w:keepLines/>
              <w:spacing w:after="0"/>
              <w:jc w:val="center"/>
              <w:rPr>
                <w:rFonts w:ascii="Arial" w:eastAsia="Batang" w:hAnsi="Arial"/>
                <w:sz w:val="18"/>
              </w:rPr>
            </w:pPr>
          </w:p>
        </w:tc>
        <w:tc>
          <w:tcPr>
            <w:tcW w:w="851" w:type="dxa"/>
            <w:shd w:val="clear" w:color="auto" w:fill="auto"/>
          </w:tcPr>
          <w:p w14:paraId="4F8F5443" w14:textId="77777777" w:rsidR="00C07D08" w:rsidRPr="00B15198" w:rsidRDefault="00C07D08" w:rsidP="00412F1C">
            <w:pPr>
              <w:keepNext/>
              <w:keepLines/>
              <w:spacing w:after="0"/>
              <w:jc w:val="center"/>
              <w:rPr>
                <w:rFonts w:ascii="Arial" w:eastAsia="Batang" w:hAnsi="Arial"/>
                <w:sz w:val="18"/>
              </w:rPr>
            </w:pPr>
          </w:p>
        </w:tc>
      </w:tr>
      <w:tr w:rsidR="00C07D08" w:rsidRPr="00B15198" w14:paraId="35EDC76F" w14:textId="77777777" w:rsidTr="00412F1C">
        <w:trPr>
          <w:jc w:val="center"/>
        </w:trPr>
        <w:tc>
          <w:tcPr>
            <w:tcW w:w="1657" w:type="dxa"/>
            <w:shd w:val="clear" w:color="auto" w:fill="auto"/>
          </w:tcPr>
          <w:p w14:paraId="4D6D5703" w14:textId="77777777" w:rsidR="00C07D08" w:rsidRPr="00B15198" w:rsidRDefault="00C07D08" w:rsidP="00412F1C">
            <w:pPr>
              <w:keepNext/>
              <w:keepLines/>
              <w:spacing w:after="0"/>
              <w:jc w:val="center"/>
              <w:rPr>
                <w:rFonts w:ascii="Arial" w:eastAsia="Batang" w:hAnsi="Arial"/>
                <w:sz w:val="18"/>
              </w:rPr>
            </w:pPr>
            <w:r w:rsidRPr="00B15198">
              <w:rPr>
                <w:rFonts w:ascii="Arial" w:eastAsia="Batang" w:hAnsi="Arial"/>
                <w:sz w:val="18"/>
              </w:rPr>
              <w:t>14</w:t>
            </w:r>
          </w:p>
        </w:tc>
        <w:tc>
          <w:tcPr>
            <w:tcW w:w="851" w:type="dxa"/>
            <w:shd w:val="clear" w:color="auto" w:fill="auto"/>
          </w:tcPr>
          <w:p w14:paraId="76AFE2C1" w14:textId="77777777" w:rsidR="00C07D08" w:rsidRPr="00B15198" w:rsidRDefault="00C07D08" w:rsidP="00412F1C">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6942D9A3" wp14:editId="44A44377">
                  <wp:extent cx="93980" cy="181610"/>
                  <wp:effectExtent l="0" t="0" r="1270" b="8890"/>
                  <wp:docPr id="525"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p>
        </w:tc>
        <w:tc>
          <w:tcPr>
            <w:tcW w:w="851" w:type="dxa"/>
            <w:shd w:val="clear" w:color="auto" w:fill="auto"/>
          </w:tcPr>
          <w:p w14:paraId="549B100E" w14:textId="11D5E289" w:rsidR="00C07D08" w:rsidRPr="00B15198" w:rsidRDefault="00C07D08" w:rsidP="00C07D08">
            <w:pPr>
              <w:keepNext/>
              <w:keepLines/>
              <w:spacing w:after="0"/>
              <w:jc w:val="center"/>
              <w:rPr>
                <w:rFonts w:ascii="Arial" w:eastAsia="Batang" w:hAnsi="Arial"/>
                <w:sz w:val="18"/>
              </w:rPr>
            </w:pPr>
            <w:r>
              <w:rPr>
                <w:rFonts w:ascii="Arial" w:hAnsi="Arial"/>
                <w:noProof/>
                <w:position w:val="-10"/>
                <w:sz w:val="18"/>
                <w:lang w:val="en-GB" w:eastAsia="en-GB"/>
              </w:rPr>
              <w:drawing>
                <wp:inline distT="0" distB="0" distL="0" distR="0" wp14:anchorId="6CBD12BB" wp14:editId="2C847C5B">
                  <wp:extent cx="93980" cy="181610"/>
                  <wp:effectExtent l="0" t="0" r="1270" b="8890"/>
                  <wp:docPr id="526"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15198">
              <w:rPr>
                <w:rFonts w:ascii="Arial" w:eastAsia="Batang" w:hAnsi="Arial"/>
                <w:sz w:val="18"/>
              </w:rPr>
              <w:t xml:space="preserve">, </w:t>
            </w:r>
            <w:r>
              <w:rPr>
                <w:rFonts w:ascii="Arial" w:eastAsia="Batang" w:hAnsi="Arial"/>
                <w:sz w:val="18"/>
              </w:rPr>
              <w:t>8</w:t>
            </w:r>
          </w:p>
        </w:tc>
        <w:tc>
          <w:tcPr>
            <w:tcW w:w="851" w:type="dxa"/>
            <w:shd w:val="clear" w:color="auto" w:fill="auto"/>
          </w:tcPr>
          <w:p w14:paraId="5BC3D25C" w14:textId="77777777" w:rsidR="00C07D08" w:rsidRPr="00B15198" w:rsidRDefault="00C07D08" w:rsidP="00412F1C">
            <w:pPr>
              <w:keepNext/>
              <w:keepLines/>
              <w:spacing w:after="0"/>
              <w:jc w:val="center"/>
              <w:rPr>
                <w:rFonts w:ascii="Arial" w:eastAsia="Batang" w:hAnsi="Arial"/>
                <w:sz w:val="18"/>
              </w:rPr>
            </w:pPr>
          </w:p>
        </w:tc>
        <w:tc>
          <w:tcPr>
            <w:tcW w:w="851" w:type="dxa"/>
            <w:shd w:val="clear" w:color="auto" w:fill="auto"/>
          </w:tcPr>
          <w:p w14:paraId="0269F522" w14:textId="77777777" w:rsidR="00C07D08" w:rsidRPr="00B15198" w:rsidRDefault="00C07D08" w:rsidP="00412F1C">
            <w:pPr>
              <w:keepNext/>
              <w:keepLines/>
              <w:spacing w:after="0"/>
              <w:jc w:val="center"/>
              <w:rPr>
                <w:rFonts w:ascii="Arial" w:eastAsia="Batang" w:hAnsi="Arial"/>
                <w:sz w:val="18"/>
              </w:rPr>
            </w:pPr>
          </w:p>
        </w:tc>
      </w:tr>
    </w:tbl>
    <w:p w14:paraId="335DDADE" w14:textId="62C9282D" w:rsidR="004011C5" w:rsidRDefault="004011C5" w:rsidP="004011C5">
      <w:pPr>
        <w:rPr>
          <w:lang w:eastAsia="x-none"/>
        </w:rPr>
      </w:pPr>
    </w:p>
    <w:p w14:paraId="32A233B7" w14:textId="078587AF" w:rsidR="004011C5" w:rsidRDefault="00E17AB4" w:rsidP="004011C5">
      <w:pPr>
        <w:rPr>
          <w:lang w:eastAsia="x-none"/>
        </w:rPr>
      </w:pPr>
      <w:r w:rsidRPr="001A6B0D">
        <w:rPr>
          <w:highlight w:val="yellow"/>
          <w:lang w:val="en-GB" w:eastAsia="zh-CN"/>
        </w:rPr>
        <w:t>Proposal:</w:t>
      </w:r>
      <w:r>
        <w:rPr>
          <w:lang w:val="en-GB" w:eastAsia="zh-CN"/>
        </w:rPr>
        <w:t xml:space="preserve"> </w:t>
      </w:r>
      <w:r w:rsidR="004011C5" w:rsidRPr="00650E27">
        <w:rPr>
          <w:lang w:eastAsia="x-none"/>
        </w:rPr>
        <w:t>If a DMRS symbol falls in the last symbol of the type-B allocation</w:t>
      </w:r>
      <w:r w:rsidR="004011C5">
        <w:rPr>
          <w:lang w:eastAsia="x-none"/>
        </w:rPr>
        <w:t xml:space="preserve"> or on symbol 12</w:t>
      </w:r>
      <w:r w:rsidR="004011C5" w:rsidRPr="00650E27">
        <w:rPr>
          <w:lang w:eastAsia="x-none"/>
        </w:rPr>
        <w:t xml:space="preserve">, the DMRS symbol is dropped. </w:t>
      </w:r>
    </w:p>
    <w:p w14:paraId="426A28E4" w14:textId="77777777" w:rsidR="00C07D08" w:rsidRPr="004011C5" w:rsidRDefault="00C07D08" w:rsidP="00D9003F">
      <w:pPr>
        <w:rPr>
          <w:lang w:eastAsia="zh-CN"/>
        </w:rPr>
      </w:pPr>
    </w:p>
    <w:p w14:paraId="59581E89" w14:textId="12298FD6" w:rsidR="00960884" w:rsidRPr="00E17AB4" w:rsidRDefault="00796784" w:rsidP="00D9003F">
      <w:pPr>
        <w:rPr>
          <w:lang w:val="en-GB" w:eastAsia="zh-CN"/>
        </w:rPr>
      </w:pPr>
      <w:r w:rsidRPr="00E17AB4">
        <w:rPr>
          <w:highlight w:val="green"/>
          <w:lang w:val="en-GB" w:eastAsia="zh-CN"/>
        </w:rPr>
        <w:t>Offline consensus</w:t>
      </w:r>
      <w:r w:rsidR="00960884" w:rsidRPr="00E17AB4">
        <w:rPr>
          <w:highlight w:val="green"/>
          <w:lang w:val="en-GB" w:eastAsia="zh-CN"/>
        </w:rPr>
        <w:t>:</w:t>
      </w:r>
      <w:r w:rsidR="00E17AB4" w:rsidRPr="00E17AB4">
        <w:rPr>
          <w:lang w:val="en-GB" w:eastAsia="zh-CN"/>
        </w:rPr>
        <w:t xml:space="preserve"> Resolve the F</w:t>
      </w:r>
      <w:r w:rsidR="00E17AB4">
        <w:rPr>
          <w:lang w:val="en-GB" w:eastAsia="zh-CN"/>
        </w:rPr>
        <w:t>FS from the agreemen in RAN1#98</w:t>
      </w:r>
    </w:p>
    <w:p w14:paraId="2B86CE3D" w14:textId="77777777" w:rsidR="00796784" w:rsidRPr="00B83D8B" w:rsidRDefault="00796784" w:rsidP="00796784">
      <w:pPr>
        <w:numPr>
          <w:ilvl w:val="0"/>
          <w:numId w:val="31"/>
        </w:numPr>
        <w:autoSpaceDE/>
        <w:autoSpaceDN/>
        <w:adjustRightInd/>
        <w:snapToGrid/>
        <w:spacing w:after="0"/>
        <w:rPr>
          <w:lang w:eastAsia="x-none"/>
        </w:rPr>
      </w:pPr>
      <w:r w:rsidRPr="00BA7133">
        <w:rPr>
          <w:rFonts w:eastAsia="Times New Roman"/>
          <w:szCs w:val="20"/>
        </w:rPr>
        <w:t xml:space="preserve">If the PDSCH duration </w:t>
      </w:r>
      <m:oMath>
        <m:sSub>
          <m:sSubPr>
            <m:ctrlPr>
              <w:rPr>
                <w:rFonts w:ascii="Cambria Math" w:eastAsia="Times New Roman" w:hAnsi="Cambria Math"/>
                <w:i/>
                <w:szCs w:val="20"/>
              </w:rPr>
            </m:ctrlPr>
          </m:sSubPr>
          <m:e>
            <m:r>
              <m:rPr>
                <m:sty m:val="bi"/>
              </m:rPr>
              <w:rPr>
                <w:rFonts w:ascii="Cambria Math" w:eastAsia="Times New Roman" w:hAnsi="Cambria Math"/>
                <w:sz w:val="18"/>
                <w:szCs w:val="20"/>
              </w:rPr>
              <m:t>l</m:t>
            </m:r>
          </m:e>
          <m:sub>
            <m:r>
              <m:rPr>
                <m:nor/>
              </m:rPr>
              <w:rPr>
                <w:rFonts w:ascii="Cambria Math" w:eastAsia="Times New Roman" w:hAnsi="Cambria Math"/>
                <w:b/>
                <w:sz w:val="18"/>
                <w:szCs w:val="20"/>
              </w:rPr>
              <m:t>d</m:t>
            </m:r>
          </m:sub>
        </m:sSub>
      </m:oMath>
      <w:r w:rsidRPr="00BA7133">
        <w:rPr>
          <w:rFonts w:eastAsia="Times New Roman"/>
          <w:szCs w:val="20"/>
        </w:rPr>
        <w:t xml:space="preserve"> is 10 OFDM symbols for normal cyclic prefix, and </w:t>
      </w:r>
      <w:r>
        <w:rPr>
          <w:rFonts w:eastAsia="Times New Roman"/>
          <w:szCs w:val="20"/>
        </w:rPr>
        <w:t xml:space="preserve">if at least one of the DM-RS symbols corresponding to the </w:t>
      </w:r>
      <w:r w:rsidRPr="00BA7133">
        <w:rPr>
          <w:rFonts w:eastAsia="Times New Roman"/>
          <w:szCs w:val="20"/>
        </w:rPr>
        <w:t>PDSCH allocation collides with resources reserved for a</w:t>
      </w:r>
      <w:r>
        <w:rPr>
          <w:rFonts w:eastAsia="Times New Roman"/>
          <w:szCs w:val="20"/>
        </w:rPr>
        <w:t xml:space="preserve">t least one of the symbols of a </w:t>
      </w:r>
      <w:r w:rsidRPr="00BA7133">
        <w:rPr>
          <w:rFonts w:eastAsia="Times New Roman"/>
          <w:szCs w:val="20"/>
        </w:rPr>
        <w:t xml:space="preserve">LTE CRS transmission, </w:t>
      </w:r>
      <w:r w:rsidRPr="00BA7133">
        <w:rPr>
          <w:position w:val="-6"/>
        </w:rPr>
        <w:object w:dxaOrig="160" w:dyaOrig="300" w14:anchorId="05EE8C3E">
          <v:shape id="_x0000_i1037" type="#_x0000_t75" style="width:8.25pt;height:15pt" o:ole="">
            <v:imagedata r:id="rId8" o:title=""/>
          </v:shape>
          <o:OLEObject Type="Embed" ProgID="Equation.3" ShapeID="_x0000_i1037" DrawAspect="Content" ObjectID="_1635888910" r:id="rId18"/>
        </w:object>
      </w:r>
      <w:r w:rsidRPr="00BA7133">
        <w:rPr>
          <w:rFonts w:eastAsia="Times New Roman"/>
          <w:szCs w:val="20"/>
        </w:rPr>
        <w:t>shall be incremented by 1</w:t>
      </w:r>
    </w:p>
    <w:p w14:paraId="6DA2B7F9" w14:textId="26EA5602" w:rsidR="00796784" w:rsidRPr="00E17AB4" w:rsidRDefault="00796784" w:rsidP="00796784">
      <w:pPr>
        <w:numPr>
          <w:ilvl w:val="1"/>
          <w:numId w:val="31"/>
        </w:numPr>
        <w:autoSpaceDE/>
        <w:autoSpaceDN/>
        <w:adjustRightInd/>
        <w:snapToGrid/>
        <w:spacing w:after="0"/>
        <w:rPr>
          <w:highlight w:val="green"/>
          <w:lang w:eastAsia="x-none"/>
        </w:rPr>
      </w:pPr>
      <w:r w:rsidRPr="00E17AB4">
        <w:rPr>
          <w:rFonts w:eastAsia="Times New Roman"/>
          <w:szCs w:val="20"/>
          <w:highlight w:val="green"/>
        </w:rPr>
        <w:t>The increment is applicable to all slots</w:t>
      </w:r>
    </w:p>
    <w:p w14:paraId="22AD40C0" w14:textId="77777777" w:rsidR="00960884" w:rsidRDefault="00960884" w:rsidP="00D9003F">
      <w:pPr>
        <w:rPr>
          <w:lang w:val="en-GB" w:eastAsia="zh-CN"/>
        </w:rPr>
      </w:pPr>
    </w:p>
    <w:p w14:paraId="2CCDB354" w14:textId="6911EBDD" w:rsidR="00B06CFE" w:rsidRPr="00D9003F" w:rsidRDefault="00664C76" w:rsidP="00D9003F">
      <w:pPr>
        <w:rPr>
          <w:lang w:val="en-GB" w:eastAsia="zh-CN"/>
        </w:rPr>
      </w:pPr>
      <w:r>
        <w:rPr>
          <w:lang w:val="en-GB" w:eastAsia="zh-CN"/>
        </w:rPr>
        <w:t>Individual company views:</w:t>
      </w:r>
    </w:p>
    <w:tbl>
      <w:tblPr>
        <w:tblStyle w:val="TableGrid"/>
        <w:tblW w:w="0" w:type="auto"/>
        <w:tblLook w:val="04A0" w:firstRow="1" w:lastRow="0" w:firstColumn="1" w:lastColumn="0" w:noHBand="0" w:noVBand="1"/>
      </w:tblPr>
      <w:tblGrid>
        <w:gridCol w:w="1271"/>
        <w:gridCol w:w="8036"/>
      </w:tblGrid>
      <w:tr w:rsidR="00FA05F5" w:rsidRPr="00FA05F5" w14:paraId="78D92EEC" w14:textId="77777777" w:rsidTr="00F83B36">
        <w:tc>
          <w:tcPr>
            <w:tcW w:w="1271" w:type="dxa"/>
          </w:tcPr>
          <w:p w14:paraId="23784A5B" w14:textId="77777777" w:rsidR="001C005A" w:rsidRPr="00D079F5" w:rsidRDefault="001C005A" w:rsidP="00F83B36">
            <w:pPr>
              <w:rPr>
                <w:lang w:val="en-GB" w:eastAsia="zh-CN"/>
              </w:rPr>
            </w:pPr>
            <w:r w:rsidRPr="00D079F5">
              <w:rPr>
                <w:lang w:val="en-GB" w:eastAsia="zh-CN"/>
              </w:rPr>
              <w:t>ZTE, Sanechips</w:t>
            </w:r>
          </w:p>
        </w:tc>
        <w:tc>
          <w:tcPr>
            <w:tcW w:w="8036" w:type="dxa"/>
          </w:tcPr>
          <w:p w14:paraId="78E83426" w14:textId="77777777" w:rsidR="0007234D" w:rsidRPr="00BA47DD" w:rsidRDefault="0007234D" w:rsidP="0007234D">
            <w:pPr>
              <w:numPr>
                <w:ilvl w:val="255"/>
                <w:numId w:val="0"/>
              </w:numPr>
              <w:jc w:val="both"/>
              <w:rPr>
                <w:rFonts w:eastAsia="SimSun"/>
                <w:lang w:eastAsia="zh-CN"/>
              </w:rPr>
            </w:pPr>
            <w:r w:rsidRPr="00BA47DD">
              <w:rPr>
                <w:rFonts w:eastAsia="SimSun"/>
                <w:b/>
                <w:lang w:eastAsia="zh-CN"/>
              </w:rPr>
              <w:t xml:space="preserve">Proposal </w:t>
            </w:r>
            <w:r w:rsidRPr="00BA47DD">
              <w:rPr>
                <w:rFonts w:eastAsia="SimSun" w:hint="eastAsia"/>
                <w:b/>
                <w:lang w:eastAsia="zh-CN"/>
              </w:rPr>
              <w:t>1</w:t>
            </w:r>
            <w:r w:rsidRPr="00BA47DD">
              <w:rPr>
                <w:rFonts w:eastAsia="SimSun"/>
                <w:b/>
                <w:lang w:eastAsia="zh-CN"/>
              </w:rPr>
              <w:t xml:space="preserve">: </w:t>
            </w:r>
            <w:r w:rsidRPr="00BA47DD">
              <w:rPr>
                <w:rFonts w:eastAsia="SimSun" w:hint="eastAsia"/>
                <w:bCs/>
                <w:i/>
                <w:iCs/>
                <w:lang w:eastAsia="zh-CN"/>
              </w:rPr>
              <w:t>No need to support a duration of 14 symbols for PDSCH mappin</w:t>
            </w:r>
            <w:r w:rsidRPr="00BA47DD">
              <w:rPr>
                <w:rFonts w:eastAsia="SimSun" w:hint="eastAsia"/>
                <w:i/>
                <w:iCs/>
                <w:lang w:eastAsia="zh-CN"/>
              </w:rPr>
              <w:t>g type B in NR-U.</w:t>
            </w:r>
          </w:p>
          <w:p w14:paraId="3FBAB5B1" w14:textId="307CEF93" w:rsidR="001C005A" w:rsidRPr="0007234D" w:rsidRDefault="0007234D" w:rsidP="0007234D">
            <w:pPr>
              <w:numPr>
                <w:ilvl w:val="255"/>
                <w:numId w:val="0"/>
              </w:numPr>
              <w:jc w:val="both"/>
              <w:rPr>
                <w:rFonts w:eastAsia="SimSun"/>
                <w:lang w:eastAsia="zh-CN"/>
              </w:rPr>
            </w:pPr>
            <w:r w:rsidRPr="00BA47DD">
              <w:rPr>
                <w:rFonts w:eastAsia="SimSun"/>
                <w:b/>
                <w:lang w:eastAsia="zh-CN"/>
              </w:rPr>
              <w:t xml:space="preserve">Proposal </w:t>
            </w:r>
            <w:r w:rsidRPr="00BA47DD">
              <w:rPr>
                <w:rFonts w:eastAsia="SimSun" w:hint="eastAsia"/>
                <w:b/>
                <w:lang w:eastAsia="zh-CN"/>
              </w:rPr>
              <w:t>2</w:t>
            </w:r>
            <w:r w:rsidRPr="00BA47DD">
              <w:rPr>
                <w:rFonts w:eastAsia="SimSun"/>
                <w:b/>
                <w:lang w:eastAsia="zh-CN"/>
              </w:rPr>
              <w:t xml:space="preserve">: </w:t>
            </w:r>
            <w:r w:rsidRPr="00BA47DD">
              <w:rPr>
                <w:rFonts w:eastAsia="SimSun" w:hint="eastAsia"/>
                <w:i/>
                <w:iCs/>
                <w:lang w:eastAsia="zh-CN"/>
              </w:rPr>
              <w:t xml:space="preserve">For additional durations from 2 to 13 symbols (other than length 2/4/7 and 9/10) for PDSCH mapping type B in NR-U, </w:t>
            </w:r>
            <w:r w:rsidRPr="00BA47DD">
              <w:rPr>
                <w:i/>
                <w:iCs/>
              </w:rPr>
              <w:t xml:space="preserve">DMRS </w:t>
            </w:r>
            <w:r w:rsidRPr="00BA47DD">
              <w:rPr>
                <w:rFonts w:eastAsia="SimSun" w:hint="eastAsia"/>
                <w:i/>
                <w:iCs/>
                <w:lang w:eastAsia="zh-CN"/>
              </w:rPr>
              <w:t>positions</w:t>
            </w:r>
            <w:r w:rsidRPr="00BA47DD">
              <w:rPr>
                <w:i/>
                <w:iCs/>
              </w:rPr>
              <w:t xml:space="preserve"> </w:t>
            </w:r>
            <w:r w:rsidRPr="00BA47DD">
              <w:rPr>
                <w:rFonts w:eastAsia="SimSun" w:hint="eastAsia"/>
                <w:i/>
                <w:iCs/>
                <w:lang w:eastAsia="zh-CN"/>
              </w:rPr>
              <w:t>can reuse DMRS patterns of PUSCH mapping type B with the same durations in Rel-15.</w:t>
            </w:r>
          </w:p>
        </w:tc>
      </w:tr>
      <w:tr w:rsidR="00FA05F5" w:rsidRPr="00FA05F5" w14:paraId="33DA665B" w14:textId="77777777" w:rsidTr="00F83B36">
        <w:tc>
          <w:tcPr>
            <w:tcW w:w="1271" w:type="dxa"/>
          </w:tcPr>
          <w:p w14:paraId="3EEA1BF4" w14:textId="77777777" w:rsidR="001C005A" w:rsidRPr="00BF7653" w:rsidRDefault="001C005A" w:rsidP="00F83B36">
            <w:pPr>
              <w:rPr>
                <w:lang w:val="en-GB" w:eastAsia="zh-CN"/>
              </w:rPr>
            </w:pPr>
            <w:r w:rsidRPr="00BF7653">
              <w:rPr>
                <w:lang w:val="en-GB" w:eastAsia="zh-CN"/>
              </w:rPr>
              <w:t>Huawei, HiSilicon</w:t>
            </w:r>
          </w:p>
        </w:tc>
        <w:tc>
          <w:tcPr>
            <w:tcW w:w="8036" w:type="dxa"/>
          </w:tcPr>
          <w:p w14:paraId="3AEE568E" w14:textId="77777777" w:rsidR="001C005A" w:rsidRPr="00BF7653" w:rsidRDefault="001C005A" w:rsidP="001C005A">
            <w:pPr>
              <w:rPr>
                <w:lang w:val="en-GB" w:eastAsia="zh-CN"/>
              </w:rPr>
            </w:pPr>
            <w:r w:rsidRPr="00BF7653">
              <w:rPr>
                <w:lang w:val="en-GB" w:eastAsia="zh-CN"/>
              </w:rPr>
              <w:t>DMRS patterns specified for PUSCH mapping type B with duration from 3 to 14 symbols could be reused as well in PDSCH mapping type B.</w:t>
            </w:r>
          </w:p>
          <w:p w14:paraId="363F422C" w14:textId="7E5E8264" w:rsidR="001C005A" w:rsidRPr="00BF7653" w:rsidRDefault="001C005A" w:rsidP="001C005A">
            <w:pPr>
              <w:rPr>
                <w:lang w:val="en-GB" w:eastAsia="zh-CN"/>
              </w:rPr>
            </w:pPr>
            <w:r w:rsidRPr="00BF7653">
              <w:rPr>
                <w:lang w:val="en-GB" w:eastAsia="zh-CN"/>
              </w:rPr>
              <w:t>Proposal 1: The PDSCH DM-RS position table should be updated as Table 1 and Table 2 for PDSCH mapping type B with duration other than 2, 4 and 7 symbols.  The entry of l_"d" =6 can be applied to both normal CP and extended CP.</w:t>
            </w:r>
          </w:p>
        </w:tc>
      </w:tr>
      <w:tr w:rsidR="00392988" w:rsidRPr="00392988" w14:paraId="7111F383" w14:textId="77777777" w:rsidTr="00F83B36">
        <w:tc>
          <w:tcPr>
            <w:tcW w:w="1271" w:type="dxa"/>
          </w:tcPr>
          <w:p w14:paraId="4CBDCBBE" w14:textId="16C4D5AA" w:rsidR="00100D0A" w:rsidRPr="00392988" w:rsidRDefault="00100D0A" w:rsidP="00F83B36">
            <w:pPr>
              <w:rPr>
                <w:lang w:val="en-GB" w:eastAsia="zh-CN"/>
              </w:rPr>
            </w:pPr>
            <w:r w:rsidRPr="00392988">
              <w:rPr>
                <w:lang w:val="en-GB" w:eastAsia="zh-CN"/>
              </w:rPr>
              <w:t>Vivo</w:t>
            </w:r>
          </w:p>
        </w:tc>
        <w:tc>
          <w:tcPr>
            <w:tcW w:w="8036" w:type="dxa"/>
          </w:tcPr>
          <w:p w14:paraId="283E1756" w14:textId="3C213622" w:rsidR="00100D0A" w:rsidRPr="00392988" w:rsidRDefault="00100D0A" w:rsidP="00392988">
            <w:pPr>
              <w:rPr>
                <w:lang w:val="en-GB" w:eastAsia="zh-CN"/>
              </w:rPr>
            </w:pPr>
            <w:r w:rsidRPr="00392988">
              <w:rPr>
                <w:lang w:val="en-GB" w:eastAsia="zh-CN"/>
              </w:rPr>
              <w:t>Proposal 1</w:t>
            </w:r>
            <w:r w:rsidR="00392988">
              <w:rPr>
                <w:lang w:val="en-GB" w:eastAsia="zh-CN"/>
              </w:rPr>
              <w:t>2</w:t>
            </w:r>
            <w:r w:rsidRPr="00392988">
              <w:rPr>
                <w:lang w:val="en-GB" w:eastAsia="zh-CN"/>
              </w:rPr>
              <w:t>: For PDSCH Type B mapping, support DMRS positions Table 3 and Table 4 for single-symbol DMRS case and double-symbol DMRS case respectively.</w:t>
            </w:r>
          </w:p>
        </w:tc>
      </w:tr>
      <w:tr w:rsidR="00FA05F5" w:rsidRPr="00392988" w14:paraId="5BB1941A" w14:textId="77777777" w:rsidTr="00F83B36">
        <w:tc>
          <w:tcPr>
            <w:tcW w:w="1271" w:type="dxa"/>
          </w:tcPr>
          <w:p w14:paraId="1A12F201" w14:textId="45789F07" w:rsidR="001E6687" w:rsidRPr="00392988" w:rsidRDefault="001E6687" w:rsidP="00F83B36">
            <w:pPr>
              <w:rPr>
                <w:lang w:val="en-GB" w:eastAsia="zh-CN"/>
              </w:rPr>
            </w:pPr>
            <w:r w:rsidRPr="00392988">
              <w:rPr>
                <w:lang w:val="en-GB" w:eastAsia="zh-CN"/>
              </w:rPr>
              <w:t>Samsung</w:t>
            </w:r>
          </w:p>
        </w:tc>
        <w:tc>
          <w:tcPr>
            <w:tcW w:w="8036" w:type="dxa"/>
          </w:tcPr>
          <w:p w14:paraId="63DACB2E" w14:textId="678F8493" w:rsidR="001E6687" w:rsidRPr="00392988" w:rsidRDefault="001E6687" w:rsidP="001C005A">
            <w:pPr>
              <w:rPr>
                <w:lang w:val="en-GB" w:eastAsia="zh-CN"/>
              </w:rPr>
            </w:pPr>
            <w:r w:rsidRPr="00392988">
              <w:rPr>
                <w:lang w:val="en-GB" w:eastAsia="zh-CN"/>
              </w:rPr>
              <w:t>Proposal 1: Reuse DM-RS position for PUSCH mapping type B for the new durations of PDSCH mapping type B as much as possible.</w:t>
            </w:r>
          </w:p>
        </w:tc>
      </w:tr>
      <w:tr w:rsidR="00513186" w:rsidRPr="00513186" w14:paraId="31BD9E78" w14:textId="77777777" w:rsidTr="00F83B36">
        <w:tc>
          <w:tcPr>
            <w:tcW w:w="1271" w:type="dxa"/>
          </w:tcPr>
          <w:p w14:paraId="5C9578C3" w14:textId="77777777" w:rsidR="001C005A" w:rsidRPr="00513186" w:rsidRDefault="001C005A" w:rsidP="00F83B36">
            <w:pPr>
              <w:rPr>
                <w:lang w:val="en-GB" w:eastAsia="zh-CN"/>
              </w:rPr>
            </w:pPr>
            <w:r w:rsidRPr="00513186">
              <w:rPr>
                <w:lang w:val="en-GB" w:eastAsia="zh-CN"/>
              </w:rPr>
              <w:t>Nokia, NSB</w:t>
            </w:r>
          </w:p>
        </w:tc>
        <w:tc>
          <w:tcPr>
            <w:tcW w:w="8036" w:type="dxa"/>
          </w:tcPr>
          <w:p w14:paraId="7D04870B" w14:textId="051D9617" w:rsidR="001C005A" w:rsidRPr="00513186" w:rsidRDefault="001E6687" w:rsidP="00513186">
            <w:pPr>
              <w:rPr>
                <w:lang w:val="en-GB" w:eastAsia="zh-CN"/>
              </w:rPr>
            </w:pPr>
            <w:r w:rsidRPr="00513186">
              <w:rPr>
                <w:lang w:val="en-GB" w:eastAsia="zh-CN"/>
              </w:rPr>
              <w:t xml:space="preserve">Proposal </w:t>
            </w:r>
            <w:r w:rsidR="00513186" w:rsidRPr="00513186">
              <w:rPr>
                <w:lang w:val="en-GB" w:eastAsia="zh-CN"/>
              </w:rPr>
              <w:t>8</w:t>
            </w:r>
            <w:r w:rsidRPr="00513186">
              <w:rPr>
                <w:lang w:val="en-GB" w:eastAsia="zh-CN"/>
              </w:rPr>
              <w:t>: For NR-U adopt the PDSCH Type B DMRS locations based on PUSCH Type B locations except for L=8 and L=9 which has been agree for dynamic spectrum sharing already in RAN1#98.</w:t>
            </w:r>
          </w:p>
        </w:tc>
      </w:tr>
      <w:tr w:rsidR="004B64DE" w:rsidRPr="00940D2E" w14:paraId="5F3ACC68" w14:textId="77777777" w:rsidTr="00F83B36">
        <w:tc>
          <w:tcPr>
            <w:tcW w:w="1271" w:type="dxa"/>
          </w:tcPr>
          <w:p w14:paraId="5275239B" w14:textId="77777777" w:rsidR="001C005A" w:rsidRPr="00940D2E" w:rsidRDefault="001C005A" w:rsidP="00F83B36">
            <w:pPr>
              <w:rPr>
                <w:lang w:val="en-GB" w:eastAsia="zh-CN"/>
              </w:rPr>
            </w:pPr>
            <w:r w:rsidRPr="00940D2E">
              <w:rPr>
                <w:lang w:val="en-GB" w:eastAsia="zh-CN"/>
              </w:rPr>
              <w:t>Intel</w:t>
            </w:r>
          </w:p>
        </w:tc>
        <w:tc>
          <w:tcPr>
            <w:tcW w:w="8036" w:type="dxa"/>
          </w:tcPr>
          <w:p w14:paraId="3CA888B7" w14:textId="3DD7DD1D" w:rsidR="00E138AC" w:rsidRPr="00940D2E" w:rsidRDefault="00E138AC" w:rsidP="00214BDA">
            <w:pPr>
              <w:rPr>
                <w:lang w:val="en-GB" w:eastAsia="zh-CN"/>
              </w:rPr>
            </w:pPr>
            <w:r w:rsidRPr="00940D2E">
              <w:rPr>
                <w:lang w:val="en-GB" w:eastAsia="zh-CN"/>
              </w:rPr>
              <w:t xml:space="preserve">Proposal </w:t>
            </w:r>
            <w:r w:rsidR="00940D2E" w:rsidRPr="00940D2E">
              <w:rPr>
                <w:lang w:val="en-GB" w:eastAsia="zh-CN"/>
              </w:rPr>
              <w:t>3</w:t>
            </w:r>
            <w:r w:rsidRPr="00940D2E">
              <w:rPr>
                <w:lang w:val="en-GB" w:eastAsia="zh-CN"/>
              </w:rPr>
              <w:t>: Support the DMRS pattern for PDSCH mapping type B 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1199"/>
              <w:gridCol w:w="1710"/>
            </w:tblGrid>
            <w:tr w:rsidR="00940D2E" w:rsidRPr="00151B42" w14:paraId="68CBC0C0" w14:textId="77777777" w:rsidTr="003B215D">
              <w:trPr>
                <w:jc w:val="center"/>
              </w:trPr>
              <w:tc>
                <w:tcPr>
                  <w:tcW w:w="956" w:type="dxa"/>
                  <w:vMerge w:val="restart"/>
                  <w:tcBorders>
                    <w:top w:val="single" w:sz="4" w:space="0" w:color="auto"/>
                    <w:right w:val="nil"/>
                  </w:tcBorders>
                  <w:shd w:val="clear" w:color="auto" w:fill="auto"/>
                </w:tcPr>
                <w:p w14:paraId="025BD5E0" w14:textId="77777777" w:rsidR="00940D2E" w:rsidRPr="00151B42" w:rsidRDefault="00412F1C" w:rsidP="00940D2E">
                  <w:pPr>
                    <w:keepNext/>
                    <w:keepLines/>
                    <w:spacing w:after="0"/>
                    <w:jc w:val="center"/>
                    <w:rPr>
                      <w:rFonts w:ascii="Arial" w:hAnsi="Arial"/>
                      <w:b/>
                      <w:sz w:val="18"/>
                      <w:szCs w:val="20"/>
                    </w:rPr>
                  </w:pPr>
                  <m:oMath>
                    <m:sSub>
                      <m:sSubPr>
                        <m:ctrlPr>
                          <w:rPr>
                            <w:rFonts w:ascii="Cambria Math" w:eastAsia="Times New Roman" w:hAnsi="Cambria Math"/>
                            <w:i/>
                            <w:szCs w:val="20"/>
                          </w:rPr>
                        </m:ctrlPr>
                      </m:sSubPr>
                      <m:e>
                        <m:r>
                          <m:rPr>
                            <m:sty m:val="bi"/>
                          </m:rPr>
                          <w:rPr>
                            <w:rFonts w:ascii="Cambria Math" w:eastAsia="Times New Roman" w:hAnsi="Cambria Math"/>
                            <w:sz w:val="18"/>
                            <w:szCs w:val="20"/>
                          </w:rPr>
                          <m:t>l</m:t>
                        </m:r>
                      </m:e>
                      <m:sub>
                        <m:r>
                          <m:rPr>
                            <m:nor/>
                          </m:rPr>
                          <w:rPr>
                            <w:rFonts w:ascii="Cambria Math" w:eastAsia="Times New Roman" w:hAnsi="Cambria Math"/>
                            <w:b/>
                            <w:sz w:val="18"/>
                            <w:szCs w:val="20"/>
                          </w:rPr>
                          <m:t>d</m:t>
                        </m:r>
                      </m:sub>
                    </m:sSub>
                  </m:oMath>
                  <w:r w:rsidR="00940D2E" w:rsidRPr="00151B42">
                    <w:rPr>
                      <w:rFonts w:ascii="Arial" w:hAnsi="Arial"/>
                      <w:szCs w:val="20"/>
                    </w:rPr>
                    <w:t xml:space="preserve"> </w:t>
                  </w:r>
                  <w:r w:rsidR="00940D2E" w:rsidRPr="00151B42">
                    <w:rPr>
                      <w:rFonts w:ascii="Arial" w:hAnsi="Arial"/>
                      <w:b/>
                      <w:sz w:val="18"/>
                      <w:szCs w:val="20"/>
                    </w:rPr>
                    <w:t xml:space="preserve"> in symbols</w:t>
                  </w:r>
                </w:p>
              </w:tc>
              <w:tc>
                <w:tcPr>
                  <w:tcW w:w="4404" w:type="dxa"/>
                  <w:gridSpan w:val="4"/>
                  <w:tcBorders>
                    <w:top w:val="single" w:sz="4" w:space="0" w:color="auto"/>
                    <w:left w:val="single" w:sz="4" w:space="0" w:color="auto"/>
                    <w:bottom w:val="single" w:sz="4" w:space="0" w:color="auto"/>
                    <w:right w:val="single" w:sz="4" w:space="0" w:color="auto"/>
                  </w:tcBorders>
                  <w:shd w:val="clear" w:color="auto" w:fill="auto"/>
                </w:tcPr>
                <w:p w14:paraId="18289AEA" w14:textId="77777777" w:rsidR="00940D2E" w:rsidRPr="00151B42" w:rsidRDefault="00940D2E" w:rsidP="00940D2E">
                  <w:pPr>
                    <w:keepNext/>
                    <w:keepLines/>
                    <w:spacing w:after="0"/>
                    <w:jc w:val="center"/>
                    <w:rPr>
                      <w:rFonts w:ascii="Arial" w:eastAsia="Times New Roman" w:hAnsi="Arial"/>
                      <w:b/>
                      <w:position w:val="-10"/>
                      <w:sz w:val="18"/>
                      <w:szCs w:val="20"/>
                    </w:rPr>
                  </w:pPr>
                  <w:r w:rsidRPr="00151B42">
                    <w:rPr>
                      <w:rFonts w:ascii="Arial" w:hAnsi="Arial"/>
                      <w:b/>
                      <w:sz w:val="18"/>
                      <w:szCs w:val="20"/>
                    </w:rPr>
                    <w:t>Proposed PDSCH mapping type B</w:t>
                  </w:r>
                </w:p>
              </w:tc>
            </w:tr>
            <w:tr w:rsidR="00940D2E" w:rsidRPr="00151B42" w14:paraId="4334944F" w14:textId="77777777" w:rsidTr="003B215D">
              <w:trPr>
                <w:jc w:val="center"/>
              </w:trPr>
              <w:tc>
                <w:tcPr>
                  <w:tcW w:w="956" w:type="dxa"/>
                  <w:vMerge/>
                  <w:shd w:val="clear" w:color="auto" w:fill="auto"/>
                </w:tcPr>
                <w:p w14:paraId="6BAE6A00" w14:textId="77777777" w:rsidR="00940D2E" w:rsidRPr="00151B42" w:rsidRDefault="00940D2E" w:rsidP="00940D2E">
                  <w:pPr>
                    <w:keepNext/>
                    <w:keepLines/>
                    <w:spacing w:after="0"/>
                    <w:jc w:val="center"/>
                    <w:rPr>
                      <w:rFonts w:ascii="Arial" w:hAnsi="Arial"/>
                      <w:b/>
                      <w:sz w:val="18"/>
                      <w:szCs w:val="20"/>
                    </w:rPr>
                  </w:pPr>
                </w:p>
              </w:tc>
              <w:tc>
                <w:tcPr>
                  <w:tcW w:w="4404" w:type="dxa"/>
                  <w:gridSpan w:val="4"/>
                  <w:tcBorders>
                    <w:top w:val="single" w:sz="4" w:space="0" w:color="auto"/>
                    <w:bottom w:val="nil"/>
                  </w:tcBorders>
                  <w:shd w:val="clear" w:color="auto" w:fill="auto"/>
                </w:tcPr>
                <w:p w14:paraId="1D25838E" w14:textId="77777777" w:rsidR="00940D2E" w:rsidRPr="00151B42" w:rsidRDefault="00940D2E" w:rsidP="00940D2E">
                  <w:pPr>
                    <w:keepNext/>
                    <w:keepLines/>
                    <w:spacing w:after="0"/>
                    <w:jc w:val="center"/>
                    <w:rPr>
                      <w:rFonts w:ascii="Arial" w:eastAsia="Times New Roman" w:hAnsi="Arial"/>
                      <w:b/>
                      <w:position w:val="-10"/>
                      <w:sz w:val="18"/>
                      <w:szCs w:val="20"/>
                    </w:rPr>
                  </w:pPr>
                  <w:r w:rsidRPr="00151B42">
                    <w:rPr>
                      <w:rFonts w:ascii="Arial" w:hAnsi="Arial"/>
                      <w:b/>
                      <w:i/>
                      <w:sz w:val="18"/>
                      <w:szCs w:val="20"/>
                    </w:rPr>
                    <w:t>dmrs-AdditionalPosition</w:t>
                  </w:r>
                </w:p>
              </w:tc>
            </w:tr>
            <w:tr w:rsidR="00940D2E" w:rsidRPr="00151B42" w14:paraId="0160D072" w14:textId="77777777" w:rsidTr="003B215D">
              <w:trPr>
                <w:jc w:val="center"/>
              </w:trPr>
              <w:tc>
                <w:tcPr>
                  <w:tcW w:w="956" w:type="dxa"/>
                  <w:vMerge/>
                  <w:tcBorders>
                    <w:right w:val="nil"/>
                  </w:tcBorders>
                  <w:shd w:val="clear" w:color="auto" w:fill="auto"/>
                </w:tcPr>
                <w:p w14:paraId="532A7D9B" w14:textId="77777777" w:rsidR="00940D2E" w:rsidRPr="00151B42" w:rsidRDefault="00940D2E" w:rsidP="00940D2E">
                  <w:pPr>
                    <w:keepNext/>
                    <w:keepLines/>
                    <w:spacing w:after="0"/>
                    <w:jc w:val="center"/>
                    <w:rPr>
                      <w:rFonts w:ascii="Arial" w:hAnsi="Arial"/>
                      <w:b/>
                      <w:sz w:val="18"/>
                      <w:szCs w:val="20"/>
                    </w:rPr>
                  </w:pPr>
                </w:p>
              </w:tc>
              <w:tc>
                <w:tcPr>
                  <w:tcW w:w="645" w:type="dxa"/>
                  <w:tcBorders>
                    <w:top w:val="nil"/>
                    <w:left w:val="single" w:sz="4" w:space="0" w:color="auto"/>
                    <w:bottom w:val="single" w:sz="4" w:space="0" w:color="auto"/>
                    <w:right w:val="single" w:sz="4" w:space="0" w:color="auto"/>
                  </w:tcBorders>
                  <w:shd w:val="clear" w:color="auto" w:fill="auto"/>
                </w:tcPr>
                <w:p w14:paraId="20217429" w14:textId="77777777" w:rsidR="00940D2E" w:rsidRPr="00151B42" w:rsidRDefault="00940D2E" w:rsidP="00940D2E">
                  <w:pPr>
                    <w:keepNext/>
                    <w:keepLines/>
                    <w:spacing w:after="0"/>
                    <w:jc w:val="center"/>
                    <w:rPr>
                      <w:rFonts w:ascii="Arial" w:hAnsi="Arial"/>
                      <w:b/>
                      <w:i/>
                      <w:sz w:val="18"/>
                      <w:szCs w:val="20"/>
                    </w:rPr>
                  </w:pPr>
                  <w:r w:rsidRPr="00151B42">
                    <w:rPr>
                      <w:rFonts w:ascii="Arial" w:hAnsi="Arial"/>
                      <w:b/>
                      <w:i/>
                      <w:sz w:val="18"/>
                      <w:szCs w:val="20"/>
                    </w:rPr>
                    <w:t>0</w:t>
                  </w:r>
                </w:p>
              </w:tc>
              <w:tc>
                <w:tcPr>
                  <w:tcW w:w="850" w:type="dxa"/>
                  <w:tcBorders>
                    <w:top w:val="nil"/>
                    <w:left w:val="single" w:sz="4" w:space="0" w:color="auto"/>
                    <w:bottom w:val="single" w:sz="4" w:space="0" w:color="auto"/>
                    <w:right w:val="single" w:sz="4" w:space="0" w:color="auto"/>
                  </w:tcBorders>
                  <w:shd w:val="clear" w:color="auto" w:fill="auto"/>
                </w:tcPr>
                <w:p w14:paraId="3E71FBFF" w14:textId="77777777" w:rsidR="00940D2E" w:rsidRPr="00151B42" w:rsidRDefault="00940D2E" w:rsidP="00940D2E">
                  <w:pPr>
                    <w:keepNext/>
                    <w:keepLines/>
                    <w:spacing w:after="0"/>
                    <w:jc w:val="center"/>
                    <w:rPr>
                      <w:rFonts w:ascii="Arial" w:hAnsi="Arial"/>
                      <w:b/>
                      <w:i/>
                      <w:sz w:val="18"/>
                      <w:szCs w:val="20"/>
                    </w:rPr>
                  </w:pPr>
                  <w:r w:rsidRPr="00151B42">
                    <w:rPr>
                      <w:rFonts w:ascii="Arial" w:hAnsi="Arial"/>
                      <w:b/>
                      <w:i/>
                      <w:sz w:val="18"/>
                      <w:szCs w:val="20"/>
                    </w:rPr>
                    <w:t>1</w:t>
                  </w:r>
                </w:p>
              </w:tc>
              <w:tc>
                <w:tcPr>
                  <w:tcW w:w="1199" w:type="dxa"/>
                  <w:tcBorders>
                    <w:top w:val="nil"/>
                    <w:left w:val="single" w:sz="4" w:space="0" w:color="auto"/>
                    <w:bottom w:val="single" w:sz="4" w:space="0" w:color="auto"/>
                    <w:right w:val="single" w:sz="4" w:space="0" w:color="auto"/>
                  </w:tcBorders>
                  <w:shd w:val="clear" w:color="auto" w:fill="auto"/>
                </w:tcPr>
                <w:p w14:paraId="35DD3AD5" w14:textId="77777777" w:rsidR="00940D2E" w:rsidRPr="00151B42" w:rsidRDefault="00940D2E" w:rsidP="00940D2E">
                  <w:pPr>
                    <w:keepNext/>
                    <w:keepLines/>
                    <w:spacing w:after="0"/>
                    <w:jc w:val="center"/>
                    <w:rPr>
                      <w:rFonts w:ascii="Arial" w:hAnsi="Arial"/>
                      <w:b/>
                      <w:i/>
                      <w:sz w:val="18"/>
                      <w:szCs w:val="20"/>
                    </w:rPr>
                  </w:pPr>
                  <w:r w:rsidRPr="00151B42">
                    <w:rPr>
                      <w:rFonts w:ascii="Arial" w:hAnsi="Arial"/>
                      <w:b/>
                      <w:i/>
                      <w:sz w:val="18"/>
                      <w:szCs w:val="20"/>
                    </w:rPr>
                    <w:t>2</w:t>
                  </w:r>
                </w:p>
              </w:tc>
              <w:tc>
                <w:tcPr>
                  <w:tcW w:w="1710" w:type="dxa"/>
                  <w:tcBorders>
                    <w:top w:val="nil"/>
                    <w:left w:val="single" w:sz="4" w:space="0" w:color="auto"/>
                    <w:bottom w:val="single" w:sz="4" w:space="0" w:color="auto"/>
                    <w:right w:val="nil"/>
                  </w:tcBorders>
                  <w:shd w:val="clear" w:color="auto" w:fill="auto"/>
                </w:tcPr>
                <w:p w14:paraId="0326C504" w14:textId="77777777" w:rsidR="00940D2E" w:rsidRPr="00151B42" w:rsidRDefault="00940D2E" w:rsidP="00940D2E">
                  <w:pPr>
                    <w:keepNext/>
                    <w:keepLines/>
                    <w:spacing w:after="0"/>
                    <w:jc w:val="center"/>
                    <w:rPr>
                      <w:rFonts w:ascii="Arial" w:hAnsi="Arial"/>
                      <w:b/>
                      <w:i/>
                      <w:sz w:val="18"/>
                      <w:szCs w:val="20"/>
                    </w:rPr>
                  </w:pPr>
                  <w:r w:rsidRPr="00151B42">
                    <w:rPr>
                      <w:rFonts w:ascii="Arial" w:hAnsi="Arial"/>
                      <w:b/>
                      <w:i/>
                      <w:sz w:val="18"/>
                      <w:szCs w:val="20"/>
                    </w:rPr>
                    <w:t>3</w:t>
                  </w:r>
                </w:p>
              </w:tc>
            </w:tr>
            <w:tr w:rsidR="00940D2E" w:rsidRPr="00151B42" w14:paraId="013343A7" w14:textId="77777777" w:rsidTr="003B215D">
              <w:trPr>
                <w:jc w:val="center"/>
              </w:trPr>
              <w:tc>
                <w:tcPr>
                  <w:tcW w:w="956" w:type="dxa"/>
                  <w:shd w:val="clear" w:color="auto" w:fill="auto"/>
                </w:tcPr>
                <w:p w14:paraId="7A295C69" w14:textId="77777777" w:rsidR="00940D2E" w:rsidRPr="00151B42" w:rsidRDefault="00940D2E" w:rsidP="00940D2E">
                  <w:pPr>
                    <w:keepNext/>
                    <w:keepLines/>
                    <w:spacing w:after="0"/>
                    <w:jc w:val="center"/>
                    <w:rPr>
                      <w:rFonts w:ascii="Arial" w:hAnsi="Arial"/>
                      <w:sz w:val="18"/>
                      <w:szCs w:val="20"/>
                    </w:rPr>
                  </w:pPr>
                  <w:r w:rsidRPr="00151B42">
                    <w:rPr>
                      <w:rFonts w:ascii="Arial" w:hAnsi="Arial"/>
                      <w:sz w:val="18"/>
                      <w:szCs w:val="20"/>
                    </w:rPr>
                    <w:t>&lt;4</w:t>
                  </w:r>
                </w:p>
              </w:tc>
              <w:tc>
                <w:tcPr>
                  <w:tcW w:w="645" w:type="dxa"/>
                  <w:tcBorders>
                    <w:top w:val="single" w:sz="4" w:space="0" w:color="auto"/>
                  </w:tcBorders>
                  <w:shd w:val="clear" w:color="auto" w:fill="92D050"/>
                </w:tcPr>
                <w:p w14:paraId="1FCB256C"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6DB29FE5" wp14:editId="78AD1417">
                        <wp:extent cx="98425" cy="17780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tcBorders>
                    <w:top w:val="single" w:sz="4" w:space="0" w:color="auto"/>
                  </w:tcBorders>
                  <w:shd w:val="clear" w:color="auto" w:fill="92D050"/>
                </w:tcPr>
                <w:p w14:paraId="4F675BA7" w14:textId="77777777" w:rsidR="00940D2E" w:rsidRPr="00151B42" w:rsidRDefault="00940D2E" w:rsidP="00940D2E">
                  <w:pPr>
                    <w:keepNext/>
                    <w:keepLines/>
                    <w:spacing w:after="0"/>
                    <w:jc w:val="center"/>
                    <w:rPr>
                      <w:rFonts w:ascii="Arial" w:eastAsia="Times New Roman" w:hAnsi="Arial"/>
                      <w:sz w:val="18"/>
                      <w:szCs w:val="20"/>
                    </w:rPr>
                  </w:pPr>
                  <w:r w:rsidRPr="00151B42">
                    <w:rPr>
                      <w:rFonts w:ascii="Arial" w:eastAsia="Times New Roman" w:hAnsi="Arial"/>
                      <w:noProof/>
                      <w:position w:val="-10"/>
                      <w:sz w:val="18"/>
                      <w:szCs w:val="20"/>
                      <w:lang w:val="en-GB" w:eastAsia="en-GB"/>
                    </w:rPr>
                    <w:drawing>
                      <wp:inline distT="0" distB="0" distL="0" distR="0" wp14:anchorId="22E8B8F5" wp14:editId="550C598E">
                        <wp:extent cx="98425" cy="177800"/>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199" w:type="dxa"/>
                  <w:tcBorders>
                    <w:top w:val="single" w:sz="4" w:space="0" w:color="auto"/>
                  </w:tcBorders>
                  <w:shd w:val="clear" w:color="auto" w:fill="92D050"/>
                </w:tcPr>
                <w:p w14:paraId="4B33F115" w14:textId="77777777" w:rsidR="00940D2E" w:rsidRPr="00151B42" w:rsidRDefault="00940D2E" w:rsidP="00940D2E">
                  <w:pPr>
                    <w:keepNext/>
                    <w:keepLines/>
                    <w:spacing w:after="0"/>
                    <w:jc w:val="center"/>
                    <w:rPr>
                      <w:rFonts w:ascii="Arial" w:eastAsia="Times New Roman" w:hAnsi="Arial"/>
                      <w:sz w:val="18"/>
                      <w:szCs w:val="20"/>
                    </w:rPr>
                  </w:pPr>
                  <w:r w:rsidRPr="00151B42">
                    <w:rPr>
                      <w:rFonts w:ascii="Arial" w:eastAsia="Times New Roman" w:hAnsi="Arial"/>
                      <w:noProof/>
                      <w:position w:val="-10"/>
                      <w:sz w:val="18"/>
                      <w:szCs w:val="20"/>
                      <w:lang w:val="en-GB" w:eastAsia="en-GB"/>
                    </w:rPr>
                    <w:drawing>
                      <wp:inline distT="0" distB="0" distL="0" distR="0" wp14:anchorId="55D49286" wp14:editId="5705F4C5">
                        <wp:extent cx="98425" cy="1778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710" w:type="dxa"/>
                  <w:tcBorders>
                    <w:top w:val="single" w:sz="4" w:space="0" w:color="auto"/>
                  </w:tcBorders>
                  <w:shd w:val="clear" w:color="auto" w:fill="92D050"/>
                </w:tcPr>
                <w:p w14:paraId="22B47D2F"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1A8C1E75" wp14:editId="0C792FC5">
                        <wp:extent cx="98425" cy="177800"/>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r>
            <w:tr w:rsidR="00940D2E" w:rsidRPr="00151B42" w14:paraId="7F003B01" w14:textId="77777777" w:rsidTr="003B215D">
              <w:trPr>
                <w:jc w:val="center"/>
              </w:trPr>
              <w:tc>
                <w:tcPr>
                  <w:tcW w:w="956" w:type="dxa"/>
                  <w:shd w:val="clear" w:color="auto" w:fill="auto"/>
                </w:tcPr>
                <w:p w14:paraId="26B70D66" w14:textId="77777777" w:rsidR="00940D2E" w:rsidRPr="00151B42" w:rsidRDefault="00940D2E" w:rsidP="00940D2E">
                  <w:pPr>
                    <w:keepNext/>
                    <w:keepLines/>
                    <w:spacing w:after="0"/>
                    <w:jc w:val="center"/>
                    <w:rPr>
                      <w:rFonts w:ascii="Arial" w:hAnsi="Arial"/>
                      <w:sz w:val="18"/>
                      <w:szCs w:val="20"/>
                    </w:rPr>
                  </w:pPr>
                  <w:r w:rsidRPr="00151B42">
                    <w:rPr>
                      <w:rFonts w:ascii="Arial" w:hAnsi="Arial"/>
                      <w:sz w:val="18"/>
                      <w:szCs w:val="20"/>
                    </w:rPr>
                    <w:t>4</w:t>
                  </w:r>
                </w:p>
              </w:tc>
              <w:tc>
                <w:tcPr>
                  <w:tcW w:w="645" w:type="dxa"/>
                  <w:shd w:val="clear" w:color="auto" w:fill="92D050"/>
                </w:tcPr>
                <w:p w14:paraId="5789D094"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202A5410" wp14:editId="12E7A5D5">
                        <wp:extent cx="98425" cy="17780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92D050"/>
                </w:tcPr>
                <w:p w14:paraId="5D13B0E4" w14:textId="77777777" w:rsidR="00940D2E" w:rsidRPr="00151B42" w:rsidRDefault="00940D2E" w:rsidP="00940D2E">
                  <w:pPr>
                    <w:keepNext/>
                    <w:keepLines/>
                    <w:spacing w:after="0"/>
                    <w:jc w:val="center"/>
                    <w:rPr>
                      <w:rFonts w:ascii="Arial" w:eastAsia="Times New Roman" w:hAnsi="Arial"/>
                      <w:sz w:val="18"/>
                      <w:szCs w:val="20"/>
                    </w:rPr>
                  </w:pPr>
                  <w:r w:rsidRPr="00151B42">
                    <w:rPr>
                      <w:rFonts w:ascii="Arial" w:eastAsia="Times New Roman" w:hAnsi="Arial"/>
                      <w:noProof/>
                      <w:position w:val="-10"/>
                      <w:sz w:val="18"/>
                      <w:szCs w:val="20"/>
                      <w:lang w:val="en-GB" w:eastAsia="en-GB"/>
                    </w:rPr>
                    <w:drawing>
                      <wp:inline distT="0" distB="0" distL="0" distR="0" wp14:anchorId="5BD1A2CF" wp14:editId="145FD584">
                        <wp:extent cx="98425" cy="1778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199" w:type="dxa"/>
                  <w:shd w:val="clear" w:color="auto" w:fill="92D050"/>
                </w:tcPr>
                <w:p w14:paraId="57760B5F" w14:textId="77777777" w:rsidR="00940D2E" w:rsidRPr="00151B42" w:rsidRDefault="00940D2E" w:rsidP="00940D2E">
                  <w:pPr>
                    <w:keepNext/>
                    <w:keepLines/>
                    <w:spacing w:after="0"/>
                    <w:jc w:val="center"/>
                    <w:rPr>
                      <w:rFonts w:ascii="Arial" w:eastAsia="Times New Roman" w:hAnsi="Arial"/>
                      <w:sz w:val="18"/>
                      <w:szCs w:val="20"/>
                    </w:rPr>
                  </w:pPr>
                  <w:r w:rsidRPr="00151B42">
                    <w:rPr>
                      <w:rFonts w:ascii="Arial" w:eastAsia="Times New Roman" w:hAnsi="Arial"/>
                      <w:noProof/>
                      <w:position w:val="-10"/>
                      <w:sz w:val="18"/>
                      <w:szCs w:val="20"/>
                      <w:lang w:val="en-GB" w:eastAsia="en-GB"/>
                    </w:rPr>
                    <w:drawing>
                      <wp:inline distT="0" distB="0" distL="0" distR="0" wp14:anchorId="3B8ED529" wp14:editId="7194662D">
                        <wp:extent cx="98425" cy="17780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710" w:type="dxa"/>
                  <w:shd w:val="clear" w:color="auto" w:fill="92D050"/>
                </w:tcPr>
                <w:p w14:paraId="669F0E9B"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6520B5D8" wp14:editId="32ED1615">
                        <wp:extent cx="98425" cy="1778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r>
            <w:tr w:rsidR="00940D2E" w:rsidRPr="00151B42" w14:paraId="16B1C015" w14:textId="77777777" w:rsidTr="003B215D">
              <w:trPr>
                <w:jc w:val="center"/>
              </w:trPr>
              <w:tc>
                <w:tcPr>
                  <w:tcW w:w="956" w:type="dxa"/>
                  <w:shd w:val="clear" w:color="auto" w:fill="auto"/>
                </w:tcPr>
                <w:p w14:paraId="46E48861" w14:textId="77777777" w:rsidR="00940D2E" w:rsidRPr="00151B42" w:rsidRDefault="00940D2E" w:rsidP="00940D2E">
                  <w:pPr>
                    <w:keepNext/>
                    <w:keepLines/>
                    <w:spacing w:after="0"/>
                    <w:jc w:val="center"/>
                    <w:rPr>
                      <w:rFonts w:ascii="Arial" w:hAnsi="Arial"/>
                      <w:sz w:val="18"/>
                      <w:szCs w:val="20"/>
                    </w:rPr>
                  </w:pPr>
                  <w:r w:rsidRPr="00151B42">
                    <w:rPr>
                      <w:rFonts w:ascii="Arial" w:hAnsi="Arial"/>
                      <w:sz w:val="18"/>
                      <w:szCs w:val="20"/>
                    </w:rPr>
                    <w:t>5</w:t>
                  </w:r>
                </w:p>
              </w:tc>
              <w:tc>
                <w:tcPr>
                  <w:tcW w:w="645" w:type="dxa"/>
                  <w:shd w:val="clear" w:color="auto" w:fill="FFFF00"/>
                </w:tcPr>
                <w:p w14:paraId="4850C42F"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4C74EBB6" wp14:editId="3C8374EB">
                        <wp:extent cx="98425" cy="177800"/>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5D831BD5" w14:textId="77777777" w:rsidR="00940D2E" w:rsidRPr="00151B42" w:rsidRDefault="00940D2E" w:rsidP="00940D2E">
                  <w:pPr>
                    <w:keepNext/>
                    <w:keepLines/>
                    <w:spacing w:after="0"/>
                    <w:jc w:val="center"/>
                    <w:rPr>
                      <w:rFonts w:ascii="Arial" w:eastAsia="Times New Roman" w:hAnsi="Arial"/>
                      <w:sz w:val="18"/>
                      <w:szCs w:val="20"/>
                    </w:rPr>
                  </w:pPr>
                  <w:r w:rsidRPr="00151B42">
                    <w:rPr>
                      <w:rFonts w:ascii="Arial" w:eastAsia="Times New Roman" w:hAnsi="Arial"/>
                      <w:noProof/>
                      <w:position w:val="-10"/>
                      <w:sz w:val="18"/>
                      <w:szCs w:val="20"/>
                      <w:lang w:val="en-GB" w:eastAsia="en-GB"/>
                    </w:rPr>
                    <w:drawing>
                      <wp:inline distT="0" distB="0" distL="0" distR="0" wp14:anchorId="1A292002" wp14:editId="36BDAEE4">
                        <wp:extent cx="98425" cy="17780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4</w:t>
                  </w:r>
                </w:p>
              </w:tc>
              <w:tc>
                <w:tcPr>
                  <w:tcW w:w="1199" w:type="dxa"/>
                  <w:shd w:val="clear" w:color="auto" w:fill="FFFF00"/>
                </w:tcPr>
                <w:p w14:paraId="09CFB5A4" w14:textId="77777777" w:rsidR="00940D2E" w:rsidRPr="00151B42" w:rsidRDefault="00940D2E" w:rsidP="00940D2E">
                  <w:pPr>
                    <w:keepNext/>
                    <w:keepLines/>
                    <w:spacing w:after="0"/>
                    <w:jc w:val="center"/>
                    <w:rPr>
                      <w:rFonts w:ascii="Arial" w:eastAsia="Times New Roman" w:hAnsi="Arial"/>
                      <w:sz w:val="18"/>
                      <w:szCs w:val="20"/>
                    </w:rPr>
                  </w:pPr>
                  <w:r w:rsidRPr="00151B42">
                    <w:rPr>
                      <w:rFonts w:ascii="Arial" w:eastAsia="Times New Roman" w:hAnsi="Arial"/>
                      <w:noProof/>
                      <w:position w:val="-10"/>
                      <w:sz w:val="18"/>
                      <w:szCs w:val="20"/>
                      <w:lang w:val="en-GB" w:eastAsia="en-GB"/>
                    </w:rPr>
                    <w:drawing>
                      <wp:inline distT="0" distB="0" distL="0" distR="0" wp14:anchorId="25EB2337" wp14:editId="48B2CC46">
                        <wp:extent cx="98425" cy="177800"/>
                        <wp:effectExtent l="0" t="0" r="0" b="0"/>
                        <wp:docPr id="426" name="Picture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4</w:t>
                  </w:r>
                </w:p>
              </w:tc>
              <w:tc>
                <w:tcPr>
                  <w:tcW w:w="1710" w:type="dxa"/>
                  <w:shd w:val="clear" w:color="auto" w:fill="FFFF00"/>
                </w:tcPr>
                <w:p w14:paraId="00780057"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0E53645D" wp14:editId="303DE97A">
                        <wp:extent cx="98425" cy="177800"/>
                        <wp:effectExtent l="0" t="0" r="0" b="0"/>
                        <wp:docPr id="427" name="Picture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4</w:t>
                  </w:r>
                </w:p>
              </w:tc>
            </w:tr>
            <w:tr w:rsidR="00940D2E" w:rsidRPr="00151B42" w14:paraId="3B10C0AA" w14:textId="77777777" w:rsidTr="003B215D">
              <w:trPr>
                <w:jc w:val="center"/>
              </w:trPr>
              <w:tc>
                <w:tcPr>
                  <w:tcW w:w="956" w:type="dxa"/>
                  <w:shd w:val="clear" w:color="auto" w:fill="auto"/>
                </w:tcPr>
                <w:p w14:paraId="3C229B21" w14:textId="77777777" w:rsidR="00940D2E" w:rsidRPr="00151B42" w:rsidRDefault="00940D2E" w:rsidP="00940D2E">
                  <w:pPr>
                    <w:keepNext/>
                    <w:keepLines/>
                    <w:spacing w:after="0"/>
                    <w:jc w:val="center"/>
                    <w:rPr>
                      <w:rFonts w:ascii="Arial" w:hAnsi="Arial"/>
                      <w:sz w:val="18"/>
                      <w:szCs w:val="20"/>
                    </w:rPr>
                  </w:pPr>
                  <w:r w:rsidRPr="00151B42">
                    <w:rPr>
                      <w:rFonts w:ascii="Arial" w:hAnsi="Arial"/>
                      <w:sz w:val="18"/>
                      <w:szCs w:val="20"/>
                    </w:rPr>
                    <w:t>6</w:t>
                  </w:r>
                </w:p>
              </w:tc>
              <w:tc>
                <w:tcPr>
                  <w:tcW w:w="645" w:type="dxa"/>
                  <w:shd w:val="clear" w:color="auto" w:fill="FFFF00"/>
                </w:tcPr>
                <w:p w14:paraId="16A61A7E"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5232AECF" wp14:editId="7D690B98">
                        <wp:extent cx="98425" cy="177800"/>
                        <wp:effectExtent l="0" t="0" r="0" b="0"/>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7D53194E" w14:textId="77777777" w:rsidR="00940D2E" w:rsidRPr="00151B42" w:rsidRDefault="00940D2E" w:rsidP="00940D2E">
                  <w:pPr>
                    <w:keepNext/>
                    <w:keepLines/>
                    <w:spacing w:after="0"/>
                    <w:jc w:val="center"/>
                    <w:rPr>
                      <w:rFonts w:ascii="Arial" w:eastAsia="Times New Roman" w:hAnsi="Arial"/>
                      <w:sz w:val="18"/>
                      <w:szCs w:val="20"/>
                    </w:rPr>
                  </w:pPr>
                  <w:r w:rsidRPr="00151B42">
                    <w:rPr>
                      <w:rFonts w:ascii="Arial" w:eastAsia="Times New Roman" w:hAnsi="Arial"/>
                      <w:noProof/>
                      <w:position w:val="-10"/>
                      <w:sz w:val="18"/>
                      <w:szCs w:val="20"/>
                      <w:lang w:val="en-GB" w:eastAsia="en-GB"/>
                    </w:rPr>
                    <w:drawing>
                      <wp:inline distT="0" distB="0" distL="0" distR="0" wp14:anchorId="41EEC29A" wp14:editId="7FAC5580">
                        <wp:extent cx="98425" cy="177800"/>
                        <wp:effectExtent l="0" t="0" r="0" b="0"/>
                        <wp:docPr id="429" name="Pictur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4</w:t>
                  </w:r>
                </w:p>
              </w:tc>
              <w:tc>
                <w:tcPr>
                  <w:tcW w:w="1199" w:type="dxa"/>
                  <w:shd w:val="clear" w:color="auto" w:fill="FFFF00"/>
                </w:tcPr>
                <w:p w14:paraId="77FEB4C0" w14:textId="77777777" w:rsidR="00940D2E" w:rsidRPr="00151B42" w:rsidRDefault="00940D2E" w:rsidP="00940D2E">
                  <w:pPr>
                    <w:keepNext/>
                    <w:keepLines/>
                    <w:spacing w:after="0"/>
                    <w:jc w:val="center"/>
                    <w:rPr>
                      <w:rFonts w:ascii="Arial" w:eastAsia="Times New Roman" w:hAnsi="Arial"/>
                      <w:sz w:val="18"/>
                      <w:szCs w:val="20"/>
                    </w:rPr>
                  </w:pPr>
                  <w:r w:rsidRPr="00151B42">
                    <w:rPr>
                      <w:rFonts w:ascii="Arial" w:eastAsia="Times New Roman" w:hAnsi="Arial"/>
                      <w:noProof/>
                      <w:position w:val="-10"/>
                      <w:sz w:val="18"/>
                      <w:szCs w:val="20"/>
                      <w:lang w:val="en-GB" w:eastAsia="en-GB"/>
                    </w:rPr>
                    <w:drawing>
                      <wp:inline distT="0" distB="0" distL="0" distR="0" wp14:anchorId="1158FB40" wp14:editId="1DAB8185">
                        <wp:extent cx="98425" cy="177800"/>
                        <wp:effectExtent l="0" t="0" r="0" b="0"/>
                        <wp:docPr id="430" name="Picture 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4</w:t>
                  </w:r>
                </w:p>
              </w:tc>
              <w:tc>
                <w:tcPr>
                  <w:tcW w:w="1710" w:type="dxa"/>
                  <w:shd w:val="clear" w:color="auto" w:fill="FFFF00"/>
                </w:tcPr>
                <w:p w14:paraId="01692DDA"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579498CB" wp14:editId="7AB6768A">
                        <wp:extent cx="98425" cy="177800"/>
                        <wp:effectExtent l="0" t="0" r="0" b="0"/>
                        <wp:docPr id="431" name="Picture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4</w:t>
                  </w:r>
                </w:p>
              </w:tc>
            </w:tr>
            <w:tr w:rsidR="00940D2E" w:rsidRPr="00151B42" w14:paraId="29E7820A" w14:textId="77777777" w:rsidTr="003B215D">
              <w:trPr>
                <w:jc w:val="center"/>
              </w:trPr>
              <w:tc>
                <w:tcPr>
                  <w:tcW w:w="956" w:type="dxa"/>
                  <w:shd w:val="clear" w:color="auto" w:fill="auto"/>
                </w:tcPr>
                <w:p w14:paraId="0CBC03A4" w14:textId="77777777" w:rsidR="00940D2E" w:rsidRPr="00151B42" w:rsidRDefault="00940D2E" w:rsidP="00940D2E">
                  <w:pPr>
                    <w:keepNext/>
                    <w:keepLines/>
                    <w:spacing w:after="0"/>
                    <w:jc w:val="center"/>
                    <w:rPr>
                      <w:rFonts w:ascii="Arial" w:hAnsi="Arial"/>
                      <w:sz w:val="18"/>
                      <w:szCs w:val="20"/>
                    </w:rPr>
                  </w:pPr>
                  <w:r w:rsidRPr="00151B42">
                    <w:rPr>
                      <w:rFonts w:ascii="Arial" w:hAnsi="Arial"/>
                      <w:sz w:val="18"/>
                      <w:szCs w:val="20"/>
                    </w:rPr>
                    <w:t>7</w:t>
                  </w:r>
                </w:p>
              </w:tc>
              <w:tc>
                <w:tcPr>
                  <w:tcW w:w="645" w:type="dxa"/>
                  <w:shd w:val="clear" w:color="auto" w:fill="92D050"/>
                </w:tcPr>
                <w:p w14:paraId="23E46D44"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44EE8152" wp14:editId="0CE403EE">
                        <wp:extent cx="98425" cy="177800"/>
                        <wp:effectExtent l="0" t="0" r="0" b="0"/>
                        <wp:docPr id="432" name="Picture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92D050"/>
                </w:tcPr>
                <w:p w14:paraId="0D409682"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22776C79" wp14:editId="5A891B79">
                        <wp:extent cx="98425" cy="17780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4</w:t>
                  </w:r>
                </w:p>
              </w:tc>
              <w:tc>
                <w:tcPr>
                  <w:tcW w:w="1199" w:type="dxa"/>
                  <w:shd w:val="clear" w:color="auto" w:fill="92D050"/>
                </w:tcPr>
                <w:p w14:paraId="01DAB3AD"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58EFCFAA" wp14:editId="02FE9D61">
                        <wp:extent cx="98425" cy="177800"/>
                        <wp:effectExtent l="0" t="0" r="0" b="0"/>
                        <wp:docPr id="434" name="Picture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4</w:t>
                  </w:r>
                </w:p>
              </w:tc>
              <w:tc>
                <w:tcPr>
                  <w:tcW w:w="1710" w:type="dxa"/>
                  <w:shd w:val="clear" w:color="auto" w:fill="92D050"/>
                </w:tcPr>
                <w:p w14:paraId="3E2B9B09"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7CE845EF" wp14:editId="75CFEEC4">
                        <wp:extent cx="98425" cy="177800"/>
                        <wp:effectExtent l="0" t="0" r="0" b="0"/>
                        <wp:docPr id="435" name="Pictur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4</w:t>
                  </w:r>
                </w:p>
              </w:tc>
            </w:tr>
            <w:tr w:rsidR="00940D2E" w:rsidRPr="00151B42" w14:paraId="1D3EF91B" w14:textId="77777777" w:rsidTr="003B215D">
              <w:trPr>
                <w:jc w:val="center"/>
              </w:trPr>
              <w:tc>
                <w:tcPr>
                  <w:tcW w:w="956" w:type="dxa"/>
                  <w:shd w:val="clear" w:color="auto" w:fill="auto"/>
                </w:tcPr>
                <w:p w14:paraId="317474FA" w14:textId="77777777" w:rsidR="00940D2E" w:rsidRPr="00151B42" w:rsidRDefault="00940D2E" w:rsidP="00940D2E">
                  <w:pPr>
                    <w:keepNext/>
                    <w:keepLines/>
                    <w:spacing w:after="0"/>
                    <w:jc w:val="center"/>
                    <w:rPr>
                      <w:rFonts w:ascii="Arial" w:hAnsi="Arial"/>
                      <w:sz w:val="18"/>
                      <w:szCs w:val="20"/>
                    </w:rPr>
                  </w:pPr>
                  <w:r w:rsidRPr="00151B42">
                    <w:rPr>
                      <w:rFonts w:ascii="Arial" w:hAnsi="Arial"/>
                      <w:sz w:val="18"/>
                      <w:szCs w:val="20"/>
                    </w:rPr>
                    <w:t>8</w:t>
                  </w:r>
                </w:p>
              </w:tc>
              <w:tc>
                <w:tcPr>
                  <w:tcW w:w="645" w:type="dxa"/>
                  <w:shd w:val="clear" w:color="auto" w:fill="FFFF00"/>
                </w:tcPr>
                <w:p w14:paraId="5BB86F43"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4507B93B" wp14:editId="5459F927">
                        <wp:extent cx="98425" cy="177800"/>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4D915261"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1AB83C84" wp14:editId="28F64449">
                        <wp:extent cx="98425" cy="177800"/>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6</w:t>
                  </w:r>
                </w:p>
              </w:tc>
              <w:tc>
                <w:tcPr>
                  <w:tcW w:w="1199" w:type="dxa"/>
                  <w:shd w:val="clear" w:color="auto" w:fill="FFFF00"/>
                </w:tcPr>
                <w:p w14:paraId="5B122270"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0AA65E11" wp14:editId="2B7378D6">
                        <wp:extent cx="98425" cy="1778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3, 6</w:t>
                  </w:r>
                </w:p>
              </w:tc>
              <w:tc>
                <w:tcPr>
                  <w:tcW w:w="1710" w:type="dxa"/>
                  <w:shd w:val="clear" w:color="auto" w:fill="FFFF00"/>
                </w:tcPr>
                <w:p w14:paraId="61BFFC4D"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07EF683C" wp14:editId="067E8C02">
                        <wp:extent cx="98425" cy="177800"/>
                        <wp:effectExtent l="0" t="0" r="0" b="0"/>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3, 6</w:t>
                  </w:r>
                </w:p>
              </w:tc>
            </w:tr>
            <w:tr w:rsidR="00940D2E" w:rsidRPr="00151B42" w14:paraId="1EEE86DD" w14:textId="77777777" w:rsidTr="003B215D">
              <w:trPr>
                <w:jc w:val="center"/>
              </w:trPr>
              <w:tc>
                <w:tcPr>
                  <w:tcW w:w="956" w:type="dxa"/>
                  <w:shd w:val="clear" w:color="auto" w:fill="auto"/>
                </w:tcPr>
                <w:p w14:paraId="13E74033" w14:textId="77777777" w:rsidR="00940D2E" w:rsidRPr="00151B42" w:rsidRDefault="00940D2E" w:rsidP="00940D2E">
                  <w:pPr>
                    <w:keepNext/>
                    <w:keepLines/>
                    <w:spacing w:after="0"/>
                    <w:jc w:val="center"/>
                    <w:rPr>
                      <w:rFonts w:ascii="Arial" w:hAnsi="Arial"/>
                      <w:sz w:val="18"/>
                      <w:szCs w:val="20"/>
                    </w:rPr>
                  </w:pPr>
                  <w:r w:rsidRPr="00151B42">
                    <w:rPr>
                      <w:rFonts w:ascii="Arial" w:hAnsi="Arial"/>
                      <w:sz w:val="18"/>
                      <w:szCs w:val="20"/>
                    </w:rPr>
                    <w:t>9</w:t>
                  </w:r>
                </w:p>
              </w:tc>
              <w:tc>
                <w:tcPr>
                  <w:tcW w:w="645" w:type="dxa"/>
                  <w:shd w:val="clear" w:color="auto" w:fill="92D050"/>
                </w:tcPr>
                <w:p w14:paraId="2996B1A1"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3FCDE3C5" wp14:editId="58A7DB80">
                        <wp:extent cx="98425" cy="1778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92D050"/>
                </w:tcPr>
                <w:p w14:paraId="152943CF"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3A9C9CA9" wp14:editId="2532CD19">
                        <wp:extent cx="98425" cy="17780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7</w:t>
                  </w:r>
                </w:p>
              </w:tc>
              <w:tc>
                <w:tcPr>
                  <w:tcW w:w="1199" w:type="dxa"/>
                  <w:shd w:val="clear" w:color="auto" w:fill="92D050"/>
                </w:tcPr>
                <w:p w14:paraId="6B1B1943"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28F2F96C" wp14:editId="0C5766B3">
                        <wp:extent cx="98425" cy="17780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4, 7</w:t>
                  </w:r>
                </w:p>
              </w:tc>
              <w:tc>
                <w:tcPr>
                  <w:tcW w:w="1710" w:type="dxa"/>
                  <w:shd w:val="clear" w:color="auto" w:fill="92D050"/>
                </w:tcPr>
                <w:p w14:paraId="09A520F8"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100B98ED" wp14:editId="27F682E8">
                        <wp:extent cx="98425" cy="177800"/>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4, 7</w:t>
                  </w:r>
                </w:p>
              </w:tc>
            </w:tr>
            <w:tr w:rsidR="00940D2E" w:rsidRPr="00151B42" w14:paraId="2A0AFEA8" w14:textId="77777777" w:rsidTr="003B215D">
              <w:trPr>
                <w:jc w:val="center"/>
              </w:trPr>
              <w:tc>
                <w:tcPr>
                  <w:tcW w:w="956" w:type="dxa"/>
                  <w:shd w:val="clear" w:color="auto" w:fill="auto"/>
                </w:tcPr>
                <w:p w14:paraId="3FB88BAD" w14:textId="77777777" w:rsidR="00940D2E" w:rsidRPr="00151B42" w:rsidRDefault="00940D2E" w:rsidP="00940D2E">
                  <w:pPr>
                    <w:keepNext/>
                    <w:keepLines/>
                    <w:spacing w:after="0"/>
                    <w:jc w:val="center"/>
                    <w:rPr>
                      <w:rFonts w:ascii="Arial" w:hAnsi="Arial"/>
                      <w:sz w:val="18"/>
                      <w:szCs w:val="20"/>
                    </w:rPr>
                  </w:pPr>
                  <w:r w:rsidRPr="00151B42">
                    <w:rPr>
                      <w:rFonts w:ascii="Arial" w:hAnsi="Arial"/>
                      <w:sz w:val="18"/>
                      <w:szCs w:val="20"/>
                    </w:rPr>
                    <w:lastRenderedPageBreak/>
                    <w:t>10</w:t>
                  </w:r>
                </w:p>
              </w:tc>
              <w:tc>
                <w:tcPr>
                  <w:tcW w:w="645" w:type="dxa"/>
                  <w:shd w:val="clear" w:color="auto" w:fill="92D050"/>
                </w:tcPr>
                <w:p w14:paraId="25D338F3"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3708CAB5" wp14:editId="67556615">
                        <wp:extent cx="98425" cy="17780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92D050"/>
                </w:tcPr>
                <w:p w14:paraId="333C9899"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523A15C9" wp14:editId="196297EA">
                        <wp:extent cx="98425" cy="177800"/>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7</w:t>
                  </w:r>
                </w:p>
              </w:tc>
              <w:tc>
                <w:tcPr>
                  <w:tcW w:w="1199" w:type="dxa"/>
                  <w:shd w:val="clear" w:color="auto" w:fill="92D050"/>
                </w:tcPr>
                <w:p w14:paraId="36B6E2A6"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766AA1F4" wp14:editId="73D40573">
                        <wp:extent cx="98425" cy="177800"/>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4, 7</w:t>
                  </w:r>
                </w:p>
              </w:tc>
              <w:tc>
                <w:tcPr>
                  <w:tcW w:w="1710" w:type="dxa"/>
                  <w:shd w:val="clear" w:color="auto" w:fill="92D050"/>
                </w:tcPr>
                <w:p w14:paraId="2121D592"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27E1F7B4" wp14:editId="22E86FA9">
                        <wp:extent cx="98425" cy="177800"/>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4, 7</w:t>
                  </w:r>
                </w:p>
              </w:tc>
            </w:tr>
            <w:tr w:rsidR="00940D2E" w:rsidRPr="00151B42" w14:paraId="5248D16A" w14:textId="77777777" w:rsidTr="003B215D">
              <w:trPr>
                <w:jc w:val="center"/>
              </w:trPr>
              <w:tc>
                <w:tcPr>
                  <w:tcW w:w="956" w:type="dxa"/>
                  <w:shd w:val="clear" w:color="auto" w:fill="auto"/>
                </w:tcPr>
                <w:p w14:paraId="02D84ADA" w14:textId="77777777" w:rsidR="00940D2E" w:rsidRPr="00151B42" w:rsidRDefault="00940D2E" w:rsidP="00940D2E">
                  <w:pPr>
                    <w:keepNext/>
                    <w:keepLines/>
                    <w:spacing w:after="0"/>
                    <w:jc w:val="center"/>
                    <w:rPr>
                      <w:rFonts w:ascii="Arial" w:hAnsi="Arial"/>
                      <w:sz w:val="18"/>
                      <w:szCs w:val="20"/>
                    </w:rPr>
                  </w:pPr>
                  <w:r w:rsidRPr="00151B42">
                    <w:rPr>
                      <w:rFonts w:ascii="Arial" w:hAnsi="Arial"/>
                      <w:sz w:val="18"/>
                      <w:szCs w:val="20"/>
                    </w:rPr>
                    <w:t>11</w:t>
                  </w:r>
                </w:p>
              </w:tc>
              <w:tc>
                <w:tcPr>
                  <w:tcW w:w="645" w:type="dxa"/>
                  <w:shd w:val="clear" w:color="auto" w:fill="FFFF00"/>
                </w:tcPr>
                <w:p w14:paraId="3EBC3C2D"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4A1073DF" wp14:editId="743A04CE">
                        <wp:extent cx="98425" cy="177800"/>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565D5FEB"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70D74805" wp14:editId="0DF2EB52">
                        <wp:extent cx="98425" cy="17780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7</w:t>
                  </w:r>
                </w:p>
              </w:tc>
              <w:tc>
                <w:tcPr>
                  <w:tcW w:w="1199" w:type="dxa"/>
                  <w:shd w:val="clear" w:color="auto" w:fill="FFFF00"/>
                </w:tcPr>
                <w:p w14:paraId="5735957C"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3B3A53E0" wp14:editId="47B07CDC">
                        <wp:extent cx="98425" cy="17780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4, 7</w:t>
                  </w:r>
                </w:p>
              </w:tc>
              <w:tc>
                <w:tcPr>
                  <w:tcW w:w="1710" w:type="dxa"/>
                  <w:shd w:val="clear" w:color="auto" w:fill="FFFF00"/>
                </w:tcPr>
                <w:p w14:paraId="3DB48B17"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58B2DE82" wp14:editId="610F1237">
                        <wp:extent cx="98425" cy="177800"/>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4, 7</w:t>
                  </w:r>
                </w:p>
              </w:tc>
            </w:tr>
            <w:tr w:rsidR="00940D2E" w:rsidRPr="00151B42" w14:paraId="2ABBCD06" w14:textId="77777777" w:rsidTr="003B215D">
              <w:trPr>
                <w:jc w:val="center"/>
              </w:trPr>
              <w:tc>
                <w:tcPr>
                  <w:tcW w:w="956" w:type="dxa"/>
                  <w:shd w:val="clear" w:color="auto" w:fill="auto"/>
                </w:tcPr>
                <w:p w14:paraId="4E96A41A" w14:textId="77777777" w:rsidR="00940D2E" w:rsidRPr="00151B42" w:rsidRDefault="00940D2E" w:rsidP="00940D2E">
                  <w:pPr>
                    <w:keepNext/>
                    <w:keepLines/>
                    <w:spacing w:after="0"/>
                    <w:jc w:val="center"/>
                    <w:rPr>
                      <w:rFonts w:ascii="Arial" w:hAnsi="Arial"/>
                      <w:sz w:val="18"/>
                      <w:szCs w:val="20"/>
                    </w:rPr>
                  </w:pPr>
                  <w:r w:rsidRPr="00151B42">
                    <w:rPr>
                      <w:rFonts w:ascii="Arial" w:hAnsi="Arial"/>
                      <w:sz w:val="18"/>
                      <w:szCs w:val="20"/>
                    </w:rPr>
                    <w:t>12</w:t>
                  </w:r>
                </w:p>
              </w:tc>
              <w:tc>
                <w:tcPr>
                  <w:tcW w:w="645" w:type="dxa"/>
                  <w:shd w:val="clear" w:color="auto" w:fill="FFFF00"/>
                </w:tcPr>
                <w:p w14:paraId="04225610"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1A3AC4E3" wp14:editId="5BA00A6F">
                        <wp:extent cx="98425" cy="1778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344C4468"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25BD3997" wp14:editId="67571398">
                        <wp:extent cx="98425" cy="17780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10</w:t>
                  </w:r>
                </w:p>
              </w:tc>
              <w:tc>
                <w:tcPr>
                  <w:tcW w:w="1199" w:type="dxa"/>
                  <w:shd w:val="clear" w:color="auto" w:fill="FFFF00"/>
                </w:tcPr>
                <w:p w14:paraId="6CE92424"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1297A1D6" wp14:editId="5E284CA2">
                        <wp:extent cx="98425" cy="177800"/>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5, 10</w:t>
                  </w:r>
                </w:p>
              </w:tc>
              <w:tc>
                <w:tcPr>
                  <w:tcW w:w="1710" w:type="dxa"/>
                  <w:shd w:val="clear" w:color="auto" w:fill="FFFF00"/>
                </w:tcPr>
                <w:p w14:paraId="471C7B87"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4B10BE0A" wp14:editId="5C5761A5">
                        <wp:extent cx="98425" cy="177800"/>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3, 6, 9</w:t>
                  </w:r>
                </w:p>
              </w:tc>
            </w:tr>
            <w:tr w:rsidR="00940D2E" w:rsidRPr="00151B42" w14:paraId="2A0F5898" w14:textId="77777777" w:rsidTr="003B215D">
              <w:trPr>
                <w:jc w:val="center"/>
              </w:trPr>
              <w:tc>
                <w:tcPr>
                  <w:tcW w:w="956" w:type="dxa"/>
                  <w:shd w:val="clear" w:color="auto" w:fill="auto"/>
                </w:tcPr>
                <w:p w14:paraId="01B53700" w14:textId="77777777" w:rsidR="00940D2E" w:rsidRPr="00151B42" w:rsidRDefault="00940D2E" w:rsidP="00940D2E">
                  <w:pPr>
                    <w:keepNext/>
                    <w:keepLines/>
                    <w:spacing w:after="0"/>
                    <w:jc w:val="center"/>
                    <w:rPr>
                      <w:rFonts w:ascii="Arial" w:hAnsi="Arial"/>
                      <w:sz w:val="18"/>
                      <w:szCs w:val="20"/>
                    </w:rPr>
                  </w:pPr>
                  <w:r w:rsidRPr="00151B42">
                    <w:rPr>
                      <w:rFonts w:ascii="Arial" w:hAnsi="Arial"/>
                      <w:sz w:val="18"/>
                      <w:szCs w:val="20"/>
                    </w:rPr>
                    <w:t>13</w:t>
                  </w:r>
                </w:p>
              </w:tc>
              <w:tc>
                <w:tcPr>
                  <w:tcW w:w="645" w:type="dxa"/>
                  <w:shd w:val="clear" w:color="auto" w:fill="FFFF00"/>
                </w:tcPr>
                <w:p w14:paraId="200BA9FB"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1F49D2E1" wp14:editId="6E2BD6B4">
                        <wp:extent cx="98425" cy="177800"/>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7A84D7C0"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22D8B6D9" wp14:editId="6EEB5542">
                        <wp:extent cx="98425" cy="177800"/>
                        <wp:effectExtent l="0" t="0" r="0" b="0"/>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10</w:t>
                  </w:r>
                </w:p>
              </w:tc>
              <w:tc>
                <w:tcPr>
                  <w:tcW w:w="1199" w:type="dxa"/>
                  <w:shd w:val="clear" w:color="auto" w:fill="FFFF00"/>
                </w:tcPr>
                <w:p w14:paraId="5555E23A"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5532A82E" wp14:editId="136AD96F">
                        <wp:extent cx="98425" cy="177800"/>
                        <wp:effectExtent l="0" t="0" r="0" b="0"/>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5, 10</w:t>
                  </w:r>
                </w:p>
              </w:tc>
              <w:tc>
                <w:tcPr>
                  <w:tcW w:w="1710" w:type="dxa"/>
                  <w:shd w:val="clear" w:color="auto" w:fill="FFFF00"/>
                </w:tcPr>
                <w:p w14:paraId="5AD4A01D" w14:textId="77777777" w:rsidR="00940D2E" w:rsidRPr="00151B42" w:rsidRDefault="00940D2E" w:rsidP="00940D2E">
                  <w:pPr>
                    <w:keepNext/>
                    <w:keepLines/>
                    <w:spacing w:after="0"/>
                    <w:jc w:val="center"/>
                    <w:rPr>
                      <w:rFonts w:ascii="Arial" w:hAnsi="Arial"/>
                      <w:sz w:val="18"/>
                      <w:szCs w:val="20"/>
                    </w:rPr>
                  </w:pPr>
                  <w:r w:rsidRPr="00151B42">
                    <w:rPr>
                      <w:rFonts w:ascii="Arial" w:eastAsia="Times New Roman" w:hAnsi="Arial"/>
                      <w:noProof/>
                      <w:position w:val="-10"/>
                      <w:sz w:val="18"/>
                      <w:szCs w:val="20"/>
                      <w:lang w:val="en-GB" w:eastAsia="en-GB"/>
                    </w:rPr>
                    <w:drawing>
                      <wp:inline distT="0" distB="0" distL="0" distR="0" wp14:anchorId="0524404F" wp14:editId="5AC3C707">
                        <wp:extent cx="98425" cy="177800"/>
                        <wp:effectExtent l="0" t="0" r="0" b="0"/>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3, 6, 9</w:t>
                  </w:r>
                </w:p>
              </w:tc>
            </w:tr>
            <w:tr w:rsidR="00940D2E" w:rsidRPr="00151B42" w14:paraId="6DDA6070" w14:textId="77777777" w:rsidTr="003B215D">
              <w:trPr>
                <w:jc w:val="center"/>
              </w:trPr>
              <w:tc>
                <w:tcPr>
                  <w:tcW w:w="956" w:type="dxa"/>
                  <w:shd w:val="clear" w:color="auto" w:fill="auto"/>
                </w:tcPr>
                <w:p w14:paraId="29C693D1" w14:textId="77777777" w:rsidR="00940D2E" w:rsidRPr="00151B42" w:rsidRDefault="00940D2E" w:rsidP="00940D2E">
                  <w:pPr>
                    <w:keepNext/>
                    <w:keepLines/>
                    <w:spacing w:after="0"/>
                    <w:jc w:val="center"/>
                    <w:rPr>
                      <w:rFonts w:ascii="Arial" w:hAnsi="Arial"/>
                      <w:sz w:val="18"/>
                      <w:szCs w:val="20"/>
                    </w:rPr>
                  </w:pPr>
                  <w:r w:rsidRPr="00151B42">
                    <w:rPr>
                      <w:rFonts w:ascii="Arial" w:hAnsi="Arial"/>
                      <w:sz w:val="18"/>
                      <w:szCs w:val="20"/>
                    </w:rPr>
                    <w:t>[14]</w:t>
                  </w:r>
                </w:p>
              </w:tc>
              <w:tc>
                <w:tcPr>
                  <w:tcW w:w="645" w:type="dxa"/>
                  <w:shd w:val="clear" w:color="auto" w:fill="FFFF00"/>
                </w:tcPr>
                <w:p w14:paraId="42216F2D" w14:textId="77777777" w:rsidR="00940D2E" w:rsidRPr="00151B42" w:rsidRDefault="00940D2E" w:rsidP="00940D2E">
                  <w:pPr>
                    <w:keepNext/>
                    <w:keepLines/>
                    <w:spacing w:after="0"/>
                    <w:jc w:val="center"/>
                    <w:rPr>
                      <w:rFonts w:ascii="Arial" w:eastAsia="Times New Roman" w:hAnsi="Arial"/>
                      <w:sz w:val="18"/>
                      <w:szCs w:val="20"/>
                    </w:rPr>
                  </w:pPr>
                  <w:r w:rsidRPr="00151B42">
                    <w:rPr>
                      <w:rFonts w:ascii="Arial" w:eastAsia="Times New Roman" w:hAnsi="Arial"/>
                      <w:noProof/>
                      <w:position w:val="-10"/>
                      <w:sz w:val="18"/>
                      <w:szCs w:val="20"/>
                      <w:lang w:val="en-GB" w:eastAsia="en-GB"/>
                    </w:rPr>
                    <w:drawing>
                      <wp:inline distT="0" distB="0" distL="0" distR="0" wp14:anchorId="23B73774" wp14:editId="46D723CC">
                        <wp:extent cx="98425" cy="177800"/>
                        <wp:effectExtent l="0" t="0" r="0" b="0"/>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17B2D84F" w14:textId="77777777" w:rsidR="00940D2E" w:rsidRPr="00151B42" w:rsidRDefault="00940D2E" w:rsidP="00940D2E">
                  <w:pPr>
                    <w:keepNext/>
                    <w:keepLines/>
                    <w:spacing w:after="0"/>
                    <w:jc w:val="center"/>
                    <w:rPr>
                      <w:rFonts w:ascii="Arial" w:eastAsia="Times New Roman" w:hAnsi="Arial"/>
                      <w:sz w:val="18"/>
                      <w:szCs w:val="20"/>
                    </w:rPr>
                  </w:pPr>
                  <w:r w:rsidRPr="00151B42">
                    <w:rPr>
                      <w:rFonts w:ascii="Arial" w:eastAsia="Times New Roman" w:hAnsi="Arial"/>
                      <w:noProof/>
                      <w:position w:val="-10"/>
                      <w:sz w:val="18"/>
                      <w:szCs w:val="20"/>
                      <w:lang w:val="en-GB" w:eastAsia="en-GB"/>
                    </w:rPr>
                    <w:drawing>
                      <wp:inline distT="0" distB="0" distL="0" distR="0" wp14:anchorId="46852DF6" wp14:editId="7E4122EF">
                        <wp:extent cx="98425" cy="177800"/>
                        <wp:effectExtent l="0" t="0" r="0" b="0"/>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10</w:t>
                  </w:r>
                </w:p>
              </w:tc>
              <w:tc>
                <w:tcPr>
                  <w:tcW w:w="1199" w:type="dxa"/>
                  <w:shd w:val="clear" w:color="auto" w:fill="FFFF00"/>
                </w:tcPr>
                <w:p w14:paraId="432102B3" w14:textId="77777777" w:rsidR="00940D2E" w:rsidRPr="00151B42" w:rsidRDefault="00940D2E" w:rsidP="00940D2E">
                  <w:pPr>
                    <w:keepNext/>
                    <w:keepLines/>
                    <w:spacing w:after="0"/>
                    <w:jc w:val="center"/>
                    <w:rPr>
                      <w:rFonts w:ascii="Arial" w:eastAsia="Times New Roman" w:hAnsi="Arial"/>
                      <w:sz w:val="18"/>
                      <w:szCs w:val="20"/>
                    </w:rPr>
                  </w:pPr>
                  <w:r w:rsidRPr="00151B42">
                    <w:rPr>
                      <w:rFonts w:ascii="Arial" w:eastAsia="Times New Roman" w:hAnsi="Arial"/>
                      <w:noProof/>
                      <w:position w:val="-10"/>
                      <w:sz w:val="18"/>
                      <w:szCs w:val="20"/>
                      <w:lang w:val="en-GB" w:eastAsia="en-GB"/>
                    </w:rPr>
                    <w:drawing>
                      <wp:inline distT="0" distB="0" distL="0" distR="0" wp14:anchorId="23E63299" wp14:editId="512FD027">
                        <wp:extent cx="98425" cy="177800"/>
                        <wp:effectExtent l="0" t="0" r="0" b="0"/>
                        <wp:docPr id="462"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5, 10</w:t>
                  </w:r>
                </w:p>
              </w:tc>
              <w:tc>
                <w:tcPr>
                  <w:tcW w:w="1710" w:type="dxa"/>
                  <w:shd w:val="clear" w:color="auto" w:fill="FFFF00"/>
                </w:tcPr>
                <w:p w14:paraId="6471691D" w14:textId="77777777" w:rsidR="00940D2E" w:rsidRPr="00151B42" w:rsidRDefault="00940D2E" w:rsidP="00940D2E">
                  <w:pPr>
                    <w:keepNext/>
                    <w:keepLines/>
                    <w:spacing w:after="0"/>
                    <w:jc w:val="center"/>
                    <w:rPr>
                      <w:rFonts w:ascii="Arial" w:eastAsia="Times New Roman" w:hAnsi="Arial"/>
                      <w:sz w:val="18"/>
                      <w:szCs w:val="20"/>
                    </w:rPr>
                  </w:pPr>
                  <w:r w:rsidRPr="00151B42">
                    <w:rPr>
                      <w:rFonts w:ascii="Arial" w:eastAsia="Times New Roman" w:hAnsi="Arial"/>
                      <w:noProof/>
                      <w:position w:val="-10"/>
                      <w:sz w:val="18"/>
                      <w:szCs w:val="20"/>
                      <w:lang w:val="en-GB" w:eastAsia="en-GB"/>
                    </w:rPr>
                    <w:drawing>
                      <wp:inline distT="0" distB="0" distL="0" distR="0" wp14:anchorId="32514754" wp14:editId="732A2F37">
                        <wp:extent cx="98425" cy="177800"/>
                        <wp:effectExtent l="0" t="0" r="0" b="0"/>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rPr>
                    <w:t>, 3, 6, 9</w:t>
                  </w:r>
                </w:p>
              </w:tc>
            </w:tr>
          </w:tbl>
          <w:p w14:paraId="6E8AD5D9" w14:textId="66C000F3" w:rsidR="00E138AC" w:rsidRPr="00940D2E" w:rsidRDefault="00E138AC" w:rsidP="00F83B36">
            <w:pPr>
              <w:rPr>
                <w:lang w:val="en-GB" w:eastAsia="zh-CN"/>
              </w:rPr>
            </w:pPr>
          </w:p>
        </w:tc>
      </w:tr>
      <w:tr w:rsidR="004B64DE" w:rsidRPr="004B64DE" w14:paraId="47E8A89C" w14:textId="77777777" w:rsidTr="00F83B36">
        <w:tc>
          <w:tcPr>
            <w:tcW w:w="1271" w:type="dxa"/>
          </w:tcPr>
          <w:p w14:paraId="091C061D" w14:textId="688579AD" w:rsidR="001E6687" w:rsidRPr="004B64DE" w:rsidRDefault="001E6687" w:rsidP="00F83B36">
            <w:pPr>
              <w:rPr>
                <w:lang w:val="en-GB" w:eastAsia="zh-CN"/>
              </w:rPr>
            </w:pPr>
            <w:r w:rsidRPr="004B64DE">
              <w:rPr>
                <w:lang w:val="en-GB" w:eastAsia="zh-CN"/>
              </w:rPr>
              <w:t>LG</w:t>
            </w:r>
          </w:p>
        </w:tc>
        <w:tc>
          <w:tcPr>
            <w:tcW w:w="8036" w:type="dxa"/>
          </w:tcPr>
          <w:p w14:paraId="13232FAD" w14:textId="54E771DB" w:rsidR="001E6687" w:rsidRPr="004B64DE" w:rsidRDefault="004B64DE" w:rsidP="00F83B36">
            <w:pPr>
              <w:rPr>
                <w:lang w:eastAsia="zh-CN"/>
              </w:rPr>
            </w:pPr>
            <w:r w:rsidRPr="004B64DE">
              <w:rPr>
                <w:lang w:val="en-GB" w:eastAsia="zh-CN"/>
              </w:rPr>
              <w:t>Proposal #13: For single symbol DM-RS locations of PDSCH mapping type B with 3/5/6/8/11/12/13 symbols, and for double symbol DM-RS locations of PDSCH mapping type B with 3/5/6/8/9/10/11/12/13 symbols, reuse DM-RS locations defined for Rel-15 PUSCH mapping type B.</w:t>
            </w:r>
          </w:p>
        </w:tc>
      </w:tr>
      <w:tr w:rsidR="00FA05F5" w:rsidRPr="00FA05F5" w14:paraId="2E687AD4" w14:textId="77777777" w:rsidTr="00F83B36">
        <w:tc>
          <w:tcPr>
            <w:tcW w:w="1271" w:type="dxa"/>
          </w:tcPr>
          <w:p w14:paraId="25E5E901" w14:textId="5224F424" w:rsidR="001E6687" w:rsidRPr="00960884" w:rsidRDefault="001E6687" w:rsidP="00F83B36">
            <w:pPr>
              <w:rPr>
                <w:lang w:val="en-GB" w:eastAsia="zh-CN"/>
              </w:rPr>
            </w:pPr>
            <w:r w:rsidRPr="00960884">
              <w:rPr>
                <w:lang w:val="en-GB" w:eastAsia="zh-CN"/>
              </w:rPr>
              <w:t>Ericsson</w:t>
            </w:r>
          </w:p>
        </w:tc>
        <w:tc>
          <w:tcPr>
            <w:tcW w:w="8036" w:type="dxa"/>
          </w:tcPr>
          <w:p w14:paraId="17E8CD10" w14:textId="77777777" w:rsidR="001E6687" w:rsidRPr="00960884" w:rsidRDefault="001E6687" w:rsidP="001E6687">
            <w:pPr>
              <w:rPr>
                <w:lang w:val="en-GB" w:eastAsia="zh-CN"/>
              </w:rPr>
            </w:pPr>
            <w:r w:rsidRPr="00960884">
              <w:rPr>
                <w:lang w:val="en-GB" w:eastAsia="zh-CN"/>
              </w:rPr>
              <w:t>Proposal 1</w:t>
            </w:r>
            <w:r w:rsidRPr="00960884">
              <w:rPr>
                <w:lang w:val="en-GB" w:eastAsia="zh-CN"/>
              </w:rPr>
              <w:tab/>
              <w:t>If the front-loaded DM-RS of the PDSCH mapping Type B allocation of any duration collides with resources reserved for a search space set associated with a CORESET, l ̄ shall be incremented such that the first DM-RS symbol occurs immediately after the CORESET and until no collision with any CORESET occurs.</w:t>
            </w:r>
          </w:p>
          <w:p w14:paraId="590FAEE9" w14:textId="77777777" w:rsidR="001E6687" w:rsidRPr="00960884" w:rsidRDefault="001E6687" w:rsidP="001E6687">
            <w:pPr>
              <w:rPr>
                <w:lang w:val="en-GB" w:eastAsia="zh-CN"/>
              </w:rPr>
            </w:pPr>
            <w:r w:rsidRPr="00960884">
              <w:rPr>
                <w:lang w:val="en-GB" w:eastAsia="zh-CN"/>
              </w:rPr>
              <w:t>Proposal 2</w:t>
            </w:r>
            <w:r w:rsidRPr="00960884">
              <w:rPr>
                <w:lang w:val="en-GB" w:eastAsia="zh-CN"/>
              </w:rPr>
              <w:tab/>
              <w:t>For length 10 PDSCH of mapping Type B, the moving of DM-RS to avoid CORESET collision is processed first and then based on the new DM-RS position, the condition on whether at least one DM-RS symbols collides with LTE CRS is further applied which may imply that  shall be incremented by one additional symbol</w:t>
            </w:r>
          </w:p>
          <w:p w14:paraId="49B60127" w14:textId="55DD1FBE" w:rsidR="001E6687" w:rsidRPr="00960884" w:rsidRDefault="001E6687" w:rsidP="001E6687">
            <w:pPr>
              <w:rPr>
                <w:lang w:val="en-GB" w:eastAsia="zh-CN"/>
              </w:rPr>
            </w:pPr>
            <w:r w:rsidRPr="00960884">
              <w:rPr>
                <w:lang w:val="en-GB" w:eastAsia="zh-CN"/>
              </w:rPr>
              <w:t>Proposal 3</w:t>
            </w:r>
            <w:r w:rsidRPr="00960884">
              <w:rPr>
                <w:lang w:val="en-GB" w:eastAsia="zh-CN"/>
              </w:rPr>
              <w:tab/>
              <w:t xml:space="preserve">The increment of  </w:t>
            </w:r>
            <w:r w:rsidR="00D9003F" w:rsidRPr="00960884">
              <w:rPr>
                <w:i/>
                <w:lang w:val="en-GB" w:eastAsia="zh-CN"/>
              </w:rPr>
              <w:t>l</w:t>
            </w:r>
            <w:r w:rsidRPr="00960884">
              <w:rPr>
                <w:lang w:val="en-GB" w:eastAsia="zh-CN"/>
              </w:rPr>
              <w:t xml:space="preserve"> by 1 when at least one DM-RS symbol collides with LTE CRS is decided on a per PDSCH scheduling occasion. To exemplify, if in some slot the scheduled PDSCH Type B of duration 10 doesn’t collide with LTE CRS (e.g. in a configured LTE MBSFN subframe), then the increment of   by 1 does not apply.  </w:t>
            </w:r>
          </w:p>
          <w:p w14:paraId="66570D35" w14:textId="77777777" w:rsidR="001E6687" w:rsidRPr="00960884" w:rsidRDefault="001E6687" w:rsidP="001E6687">
            <w:pPr>
              <w:rPr>
                <w:lang w:val="en-GB" w:eastAsia="zh-CN"/>
              </w:rPr>
            </w:pPr>
            <w:r w:rsidRPr="00960884">
              <w:rPr>
                <w:lang w:val="en-GB" w:eastAsia="zh-CN"/>
              </w:rPr>
              <w:t>Proposal 4</w:t>
            </w:r>
            <w:r w:rsidRPr="00960884">
              <w:rPr>
                <w:lang w:val="en-GB" w:eastAsia="zh-CN"/>
              </w:rPr>
              <w:tab/>
              <w:t>If a scheduled PDSCH Type B DM-RS collides with LTE CRS, for durations other than 10, the UE can ignore the scheduled assignment.</w:t>
            </w:r>
          </w:p>
          <w:p w14:paraId="00288AFB" w14:textId="10A71218" w:rsidR="001E6687" w:rsidRPr="00960884" w:rsidRDefault="004C495A" w:rsidP="00F83B36">
            <w:pPr>
              <w:rPr>
                <w:lang w:eastAsia="zh-CN"/>
              </w:rPr>
            </w:pPr>
            <w:r w:rsidRPr="00960884">
              <w:rPr>
                <w:lang w:val="en-GB" w:eastAsia="zh-CN"/>
              </w:rPr>
              <w:t>Proposal 5</w:t>
            </w:r>
            <w:r w:rsidRPr="00960884">
              <w:rPr>
                <w:lang w:val="en-GB" w:eastAsia="zh-CN"/>
              </w:rPr>
              <w:tab/>
              <w:t>The PDSCH DM-RS positions for single and double symbol DMRS are given in Table 1 and Table 2 respectively.</w:t>
            </w:r>
          </w:p>
        </w:tc>
      </w:tr>
      <w:tr w:rsidR="00FA05F5" w:rsidRPr="00FA05F5" w14:paraId="3224039B" w14:textId="77777777" w:rsidTr="00F83B36">
        <w:tc>
          <w:tcPr>
            <w:tcW w:w="1271" w:type="dxa"/>
          </w:tcPr>
          <w:p w14:paraId="7FF47853" w14:textId="3AD7ED7B" w:rsidR="00FB2A15" w:rsidRPr="006D3C1A" w:rsidRDefault="00FB2A15" w:rsidP="00F83B36">
            <w:pPr>
              <w:rPr>
                <w:lang w:val="en-GB" w:eastAsia="zh-CN"/>
              </w:rPr>
            </w:pPr>
            <w:r w:rsidRPr="006D3C1A">
              <w:rPr>
                <w:lang w:val="en-GB" w:eastAsia="zh-CN"/>
              </w:rPr>
              <w:t>Qualcomm</w:t>
            </w:r>
          </w:p>
        </w:tc>
        <w:tc>
          <w:tcPr>
            <w:tcW w:w="8036" w:type="dxa"/>
          </w:tcPr>
          <w:p w14:paraId="1CD4222B" w14:textId="77777777" w:rsidR="006D3C1A" w:rsidRPr="006D3C1A" w:rsidRDefault="006D3C1A" w:rsidP="006D3C1A">
            <w:pPr>
              <w:rPr>
                <w:lang w:eastAsia="zh-CN"/>
              </w:rPr>
            </w:pPr>
            <w:r w:rsidRPr="006D3C1A">
              <w:rPr>
                <w:lang w:eastAsia="zh-CN"/>
              </w:rPr>
              <w:t xml:space="preserve">Proposal 5: All PDSCH mapping type B durations other than those already supported in Rel-15 are optional UE capability. None of them are made mandatory. </w:t>
            </w:r>
          </w:p>
          <w:p w14:paraId="112F86AB" w14:textId="77777777" w:rsidR="006D3C1A" w:rsidRPr="006D3C1A" w:rsidRDefault="006D3C1A" w:rsidP="006D3C1A">
            <w:pPr>
              <w:rPr>
                <w:lang w:eastAsia="zh-CN"/>
              </w:rPr>
            </w:pPr>
            <w:r w:rsidRPr="006D3C1A">
              <w:rPr>
                <w:lang w:eastAsia="zh-CN"/>
              </w:rPr>
              <w:t xml:space="preserve">Proposal 6: The DMRS pattern for a type-B PDSCH for durations of 8 to 11 non-coreset symbols, except for single symbol DMRS cases for durations {9, 10}, is obtained by mapping the NR release 15 type-B PUSCH DMRS pattern to the non-coreset symbols of the type-B PDSCH. </w:t>
            </w:r>
          </w:p>
          <w:p w14:paraId="674E06B1" w14:textId="77777777" w:rsidR="006D3C1A" w:rsidRPr="006D3C1A" w:rsidRDefault="006D3C1A" w:rsidP="006D3C1A">
            <w:pPr>
              <w:rPr>
                <w:lang w:eastAsia="zh-CN"/>
              </w:rPr>
            </w:pPr>
            <w:r w:rsidRPr="006D3C1A">
              <w:rPr>
                <w:lang w:eastAsia="zh-CN"/>
              </w:rPr>
              <w:t xml:space="preserve">  • Length of the type-B PUSCH DMRS pattern to be mapped is same as the number of non-coreset symbols in the type-B PDSCH.</w:t>
            </w:r>
          </w:p>
          <w:p w14:paraId="37639376" w14:textId="77777777" w:rsidR="006D3C1A" w:rsidRPr="006D3C1A" w:rsidRDefault="006D3C1A" w:rsidP="006D3C1A">
            <w:pPr>
              <w:rPr>
                <w:lang w:eastAsia="zh-CN"/>
              </w:rPr>
            </w:pPr>
            <w:r w:rsidRPr="006D3C1A">
              <w:rPr>
                <w:lang w:eastAsia="zh-CN"/>
              </w:rPr>
              <w:t>Proposal  7: When number of non-coreset symbols is 5, and two DMRS is configured, the last DMRS symbol is dropped</w:t>
            </w:r>
          </w:p>
          <w:p w14:paraId="021CE392" w14:textId="77777777" w:rsidR="006D3C1A" w:rsidRPr="006D3C1A" w:rsidRDefault="006D3C1A" w:rsidP="006D3C1A">
            <w:pPr>
              <w:rPr>
                <w:lang w:eastAsia="zh-CN"/>
              </w:rPr>
            </w:pPr>
            <w:r w:rsidRPr="006D3C1A">
              <w:rPr>
                <w:lang w:eastAsia="zh-CN"/>
              </w:rPr>
              <w:t>Proposal 8: When 12 non-coreset symbols are present in a type-B PDSCH allocation, the DMRS are on:</w:t>
            </w:r>
          </w:p>
          <w:p w14:paraId="29531961" w14:textId="77777777" w:rsidR="006D3C1A" w:rsidRPr="006D3C1A" w:rsidRDefault="006D3C1A" w:rsidP="006D3C1A">
            <w:pPr>
              <w:rPr>
                <w:lang w:eastAsia="zh-CN"/>
              </w:rPr>
            </w:pPr>
            <w:r w:rsidRPr="006D3C1A">
              <w:rPr>
                <w:lang w:eastAsia="zh-CN"/>
              </w:rPr>
              <w:t xml:space="preserve">  • Single symbol DMRS</w:t>
            </w:r>
          </w:p>
          <w:p w14:paraId="740160B3" w14:textId="77777777" w:rsidR="006D3C1A" w:rsidRPr="006D3C1A" w:rsidRDefault="006D3C1A" w:rsidP="006D3C1A">
            <w:pPr>
              <w:rPr>
                <w:lang w:eastAsia="zh-CN"/>
              </w:rPr>
            </w:pPr>
            <w:r w:rsidRPr="006D3C1A">
              <w:rPr>
                <w:lang w:eastAsia="zh-CN"/>
              </w:rPr>
              <w:t xml:space="preserve">    • 2 DMRS: {m, m+9}</w:t>
            </w:r>
          </w:p>
          <w:p w14:paraId="73E7A84A" w14:textId="77777777" w:rsidR="006D3C1A" w:rsidRPr="006D3C1A" w:rsidRDefault="006D3C1A" w:rsidP="006D3C1A">
            <w:pPr>
              <w:rPr>
                <w:lang w:eastAsia="zh-CN"/>
              </w:rPr>
            </w:pPr>
            <w:r w:rsidRPr="006D3C1A">
              <w:rPr>
                <w:lang w:eastAsia="zh-CN"/>
              </w:rPr>
              <w:t xml:space="preserve">    • 3 DMRS: {m, m+5, m+9}</w:t>
            </w:r>
          </w:p>
          <w:p w14:paraId="19300311" w14:textId="77777777" w:rsidR="006D3C1A" w:rsidRPr="006D3C1A" w:rsidRDefault="006D3C1A" w:rsidP="006D3C1A">
            <w:pPr>
              <w:rPr>
                <w:lang w:eastAsia="zh-CN"/>
              </w:rPr>
            </w:pPr>
            <w:r w:rsidRPr="006D3C1A">
              <w:rPr>
                <w:lang w:eastAsia="zh-CN"/>
              </w:rPr>
              <w:t xml:space="preserve">    • 4 DMRS: {m, m+3, m+6, m+9}</w:t>
            </w:r>
          </w:p>
          <w:p w14:paraId="61F2511B" w14:textId="77777777" w:rsidR="006D3C1A" w:rsidRPr="006D3C1A" w:rsidRDefault="006D3C1A" w:rsidP="006D3C1A">
            <w:pPr>
              <w:rPr>
                <w:lang w:eastAsia="zh-CN"/>
              </w:rPr>
            </w:pPr>
            <w:r w:rsidRPr="006D3C1A">
              <w:rPr>
                <w:lang w:eastAsia="zh-CN"/>
              </w:rPr>
              <w:t xml:space="preserve">  • Double symbol DMRS: {m, m+1, m+8, m+9}</w:t>
            </w:r>
          </w:p>
          <w:p w14:paraId="281E5FE9" w14:textId="77777777" w:rsidR="006D3C1A" w:rsidRPr="006D3C1A" w:rsidRDefault="006D3C1A" w:rsidP="006D3C1A">
            <w:pPr>
              <w:rPr>
                <w:lang w:eastAsia="zh-CN"/>
              </w:rPr>
            </w:pPr>
            <w:r w:rsidRPr="006D3C1A">
              <w:rPr>
                <w:lang w:eastAsia="zh-CN"/>
              </w:rPr>
              <w:t>where m is the first non-coreset PDSCH symbol</w:t>
            </w:r>
          </w:p>
          <w:p w14:paraId="30524516" w14:textId="77777777" w:rsidR="006D3C1A" w:rsidRPr="006D3C1A" w:rsidRDefault="006D3C1A" w:rsidP="006D3C1A">
            <w:pPr>
              <w:rPr>
                <w:lang w:eastAsia="zh-CN"/>
              </w:rPr>
            </w:pPr>
            <w:r w:rsidRPr="006D3C1A">
              <w:rPr>
                <w:lang w:eastAsia="zh-CN"/>
              </w:rPr>
              <w:t>Proposal 9: Three coreset symbols are not supported for type B PDSCH with 4 single symbol DMRS</w:t>
            </w:r>
          </w:p>
          <w:p w14:paraId="5F3135DB" w14:textId="77777777" w:rsidR="006D3C1A" w:rsidRPr="006D3C1A" w:rsidRDefault="006D3C1A" w:rsidP="006D3C1A">
            <w:pPr>
              <w:rPr>
                <w:lang w:eastAsia="zh-CN"/>
              </w:rPr>
            </w:pPr>
            <w:r w:rsidRPr="006D3C1A">
              <w:rPr>
                <w:lang w:eastAsia="zh-CN"/>
              </w:rPr>
              <w:lastRenderedPageBreak/>
              <w:t>Proposal 10: Following durations for PDSCH mapping Type-B are not supported</w:t>
            </w:r>
          </w:p>
          <w:p w14:paraId="7DEBFCBB" w14:textId="77777777" w:rsidR="006D3C1A" w:rsidRPr="006D3C1A" w:rsidRDefault="006D3C1A" w:rsidP="006D3C1A">
            <w:pPr>
              <w:rPr>
                <w:lang w:eastAsia="zh-CN"/>
              </w:rPr>
            </w:pPr>
            <w:r w:rsidRPr="006D3C1A">
              <w:rPr>
                <w:lang w:eastAsia="zh-CN"/>
              </w:rPr>
              <w:t xml:space="preserve">  • L=14 symbols</w:t>
            </w:r>
          </w:p>
          <w:p w14:paraId="60B8F1E0" w14:textId="614B7A88" w:rsidR="00FB2A15" w:rsidRPr="006D3C1A" w:rsidRDefault="006D3C1A" w:rsidP="006D3C1A">
            <w:pPr>
              <w:rPr>
                <w:lang w:eastAsia="zh-CN"/>
              </w:rPr>
            </w:pPr>
            <w:r w:rsidRPr="006D3C1A">
              <w:rPr>
                <w:lang w:eastAsia="zh-CN"/>
              </w:rPr>
              <w:t xml:space="preserve">  • L=13 non-coreset symbols</w:t>
            </w:r>
          </w:p>
        </w:tc>
      </w:tr>
      <w:tr w:rsidR="005E22A7" w:rsidRPr="005E22A7" w14:paraId="41C90652" w14:textId="77777777" w:rsidTr="00F83B36">
        <w:tc>
          <w:tcPr>
            <w:tcW w:w="1271" w:type="dxa"/>
          </w:tcPr>
          <w:p w14:paraId="6DC0A53E" w14:textId="77777777" w:rsidR="001C005A" w:rsidRPr="005E22A7" w:rsidRDefault="001C005A" w:rsidP="00F83B36">
            <w:pPr>
              <w:rPr>
                <w:lang w:val="en-GB" w:eastAsia="zh-CN"/>
              </w:rPr>
            </w:pPr>
            <w:r w:rsidRPr="005E22A7">
              <w:rPr>
                <w:lang w:val="en-GB" w:eastAsia="zh-CN"/>
              </w:rPr>
              <w:t>NTT DOCOMO</w:t>
            </w:r>
          </w:p>
        </w:tc>
        <w:tc>
          <w:tcPr>
            <w:tcW w:w="8036" w:type="dxa"/>
          </w:tcPr>
          <w:p w14:paraId="577AA95B" w14:textId="77777777" w:rsidR="00FB2A15" w:rsidRPr="005E22A7" w:rsidRDefault="00FB2A15" w:rsidP="00FB2A15">
            <w:pPr>
              <w:rPr>
                <w:lang w:val="en-GB" w:eastAsia="zh-CN"/>
              </w:rPr>
            </w:pPr>
            <w:r w:rsidRPr="005E22A7">
              <w:rPr>
                <w:lang w:val="en-GB" w:eastAsia="zh-CN"/>
              </w:rPr>
              <w:t>Proposal 5: Additional durations from 2 to 14 (other than 2, 4 and 7 which are already supported in Rel-15) for PDSCH mapping type B are supported.</w:t>
            </w:r>
          </w:p>
          <w:p w14:paraId="17BFDA8F" w14:textId="77777777" w:rsidR="00FB2A15" w:rsidRPr="005E22A7" w:rsidRDefault="00FB2A15" w:rsidP="00FB2A15">
            <w:pPr>
              <w:rPr>
                <w:lang w:val="en-GB" w:eastAsia="zh-CN"/>
              </w:rPr>
            </w:pPr>
            <w:r w:rsidRPr="005E22A7">
              <w:rPr>
                <w:lang w:val="en-GB" w:eastAsia="zh-CN"/>
              </w:rPr>
              <w:t xml:space="preserve">  • First DMRS for mapping type B PDSCH will be transmitted at the first available OFDM symbol which doesn’t collide with configured CORESET symbol(s).</w:t>
            </w:r>
          </w:p>
          <w:p w14:paraId="363052E7" w14:textId="77777777" w:rsidR="00FB2A15" w:rsidRPr="005E22A7" w:rsidRDefault="00FB2A15" w:rsidP="00FB2A15">
            <w:pPr>
              <w:rPr>
                <w:lang w:val="en-GB" w:eastAsia="zh-CN"/>
              </w:rPr>
            </w:pPr>
            <w:r w:rsidRPr="005E22A7">
              <w:rPr>
                <w:lang w:val="en-GB" w:eastAsia="zh-CN"/>
              </w:rPr>
              <w:t xml:space="preserve">  • The agreed DMRS positions of length 9 and 10 should be used irrespective of DSS.</w:t>
            </w:r>
          </w:p>
          <w:p w14:paraId="12903835" w14:textId="2CEAECB8" w:rsidR="001C005A" w:rsidRPr="005E22A7" w:rsidRDefault="00FB2A15" w:rsidP="005E22A7">
            <w:pPr>
              <w:rPr>
                <w:lang w:val="en-GB" w:eastAsia="zh-CN"/>
              </w:rPr>
            </w:pPr>
            <w:r w:rsidRPr="005E22A7">
              <w:rPr>
                <w:lang w:val="en-GB" w:eastAsia="zh-CN"/>
              </w:rPr>
              <w:t xml:space="preserve">  • DMRS positions of PUSCH mapping type B are reused for the DMRS positions of PDSCH mapping type B of length other than 2, 4, 7, 9 and 10.</w:t>
            </w:r>
          </w:p>
        </w:tc>
      </w:tr>
      <w:tr w:rsidR="00CB3A4F" w:rsidRPr="00CB3A4F" w14:paraId="4D63B0D2" w14:textId="77777777" w:rsidTr="00F83B36">
        <w:tc>
          <w:tcPr>
            <w:tcW w:w="1271" w:type="dxa"/>
          </w:tcPr>
          <w:p w14:paraId="3D895047" w14:textId="414714BD" w:rsidR="00FB2A15" w:rsidRPr="00CB3A4F" w:rsidRDefault="00FB2A15" w:rsidP="00F83B36">
            <w:pPr>
              <w:rPr>
                <w:lang w:val="en-GB" w:eastAsia="zh-CN"/>
              </w:rPr>
            </w:pPr>
            <w:r w:rsidRPr="00CB3A4F">
              <w:rPr>
                <w:lang w:val="en-GB" w:eastAsia="zh-CN"/>
              </w:rPr>
              <w:t>Panasonic</w:t>
            </w:r>
          </w:p>
        </w:tc>
        <w:tc>
          <w:tcPr>
            <w:tcW w:w="8036" w:type="dxa"/>
          </w:tcPr>
          <w:p w14:paraId="1DAFC482" w14:textId="245580A7" w:rsidR="00FB2A15" w:rsidRPr="00CB3A4F" w:rsidRDefault="00FB2A15" w:rsidP="00FB2A15">
            <w:pPr>
              <w:rPr>
                <w:lang w:val="en-GB" w:eastAsia="zh-CN"/>
              </w:rPr>
            </w:pPr>
            <w:r w:rsidRPr="00CB3A4F">
              <w:rPr>
                <w:lang w:val="en-GB" w:eastAsia="zh-CN"/>
              </w:rPr>
              <w:t xml:space="preserve">Proposal </w:t>
            </w:r>
            <w:r w:rsidR="00CB3A4F" w:rsidRPr="00CB3A4F">
              <w:rPr>
                <w:lang w:val="en-GB" w:eastAsia="zh-CN"/>
              </w:rPr>
              <w:t>12</w:t>
            </w:r>
            <w:r w:rsidRPr="00CB3A4F">
              <w:rPr>
                <w:lang w:val="en-GB" w:eastAsia="zh-CN"/>
              </w:rPr>
              <w:t>: NR-U DMRS position for PDSCH mapping type B of additionally supported durations (except 9/10) is specified based on the Rel-15 DMRS position for PUSCH mapping type B of the corresponding length.</w:t>
            </w:r>
          </w:p>
          <w:p w14:paraId="57D97B80" w14:textId="504E4615" w:rsidR="00FB2A15" w:rsidRPr="00CB3A4F" w:rsidRDefault="00FB2A15" w:rsidP="00CB3A4F">
            <w:pPr>
              <w:pStyle w:val="BodyText"/>
              <w:spacing w:after="180"/>
            </w:pPr>
            <w:r w:rsidRPr="00CB3A4F">
              <w:rPr>
                <w:rFonts w:eastAsia="MS Mincho"/>
              </w:rPr>
              <w:t xml:space="preserve">Proposal </w:t>
            </w:r>
            <w:r w:rsidR="00CB3A4F" w:rsidRPr="00CB3A4F">
              <w:rPr>
                <w:rFonts w:eastAsia="MS Mincho"/>
              </w:rPr>
              <w:t>13</w:t>
            </w:r>
            <w:r w:rsidRPr="00CB3A4F">
              <w:rPr>
                <w:rFonts w:eastAsia="MS Mincho"/>
              </w:rPr>
              <w:t xml:space="preserve">: If the PDSCH duration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oMath>
            <w:r w:rsidRPr="00CB3A4F">
              <w:rPr>
                <w:rFonts w:eastAsia="MS Mincho"/>
              </w:rPr>
              <w:t xml:space="preserve"> is 10 OFDM symbols for normal cyclic prefix, and if </w:t>
            </w:r>
            <w:r w:rsidRPr="00CB3A4F">
              <w:t>any LTE-CRS rate-matching pattern is configured</w:t>
            </w:r>
            <w:r w:rsidRPr="00CB3A4F">
              <w:rPr>
                <w:rFonts w:eastAsia="MS Mincho"/>
              </w:rPr>
              <w:t xml:space="preserve">, </w:t>
            </w:r>
            <w:r w:rsidRPr="00CB3A4F">
              <w:rPr>
                <w:rFonts w:ascii="Times" w:eastAsia="Batang" w:hAnsi="Times"/>
                <w:position w:val="-6"/>
              </w:rPr>
              <w:object w:dxaOrig="160" w:dyaOrig="300" w14:anchorId="72937300">
                <v:shape id="_x0000_i1033" type="#_x0000_t75" style="width:8.25pt;height:15pt" o:ole="">
                  <v:imagedata r:id="rId8" o:title=""/>
                </v:shape>
                <o:OLEObject Type="Embed" ProgID="Equation.3" ShapeID="_x0000_i1033" DrawAspect="Content" ObjectID="_1635888911" r:id="rId19"/>
              </w:object>
            </w:r>
            <w:r w:rsidRPr="00CB3A4F">
              <w:rPr>
                <w:rFonts w:eastAsia="MS Mincho"/>
              </w:rPr>
              <w:t xml:space="preserve"> shall be incremented by 1.</w:t>
            </w:r>
          </w:p>
        </w:tc>
      </w:tr>
      <w:tr w:rsidR="00160869" w:rsidRPr="00FA05F5" w14:paraId="528E981E" w14:textId="77777777" w:rsidTr="00F83B36">
        <w:tc>
          <w:tcPr>
            <w:tcW w:w="1271" w:type="dxa"/>
          </w:tcPr>
          <w:p w14:paraId="291811A8" w14:textId="6E3A733C" w:rsidR="00160869" w:rsidRPr="00160869" w:rsidRDefault="00160869" w:rsidP="00F83B36">
            <w:pPr>
              <w:rPr>
                <w:lang w:val="en-GB" w:eastAsia="zh-CN"/>
              </w:rPr>
            </w:pPr>
            <w:r w:rsidRPr="00160869">
              <w:rPr>
                <w:lang w:val="en-GB" w:eastAsia="zh-CN"/>
              </w:rPr>
              <w:t>AT&amp;T</w:t>
            </w:r>
          </w:p>
        </w:tc>
        <w:tc>
          <w:tcPr>
            <w:tcW w:w="8036" w:type="dxa"/>
          </w:tcPr>
          <w:p w14:paraId="177A4B6E" w14:textId="77777777" w:rsidR="00160869" w:rsidRPr="00160869" w:rsidRDefault="00160869" w:rsidP="00160869">
            <w:pPr>
              <w:rPr>
                <w:lang w:val="en-GB" w:eastAsia="zh-CN"/>
              </w:rPr>
            </w:pPr>
            <w:r w:rsidRPr="00160869">
              <w:rPr>
                <w:lang w:val="en-GB" w:eastAsia="zh-CN"/>
              </w:rPr>
              <w:t>Proposal 1: PDSCH mapping type B allocations with 14 OFDM symbols are supported</w:t>
            </w:r>
          </w:p>
          <w:p w14:paraId="49AC82F7" w14:textId="77777777" w:rsidR="00160869" w:rsidRPr="00160869" w:rsidRDefault="00160869" w:rsidP="00160869">
            <w:pPr>
              <w:rPr>
                <w:lang w:val="en-GB" w:eastAsia="zh-CN"/>
              </w:rPr>
            </w:pPr>
            <w:r w:rsidRPr="00160869">
              <w:rPr>
                <w:lang w:val="en-GB" w:eastAsia="zh-CN"/>
              </w:rPr>
              <w:t>Proposal 2: New data carrying symbols without DMRS are simply appended to the end of existing durations</w:t>
            </w:r>
          </w:p>
          <w:p w14:paraId="7A292CEC" w14:textId="77777777" w:rsidR="00160869" w:rsidRPr="00160869" w:rsidRDefault="00160869" w:rsidP="00160869">
            <w:pPr>
              <w:rPr>
                <w:lang w:val="en-GB" w:eastAsia="zh-CN"/>
              </w:rPr>
            </w:pPr>
            <w:r w:rsidRPr="00160869">
              <w:rPr>
                <w:lang w:val="en-GB" w:eastAsia="zh-CN"/>
              </w:rPr>
              <w:t xml:space="preserve">  • New durations of {3}, {5-6}, {8} and {11-14} OFDM symbols reuse the patterns for {2}, {4}, and {7} OFDM symbols</w:t>
            </w:r>
          </w:p>
          <w:p w14:paraId="1B6A2809" w14:textId="33548FB5" w:rsidR="00160869" w:rsidRPr="00160869" w:rsidRDefault="00160869" w:rsidP="00160869">
            <w:pPr>
              <w:rPr>
                <w:lang w:val="en-GB" w:eastAsia="zh-CN"/>
              </w:rPr>
            </w:pPr>
            <w:r w:rsidRPr="00160869">
              <w:rPr>
                <w:lang w:val="en-GB" w:eastAsia="zh-CN"/>
              </w:rPr>
              <w:t xml:space="preserve">  • For additional symbols carrying DMRS, rules for existing durations of {2}, {4}, and {7} OFDM symbols are applied for new durations of {3}, {5-6}, {8} and {11-14} OFDM symbol</w:t>
            </w:r>
          </w:p>
        </w:tc>
      </w:tr>
    </w:tbl>
    <w:p w14:paraId="38F2FCB4" w14:textId="77777777" w:rsidR="001C005A" w:rsidRDefault="001C005A" w:rsidP="00EE4538">
      <w:pPr>
        <w:rPr>
          <w:lang w:val="en-GB" w:eastAsia="zh-CN"/>
        </w:rPr>
      </w:pPr>
    </w:p>
    <w:p w14:paraId="55B0C50C" w14:textId="4F577B94" w:rsidR="001F6C09" w:rsidRPr="004E1853" w:rsidRDefault="001F6C09" w:rsidP="001F6C09">
      <w:pPr>
        <w:pStyle w:val="Heading2"/>
      </w:pPr>
      <w:r w:rsidRPr="004E1853">
        <w:t>Processing time for new PDSCH type B durations</w:t>
      </w:r>
    </w:p>
    <w:p w14:paraId="6F24FB69" w14:textId="0DD8F045" w:rsidR="007E05BA" w:rsidRPr="00D3402E" w:rsidRDefault="007472D0" w:rsidP="007E05BA">
      <w:pPr>
        <w:rPr>
          <w:lang w:val="en-GB" w:eastAsia="zh-CN"/>
        </w:rPr>
      </w:pPr>
      <w:r w:rsidRPr="00D3402E">
        <w:rPr>
          <w:lang w:val="en-GB" w:eastAsia="zh-CN"/>
        </w:rPr>
        <w:t>The proposal below is aligned (at least partly) with most company views. It is therefore suggested to discuss if the proposal is agreeable as is, or where modifications find a majority support.</w:t>
      </w:r>
    </w:p>
    <w:p w14:paraId="3AECC202" w14:textId="4CC7B28B" w:rsidR="007472D0" w:rsidRPr="00D079F5" w:rsidRDefault="00E922D4" w:rsidP="007E05BA">
      <w:pPr>
        <w:rPr>
          <w:u w:val="single"/>
          <w:lang w:val="en-GB" w:eastAsia="zh-CN"/>
        </w:rPr>
      </w:pPr>
      <w:r w:rsidRPr="00D079F5">
        <w:rPr>
          <w:lang w:val="en-GB" w:eastAsia="zh-CN"/>
        </w:rPr>
        <w:t>Offline conclusion – green parts only</w:t>
      </w:r>
      <w:r w:rsidR="007472D0" w:rsidRPr="00D079F5">
        <w:rPr>
          <w:lang w:val="en-GB" w:eastAsia="zh-CN"/>
        </w:rPr>
        <w:t>:</w:t>
      </w:r>
      <w:r w:rsidR="00417172" w:rsidRPr="00D079F5">
        <w:rPr>
          <w:lang w:val="en-GB" w:eastAsia="zh-CN"/>
        </w:rPr>
        <w:br/>
      </w:r>
      <w:r w:rsidR="00417172" w:rsidRPr="00D079F5">
        <w:rPr>
          <w:u w:val="single"/>
          <w:lang w:val="en-GB" w:eastAsia="zh-CN"/>
        </w:rPr>
        <w:t>Note: processing times for L=2/4/7 are included for sake of completeness, and are unmodified from Rel-15.</w:t>
      </w:r>
    </w:p>
    <w:p w14:paraId="46E40DD8" w14:textId="77777777" w:rsidR="007E05BA" w:rsidRPr="00D079F5" w:rsidRDefault="007E05BA" w:rsidP="007E05BA">
      <w:pPr>
        <w:rPr>
          <w:lang w:val="en-GB" w:eastAsia="zh-CN"/>
        </w:rPr>
      </w:pPr>
      <w:r w:rsidRPr="00D079F5">
        <w:rPr>
          <w:lang w:val="en-GB" w:eastAsia="zh-CN"/>
        </w:rPr>
        <w:t>For UE processing capability 1</w:t>
      </w:r>
    </w:p>
    <w:p w14:paraId="3FFFF291" w14:textId="70B9A374" w:rsidR="007E05BA" w:rsidRPr="00D079F5" w:rsidRDefault="007E05BA" w:rsidP="007E05BA">
      <w:pPr>
        <w:ind w:firstLine="425"/>
        <w:rPr>
          <w:lang w:val="en-GB" w:eastAsia="zh-CN"/>
        </w:rPr>
      </w:pPr>
      <w:r w:rsidRPr="00D079F5">
        <w:rPr>
          <w:lang w:val="en-GB" w:eastAsia="zh-CN"/>
        </w:rPr>
        <w:t>if L&gt;=7 then d1,1 = 0</w:t>
      </w:r>
    </w:p>
    <w:p w14:paraId="7EA83F50" w14:textId="77777777" w:rsidR="007E05BA" w:rsidRPr="00D079F5" w:rsidRDefault="007E05BA" w:rsidP="007E05BA">
      <w:pPr>
        <w:ind w:firstLine="425"/>
        <w:rPr>
          <w:lang w:val="en-GB" w:eastAsia="zh-CN"/>
        </w:rPr>
      </w:pPr>
      <w:r w:rsidRPr="00D079F5">
        <w:rPr>
          <w:lang w:val="en-GB" w:eastAsia="zh-CN"/>
        </w:rPr>
        <w:t>if L&gt;=4 and L&lt;=6, then d1,1 = 7-L</w:t>
      </w:r>
    </w:p>
    <w:p w14:paraId="6E02A1CD" w14:textId="3D9F7CF3" w:rsidR="007E05BA" w:rsidRPr="00D079F5" w:rsidRDefault="007E05BA" w:rsidP="007E05BA">
      <w:pPr>
        <w:ind w:firstLine="425"/>
        <w:rPr>
          <w:lang w:val="en-GB" w:eastAsia="zh-CN"/>
        </w:rPr>
      </w:pPr>
      <w:r w:rsidRPr="00D079F5">
        <w:rPr>
          <w:lang w:val="en-GB" w:eastAsia="zh-CN"/>
        </w:rPr>
        <w:t>if L&gt;=2 and L&lt;=3, then d1,1 = 3+</w:t>
      </w:r>
      <w:r w:rsidR="00E10733" w:rsidRPr="00D079F5">
        <w:rPr>
          <w:lang w:val="en-GB" w:eastAsia="zh-CN"/>
        </w:rPr>
        <w:t>min(</w:t>
      </w:r>
      <w:r w:rsidRPr="00D079F5">
        <w:rPr>
          <w:lang w:val="en-GB" w:eastAsia="zh-CN"/>
        </w:rPr>
        <w:t>d</w:t>
      </w:r>
      <w:r w:rsidR="00E10733" w:rsidRPr="00D079F5">
        <w:rPr>
          <w:lang w:val="en-GB" w:eastAsia="zh-CN"/>
        </w:rPr>
        <w:t>, 1)</w:t>
      </w:r>
      <w:r w:rsidRPr="00D079F5">
        <w:rPr>
          <w:lang w:val="en-GB" w:eastAsia="zh-CN"/>
        </w:rPr>
        <w:t>, where d is the number of overlapping symbols of the scheduling PDCCH and the scheduled PDSCH.</w:t>
      </w:r>
    </w:p>
    <w:p w14:paraId="7BE0DF62" w14:textId="601A672A" w:rsidR="006845EE" w:rsidRPr="00D079F5" w:rsidRDefault="006845EE" w:rsidP="00E10733">
      <w:pPr>
        <w:pStyle w:val="ListParagraph"/>
        <w:numPr>
          <w:ilvl w:val="0"/>
          <w:numId w:val="23"/>
        </w:numPr>
        <w:rPr>
          <w:lang w:val="en-GB" w:eastAsia="zh-CN"/>
        </w:rPr>
      </w:pPr>
      <w:r w:rsidRPr="00D079F5">
        <w:rPr>
          <w:lang w:val="en-GB" w:eastAsia="zh-CN"/>
        </w:rPr>
        <w:t xml:space="preserve">QC: L=2 is already in rel15: (3+d). For L=3, </w:t>
      </w:r>
      <w:r w:rsidR="00E10733" w:rsidRPr="00D079F5">
        <w:rPr>
          <w:lang w:val="en-GB" w:eastAsia="zh-CN"/>
        </w:rPr>
        <w:t>d1,1=</w:t>
      </w:r>
      <w:ins w:id="106" w:author="Kapil Bhattad" w:date="2019-11-19T07:17:00Z">
        <w:r w:rsidRPr="00D079F5">
          <w:rPr>
            <w:lang w:val="en-GB" w:eastAsia="zh-CN"/>
          </w:rPr>
          <w:t xml:space="preserve"> 4.</w:t>
        </w:r>
      </w:ins>
    </w:p>
    <w:p w14:paraId="76061EBE" w14:textId="42CE74CD" w:rsidR="007E05BA" w:rsidRPr="00D079F5" w:rsidRDefault="007E05BA" w:rsidP="007E05BA">
      <w:pPr>
        <w:rPr>
          <w:lang w:val="en-GB" w:eastAsia="zh-CN"/>
        </w:rPr>
      </w:pPr>
      <w:r w:rsidRPr="00D079F5">
        <w:rPr>
          <w:lang w:val="en-GB" w:eastAsia="zh-CN"/>
        </w:rPr>
        <w:t xml:space="preserve">For UE processing capability 2 </w:t>
      </w:r>
    </w:p>
    <w:p w14:paraId="3D18349E" w14:textId="7A9F3FA6" w:rsidR="007E05BA" w:rsidRPr="00D079F5" w:rsidRDefault="007E05BA" w:rsidP="007E05BA">
      <w:pPr>
        <w:ind w:firstLine="425"/>
        <w:rPr>
          <w:lang w:val="en-GB" w:eastAsia="zh-CN"/>
        </w:rPr>
      </w:pPr>
      <w:r w:rsidRPr="00D079F5">
        <w:rPr>
          <w:lang w:val="en-GB" w:eastAsia="zh-CN"/>
        </w:rPr>
        <w:t>if L&gt;=7 then d1,1 = 0</w:t>
      </w:r>
    </w:p>
    <w:p w14:paraId="3340B81C" w14:textId="13C5C16B" w:rsidR="007E05BA" w:rsidRPr="00D079F5" w:rsidRDefault="007E05BA" w:rsidP="007E05BA">
      <w:pPr>
        <w:ind w:firstLine="425"/>
        <w:rPr>
          <w:lang w:val="en-GB" w:eastAsia="zh-CN"/>
        </w:rPr>
      </w:pPr>
      <w:r w:rsidRPr="00D079F5">
        <w:rPr>
          <w:lang w:val="en-GB" w:eastAsia="zh-CN"/>
        </w:rPr>
        <w:t>if L&gt;=3 and L&lt;=6, then d1,1 is the number of overlapping symbols of the scheduling PDCCH and the scheduled PDSCH</w:t>
      </w:r>
    </w:p>
    <w:p w14:paraId="447D418B" w14:textId="6F03CB88" w:rsidR="007472D0" w:rsidRDefault="007472D0" w:rsidP="007472D0">
      <w:pPr>
        <w:rPr>
          <w:lang w:val="en-GB" w:eastAsia="zh-CN"/>
        </w:rPr>
      </w:pPr>
    </w:p>
    <w:p w14:paraId="7FA406C1" w14:textId="0E5B3D56" w:rsidR="00D079F5" w:rsidRPr="00D079F5" w:rsidRDefault="00796784" w:rsidP="007472D0">
      <w:pPr>
        <w:rPr>
          <w:lang w:val="en-GB" w:eastAsia="zh-CN"/>
        </w:rPr>
      </w:pPr>
      <w:r w:rsidRPr="00796784">
        <w:rPr>
          <w:highlight w:val="green"/>
          <w:lang w:val="en-GB" w:eastAsia="zh-CN"/>
        </w:rPr>
        <w:t>Offline consensus</w:t>
      </w:r>
      <w:r w:rsidR="00D079F5" w:rsidRPr="00796784">
        <w:rPr>
          <w:highlight w:val="green"/>
          <w:lang w:val="en-GB" w:eastAsia="zh-CN"/>
        </w:rPr>
        <w:t>:</w:t>
      </w:r>
    </w:p>
    <w:p w14:paraId="7F250CF6" w14:textId="77777777" w:rsidR="00D079F5" w:rsidRPr="00796784" w:rsidRDefault="00D079F5" w:rsidP="00D079F5">
      <w:pPr>
        <w:numPr>
          <w:ilvl w:val="0"/>
          <w:numId w:val="45"/>
        </w:numPr>
        <w:autoSpaceDE/>
        <w:autoSpaceDN/>
        <w:adjustRightInd/>
        <w:snapToGrid/>
        <w:spacing w:after="0"/>
        <w:ind w:left="360"/>
        <w:rPr>
          <w:lang w:eastAsia="zh-CN"/>
        </w:rPr>
      </w:pPr>
      <w:r w:rsidRPr="00796784">
        <w:rPr>
          <w:lang w:eastAsia="zh-CN"/>
        </w:rPr>
        <w:lastRenderedPageBreak/>
        <w:t>For UE processing capability 1,</w:t>
      </w:r>
    </w:p>
    <w:p w14:paraId="04C40A95" w14:textId="1CF302A1" w:rsidR="00D079F5" w:rsidRPr="00796784" w:rsidRDefault="00D079F5" w:rsidP="00D079F5">
      <w:pPr>
        <w:numPr>
          <w:ilvl w:val="1"/>
          <w:numId w:val="45"/>
        </w:numPr>
        <w:autoSpaceDE/>
        <w:autoSpaceDN/>
        <w:adjustRightInd/>
        <w:snapToGrid/>
        <w:spacing w:after="0"/>
        <w:ind w:left="1080"/>
        <w:rPr>
          <w:lang w:eastAsia="zh-CN"/>
        </w:rPr>
      </w:pPr>
      <w:r w:rsidRPr="00796784">
        <w:rPr>
          <w:lang w:eastAsia="zh-CN"/>
        </w:rPr>
        <w:t>if L=3, then d1,1 = 3+min(d, 1), where d is the number of overlapping symbols of the scheduling PDCCH and the scheduled PDSCH.</w:t>
      </w:r>
    </w:p>
    <w:p w14:paraId="14D65FC7" w14:textId="77777777" w:rsidR="00D079F5" w:rsidRPr="00796784" w:rsidRDefault="00D079F5" w:rsidP="007472D0">
      <w:pPr>
        <w:rPr>
          <w:sz w:val="40"/>
          <w:lang w:eastAsia="zh-CN"/>
        </w:rPr>
      </w:pPr>
    </w:p>
    <w:p w14:paraId="175F6C21" w14:textId="77777777" w:rsidR="00D079F5" w:rsidRDefault="00D079F5" w:rsidP="007472D0">
      <w:pPr>
        <w:rPr>
          <w:lang w:val="en-GB" w:eastAsia="zh-CN"/>
        </w:rPr>
      </w:pPr>
    </w:p>
    <w:p w14:paraId="5C648D90" w14:textId="7B7C4277" w:rsidR="007472D0" w:rsidRPr="001F6C09" w:rsidRDefault="007472D0" w:rsidP="007472D0">
      <w:pPr>
        <w:rPr>
          <w:lang w:val="en-GB" w:eastAsia="zh-CN"/>
        </w:rPr>
      </w:pPr>
      <w:r>
        <w:rPr>
          <w:lang w:val="en-GB" w:eastAsia="zh-CN"/>
        </w:rPr>
        <w:t>Individual company views:</w:t>
      </w:r>
    </w:p>
    <w:tbl>
      <w:tblPr>
        <w:tblStyle w:val="TableGrid"/>
        <w:tblW w:w="0" w:type="auto"/>
        <w:tblLook w:val="04A0" w:firstRow="1" w:lastRow="0" w:firstColumn="1" w:lastColumn="0" w:noHBand="0" w:noVBand="1"/>
      </w:tblPr>
      <w:tblGrid>
        <w:gridCol w:w="1271"/>
        <w:gridCol w:w="8036"/>
      </w:tblGrid>
      <w:tr w:rsidR="00FA05F5" w:rsidRPr="00FA05F5" w14:paraId="501C8268" w14:textId="77777777" w:rsidTr="00F83B36">
        <w:tc>
          <w:tcPr>
            <w:tcW w:w="1271" w:type="dxa"/>
          </w:tcPr>
          <w:p w14:paraId="503AA9F8" w14:textId="1F1B74A2" w:rsidR="006C4E6C" w:rsidRPr="00092BB5" w:rsidRDefault="006C4E6C" w:rsidP="00F83B36">
            <w:pPr>
              <w:rPr>
                <w:lang w:val="en-GB" w:eastAsia="zh-CN"/>
              </w:rPr>
            </w:pPr>
            <w:r w:rsidRPr="00092BB5">
              <w:rPr>
                <w:lang w:val="en-GB" w:eastAsia="zh-CN"/>
              </w:rPr>
              <w:t>ZTE, Sanechips</w:t>
            </w:r>
          </w:p>
        </w:tc>
        <w:tc>
          <w:tcPr>
            <w:tcW w:w="8036" w:type="dxa"/>
          </w:tcPr>
          <w:p w14:paraId="103A4D22" w14:textId="77777777" w:rsidR="00092BB5" w:rsidRPr="00092BB5" w:rsidRDefault="00092BB5" w:rsidP="00092BB5">
            <w:pPr>
              <w:numPr>
                <w:ilvl w:val="255"/>
                <w:numId w:val="0"/>
              </w:numPr>
              <w:spacing w:line="260" w:lineRule="auto"/>
              <w:jc w:val="both"/>
              <w:rPr>
                <w:i/>
                <w:iCs/>
                <w:lang w:eastAsia="zh-CN"/>
              </w:rPr>
            </w:pPr>
            <w:r w:rsidRPr="00092BB5">
              <w:rPr>
                <w:rFonts w:eastAsia="SimSun"/>
                <w:b/>
                <w:lang w:eastAsia="zh-CN"/>
              </w:rPr>
              <w:t xml:space="preserve">Proposal </w:t>
            </w:r>
            <w:r w:rsidRPr="00092BB5">
              <w:rPr>
                <w:rFonts w:eastAsia="SimSun" w:hint="eastAsia"/>
                <w:b/>
                <w:lang w:eastAsia="zh-CN"/>
              </w:rPr>
              <w:t>3</w:t>
            </w:r>
            <w:r w:rsidRPr="00092BB5">
              <w:rPr>
                <w:rFonts w:eastAsia="SimSun"/>
                <w:b/>
                <w:lang w:eastAsia="zh-CN"/>
              </w:rPr>
              <w:t xml:space="preserve">: </w:t>
            </w:r>
            <w:r w:rsidRPr="00092BB5">
              <w:rPr>
                <w:rFonts w:eastAsia="SimSun" w:hint="eastAsia"/>
                <w:i/>
                <w:iCs/>
                <w:lang w:eastAsia="zh-CN"/>
              </w:rPr>
              <w:t>P</w:t>
            </w:r>
            <w:r w:rsidRPr="00092BB5">
              <w:rPr>
                <w:i/>
                <w:iCs/>
              </w:rPr>
              <w:t>rocessing times</w:t>
            </w:r>
            <w:r w:rsidRPr="00092BB5">
              <w:rPr>
                <w:rFonts w:hint="eastAsia"/>
                <w:i/>
                <w:iCs/>
                <w:lang w:eastAsia="zh-CN"/>
              </w:rPr>
              <w:t xml:space="preserve"> of PDSCH mapping type B with the additional durations</w:t>
            </w:r>
            <w:r w:rsidRPr="00092BB5">
              <w:rPr>
                <w:i/>
                <w:iCs/>
              </w:rPr>
              <w:t xml:space="preserve"> </w:t>
            </w:r>
            <w:r w:rsidRPr="00092BB5">
              <w:rPr>
                <w:rFonts w:eastAsia="SimSun" w:hint="eastAsia"/>
                <w:i/>
                <w:iCs/>
                <w:lang w:eastAsia="zh-CN"/>
              </w:rPr>
              <w:t xml:space="preserve">can </w:t>
            </w:r>
            <w:r w:rsidRPr="00092BB5">
              <w:rPr>
                <w:i/>
                <w:iCs/>
              </w:rPr>
              <w:t xml:space="preserve">reuse the values </w:t>
            </w:r>
            <w:r w:rsidRPr="00092BB5">
              <w:rPr>
                <w:rFonts w:eastAsia="SimSun" w:hint="eastAsia"/>
                <w:i/>
                <w:iCs/>
                <w:lang w:eastAsia="zh-CN"/>
              </w:rPr>
              <w:t>of</w:t>
            </w:r>
            <w:r w:rsidRPr="00092BB5">
              <w:rPr>
                <w:i/>
                <w:iCs/>
              </w:rPr>
              <w:t xml:space="preserve"> durations of 2/4/7</w:t>
            </w:r>
            <w:r w:rsidRPr="00092BB5">
              <w:rPr>
                <w:rFonts w:eastAsia="Times New Roman"/>
                <w:i/>
                <w:iCs/>
                <w:sz w:val="20"/>
                <w:szCs w:val="20"/>
                <w:lang w:eastAsia="zh-CN"/>
              </w:rPr>
              <w:t xml:space="preserve"> symbols as specified in chapter 5.3 in TS 38.214.</w:t>
            </w:r>
          </w:p>
          <w:p w14:paraId="27ADD0E4" w14:textId="77777777" w:rsidR="00092BB5" w:rsidRPr="00092BB5" w:rsidRDefault="00092BB5" w:rsidP="00092BB5">
            <w:pPr>
              <w:pStyle w:val="B1"/>
              <w:spacing w:after="60" w:line="260" w:lineRule="auto"/>
              <w:jc w:val="both"/>
              <w:rPr>
                <w:i/>
                <w:lang w:val="en-AU"/>
              </w:rPr>
            </w:pPr>
            <w:r w:rsidRPr="00092BB5">
              <w:rPr>
                <w:i/>
                <w:lang w:val="en-AU"/>
              </w:rPr>
              <w:t xml:space="preserve">-   For UE processing capability 1, and </w:t>
            </w:r>
          </w:p>
          <w:p w14:paraId="523395DD" w14:textId="77777777" w:rsidR="00092BB5" w:rsidRPr="00092BB5" w:rsidRDefault="00092BB5" w:rsidP="00092BB5">
            <w:pPr>
              <w:pStyle w:val="B2"/>
              <w:tabs>
                <w:tab w:val="left" w:pos="2041"/>
              </w:tabs>
              <w:spacing w:after="60" w:line="260" w:lineRule="auto"/>
              <w:jc w:val="both"/>
              <w:rPr>
                <w:i/>
              </w:rPr>
            </w:pPr>
            <w:r w:rsidRPr="00092BB5">
              <w:rPr>
                <w:i/>
              </w:rPr>
              <w:t xml:space="preserve">-   if the number of PDSCH symbols allocated </w:t>
            </w:r>
            <w:r w:rsidRPr="00092BB5">
              <w:rPr>
                <w:rFonts w:hint="eastAsia"/>
                <w:i/>
                <w:lang w:val="en-US" w:eastAsia="zh-CN"/>
              </w:rPr>
              <w:t xml:space="preserve"> L =</w:t>
            </w:r>
            <w:r w:rsidRPr="00092BB5">
              <w:rPr>
                <w:i/>
              </w:rPr>
              <w:t xml:space="preserve"> 7</w:t>
            </w:r>
            <w:r w:rsidRPr="00092BB5">
              <w:rPr>
                <w:rFonts w:hint="eastAsia"/>
                <w:i/>
                <w:lang w:val="en-US" w:eastAsia="zh-CN"/>
              </w:rPr>
              <w:t xml:space="preserve"> or more</w:t>
            </w:r>
            <w:r w:rsidRPr="00092BB5">
              <w:rPr>
                <w:i/>
              </w:rPr>
              <w:t>, then d</w:t>
            </w:r>
            <w:r w:rsidRPr="00092BB5">
              <w:rPr>
                <w:i/>
                <w:vertAlign w:val="subscript"/>
              </w:rPr>
              <w:t>1,1</w:t>
            </w:r>
            <w:r w:rsidRPr="00092BB5">
              <w:rPr>
                <w:i/>
              </w:rPr>
              <w:t xml:space="preserve"> = 0,</w:t>
            </w:r>
          </w:p>
          <w:p w14:paraId="200933BA" w14:textId="77777777" w:rsidR="00092BB5" w:rsidRPr="00092BB5" w:rsidRDefault="00092BB5" w:rsidP="00092BB5">
            <w:pPr>
              <w:pStyle w:val="B2"/>
              <w:tabs>
                <w:tab w:val="left" w:pos="2041"/>
              </w:tabs>
              <w:spacing w:after="60" w:line="260" w:lineRule="auto"/>
              <w:jc w:val="both"/>
              <w:rPr>
                <w:i/>
                <w:lang w:val="en-US" w:eastAsia="zh-CN"/>
              </w:rPr>
            </w:pPr>
            <w:r w:rsidRPr="00092BB5">
              <w:rPr>
                <w:i/>
              </w:rPr>
              <w:t xml:space="preserve">-   if the number of PDSCH symbols allocated </w:t>
            </w:r>
            <w:r w:rsidRPr="00092BB5">
              <w:rPr>
                <w:rFonts w:hint="eastAsia"/>
                <w:i/>
                <w:lang w:val="en-US" w:eastAsia="zh-CN"/>
              </w:rPr>
              <w:t xml:space="preserve">L = 4, </w:t>
            </w:r>
            <w:r w:rsidRPr="00092BB5">
              <w:rPr>
                <w:i/>
              </w:rPr>
              <w:t>5, or 6,  then d</w:t>
            </w:r>
            <w:r w:rsidRPr="00092BB5">
              <w:rPr>
                <w:i/>
                <w:vertAlign w:val="subscript"/>
              </w:rPr>
              <w:t>1,1</w:t>
            </w:r>
            <w:r w:rsidRPr="00092BB5">
              <w:rPr>
                <w:i/>
              </w:rPr>
              <w:t xml:space="preserve"> = 3</w:t>
            </w:r>
            <w:r w:rsidRPr="00092BB5">
              <w:rPr>
                <w:rFonts w:hint="eastAsia"/>
                <w:i/>
                <w:lang w:val="en-US" w:eastAsia="zh-CN"/>
              </w:rPr>
              <w:t>,</w:t>
            </w:r>
          </w:p>
          <w:p w14:paraId="1C122464" w14:textId="77777777" w:rsidR="00092BB5" w:rsidRPr="00092BB5" w:rsidRDefault="00092BB5" w:rsidP="00092BB5">
            <w:pPr>
              <w:pStyle w:val="B2"/>
              <w:tabs>
                <w:tab w:val="left" w:pos="2041"/>
              </w:tabs>
              <w:spacing w:after="120" w:line="260" w:lineRule="auto"/>
              <w:ind w:left="850" w:hanging="283"/>
              <w:jc w:val="both"/>
              <w:rPr>
                <w:i/>
              </w:rPr>
            </w:pPr>
            <w:r w:rsidRPr="00092BB5">
              <w:rPr>
                <w:i/>
                <w:lang w:val="en-AU"/>
              </w:rPr>
              <w:t xml:space="preserve">-   if the number of PDSCH symbols allocated </w:t>
            </w:r>
            <w:r w:rsidRPr="00092BB5">
              <w:rPr>
                <w:rFonts w:hint="eastAsia"/>
                <w:i/>
                <w:lang w:val="en-US" w:eastAsia="zh-CN"/>
              </w:rPr>
              <w:t xml:space="preserve"> L = 2 or </w:t>
            </w:r>
            <w:r w:rsidRPr="00092BB5">
              <w:rPr>
                <w:i/>
                <w:lang w:val="en-AU"/>
              </w:rPr>
              <w:t xml:space="preserve">3, then </w:t>
            </w:r>
            <w:r w:rsidRPr="00092BB5">
              <w:rPr>
                <w:i/>
              </w:rPr>
              <w:t>d</w:t>
            </w:r>
            <w:r w:rsidRPr="00092BB5">
              <w:rPr>
                <w:i/>
                <w:vertAlign w:val="subscript"/>
              </w:rPr>
              <w:t>1,1</w:t>
            </w:r>
            <w:r w:rsidRPr="00092BB5">
              <w:rPr>
                <w:i/>
              </w:rPr>
              <w:t xml:space="preserve"> = 3+d, where d is</w:t>
            </w:r>
            <w:r w:rsidRPr="00092BB5">
              <w:rPr>
                <w:i/>
                <w:lang w:val="en-AU"/>
              </w:rPr>
              <w:t xml:space="preserve"> the number of overlapping symbols of the scheduling PDCCH and the scheduled PDSCH.</w:t>
            </w:r>
          </w:p>
          <w:p w14:paraId="7F0ABE2E" w14:textId="77777777" w:rsidR="00092BB5" w:rsidRPr="00092BB5" w:rsidRDefault="00092BB5" w:rsidP="00092BB5">
            <w:pPr>
              <w:pStyle w:val="B1"/>
              <w:spacing w:after="60" w:line="260" w:lineRule="auto"/>
              <w:jc w:val="both"/>
              <w:rPr>
                <w:i/>
                <w:lang w:val="en-AU"/>
              </w:rPr>
            </w:pPr>
            <w:r w:rsidRPr="00092BB5">
              <w:rPr>
                <w:i/>
                <w:lang w:val="en-AU"/>
              </w:rPr>
              <w:t xml:space="preserve">-   For UE processing capability 2, and </w:t>
            </w:r>
          </w:p>
          <w:p w14:paraId="5A2EF135" w14:textId="77777777" w:rsidR="00092BB5" w:rsidRPr="00092BB5" w:rsidRDefault="00092BB5" w:rsidP="00092BB5">
            <w:pPr>
              <w:pStyle w:val="B2"/>
              <w:tabs>
                <w:tab w:val="left" w:pos="2041"/>
              </w:tabs>
              <w:spacing w:after="60" w:line="260" w:lineRule="auto"/>
              <w:jc w:val="both"/>
              <w:rPr>
                <w:i/>
              </w:rPr>
            </w:pPr>
            <w:r w:rsidRPr="00092BB5">
              <w:rPr>
                <w:i/>
              </w:rPr>
              <w:t xml:space="preserve">-   if the number of PDSCH symbols allocated is </w:t>
            </w:r>
            <w:r w:rsidRPr="00092BB5">
              <w:rPr>
                <w:rFonts w:hint="eastAsia"/>
                <w:i/>
                <w:lang w:val="en-US" w:eastAsia="zh-CN"/>
              </w:rPr>
              <w:t>L =</w:t>
            </w:r>
            <w:r w:rsidRPr="00092BB5">
              <w:rPr>
                <w:i/>
              </w:rPr>
              <w:t xml:space="preserve"> 7</w:t>
            </w:r>
            <w:r w:rsidRPr="00092BB5">
              <w:rPr>
                <w:rFonts w:hint="eastAsia"/>
                <w:i/>
                <w:lang w:val="en-US" w:eastAsia="zh-CN"/>
              </w:rPr>
              <w:t xml:space="preserve"> or more</w:t>
            </w:r>
            <w:r w:rsidRPr="00092BB5">
              <w:rPr>
                <w:i/>
              </w:rPr>
              <w:t>, then d</w:t>
            </w:r>
            <w:r w:rsidRPr="00092BB5">
              <w:rPr>
                <w:i/>
                <w:vertAlign w:val="subscript"/>
              </w:rPr>
              <w:t>1,1</w:t>
            </w:r>
            <w:r w:rsidRPr="00092BB5">
              <w:rPr>
                <w:i/>
              </w:rPr>
              <w:t xml:space="preserve"> = 0,</w:t>
            </w:r>
          </w:p>
          <w:p w14:paraId="55E859E4" w14:textId="77777777" w:rsidR="00092BB5" w:rsidRPr="00092BB5" w:rsidRDefault="00092BB5" w:rsidP="00092BB5">
            <w:pPr>
              <w:pStyle w:val="B2"/>
              <w:tabs>
                <w:tab w:val="left" w:pos="2041"/>
              </w:tabs>
              <w:spacing w:after="60" w:line="260" w:lineRule="auto"/>
              <w:jc w:val="both"/>
              <w:rPr>
                <w:i/>
                <w:lang w:val="en-US" w:eastAsia="zh-CN"/>
              </w:rPr>
            </w:pPr>
            <w:r w:rsidRPr="00092BB5">
              <w:rPr>
                <w:i/>
              </w:rPr>
              <w:t xml:space="preserve">-   if the number of PDSCH symbols allocated is </w:t>
            </w:r>
            <w:r w:rsidRPr="00092BB5">
              <w:rPr>
                <w:rFonts w:hint="eastAsia"/>
                <w:i/>
                <w:lang w:val="en-US" w:eastAsia="zh-CN"/>
              </w:rPr>
              <w:t xml:space="preserve">L = </w:t>
            </w:r>
            <w:r w:rsidRPr="00092BB5">
              <w:rPr>
                <w:i/>
              </w:rPr>
              <w:t xml:space="preserve">3, </w:t>
            </w:r>
            <w:r w:rsidRPr="00092BB5">
              <w:rPr>
                <w:rFonts w:hint="eastAsia"/>
                <w:i/>
                <w:lang w:val="en-US" w:eastAsia="zh-CN"/>
              </w:rPr>
              <w:t xml:space="preserve">4, </w:t>
            </w:r>
            <w:r w:rsidRPr="00092BB5">
              <w:rPr>
                <w:i/>
              </w:rPr>
              <w:t>5, or 6, then d</w:t>
            </w:r>
            <w:r w:rsidRPr="00092BB5">
              <w:rPr>
                <w:i/>
                <w:vertAlign w:val="subscript"/>
              </w:rPr>
              <w:t>1,1</w:t>
            </w:r>
            <w:r w:rsidRPr="00092BB5">
              <w:rPr>
                <w:i/>
              </w:rPr>
              <w:t xml:space="preserve"> is the number of overlapping symbols of the scheduling PDCCH and the scheduled PDSCH</w:t>
            </w:r>
            <w:r w:rsidRPr="00092BB5">
              <w:rPr>
                <w:rFonts w:hint="eastAsia"/>
                <w:i/>
                <w:lang w:val="en-US" w:eastAsia="zh-CN"/>
              </w:rPr>
              <w:t>,</w:t>
            </w:r>
          </w:p>
          <w:p w14:paraId="4DCD5F49" w14:textId="77777777" w:rsidR="00092BB5" w:rsidRPr="00092BB5" w:rsidRDefault="00092BB5" w:rsidP="00092BB5">
            <w:pPr>
              <w:pStyle w:val="B2"/>
              <w:tabs>
                <w:tab w:val="left" w:pos="2041"/>
              </w:tabs>
              <w:spacing w:after="60" w:line="260" w:lineRule="auto"/>
              <w:jc w:val="both"/>
              <w:rPr>
                <w:i/>
              </w:rPr>
            </w:pPr>
            <w:r w:rsidRPr="00092BB5">
              <w:rPr>
                <w:i/>
              </w:rPr>
              <w:t xml:space="preserve">-   if the number of PDSCH symbols allocated is </w:t>
            </w:r>
            <w:r w:rsidRPr="00092BB5">
              <w:rPr>
                <w:rFonts w:hint="eastAsia"/>
                <w:i/>
                <w:lang w:val="en-US" w:eastAsia="zh-CN"/>
              </w:rPr>
              <w:t>L = 2</w:t>
            </w:r>
            <w:r w:rsidRPr="00092BB5">
              <w:rPr>
                <w:i/>
              </w:rPr>
              <w:t xml:space="preserve">, then </w:t>
            </w:r>
          </w:p>
          <w:p w14:paraId="5ACD5D18" w14:textId="77777777" w:rsidR="00092BB5" w:rsidRPr="00092BB5" w:rsidRDefault="00092BB5" w:rsidP="00092BB5">
            <w:pPr>
              <w:pStyle w:val="B3"/>
              <w:spacing w:after="60" w:line="260" w:lineRule="auto"/>
              <w:ind w:leftChars="500" w:left="1383" w:hanging="283"/>
              <w:jc w:val="both"/>
              <w:rPr>
                <w:i/>
                <w:iCs/>
              </w:rPr>
            </w:pPr>
            <w:r w:rsidRPr="00092BB5">
              <w:rPr>
                <w:i/>
                <w:iCs/>
              </w:rPr>
              <w:t>-   if the scheduling PDCCH was in a 3-symbol CORESET and the CORESET and the PDSCH had the same starting symbol, then  d</w:t>
            </w:r>
            <w:r w:rsidRPr="00092BB5">
              <w:rPr>
                <w:i/>
                <w:iCs/>
                <w:vertAlign w:val="subscript"/>
              </w:rPr>
              <w:t>1,1</w:t>
            </w:r>
            <w:r w:rsidRPr="00092BB5">
              <w:rPr>
                <w:i/>
                <w:iCs/>
              </w:rPr>
              <w:t xml:space="preserve"> = 3,</w:t>
            </w:r>
          </w:p>
          <w:p w14:paraId="75978028" w14:textId="06A70588" w:rsidR="006C4E6C" w:rsidRPr="0089480C" w:rsidRDefault="00092BB5" w:rsidP="0089480C">
            <w:pPr>
              <w:pStyle w:val="B3"/>
              <w:spacing w:line="260" w:lineRule="auto"/>
              <w:ind w:leftChars="500" w:left="1383" w:hanging="283"/>
              <w:jc w:val="both"/>
              <w:rPr>
                <w:i/>
                <w:iCs/>
                <w:lang w:val="en-AU"/>
              </w:rPr>
            </w:pPr>
            <w:r w:rsidRPr="00092BB5">
              <w:rPr>
                <w:i/>
                <w:iCs/>
              </w:rPr>
              <w:t>-   otherwise d</w:t>
            </w:r>
            <w:r w:rsidRPr="00092BB5">
              <w:rPr>
                <w:i/>
                <w:iCs/>
                <w:vertAlign w:val="subscript"/>
              </w:rPr>
              <w:t>1,1</w:t>
            </w:r>
            <w:r w:rsidRPr="00092BB5">
              <w:rPr>
                <w:i/>
                <w:iCs/>
              </w:rPr>
              <w:t xml:space="preserve"> is</w:t>
            </w:r>
            <w:r w:rsidRPr="00092BB5">
              <w:rPr>
                <w:i/>
                <w:iCs/>
                <w:lang w:val="en-AU"/>
              </w:rPr>
              <w:t xml:space="preserve"> the number of overlapping symbols of the scheduling PDCCH and the scheduled PDSCH.</w:t>
            </w:r>
          </w:p>
        </w:tc>
      </w:tr>
      <w:tr w:rsidR="00FA05F5" w:rsidRPr="00392988" w14:paraId="5F99FC79" w14:textId="77777777" w:rsidTr="00F83B36">
        <w:tc>
          <w:tcPr>
            <w:tcW w:w="1271" w:type="dxa"/>
          </w:tcPr>
          <w:p w14:paraId="489FD6C1" w14:textId="481E5CE9" w:rsidR="00852999" w:rsidRPr="00392988" w:rsidRDefault="00852999" w:rsidP="00F83B36">
            <w:pPr>
              <w:rPr>
                <w:lang w:val="en-GB" w:eastAsia="zh-CN"/>
              </w:rPr>
            </w:pPr>
            <w:r w:rsidRPr="00392988">
              <w:rPr>
                <w:lang w:val="en-GB" w:eastAsia="zh-CN"/>
              </w:rPr>
              <w:t>Huawei, HiSilicon</w:t>
            </w:r>
          </w:p>
        </w:tc>
        <w:tc>
          <w:tcPr>
            <w:tcW w:w="8036" w:type="dxa"/>
          </w:tcPr>
          <w:p w14:paraId="1A0D97F3" w14:textId="77777777" w:rsidR="00852999" w:rsidRPr="00392988" w:rsidRDefault="00852999" w:rsidP="00852999">
            <w:pPr>
              <w:rPr>
                <w:lang w:val="en-GB" w:eastAsia="zh-CN"/>
              </w:rPr>
            </w:pPr>
            <w:r w:rsidRPr="00392988">
              <w:rPr>
                <w:lang w:val="en-GB" w:eastAsia="zh-CN"/>
              </w:rPr>
              <w:t xml:space="preserve">Proposal 2: Same processing time as that PDSCH mapping type A should be assumed for PDSCH mapping type B when additional DMRS is configured. </w:t>
            </w:r>
          </w:p>
          <w:p w14:paraId="168B0711" w14:textId="77777777" w:rsidR="00852999" w:rsidRPr="00392988" w:rsidRDefault="00852999" w:rsidP="00852999">
            <w:pPr>
              <w:rPr>
                <w:lang w:val="en-GB" w:eastAsia="zh-CN"/>
              </w:rPr>
            </w:pPr>
            <w:r w:rsidRPr="00392988">
              <w:rPr>
                <w:lang w:val="en-GB" w:eastAsia="zh-CN"/>
              </w:rPr>
              <w:t xml:space="preserve">Proposal 3: For front loaded DMRS, </w:t>
            </w:r>
          </w:p>
          <w:p w14:paraId="6E9ADD15" w14:textId="77777777" w:rsidR="00852999" w:rsidRPr="00392988" w:rsidRDefault="00852999" w:rsidP="00852999">
            <w:pPr>
              <w:rPr>
                <w:lang w:val="en-GB" w:eastAsia="zh-CN"/>
              </w:rPr>
            </w:pPr>
            <w:r w:rsidRPr="00392988">
              <w:rPr>
                <w:lang w:val="en-GB" w:eastAsia="zh-CN"/>
              </w:rPr>
              <w:t xml:space="preserve">-   For UE processing capability 1, and </w:t>
            </w:r>
          </w:p>
          <w:p w14:paraId="46205A87" w14:textId="77777777" w:rsidR="00852999" w:rsidRPr="00392988" w:rsidRDefault="00852999" w:rsidP="00852999">
            <w:pPr>
              <w:rPr>
                <w:lang w:val="en-GB" w:eastAsia="zh-CN"/>
              </w:rPr>
            </w:pPr>
            <w:r w:rsidRPr="00392988">
              <w:rPr>
                <w:lang w:val="en-GB" w:eastAsia="zh-CN"/>
              </w:rPr>
              <w:t>-   if the number of PDSCH symbols allocated is greater than 7, then d1,1 = 0,</w:t>
            </w:r>
          </w:p>
          <w:p w14:paraId="623DB619" w14:textId="77777777" w:rsidR="00852999" w:rsidRPr="00392988" w:rsidRDefault="00852999" w:rsidP="00852999">
            <w:pPr>
              <w:rPr>
                <w:lang w:val="en-GB" w:eastAsia="zh-CN"/>
              </w:rPr>
            </w:pPr>
            <w:r w:rsidRPr="00392988">
              <w:rPr>
                <w:lang w:val="en-GB" w:eastAsia="zh-CN"/>
              </w:rPr>
              <w:t>-   if the number of PDSCH symbols allocated is 5, or 6,  then d1,1 = 3</w:t>
            </w:r>
          </w:p>
          <w:p w14:paraId="747FBABD" w14:textId="77777777" w:rsidR="00852999" w:rsidRPr="00392988" w:rsidRDefault="00852999" w:rsidP="00852999">
            <w:pPr>
              <w:rPr>
                <w:lang w:val="en-GB" w:eastAsia="zh-CN"/>
              </w:rPr>
            </w:pPr>
            <w:r w:rsidRPr="00392988">
              <w:rPr>
                <w:lang w:val="en-GB" w:eastAsia="zh-CN"/>
              </w:rPr>
              <w:t>-   if the number of PDSCH symbols allocated is 3, then d1,1 = 3+d, where d is the number of overlapping symbols of the scheduling PDCCH and the scheduled PDSCH.</w:t>
            </w:r>
          </w:p>
          <w:p w14:paraId="632BE6CF" w14:textId="77777777" w:rsidR="00852999" w:rsidRPr="00392988" w:rsidRDefault="00852999" w:rsidP="00852999">
            <w:pPr>
              <w:rPr>
                <w:lang w:val="en-GB" w:eastAsia="zh-CN"/>
              </w:rPr>
            </w:pPr>
            <w:r w:rsidRPr="00392988">
              <w:rPr>
                <w:lang w:val="en-GB" w:eastAsia="zh-CN"/>
              </w:rPr>
              <w:t xml:space="preserve">-   For UE processing capability 2, and </w:t>
            </w:r>
          </w:p>
          <w:p w14:paraId="264280AC" w14:textId="77777777" w:rsidR="00852999" w:rsidRPr="00392988" w:rsidRDefault="00852999" w:rsidP="00852999">
            <w:pPr>
              <w:rPr>
                <w:lang w:val="en-GB" w:eastAsia="zh-CN"/>
              </w:rPr>
            </w:pPr>
            <w:r w:rsidRPr="00392988">
              <w:rPr>
                <w:lang w:val="en-GB" w:eastAsia="zh-CN"/>
              </w:rPr>
              <w:t>-   if the number of PDSCH symbols allocated is greater than 7, then d1,1 = 0,</w:t>
            </w:r>
          </w:p>
          <w:p w14:paraId="36FE94AA" w14:textId="320141EC" w:rsidR="00852999" w:rsidRPr="00392988" w:rsidRDefault="00852999" w:rsidP="00F83B36">
            <w:pPr>
              <w:rPr>
                <w:lang w:val="en-GB" w:eastAsia="zh-CN"/>
              </w:rPr>
            </w:pPr>
            <w:r w:rsidRPr="00392988">
              <w:rPr>
                <w:lang w:val="en-GB" w:eastAsia="zh-CN"/>
              </w:rPr>
              <w:t>-   if the number of PDSCH symbols allocated is 3, 5, or 6, then d1,1 is the number of overlapping symbols of the scheduling PDCCH and the scheduled PDSCH.</w:t>
            </w:r>
          </w:p>
        </w:tc>
      </w:tr>
      <w:tr w:rsidR="00FA05F5" w:rsidRPr="00392988" w14:paraId="0BD0D031" w14:textId="77777777" w:rsidTr="00F83B36">
        <w:tc>
          <w:tcPr>
            <w:tcW w:w="1271" w:type="dxa"/>
          </w:tcPr>
          <w:p w14:paraId="31778912" w14:textId="6198ACE3" w:rsidR="00852999" w:rsidRPr="00392988" w:rsidRDefault="00616FD7" w:rsidP="00F83B36">
            <w:pPr>
              <w:rPr>
                <w:lang w:val="en-GB" w:eastAsia="zh-CN"/>
              </w:rPr>
            </w:pPr>
            <w:r w:rsidRPr="00392988">
              <w:rPr>
                <w:lang w:val="en-GB" w:eastAsia="zh-CN"/>
              </w:rPr>
              <w:t>Samsung</w:t>
            </w:r>
          </w:p>
        </w:tc>
        <w:tc>
          <w:tcPr>
            <w:tcW w:w="8036" w:type="dxa"/>
          </w:tcPr>
          <w:p w14:paraId="3380C7CF" w14:textId="77777777" w:rsidR="00616FD7" w:rsidRPr="00392988" w:rsidRDefault="00616FD7" w:rsidP="00616FD7">
            <w:pPr>
              <w:rPr>
                <w:lang w:val="en-GB" w:eastAsia="zh-CN"/>
              </w:rPr>
            </w:pPr>
            <w:r w:rsidRPr="00392988">
              <w:rPr>
                <w:lang w:val="en-GB" w:eastAsia="zh-CN"/>
              </w:rPr>
              <w:t>Proposal 2: A processing time for the new durations is derived from that for duration of 2/4/7 symbol PDSCH, such as</w:t>
            </w:r>
          </w:p>
          <w:p w14:paraId="6E7E2C0F" w14:textId="77777777" w:rsidR="00616FD7" w:rsidRPr="00392988" w:rsidRDefault="00616FD7" w:rsidP="00616FD7">
            <w:pPr>
              <w:rPr>
                <w:lang w:val="en-GB" w:eastAsia="zh-CN"/>
              </w:rPr>
            </w:pPr>
            <w:r w:rsidRPr="00392988">
              <w:rPr>
                <w:rFonts w:hint="eastAsia"/>
                <w:lang w:val="en-GB" w:eastAsia="zh-CN"/>
              </w:rPr>
              <w:t xml:space="preserve">- if the number of PDSCH symbols allocated is </w:t>
            </w:r>
            <w:r w:rsidRPr="00392988">
              <w:rPr>
                <w:rFonts w:hint="eastAsia"/>
                <w:lang w:val="en-GB" w:eastAsia="zh-CN"/>
              </w:rPr>
              <w:t>≥</w:t>
            </w:r>
            <w:r w:rsidRPr="00392988">
              <w:rPr>
                <w:rFonts w:hint="eastAsia"/>
                <w:lang w:val="en-GB" w:eastAsia="zh-CN"/>
              </w:rPr>
              <w:t xml:space="preserve"> 7, then d1,1 = 0, </w:t>
            </w:r>
          </w:p>
          <w:p w14:paraId="796D2FCF" w14:textId="77777777" w:rsidR="00616FD7" w:rsidRPr="00392988" w:rsidRDefault="00616FD7" w:rsidP="00616FD7">
            <w:pPr>
              <w:rPr>
                <w:lang w:val="en-GB" w:eastAsia="zh-CN"/>
              </w:rPr>
            </w:pPr>
            <w:r w:rsidRPr="00392988">
              <w:rPr>
                <w:lang w:val="en-GB" w:eastAsia="zh-CN"/>
              </w:rPr>
              <w:t xml:space="preserve">- if the number of PDSCH symbols allocated is 4, 5, or 6, then d1,1 = 3 </w:t>
            </w:r>
          </w:p>
          <w:p w14:paraId="51D24C95" w14:textId="6CD01BD9" w:rsidR="00852999" w:rsidRPr="00392988" w:rsidRDefault="00616FD7" w:rsidP="00616FD7">
            <w:pPr>
              <w:rPr>
                <w:lang w:val="en-GB" w:eastAsia="zh-CN"/>
              </w:rPr>
            </w:pPr>
            <w:r w:rsidRPr="00392988">
              <w:rPr>
                <w:lang w:val="en-GB" w:eastAsia="zh-CN"/>
              </w:rPr>
              <w:t>- if the number of PDSCH symbols allocated is 2 or 3, then d1,1 = 3+d, where d is the number of overlapping symbols of the scheduling PDCCH and the scheduled PDSCH.</w:t>
            </w:r>
          </w:p>
        </w:tc>
      </w:tr>
      <w:tr w:rsidR="00513186" w:rsidRPr="00513186" w14:paraId="08C4BE30" w14:textId="77777777" w:rsidTr="00F83B36">
        <w:tc>
          <w:tcPr>
            <w:tcW w:w="1271" w:type="dxa"/>
          </w:tcPr>
          <w:p w14:paraId="11AC6414" w14:textId="0057FFCD" w:rsidR="00072B37" w:rsidRPr="00513186" w:rsidRDefault="00072B37" w:rsidP="00F83B36">
            <w:pPr>
              <w:rPr>
                <w:lang w:val="en-GB" w:eastAsia="zh-CN"/>
              </w:rPr>
            </w:pPr>
            <w:r w:rsidRPr="00513186">
              <w:rPr>
                <w:lang w:val="en-GB" w:eastAsia="zh-CN"/>
              </w:rPr>
              <w:t>Nokia, NSB</w:t>
            </w:r>
          </w:p>
        </w:tc>
        <w:tc>
          <w:tcPr>
            <w:tcW w:w="8036" w:type="dxa"/>
          </w:tcPr>
          <w:p w14:paraId="1DCB7A01" w14:textId="77777777" w:rsidR="001208B7" w:rsidRPr="00513186" w:rsidRDefault="001208B7" w:rsidP="001208B7">
            <w:pPr>
              <w:rPr>
                <w:u w:val="single"/>
                <w:lang w:val="en-GB" w:eastAsia="zh-CN"/>
              </w:rPr>
            </w:pPr>
            <w:r w:rsidRPr="00513186">
              <w:rPr>
                <w:lang w:val="en-GB" w:eastAsia="zh-CN"/>
              </w:rPr>
              <w:t>For UE processing capability 1</w:t>
            </w:r>
          </w:p>
          <w:p w14:paraId="22143400" w14:textId="77777777" w:rsidR="001208B7" w:rsidRPr="00513186" w:rsidRDefault="001208B7" w:rsidP="001208B7">
            <w:pPr>
              <w:ind w:firstLine="425"/>
              <w:rPr>
                <w:lang w:val="en-GB" w:eastAsia="zh-CN"/>
              </w:rPr>
            </w:pPr>
            <w:r w:rsidRPr="00513186">
              <w:rPr>
                <w:lang w:val="en-GB" w:eastAsia="zh-CN"/>
              </w:rPr>
              <w:lastRenderedPageBreak/>
              <w:t>if L &gt; 7, d1,1 = 0</w:t>
            </w:r>
          </w:p>
          <w:p w14:paraId="7C1B9EB4" w14:textId="77777777" w:rsidR="001208B7" w:rsidRPr="00513186" w:rsidRDefault="001208B7" w:rsidP="001208B7">
            <w:pPr>
              <w:ind w:firstLine="425"/>
              <w:rPr>
                <w:lang w:val="en-GB" w:eastAsia="zh-CN"/>
              </w:rPr>
            </w:pPr>
            <w:r w:rsidRPr="00513186">
              <w:rPr>
                <w:lang w:val="en-GB" w:eastAsia="zh-CN"/>
              </w:rPr>
              <w:t>if L = 6, d1,1 = 1</w:t>
            </w:r>
          </w:p>
          <w:p w14:paraId="4AA45883" w14:textId="77777777" w:rsidR="001208B7" w:rsidRPr="00513186" w:rsidRDefault="001208B7" w:rsidP="001208B7">
            <w:pPr>
              <w:ind w:firstLine="425"/>
              <w:rPr>
                <w:lang w:val="en-GB" w:eastAsia="zh-CN"/>
              </w:rPr>
            </w:pPr>
            <w:r w:rsidRPr="00513186">
              <w:rPr>
                <w:lang w:val="en-GB" w:eastAsia="zh-CN"/>
              </w:rPr>
              <w:t>if L = 5, d1,1 = 2</w:t>
            </w:r>
          </w:p>
          <w:p w14:paraId="1DE4783A" w14:textId="77777777" w:rsidR="001208B7" w:rsidRPr="00513186" w:rsidRDefault="001208B7" w:rsidP="001208B7">
            <w:pPr>
              <w:ind w:firstLine="425"/>
              <w:rPr>
                <w:lang w:val="en-GB" w:eastAsia="zh-CN"/>
              </w:rPr>
            </w:pPr>
            <w:r w:rsidRPr="00513186">
              <w:rPr>
                <w:lang w:val="en-GB" w:eastAsia="zh-CN"/>
              </w:rPr>
              <w:t>if L = 3, d1,1 = 3+d</w:t>
            </w:r>
          </w:p>
          <w:p w14:paraId="60E50C5B" w14:textId="77777777" w:rsidR="001208B7" w:rsidRPr="00513186" w:rsidRDefault="001208B7" w:rsidP="001208B7">
            <w:pPr>
              <w:ind w:firstLine="425"/>
              <w:rPr>
                <w:lang w:val="en-GB" w:eastAsia="zh-CN"/>
              </w:rPr>
            </w:pPr>
            <w:r w:rsidRPr="00513186">
              <w:rPr>
                <w:lang w:val="en-GB" w:eastAsia="zh-CN"/>
              </w:rPr>
              <w:t>For UE processing capability 2</w:t>
            </w:r>
          </w:p>
          <w:p w14:paraId="4E17DD3E" w14:textId="77777777" w:rsidR="001208B7" w:rsidRPr="00513186" w:rsidRDefault="001208B7" w:rsidP="001208B7">
            <w:pPr>
              <w:ind w:firstLine="425"/>
              <w:rPr>
                <w:lang w:val="en-GB" w:eastAsia="zh-CN"/>
              </w:rPr>
            </w:pPr>
            <w:r w:rsidRPr="00513186">
              <w:rPr>
                <w:lang w:val="en-GB" w:eastAsia="zh-CN"/>
              </w:rPr>
              <w:t>if L &gt; 7, d1,1 = 0</w:t>
            </w:r>
          </w:p>
          <w:p w14:paraId="048F79BB" w14:textId="77777777" w:rsidR="001208B7" w:rsidRPr="00513186" w:rsidRDefault="001208B7" w:rsidP="001208B7">
            <w:pPr>
              <w:ind w:firstLine="425"/>
              <w:rPr>
                <w:lang w:val="en-GB" w:eastAsia="zh-CN"/>
              </w:rPr>
            </w:pPr>
            <w:r w:rsidRPr="00513186">
              <w:rPr>
                <w:lang w:val="en-GB" w:eastAsia="zh-CN"/>
              </w:rPr>
              <w:t>if L &gt;2 and L &lt;7, d1,1 = d</w:t>
            </w:r>
          </w:p>
          <w:p w14:paraId="3B9AA79E" w14:textId="524B6DAA" w:rsidR="00072B37" w:rsidRPr="00513186" w:rsidRDefault="00072B37" w:rsidP="00072B37">
            <w:pPr>
              <w:rPr>
                <w:lang w:val="en-GB" w:eastAsia="zh-CN"/>
              </w:rPr>
            </w:pPr>
            <w:r w:rsidRPr="00513186">
              <w:rPr>
                <w:lang w:val="en-GB" w:eastAsia="zh-CN"/>
              </w:rPr>
              <w:t xml:space="preserve">Proposal </w:t>
            </w:r>
            <w:r w:rsidR="00513186">
              <w:rPr>
                <w:lang w:val="en-GB" w:eastAsia="zh-CN"/>
              </w:rPr>
              <w:t>9</w:t>
            </w:r>
            <w:r w:rsidRPr="00513186">
              <w:rPr>
                <w:lang w:val="en-GB" w:eastAsia="zh-CN"/>
              </w:rPr>
              <w:t>: Extend the TS38.214 definition for the Type B PDSCH allocation processing times for the new PDSCH allocation durations as outlined above.</w:t>
            </w:r>
          </w:p>
          <w:p w14:paraId="1D88161B" w14:textId="0A5D8841" w:rsidR="00072B37" w:rsidRPr="00513186" w:rsidRDefault="00072B37" w:rsidP="00513186">
            <w:pPr>
              <w:rPr>
                <w:lang w:val="en-GB" w:eastAsia="zh-CN"/>
              </w:rPr>
            </w:pPr>
            <w:r w:rsidRPr="00513186">
              <w:rPr>
                <w:lang w:val="en-GB" w:eastAsia="zh-CN"/>
              </w:rPr>
              <w:t xml:space="preserve">Proposal </w:t>
            </w:r>
            <w:r w:rsidR="00513186">
              <w:rPr>
                <w:lang w:val="en-GB" w:eastAsia="zh-CN"/>
              </w:rPr>
              <w:t>10</w:t>
            </w:r>
            <w:r w:rsidRPr="00513186">
              <w:rPr>
                <w:lang w:val="en-GB" w:eastAsia="zh-CN"/>
              </w:rPr>
              <w:t>: Extend the TS38.211 definition for the Type B PDSCH collision with the DMRS to account for the new PDSCH type B allocation durations.</w:t>
            </w:r>
          </w:p>
        </w:tc>
      </w:tr>
      <w:tr w:rsidR="00FA05F5" w:rsidRPr="00940D2E" w14:paraId="0858B54A" w14:textId="77777777" w:rsidTr="00F83B36">
        <w:tc>
          <w:tcPr>
            <w:tcW w:w="1271" w:type="dxa"/>
          </w:tcPr>
          <w:p w14:paraId="15B6922A" w14:textId="0BCF769C" w:rsidR="001208B7" w:rsidRPr="00940D2E" w:rsidRDefault="001208B7" w:rsidP="00F83B36">
            <w:pPr>
              <w:rPr>
                <w:lang w:val="en-GB" w:eastAsia="zh-CN"/>
              </w:rPr>
            </w:pPr>
            <w:r w:rsidRPr="00940D2E">
              <w:rPr>
                <w:lang w:val="en-GB" w:eastAsia="zh-CN"/>
              </w:rPr>
              <w:t>Intel</w:t>
            </w:r>
          </w:p>
        </w:tc>
        <w:tc>
          <w:tcPr>
            <w:tcW w:w="8036" w:type="dxa"/>
          </w:tcPr>
          <w:p w14:paraId="5C135D2D" w14:textId="4C8E6F2F" w:rsidR="001208B7" w:rsidRPr="00940D2E" w:rsidRDefault="00940D2E" w:rsidP="001208B7">
            <w:pPr>
              <w:rPr>
                <w:u w:val="single"/>
                <w:lang w:val="en-GB" w:eastAsia="zh-CN"/>
              </w:rPr>
            </w:pPr>
            <w:r w:rsidRPr="00940D2E">
              <w:rPr>
                <w:lang w:val="en-GB" w:eastAsia="zh-CN"/>
              </w:rPr>
              <w:t>Proposal 4: Time margin d1,1  for new lengths of PDSCH mapping type B are defined as following values:</w:t>
            </w:r>
            <w:r w:rsidR="001208B7" w:rsidRPr="00940D2E">
              <w:rPr>
                <w:lang w:val="en-GB" w:eastAsia="zh-CN"/>
              </w:rPr>
              <w:t>For UE processing capability 1</w:t>
            </w:r>
          </w:p>
          <w:p w14:paraId="6DEA744A" w14:textId="77777777" w:rsidR="001208B7" w:rsidRPr="00940D2E" w:rsidRDefault="001208B7" w:rsidP="001208B7">
            <w:pPr>
              <w:ind w:firstLine="425"/>
              <w:rPr>
                <w:lang w:val="en-GB" w:eastAsia="zh-CN"/>
              </w:rPr>
            </w:pPr>
            <w:r w:rsidRPr="00940D2E">
              <w:rPr>
                <w:lang w:val="en-GB" w:eastAsia="zh-CN"/>
              </w:rPr>
              <w:t>if L &gt; 7, d1,1 = 0</w:t>
            </w:r>
          </w:p>
          <w:p w14:paraId="567C3F21" w14:textId="77777777" w:rsidR="001208B7" w:rsidRPr="00940D2E" w:rsidRDefault="001208B7" w:rsidP="001208B7">
            <w:pPr>
              <w:ind w:firstLine="425"/>
              <w:rPr>
                <w:lang w:val="en-GB" w:eastAsia="zh-CN"/>
              </w:rPr>
            </w:pPr>
            <w:r w:rsidRPr="00940D2E">
              <w:rPr>
                <w:lang w:val="en-GB" w:eastAsia="zh-CN"/>
              </w:rPr>
              <w:t>if L = 6, d1,1 = 1</w:t>
            </w:r>
          </w:p>
          <w:p w14:paraId="778EC5C1" w14:textId="77777777" w:rsidR="001208B7" w:rsidRPr="00940D2E" w:rsidRDefault="001208B7" w:rsidP="001208B7">
            <w:pPr>
              <w:ind w:firstLine="425"/>
              <w:rPr>
                <w:lang w:val="en-GB" w:eastAsia="zh-CN"/>
              </w:rPr>
            </w:pPr>
            <w:r w:rsidRPr="00940D2E">
              <w:rPr>
                <w:lang w:val="en-GB" w:eastAsia="zh-CN"/>
              </w:rPr>
              <w:t>if L = 5, d1,1 = 2</w:t>
            </w:r>
          </w:p>
          <w:p w14:paraId="3B45651D" w14:textId="77777777" w:rsidR="001208B7" w:rsidRPr="00940D2E" w:rsidRDefault="001208B7" w:rsidP="001208B7">
            <w:pPr>
              <w:ind w:firstLine="425"/>
              <w:rPr>
                <w:lang w:val="en-GB" w:eastAsia="zh-CN"/>
              </w:rPr>
            </w:pPr>
            <w:r w:rsidRPr="00940D2E">
              <w:rPr>
                <w:lang w:val="en-GB" w:eastAsia="zh-CN"/>
              </w:rPr>
              <w:t>if L = 3, d1,1 = 3+min(d,1)</w:t>
            </w:r>
          </w:p>
          <w:p w14:paraId="7044E7DE" w14:textId="77777777" w:rsidR="001208B7" w:rsidRPr="00940D2E" w:rsidRDefault="001208B7" w:rsidP="001208B7">
            <w:pPr>
              <w:ind w:firstLine="425"/>
              <w:rPr>
                <w:lang w:val="en-GB" w:eastAsia="zh-CN"/>
              </w:rPr>
            </w:pPr>
            <w:r w:rsidRPr="00940D2E">
              <w:rPr>
                <w:lang w:val="en-GB" w:eastAsia="zh-CN"/>
              </w:rPr>
              <w:t>For UE processing capability 2</w:t>
            </w:r>
          </w:p>
          <w:p w14:paraId="1E8023CA" w14:textId="77777777" w:rsidR="001208B7" w:rsidRPr="00940D2E" w:rsidRDefault="001208B7" w:rsidP="001208B7">
            <w:pPr>
              <w:ind w:firstLine="425"/>
              <w:rPr>
                <w:lang w:val="en-GB" w:eastAsia="zh-CN"/>
              </w:rPr>
            </w:pPr>
            <w:r w:rsidRPr="00940D2E">
              <w:rPr>
                <w:lang w:val="en-GB" w:eastAsia="zh-CN"/>
              </w:rPr>
              <w:t>if L &gt; 7, d1,1 = 0</w:t>
            </w:r>
          </w:p>
          <w:p w14:paraId="34E9C4D7" w14:textId="77777777" w:rsidR="001208B7" w:rsidRPr="00940D2E" w:rsidRDefault="001208B7" w:rsidP="001208B7">
            <w:pPr>
              <w:ind w:firstLine="425"/>
              <w:rPr>
                <w:lang w:val="en-GB" w:eastAsia="zh-CN"/>
              </w:rPr>
            </w:pPr>
            <w:r w:rsidRPr="00940D2E">
              <w:rPr>
                <w:lang w:val="en-GB" w:eastAsia="zh-CN"/>
              </w:rPr>
              <w:t>if L = 6, d1,1 = min(d,1)</w:t>
            </w:r>
          </w:p>
          <w:p w14:paraId="07313863" w14:textId="77777777" w:rsidR="001208B7" w:rsidRPr="00940D2E" w:rsidRDefault="001208B7" w:rsidP="001208B7">
            <w:pPr>
              <w:ind w:firstLine="425"/>
              <w:rPr>
                <w:lang w:val="en-GB" w:eastAsia="zh-CN"/>
              </w:rPr>
            </w:pPr>
            <w:r w:rsidRPr="00940D2E">
              <w:rPr>
                <w:lang w:val="en-GB" w:eastAsia="zh-CN"/>
              </w:rPr>
              <w:t>if L = 5, d1,1 = min(d,2)</w:t>
            </w:r>
          </w:p>
          <w:p w14:paraId="18121267" w14:textId="2249F4A1" w:rsidR="001208B7" w:rsidRPr="00940D2E" w:rsidRDefault="001208B7" w:rsidP="001208B7">
            <w:pPr>
              <w:ind w:firstLine="425"/>
              <w:rPr>
                <w:lang w:val="en-GB" w:eastAsia="zh-CN"/>
              </w:rPr>
            </w:pPr>
            <w:r w:rsidRPr="00940D2E">
              <w:rPr>
                <w:lang w:val="en-GB" w:eastAsia="zh-CN"/>
              </w:rPr>
              <w:t>if L = 3, d1,1 = d</w:t>
            </w:r>
          </w:p>
        </w:tc>
      </w:tr>
      <w:tr w:rsidR="00FA05F5" w:rsidRPr="00FA05F5" w14:paraId="625C9EA8" w14:textId="77777777" w:rsidTr="00F83B36">
        <w:tc>
          <w:tcPr>
            <w:tcW w:w="1271" w:type="dxa"/>
          </w:tcPr>
          <w:p w14:paraId="5E2DD552" w14:textId="1E9BC682" w:rsidR="001208B7" w:rsidRPr="004B64DE" w:rsidRDefault="001208B7" w:rsidP="00F83B36">
            <w:pPr>
              <w:rPr>
                <w:lang w:val="en-GB" w:eastAsia="zh-CN"/>
              </w:rPr>
            </w:pPr>
            <w:r w:rsidRPr="004B64DE">
              <w:rPr>
                <w:lang w:val="en-GB" w:eastAsia="zh-CN"/>
              </w:rPr>
              <w:t>LG</w:t>
            </w:r>
          </w:p>
        </w:tc>
        <w:tc>
          <w:tcPr>
            <w:tcW w:w="8036" w:type="dxa"/>
          </w:tcPr>
          <w:p w14:paraId="408FA8A7" w14:textId="77777777" w:rsidR="004B64DE" w:rsidRPr="004B64DE" w:rsidRDefault="004B64DE" w:rsidP="004B64DE">
            <w:pPr>
              <w:rPr>
                <w:lang w:val="en-GB" w:eastAsia="zh-CN"/>
              </w:rPr>
            </w:pPr>
            <w:r w:rsidRPr="004B64DE">
              <w:rPr>
                <w:lang w:val="en-GB" w:eastAsia="zh-CN"/>
              </w:rPr>
              <w:t>Proposal #14: For processing time of PDSCH mapping type B with L=3/5/6/8/9/10/11/12/13 symbols, d1,1 can be defined as follows, where d is the number of overlapping symbols of the scheduling PDCCH and the scheduled PDSCH.</w:t>
            </w:r>
          </w:p>
          <w:p w14:paraId="6245EB94" w14:textId="77777777" w:rsidR="004B64DE" w:rsidRPr="004B64DE" w:rsidRDefault="004B64DE" w:rsidP="004B64DE">
            <w:pPr>
              <w:rPr>
                <w:lang w:val="en-GB" w:eastAsia="zh-CN"/>
              </w:rPr>
            </w:pPr>
            <w:r w:rsidRPr="004B64DE">
              <w:rPr>
                <w:lang w:val="en-GB" w:eastAsia="zh-CN"/>
              </w:rPr>
              <w:t xml:space="preserve">  • For UE processing capability 1,</w:t>
            </w:r>
          </w:p>
          <w:p w14:paraId="2F6B6F99" w14:textId="77777777" w:rsidR="004B64DE" w:rsidRPr="004B64DE" w:rsidRDefault="004B64DE" w:rsidP="004B64DE">
            <w:pPr>
              <w:rPr>
                <w:lang w:val="en-GB" w:eastAsia="zh-CN"/>
              </w:rPr>
            </w:pPr>
            <w:r w:rsidRPr="004B64DE">
              <w:rPr>
                <w:lang w:val="en-GB" w:eastAsia="zh-CN"/>
              </w:rPr>
              <w:t xml:space="preserve">    •  if L &gt; 7, d1,1 = 0</w:t>
            </w:r>
          </w:p>
          <w:p w14:paraId="47A50A76" w14:textId="77777777" w:rsidR="004B64DE" w:rsidRPr="004B64DE" w:rsidRDefault="004B64DE" w:rsidP="004B64DE">
            <w:pPr>
              <w:rPr>
                <w:lang w:val="en-GB" w:eastAsia="zh-CN"/>
              </w:rPr>
            </w:pPr>
            <w:r w:rsidRPr="004B64DE">
              <w:rPr>
                <w:lang w:val="en-GB" w:eastAsia="zh-CN"/>
              </w:rPr>
              <w:t xml:space="preserve">    •  if L = 5 or 6, d1,1 = 7-L</w:t>
            </w:r>
          </w:p>
          <w:p w14:paraId="218F2E74" w14:textId="77777777" w:rsidR="004B64DE" w:rsidRPr="004B64DE" w:rsidRDefault="004B64DE" w:rsidP="004B64DE">
            <w:pPr>
              <w:rPr>
                <w:lang w:val="en-GB" w:eastAsia="zh-CN"/>
              </w:rPr>
            </w:pPr>
            <w:r w:rsidRPr="004B64DE">
              <w:rPr>
                <w:lang w:val="en-GB" w:eastAsia="zh-CN"/>
              </w:rPr>
              <w:t xml:space="preserve">    •  if L = 3, d1,1 = 2+d</w:t>
            </w:r>
          </w:p>
          <w:p w14:paraId="0CF5ECF7" w14:textId="77777777" w:rsidR="004B64DE" w:rsidRPr="004B64DE" w:rsidRDefault="004B64DE" w:rsidP="004B64DE">
            <w:pPr>
              <w:rPr>
                <w:lang w:val="en-GB" w:eastAsia="zh-CN"/>
              </w:rPr>
            </w:pPr>
            <w:r w:rsidRPr="004B64DE">
              <w:rPr>
                <w:lang w:val="en-GB" w:eastAsia="zh-CN"/>
              </w:rPr>
              <w:t xml:space="preserve">  • For UE processing capability 2,</w:t>
            </w:r>
          </w:p>
          <w:p w14:paraId="51906485" w14:textId="77777777" w:rsidR="004B64DE" w:rsidRPr="004B64DE" w:rsidRDefault="004B64DE" w:rsidP="004B64DE">
            <w:pPr>
              <w:rPr>
                <w:lang w:val="en-GB" w:eastAsia="zh-CN"/>
              </w:rPr>
            </w:pPr>
            <w:r w:rsidRPr="004B64DE">
              <w:rPr>
                <w:lang w:val="en-GB" w:eastAsia="zh-CN"/>
              </w:rPr>
              <w:t xml:space="preserve">    •  if L &gt; 7, d1,1 = 0</w:t>
            </w:r>
          </w:p>
          <w:p w14:paraId="2B6D2346" w14:textId="77777777" w:rsidR="004B64DE" w:rsidRPr="004B64DE" w:rsidRDefault="004B64DE" w:rsidP="004B64DE">
            <w:pPr>
              <w:rPr>
                <w:lang w:val="en-GB" w:eastAsia="zh-CN"/>
              </w:rPr>
            </w:pPr>
            <w:r w:rsidRPr="004B64DE">
              <w:rPr>
                <w:lang w:val="en-GB" w:eastAsia="zh-CN"/>
              </w:rPr>
              <w:t xml:space="preserve">    •  if L = 5 or 6,</w:t>
            </w:r>
          </w:p>
          <w:p w14:paraId="14EF0FEC" w14:textId="77777777" w:rsidR="004B64DE" w:rsidRPr="004B64DE" w:rsidRDefault="004B64DE" w:rsidP="004B64DE">
            <w:pPr>
              <w:rPr>
                <w:lang w:val="en-GB" w:eastAsia="zh-CN"/>
              </w:rPr>
            </w:pPr>
            <w:r w:rsidRPr="004B64DE">
              <w:rPr>
                <w:lang w:val="en-GB" w:eastAsia="zh-CN"/>
              </w:rPr>
              <w:t xml:space="preserve">      • Alt. 1: d1,1 = 0</w:t>
            </w:r>
          </w:p>
          <w:p w14:paraId="32427BE5" w14:textId="77777777" w:rsidR="004B64DE" w:rsidRPr="004B64DE" w:rsidRDefault="004B64DE" w:rsidP="004B64DE">
            <w:pPr>
              <w:rPr>
                <w:lang w:val="en-GB" w:eastAsia="zh-CN"/>
              </w:rPr>
            </w:pPr>
            <w:r w:rsidRPr="004B64DE">
              <w:rPr>
                <w:lang w:val="en-GB" w:eastAsia="zh-CN"/>
              </w:rPr>
              <w:t xml:space="preserve">      • Alt. 2: d1,1 = d</w:t>
            </w:r>
          </w:p>
          <w:p w14:paraId="3B97CBA5" w14:textId="77777777" w:rsidR="004B64DE" w:rsidRPr="004B64DE" w:rsidRDefault="004B64DE" w:rsidP="004B64DE">
            <w:pPr>
              <w:rPr>
                <w:lang w:val="en-GB" w:eastAsia="zh-CN"/>
              </w:rPr>
            </w:pPr>
            <w:r w:rsidRPr="004B64DE">
              <w:rPr>
                <w:lang w:val="en-GB" w:eastAsia="zh-CN"/>
              </w:rPr>
              <w:t xml:space="preserve">      • Alt. 3: d1,1 = max{d-(L-4),0}</w:t>
            </w:r>
          </w:p>
          <w:p w14:paraId="496C4F69" w14:textId="77777777" w:rsidR="004B64DE" w:rsidRPr="004B64DE" w:rsidRDefault="004B64DE" w:rsidP="004B64DE">
            <w:pPr>
              <w:rPr>
                <w:lang w:val="en-GB" w:eastAsia="zh-CN"/>
              </w:rPr>
            </w:pPr>
            <w:r w:rsidRPr="004B64DE">
              <w:rPr>
                <w:lang w:val="en-GB" w:eastAsia="zh-CN"/>
              </w:rPr>
              <w:t xml:space="preserve">    •  if L = 3,</w:t>
            </w:r>
          </w:p>
          <w:p w14:paraId="5B2F3A25" w14:textId="77777777" w:rsidR="004B64DE" w:rsidRPr="004B64DE" w:rsidRDefault="004B64DE" w:rsidP="004B64DE">
            <w:pPr>
              <w:rPr>
                <w:lang w:val="de-DE" w:eastAsia="zh-CN"/>
              </w:rPr>
            </w:pPr>
            <w:r w:rsidRPr="004B64DE">
              <w:rPr>
                <w:lang w:val="en-GB" w:eastAsia="zh-CN"/>
              </w:rPr>
              <w:t xml:space="preserve">      </w:t>
            </w:r>
            <w:r w:rsidRPr="004B64DE">
              <w:rPr>
                <w:lang w:val="de-DE" w:eastAsia="zh-CN"/>
              </w:rPr>
              <w:t>• Alt. 1: d1,1 = d</w:t>
            </w:r>
          </w:p>
          <w:p w14:paraId="3DD696D3" w14:textId="77777777" w:rsidR="004B64DE" w:rsidRPr="004B64DE" w:rsidRDefault="004B64DE" w:rsidP="004B64DE">
            <w:pPr>
              <w:rPr>
                <w:lang w:val="de-DE" w:eastAsia="zh-CN"/>
              </w:rPr>
            </w:pPr>
            <w:r w:rsidRPr="004B64DE">
              <w:rPr>
                <w:lang w:val="de-DE" w:eastAsia="zh-CN"/>
              </w:rPr>
              <w:t xml:space="preserve">      • Alt. 2: d1,1 = max{d-(L-2),0}</w:t>
            </w:r>
          </w:p>
          <w:p w14:paraId="1F5D88FA" w14:textId="6C650061" w:rsidR="001208B7" w:rsidRPr="004B64DE" w:rsidRDefault="004B64DE" w:rsidP="004B64DE">
            <w:pPr>
              <w:ind w:left="425" w:firstLine="425"/>
              <w:rPr>
                <w:lang w:val="en-GB" w:eastAsia="zh-CN"/>
              </w:rPr>
            </w:pPr>
            <w:r w:rsidRPr="004B64DE">
              <w:rPr>
                <w:lang w:val="de-DE" w:eastAsia="zh-CN"/>
              </w:rPr>
              <w:lastRenderedPageBreak/>
              <w:t xml:space="preserve">      </w:t>
            </w:r>
            <w:r w:rsidRPr="004B64DE">
              <w:rPr>
                <w:lang w:val="en-GB" w:eastAsia="zh-CN"/>
              </w:rPr>
              <w:t>• Alt. 3: d1,1 = 1+d</w:t>
            </w:r>
          </w:p>
        </w:tc>
      </w:tr>
      <w:tr w:rsidR="00FA05F5" w:rsidRPr="00FA05F5" w14:paraId="7D716F00" w14:textId="77777777" w:rsidTr="00F83B36">
        <w:tc>
          <w:tcPr>
            <w:tcW w:w="1271" w:type="dxa"/>
          </w:tcPr>
          <w:p w14:paraId="2559D704" w14:textId="6D7579A1" w:rsidR="001208B7" w:rsidRPr="00986CE7" w:rsidRDefault="001208B7" w:rsidP="00F83B36">
            <w:pPr>
              <w:rPr>
                <w:lang w:val="en-GB" w:eastAsia="zh-CN"/>
              </w:rPr>
            </w:pPr>
            <w:r w:rsidRPr="00986CE7">
              <w:rPr>
                <w:lang w:val="en-GB" w:eastAsia="zh-CN"/>
              </w:rPr>
              <w:t>Qualcomm</w:t>
            </w:r>
          </w:p>
        </w:tc>
        <w:tc>
          <w:tcPr>
            <w:tcW w:w="8036" w:type="dxa"/>
          </w:tcPr>
          <w:p w14:paraId="47D97805" w14:textId="77777777" w:rsidR="00986CE7" w:rsidRPr="00986CE7" w:rsidRDefault="00986CE7" w:rsidP="00986CE7">
            <w:r w:rsidRPr="00986CE7">
              <w:t>Proposal 11: The value of d_1,1 for additional PDSCH mapping type-B durations is determined as follows:</w:t>
            </w:r>
          </w:p>
          <w:p w14:paraId="7CDE2D15" w14:textId="77777777" w:rsidR="00986CE7" w:rsidRPr="00986CE7" w:rsidRDefault="00986CE7" w:rsidP="00986CE7">
            <w:r w:rsidRPr="00986CE7">
              <w:t xml:space="preserve">  • UE capability 1:</w:t>
            </w:r>
          </w:p>
          <w:p w14:paraId="72747397" w14:textId="77777777" w:rsidR="00986CE7" w:rsidRPr="00986CE7" w:rsidRDefault="00986CE7" w:rsidP="00986CE7">
            <w:pPr>
              <w:tabs>
                <w:tab w:val="num" w:pos="1800"/>
              </w:tabs>
            </w:pPr>
            <w:r w:rsidRPr="00986CE7">
              <w:t xml:space="preserve">  • For L = {5, 6}: d_1,1 = 7-L</w:t>
            </w:r>
          </w:p>
          <w:p w14:paraId="78835685" w14:textId="77777777" w:rsidR="00986CE7" w:rsidRPr="00986CE7" w:rsidRDefault="00986CE7" w:rsidP="00986CE7">
            <w:pPr>
              <w:tabs>
                <w:tab w:val="num" w:pos="1440"/>
              </w:tabs>
            </w:pPr>
            <w:r w:rsidRPr="00986CE7">
              <w:t xml:space="preserve">  • For L=3: d_1,1 = 4</w:t>
            </w:r>
          </w:p>
          <w:p w14:paraId="619B3775" w14:textId="77777777" w:rsidR="00986CE7" w:rsidRPr="00986CE7" w:rsidRDefault="00986CE7" w:rsidP="00986CE7">
            <w:pPr>
              <w:tabs>
                <w:tab w:val="num" w:pos="1440"/>
              </w:tabs>
            </w:pPr>
            <w:r w:rsidRPr="00986CE7">
              <w:t xml:space="preserve">  • For L&gt;7, d_1,1=0</w:t>
            </w:r>
          </w:p>
          <w:p w14:paraId="1AAB692F" w14:textId="77777777" w:rsidR="00986CE7" w:rsidRPr="00986CE7" w:rsidRDefault="00986CE7" w:rsidP="00986CE7">
            <w:r w:rsidRPr="00986CE7">
              <w:t xml:space="preserve">  • For UE capability 2:</w:t>
            </w:r>
          </w:p>
          <w:p w14:paraId="3CEEF635" w14:textId="77777777" w:rsidR="00986CE7" w:rsidRPr="00986CE7" w:rsidRDefault="00986CE7" w:rsidP="00986CE7">
            <w:pPr>
              <w:tabs>
                <w:tab w:val="num" w:pos="1440"/>
              </w:tabs>
            </w:pPr>
            <w:r w:rsidRPr="00986CE7">
              <w:t xml:space="preserve">  • For L = {5, 6}: d_1,1 = min(d, 7-L)</w:t>
            </w:r>
          </w:p>
          <w:p w14:paraId="366829B1" w14:textId="77777777" w:rsidR="00986CE7" w:rsidRPr="00986CE7" w:rsidRDefault="00986CE7" w:rsidP="00986CE7">
            <w:pPr>
              <w:tabs>
                <w:tab w:val="num" w:pos="1440"/>
              </w:tabs>
            </w:pPr>
            <w:r w:rsidRPr="00986CE7">
              <w:t xml:space="preserve">  • For L=3, d_1,1 = d</w:t>
            </w:r>
          </w:p>
          <w:p w14:paraId="55144E5B" w14:textId="77777777" w:rsidR="00986CE7" w:rsidRPr="00986CE7" w:rsidRDefault="00986CE7" w:rsidP="00986CE7">
            <w:r w:rsidRPr="00986CE7">
              <w:t xml:space="preserve">  • For L&gt;7, d_1,1=0</w:t>
            </w:r>
          </w:p>
          <w:p w14:paraId="029A8874" w14:textId="17ED3E3F" w:rsidR="001208B7" w:rsidRPr="00986CE7" w:rsidRDefault="00986CE7" w:rsidP="001208B7">
            <w:r w:rsidRPr="00986CE7">
              <w:t xml:space="preserve">Where </w:t>
            </w:r>
            <w:r w:rsidRPr="00986CE7">
              <w:rPr>
                <w:i/>
              </w:rPr>
              <w:t>d</w:t>
            </w:r>
            <w:r w:rsidRPr="00986CE7">
              <w:t xml:space="preserve"> is</w:t>
            </w:r>
            <w:r w:rsidRPr="00986CE7">
              <w:rPr>
                <w:lang w:val="en-AU"/>
              </w:rPr>
              <w:t xml:space="preserve"> the number of overlapping symbols of the scheduling PDCCH and the scheduled PDSCH.</w:t>
            </w:r>
          </w:p>
        </w:tc>
      </w:tr>
      <w:tr w:rsidR="00FA05F5" w:rsidRPr="00DB2663" w14:paraId="68611FD0" w14:textId="77777777" w:rsidTr="00F83B36">
        <w:tc>
          <w:tcPr>
            <w:tcW w:w="1271" w:type="dxa"/>
          </w:tcPr>
          <w:p w14:paraId="6637D282" w14:textId="746C8E58" w:rsidR="001208B7" w:rsidRPr="00DB2663" w:rsidRDefault="001208B7" w:rsidP="00F83B36">
            <w:pPr>
              <w:rPr>
                <w:lang w:val="en-GB" w:eastAsia="zh-CN"/>
              </w:rPr>
            </w:pPr>
            <w:r w:rsidRPr="00DB2663">
              <w:rPr>
                <w:lang w:val="en-GB" w:eastAsia="zh-CN"/>
              </w:rPr>
              <w:t>NTT DOCOMO</w:t>
            </w:r>
          </w:p>
        </w:tc>
        <w:tc>
          <w:tcPr>
            <w:tcW w:w="8036" w:type="dxa"/>
          </w:tcPr>
          <w:p w14:paraId="1AEE0D34" w14:textId="77777777" w:rsidR="001208B7" w:rsidRPr="00DB2663" w:rsidRDefault="001208B7" w:rsidP="001208B7">
            <w:pPr>
              <w:rPr>
                <w:u w:val="single"/>
                <w:lang w:val="en-GB" w:eastAsia="zh-CN"/>
              </w:rPr>
            </w:pPr>
            <w:r w:rsidRPr="00DB2663">
              <w:rPr>
                <w:lang w:val="en-GB" w:eastAsia="zh-CN"/>
              </w:rPr>
              <w:t>For UE processing capability 1</w:t>
            </w:r>
          </w:p>
          <w:p w14:paraId="397D4BE6" w14:textId="77777777" w:rsidR="001208B7" w:rsidRPr="00DB2663" w:rsidRDefault="001208B7" w:rsidP="001208B7">
            <w:pPr>
              <w:ind w:firstLine="425"/>
              <w:rPr>
                <w:lang w:val="en-GB" w:eastAsia="zh-CN"/>
              </w:rPr>
            </w:pPr>
            <w:r w:rsidRPr="00DB2663">
              <w:rPr>
                <w:lang w:val="en-GB" w:eastAsia="zh-CN"/>
              </w:rPr>
              <w:t>if L &gt; 7, d1,1 = 0</w:t>
            </w:r>
          </w:p>
          <w:p w14:paraId="16D57F63" w14:textId="77777777" w:rsidR="001208B7" w:rsidRPr="00DB2663" w:rsidRDefault="001208B7" w:rsidP="001208B7">
            <w:pPr>
              <w:ind w:firstLine="425"/>
              <w:rPr>
                <w:lang w:val="en-GB" w:eastAsia="zh-CN"/>
              </w:rPr>
            </w:pPr>
            <w:r w:rsidRPr="00DB2663">
              <w:rPr>
                <w:lang w:val="en-GB" w:eastAsia="zh-CN"/>
              </w:rPr>
              <w:t>if L = 6, d1,1 = 1</w:t>
            </w:r>
          </w:p>
          <w:p w14:paraId="1784C1B9" w14:textId="77777777" w:rsidR="001208B7" w:rsidRPr="00DB2663" w:rsidRDefault="001208B7" w:rsidP="001208B7">
            <w:pPr>
              <w:ind w:firstLine="425"/>
              <w:rPr>
                <w:lang w:val="en-GB" w:eastAsia="zh-CN"/>
              </w:rPr>
            </w:pPr>
            <w:r w:rsidRPr="00DB2663">
              <w:rPr>
                <w:lang w:val="en-GB" w:eastAsia="zh-CN"/>
              </w:rPr>
              <w:t>if L = 5, d1,1 = 2</w:t>
            </w:r>
          </w:p>
          <w:p w14:paraId="5B0897FE" w14:textId="77777777" w:rsidR="001208B7" w:rsidRPr="00DB2663" w:rsidRDefault="001208B7" w:rsidP="001208B7">
            <w:pPr>
              <w:ind w:firstLine="425"/>
              <w:rPr>
                <w:lang w:val="en-GB" w:eastAsia="zh-CN"/>
              </w:rPr>
            </w:pPr>
            <w:r w:rsidRPr="00DB2663">
              <w:rPr>
                <w:lang w:val="en-GB" w:eastAsia="zh-CN"/>
              </w:rPr>
              <w:t>if L = 3, d1,1 = 3+d</w:t>
            </w:r>
          </w:p>
          <w:p w14:paraId="73BBD78B" w14:textId="77777777" w:rsidR="001208B7" w:rsidRPr="00DB2663" w:rsidRDefault="001208B7" w:rsidP="001208B7">
            <w:pPr>
              <w:ind w:firstLine="425"/>
              <w:rPr>
                <w:lang w:val="en-GB" w:eastAsia="zh-CN"/>
              </w:rPr>
            </w:pPr>
            <w:r w:rsidRPr="00DB2663">
              <w:rPr>
                <w:lang w:val="en-GB" w:eastAsia="zh-CN"/>
              </w:rPr>
              <w:t>For UE processing capability 2</w:t>
            </w:r>
          </w:p>
          <w:p w14:paraId="0848DB66" w14:textId="77777777" w:rsidR="001208B7" w:rsidRPr="00DB2663" w:rsidRDefault="001208B7" w:rsidP="001208B7">
            <w:pPr>
              <w:ind w:firstLine="425"/>
              <w:rPr>
                <w:lang w:val="en-GB" w:eastAsia="zh-CN"/>
              </w:rPr>
            </w:pPr>
            <w:r w:rsidRPr="00DB2663">
              <w:rPr>
                <w:lang w:val="en-GB" w:eastAsia="zh-CN"/>
              </w:rPr>
              <w:t>if L &gt; 7, d1,1 = 0</w:t>
            </w:r>
          </w:p>
          <w:p w14:paraId="06939FAB" w14:textId="719DDB4B" w:rsidR="001208B7" w:rsidRPr="00DB2663" w:rsidRDefault="001208B7" w:rsidP="001208B7">
            <w:pPr>
              <w:ind w:firstLine="425"/>
              <w:rPr>
                <w:lang w:val="en-GB" w:eastAsia="zh-CN"/>
              </w:rPr>
            </w:pPr>
            <w:r w:rsidRPr="00DB2663">
              <w:rPr>
                <w:lang w:val="en-GB" w:eastAsia="zh-CN"/>
              </w:rPr>
              <w:t>if L &gt;2 and L &lt;7, d1,1 = d</w:t>
            </w:r>
          </w:p>
        </w:tc>
      </w:tr>
      <w:tr w:rsidR="00FA05F5" w:rsidRPr="0043120B" w14:paraId="71E09723" w14:textId="77777777" w:rsidTr="00F83B36">
        <w:tc>
          <w:tcPr>
            <w:tcW w:w="1271" w:type="dxa"/>
          </w:tcPr>
          <w:p w14:paraId="55B9B081" w14:textId="177EC9D6" w:rsidR="007F0C56" w:rsidRPr="0043120B" w:rsidRDefault="007F0C56" w:rsidP="00F83B36">
            <w:pPr>
              <w:rPr>
                <w:lang w:val="en-GB" w:eastAsia="zh-CN"/>
              </w:rPr>
            </w:pPr>
            <w:r w:rsidRPr="0043120B">
              <w:rPr>
                <w:lang w:val="en-GB" w:eastAsia="zh-CN"/>
              </w:rPr>
              <w:t>Motorola Mobility, Lenovo</w:t>
            </w:r>
          </w:p>
        </w:tc>
        <w:tc>
          <w:tcPr>
            <w:tcW w:w="8036" w:type="dxa"/>
          </w:tcPr>
          <w:p w14:paraId="4FB51B2E" w14:textId="3381C087" w:rsidR="007F0C56" w:rsidRPr="0043120B" w:rsidRDefault="0043120B" w:rsidP="00072B37">
            <w:pPr>
              <w:rPr>
                <w:lang w:val="en-GB" w:eastAsia="zh-CN"/>
              </w:rPr>
            </w:pPr>
            <w:r>
              <w:rPr>
                <w:lang w:val="en-GB" w:eastAsia="zh-CN"/>
              </w:rPr>
              <w:t xml:space="preserve">Proposal </w:t>
            </w:r>
            <w:r w:rsidRPr="0043120B">
              <w:rPr>
                <w:lang w:val="en-GB" w:eastAsia="zh-CN"/>
              </w:rPr>
              <w:t>3</w:t>
            </w:r>
            <w:r w:rsidR="007F0C56" w:rsidRPr="0043120B">
              <w:rPr>
                <w:lang w:val="en-GB" w:eastAsia="zh-CN"/>
              </w:rPr>
              <w:t>: Apply processing time durations as defined for Type B duration 4 for new duration of 3, as defined for Type B duration 7 for new durations 5-6, and as defined for Type A duration for new durations &gt;7.</w:t>
            </w:r>
          </w:p>
        </w:tc>
      </w:tr>
      <w:tr w:rsidR="00902BA5" w:rsidRPr="00902BA5" w14:paraId="04C92684" w14:textId="77777777" w:rsidTr="00F83B36">
        <w:tc>
          <w:tcPr>
            <w:tcW w:w="1271" w:type="dxa"/>
          </w:tcPr>
          <w:p w14:paraId="2F3EC792" w14:textId="39DE768D" w:rsidR="006D28DC" w:rsidRPr="00902BA5" w:rsidRDefault="006D28DC" w:rsidP="00F83B36">
            <w:pPr>
              <w:rPr>
                <w:lang w:val="en-GB" w:eastAsia="zh-CN"/>
              </w:rPr>
            </w:pPr>
            <w:r w:rsidRPr="00902BA5">
              <w:rPr>
                <w:lang w:val="en-GB" w:eastAsia="zh-CN"/>
              </w:rPr>
              <w:t>CAICT</w:t>
            </w:r>
          </w:p>
        </w:tc>
        <w:tc>
          <w:tcPr>
            <w:tcW w:w="8036" w:type="dxa"/>
          </w:tcPr>
          <w:p w14:paraId="18F11A40" w14:textId="77777777" w:rsidR="00902BA5" w:rsidRPr="00902BA5" w:rsidRDefault="00902BA5" w:rsidP="00902BA5">
            <w:pPr>
              <w:rPr>
                <w:lang w:val="en-GB" w:eastAsia="zh-CN"/>
              </w:rPr>
            </w:pPr>
            <w:r w:rsidRPr="00902BA5">
              <w:rPr>
                <w:lang w:val="en-GB" w:eastAsia="zh-CN"/>
              </w:rPr>
              <w:t>Proposal 3: The following processing time for new PDSCH type B durations should be used:</w:t>
            </w:r>
          </w:p>
          <w:p w14:paraId="7488D2C0" w14:textId="77777777" w:rsidR="00902BA5" w:rsidRPr="00902BA5" w:rsidRDefault="00902BA5" w:rsidP="00902BA5">
            <w:pPr>
              <w:rPr>
                <w:lang w:val="en-GB" w:eastAsia="zh-CN"/>
              </w:rPr>
            </w:pPr>
            <w:r w:rsidRPr="00902BA5">
              <w:rPr>
                <w:lang w:val="en-GB" w:eastAsia="zh-CN"/>
              </w:rPr>
              <w:t>For UE processing capability 1</w:t>
            </w:r>
          </w:p>
          <w:p w14:paraId="400A1738" w14:textId="77777777" w:rsidR="00902BA5" w:rsidRPr="00902BA5" w:rsidRDefault="00902BA5" w:rsidP="00902BA5">
            <w:pPr>
              <w:rPr>
                <w:lang w:val="en-GB" w:eastAsia="zh-CN"/>
              </w:rPr>
            </w:pPr>
            <w:r w:rsidRPr="00902BA5">
              <w:rPr>
                <w:lang w:val="en-GB" w:eastAsia="zh-CN"/>
              </w:rPr>
              <w:t>if L&gt;=7 then d1,1 = 0</w:t>
            </w:r>
          </w:p>
          <w:p w14:paraId="5E29A8C4" w14:textId="77777777" w:rsidR="00902BA5" w:rsidRPr="00902BA5" w:rsidRDefault="00902BA5" w:rsidP="00902BA5">
            <w:pPr>
              <w:rPr>
                <w:lang w:val="en-GB" w:eastAsia="zh-CN"/>
              </w:rPr>
            </w:pPr>
            <w:r w:rsidRPr="00902BA5">
              <w:rPr>
                <w:lang w:val="en-GB" w:eastAsia="zh-CN"/>
              </w:rPr>
              <w:t>if L&gt;=4 and L&lt;=6, then d1,1 = 7-L</w:t>
            </w:r>
          </w:p>
          <w:p w14:paraId="7F3C56D8" w14:textId="77777777" w:rsidR="00902BA5" w:rsidRPr="00902BA5" w:rsidRDefault="00902BA5" w:rsidP="00902BA5">
            <w:pPr>
              <w:rPr>
                <w:lang w:val="en-GB" w:eastAsia="zh-CN"/>
              </w:rPr>
            </w:pPr>
            <w:r w:rsidRPr="00902BA5">
              <w:rPr>
                <w:lang w:val="en-GB" w:eastAsia="zh-CN"/>
              </w:rPr>
              <w:t>if L&gt;=2 and L&lt;=3, then d1,1 = 3+d, where d is the number of overlapping symbols of the scheduling PDCCH and the scheduled PDSCH.</w:t>
            </w:r>
          </w:p>
          <w:p w14:paraId="48DC8F09" w14:textId="77777777" w:rsidR="00902BA5" w:rsidRPr="00902BA5" w:rsidRDefault="00902BA5" w:rsidP="00902BA5">
            <w:pPr>
              <w:rPr>
                <w:lang w:val="en-GB" w:eastAsia="zh-CN"/>
              </w:rPr>
            </w:pPr>
            <w:r w:rsidRPr="00902BA5">
              <w:rPr>
                <w:lang w:val="en-GB" w:eastAsia="zh-CN"/>
              </w:rPr>
              <w:t xml:space="preserve">For UE processing capability 2 </w:t>
            </w:r>
          </w:p>
          <w:p w14:paraId="50681BC5" w14:textId="77777777" w:rsidR="00902BA5" w:rsidRPr="00902BA5" w:rsidRDefault="00902BA5" w:rsidP="00902BA5">
            <w:pPr>
              <w:rPr>
                <w:lang w:val="en-GB" w:eastAsia="zh-CN"/>
              </w:rPr>
            </w:pPr>
            <w:r w:rsidRPr="00902BA5">
              <w:rPr>
                <w:lang w:val="en-GB" w:eastAsia="zh-CN"/>
              </w:rPr>
              <w:t>if L&gt;=7 then d1,1 = 0</w:t>
            </w:r>
          </w:p>
          <w:p w14:paraId="44FE23B1" w14:textId="77777777" w:rsidR="00902BA5" w:rsidRPr="00902BA5" w:rsidRDefault="00902BA5" w:rsidP="00902BA5">
            <w:pPr>
              <w:rPr>
                <w:lang w:val="en-GB" w:eastAsia="zh-CN"/>
              </w:rPr>
            </w:pPr>
            <w:r w:rsidRPr="00902BA5">
              <w:rPr>
                <w:lang w:val="en-GB" w:eastAsia="zh-CN"/>
              </w:rPr>
              <w:t>if L&gt;=3 and L&lt;=6, then d1,1 is the number of overlapping symbols of the scheduling PDCCH and the scheduled PDSCH</w:t>
            </w:r>
          </w:p>
          <w:p w14:paraId="64AC0FF2" w14:textId="77777777" w:rsidR="00902BA5" w:rsidRPr="00902BA5" w:rsidRDefault="00902BA5" w:rsidP="00902BA5">
            <w:pPr>
              <w:rPr>
                <w:lang w:val="en-GB" w:eastAsia="zh-CN"/>
              </w:rPr>
            </w:pPr>
            <w:r w:rsidRPr="00902BA5">
              <w:rPr>
                <w:lang w:val="en-GB" w:eastAsia="zh-CN"/>
              </w:rPr>
              <w:t>if the number of PDSCH symbols allocated is 2</w:t>
            </w:r>
          </w:p>
          <w:p w14:paraId="37EC9E2B" w14:textId="77777777" w:rsidR="00902BA5" w:rsidRPr="00902BA5" w:rsidRDefault="00902BA5" w:rsidP="00902BA5">
            <w:pPr>
              <w:rPr>
                <w:lang w:val="en-GB" w:eastAsia="zh-CN"/>
              </w:rPr>
            </w:pPr>
            <w:r w:rsidRPr="00902BA5">
              <w:rPr>
                <w:lang w:val="en-GB" w:eastAsia="zh-CN"/>
              </w:rPr>
              <w:t xml:space="preserve">   if the scheduling PDCCH was in a 3-symbol CORESET and the CORESET and the PDSCH had the same starting symbol, then d1,1 = 3</w:t>
            </w:r>
          </w:p>
          <w:p w14:paraId="167AEC55" w14:textId="0B7C96A4" w:rsidR="006D28DC" w:rsidRPr="00902BA5" w:rsidRDefault="00902BA5" w:rsidP="00902BA5">
            <w:pPr>
              <w:rPr>
                <w:lang w:val="en-GB" w:eastAsia="zh-CN"/>
              </w:rPr>
            </w:pPr>
            <w:r w:rsidRPr="00902BA5">
              <w:rPr>
                <w:lang w:val="en-GB" w:eastAsia="zh-CN"/>
              </w:rPr>
              <w:t>otherwise d1,1 is the number of overlapping symbols of the scheduling PDCCH and the scheduled PDSCH.</w:t>
            </w:r>
          </w:p>
        </w:tc>
      </w:tr>
      <w:tr w:rsidR="00160869" w:rsidRPr="00FA05F5" w14:paraId="46DA8E97" w14:textId="77777777" w:rsidTr="00F83B36">
        <w:tc>
          <w:tcPr>
            <w:tcW w:w="1271" w:type="dxa"/>
          </w:tcPr>
          <w:p w14:paraId="62D6E8CB" w14:textId="51887B64" w:rsidR="00160869" w:rsidRPr="00160869" w:rsidRDefault="00160869" w:rsidP="00F83B36">
            <w:pPr>
              <w:rPr>
                <w:lang w:val="en-GB" w:eastAsia="zh-CN"/>
              </w:rPr>
            </w:pPr>
            <w:r>
              <w:rPr>
                <w:lang w:val="en-GB" w:eastAsia="zh-CN"/>
              </w:rPr>
              <w:lastRenderedPageBreak/>
              <w:t>AT&amp;T</w:t>
            </w:r>
          </w:p>
        </w:tc>
        <w:tc>
          <w:tcPr>
            <w:tcW w:w="8036" w:type="dxa"/>
          </w:tcPr>
          <w:p w14:paraId="7BF27D12" w14:textId="77777777" w:rsidR="00160869" w:rsidRPr="00160869" w:rsidRDefault="00160869" w:rsidP="00160869">
            <w:pPr>
              <w:rPr>
                <w:lang w:val="en-GB" w:eastAsia="zh-CN"/>
              </w:rPr>
            </w:pPr>
            <w:r w:rsidRPr="00160869">
              <w:rPr>
                <w:lang w:val="en-GB" w:eastAsia="zh-CN"/>
              </w:rPr>
              <w:t>Proposal 3: UE processing times for new durations need not be over-optimized as the main reason for their use is efficient handling of partial slots, not low latency</w:t>
            </w:r>
          </w:p>
          <w:p w14:paraId="20B52243" w14:textId="77777777" w:rsidR="00160869" w:rsidRPr="00160869" w:rsidRDefault="00160869" w:rsidP="00160869">
            <w:pPr>
              <w:rPr>
                <w:lang w:val="en-GB" w:eastAsia="zh-CN"/>
              </w:rPr>
            </w:pPr>
            <w:r w:rsidRPr="00160869">
              <w:rPr>
                <w:lang w:val="en-GB" w:eastAsia="zh-CN"/>
              </w:rPr>
              <w:t xml:space="preserve">  • New durations of {3} and {5-6} OFDM symbols reuse the PDSCH processing time rules for {4} and {7} OFDM symbols as shorter allocations ease UE processing constraints</w:t>
            </w:r>
          </w:p>
          <w:p w14:paraId="69ADAD34" w14:textId="5FF02E98" w:rsidR="00160869" w:rsidRPr="00FA05F5" w:rsidRDefault="00160869" w:rsidP="00160869">
            <w:pPr>
              <w:rPr>
                <w:color w:val="FF0000"/>
                <w:lang w:val="en-GB" w:eastAsia="zh-CN"/>
              </w:rPr>
            </w:pPr>
            <w:r w:rsidRPr="00160869">
              <w:rPr>
                <w:lang w:val="en-GB" w:eastAsia="zh-CN"/>
              </w:rPr>
              <w:t xml:space="preserve">  • New durations of {8-14} OFDM symbols reuse the PDSCH processing time rules for PDSCH mapping type A</w:t>
            </w:r>
          </w:p>
        </w:tc>
      </w:tr>
    </w:tbl>
    <w:p w14:paraId="722E37EF" w14:textId="102D56FC" w:rsidR="007B250B" w:rsidRDefault="007B250B" w:rsidP="00C548AF">
      <w:pPr>
        <w:rPr>
          <w:u w:val="single"/>
          <w:lang w:val="en-GB" w:eastAsia="zh-CN"/>
        </w:rPr>
      </w:pPr>
    </w:p>
    <w:p w14:paraId="4B105DD1" w14:textId="77777777" w:rsidR="0066042A" w:rsidRDefault="0066042A" w:rsidP="0066042A">
      <w:pPr>
        <w:pStyle w:val="Heading1"/>
      </w:pPr>
      <w:r w:rsidRPr="00D3752E">
        <w:t>Behavio</w:t>
      </w:r>
      <w:r>
        <w:t>u</w:t>
      </w:r>
      <w:r w:rsidRPr="00D3752E">
        <w:t xml:space="preserve">r when P/SP-CSI-RS </w:t>
      </w:r>
      <w:r>
        <w:t xml:space="preserve">transmission(s) </w:t>
      </w:r>
      <w:r w:rsidRPr="00D3752E">
        <w:t>fail due to LBT</w:t>
      </w:r>
    </w:p>
    <w:p w14:paraId="4DEC0A6B" w14:textId="77777777" w:rsidR="0066042A" w:rsidRPr="00BE156B" w:rsidRDefault="0066042A" w:rsidP="0066042A">
      <w:pPr>
        <w:rPr>
          <w:lang w:val="en-GB" w:eastAsia="zh-CN"/>
        </w:rPr>
      </w:pPr>
      <w:r w:rsidRPr="00BE156B">
        <w:rPr>
          <w:lang w:val="en-GB" w:eastAsia="zh-CN"/>
        </w:rPr>
        <w:t>Proposed discussion topic:</w:t>
      </w:r>
    </w:p>
    <w:p w14:paraId="73588F7F" w14:textId="77777777" w:rsidR="0066042A" w:rsidRPr="00BE156B" w:rsidRDefault="0066042A" w:rsidP="0066042A">
      <w:pPr>
        <w:rPr>
          <w:lang w:val="en-GB" w:eastAsia="zh-CN"/>
        </w:rPr>
      </w:pPr>
      <w:r w:rsidRPr="00BE156B">
        <w:rPr>
          <w:lang w:val="en-GB" w:eastAsia="zh-CN"/>
        </w:rPr>
        <w:t>Is there a need to specify a method how UE determines whether CSI-RS were transmitted, and what method is envisaged?</w:t>
      </w:r>
    </w:p>
    <w:p w14:paraId="2785F92B" w14:textId="77777777" w:rsidR="0066042A" w:rsidRPr="00ED4513" w:rsidRDefault="0066042A" w:rsidP="0066042A">
      <w:pPr>
        <w:rPr>
          <w:lang w:val="en-GB" w:eastAsia="zh-CN"/>
        </w:rPr>
      </w:pPr>
      <w:r w:rsidRPr="00BE156B">
        <w:rPr>
          <w:lang w:val="en-GB" w:eastAsia="zh-CN"/>
        </w:rPr>
        <w:t>Proposed offline consensus: UE is expected to process P/SP CSI-RS only if it is able to confirm through DCI Format 2_0 that the CSI-RS is inside a gNB COT and that the REs configured for the CSI-RS lie in valid sub-bands of the COT.</w:t>
      </w:r>
    </w:p>
    <w:p w14:paraId="59B4AE2D" w14:textId="77777777" w:rsidR="0066042A" w:rsidRPr="00AA629E" w:rsidRDefault="0066042A" w:rsidP="0066042A">
      <w:pPr>
        <w:rPr>
          <w:lang w:val="en-GB" w:eastAsia="zh-CN"/>
        </w:rPr>
      </w:pPr>
      <w:r w:rsidRPr="00AA629E">
        <w:rPr>
          <w:lang w:val="en-GB" w:eastAsia="zh-CN"/>
        </w:rPr>
        <w:t>Ericsson thinks at least for purposes of tracking the aperiodic TRS can be directly QCLed with SSB</w:t>
      </w:r>
    </w:p>
    <w:p w14:paraId="038AE019" w14:textId="77777777" w:rsidR="0066042A" w:rsidRPr="00AA629E" w:rsidRDefault="0066042A" w:rsidP="0066042A">
      <w:pPr>
        <w:rPr>
          <w:lang w:val="en-GB" w:eastAsia="zh-CN"/>
        </w:rPr>
      </w:pPr>
      <w:r w:rsidRPr="00AA629E">
        <w:rPr>
          <w:lang w:val="en-GB" w:eastAsia="zh-CN"/>
        </w:rPr>
        <w:t>Nokia would like to fit TRS inside the DRS</w:t>
      </w:r>
    </w:p>
    <w:p w14:paraId="01C3DA34" w14:textId="77777777" w:rsidR="0066042A" w:rsidRPr="00C921DF" w:rsidRDefault="0066042A" w:rsidP="0066042A">
      <w:pPr>
        <w:rPr>
          <w:lang w:val="en-GB" w:eastAsia="zh-CN"/>
        </w:rPr>
      </w:pPr>
      <w:r w:rsidRPr="00AA629E">
        <w:rPr>
          <w:lang w:val="en-GB" w:eastAsia="zh-CN"/>
        </w:rPr>
        <w:t>QC agree with Ericsson</w:t>
      </w:r>
    </w:p>
    <w:p w14:paraId="5196BC6E" w14:textId="77777777" w:rsidR="0066042A" w:rsidRDefault="0066042A" w:rsidP="0066042A">
      <w:pPr>
        <w:rPr>
          <w:b/>
          <w:u w:val="single"/>
          <w:lang w:val="en-GB" w:eastAsia="zh-CN"/>
        </w:rPr>
      </w:pPr>
    </w:p>
    <w:p w14:paraId="1EC7A301" w14:textId="7C2BF352" w:rsidR="0066042A" w:rsidRPr="00E17AB4" w:rsidRDefault="0066042A" w:rsidP="0066042A">
      <w:pPr>
        <w:rPr>
          <w:lang w:eastAsia="x-none"/>
        </w:rPr>
      </w:pPr>
      <w:r w:rsidRPr="00E17AB4">
        <w:rPr>
          <w:highlight w:val="yellow"/>
          <w:lang w:eastAsia="x-none"/>
        </w:rPr>
        <w:t>Proposal (</w:t>
      </w:r>
      <w:r w:rsidR="00386290" w:rsidRPr="00E17AB4">
        <w:rPr>
          <w:highlight w:val="yellow"/>
          <w:lang w:eastAsia="x-none"/>
        </w:rPr>
        <w:t xml:space="preserve">modified </w:t>
      </w:r>
      <w:r w:rsidRPr="00E17AB4">
        <w:rPr>
          <w:highlight w:val="yellow"/>
          <w:lang w:eastAsia="x-none"/>
        </w:rPr>
        <w:t>from Wednesday chairman notes):</w:t>
      </w:r>
    </w:p>
    <w:p w14:paraId="6BC51C13" w14:textId="30B29F48" w:rsidR="0066042A" w:rsidRPr="00E17AB4" w:rsidRDefault="0066042A" w:rsidP="0066042A">
      <w:pPr>
        <w:rPr>
          <w:lang w:eastAsia="zh-CN"/>
        </w:rPr>
      </w:pPr>
      <w:r w:rsidRPr="00E17AB4">
        <w:rPr>
          <w:lang w:eastAsia="zh-CN"/>
        </w:rPr>
        <w:t xml:space="preserve">UE shall process P/SP CSI-RS for the serving cell for the purpose of CSI estimation if it </w:t>
      </w:r>
      <w:r w:rsidR="00386290" w:rsidRPr="00E17AB4">
        <w:rPr>
          <w:lang w:eastAsia="zh-CN"/>
        </w:rPr>
        <w:t>determines</w:t>
      </w:r>
      <w:r w:rsidRPr="00E17AB4">
        <w:rPr>
          <w:lang w:eastAsia="zh-CN"/>
        </w:rPr>
        <w:t xml:space="preserve"> that the CSI-RS is inside a gNB COT and that the REs configured for the CSI-RS lie in sub-bands of the COT</w:t>
      </w:r>
      <w:r w:rsidR="00386290" w:rsidRPr="00E17AB4">
        <w:rPr>
          <w:lang w:eastAsia="zh-CN"/>
        </w:rPr>
        <w:t xml:space="preserve"> indicated as available</w:t>
      </w:r>
      <w:r w:rsidRPr="00E17AB4">
        <w:rPr>
          <w:lang w:eastAsia="zh-CN"/>
        </w:rPr>
        <w:t>.</w:t>
      </w:r>
    </w:p>
    <w:p w14:paraId="03D30662" w14:textId="77777777" w:rsidR="0066042A" w:rsidRPr="00BE156B" w:rsidRDefault="0066042A" w:rsidP="0066042A">
      <w:pPr>
        <w:rPr>
          <w:b/>
          <w:u w:val="single"/>
          <w:lang w:eastAsia="zh-CN"/>
        </w:rPr>
      </w:pPr>
    </w:p>
    <w:p w14:paraId="51A88C48" w14:textId="77777777" w:rsidR="0066042A" w:rsidRDefault="0066042A" w:rsidP="0066042A">
      <w:pPr>
        <w:rPr>
          <w:b/>
          <w:u w:val="single"/>
          <w:lang w:val="en-GB" w:eastAsia="zh-CN"/>
        </w:rPr>
      </w:pPr>
    </w:p>
    <w:p w14:paraId="4A1A8637" w14:textId="77777777" w:rsidR="0066042A" w:rsidRPr="00AA629E" w:rsidRDefault="0066042A" w:rsidP="0066042A">
      <w:pPr>
        <w:rPr>
          <w:u w:val="single"/>
          <w:lang w:val="en-GB" w:eastAsia="zh-CN"/>
        </w:rPr>
      </w:pPr>
      <w:r w:rsidRPr="00BE156B">
        <w:rPr>
          <w:u w:val="single"/>
          <w:lang w:val="en-GB" w:eastAsia="zh-CN"/>
        </w:rPr>
        <w:t>Proposal:</w:t>
      </w:r>
    </w:p>
    <w:p w14:paraId="769BC092" w14:textId="77777777" w:rsidR="0066042A" w:rsidRPr="00301F6B" w:rsidRDefault="0066042A" w:rsidP="0066042A">
      <w:pPr>
        <w:rPr>
          <w:ins w:id="107" w:author="Alexander Golitschek" w:date="2019-11-20T21:05:00Z"/>
          <w:lang w:val="en-GB" w:eastAsia="zh-CN"/>
        </w:rPr>
      </w:pPr>
      <w:r w:rsidRPr="00301F6B">
        <w:rPr>
          <w:lang w:val="en-GB" w:eastAsia="zh-CN"/>
        </w:rPr>
        <w:t>For CSI report in slot n, UE’s CSI channel measurement is restricted to CSI-RS that occur within the transmission burst to which the CSI reference resource corresponding to slot n belongs</w:t>
      </w:r>
    </w:p>
    <w:p w14:paraId="5037A403" w14:textId="77777777" w:rsidR="0066042A" w:rsidRDefault="0066042A" w:rsidP="0066042A">
      <w:pPr>
        <w:rPr>
          <w:lang w:val="en-GB" w:eastAsia="zh-CN"/>
        </w:rPr>
      </w:pPr>
    </w:p>
    <w:p w14:paraId="019BF46A" w14:textId="77777777" w:rsidR="0066042A" w:rsidRPr="00BE156B" w:rsidRDefault="0066042A" w:rsidP="0066042A">
      <w:pPr>
        <w:rPr>
          <w:lang w:val="en-GB" w:eastAsia="zh-CN"/>
        </w:rPr>
      </w:pPr>
      <w:r w:rsidRPr="00BE156B">
        <w:rPr>
          <w:lang w:val="en-GB" w:eastAsia="zh-CN"/>
        </w:rPr>
        <w:t>Almost offline consensus</w:t>
      </w:r>
    </w:p>
    <w:p w14:paraId="56FC3A82" w14:textId="77777777" w:rsidR="0066042A" w:rsidRPr="00301F6B" w:rsidRDefault="0066042A" w:rsidP="0066042A">
      <w:pPr>
        <w:pStyle w:val="ListParagraph"/>
        <w:numPr>
          <w:ilvl w:val="0"/>
          <w:numId w:val="44"/>
        </w:numPr>
        <w:rPr>
          <w:lang w:val="en-GB" w:eastAsia="zh-CN"/>
        </w:rPr>
      </w:pPr>
      <w:r w:rsidRPr="00301F6B">
        <w:rPr>
          <w:lang w:val="en-GB" w:eastAsia="zh-CN"/>
        </w:rPr>
        <w:t>A UE shall not average CSI-RS measurements for channel estimation across different transmission bursts from the UE's perspective.</w:t>
      </w:r>
    </w:p>
    <w:p w14:paraId="255D6951" w14:textId="77777777" w:rsidR="0066042A" w:rsidRPr="00301F6B" w:rsidRDefault="0066042A" w:rsidP="0066042A">
      <w:pPr>
        <w:pStyle w:val="ListParagraph"/>
        <w:numPr>
          <w:ilvl w:val="0"/>
          <w:numId w:val="44"/>
        </w:numPr>
        <w:rPr>
          <w:lang w:val="en-GB" w:eastAsia="zh-CN"/>
        </w:rPr>
      </w:pPr>
      <w:r w:rsidRPr="00301F6B">
        <w:rPr>
          <w:lang w:val="en-GB" w:eastAsia="zh-CN"/>
        </w:rPr>
        <w:t>A UE that is not aware of the gNB's CO structure, the UE shall determine the CSI report based on only a single CSI-RS occasion.</w:t>
      </w:r>
    </w:p>
    <w:p w14:paraId="0B9E106F" w14:textId="77777777" w:rsidR="0066042A" w:rsidRDefault="0066042A" w:rsidP="0066042A">
      <w:pPr>
        <w:rPr>
          <w:b/>
          <w:u w:val="single"/>
          <w:lang w:val="en-GB" w:eastAsia="zh-CN"/>
        </w:rPr>
      </w:pPr>
    </w:p>
    <w:p w14:paraId="49E93B27" w14:textId="77777777" w:rsidR="0066042A" w:rsidRDefault="0066042A" w:rsidP="0066042A">
      <w:pPr>
        <w:rPr>
          <w:b/>
          <w:u w:val="single"/>
          <w:lang w:val="en-GB" w:eastAsia="zh-CN"/>
        </w:rPr>
      </w:pPr>
    </w:p>
    <w:p w14:paraId="138F364A" w14:textId="77777777" w:rsidR="0066042A" w:rsidRDefault="0066042A" w:rsidP="0066042A">
      <w:pPr>
        <w:rPr>
          <w:b/>
          <w:u w:val="single"/>
          <w:lang w:val="en-GB" w:eastAsia="zh-CN"/>
        </w:rPr>
      </w:pPr>
    </w:p>
    <w:p w14:paraId="782276AB" w14:textId="77777777" w:rsidR="0066042A" w:rsidRDefault="0066042A" w:rsidP="0066042A">
      <w:pPr>
        <w:rPr>
          <w:lang w:val="en-GB" w:eastAsia="zh-CN"/>
        </w:rPr>
      </w:pPr>
    </w:p>
    <w:p w14:paraId="5D2F6A64" w14:textId="77777777" w:rsidR="0066042A" w:rsidRPr="009D6439" w:rsidRDefault="0066042A" w:rsidP="0066042A">
      <w:pPr>
        <w:rPr>
          <w:lang w:val="en-GB" w:eastAsia="zh-CN"/>
        </w:rPr>
      </w:pPr>
      <w:r w:rsidRPr="009D6439">
        <w:rPr>
          <w:lang w:val="en-GB" w:eastAsia="zh-CN"/>
        </w:rPr>
        <w:t>Individual company views</w:t>
      </w:r>
      <w:r>
        <w:rPr>
          <w:lang w:val="en-GB" w:eastAsia="zh-CN"/>
        </w:rPr>
        <w:t>:</w:t>
      </w:r>
    </w:p>
    <w:tbl>
      <w:tblPr>
        <w:tblStyle w:val="TableGrid"/>
        <w:tblW w:w="0" w:type="auto"/>
        <w:tblLook w:val="04A0" w:firstRow="1" w:lastRow="0" w:firstColumn="1" w:lastColumn="0" w:noHBand="0" w:noVBand="1"/>
      </w:tblPr>
      <w:tblGrid>
        <w:gridCol w:w="1271"/>
        <w:gridCol w:w="8036"/>
      </w:tblGrid>
      <w:tr w:rsidR="0066042A" w:rsidRPr="00936780" w14:paraId="462F9F2D" w14:textId="77777777" w:rsidTr="00412F1C">
        <w:tc>
          <w:tcPr>
            <w:tcW w:w="1271" w:type="dxa"/>
          </w:tcPr>
          <w:p w14:paraId="7F116A4C" w14:textId="77777777" w:rsidR="0066042A" w:rsidRPr="00936780" w:rsidRDefault="0066042A" w:rsidP="00412F1C">
            <w:pPr>
              <w:rPr>
                <w:lang w:val="en-GB" w:eastAsia="zh-CN"/>
              </w:rPr>
            </w:pPr>
            <w:r w:rsidRPr="00936780">
              <w:rPr>
                <w:lang w:val="en-GB" w:eastAsia="zh-CN"/>
              </w:rPr>
              <w:lastRenderedPageBreak/>
              <w:t>ZTE, Sanechips</w:t>
            </w:r>
          </w:p>
        </w:tc>
        <w:tc>
          <w:tcPr>
            <w:tcW w:w="8036" w:type="dxa"/>
          </w:tcPr>
          <w:p w14:paraId="5A27DBFF" w14:textId="77777777" w:rsidR="0066042A" w:rsidRPr="00936780" w:rsidRDefault="0066042A" w:rsidP="00412F1C">
            <w:pPr>
              <w:rPr>
                <w:lang w:val="en-GB" w:eastAsia="zh-CN"/>
              </w:rPr>
            </w:pPr>
            <w:r w:rsidRPr="00936780">
              <w:rPr>
                <w:lang w:val="en-GB" w:eastAsia="zh-CN"/>
              </w:rPr>
              <w:t>Proposal 16: There is nothing that needs to be specially defined for behavior when P/SP-CSI-RS fail to transmit due to LBT.</w:t>
            </w:r>
          </w:p>
        </w:tc>
      </w:tr>
      <w:tr w:rsidR="0066042A" w:rsidRPr="0057005E" w14:paraId="0DE32554" w14:textId="77777777" w:rsidTr="00412F1C">
        <w:tc>
          <w:tcPr>
            <w:tcW w:w="1271" w:type="dxa"/>
          </w:tcPr>
          <w:p w14:paraId="2BFA5D83" w14:textId="77777777" w:rsidR="0066042A" w:rsidRPr="0057005E" w:rsidRDefault="0066042A" w:rsidP="00412F1C">
            <w:pPr>
              <w:rPr>
                <w:lang w:val="en-GB" w:eastAsia="zh-CN"/>
              </w:rPr>
            </w:pPr>
            <w:r w:rsidRPr="0057005E">
              <w:rPr>
                <w:lang w:val="en-GB" w:eastAsia="zh-CN"/>
              </w:rPr>
              <w:t>Huawei, HiSilicon</w:t>
            </w:r>
          </w:p>
        </w:tc>
        <w:tc>
          <w:tcPr>
            <w:tcW w:w="8036" w:type="dxa"/>
          </w:tcPr>
          <w:p w14:paraId="3EE22E1A" w14:textId="77777777" w:rsidR="0066042A" w:rsidRPr="0057005E" w:rsidRDefault="0066042A" w:rsidP="00412F1C">
            <w:pPr>
              <w:rPr>
                <w:lang w:val="en-GB" w:eastAsia="zh-CN"/>
              </w:rPr>
            </w:pPr>
            <w:r w:rsidRPr="0057005E">
              <w:rPr>
                <w:lang w:val="en-GB" w:eastAsia="zh-CN"/>
              </w:rPr>
              <w:t>Observation 2: Periodic CSI-RS transmission shall be supported in NR-U.</w:t>
            </w:r>
          </w:p>
          <w:p w14:paraId="060F682D" w14:textId="77777777" w:rsidR="0066042A" w:rsidRPr="0057005E" w:rsidRDefault="0066042A" w:rsidP="00412F1C">
            <w:pPr>
              <w:rPr>
                <w:lang w:val="en-GB" w:eastAsia="zh-CN"/>
              </w:rPr>
            </w:pPr>
            <w:r w:rsidRPr="0057005E">
              <w:rPr>
                <w:lang w:val="en-GB" w:eastAsia="zh-CN"/>
              </w:rPr>
              <w:t>Proposal 16: gNB shall also attempt to transmit periodic CSI-RS that fall outside of COT.</w:t>
            </w:r>
          </w:p>
          <w:p w14:paraId="181C39D3" w14:textId="77777777" w:rsidR="0066042A" w:rsidRPr="0057005E" w:rsidRDefault="0066042A" w:rsidP="00412F1C">
            <w:pPr>
              <w:rPr>
                <w:lang w:val="en-GB" w:eastAsia="zh-CN"/>
              </w:rPr>
            </w:pPr>
            <w:r w:rsidRPr="0057005E">
              <w:rPr>
                <w:lang w:val="en-GB" w:eastAsia="zh-CN"/>
              </w:rPr>
              <w:t>Proposal 17: gNB could transmit a CSI-RS replacement triggered by PDCCH or indicate transmission state of CSI-RS to UE, which falls outside of configured CSI-RS transmission occasion.</w:t>
            </w:r>
          </w:p>
        </w:tc>
      </w:tr>
      <w:tr w:rsidR="0066042A" w:rsidRPr="00D64B65" w14:paraId="168368F6" w14:textId="77777777" w:rsidTr="00412F1C">
        <w:tc>
          <w:tcPr>
            <w:tcW w:w="1271" w:type="dxa"/>
          </w:tcPr>
          <w:p w14:paraId="5E1BBA8A" w14:textId="77777777" w:rsidR="0066042A" w:rsidRPr="00D64B65" w:rsidRDefault="0066042A" w:rsidP="00412F1C">
            <w:pPr>
              <w:rPr>
                <w:lang w:val="en-GB" w:eastAsia="zh-CN"/>
              </w:rPr>
            </w:pPr>
            <w:r w:rsidRPr="00D64B65">
              <w:rPr>
                <w:lang w:val="en-GB" w:eastAsia="zh-CN"/>
              </w:rPr>
              <w:t>Vivo</w:t>
            </w:r>
          </w:p>
        </w:tc>
        <w:tc>
          <w:tcPr>
            <w:tcW w:w="8036" w:type="dxa"/>
          </w:tcPr>
          <w:p w14:paraId="68D034B8" w14:textId="77777777" w:rsidR="0066042A" w:rsidRPr="00D64B65" w:rsidRDefault="0066042A" w:rsidP="00412F1C">
            <w:pPr>
              <w:rPr>
                <w:lang w:val="en-GB" w:eastAsia="zh-CN"/>
              </w:rPr>
            </w:pPr>
            <w:r w:rsidRPr="00D64B65">
              <w:rPr>
                <w:lang w:val="en-GB" w:eastAsia="zh-CN"/>
              </w:rPr>
              <w:t>Proposal 10: UE needs to determine whether configured P/SP CSI-RS is transmitted or not before performing measurement.</w:t>
            </w:r>
          </w:p>
        </w:tc>
      </w:tr>
      <w:tr w:rsidR="0066042A" w:rsidRPr="00D64B65" w14:paraId="35624B61" w14:textId="77777777" w:rsidTr="00412F1C">
        <w:tc>
          <w:tcPr>
            <w:tcW w:w="1271" w:type="dxa"/>
          </w:tcPr>
          <w:p w14:paraId="4A5E7158" w14:textId="77777777" w:rsidR="0066042A" w:rsidRPr="00D64B65" w:rsidRDefault="0066042A" w:rsidP="00412F1C">
            <w:pPr>
              <w:rPr>
                <w:lang w:val="en-GB" w:eastAsia="zh-CN"/>
              </w:rPr>
            </w:pPr>
            <w:r w:rsidRPr="00D64B65">
              <w:rPr>
                <w:lang w:val="en-GB" w:eastAsia="zh-CN"/>
              </w:rPr>
              <w:t>Samsung</w:t>
            </w:r>
          </w:p>
        </w:tc>
        <w:tc>
          <w:tcPr>
            <w:tcW w:w="8036" w:type="dxa"/>
          </w:tcPr>
          <w:p w14:paraId="242F1DDA" w14:textId="77777777" w:rsidR="0066042A" w:rsidRPr="00D64B65" w:rsidRDefault="0066042A" w:rsidP="00412F1C">
            <w:pPr>
              <w:rPr>
                <w:lang w:val="en-GB" w:eastAsia="zh-CN"/>
              </w:rPr>
            </w:pPr>
            <w:r w:rsidRPr="00D64B65">
              <w:rPr>
                <w:lang w:val="en-GB" w:eastAsia="zh-CN"/>
              </w:rPr>
              <w:t xml:space="preserve">Proposal 8: Down select one of following options. </w:t>
            </w:r>
          </w:p>
          <w:p w14:paraId="3E9908B7" w14:textId="77777777" w:rsidR="0066042A" w:rsidRPr="00D64B65" w:rsidRDefault="0066042A" w:rsidP="00412F1C">
            <w:pPr>
              <w:rPr>
                <w:lang w:val="en-GB" w:eastAsia="zh-CN"/>
              </w:rPr>
            </w:pPr>
            <w:r w:rsidRPr="00D64B65">
              <w:rPr>
                <w:lang w:val="en-GB" w:eastAsia="zh-CN"/>
              </w:rPr>
              <w:t>The UE can assume that CSI-RSs are not transmitted, if</w:t>
            </w:r>
          </w:p>
          <w:p w14:paraId="0FF02A20" w14:textId="77777777" w:rsidR="0066042A" w:rsidRPr="00D64B65" w:rsidRDefault="0066042A" w:rsidP="00412F1C">
            <w:pPr>
              <w:rPr>
                <w:lang w:val="en-GB" w:eastAsia="zh-CN"/>
              </w:rPr>
            </w:pPr>
            <w:r w:rsidRPr="00D64B65">
              <w:rPr>
                <w:lang w:val="en-GB" w:eastAsia="zh-CN"/>
              </w:rPr>
              <w:t xml:space="preserve">  • Option 1: at least one symbol in a slot is not occupied by gNB</w:t>
            </w:r>
          </w:p>
          <w:p w14:paraId="0B8CD8B5" w14:textId="77777777" w:rsidR="0066042A" w:rsidRPr="00D64B65" w:rsidRDefault="0066042A" w:rsidP="00412F1C">
            <w:pPr>
              <w:rPr>
                <w:lang w:val="en-GB" w:eastAsia="zh-CN"/>
              </w:rPr>
            </w:pPr>
            <w:r w:rsidRPr="00D64B65">
              <w:rPr>
                <w:lang w:val="en-GB" w:eastAsia="zh-CN"/>
              </w:rPr>
              <w:t xml:space="preserve">  • Option 2: at least one CSI-RS symbol is not occupied by gNB</w:t>
            </w:r>
          </w:p>
        </w:tc>
      </w:tr>
      <w:tr w:rsidR="0066042A" w:rsidRPr="00EE7DBB" w14:paraId="45B60E9E" w14:textId="77777777" w:rsidTr="00412F1C">
        <w:tc>
          <w:tcPr>
            <w:tcW w:w="1271" w:type="dxa"/>
          </w:tcPr>
          <w:p w14:paraId="16F2A7DA" w14:textId="77777777" w:rsidR="0066042A" w:rsidRPr="00EE7DBB" w:rsidRDefault="0066042A" w:rsidP="00412F1C">
            <w:pPr>
              <w:rPr>
                <w:lang w:val="en-GB" w:eastAsia="zh-CN"/>
              </w:rPr>
            </w:pPr>
            <w:r w:rsidRPr="00EE7DBB">
              <w:rPr>
                <w:lang w:val="en-GB" w:eastAsia="zh-CN"/>
              </w:rPr>
              <w:t>Nokia, NSN</w:t>
            </w:r>
          </w:p>
        </w:tc>
        <w:tc>
          <w:tcPr>
            <w:tcW w:w="8036" w:type="dxa"/>
          </w:tcPr>
          <w:p w14:paraId="761E00FA" w14:textId="77777777" w:rsidR="0066042A" w:rsidRPr="00EE7DBB" w:rsidRDefault="0066042A" w:rsidP="00412F1C">
            <w:pPr>
              <w:rPr>
                <w:lang w:val="en-GB" w:eastAsia="zh-CN"/>
              </w:rPr>
            </w:pPr>
            <w:r w:rsidRPr="00EE7DBB">
              <w:rPr>
                <w:lang w:val="en-GB" w:eastAsia="zh-CN"/>
              </w:rPr>
              <w:t>Proposal 19: Support only aperiodic CSI reporting on the unlicensed carrier.</w:t>
            </w:r>
          </w:p>
          <w:p w14:paraId="78186C28" w14:textId="77777777" w:rsidR="0066042A" w:rsidRPr="00EE7DBB" w:rsidRDefault="0066042A" w:rsidP="00412F1C">
            <w:pPr>
              <w:rPr>
                <w:lang w:val="en-GB" w:eastAsia="zh-CN"/>
              </w:rPr>
            </w:pPr>
            <w:r w:rsidRPr="00EE7DBB">
              <w:rPr>
                <w:lang w:val="en-GB" w:eastAsia="zh-CN"/>
              </w:rPr>
              <w:t>Proposal 20: NR-U CSI measurement framework builds on top of NR R15, with the following unlicensed changes:</w:t>
            </w:r>
          </w:p>
          <w:p w14:paraId="5BFA25C1" w14:textId="77777777" w:rsidR="0066042A" w:rsidRPr="00EE7DBB" w:rsidRDefault="0066042A" w:rsidP="00412F1C">
            <w:pPr>
              <w:rPr>
                <w:lang w:val="en-GB" w:eastAsia="zh-CN"/>
              </w:rPr>
            </w:pPr>
            <w:r w:rsidRPr="00EE7DBB">
              <w:rPr>
                <w:lang w:val="en-GB" w:eastAsia="zh-CN"/>
              </w:rPr>
              <w:t xml:space="preserve">  • For CSI report in slot n, UE’s CSI channel measurement is restricted within the transmission burst to which the CSI reference resource belongs</w:t>
            </w:r>
          </w:p>
          <w:p w14:paraId="26873442" w14:textId="77777777" w:rsidR="0066042A" w:rsidRPr="00EE7DBB" w:rsidRDefault="0066042A" w:rsidP="00412F1C">
            <w:pPr>
              <w:rPr>
                <w:lang w:val="en-GB" w:eastAsia="zh-CN"/>
              </w:rPr>
            </w:pPr>
            <w:r w:rsidRPr="00EE7DBB">
              <w:rPr>
                <w:lang w:val="en-GB" w:eastAsia="zh-CN"/>
              </w:rPr>
              <w:t xml:space="preserve">  • Slot in a serving cell shall be considered to be a valid downlink slot if it is in addition to existing conditions as well part of a transmission burst</w:t>
            </w:r>
          </w:p>
          <w:p w14:paraId="2BEC84F8" w14:textId="77777777" w:rsidR="0066042A" w:rsidRPr="00EE7DBB" w:rsidRDefault="0066042A" w:rsidP="00412F1C">
            <w:pPr>
              <w:rPr>
                <w:lang w:val="en-GB" w:eastAsia="zh-CN"/>
              </w:rPr>
            </w:pPr>
            <w:r w:rsidRPr="00EE7DBB">
              <w:rPr>
                <w:lang w:val="en-GB" w:eastAsia="zh-CN"/>
              </w:rPr>
              <w:t xml:space="preserve">  • UE may assume that CSI-RS transmission has a constant power in each slot within a DL transmission burst, and the UE shall not assume that the CSI-RS transmission power is the same across transmission bursts</w:t>
            </w:r>
          </w:p>
          <w:p w14:paraId="2BB5F264" w14:textId="77777777" w:rsidR="0066042A" w:rsidRPr="00EE7DBB" w:rsidRDefault="0066042A" w:rsidP="00412F1C">
            <w:pPr>
              <w:rPr>
                <w:lang w:val="en-GB" w:eastAsia="zh-CN"/>
              </w:rPr>
            </w:pPr>
            <w:r w:rsidRPr="00EE7DBB">
              <w:rPr>
                <w:lang w:val="en-GB" w:eastAsia="zh-CN"/>
              </w:rPr>
              <w:t xml:space="preserve">  • UE should not average CSI-RS measurements across transmission bursts</w:t>
            </w:r>
          </w:p>
          <w:p w14:paraId="7E20A710" w14:textId="77777777" w:rsidR="0066042A" w:rsidRPr="00EE7DBB" w:rsidRDefault="0066042A" w:rsidP="00412F1C">
            <w:pPr>
              <w:rPr>
                <w:lang w:val="en-GB" w:eastAsia="zh-CN"/>
              </w:rPr>
            </w:pPr>
            <w:r w:rsidRPr="00EE7DBB">
              <w:rPr>
                <w:lang w:val="en-GB" w:eastAsia="zh-CN"/>
              </w:rPr>
              <w:t xml:space="preserve">  • Interference measurement for CSI is not allowed outside of the serving cell transmission periods</w:t>
            </w:r>
          </w:p>
        </w:tc>
      </w:tr>
      <w:tr w:rsidR="0066042A" w:rsidRPr="003232AF" w14:paraId="2B0F143B" w14:textId="77777777" w:rsidTr="00412F1C">
        <w:tc>
          <w:tcPr>
            <w:tcW w:w="1271" w:type="dxa"/>
          </w:tcPr>
          <w:p w14:paraId="745B9C56" w14:textId="77777777" w:rsidR="0066042A" w:rsidRPr="003232AF" w:rsidRDefault="0066042A" w:rsidP="00412F1C">
            <w:pPr>
              <w:rPr>
                <w:lang w:val="en-GB" w:eastAsia="zh-CN"/>
              </w:rPr>
            </w:pPr>
            <w:r w:rsidRPr="003232AF">
              <w:rPr>
                <w:lang w:val="en-GB" w:eastAsia="zh-CN"/>
              </w:rPr>
              <w:t>Oppo</w:t>
            </w:r>
          </w:p>
        </w:tc>
        <w:tc>
          <w:tcPr>
            <w:tcW w:w="8036" w:type="dxa"/>
          </w:tcPr>
          <w:p w14:paraId="79898061" w14:textId="77777777" w:rsidR="0066042A" w:rsidRPr="003232AF" w:rsidRDefault="0066042A" w:rsidP="00412F1C">
            <w:pPr>
              <w:rPr>
                <w:lang w:val="en-GB" w:eastAsia="zh-CN"/>
              </w:rPr>
            </w:pPr>
            <w:r w:rsidRPr="003232AF">
              <w:rPr>
                <w:lang w:val="en-GB" w:eastAsia="zh-CN"/>
              </w:rPr>
              <w:t>Proposal 8:    CSI-RS should not be transmitted on PRBs which may be taken as guardbands between any two contiguous LBT subbands within one BWP.</w:t>
            </w:r>
          </w:p>
        </w:tc>
      </w:tr>
      <w:tr w:rsidR="0066042A" w:rsidRPr="00290BA8" w14:paraId="10E465FA" w14:textId="77777777" w:rsidTr="00412F1C">
        <w:tc>
          <w:tcPr>
            <w:tcW w:w="1271" w:type="dxa"/>
          </w:tcPr>
          <w:p w14:paraId="7C87F32C" w14:textId="77777777" w:rsidR="0066042A" w:rsidRPr="00290BA8" w:rsidRDefault="0066042A" w:rsidP="00412F1C">
            <w:pPr>
              <w:rPr>
                <w:lang w:val="en-GB" w:eastAsia="zh-CN"/>
              </w:rPr>
            </w:pPr>
            <w:r w:rsidRPr="00290BA8">
              <w:rPr>
                <w:lang w:val="en-GB" w:eastAsia="zh-CN"/>
              </w:rPr>
              <w:t>LG</w:t>
            </w:r>
          </w:p>
        </w:tc>
        <w:tc>
          <w:tcPr>
            <w:tcW w:w="8036" w:type="dxa"/>
          </w:tcPr>
          <w:p w14:paraId="0688D3BA" w14:textId="77777777" w:rsidR="0066042A" w:rsidRPr="00290BA8" w:rsidRDefault="0066042A" w:rsidP="00412F1C">
            <w:pPr>
              <w:rPr>
                <w:lang w:val="en-GB" w:eastAsia="zh-CN"/>
              </w:rPr>
            </w:pPr>
            <w:r w:rsidRPr="00290BA8">
              <w:rPr>
                <w:lang w:val="en-GB" w:eastAsia="zh-CN"/>
              </w:rPr>
              <w:t>Proposal #15: For periodic or semi-persistent CSI-RS at least for CSI acquisition, the following methods can be considered.</w:t>
            </w:r>
          </w:p>
          <w:p w14:paraId="4A2F3A0C" w14:textId="77777777" w:rsidR="0066042A" w:rsidRPr="00290BA8" w:rsidRDefault="0066042A" w:rsidP="00412F1C">
            <w:pPr>
              <w:rPr>
                <w:lang w:val="en-GB" w:eastAsia="zh-CN"/>
              </w:rPr>
            </w:pPr>
            <w:r w:rsidRPr="00290BA8">
              <w:rPr>
                <w:lang w:val="en-GB" w:eastAsia="zh-CN"/>
              </w:rPr>
              <w:t xml:space="preserve">  • Method 1: Transmission occasion is periodically pre-configured, and CSI-RS can be transmitted only within DL transmission burst.</w:t>
            </w:r>
          </w:p>
          <w:p w14:paraId="10D2B009" w14:textId="77777777" w:rsidR="0066042A" w:rsidRPr="00290BA8" w:rsidRDefault="0066042A" w:rsidP="00412F1C">
            <w:pPr>
              <w:rPr>
                <w:lang w:val="en-GB" w:eastAsia="zh-CN"/>
              </w:rPr>
            </w:pPr>
            <w:r w:rsidRPr="00290BA8">
              <w:rPr>
                <w:lang w:val="en-GB" w:eastAsia="zh-CN"/>
              </w:rPr>
              <w:t xml:space="preserve">  • Method 2: Transmission occasion is configured relatively from the start of DL transmission burst.</w:t>
            </w:r>
          </w:p>
          <w:p w14:paraId="7DB7FC4B" w14:textId="77777777" w:rsidR="0066042A" w:rsidRPr="00290BA8" w:rsidRDefault="0066042A" w:rsidP="00412F1C">
            <w:pPr>
              <w:rPr>
                <w:lang w:val="en-GB" w:eastAsia="zh-CN"/>
              </w:rPr>
            </w:pPr>
            <w:r w:rsidRPr="00290BA8">
              <w:rPr>
                <w:lang w:val="en-GB" w:eastAsia="zh-CN"/>
              </w:rPr>
              <w:t>Proposal #16: For CSI channel measurement, the following approaches can be considered.</w:t>
            </w:r>
          </w:p>
          <w:p w14:paraId="1656BDD6" w14:textId="77777777" w:rsidR="0066042A" w:rsidRPr="00290BA8" w:rsidRDefault="0066042A" w:rsidP="00412F1C">
            <w:pPr>
              <w:rPr>
                <w:lang w:val="en-GB" w:eastAsia="zh-CN"/>
              </w:rPr>
            </w:pPr>
            <w:r w:rsidRPr="00290BA8">
              <w:rPr>
                <w:lang w:val="en-GB" w:eastAsia="zh-CN"/>
              </w:rPr>
              <w:t xml:space="preserve">  • Approach 1: UE assumes constant power within a DL transmission burst for CSI-RS configured for CSI channel measurement and is not required to average CSI channel measurements across DL transmission bursts.</w:t>
            </w:r>
          </w:p>
          <w:p w14:paraId="18BD867F" w14:textId="77777777" w:rsidR="0066042A" w:rsidRPr="00290BA8" w:rsidRDefault="0066042A" w:rsidP="00412F1C">
            <w:pPr>
              <w:rPr>
                <w:lang w:val="en-GB" w:eastAsia="zh-CN"/>
              </w:rPr>
            </w:pPr>
            <w:r w:rsidRPr="00290BA8">
              <w:rPr>
                <w:lang w:val="en-GB" w:eastAsia="zh-CN"/>
              </w:rPr>
              <w:t xml:space="preserve">  • Approach 2: gNB indicates transmission power for CSI-RS configured for CSI channel measurement in a DL transmission burst and UE may average CSI channel measurements across DL transmission bursts.</w:t>
            </w:r>
          </w:p>
          <w:p w14:paraId="39DD821D" w14:textId="77777777" w:rsidR="0066042A" w:rsidRPr="00290BA8" w:rsidRDefault="0066042A" w:rsidP="00412F1C">
            <w:pPr>
              <w:rPr>
                <w:lang w:val="en-GB" w:eastAsia="zh-CN"/>
              </w:rPr>
            </w:pPr>
            <w:r w:rsidRPr="00290BA8">
              <w:rPr>
                <w:lang w:val="en-GB" w:eastAsia="zh-CN"/>
              </w:rPr>
              <w:lastRenderedPageBreak/>
              <w:t>Proposal #17: For CSI interference measurement based on ZP-CSI-RS, UE is not allowed to perform interference measurement outside serving cell’s transmission burst. For CSI interference measurement based on NZP-CSI-RS, UE is not required to average CSI interference measurements across serving cell’s transmission bursts.</w:t>
            </w:r>
          </w:p>
          <w:p w14:paraId="01D5736C" w14:textId="77777777" w:rsidR="0066042A" w:rsidRPr="00290BA8" w:rsidRDefault="0066042A" w:rsidP="00412F1C">
            <w:pPr>
              <w:rPr>
                <w:lang w:val="en-GB" w:eastAsia="zh-CN"/>
              </w:rPr>
            </w:pPr>
            <w:r w:rsidRPr="00290BA8">
              <w:rPr>
                <w:lang w:val="en-GB" w:eastAsia="zh-CN"/>
              </w:rPr>
              <w:t>Proposal #18: For a UE configured with GC-PDCCH, the UE is not required to perform CSI measurement in a slot if the UE does not detect any GC-PDCCH that can indicate SFI for the slot, and the UE is not required to perform CSI measurement in a slot where bitmap representing the availability for DL reception indicates all zero state.</w:t>
            </w:r>
          </w:p>
          <w:p w14:paraId="74B9A463" w14:textId="77777777" w:rsidR="0066042A" w:rsidRPr="00290BA8" w:rsidRDefault="0066042A" w:rsidP="00412F1C">
            <w:pPr>
              <w:rPr>
                <w:lang w:val="en-GB" w:eastAsia="zh-CN"/>
              </w:rPr>
            </w:pPr>
            <w:r w:rsidRPr="00290BA8">
              <w:rPr>
                <w:lang w:val="en-GB" w:eastAsia="zh-CN"/>
              </w:rPr>
              <w:t>Proposal #19: For a UE not configured with GC-PDCCH, the UE is not required to perform CSI measurement in the slot where PDCCH(/PDSCH) for the UE is not detected.</w:t>
            </w:r>
          </w:p>
        </w:tc>
      </w:tr>
      <w:tr w:rsidR="0066042A" w:rsidRPr="00ED5701" w14:paraId="6F877655" w14:textId="77777777" w:rsidTr="00412F1C">
        <w:tc>
          <w:tcPr>
            <w:tcW w:w="1271" w:type="dxa"/>
          </w:tcPr>
          <w:p w14:paraId="2528E38A" w14:textId="77777777" w:rsidR="0066042A" w:rsidRPr="00ED5701" w:rsidRDefault="0066042A" w:rsidP="00412F1C">
            <w:pPr>
              <w:rPr>
                <w:lang w:val="en-GB" w:eastAsia="zh-CN"/>
              </w:rPr>
            </w:pPr>
            <w:r w:rsidRPr="00ED5701">
              <w:rPr>
                <w:lang w:val="en-GB" w:eastAsia="zh-CN"/>
              </w:rPr>
              <w:t>InterDigital</w:t>
            </w:r>
          </w:p>
        </w:tc>
        <w:tc>
          <w:tcPr>
            <w:tcW w:w="8036" w:type="dxa"/>
          </w:tcPr>
          <w:p w14:paraId="2CADF60F" w14:textId="77777777" w:rsidR="0066042A" w:rsidRPr="00ED5701" w:rsidRDefault="0066042A" w:rsidP="00412F1C">
            <w:pPr>
              <w:rPr>
                <w:lang w:val="en-GB" w:eastAsia="zh-CN"/>
              </w:rPr>
            </w:pPr>
            <w:r w:rsidRPr="00ED5701">
              <w:rPr>
                <w:lang w:val="en-GB" w:eastAsia="zh-CN"/>
              </w:rPr>
              <w:t>Proposal 5:   A UE should be indicated when a CSI-RS transmission has failed due to LBT.</w:t>
            </w:r>
          </w:p>
          <w:p w14:paraId="28C55785" w14:textId="77777777" w:rsidR="0066042A" w:rsidRPr="00ED5701" w:rsidRDefault="0066042A" w:rsidP="00412F1C">
            <w:pPr>
              <w:rPr>
                <w:lang w:val="en-GB" w:eastAsia="zh-CN"/>
              </w:rPr>
            </w:pPr>
            <w:r w:rsidRPr="00ED5701">
              <w:rPr>
                <w:lang w:val="en-GB" w:eastAsia="zh-CN"/>
              </w:rPr>
              <w:t>Proposal 6:   A UE is configured with a reference window for a CSI report and selects a reference slot within the window based on actually transmitted CSI-RS.</w:t>
            </w:r>
          </w:p>
          <w:p w14:paraId="35BB5A64" w14:textId="77777777" w:rsidR="0066042A" w:rsidRPr="00ED5701" w:rsidRDefault="0066042A" w:rsidP="00412F1C">
            <w:pPr>
              <w:rPr>
                <w:lang w:val="en-GB" w:eastAsia="zh-CN"/>
              </w:rPr>
            </w:pPr>
            <w:r w:rsidRPr="00ED5701">
              <w:rPr>
                <w:lang w:val="en-GB" w:eastAsia="zh-CN"/>
              </w:rPr>
              <w:t>Proposal 7:   A UE can report CSI in a COT based on measurements performed on CSI-RS resources received in a previous COT.</w:t>
            </w:r>
          </w:p>
        </w:tc>
      </w:tr>
      <w:tr w:rsidR="0066042A" w:rsidRPr="005256D1" w14:paraId="52E64087" w14:textId="77777777" w:rsidTr="00412F1C">
        <w:tc>
          <w:tcPr>
            <w:tcW w:w="1271" w:type="dxa"/>
          </w:tcPr>
          <w:p w14:paraId="3AD38A13" w14:textId="77777777" w:rsidR="0066042A" w:rsidRPr="005256D1" w:rsidRDefault="0066042A" w:rsidP="00412F1C">
            <w:pPr>
              <w:rPr>
                <w:lang w:val="en-GB" w:eastAsia="zh-CN"/>
              </w:rPr>
            </w:pPr>
            <w:r w:rsidRPr="005256D1">
              <w:rPr>
                <w:lang w:val="en-GB" w:eastAsia="zh-CN"/>
              </w:rPr>
              <w:t>Qualcomm</w:t>
            </w:r>
          </w:p>
        </w:tc>
        <w:tc>
          <w:tcPr>
            <w:tcW w:w="8036" w:type="dxa"/>
          </w:tcPr>
          <w:p w14:paraId="6064C3A8" w14:textId="77777777" w:rsidR="0066042A" w:rsidRPr="005256D1" w:rsidRDefault="0066042A" w:rsidP="00412F1C">
            <w:pPr>
              <w:rPr>
                <w:lang w:val="en-GB" w:eastAsia="zh-CN"/>
              </w:rPr>
            </w:pPr>
            <w:r w:rsidRPr="005256D1">
              <w:rPr>
                <w:lang w:val="en-GB" w:eastAsia="zh-CN"/>
              </w:rPr>
              <w:t>Proposal 22: Periodic, semi-persistent, and aperiodic CSI-RS can be supported in NR-U. UE is expected to process periodic and semi-persistent CSI-RS only if it is able to confirm through COT-SI or other PDCCHs that the CSI-RS is inside a gNB COT and that the REs configured for the CSI-RS lie in valid sub-bands of the COT.</w:t>
            </w:r>
          </w:p>
          <w:p w14:paraId="14B2EC2F" w14:textId="77777777" w:rsidR="0066042A" w:rsidRPr="005256D1" w:rsidRDefault="0066042A" w:rsidP="00412F1C">
            <w:pPr>
              <w:rPr>
                <w:lang w:val="en-GB" w:eastAsia="zh-CN"/>
              </w:rPr>
            </w:pPr>
            <w:r w:rsidRPr="005256D1">
              <w:rPr>
                <w:lang w:val="en-GB" w:eastAsia="zh-CN"/>
              </w:rPr>
              <w:t xml:space="preserve">  • FFS: Minimum time duration required between the COT-SI/other PDCCH and the CSI-RS resource for the UE to process the CSI-RS.</w:t>
            </w:r>
          </w:p>
          <w:p w14:paraId="2F1B8CFC" w14:textId="77777777" w:rsidR="0066042A" w:rsidRPr="005256D1" w:rsidRDefault="0066042A" w:rsidP="00412F1C">
            <w:pPr>
              <w:rPr>
                <w:lang w:val="en-GB" w:eastAsia="zh-CN"/>
              </w:rPr>
            </w:pPr>
            <w:r w:rsidRPr="005256D1">
              <w:rPr>
                <w:lang w:val="en-GB" w:eastAsia="zh-CN"/>
              </w:rPr>
              <w:t>Proposal 23: Aperiodic CSI-RS and its triggering DCI are transmitted in the same COT.</w:t>
            </w:r>
          </w:p>
          <w:p w14:paraId="4EFC6514" w14:textId="77777777" w:rsidR="0066042A" w:rsidRPr="005256D1" w:rsidRDefault="0066042A" w:rsidP="00412F1C">
            <w:pPr>
              <w:rPr>
                <w:lang w:val="en-GB" w:eastAsia="zh-CN"/>
              </w:rPr>
            </w:pPr>
            <w:r w:rsidRPr="005256D1">
              <w:rPr>
                <w:lang w:val="en-GB" w:eastAsia="zh-CN"/>
              </w:rPr>
              <w:t>Proposal 24: Aperiodic trigger to retransmit periodic/semi-persistent/aperiodic CSI report is supported in case the UE is unable to transmit CSI report due to LBT failure.</w:t>
            </w:r>
          </w:p>
          <w:p w14:paraId="43BE9FAF" w14:textId="77777777" w:rsidR="0066042A" w:rsidRPr="005256D1" w:rsidRDefault="0066042A" w:rsidP="00412F1C">
            <w:pPr>
              <w:rPr>
                <w:lang w:val="en-GB" w:eastAsia="zh-CN"/>
              </w:rPr>
            </w:pPr>
            <w:r w:rsidRPr="005256D1">
              <w:rPr>
                <w:lang w:val="en-GB" w:eastAsia="zh-CN"/>
              </w:rPr>
              <w:t xml:space="preserve">  • FFS: A maximum time duration after the first CSI report transmit opportunity when the UE expects the trigger.</w:t>
            </w:r>
          </w:p>
          <w:p w14:paraId="0300DA3D" w14:textId="77777777" w:rsidR="0066042A" w:rsidRPr="005256D1" w:rsidRDefault="0066042A" w:rsidP="00412F1C">
            <w:pPr>
              <w:rPr>
                <w:lang w:val="en-GB" w:eastAsia="zh-CN"/>
              </w:rPr>
            </w:pPr>
            <w:r w:rsidRPr="005256D1">
              <w:rPr>
                <w:lang w:val="en-GB" w:eastAsia="zh-CN"/>
              </w:rPr>
              <w:t xml:space="preserve">  • UE does not expect a DL CSI-RS transmission after the trigger.</w:t>
            </w:r>
          </w:p>
          <w:p w14:paraId="52C10B95" w14:textId="77777777" w:rsidR="0066042A" w:rsidRPr="005256D1" w:rsidRDefault="0066042A" w:rsidP="00412F1C">
            <w:pPr>
              <w:rPr>
                <w:lang w:val="en-GB" w:eastAsia="zh-CN"/>
              </w:rPr>
            </w:pPr>
            <w:r w:rsidRPr="005256D1">
              <w:rPr>
                <w:lang w:val="en-GB" w:eastAsia="zh-CN"/>
              </w:rPr>
              <w:t>Proposal 25: UE always rate matches PDSCH around configured ZP-CSI-RS resources.</w:t>
            </w:r>
          </w:p>
        </w:tc>
      </w:tr>
      <w:tr w:rsidR="0066042A" w:rsidRPr="0013689F" w14:paraId="13749DCD" w14:textId="77777777" w:rsidTr="00412F1C">
        <w:tc>
          <w:tcPr>
            <w:tcW w:w="1271" w:type="dxa"/>
          </w:tcPr>
          <w:p w14:paraId="66464D03" w14:textId="77777777" w:rsidR="0066042A" w:rsidRPr="0013689F" w:rsidRDefault="0066042A" w:rsidP="00412F1C">
            <w:pPr>
              <w:rPr>
                <w:lang w:val="en-GB" w:eastAsia="zh-CN"/>
              </w:rPr>
            </w:pPr>
            <w:r w:rsidRPr="0013689F">
              <w:rPr>
                <w:lang w:val="en-GB" w:eastAsia="zh-CN"/>
              </w:rPr>
              <w:t>NTT DOCOMO</w:t>
            </w:r>
          </w:p>
        </w:tc>
        <w:tc>
          <w:tcPr>
            <w:tcW w:w="8036" w:type="dxa"/>
          </w:tcPr>
          <w:p w14:paraId="3205615B" w14:textId="77777777" w:rsidR="0066042A" w:rsidRPr="0013689F" w:rsidRDefault="0066042A" w:rsidP="00412F1C">
            <w:pPr>
              <w:rPr>
                <w:lang w:val="en-GB" w:eastAsia="zh-CN"/>
              </w:rPr>
            </w:pPr>
            <w:r w:rsidRPr="0013689F">
              <w:rPr>
                <w:lang w:val="en-GB" w:eastAsia="zh-CN"/>
              </w:rPr>
              <w:t>Proposal 6: For P/SP-CSI-RS configured within a slot containing NR-U DRS, UE assumes that the CSI-RS has multiple transmission opportunities within DRS transmission window as well as associated SSB.</w:t>
            </w:r>
          </w:p>
        </w:tc>
      </w:tr>
      <w:tr w:rsidR="0066042A" w:rsidRPr="00000783" w14:paraId="0395E1EB" w14:textId="77777777" w:rsidTr="00412F1C">
        <w:tc>
          <w:tcPr>
            <w:tcW w:w="1271" w:type="dxa"/>
          </w:tcPr>
          <w:p w14:paraId="7BD68EB8" w14:textId="77777777" w:rsidR="0066042A" w:rsidRPr="00000783" w:rsidRDefault="0066042A" w:rsidP="00412F1C">
            <w:pPr>
              <w:rPr>
                <w:lang w:val="en-GB" w:eastAsia="zh-CN"/>
              </w:rPr>
            </w:pPr>
            <w:r w:rsidRPr="00000783">
              <w:rPr>
                <w:lang w:val="en-GB" w:eastAsia="zh-CN"/>
              </w:rPr>
              <w:t>Panasonic</w:t>
            </w:r>
          </w:p>
        </w:tc>
        <w:tc>
          <w:tcPr>
            <w:tcW w:w="8036" w:type="dxa"/>
          </w:tcPr>
          <w:p w14:paraId="712E3375" w14:textId="77777777" w:rsidR="0066042A" w:rsidRPr="00000783" w:rsidRDefault="0066042A" w:rsidP="00412F1C">
            <w:pPr>
              <w:rPr>
                <w:lang w:val="en-GB" w:eastAsia="zh-CN"/>
              </w:rPr>
            </w:pPr>
            <w:r w:rsidRPr="00000783">
              <w:rPr>
                <w:lang w:val="en-GB" w:eastAsia="zh-CN"/>
              </w:rPr>
              <w:t>Proposal 14: The timing of CSI-RS should be allowed to shift based on LBT outcome</w:t>
            </w:r>
          </w:p>
          <w:p w14:paraId="14791135" w14:textId="77777777" w:rsidR="0066042A" w:rsidRPr="00000783" w:rsidRDefault="0066042A" w:rsidP="00412F1C">
            <w:pPr>
              <w:rPr>
                <w:lang w:val="en-GB" w:eastAsia="zh-CN"/>
              </w:rPr>
            </w:pPr>
            <w:r w:rsidRPr="00000783">
              <w:rPr>
                <w:lang w:val="en-GB" w:eastAsia="zh-CN"/>
              </w:rPr>
              <w:t>Proposal 15: To postpone the aperiodic CSI reporting to the next COT should be supported.</w:t>
            </w:r>
          </w:p>
        </w:tc>
      </w:tr>
      <w:tr w:rsidR="0066042A" w:rsidRPr="00000783" w14:paraId="5D79180C" w14:textId="77777777" w:rsidTr="00412F1C">
        <w:tc>
          <w:tcPr>
            <w:tcW w:w="1271" w:type="dxa"/>
          </w:tcPr>
          <w:p w14:paraId="2808A8AC" w14:textId="77777777" w:rsidR="0066042A" w:rsidRPr="00000783" w:rsidRDefault="0066042A" w:rsidP="00412F1C">
            <w:pPr>
              <w:rPr>
                <w:lang w:val="en-GB" w:eastAsia="zh-CN"/>
              </w:rPr>
            </w:pPr>
            <w:r w:rsidRPr="00000783">
              <w:rPr>
                <w:rFonts w:hint="eastAsia"/>
                <w:lang w:val="en-GB" w:eastAsia="zh-CN"/>
              </w:rPr>
              <w:t>Spreadtrum</w:t>
            </w:r>
          </w:p>
        </w:tc>
        <w:tc>
          <w:tcPr>
            <w:tcW w:w="8036" w:type="dxa"/>
          </w:tcPr>
          <w:p w14:paraId="6F3BA014" w14:textId="77777777" w:rsidR="0066042A" w:rsidRPr="00000783" w:rsidRDefault="0066042A" w:rsidP="00412F1C">
            <w:pPr>
              <w:rPr>
                <w:lang w:eastAsia="zh-CN"/>
              </w:rPr>
            </w:pPr>
            <w:r w:rsidRPr="00000783">
              <w:rPr>
                <w:lang w:eastAsia="zh-CN"/>
              </w:rPr>
              <w:t>Proposal 6: The UE is not expected to receive P/SP CSI-RS transmitted without notification by GC-PDCCH.</w:t>
            </w:r>
          </w:p>
        </w:tc>
      </w:tr>
    </w:tbl>
    <w:p w14:paraId="3A48177E" w14:textId="77777777" w:rsidR="00B125DC" w:rsidRDefault="00B125DC" w:rsidP="00B125DC">
      <w:pPr>
        <w:pStyle w:val="Heading1"/>
      </w:pPr>
      <w:r>
        <w:t>PDCCH Monitoring</w:t>
      </w:r>
    </w:p>
    <w:p w14:paraId="7ABA1A6E" w14:textId="1031BBFD" w:rsidR="00B125DC" w:rsidRDefault="00B125DC" w:rsidP="00B125DC">
      <w:pPr>
        <w:pStyle w:val="Heading2"/>
      </w:pPr>
      <w:r>
        <w:t>Switching of PDCCH Monitoring Effort</w:t>
      </w:r>
    </w:p>
    <w:p w14:paraId="1133123F" w14:textId="63E249E4" w:rsidR="00E922D4" w:rsidRPr="00C335CF" w:rsidRDefault="00097C77" w:rsidP="00CF5396">
      <w:pPr>
        <w:rPr>
          <w:lang w:val="en-GB" w:eastAsia="zh-CN"/>
        </w:rPr>
      </w:pPr>
      <w:r w:rsidRPr="00CD62FC">
        <w:rPr>
          <w:lang w:val="en-GB" w:eastAsia="zh-CN"/>
        </w:rPr>
        <w:t>O</w:t>
      </w:r>
      <w:r w:rsidR="00E922D4" w:rsidRPr="00CD62FC">
        <w:rPr>
          <w:lang w:val="en-GB" w:eastAsia="zh-CN"/>
        </w:rPr>
        <w:t>ffline conclusion: Revise the RAN1#98 agreement as shown:</w:t>
      </w:r>
    </w:p>
    <w:p w14:paraId="4462F285" w14:textId="69644462" w:rsidR="00CF5396" w:rsidRPr="00C335CF" w:rsidRDefault="00CF5396" w:rsidP="00CF5396">
      <w:pPr>
        <w:numPr>
          <w:ilvl w:val="0"/>
          <w:numId w:val="36"/>
        </w:numPr>
        <w:autoSpaceDE/>
        <w:autoSpaceDN/>
        <w:adjustRightInd/>
        <w:snapToGrid/>
        <w:spacing w:after="0"/>
        <w:ind w:left="360"/>
        <w:rPr>
          <w:sz w:val="20"/>
          <w:lang w:eastAsia="x-none"/>
        </w:rPr>
      </w:pPr>
      <w:r w:rsidRPr="00C335CF">
        <w:rPr>
          <w:sz w:val="20"/>
          <w:lang w:eastAsia="x-none"/>
        </w:rPr>
        <w:t xml:space="preserve">A UE can be provided with </w:t>
      </w:r>
      <w:del w:id="108" w:author="Alexander Golitschek" w:date="2019-11-19T18:21:00Z">
        <w:r w:rsidRPr="00C335CF" w:rsidDel="00E922D4">
          <w:rPr>
            <w:sz w:val="20"/>
            <w:lang w:eastAsia="x-none"/>
          </w:rPr>
          <w:delText xml:space="preserve">at least </w:delText>
        </w:r>
      </w:del>
      <w:r w:rsidRPr="00C335CF">
        <w:rPr>
          <w:sz w:val="20"/>
          <w:lang w:eastAsia="x-none"/>
        </w:rPr>
        <w:t xml:space="preserve">two groups </w:t>
      </w:r>
      <w:del w:id="109" w:author="Alexander Golitschek" w:date="2019-11-19T18:22:00Z">
        <w:r w:rsidRPr="00C335CF" w:rsidDel="00E922D4">
          <w:rPr>
            <w:sz w:val="20"/>
            <w:lang w:eastAsia="x-none"/>
          </w:rPr>
          <w:delText xml:space="preserve">(FFS: more than two groups) </w:delText>
        </w:r>
      </w:del>
      <w:r w:rsidRPr="00C335CF">
        <w:rPr>
          <w:sz w:val="20"/>
          <w:lang w:eastAsia="x-none"/>
        </w:rPr>
        <w:t>of search space sets for PDCCH. The UE can be configured to switch between the groups, indicated based on at least the following alternatives.</w:t>
      </w:r>
    </w:p>
    <w:p w14:paraId="22FEA56B" w14:textId="77777777" w:rsidR="00CF5396" w:rsidRPr="00C335CF" w:rsidRDefault="00CF5396" w:rsidP="00CF5396">
      <w:pPr>
        <w:numPr>
          <w:ilvl w:val="1"/>
          <w:numId w:val="36"/>
        </w:numPr>
        <w:autoSpaceDE/>
        <w:autoSpaceDN/>
        <w:adjustRightInd/>
        <w:snapToGrid/>
        <w:spacing w:after="0"/>
        <w:ind w:left="1080"/>
        <w:rPr>
          <w:sz w:val="20"/>
          <w:lang w:eastAsia="x-none"/>
        </w:rPr>
      </w:pPr>
      <w:r w:rsidRPr="00C335CF">
        <w:rPr>
          <w:sz w:val="20"/>
          <w:lang w:eastAsia="x-none"/>
        </w:rPr>
        <w:lastRenderedPageBreak/>
        <w:t>Alt 1: implicitly e.g. after detection of [FFS: DL burst, (WB-)DM-RS, GC-PDCCH and/or PDCCH] and/or e.g., based on information on COT structure.</w:t>
      </w:r>
    </w:p>
    <w:p w14:paraId="1E1CD031" w14:textId="77777777" w:rsidR="00CF5396" w:rsidRPr="00C335CF" w:rsidRDefault="00CF5396" w:rsidP="00CF5396">
      <w:pPr>
        <w:numPr>
          <w:ilvl w:val="1"/>
          <w:numId w:val="36"/>
        </w:numPr>
        <w:autoSpaceDE/>
        <w:autoSpaceDN/>
        <w:adjustRightInd/>
        <w:snapToGrid/>
        <w:spacing w:after="0"/>
        <w:ind w:left="1080"/>
        <w:rPr>
          <w:sz w:val="20"/>
          <w:lang w:eastAsia="x-none"/>
        </w:rPr>
      </w:pPr>
      <w:r w:rsidRPr="00C335CF">
        <w:rPr>
          <w:sz w:val="20"/>
          <w:lang w:eastAsia="x-none"/>
        </w:rPr>
        <w:t>Alt 2: explicitly in GC-PDCCH and/or PDCCH</w:t>
      </w:r>
    </w:p>
    <w:p w14:paraId="79797AA5" w14:textId="77777777" w:rsidR="00CF5396" w:rsidRPr="00CF5396" w:rsidRDefault="00CF5396" w:rsidP="00CF5396">
      <w:pPr>
        <w:rPr>
          <w:lang w:eastAsia="zh-CN"/>
        </w:rPr>
      </w:pPr>
    </w:p>
    <w:p w14:paraId="67C78479" w14:textId="77777777" w:rsidR="00E8052E" w:rsidRDefault="00E8052E" w:rsidP="00B125DC">
      <w:pPr>
        <w:rPr>
          <w:b/>
          <w:u w:val="single"/>
          <w:lang w:val="en-GB" w:eastAsia="zh-CN"/>
        </w:rPr>
      </w:pPr>
    </w:p>
    <w:p w14:paraId="5094F01C" w14:textId="64C4AA56" w:rsidR="00B125DC" w:rsidRPr="00417172" w:rsidRDefault="001D4962" w:rsidP="00B125DC">
      <w:pPr>
        <w:rPr>
          <w:lang w:val="en-GB" w:eastAsia="zh-CN"/>
        </w:rPr>
      </w:pPr>
      <w:r w:rsidRPr="00417172">
        <w:rPr>
          <w:b/>
          <w:u w:val="single"/>
          <w:lang w:val="en-GB" w:eastAsia="zh-CN"/>
        </w:rPr>
        <w:t>Supporting more than two</w:t>
      </w:r>
      <w:r w:rsidR="00B125DC" w:rsidRPr="00417172">
        <w:rPr>
          <w:b/>
          <w:u w:val="single"/>
          <w:lang w:val="en-GB" w:eastAsia="zh-CN"/>
        </w:rPr>
        <w:t xml:space="preserve"> search space set groups</w:t>
      </w:r>
      <w:r w:rsidRPr="00417172">
        <w:rPr>
          <w:lang w:val="en-GB" w:eastAsia="zh-CN"/>
        </w:rPr>
        <w:t>: Panasonic, ETRI</w:t>
      </w:r>
      <w:r w:rsidR="00C701C2" w:rsidRPr="00417172">
        <w:rPr>
          <w:lang w:val="en-GB" w:eastAsia="zh-CN"/>
        </w:rPr>
        <w:t>, InterDigitial (at least for wideband operation)</w:t>
      </w:r>
    </w:p>
    <w:p w14:paraId="6725FFAE" w14:textId="37CEAF4C" w:rsidR="001D4962" w:rsidRPr="00417172" w:rsidRDefault="001D4962" w:rsidP="00B125DC">
      <w:pPr>
        <w:rPr>
          <w:b/>
          <w:sz w:val="18"/>
          <w:u w:val="single"/>
          <w:lang w:val="en-GB" w:eastAsia="zh-CN"/>
        </w:rPr>
      </w:pPr>
    </w:p>
    <w:p w14:paraId="580BF52F" w14:textId="06D3BE89" w:rsidR="001D4962" w:rsidRPr="00417172" w:rsidRDefault="001D4962" w:rsidP="001D4962">
      <w:pPr>
        <w:rPr>
          <w:b/>
          <w:u w:val="single"/>
          <w:lang w:val="en-GB" w:eastAsia="zh-CN"/>
        </w:rPr>
      </w:pPr>
      <w:r w:rsidRPr="00417172">
        <w:rPr>
          <w:b/>
          <w:u w:val="single"/>
          <w:lang w:val="en-GB" w:eastAsia="zh-CN"/>
        </w:rPr>
        <w:t>Switch between search space set groups</w:t>
      </w:r>
    </w:p>
    <w:p w14:paraId="676A167C" w14:textId="31CD9616" w:rsidR="003B215D" w:rsidRPr="00417172" w:rsidRDefault="003B215D" w:rsidP="00FC4F01">
      <w:pPr>
        <w:pStyle w:val="ListParagraph"/>
        <w:numPr>
          <w:ilvl w:val="0"/>
          <w:numId w:val="43"/>
        </w:numPr>
        <w:rPr>
          <w:lang w:val="en-GB" w:eastAsia="zh-CN"/>
        </w:rPr>
      </w:pPr>
      <w:r w:rsidRPr="00417172">
        <w:rPr>
          <w:u w:val="single"/>
          <w:lang w:val="en-GB" w:eastAsia="zh-CN"/>
        </w:rPr>
        <w:t>Option 1</w:t>
      </w:r>
      <w:r w:rsidR="009B4AF5" w:rsidRPr="00417172">
        <w:rPr>
          <w:u w:val="single"/>
          <w:lang w:val="en-GB" w:eastAsia="zh-CN"/>
        </w:rPr>
        <w:t>a</w:t>
      </w:r>
      <w:r w:rsidRPr="00417172">
        <w:rPr>
          <w:u w:val="single"/>
          <w:lang w:val="en-GB" w:eastAsia="zh-CN"/>
        </w:rPr>
        <w:t>:</w:t>
      </w:r>
      <w:r w:rsidRPr="00417172">
        <w:rPr>
          <w:lang w:val="en-GB" w:eastAsia="zh-CN"/>
        </w:rPr>
        <w:t xml:space="preserve"> </w:t>
      </w:r>
      <w:r w:rsidR="007411E1" w:rsidRPr="00417172">
        <w:rPr>
          <w:lang w:val="en-GB" w:eastAsia="zh-CN"/>
        </w:rPr>
        <w:t>A</w:t>
      </w:r>
      <w:r w:rsidR="00FC4F01" w:rsidRPr="00417172">
        <w:rPr>
          <w:lang w:val="en-GB" w:eastAsia="zh-CN"/>
        </w:rPr>
        <w:t xml:space="preserve"> </w:t>
      </w:r>
      <w:r w:rsidR="007411E1" w:rsidRPr="00417172">
        <w:rPr>
          <w:lang w:val="en-GB" w:eastAsia="zh-CN"/>
        </w:rPr>
        <w:t xml:space="preserve">monitoring group </w:t>
      </w:r>
      <w:r w:rsidR="00FC4F01" w:rsidRPr="00417172">
        <w:rPr>
          <w:lang w:val="en-GB" w:eastAsia="zh-CN"/>
        </w:rPr>
        <w:t xml:space="preserve">flag </w:t>
      </w:r>
      <w:r w:rsidR="00097C77" w:rsidRPr="00417172">
        <w:rPr>
          <w:lang w:val="en-GB" w:eastAsia="zh-CN"/>
        </w:rPr>
        <w:t>i</w:t>
      </w:r>
      <w:r w:rsidR="00FC4F01" w:rsidRPr="00417172">
        <w:rPr>
          <w:lang w:val="en-GB" w:eastAsia="zh-CN"/>
        </w:rPr>
        <w:t>ncluded in DCI format 2_0</w:t>
      </w:r>
      <w:r w:rsidR="00FC4F01" w:rsidRPr="00417172">
        <w:rPr>
          <w:lang w:val="en-GB" w:eastAsia="zh-CN"/>
        </w:rPr>
        <w:br/>
        <w:t>Flag = 1: Switch to (or keep) monitoring Group2 at a slot boundary that is at least N symbols later then the last symbol of the detected DCI format 2_0</w:t>
      </w:r>
      <w:r w:rsidR="00FC4F01" w:rsidRPr="00417172">
        <w:rPr>
          <w:lang w:val="en-GB" w:eastAsia="zh-CN"/>
        </w:rPr>
        <w:br/>
        <w:t>Flag = 0: Switch to (or keep) monitoring Group1 at a slot boundary that is at least N symbols later then the last symbol of the detected DCI format 2_0</w:t>
      </w:r>
    </w:p>
    <w:p w14:paraId="5E3518BC" w14:textId="1C329F98" w:rsidR="009B4AF5" w:rsidRPr="00CD62FC" w:rsidRDefault="009B4AF5" w:rsidP="009B4AF5">
      <w:pPr>
        <w:pStyle w:val="ListParagraph"/>
        <w:numPr>
          <w:ilvl w:val="0"/>
          <w:numId w:val="43"/>
        </w:numPr>
        <w:rPr>
          <w:lang w:val="en-GB" w:eastAsia="zh-CN"/>
        </w:rPr>
      </w:pPr>
      <w:r w:rsidRPr="00CD62FC">
        <w:rPr>
          <w:u w:val="single"/>
          <w:lang w:val="en-GB" w:eastAsia="zh-CN"/>
        </w:rPr>
        <w:t>Option 1b:</w:t>
      </w:r>
      <w:r w:rsidRPr="00CD62FC">
        <w:rPr>
          <w:lang w:val="en-GB" w:eastAsia="zh-CN"/>
        </w:rPr>
        <w:t xml:space="preserve"> A monitoring group flag included in any DCI format</w:t>
      </w:r>
      <w:r w:rsidRPr="00CD62FC">
        <w:rPr>
          <w:lang w:val="en-GB" w:eastAsia="zh-CN"/>
        </w:rPr>
        <w:br/>
        <w:t>Flag = 1: Switch to (or keep) monitoring Group2 at a slot boundary that is at least N symbols later then the last symbol of the detected DCI format</w:t>
      </w:r>
      <w:r w:rsidRPr="00CD62FC">
        <w:rPr>
          <w:lang w:val="en-GB" w:eastAsia="zh-CN"/>
        </w:rPr>
        <w:br/>
        <w:t>Flag = 0: Switch to (or keep) monitoring Group1 at a slot boundary that is at least N symbols later then the last symbol of the detected DCI format</w:t>
      </w:r>
    </w:p>
    <w:p w14:paraId="1DD5D74A" w14:textId="021372FC" w:rsidR="003B215D" w:rsidRPr="00CD62FC" w:rsidRDefault="003B215D" w:rsidP="003B215D">
      <w:pPr>
        <w:pStyle w:val="ListParagraph"/>
        <w:numPr>
          <w:ilvl w:val="0"/>
          <w:numId w:val="43"/>
        </w:numPr>
        <w:rPr>
          <w:lang w:val="en-GB" w:eastAsia="zh-CN"/>
        </w:rPr>
      </w:pPr>
      <w:r w:rsidRPr="00CD62FC">
        <w:rPr>
          <w:u w:val="single"/>
          <w:lang w:val="en-GB" w:eastAsia="zh-CN"/>
        </w:rPr>
        <w:t>Option 2</w:t>
      </w:r>
      <w:r w:rsidR="0056299C" w:rsidRPr="00CD62FC">
        <w:rPr>
          <w:u w:val="single"/>
          <w:lang w:val="en-GB" w:eastAsia="zh-CN"/>
        </w:rPr>
        <w:t>a</w:t>
      </w:r>
      <w:r w:rsidRPr="00CD62FC">
        <w:rPr>
          <w:u w:val="single"/>
          <w:lang w:val="en-GB" w:eastAsia="zh-CN"/>
        </w:rPr>
        <w:t>:</w:t>
      </w:r>
      <w:r w:rsidRPr="00CD62FC">
        <w:rPr>
          <w:lang w:val="en-GB" w:eastAsia="zh-CN"/>
        </w:rPr>
        <w:t xml:space="preserve"> Switch from Group1 to Group2 after detection of any PDCCH in Group1</w:t>
      </w:r>
      <w:r w:rsidR="00FC4F01" w:rsidRPr="00CD62FC">
        <w:rPr>
          <w:lang w:val="en-GB" w:eastAsia="zh-CN"/>
        </w:rPr>
        <w:t xml:space="preserve"> at a slot boundary that is at least N symbols later then the last symbol of the detected</w:t>
      </w:r>
      <w:r w:rsidR="00BA111C" w:rsidRPr="00CD62FC">
        <w:rPr>
          <w:lang w:val="en-GB" w:eastAsia="zh-CN"/>
        </w:rPr>
        <w:t xml:space="preserve"> PDCCH in Group1</w:t>
      </w:r>
    </w:p>
    <w:p w14:paraId="100F0779" w14:textId="50DC844E" w:rsidR="0056299C" w:rsidRPr="00CD62FC" w:rsidRDefault="0056299C" w:rsidP="0056299C">
      <w:pPr>
        <w:pStyle w:val="ListParagraph"/>
        <w:numPr>
          <w:ilvl w:val="0"/>
          <w:numId w:val="43"/>
        </w:numPr>
        <w:rPr>
          <w:lang w:val="en-GB" w:eastAsia="zh-CN"/>
        </w:rPr>
      </w:pPr>
      <w:r w:rsidRPr="00CD62FC">
        <w:rPr>
          <w:u w:val="single"/>
          <w:lang w:val="en-GB" w:eastAsia="zh-CN"/>
        </w:rPr>
        <w:t>Option 2b:</w:t>
      </w:r>
      <w:r w:rsidRPr="00CD62FC">
        <w:rPr>
          <w:lang w:val="en-GB" w:eastAsia="zh-CN"/>
        </w:rPr>
        <w:t xml:space="preserve"> Switch from Group1 to Group2 after detection of DCI format 2_0 in Group1 at a slot boundary that is at least N symbols later then the last symbol of the detected PDCCH in Group1</w:t>
      </w:r>
    </w:p>
    <w:p w14:paraId="34AAFF08" w14:textId="4FD7AFE9" w:rsidR="003B215D" w:rsidRPr="00CD62FC" w:rsidRDefault="003B215D" w:rsidP="003B215D">
      <w:pPr>
        <w:pStyle w:val="ListParagraph"/>
        <w:numPr>
          <w:ilvl w:val="0"/>
          <w:numId w:val="43"/>
        </w:numPr>
        <w:rPr>
          <w:lang w:val="en-GB" w:eastAsia="zh-CN"/>
        </w:rPr>
      </w:pPr>
      <w:r w:rsidRPr="00CD62FC">
        <w:rPr>
          <w:u w:val="single"/>
          <w:lang w:val="en-GB" w:eastAsia="zh-CN"/>
        </w:rPr>
        <w:t>Option 3:</w:t>
      </w:r>
      <w:r w:rsidRPr="00CD62FC">
        <w:rPr>
          <w:lang w:val="en-GB" w:eastAsia="zh-CN"/>
        </w:rPr>
        <w:t xml:space="preserve"> Switch from Group2 to Group1 </w:t>
      </w:r>
      <w:r w:rsidR="00003DA4" w:rsidRPr="00CD62FC">
        <w:rPr>
          <w:lang w:val="en-GB" w:eastAsia="zh-CN"/>
        </w:rPr>
        <w:t>if any of the following is true</w:t>
      </w:r>
    </w:p>
    <w:p w14:paraId="1B1F42F4" w14:textId="2084651F" w:rsidR="003B215D" w:rsidRPr="00CD62FC" w:rsidRDefault="003B215D" w:rsidP="003B215D">
      <w:pPr>
        <w:pStyle w:val="ListParagraph"/>
        <w:numPr>
          <w:ilvl w:val="1"/>
          <w:numId w:val="43"/>
        </w:numPr>
        <w:rPr>
          <w:lang w:val="en-GB" w:eastAsia="zh-CN"/>
        </w:rPr>
      </w:pPr>
      <w:r w:rsidRPr="00CD62FC">
        <w:rPr>
          <w:lang w:val="en-GB" w:eastAsia="zh-CN"/>
        </w:rPr>
        <w:t xml:space="preserve">UE assumes </w:t>
      </w:r>
      <w:r w:rsidR="0056299C" w:rsidRPr="00CD62FC">
        <w:rPr>
          <w:lang w:val="en-GB" w:eastAsia="zh-CN"/>
        </w:rPr>
        <w:t xml:space="preserve">from DCI format 2_0 that </w:t>
      </w:r>
      <w:r w:rsidRPr="00CD62FC">
        <w:rPr>
          <w:lang w:val="en-GB" w:eastAsia="zh-CN"/>
        </w:rPr>
        <w:t>gNB's CO has ended</w:t>
      </w:r>
    </w:p>
    <w:p w14:paraId="45CA4D35" w14:textId="15F42676" w:rsidR="003B215D" w:rsidRPr="00CD62FC" w:rsidRDefault="003B215D" w:rsidP="003B215D">
      <w:pPr>
        <w:pStyle w:val="ListParagraph"/>
        <w:numPr>
          <w:ilvl w:val="1"/>
          <w:numId w:val="43"/>
        </w:numPr>
        <w:rPr>
          <w:lang w:val="en-GB" w:eastAsia="zh-CN"/>
        </w:rPr>
      </w:pPr>
      <w:r w:rsidRPr="00CD62FC">
        <w:rPr>
          <w:lang w:val="en-GB" w:eastAsia="zh-CN"/>
        </w:rPr>
        <w:t>No PDCCH is detected in Group2 for a configurable time</w:t>
      </w:r>
    </w:p>
    <w:p w14:paraId="0F27BE78" w14:textId="160BED7C" w:rsidR="001D4962" w:rsidRPr="00CD62FC" w:rsidRDefault="001D4962" w:rsidP="00B125DC">
      <w:pPr>
        <w:rPr>
          <w:b/>
          <w:u w:val="single"/>
          <w:lang w:val="en-GB" w:eastAsia="zh-CN"/>
        </w:rPr>
      </w:pPr>
    </w:p>
    <w:p w14:paraId="62A26E42" w14:textId="6B6564C0" w:rsidR="00FC4F01" w:rsidRPr="00417172" w:rsidRDefault="00FC4F01" w:rsidP="00B125DC">
      <w:pPr>
        <w:rPr>
          <w:lang w:val="en-GB" w:eastAsia="zh-CN"/>
        </w:rPr>
      </w:pPr>
      <w:r w:rsidRPr="00CD62FC">
        <w:rPr>
          <w:lang w:val="en-GB" w:eastAsia="zh-CN"/>
        </w:rPr>
        <w:t xml:space="preserve">Proposal: </w:t>
      </w:r>
      <w:r w:rsidR="007411E1" w:rsidRPr="00CD62FC">
        <w:rPr>
          <w:lang w:val="en-GB" w:eastAsia="zh-CN"/>
        </w:rPr>
        <w:t>If more than one group is configured, s</w:t>
      </w:r>
      <w:r w:rsidRPr="00CD62FC">
        <w:rPr>
          <w:lang w:val="en-GB" w:eastAsia="zh-CN"/>
        </w:rPr>
        <w:t>upport either Option 1 + Option 3, or Option 2 + Option 3</w:t>
      </w:r>
    </w:p>
    <w:p w14:paraId="328437D4" w14:textId="1BA58913" w:rsidR="00FC4F01" w:rsidRDefault="00FC4F01" w:rsidP="00B125DC">
      <w:pPr>
        <w:rPr>
          <w:sz w:val="18"/>
          <w:lang w:val="en-GB" w:eastAsia="zh-CN"/>
        </w:rPr>
      </w:pPr>
    </w:p>
    <w:p w14:paraId="38887113" w14:textId="33B239B8" w:rsidR="00C91869" w:rsidRPr="0047203D" w:rsidRDefault="0047203D" w:rsidP="00B125DC">
      <w:pPr>
        <w:rPr>
          <w:lang w:val="en-GB" w:eastAsia="zh-CN"/>
        </w:rPr>
      </w:pPr>
      <w:r w:rsidRPr="0047203D">
        <w:rPr>
          <w:highlight w:val="yellow"/>
          <w:lang w:val="en-GB" w:eastAsia="zh-CN"/>
        </w:rPr>
        <w:t>Proposal</w:t>
      </w:r>
      <w:r w:rsidR="00E17AB4">
        <w:rPr>
          <w:lang w:val="en-GB" w:eastAsia="zh-CN"/>
        </w:rPr>
        <w:t>:</w:t>
      </w:r>
    </w:p>
    <w:p w14:paraId="24F36760" w14:textId="0A39AF96" w:rsidR="00C91869" w:rsidRPr="00C91869" w:rsidRDefault="00C91869" w:rsidP="00C91869">
      <w:pPr>
        <w:rPr>
          <w:lang w:eastAsia="en-GB"/>
        </w:rPr>
      </w:pPr>
      <w:r w:rsidRPr="00C91869">
        <w:t xml:space="preserve">When a UE is configured with two groups of search space sets </w:t>
      </w:r>
      <w:r>
        <w:t>for PDCCH</w:t>
      </w:r>
    </w:p>
    <w:p w14:paraId="28D190F0" w14:textId="34DB3E45" w:rsidR="00C91869" w:rsidRPr="0047203D" w:rsidRDefault="00C91869" w:rsidP="00C91869">
      <w:pPr>
        <w:numPr>
          <w:ilvl w:val="0"/>
          <w:numId w:val="47"/>
        </w:numPr>
        <w:autoSpaceDE/>
        <w:autoSpaceDN/>
        <w:adjustRightInd/>
        <w:snapToGrid/>
        <w:spacing w:after="0"/>
        <w:rPr>
          <w:rFonts w:eastAsia="Times New Roman"/>
          <w:lang w:val="en-GB"/>
        </w:rPr>
      </w:pPr>
      <w:r w:rsidRPr="0047203D">
        <w:rPr>
          <w:rFonts w:eastAsia="Times New Roman"/>
        </w:rPr>
        <w:t>The presence of a monitoring group flag in DCI format 2_0 is configurable</w:t>
      </w:r>
    </w:p>
    <w:p w14:paraId="59F0A7EB" w14:textId="6D833B1A" w:rsidR="00C91869" w:rsidRPr="0047203D" w:rsidRDefault="00C91869" w:rsidP="00C91869">
      <w:pPr>
        <w:numPr>
          <w:ilvl w:val="0"/>
          <w:numId w:val="47"/>
        </w:numPr>
        <w:autoSpaceDE/>
        <w:autoSpaceDN/>
        <w:adjustRightInd/>
        <w:snapToGrid/>
        <w:spacing w:after="0"/>
        <w:rPr>
          <w:rFonts w:eastAsia="Times New Roman"/>
          <w:lang w:val="en-GB"/>
        </w:rPr>
      </w:pPr>
      <w:r w:rsidRPr="0047203D">
        <w:rPr>
          <w:rFonts w:eastAsia="Times New Roman"/>
        </w:rPr>
        <w:t>A timer is configured</w:t>
      </w:r>
      <w:r w:rsidR="003F78EB" w:rsidRPr="0047203D">
        <w:rPr>
          <w:rFonts w:eastAsia="Times New Roman"/>
        </w:rPr>
        <w:t xml:space="preserve"> as a number of slots, which is decremented at the end of each slot.</w:t>
      </w:r>
    </w:p>
    <w:p w14:paraId="0AB21079" w14:textId="77777777" w:rsidR="00C91869" w:rsidRPr="0047203D" w:rsidRDefault="00C91869" w:rsidP="00C91869">
      <w:pPr>
        <w:numPr>
          <w:ilvl w:val="0"/>
          <w:numId w:val="47"/>
        </w:numPr>
        <w:autoSpaceDE/>
        <w:autoSpaceDN/>
        <w:adjustRightInd/>
        <w:snapToGrid/>
        <w:spacing w:after="0"/>
        <w:rPr>
          <w:rFonts w:eastAsia="Times New Roman"/>
        </w:rPr>
      </w:pPr>
      <w:r w:rsidRPr="0047203D">
        <w:rPr>
          <w:rFonts w:eastAsia="Times New Roman"/>
        </w:rPr>
        <w:t>If the monitoring group flag is present in DCI format 2_0 (</w:t>
      </w:r>
      <w:r w:rsidRPr="0047203D">
        <w:rPr>
          <w:rFonts w:eastAsia="Times New Roman"/>
          <w:u w:val="single"/>
        </w:rPr>
        <w:t>Note: Explicit switching between Group1 and Group2 and vice versa, plus implicit switching from Group2 to Group1</w:t>
      </w:r>
      <w:r w:rsidRPr="0047203D">
        <w:rPr>
          <w:rFonts w:eastAsia="Times New Roman"/>
        </w:rPr>
        <w:t xml:space="preserve">) </w:t>
      </w:r>
    </w:p>
    <w:p w14:paraId="2DF30221" w14:textId="77777777" w:rsidR="00C91869" w:rsidRPr="0047203D" w:rsidRDefault="00C91869" w:rsidP="00C91869">
      <w:pPr>
        <w:numPr>
          <w:ilvl w:val="1"/>
          <w:numId w:val="47"/>
        </w:numPr>
        <w:autoSpaceDE/>
        <w:autoSpaceDN/>
        <w:adjustRightInd/>
        <w:snapToGrid/>
        <w:spacing w:after="0"/>
        <w:rPr>
          <w:rFonts w:eastAsia="Times New Roman"/>
        </w:rPr>
      </w:pPr>
      <w:r w:rsidRPr="0047203D">
        <w:rPr>
          <w:rFonts w:eastAsia="Times New Roman"/>
        </w:rPr>
        <w:t>If the flag = 1</w:t>
      </w:r>
    </w:p>
    <w:p w14:paraId="6C2E97CB" w14:textId="71B1C1C3" w:rsidR="00C91869" w:rsidRPr="0047203D" w:rsidRDefault="00C91869" w:rsidP="00C91869">
      <w:pPr>
        <w:numPr>
          <w:ilvl w:val="2"/>
          <w:numId w:val="47"/>
        </w:numPr>
        <w:autoSpaceDE/>
        <w:autoSpaceDN/>
        <w:adjustRightInd/>
        <w:snapToGrid/>
        <w:spacing w:after="0"/>
        <w:rPr>
          <w:rFonts w:eastAsia="Times New Roman"/>
        </w:rPr>
      </w:pPr>
      <w:r w:rsidRPr="0047203D">
        <w:rPr>
          <w:rFonts w:eastAsia="Times New Roman"/>
        </w:rPr>
        <w:t>Switch to (or keep) monitoring Group2 at the next applicable slot boundary with respect to the detected DCI format 2_0</w:t>
      </w:r>
    </w:p>
    <w:p w14:paraId="52823C88" w14:textId="67F65DD5" w:rsidR="00C91869" w:rsidRPr="0047203D" w:rsidRDefault="00C91869" w:rsidP="00C91869">
      <w:pPr>
        <w:numPr>
          <w:ilvl w:val="2"/>
          <w:numId w:val="47"/>
        </w:numPr>
        <w:autoSpaceDE/>
        <w:autoSpaceDN/>
        <w:adjustRightInd/>
        <w:snapToGrid/>
        <w:spacing w:after="0"/>
        <w:rPr>
          <w:rFonts w:eastAsia="Times New Roman"/>
        </w:rPr>
      </w:pPr>
      <w:r w:rsidRPr="0047203D">
        <w:rPr>
          <w:rFonts w:eastAsia="Times New Roman"/>
        </w:rPr>
        <w:t xml:space="preserve">The UE starts (or restarts) </w:t>
      </w:r>
      <w:r w:rsidR="003F78EB" w:rsidRPr="0047203D">
        <w:rPr>
          <w:rFonts w:eastAsia="Times New Roman"/>
        </w:rPr>
        <w:t xml:space="preserve">the </w:t>
      </w:r>
      <w:r w:rsidRPr="0047203D">
        <w:rPr>
          <w:rFonts w:eastAsia="Times New Roman"/>
        </w:rPr>
        <w:t>configurable timer</w:t>
      </w:r>
    </w:p>
    <w:p w14:paraId="0BF00621" w14:textId="77777777" w:rsidR="00C91869" w:rsidRPr="0047203D" w:rsidRDefault="00C91869" w:rsidP="00C91869">
      <w:pPr>
        <w:numPr>
          <w:ilvl w:val="1"/>
          <w:numId w:val="47"/>
        </w:numPr>
        <w:autoSpaceDE/>
        <w:autoSpaceDN/>
        <w:adjustRightInd/>
        <w:snapToGrid/>
        <w:spacing w:after="0"/>
        <w:rPr>
          <w:rFonts w:eastAsia="Times New Roman"/>
        </w:rPr>
      </w:pPr>
      <w:r w:rsidRPr="0047203D">
        <w:rPr>
          <w:rFonts w:eastAsia="Times New Roman"/>
        </w:rPr>
        <w:t>If the flag = 0</w:t>
      </w:r>
    </w:p>
    <w:p w14:paraId="69591BEC" w14:textId="5E4F017B" w:rsidR="00C91869" w:rsidRPr="0047203D" w:rsidRDefault="00C91869" w:rsidP="00C91869">
      <w:pPr>
        <w:numPr>
          <w:ilvl w:val="2"/>
          <w:numId w:val="47"/>
        </w:numPr>
        <w:autoSpaceDE/>
        <w:autoSpaceDN/>
        <w:adjustRightInd/>
        <w:snapToGrid/>
        <w:spacing w:after="0"/>
        <w:rPr>
          <w:rFonts w:eastAsia="Times New Roman"/>
        </w:rPr>
      </w:pPr>
      <w:r w:rsidRPr="0047203D">
        <w:rPr>
          <w:rFonts w:eastAsia="Times New Roman"/>
        </w:rPr>
        <w:t xml:space="preserve">Switch to (or keep) monitoring Group1 </w:t>
      </w:r>
      <w:r w:rsidR="003F78EB" w:rsidRPr="0047203D">
        <w:rPr>
          <w:rFonts w:eastAsia="Times New Roman"/>
        </w:rPr>
        <w:t>at the next applicable slot boundary with respect to the detected DCI format 2_0</w:t>
      </w:r>
    </w:p>
    <w:p w14:paraId="74D12C3D" w14:textId="77777777" w:rsidR="006B7F01" w:rsidRPr="006B7F01" w:rsidRDefault="00C91869" w:rsidP="006B7F01">
      <w:pPr>
        <w:numPr>
          <w:ilvl w:val="1"/>
          <w:numId w:val="47"/>
        </w:numPr>
        <w:autoSpaceDE/>
        <w:adjustRightInd/>
        <w:snapToGrid/>
        <w:spacing w:after="0"/>
        <w:rPr>
          <w:rFonts w:eastAsia="Times New Roman"/>
          <w:lang w:eastAsia="en-GB"/>
        </w:rPr>
      </w:pPr>
      <w:r w:rsidRPr="0047203D">
        <w:rPr>
          <w:rFonts w:eastAsia="Times New Roman"/>
        </w:rPr>
        <w:t xml:space="preserve">The UE switches from Group2 to Group1 </w:t>
      </w:r>
      <w:r w:rsidR="006B7F01">
        <w:rPr>
          <w:rFonts w:eastAsia="Times New Roman"/>
        </w:rPr>
        <w:t>at</w:t>
      </w:r>
      <w:r w:rsidR="006B7F01" w:rsidRPr="006B7F01">
        <w:rPr>
          <w:rFonts w:eastAsia="Times New Roman"/>
        </w:rPr>
        <w:t xml:space="preserve"> the earliest slot boundary that is at least N symbols after</w:t>
      </w:r>
    </w:p>
    <w:p w14:paraId="72FF46D3" w14:textId="3A55A345" w:rsidR="006B7F01" w:rsidRDefault="00C91869" w:rsidP="006B7F01">
      <w:pPr>
        <w:numPr>
          <w:ilvl w:val="2"/>
          <w:numId w:val="47"/>
        </w:numPr>
        <w:autoSpaceDE/>
        <w:adjustRightInd/>
        <w:snapToGrid/>
        <w:spacing w:after="0"/>
        <w:rPr>
          <w:rFonts w:eastAsia="Times New Roman"/>
          <w:lang w:eastAsia="en-GB"/>
        </w:rPr>
      </w:pPr>
      <w:r w:rsidRPr="006B7F01">
        <w:rPr>
          <w:rFonts w:eastAsia="Times New Roman"/>
        </w:rPr>
        <w:t xml:space="preserve">the end of the slot in which the timer expires, </w:t>
      </w:r>
      <w:r w:rsidR="006B7F01">
        <w:rPr>
          <w:rFonts w:eastAsia="Times New Roman"/>
        </w:rPr>
        <w:t>or</w:t>
      </w:r>
    </w:p>
    <w:p w14:paraId="1A9129DE" w14:textId="7E631626" w:rsidR="00C91869" w:rsidRPr="006B7F01" w:rsidRDefault="00C91869" w:rsidP="006B7F01">
      <w:pPr>
        <w:numPr>
          <w:ilvl w:val="2"/>
          <w:numId w:val="47"/>
        </w:numPr>
        <w:autoSpaceDE/>
        <w:adjustRightInd/>
        <w:snapToGrid/>
        <w:spacing w:after="0"/>
        <w:rPr>
          <w:rFonts w:eastAsia="Times New Roman"/>
          <w:lang w:eastAsia="en-GB"/>
        </w:rPr>
      </w:pPr>
      <w:r w:rsidRPr="006B7F01">
        <w:rPr>
          <w:rFonts w:eastAsia="Times New Roman"/>
        </w:rPr>
        <w:t>an indicated COT duration is exceeded, whichever comes first</w:t>
      </w:r>
    </w:p>
    <w:p w14:paraId="08B5C3FA" w14:textId="77777777" w:rsidR="00C91869" w:rsidRPr="0047203D" w:rsidRDefault="00C91869" w:rsidP="00C91869">
      <w:pPr>
        <w:numPr>
          <w:ilvl w:val="0"/>
          <w:numId w:val="47"/>
        </w:numPr>
        <w:autoSpaceDE/>
        <w:autoSpaceDN/>
        <w:adjustRightInd/>
        <w:snapToGrid/>
        <w:spacing w:after="0"/>
        <w:rPr>
          <w:rFonts w:eastAsia="Times New Roman"/>
        </w:rPr>
      </w:pPr>
      <w:r w:rsidRPr="0047203D">
        <w:rPr>
          <w:rFonts w:eastAsia="Times New Roman"/>
        </w:rPr>
        <w:t>If the monitoring group flag is not present in DCI format 2_0 (</w:t>
      </w:r>
      <w:r w:rsidRPr="0047203D">
        <w:rPr>
          <w:rFonts w:eastAsia="Times New Roman"/>
          <w:u w:val="single"/>
        </w:rPr>
        <w:t>Note: Implicit switching between Group1 and Group2 and vice versa</w:t>
      </w:r>
      <w:r w:rsidRPr="0047203D">
        <w:rPr>
          <w:rFonts w:eastAsia="Times New Roman"/>
        </w:rPr>
        <w:t xml:space="preserve">) </w:t>
      </w:r>
    </w:p>
    <w:p w14:paraId="53100EB2" w14:textId="77777777" w:rsidR="00CC36FA" w:rsidRPr="0047203D" w:rsidRDefault="00C91869" w:rsidP="00412F1C">
      <w:pPr>
        <w:numPr>
          <w:ilvl w:val="1"/>
          <w:numId w:val="47"/>
        </w:numPr>
        <w:autoSpaceDE/>
        <w:autoSpaceDN/>
        <w:adjustRightInd/>
        <w:snapToGrid/>
        <w:spacing w:after="0"/>
        <w:rPr>
          <w:rFonts w:eastAsia="Times New Roman"/>
        </w:rPr>
      </w:pPr>
      <w:r w:rsidRPr="0047203D">
        <w:rPr>
          <w:rFonts w:eastAsia="Times New Roman"/>
        </w:rPr>
        <w:lastRenderedPageBreak/>
        <w:t>If any PDCCH in G</w:t>
      </w:r>
      <w:r w:rsidR="00CC36FA" w:rsidRPr="0047203D">
        <w:rPr>
          <w:rFonts w:eastAsia="Times New Roman"/>
        </w:rPr>
        <w:t>roup1 is successfully detected</w:t>
      </w:r>
    </w:p>
    <w:p w14:paraId="7B1469E9" w14:textId="0D3BF47D" w:rsidR="003F78EB" w:rsidRPr="0047203D" w:rsidRDefault="00CC36FA" w:rsidP="00CC36FA">
      <w:pPr>
        <w:numPr>
          <w:ilvl w:val="2"/>
          <w:numId w:val="47"/>
        </w:numPr>
        <w:autoSpaceDE/>
        <w:autoSpaceDN/>
        <w:adjustRightInd/>
        <w:snapToGrid/>
        <w:spacing w:after="0"/>
        <w:rPr>
          <w:rFonts w:eastAsia="Times New Roman"/>
        </w:rPr>
      </w:pPr>
      <w:r w:rsidRPr="0047203D">
        <w:rPr>
          <w:rFonts w:eastAsia="Times New Roman"/>
        </w:rPr>
        <w:t>S</w:t>
      </w:r>
      <w:r w:rsidR="00C91869" w:rsidRPr="0047203D">
        <w:rPr>
          <w:rFonts w:eastAsia="Times New Roman"/>
        </w:rPr>
        <w:t xml:space="preserve">witch from Group1 to Group2 </w:t>
      </w:r>
      <w:r w:rsidR="003F78EB" w:rsidRPr="0047203D">
        <w:rPr>
          <w:rFonts w:eastAsia="Times New Roman"/>
        </w:rPr>
        <w:t>at the next applicable slot boundary with respect to the detected PDCCH</w:t>
      </w:r>
    </w:p>
    <w:p w14:paraId="501F1489" w14:textId="5A65E7F9" w:rsidR="00CC36FA" w:rsidRPr="0047203D" w:rsidRDefault="00CC36FA" w:rsidP="00CC36FA">
      <w:pPr>
        <w:numPr>
          <w:ilvl w:val="2"/>
          <w:numId w:val="47"/>
        </w:numPr>
        <w:autoSpaceDE/>
        <w:autoSpaceDN/>
        <w:adjustRightInd/>
        <w:snapToGrid/>
        <w:spacing w:after="0"/>
        <w:rPr>
          <w:rFonts w:eastAsia="Times New Roman"/>
        </w:rPr>
      </w:pPr>
      <w:r w:rsidRPr="0047203D">
        <w:rPr>
          <w:rFonts w:eastAsia="Times New Roman"/>
        </w:rPr>
        <w:t>The UE starts (or restarts) the configurable timer</w:t>
      </w:r>
    </w:p>
    <w:p w14:paraId="34A4C46E" w14:textId="77777777" w:rsidR="006B7F01" w:rsidRPr="006B7F01" w:rsidRDefault="003F78EB" w:rsidP="006B7F01">
      <w:pPr>
        <w:numPr>
          <w:ilvl w:val="1"/>
          <w:numId w:val="47"/>
        </w:numPr>
        <w:autoSpaceDE/>
        <w:adjustRightInd/>
        <w:snapToGrid/>
        <w:spacing w:after="0"/>
        <w:rPr>
          <w:rFonts w:eastAsia="Times New Roman"/>
          <w:lang w:eastAsia="en-GB"/>
        </w:rPr>
      </w:pPr>
      <w:r w:rsidRPr="0047203D">
        <w:rPr>
          <w:rFonts w:eastAsia="Times New Roman"/>
        </w:rPr>
        <w:t xml:space="preserve">The UE switches from Group2 to Group1 </w:t>
      </w:r>
      <w:r w:rsidR="006B7F01">
        <w:rPr>
          <w:rFonts w:eastAsia="Times New Roman"/>
        </w:rPr>
        <w:t xml:space="preserve">at </w:t>
      </w:r>
      <w:r w:rsidR="006B7F01" w:rsidRPr="006B7F01">
        <w:rPr>
          <w:rFonts w:eastAsia="Times New Roman"/>
        </w:rPr>
        <w:t>the earliest slot boundary that is at least N symbols after</w:t>
      </w:r>
    </w:p>
    <w:p w14:paraId="40E80D44" w14:textId="77777777" w:rsidR="006B7F01" w:rsidRDefault="003F78EB" w:rsidP="006B7F01">
      <w:pPr>
        <w:numPr>
          <w:ilvl w:val="2"/>
          <w:numId w:val="47"/>
        </w:numPr>
        <w:autoSpaceDE/>
        <w:autoSpaceDN/>
        <w:adjustRightInd/>
        <w:snapToGrid/>
        <w:spacing w:after="0"/>
        <w:rPr>
          <w:rFonts w:eastAsia="Times New Roman"/>
        </w:rPr>
      </w:pPr>
      <w:r w:rsidRPr="0047203D">
        <w:rPr>
          <w:rFonts w:eastAsia="Times New Roman"/>
        </w:rPr>
        <w:t xml:space="preserve">the end of the slot in which the timer expires, </w:t>
      </w:r>
      <w:r w:rsidR="006B7F01">
        <w:rPr>
          <w:rFonts w:eastAsia="Times New Roman"/>
        </w:rPr>
        <w:t>or</w:t>
      </w:r>
    </w:p>
    <w:p w14:paraId="0FAB2320" w14:textId="629255C6" w:rsidR="003F78EB" w:rsidRPr="0047203D" w:rsidRDefault="003F78EB" w:rsidP="006B7F01">
      <w:pPr>
        <w:numPr>
          <w:ilvl w:val="2"/>
          <w:numId w:val="47"/>
        </w:numPr>
        <w:autoSpaceDE/>
        <w:autoSpaceDN/>
        <w:adjustRightInd/>
        <w:snapToGrid/>
        <w:spacing w:after="0"/>
        <w:rPr>
          <w:rFonts w:eastAsia="Times New Roman"/>
        </w:rPr>
      </w:pPr>
      <w:r w:rsidRPr="0047203D">
        <w:rPr>
          <w:rFonts w:eastAsia="Times New Roman"/>
        </w:rPr>
        <w:t>an indicated COT duration is exceeded, whichever comes first</w:t>
      </w:r>
    </w:p>
    <w:p w14:paraId="3A808B86" w14:textId="77777777" w:rsidR="00C91869" w:rsidRPr="0047203D" w:rsidRDefault="00C91869" w:rsidP="00C91869">
      <w:pPr>
        <w:numPr>
          <w:ilvl w:val="0"/>
          <w:numId w:val="47"/>
        </w:numPr>
        <w:autoSpaceDE/>
        <w:autoSpaceDN/>
        <w:adjustRightInd/>
        <w:snapToGrid/>
        <w:spacing w:after="0"/>
        <w:rPr>
          <w:rFonts w:eastAsia="Times New Roman"/>
        </w:rPr>
      </w:pPr>
      <w:r w:rsidRPr="0047203D">
        <w:rPr>
          <w:rFonts w:eastAsia="Times New Roman"/>
        </w:rPr>
        <w:t>If the UE does not monitor for DCI format 2_0 (</w:t>
      </w:r>
      <w:r w:rsidRPr="0047203D">
        <w:rPr>
          <w:rFonts w:eastAsia="Times New Roman"/>
          <w:u w:val="single"/>
        </w:rPr>
        <w:t>Note: Implicit switching between Group1 and Group2 and vice versa</w:t>
      </w:r>
      <w:r w:rsidRPr="0047203D">
        <w:rPr>
          <w:rFonts w:eastAsia="Times New Roman"/>
        </w:rPr>
        <w:t xml:space="preserve">) </w:t>
      </w:r>
    </w:p>
    <w:p w14:paraId="70A66CCB" w14:textId="77777777" w:rsidR="00CC36FA" w:rsidRPr="0047203D" w:rsidRDefault="00C91869" w:rsidP="00412F1C">
      <w:pPr>
        <w:numPr>
          <w:ilvl w:val="1"/>
          <w:numId w:val="47"/>
        </w:numPr>
        <w:autoSpaceDE/>
        <w:autoSpaceDN/>
        <w:adjustRightInd/>
        <w:snapToGrid/>
        <w:spacing w:after="0"/>
        <w:rPr>
          <w:rFonts w:eastAsia="Times New Roman"/>
        </w:rPr>
      </w:pPr>
      <w:r w:rsidRPr="0047203D">
        <w:rPr>
          <w:rFonts w:eastAsia="Times New Roman"/>
        </w:rPr>
        <w:t>If any PDCCH in G</w:t>
      </w:r>
      <w:r w:rsidR="00CC36FA" w:rsidRPr="0047203D">
        <w:rPr>
          <w:rFonts w:eastAsia="Times New Roman"/>
        </w:rPr>
        <w:t>roup1 is successfully detected</w:t>
      </w:r>
    </w:p>
    <w:p w14:paraId="20883EE8" w14:textId="6CC36101" w:rsidR="003F78EB" w:rsidRPr="0047203D" w:rsidRDefault="00CC36FA" w:rsidP="00CC36FA">
      <w:pPr>
        <w:numPr>
          <w:ilvl w:val="2"/>
          <w:numId w:val="47"/>
        </w:numPr>
        <w:autoSpaceDE/>
        <w:autoSpaceDN/>
        <w:adjustRightInd/>
        <w:snapToGrid/>
        <w:spacing w:after="0"/>
        <w:rPr>
          <w:rFonts w:eastAsia="Times New Roman"/>
        </w:rPr>
      </w:pPr>
      <w:r w:rsidRPr="0047203D">
        <w:rPr>
          <w:rFonts w:eastAsia="Times New Roman"/>
        </w:rPr>
        <w:t>S</w:t>
      </w:r>
      <w:r w:rsidR="00C91869" w:rsidRPr="0047203D">
        <w:rPr>
          <w:rFonts w:eastAsia="Times New Roman"/>
        </w:rPr>
        <w:t xml:space="preserve">witch from Group1 to Group2 </w:t>
      </w:r>
      <w:r w:rsidR="003F78EB" w:rsidRPr="0047203D">
        <w:rPr>
          <w:rFonts w:eastAsia="Times New Roman"/>
        </w:rPr>
        <w:t xml:space="preserve">at the next applicable slot boundary with respect to the detected PDCCH </w:t>
      </w:r>
    </w:p>
    <w:p w14:paraId="1E6D4945" w14:textId="21E2A794" w:rsidR="00CC36FA" w:rsidRPr="0047203D" w:rsidRDefault="00CC36FA" w:rsidP="00CC36FA">
      <w:pPr>
        <w:numPr>
          <w:ilvl w:val="2"/>
          <w:numId w:val="47"/>
        </w:numPr>
        <w:autoSpaceDE/>
        <w:autoSpaceDN/>
        <w:adjustRightInd/>
        <w:snapToGrid/>
        <w:spacing w:after="0"/>
        <w:rPr>
          <w:rFonts w:eastAsia="Times New Roman"/>
        </w:rPr>
      </w:pPr>
      <w:r w:rsidRPr="0047203D">
        <w:rPr>
          <w:rFonts w:eastAsia="Times New Roman"/>
        </w:rPr>
        <w:t>The UE starts (or restarts) the configurable timer</w:t>
      </w:r>
    </w:p>
    <w:p w14:paraId="6478B32B" w14:textId="5CCC49C9" w:rsidR="00C91869" w:rsidRPr="0047203D" w:rsidRDefault="003F78EB" w:rsidP="00412F1C">
      <w:pPr>
        <w:numPr>
          <w:ilvl w:val="1"/>
          <w:numId w:val="47"/>
        </w:numPr>
        <w:autoSpaceDE/>
        <w:autoSpaceDN/>
        <w:adjustRightInd/>
        <w:snapToGrid/>
        <w:spacing w:after="0"/>
        <w:rPr>
          <w:rFonts w:eastAsia="Times New Roman"/>
        </w:rPr>
      </w:pPr>
      <w:r w:rsidRPr="0047203D">
        <w:rPr>
          <w:rFonts w:eastAsia="Times New Roman"/>
        </w:rPr>
        <w:t xml:space="preserve">The UE switches from Group2 to </w:t>
      </w:r>
      <w:r w:rsidR="006B7F01">
        <w:rPr>
          <w:rFonts w:eastAsia="Times New Roman"/>
        </w:rPr>
        <w:t>Grou</w:t>
      </w:r>
      <w:r w:rsidR="006B7F01" w:rsidRPr="006B7F01">
        <w:rPr>
          <w:rFonts w:eastAsia="Times New Roman"/>
        </w:rPr>
        <w:t>p1 at the earliest slot boundary that is at least N symbols after the end</w:t>
      </w:r>
      <w:r w:rsidRPr="006B7F01">
        <w:rPr>
          <w:rFonts w:eastAsia="Times New Roman"/>
        </w:rPr>
        <w:t xml:space="preserve"> of the slot in which the timer e</w:t>
      </w:r>
      <w:r w:rsidRPr="0047203D">
        <w:rPr>
          <w:rFonts w:eastAsia="Times New Roman"/>
        </w:rPr>
        <w:t>xpires</w:t>
      </w:r>
    </w:p>
    <w:p w14:paraId="1B78FCBE" w14:textId="4A4B5C6D" w:rsidR="00C91869" w:rsidRPr="0047203D" w:rsidRDefault="00C91869" w:rsidP="00C91869">
      <w:pPr>
        <w:numPr>
          <w:ilvl w:val="0"/>
          <w:numId w:val="47"/>
        </w:numPr>
        <w:autoSpaceDE/>
        <w:autoSpaceDN/>
        <w:adjustRightInd/>
        <w:snapToGrid/>
        <w:spacing w:after="0"/>
        <w:rPr>
          <w:rFonts w:eastAsia="Times New Roman"/>
        </w:rPr>
      </w:pPr>
      <w:r w:rsidRPr="0047203D">
        <w:rPr>
          <w:rFonts w:eastAsia="Times New Roman"/>
        </w:rPr>
        <w:t xml:space="preserve">The "next applicable slot boundary" is the earliest start of a slot that is at least N symbols later than the last symbol of the corresponding PDCCH. </w:t>
      </w:r>
      <w:r w:rsidR="003F78EB" w:rsidRPr="0047203D">
        <w:rPr>
          <w:rFonts w:eastAsia="Times New Roman"/>
        </w:rPr>
        <w:t>N is configurable by RRC.</w:t>
      </w:r>
    </w:p>
    <w:p w14:paraId="2FA906C9" w14:textId="057E5875" w:rsidR="00C91869" w:rsidRDefault="00C91869" w:rsidP="00B125DC">
      <w:pPr>
        <w:rPr>
          <w:sz w:val="18"/>
          <w:lang w:eastAsia="zh-CN"/>
        </w:rPr>
      </w:pPr>
    </w:p>
    <w:p w14:paraId="559A6C6A" w14:textId="4151AC5B" w:rsidR="00E17AB4" w:rsidRPr="0047203D" w:rsidRDefault="00E17AB4" w:rsidP="00E17AB4">
      <w:pPr>
        <w:rPr>
          <w:lang w:val="en-GB" w:eastAsia="zh-CN"/>
        </w:rPr>
      </w:pPr>
      <w:r w:rsidRPr="00E17AB4">
        <w:rPr>
          <w:highlight w:val="yellow"/>
          <w:lang w:val="en-GB" w:eastAsia="zh-CN"/>
        </w:rPr>
        <w:t xml:space="preserve">End of </w:t>
      </w:r>
      <w:r w:rsidRPr="00E17AB4">
        <w:rPr>
          <w:highlight w:val="yellow"/>
          <w:lang w:val="en-GB" w:eastAsia="zh-CN"/>
        </w:rPr>
        <w:t>Proposal</w:t>
      </w:r>
      <w:r w:rsidRPr="00E17AB4">
        <w:rPr>
          <w:highlight w:val="yellow"/>
          <w:lang w:val="en-GB" w:eastAsia="zh-CN"/>
        </w:rPr>
        <w:t xml:space="preserve"> </w:t>
      </w:r>
      <w:r w:rsidRPr="00E17AB4">
        <w:rPr>
          <w:highlight w:val="yellow"/>
          <w:lang w:val="en-GB" w:eastAsia="zh-CN"/>
        </w:rPr>
        <w:sym w:font="Wingdings" w:char="F04A"/>
      </w:r>
    </w:p>
    <w:p w14:paraId="5B144031" w14:textId="77777777" w:rsidR="00C91869" w:rsidRPr="00C91869" w:rsidRDefault="00C91869" w:rsidP="00B125DC">
      <w:pPr>
        <w:rPr>
          <w:sz w:val="18"/>
          <w:lang w:eastAsia="zh-CN"/>
        </w:rPr>
      </w:pPr>
    </w:p>
    <w:p w14:paraId="7CCC4FA4" w14:textId="77777777" w:rsidR="00B125DC" w:rsidRPr="00195EBD" w:rsidRDefault="00B125DC" w:rsidP="00B125DC">
      <w:pPr>
        <w:rPr>
          <w:lang w:val="en-GB" w:eastAsia="zh-CN"/>
        </w:rPr>
      </w:pPr>
      <w:r w:rsidRPr="009D6439">
        <w:rPr>
          <w:lang w:val="en-GB" w:eastAsia="zh-CN"/>
        </w:rPr>
        <w:t>Individual company views</w:t>
      </w:r>
      <w:r>
        <w:rPr>
          <w:lang w:val="en-GB" w:eastAsia="zh-CN"/>
        </w:rPr>
        <w:t>:</w:t>
      </w:r>
    </w:p>
    <w:tbl>
      <w:tblPr>
        <w:tblStyle w:val="TableGrid"/>
        <w:tblW w:w="0" w:type="auto"/>
        <w:tblLook w:val="04A0" w:firstRow="1" w:lastRow="0" w:firstColumn="1" w:lastColumn="0" w:noHBand="0" w:noVBand="1"/>
      </w:tblPr>
      <w:tblGrid>
        <w:gridCol w:w="1271"/>
        <w:gridCol w:w="8036"/>
      </w:tblGrid>
      <w:tr w:rsidR="00B125DC" w:rsidRPr="00B125DC" w14:paraId="663D3957" w14:textId="77777777" w:rsidTr="003B215D">
        <w:tc>
          <w:tcPr>
            <w:tcW w:w="1271" w:type="dxa"/>
          </w:tcPr>
          <w:p w14:paraId="45182EE1" w14:textId="77777777" w:rsidR="00B125DC" w:rsidRPr="00B125DC" w:rsidRDefault="00B125DC" w:rsidP="003B215D">
            <w:pPr>
              <w:rPr>
                <w:lang w:val="en-GB" w:eastAsia="zh-CN"/>
              </w:rPr>
            </w:pPr>
            <w:r w:rsidRPr="00B125DC">
              <w:rPr>
                <w:lang w:val="en-GB" w:eastAsia="zh-CN"/>
              </w:rPr>
              <w:t>ZTE, Sanechips</w:t>
            </w:r>
          </w:p>
        </w:tc>
        <w:tc>
          <w:tcPr>
            <w:tcW w:w="8036" w:type="dxa"/>
          </w:tcPr>
          <w:p w14:paraId="4CB36BC6" w14:textId="77777777" w:rsidR="00B125DC" w:rsidRPr="00B125DC" w:rsidRDefault="00B125DC" w:rsidP="00B125DC">
            <w:pPr>
              <w:rPr>
                <w:lang w:val="en-GB" w:eastAsia="zh-CN"/>
              </w:rPr>
            </w:pPr>
            <w:r w:rsidRPr="00B125DC">
              <w:rPr>
                <w:lang w:val="en-GB" w:eastAsia="zh-CN"/>
              </w:rPr>
              <w:t>Proposal 4: No need to support more than two groups of  search space sets for PDCCH.</w:t>
            </w:r>
          </w:p>
          <w:p w14:paraId="1A3A6CF1" w14:textId="77777777" w:rsidR="00B125DC" w:rsidRPr="00B125DC" w:rsidRDefault="00B125DC" w:rsidP="00B125DC">
            <w:pPr>
              <w:rPr>
                <w:lang w:val="en-GB" w:eastAsia="zh-CN"/>
              </w:rPr>
            </w:pPr>
            <w:r w:rsidRPr="00B125DC">
              <w:rPr>
                <w:lang w:val="en-GB" w:eastAsia="zh-CN"/>
              </w:rPr>
              <w:t>Proposal 5: Alt 1 is preferred, namely, the UE can be configured to switch between two groups of search space sets based on a implicit way.</w:t>
            </w:r>
          </w:p>
          <w:p w14:paraId="6BC10081" w14:textId="4E721425" w:rsidR="00B125DC" w:rsidRPr="00B125DC" w:rsidRDefault="00B125DC" w:rsidP="00B125DC">
            <w:pPr>
              <w:rPr>
                <w:lang w:val="en-GB" w:eastAsia="zh-CN"/>
              </w:rPr>
            </w:pPr>
            <w:r w:rsidRPr="00B125DC">
              <w:rPr>
                <w:lang w:val="en-GB" w:eastAsia="zh-CN"/>
              </w:rPr>
              <w:t>Proposal 6: In NR-U, the slot index indicated in parameter monitoringSlotPeriodicityAndOffset of the search space should be defined relative to the starting slot of the COT.</w:t>
            </w:r>
          </w:p>
        </w:tc>
      </w:tr>
      <w:tr w:rsidR="00165BD4" w:rsidRPr="00165BD4" w14:paraId="1F5E91BC" w14:textId="77777777" w:rsidTr="003B215D">
        <w:tc>
          <w:tcPr>
            <w:tcW w:w="1271" w:type="dxa"/>
          </w:tcPr>
          <w:p w14:paraId="55CDAEC6" w14:textId="77777777" w:rsidR="00B125DC" w:rsidRPr="00165BD4" w:rsidRDefault="00B125DC" w:rsidP="003B215D">
            <w:pPr>
              <w:rPr>
                <w:lang w:val="en-GB" w:eastAsia="zh-CN"/>
              </w:rPr>
            </w:pPr>
            <w:r w:rsidRPr="00165BD4">
              <w:rPr>
                <w:lang w:val="en-GB" w:eastAsia="zh-CN"/>
              </w:rPr>
              <w:t>Huawei, HiSilicon</w:t>
            </w:r>
          </w:p>
        </w:tc>
        <w:tc>
          <w:tcPr>
            <w:tcW w:w="8036" w:type="dxa"/>
          </w:tcPr>
          <w:p w14:paraId="6A281946" w14:textId="2A68E2F3" w:rsidR="00B125DC" w:rsidRPr="00165BD4" w:rsidRDefault="00165BD4" w:rsidP="003B215D">
            <w:pPr>
              <w:rPr>
                <w:lang w:val="en-GB" w:eastAsia="zh-CN"/>
              </w:rPr>
            </w:pPr>
            <w:r w:rsidRPr="00165BD4">
              <w:rPr>
                <w:lang w:val="en-GB" w:eastAsia="zh-CN"/>
              </w:rPr>
              <w:t>Proposal 5: The UE can be configured to switch between SS sets groups, implicitly indicated based on detection of the GC-PDCCH and the COT structure information (Alt1). Type0/0A/1/2-PDCCH CSS set can be configured with both SS sets groups. No need to introduce 3rd SS sets group.</w:t>
            </w:r>
          </w:p>
        </w:tc>
      </w:tr>
      <w:tr w:rsidR="00CF5396" w:rsidRPr="00CF5396" w14:paraId="42E98A1B" w14:textId="77777777" w:rsidTr="003B215D">
        <w:tc>
          <w:tcPr>
            <w:tcW w:w="1271" w:type="dxa"/>
          </w:tcPr>
          <w:p w14:paraId="0A09A414" w14:textId="77777777" w:rsidR="00B125DC" w:rsidRPr="00CF5396" w:rsidRDefault="00B125DC" w:rsidP="003B215D">
            <w:pPr>
              <w:rPr>
                <w:lang w:val="en-GB" w:eastAsia="zh-CN"/>
              </w:rPr>
            </w:pPr>
            <w:r w:rsidRPr="00CF5396">
              <w:rPr>
                <w:lang w:val="en-GB" w:eastAsia="zh-CN"/>
              </w:rPr>
              <w:t>Fujitsu</w:t>
            </w:r>
          </w:p>
        </w:tc>
        <w:tc>
          <w:tcPr>
            <w:tcW w:w="8036" w:type="dxa"/>
          </w:tcPr>
          <w:p w14:paraId="4F3F1A87" w14:textId="4882BD44" w:rsidR="00B125DC" w:rsidRPr="00CF5396" w:rsidRDefault="00CF5396" w:rsidP="003B215D">
            <w:pPr>
              <w:rPr>
                <w:lang w:val="en-GB" w:eastAsia="zh-CN"/>
              </w:rPr>
            </w:pPr>
            <w:r w:rsidRPr="00CF5396">
              <w:rPr>
                <w:lang w:val="en-GB" w:eastAsia="zh-CN"/>
              </w:rPr>
              <w:t>Proposal 1: When a UE is provided with two groups of search space sets for PDCCH, one group of search space sets is configured for the initial slot of a DL burst. The UE switches between the groups implicitly based on the COT structure information, i.e. Alt.1 in the previous agreement.</w:t>
            </w:r>
          </w:p>
        </w:tc>
      </w:tr>
      <w:tr w:rsidR="006507EC" w:rsidRPr="006507EC" w14:paraId="07650936" w14:textId="77777777" w:rsidTr="003B215D">
        <w:tc>
          <w:tcPr>
            <w:tcW w:w="1271" w:type="dxa"/>
          </w:tcPr>
          <w:p w14:paraId="1463F837" w14:textId="77777777" w:rsidR="00B125DC" w:rsidRPr="006507EC" w:rsidRDefault="00B125DC" w:rsidP="003B215D">
            <w:pPr>
              <w:rPr>
                <w:lang w:val="en-GB" w:eastAsia="zh-CN"/>
              </w:rPr>
            </w:pPr>
            <w:r w:rsidRPr="006507EC">
              <w:rPr>
                <w:lang w:val="en-GB" w:eastAsia="zh-CN"/>
              </w:rPr>
              <w:t>Vivo</w:t>
            </w:r>
          </w:p>
        </w:tc>
        <w:tc>
          <w:tcPr>
            <w:tcW w:w="8036" w:type="dxa"/>
          </w:tcPr>
          <w:p w14:paraId="27B32A9E" w14:textId="77777777" w:rsidR="006507EC" w:rsidRPr="006507EC" w:rsidRDefault="006507EC" w:rsidP="006507EC">
            <w:pPr>
              <w:rPr>
                <w:lang w:val="en-GB" w:eastAsia="zh-CN"/>
              </w:rPr>
            </w:pPr>
            <w:r w:rsidRPr="006507EC">
              <w:rPr>
                <w:lang w:val="en-GB" w:eastAsia="zh-CN"/>
              </w:rPr>
              <w:t>Proposal 7: One default SS group is configured for UE to perform PDCCH monitoring after RRC configuration on SS, switching to another BWP or cell, DRX on and etc.</w:t>
            </w:r>
          </w:p>
          <w:p w14:paraId="1F76A606" w14:textId="77777777" w:rsidR="006507EC" w:rsidRPr="006507EC" w:rsidRDefault="006507EC" w:rsidP="006507EC">
            <w:pPr>
              <w:rPr>
                <w:lang w:val="en-GB" w:eastAsia="zh-CN"/>
              </w:rPr>
            </w:pPr>
            <w:r w:rsidRPr="006507EC">
              <w:rPr>
                <w:lang w:val="en-GB" w:eastAsia="zh-CN"/>
              </w:rPr>
              <w:t>Proposal 8: When operating in default SS group, UE switches to another non-default SS group at a certain configured time after any PDCCH (including GC-PDCCH) in default SS group is detected.</w:t>
            </w:r>
          </w:p>
          <w:p w14:paraId="25CBF79E" w14:textId="77777777" w:rsidR="006507EC" w:rsidRPr="006507EC" w:rsidRDefault="006507EC" w:rsidP="006507EC">
            <w:pPr>
              <w:rPr>
                <w:lang w:val="en-GB" w:eastAsia="zh-CN"/>
              </w:rPr>
            </w:pPr>
            <w:r w:rsidRPr="006507EC">
              <w:rPr>
                <w:lang w:val="en-GB" w:eastAsia="zh-CN"/>
              </w:rPr>
              <w:t>Proposal 9: When operating in non-default SS group, UE switches back to another default SS group once any of the following condition is met:</w:t>
            </w:r>
          </w:p>
          <w:p w14:paraId="1CE72E29" w14:textId="77777777" w:rsidR="006507EC" w:rsidRPr="006507EC" w:rsidRDefault="006507EC" w:rsidP="006507EC">
            <w:pPr>
              <w:rPr>
                <w:lang w:val="en-GB" w:eastAsia="zh-CN"/>
              </w:rPr>
            </w:pPr>
            <w:r w:rsidRPr="006507EC">
              <w:rPr>
                <w:lang w:val="en-GB" w:eastAsia="zh-CN"/>
              </w:rPr>
              <w:t>After COT ending symbol indicated by gNB, or</w:t>
            </w:r>
          </w:p>
          <w:p w14:paraId="50848812" w14:textId="6BE2927D" w:rsidR="00B125DC" w:rsidRPr="006507EC" w:rsidRDefault="006507EC" w:rsidP="006507EC">
            <w:pPr>
              <w:rPr>
                <w:lang w:val="en-GB" w:eastAsia="zh-CN"/>
              </w:rPr>
            </w:pPr>
            <w:r w:rsidRPr="006507EC">
              <w:rPr>
                <w:lang w:val="en-GB" w:eastAsia="zh-CN"/>
              </w:rPr>
              <w:t>After a timer duration when no any PDCCH is detected from the detected PDCCH</w:t>
            </w:r>
          </w:p>
        </w:tc>
      </w:tr>
      <w:tr w:rsidR="00B125DC" w:rsidRPr="00FA05F5" w14:paraId="7E857D2D" w14:textId="77777777" w:rsidTr="003B215D">
        <w:tc>
          <w:tcPr>
            <w:tcW w:w="1271" w:type="dxa"/>
          </w:tcPr>
          <w:p w14:paraId="562B60A8" w14:textId="77777777" w:rsidR="00B125DC" w:rsidRPr="007376F1" w:rsidRDefault="00B125DC" w:rsidP="003B215D">
            <w:pPr>
              <w:rPr>
                <w:lang w:val="en-GB" w:eastAsia="zh-CN"/>
              </w:rPr>
            </w:pPr>
            <w:r w:rsidRPr="007376F1">
              <w:rPr>
                <w:lang w:val="en-GB" w:eastAsia="zh-CN"/>
              </w:rPr>
              <w:t>Nokia, NSB</w:t>
            </w:r>
          </w:p>
        </w:tc>
        <w:tc>
          <w:tcPr>
            <w:tcW w:w="8036" w:type="dxa"/>
          </w:tcPr>
          <w:p w14:paraId="305CA192" w14:textId="77777777" w:rsidR="007376F1" w:rsidRPr="007376F1" w:rsidRDefault="007376F1" w:rsidP="007376F1">
            <w:pPr>
              <w:rPr>
                <w:lang w:val="en-GB" w:eastAsia="zh-CN"/>
              </w:rPr>
            </w:pPr>
            <w:r w:rsidRPr="007376F1">
              <w:rPr>
                <w:lang w:val="en-GB" w:eastAsia="zh-CN"/>
              </w:rPr>
              <w:t>Proposal 1: When UE is configured with two groups of SS sets:</w:t>
            </w:r>
          </w:p>
          <w:p w14:paraId="6CAF34F4" w14:textId="77777777" w:rsidR="007376F1" w:rsidRPr="007376F1" w:rsidRDefault="007376F1" w:rsidP="007376F1">
            <w:pPr>
              <w:rPr>
                <w:lang w:val="en-GB" w:eastAsia="zh-CN"/>
              </w:rPr>
            </w:pPr>
            <w:r w:rsidRPr="007376F1">
              <w:rPr>
                <w:lang w:val="en-GB" w:eastAsia="zh-CN"/>
              </w:rPr>
              <w:t xml:space="preserve">    • UE may be configured with one or more GROUP1 SS set(s)</w:t>
            </w:r>
          </w:p>
          <w:p w14:paraId="188F6975" w14:textId="77777777" w:rsidR="007376F1" w:rsidRPr="007376F1" w:rsidRDefault="007376F1" w:rsidP="007376F1">
            <w:pPr>
              <w:rPr>
                <w:lang w:val="en-GB" w:eastAsia="zh-CN"/>
              </w:rPr>
            </w:pPr>
            <w:r w:rsidRPr="007376F1">
              <w:rPr>
                <w:lang w:val="en-GB" w:eastAsia="zh-CN"/>
              </w:rPr>
              <w:lastRenderedPageBreak/>
              <w:t xml:space="preserve">        • GROUP1 SS set can be USS or TYPE-3 CSS</w:t>
            </w:r>
          </w:p>
          <w:p w14:paraId="50CD67DF" w14:textId="77777777" w:rsidR="007376F1" w:rsidRPr="007376F1" w:rsidRDefault="007376F1" w:rsidP="007376F1">
            <w:pPr>
              <w:rPr>
                <w:lang w:val="en-GB" w:eastAsia="zh-CN"/>
              </w:rPr>
            </w:pPr>
            <w:r w:rsidRPr="007376F1">
              <w:rPr>
                <w:lang w:val="en-GB" w:eastAsia="zh-CN"/>
              </w:rPr>
              <w:t xml:space="preserve">        • FFS: max PDCCH candidates per monitoring occasion</w:t>
            </w:r>
          </w:p>
          <w:p w14:paraId="7316C2F4" w14:textId="77777777" w:rsidR="007376F1" w:rsidRPr="007376F1" w:rsidRDefault="007376F1" w:rsidP="007376F1">
            <w:pPr>
              <w:rPr>
                <w:lang w:val="en-GB" w:eastAsia="zh-CN"/>
              </w:rPr>
            </w:pPr>
            <w:r w:rsidRPr="007376F1">
              <w:rPr>
                <w:lang w:val="en-GB" w:eastAsia="zh-CN"/>
              </w:rPr>
              <w:t xml:space="preserve">    • UE may be configured with one or more GROUP2 SS set(s)</w:t>
            </w:r>
          </w:p>
          <w:p w14:paraId="4B420EE4" w14:textId="77777777" w:rsidR="007376F1" w:rsidRPr="007376F1" w:rsidRDefault="007376F1" w:rsidP="007376F1">
            <w:pPr>
              <w:rPr>
                <w:lang w:val="en-GB" w:eastAsia="zh-CN"/>
              </w:rPr>
            </w:pPr>
            <w:r w:rsidRPr="007376F1">
              <w:rPr>
                <w:lang w:val="en-GB" w:eastAsia="zh-CN"/>
              </w:rPr>
              <w:t xml:space="preserve">        • GROUP2 SS set can be USS or TYPE-3 CSS</w:t>
            </w:r>
          </w:p>
          <w:p w14:paraId="40420B3B" w14:textId="77777777" w:rsidR="007376F1" w:rsidRPr="007376F1" w:rsidRDefault="007376F1" w:rsidP="007376F1">
            <w:pPr>
              <w:rPr>
                <w:lang w:val="en-GB" w:eastAsia="zh-CN"/>
              </w:rPr>
            </w:pPr>
            <w:r w:rsidRPr="007376F1">
              <w:rPr>
                <w:lang w:val="en-GB" w:eastAsia="zh-CN"/>
              </w:rPr>
              <w:t>Proposal 2: Support mechanism of PDCCH monitoring adaptation:</w:t>
            </w:r>
          </w:p>
          <w:p w14:paraId="40B5BE6F" w14:textId="77777777" w:rsidR="007376F1" w:rsidRPr="007376F1" w:rsidRDefault="007376F1" w:rsidP="007376F1">
            <w:pPr>
              <w:rPr>
                <w:lang w:val="en-GB" w:eastAsia="zh-CN"/>
              </w:rPr>
            </w:pPr>
            <w:r w:rsidRPr="007376F1">
              <w:rPr>
                <w:lang w:val="en-GB" w:eastAsia="zh-CN"/>
              </w:rPr>
              <w:t xml:space="preserve">    • When UE detects a DCI in GROUP1 SS it assumes it detected a DL burst</w:t>
            </w:r>
          </w:p>
          <w:p w14:paraId="175786A9" w14:textId="77777777" w:rsidR="007376F1" w:rsidRPr="007376F1" w:rsidRDefault="007376F1" w:rsidP="007376F1">
            <w:pPr>
              <w:rPr>
                <w:lang w:val="en-GB" w:eastAsia="zh-CN"/>
              </w:rPr>
            </w:pPr>
            <w:r w:rsidRPr="007376F1">
              <w:rPr>
                <w:lang w:val="en-GB" w:eastAsia="zh-CN"/>
              </w:rPr>
              <w:t xml:space="preserve">      • UE continues monitoring GROUP1 set(s) until next slot boundary</w:t>
            </w:r>
          </w:p>
          <w:p w14:paraId="13D5CF2C" w14:textId="77777777" w:rsidR="007376F1" w:rsidRPr="007376F1" w:rsidRDefault="007376F1" w:rsidP="007376F1">
            <w:pPr>
              <w:rPr>
                <w:lang w:val="en-GB" w:eastAsia="zh-CN"/>
              </w:rPr>
            </w:pPr>
            <w:r w:rsidRPr="007376F1">
              <w:rPr>
                <w:lang w:val="en-GB" w:eastAsia="zh-CN"/>
              </w:rPr>
              <w:t xml:space="preserve">      • UE monitorsGROUP2 set(s) from the next slot boundary</w:t>
            </w:r>
          </w:p>
          <w:p w14:paraId="0C79934B" w14:textId="77777777" w:rsidR="007376F1" w:rsidRPr="007376F1" w:rsidRDefault="007376F1" w:rsidP="007376F1">
            <w:pPr>
              <w:rPr>
                <w:lang w:val="en-GB" w:eastAsia="zh-CN"/>
              </w:rPr>
            </w:pPr>
            <w:r w:rsidRPr="007376F1">
              <w:rPr>
                <w:lang w:val="en-GB" w:eastAsia="zh-CN"/>
              </w:rPr>
              <w:t xml:space="preserve">      •  FFS: processing time constraint for detection of DCI in GROUP1 SS</w:t>
            </w:r>
          </w:p>
          <w:p w14:paraId="2F146296" w14:textId="77777777" w:rsidR="007376F1" w:rsidRPr="007376F1" w:rsidRDefault="007376F1" w:rsidP="007376F1">
            <w:pPr>
              <w:rPr>
                <w:lang w:val="en-GB" w:eastAsia="zh-CN"/>
              </w:rPr>
            </w:pPr>
            <w:r w:rsidRPr="007376F1">
              <w:rPr>
                <w:lang w:val="en-GB" w:eastAsia="zh-CN"/>
              </w:rPr>
              <w:t xml:space="preserve">    • UE determines COT ending </w:t>
            </w:r>
          </w:p>
          <w:p w14:paraId="3C16F321" w14:textId="77777777" w:rsidR="007376F1" w:rsidRPr="007376F1" w:rsidRDefault="007376F1" w:rsidP="007376F1">
            <w:pPr>
              <w:rPr>
                <w:lang w:val="en-GB" w:eastAsia="zh-CN"/>
              </w:rPr>
            </w:pPr>
            <w:r w:rsidRPr="007376F1">
              <w:rPr>
                <w:lang w:val="en-GB" w:eastAsia="zh-CN"/>
              </w:rPr>
              <w:t xml:space="preserve">      •  based on received GC-PDCCH indicating COT-end or</w:t>
            </w:r>
          </w:p>
          <w:p w14:paraId="5779FC46" w14:textId="77777777" w:rsidR="007376F1" w:rsidRPr="007376F1" w:rsidRDefault="007376F1" w:rsidP="007376F1">
            <w:pPr>
              <w:rPr>
                <w:lang w:val="en-GB" w:eastAsia="zh-CN"/>
              </w:rPr>
            </w:pPr>
            <w:r w:rsidRPr="007376F1">
              <w:rPr>
                <w:lang w:val="en-GB" w:eastAsia="zh-CN"/>
              </w:rPr>
              <w:t xml:space="preserve">      •  in the absence of GC-PDCCH: </w:t>
            </w:r>
          </w:p>
          <w:p w14:paraId="7DCFE79C" w14:textId="77777777" w:rsidR="007376F1" w:rsidRPr="007376F1" w:rsidRDefault="007376F1" w:rsidP="007376F1">
            <w:pPr>
              <w:rPr>
                <w:lang w:val="en-GB" w:eastAsia="zh-CN"/>
              </w:rPr>
            </w:pPr>
            <w:r w:rsidRPr="007376F1">
              <w:rPr>
                <w:lang w:val="en-GB" w:eastAsia="zh-CN"/>
              </w:rPr>
              <w:t xml:space="preserve">        •  based on expiration of UE’s “inactivity timer” or</w:t>
            </w:r>
          </w:p>
          <w:p w14:paraId="2BF5583D" w14:textId="77777777" w:rsidR="007376F1" w:rsidRPr="007376F1" w:rsidRDefault="007376F1" w:rsidP="007376F1">
            <w:pPr>
              <w:rPr>
                <w:lang w:val="en-GB" w:eastAsia="zh-CN"/>
              </w:rPr>
            </w:pPr>
            <w:r w:rsidRPr="007376F1">
              <w:rPr>
                <w:lang w:val="en-GB" w:eastAsia="zh-CN"/>
              </w:rPr>
              <w:t xml:space="preserve">        •  based on ending of UL transmission   </w:t>
            </w:r>
          </w:p>
          <w:p w14:paraId="7E46ECB4" w14:textId="77777777" w:rsidR="007376F1" w:rsidRPr="007376F1" w:rsidRDefault="007376F1" w:rsidP="007376F1">
            <w:pPr>
              <w:rPr>
                <w:lang w:val="en-GB" w:eastAsia="zh-CN"/>
              </w:rPr>
            </w:pPr>
            <w:r w:rsidRPr="007376F1">
              <w:rPr>
                <w:lang w:val="en-GB" w:eastAsia="zh-CN"/>
              </w:rPr>
              <w:t xml:space="preserve">    • When UE determines COT ending in a slot</w:t>
            </w:r>
          </w:p>
          <w:p w14:paraId="01F3BFB6" w14:textId="77777777" w:rsidR="007376F1" w:rsidRPr="007376F1" w:rsidRDefault="007376F1" w:rsidP="007376F1">
            <w:pPr>
              <w:rPr>
                <w:lang w:val="en-GB" w:eastAsia="zh-CN"/>
              </w:rPr>
            </w:pPr>
            <w:r w:rsidRPr="007376F1">
              <w:rPr>
                <w:lang w:val="en-GB" w:eastAsia="zh-CN"/>
              </w:rPr>
              <w:t xml:space="preserve">      • UE continues monitoring GROUP2 set(s) until next slot boundary</w:t>
            </w:r>
          </w:p>
          <w:p w14:paraId="7F0E6894" w14:textId="77777777" w:rsidR="007376F1" w:rsidRPr="007376F1" w:rsidRDefault="007376F1" w:rsidP="007376F1">
            <w:pPr>
              <w:rPr>
                <w:lang w:val="en-GB" w:eastAsia="zh-CN"/>
              </w:rPr>
            </w:pPr>
            <w:r w:rsidRPr="007376F1">
              <w:rPr>
                <w:lang w:val="en-GB" w:eastAsia="zh-CN"/>
              </w:rPr>
              <w:t xml:space="preserve">      • UE monitors GROUP1 set(s) from the next slot boundary </w:t>
            </w:r>
          </w:p>
          <w:p w14:paraId="66CEF033" w14:textId="77777777" w:rsidR="007376F1" w:rsidRPr="007376F1" w:rsidRDefault="007376F1" w:rsidP="007376F1">
            <w:pPr>
              <w:rPr>
                <w:lang w:val="en-GB" w:eastAsia="zh-CN"/>
              </w:rPr>
            </w:pPr>
            <w:r w:rsidRPr="007376F1">
              <w:rPr>
                <w:lang w:val="en-GB" w:eastAsia="zh-CN"/>
              </w:rPr>
              <w:t xml:space="preserve">   </w:t>
            </w:r>
          </w:p>
          <w:p w14:paraId="160C498D" w14:textId="47A01054" w:rsidR="00B125DC" w:rsidRDefault="007376F1" w:rsidP="007376F1">
            <w:pPr>
              <w:rPr>
                <w:lang w:val="en-GB" w:eastAsia="zh-CN"/>
              </w:rPr>
            </w:pPr>
            <w:r w:rsidRPr="007376F1">
              <w:rPr>
                <w:lang w:val="en-GB" w:eastAsia="zh-CN"/>
              </w:rPr>
              <w:t>Proposal 3: When UE detects DCI format in ungrouped SS, UE shall not adapt monitoring between GROUP1 and GROUP2</w:t>
            </w:r>
          </w:p>
          <w:p w14:paraId="629F47C5" w14:textId="43149974" w:rsidR="00D421B7" w:rsidRPr="00D421B7" w:rsidRDefault="00D421B7" w:rsidP="007376F1">
            <w:pPr>
              <w:rPr>
                <w:lang w:eastAsia="zh-CN"/>
              </w:rPr>
            </w:pPr>
            <w:r>
              <w:rPr>
                <w:lang w:eastAsia="zh-CN"/>
              </w:rPr>
              <w:t xml:space="preserve">Proposal 4: When UE is configured with semiStaticChannelAccessConfig-r16, UE does not monitor SS-set(s) in GROUP2 in a FFP, unless detects a DCI in a SS-set of GROUP1. </w:t>
            </w:r>
          </w:p>
          <w:p w14:paraId="6C631D1E" w14:textId="77777777" w:rsidR="00C11485" w:rsidRPr="00C11485" w:rsidRDefault="00C11485" w:rsidP="00C11485">
            <w:pPr>
              <w:rPr>
                <w:lang w:val="en-GB" w:eastAsia="zh-CN"/>
              </w:rPr>
            </w:pPr>
            <w:r w:rsidRPr="00C11485">
              <w:rPr>
                <w:lang w:val="en-GB" w:eastAsia="zh-CN"/>
              </w:rPr>
              <w:t xml:space="preserve">Proposal 17:  UE switches back to PDCCH/initial signal monitoring in all RB-sets </w:t>
            </w:r>
          </w:p>
          <w:p w14:paraId="31610135" w14:textId="77777777" w:rsidR="00C11485" w:rsidRPr="00C11485" w:rsidRDefault="00C11485" w:rsidP="00C11485">
            <w:pPr>
              <w:rPr>
                <w:lang w:val="en-GB" w:eastAsia="zh-CN"/>
              </w:rPr>
            </w:pPr>
            <w:r w:rsidRPr="00C11485">
              <w:rPr>
                <w:lang w:val="en-GB" w:eastAsia="zh-CN"/>
              </w:rPr>
              <w:t xml:space="preserve">  • after a UE transmits in UL (PUCCH and/or PUSCH)</w:t>
            </w:r>
          </w:p>
          <w:p w14:paraId="353CF4BB" w14:textId="71782B16" w:rsidR="00C11485" w:rsidRPr="007376F1" w:rsidRDefault="00C11485" w:rsidP="00C11485">
            <w:pPr>
              <w:rPr>
                <w:lang w:val="en-GB" w:eastAsia="zh-CN"/>
              </w:rPr>
            </w:pPr>
            <w:r w:rsidRPr="00C11485">
              <w:rPr>
                <w:lang w:val="en-GB" w:eastAsia="zh-CN"/>
              </w:rPr>
              <w:t xml:space="preserve">  • after the indicated end of COT</w:t>
            </w:r>
          </w:p>
        </w:tc>
      </w:tr>
      <w:tr w:rsidR="00384166" w:rsidRPr="00384166" w14:paraId="6EAE897A" w14:textId="77777777" w:rsidTr="003B215D">
        <w:tc>
          <w:tcPr>
            <w:tcW w:w="1271" w:type="dxa"/>
          </w:tcPr>
          <w:p w14:paraId="12260C1C" w14:textId="77777777" w:rsidR="00B125DC" w:rsidRPr="00384166" w:rsidRDefault="00B125DC" w:rsidP="003B215D">
            <w:pPr>
              <w:rPr>
                <w:lang w:val="en-GB" w:eastAsia="zh-CN"/>
              </w:rPr>
            </w:pPr>
            <w:r w:rsidRPr="00384166">
              <w:rPr>
                <w:lang w:val="en-GB" w:eastAsia="zh-CN"/>
              </w:rPr>
              <w:t>Oppo</w:t>
            </w:r>
          </w:p>
        </w:tc>
        <w:tc>
          <w:tcPr>
            <w:tcW w:w="8036" w:type="dxa"/>
          </w:tcPr>
          <w:p w14:paraId="157FDB56" w14:textId="77777777" w:rsidR="00384166" w:rsidRPr="00384166" w:rsidRDefault="00384166" w:rsidP="00384166">
            <w:pPr>
              <w:rPr>
                <w:lang w:val="en-GB" w:eastAsia="zh-CN"/>
              </w:rPr>
            </w:pPr>
            <w:r w:rsidRPr="00384166">
              <w:rPr>
                <w:lang w:val="en-GB" w:eastAsia="zh-CN"/>
              </w:rPr>
              <w:t>Proposal 4:    For search space switching between two configured groups, Alt-1 should be supported in Rel.16.</w:t>
            </w:r>
          </w:p>
          <w:p w14:paraId="3344BA5E" w14:textId="650E323B" w:rsidR="00B125DC" w:rsidRPr="00384166" w:rsidRDefault="00384166" w:rsidP="00384166">
            <w:pPr>
              <w:rPr>
                <w:lang w:val="en-GB" w:eastAsia="zh-CN"/>
              </w:rPr>
            </w:pPr>
            <w:r w:rsidRPr="00384166">
              <w:rPr>
                <w:lang w:val="en-GB" w:eastAsia="zh-CN"/>
              </w:rPr>
              <w:t>Proposal 5:    The decision for search space switching should at least be based on the detection of GC-PDCCH and/or PDCCH</w:t>
            </w:r>
          </w:p>
        </w:tc>
      </w:tr>
      <w:tr w:rsidR="00384166" w:rsidRPr="00384166" w14:paraId="5685DAF2" w14:textId="77777777" w:rsidTr="003B215D">
        <w:tc>
          <w:tcPr>
            <w:tcW w:w="1271" w:type="dxa"/>
          </w:tcPr>
          <w:p w14:paraId="38DD0BA6" w14:textId="77777777" w:rsidR="00B125DC" w:rsidRPr="00384166" w:rsidRDefault="00B125DC" w:rsidP="003B215D">
            <w:pPr>
              <w:rPr>
                <w:lang w:val="en-GB" w:eastAsia="zh-CN"/>
              </w:rPr>
            </w:pPr>
            <w:r w:rsidRPr="00384166">
              <w:rPr>
                <w:lang w:val="en-GB" w:eastAsia="zh-CN"/>
              </w:rPr>
              <w:t>LG</w:t>
            </w:r>
          </w:p>
        </w:tc>
        <w:tc>
          <w:tcPr>
            <w:tcW w:w="8036" w:type="dxa"/>
          </w:tcPr>
          <w:p w14:paraId="239C0F46" w14:textId="77777777" w:rsidR="00384166" w:rsidRPr="00384166" w:rsidRDefault="00384166" w:rsidP="00384166">
            <w:pPr>
              <w:rPr>
                <w:lang w:val="en-GB" w:eastAsia="zh-CN"/>
              </w:rPr>
            </w:pPr>
            <w:r w:rsidRPr="00384166">
              <w:rPr>
                <w:lang w:val="en-GB" w:eastAsia="zh-CN"/>
              </w:rPr>
              <w:t>Proposal #9: Support explicit indication to switch between search space set groups via DCI format 2_0 and/or UE-specific DCI.</w:t>
            </w:r>
          </w:p>
          <w:p w14:paraId="3502B31E" w14:textId="77777777" w:rsidR="00384166" w:rsidRPr="00384166" w:rsidRDefault="00384166" w:rsidP="00384166">
            <w:pPr>
              <w:rPr>
                <w:lang w:val="en-GB" w:eastAsia="zh-CN"/>
              </w:rPr>
            </w:pPr>
            <w:r w:rsidRPr="00384166">
              <w:rPr>
                <w:lang w:val="en-GB" w:eastAsia="zh-CN"/>
              </w:rPr>
              <w:t>Proposal #10: When gNB’s channel occupancy is finished or PDCCH is not received for X (FFS for whether X is predefined or semi-statically configured) slots, UE switches to search space set group index 0, without explicit signalling.</w:t>
            </w:r>
          </w:p>
          <w:p w14:paraId="439E52B3" w14:textId="77777777" w:rsidR="00384166" w:rsidRPr="00384166" w:rsidRDefault="00384166" w:rsidP="00384166">
            <w:pPr>
              <w:rPr>
                <w:lang w:val="en-GB" w:eastAsia="zh-CN"/>
              </w:rPr>
            </w:pPr>
            <w:r w:rsidRPr="00384166">
              <w:rPr>
                <w:lang w:val="en-GB" w:eastAsia="zh-CN"/>
              </w:rPr>
              <w:t>Proposal #11: Define Y symbols for a UE to change PDCCH monitoring behaviour when search space set group is switched.</w:t>
            </w:r>
          </w:p>
          <w:p w14:paraId="4867F098" w14:textId="2BD77DD6" w:rsidR="00B125DC" w:rsidRPr="00384166" w:rsidRDefault="00384166" w:rsidP="00384166">
            <w:pPr>
              <w:rPr>
                <w:lang w:val="en-GB" w:eastAsia="zh-CN"/>
              </w:rPr>
            </w:pPr>
            <w:r w:rsidRPr="00384166">
              <w:rPr>
                <w:lang w:val="en-GB" w:eastAsia="zh-CN"/>
              </w:rPr>
              <w:t>Proposal #12: If a UE is provided with more than one groups of search space sets and configured with more number of monitored PDCCH candidates (or non-overlapped CCEs) for a slot than blind decoding capability for the UE, the UE applies search space set dropping rule per search space set group.</w:t>
            </w:r>
          </w:p>
        </w:tc>
      </w:tr>
      <w:tr w:rsidR="00384166" w:rsidRPr="00384166" w14:paraId="61031E8F" w14:textId="77777777" w:rsidTr="003B215D">
        <w:tc>
          <w:tcPr>
            <w:tcW w:w="1271" w:type="dxa"/>
          </w:tcPr>
          <w:p w14:paraId="682D6D0C" w14:textId="77777777" w:rsidR="00B125DC" w:rsidRPr="00384166" w:rsidRDefault="00B125DC" w:rsidP="003B215D">
            <w:pPr>
              <w:rPr>
                <w:lang w:val="en-GB" w:eastAsia="zh-CN"/>
              </w:rPr>
            </w:pPr>
            <w:r w:rsidRPr="00384166">
              <w:rPr>
                <w:lang w:val="en-GB" w:eastAsia="zh-CN"/>
              </w:rPr>
              <w:lastRenderedPageBreak/>
              <w:t>InterDigital</w:t>
            </w:r>
          </w:p>
        </w:tc>
        <w:tc>
          <w:tcPr>
            <w:tcW w:w="8036" w:type="dxa"/>
          </w:tcPr>
          <w:p w14:paraId="6451D24A" w14:textId="77777777" w:rsidR="00384166" w:rsidRPr="00384166" w:rsidRDefault="00384166" w:rsidP="00384166">
            <w:pPr>
              <w:rPr>
                <w:lang w:val="en-GB" w:eastAsia="zh-CN"/>
              </w:rPr>
            </w:pPr>
            <w:r w:rsidRPr="00384166">
              <w:rPr>
                <w:lang w:val="en-GB" w:eastAsia="zh-CN"/>
              </w:rPr>
              <w:t>Proposal 2:   A UE can be configured to simultaneously support implicit (Alt 1) and explicit (Alt. 2) switching between groups of search space sets.</w:t>
            </w:r>
          </w:p>
          <w:p w14:paraId="31FD4177" w14:textId="77777777" w:rsidR="00384166" w:rsidRPr="00384166" w:rsidRDefault="00384166" w:rsidP="00384166">
            <w:pPr>
              <w:rPr>
                <w:lang w:val="en-GB" w:eastAsia="zh-CN"/>
              </w:rPr>
            </w:pPr>
            <w:r w:rsidRPr="00384166">
              <w:rPr>
                <w:lang w:val="en-GB" w:eastAsia="zh-CN"/>
              </w:rPr>
              <w:t>Proposal 3:   A UE can be provided with more than two groups of search space sets for PDCCH at least for wideband operation. The UE selects the applicable group based on the set of acquired LBT subbands of a COT.</w:t>
            </w:r>
          </w:p>
          <w:p w14:paraId="603EB719" w14:textId="5BC5513D" w:rsidR="00B125DC" w:rsidRPr="00384166" w:rsidRDefault="00384166" w:rsidP="00384166">
            <w:pPr>
              <w:rPr>
                <w:lang w:val="en-GB" w:eastAsia="zh-CN"/>
              </w:rPr>
            </w:pPr>
            <w:r w:rsidRPr="00384166">
              <w:rPr>
                <w:lang w:val="en-GB" w:eastAsia="zh-CN"/>
              </w:rPr>
              <w:t>Proposal 4:   Search space dropping rules are determined as a function of the set of acquired LBT subbands.</w:t>
            </w:r>
          </w:p>
        </w:tc>
      </w:tr>
      <w:tr w:rsidR="00A60D9C" w:rsidRPr="00A60D9C" w14:paraId="045B2D84" w14:textId="77777777" w:rsidTr="003B215D">
        <w:tc>
          <w:tcPr>
            <w:tcW w:w="1271" w:type="dxa"/>
          </w:tcPr>
          <w:p w14:paraId="4FB8440B" w14:textId="77777777" w:rsidR="00B125DC" w:rsidRPr="00A60D9C" w:rsidRDefault="00B125DC" w:rsidP="003B215D">
            <w:pPr>
              <w:rPr>
                <w:lang w:val="en-GB" w:eastAsia="zh-CN"/>
              </w:rPr>
            </w:pPr>
            <w:r w:rsidRPr="00A60D9C">
              <w:rPr>
                <w:lang w:val="en-GB" w:eastAsia="zh-CN"/>
              </w:rPr>
              <w:t>Ericsson</w:t>
            </w:r>
          </w:p>
        </w:tc>
        <w:tc>
          <w:tcPr>
            <w:tcW w:w="8036" w:type="dxa"/>
          </w:tcPr>
          <w:p w14:paraId="19028A46" w14:textId="77777777" w:rsidR="00A60D9C" w:rsidRPr="00A60D9C" w:rsidRDefault="00A60D9C" w:rsidP="00A60D9C">
            <w:pPr>
              <w:rPr>
                <w:lang w:val="en-GB" w:eastAsia="zh-CN"/>
              </w:rPr>
            </w:pPr>
            <w:r w:rsidRPr="00A60D9C">
              <w:rPr>
                <w:lang w:val="en-GB" w:eastAsia="zh-CN"/>
              </w:rPr>
              <w:t>Proposal 6   Only two groups of search space sets are introduced for dynamic switching of PDCCH monitoring</w:t>
            </w:r>
          </w:p>
          <w:p w14:paraId="117F5AC7" w14:textId="77777777" w:rsidR="00A60D9C" w:rsidRPr="00A60D9C" w:rsidRDefault="00A60D9C" w:rsidP="00A60D9C">
            <w:pPr>
              <w:rPr>
                <w:lang w:val="en-GB" w:eastAsia="zh-CN"/>
              </w:rPr>
            </w:pPr>
            <w:r w:rsidRPr="00A60D9C">
              <w:rPr>
                <w:lang w:val="en-GB" w:eastAsia="zh-CN"/>
              </w:rPr>
              <w:t>Proposal 7   One of the search space set groups (SSSGs) is indicated as the default group. Signaling of the default can be determined by RAN2, e.g., the first search space group in the list may be designated as the default search space group. When configured with two groups of search space sets, UE monitors the default group before any switching indication is provided.</w:t>
            </w:r>
          </w:p>
          <w:p w14:paraId="30FB5B8D" w14:textId="77777777" w:rsidR="00A60D9C" w:rsidRPr="00A60D9C" w:rsidRDefault="00A60D9C" w:rsidP="00A60D9C">
            <w:pPr>
              <w:rPr>
                <w:lang w:val="en-GB" w:eastAsia="zh-CN"/>
              </w:rPr>
            </w:pPr>
            <w:r w:rsidRPr="00A60D9C">
              <w:rPr>
                <w:lang w:val="en-GB" w:eastAsia="zh-CN"/>
              </w:rPr>
              <w:t>Proposal 9   Switching between group of search space sets is indicated by an explicit flag bit in GC-PDCCH.</w:t>
            </w:r>
          </w:p>
          <w:p w14:paraId="35F3FF6C" w14:textId="77777777" w:rsidR="00A60D9C" w:rsidRPr="00A60D9C" w:rsidRDefault="00A60D9C" w:rsidP="00A60D9C">
            <w:pPr>
              <w:rPr>
                <w:lang w:val="en-GB" w:eastAsia="zh-CN"/>
              </w:rPr>
            </w:pPr>
            <w:r w:rsidRPr="00A60D9C">
              <w:rPr>
                <w:lang w:val="en-GB" w:eastAsia="zh-CN"/>
              </w:rPr>
              <w:t>a.   bit flag = 1 indicates that UE switches to non-default search space group monitoring from default or keeps monitoring non-default search space set group.</w:t>
            </w:r>
          </w:p>
          <w:p w14:paraId="6C9AABD9" w14:textId="77777777" w:rsidR="00A60D9C" w:rsidRPr="00A60D9C" w:rsidRDefault="00A60D9C" w:rsidP="00A60D9C">
            <w:pPr>
              <w:rPr>
                <w:lang w:val="en-GB" w:eastAsia="zh-CN"/>
              </w:rPr>
            </w:pPr>
            <w:r w:rsidRPr="00A60D9C">
              <w:rPr>
                <w:lang w:val="en-GB" w:eastAsia="zh-CN"/>
              </w:rPr>
              <w:t>b.   bit flag = 0 indicates that UE switches to default search space group monitoring from non-default or keeps monitoring default search space set group.</w:t>
            </w:r>
          </w:p>
          <w:p w14:paraId="04BF86F7" w14:textId="77777777" w:rsidR="00A60D9C" w:rsidRPr="00A60D9C" w:rsidRDefault="00A60D9C" w:rsidP="00A60D9C">
            <w:pPr>
              <w:rPr>
                <w:lang w:val="en-GB" w:eastAsia="zh-CN"/>
              </w:rPr>
            </w:pPr>
            <w:r w:rsidRPr="00A60D9C">
              <w:rPr>
                <w:lang w:val="en-GB" w:eastAsia="zh-CN"/>
              </w:rPr>
              <w:t>Proposal 10   A search space set group (SSSG) timer is defined for switching from non-default to default SSSG.</w:t>
            </w:r>
          </w:p>
          <w:p w14:paraId="42A97132" w14:textId="77777777" w:rsidR="00A60D9C" w:rsidRPr="00A60D9C" w:rsidRDefault="00A60D9C" w:rsidP="00A60D9C">
            <w:pPr>
              <w:rPr>
                <w:lang w:val="en-GB" w:eastAsia="zh-CN"/>
              </w:rPr>
            </w:pPr>
            <w:r w:rsidRPr="00A60D9C">
              <w:rPr>
                <w:lang w:val="en-GB" w:eastAsia="zh-CN"/>
              </w:rPr>
              <w:t>Proposal 11   The SSSG timer:</w:t>
            </w:r>
          </w:p>
          <w:p w14:paraId="79685F3B" w14:textId="77777777" w:rsidR="00A60D9C" w:rsidRPr="00A60D9C" w:rsidRDefault="00A60D9C" w:rsidP="00A60D9C">
            <w:pPr>
              <w:rPr>
                <w:lang w:val="en-GB" w:eastAsia="zh-CN"/>
              </w:rPr>
            </w:pPr>
            <w:r w:rsidRPr="00A60D9C">
              <w:rPr>
                <w:lang w:val="en-GB" w:eastAsia="zh-CN"/>
              </w:rPr>
              <w:t>a.   is configured with duration TSSSG by RRC configuration.</w:t>
            </w:r>
          </w:p>
          <w:p w14:paraId="341A52FF" w14:textId="77777777" w:rsidR="00A60D9C" w:rsidRPr="00A60D9C" w:rsidRDefault="00A60D9C" w:rsidP="00A60D9C">
            <w:pPr>
              <w:rPr>
                <w:lang w:val="en-GB" w:eastAsia="zh-CN"/>
              </w:rPr>
            </w:pPr>
            <w:r w:rsidRPr="00A60D9C">
              <w:rPr>
                <w:lang w:val="en-GB" w:eastAsia="zh-CN"/>
              </w:rPr>
              <w:t>b.   starts/restarts running upon the detection of the bit flag = 1 in GC-PDCCH indicating to the UE to switch to monitoring the non-default search space group</w:t>
            </w:r>
          </w:p>
          <w:p w14:paraId="70EEBE26" w14:textId="77777777" w:rsidR="00A60D9C" w:rsidRPr="00A60D9C" w:rsidRDefault="00A60D9C" w:rsidP="00A60D9C">
            <w:pPr>
              <w:rPr>
                <w:lang w:val="en-GB" w:eastAsia="zh-CN"/>
              </w:rPr>
            </w:pPr>
            <w:r w:rsidRPr="00A60D9C">
              <w:rPr>
                <w:lang w:val="en-GB" w:eastAsia="zh-CN"/>
              </w:rPr>
              <w:t>c.   is expired upon following two conditions indicating to the UE to switch back to default SSSG</w:t>
            </w:r>
          </w:p>
          <w:p w14:paraId="1201BCE1" w14:textId="77777777" w:rsidR="00A60D9C" w:rsidRPr="00A60D9C" w:rsidRDefault="00A60D9C" w:rsidP="00A60D9C">
            <w:pPr>
              <w:rPr>
                <w:lang w:val="en-GB" w:eastAsia="zh-CN"/>
              </w:rPr>
            </w:pPr>
            <w:r w:rsidRPr="00A60D9C">
              <w:rPr>
                <w:lang w:val="en-GB" w:eastAsia="zh-CN"/>
              </w:rPr>
              <w:t>i.   After a period of TSSSG has elapsed without any indication to switch to the default search space set group</w:t>
            </w:r>
          </w:p>
          <w:p w14:paraId="17FA9CB9" w14:textId="67B7CDFD" w:rsidR="00B125DC" w:rsidRPr="00A60D9C" w:rsidRDefault="00A60D9C" w:rsidP="00A60D9C">
            <w:pPr>
              <w:rPr>
                <w:lang w:val="en-GB" w:eastAsia="zh-CN"/>
              </w:rPr>
            </w:pPr>
            <w:r w:rsidRPr="00A60D9C">
              <w:rPr>
                <w:lang w:val="en-GB" w:eastAsia="zh-CN"/>
              </w:rPr>
              <w:t>ii.   Upon detection of bit flag = 0 in GC-PDCCH, indicating to switch back to default search space set group</w:t>
            </w:r>
          </w:p>
        </w:tc>
      </w:tr>
      <w:tr w:rsidR="00A60D9C" w:rsidRPr="00A60D9C" w14:paraId="20D0FB02" w14:textId="77777777" w:rsidTr="003B215D">
        <w:tc>
          <w:tcPr>
            <w:tcW w:w="1271" w:type="dxa"/>
          </w:tcPr>
          <w:p w14:paraId="38EDDF4B" w14:textId="77777777" w:rsidR="00B125DC" w:rsidRPr="00A60D9C" w:rsidRDefault="00B125DC" w:rsidP="003B215D">
            <w:pPr>
              <w:rPr>
                <w:lang w:val="en-GB" w:eastAsia="zh-CN"/>
              </w:rPr>
            </w:pPr>
            <w:r w:rsidRPr="00A60D9C">
              <w:rPr>
                <w:lang w:val="en-GB" w:eastAsia="zh-CN"/>
              </w:rPr>
              <w:t>ETRI</w:t>
            </w:r>
          </w:p>
        </w:tc>
        <w:tc>
          <w:tcPr>
            <w:tcW w:w="8036" w:type="dxa"/>
          </w:tcPr>
          <w:p w14:paraId="398E437E" w14:textId="77777777" w:rsidR="00A60D9C" w:rsidRPr="00A60D9C" w:rsidRDefault="00A60D9C" w:rsidP="00A60D9C">
            <w:pPr>
              <w:rPr>
                <w:lang w:val="en-GB" w:eastAsia="zh-CN"/>
              </w:rPr>
            </w:pPr>
            <w:r w:rsidRPr="00A60D9C">
              <w:rPr>
                <w:lang w:val="en-GB" w:eastAsia="zh-CN"/>
              </w:rPr>
              <w:t>Proposal 1: A UE can be configured with up to three groups of search space sets for PDCCH monitoring.</w:t>
            </w:r>
          </w:p>
          <w:p w14:paraId="21C0056D" w14:textId="77777777" w:rsidR="00A60D9C" w:rsidRPr="00A60D9C" w:rsidRDefault="00A60D9C" w:rsidP="00A60D9C">
            <w:pPr>
              <w:rPr>
                <w:lang w:val="en-GB" w:eastAsia="zh-CN"/>
              </w:rPr>
            </w:pPr>
            <w:r w:rsidRPr="00A60D9C">
              <w:rPr>
                <w:lang w:val="en-GB" w:eastAsia="zh-CN"/>
              </w:rPr>
              <w:t xml:space="preserve">  • 1st group is applied to outside a DL burst, 2nd group is applied to the beginning of a DL burst, and 3rd group is applied to the remaining of a DL burst.</w:t>
            </w:r>
          </w:p>
          <w:p w14:paraId="5E9CF978" w14:textId="77777777" w:rsidR="00A60D9C" w:rsidRPr="00A60D9C" w:rsidRDefault="00A60D9C" w:rsidP="00A60D9C">
            <w:pPr>
              <w:rPr>
                <w:lang w:val="en-GB" w:eastAsia="zh-CN"/>
              </w:rPr>
            </w:pPr>
            <w:r w:rsidRPr="00A60D9C">
              <w:rPr>
                <w:lang w:val="en-GB" w:eastAsia="zh-CN"/>
              </w:rPr>
              <w:t xml:space="preserve">  • Switch from 1st to 2nd group is implicitly indicated by DL burst detection which is based on GC-PDCCH reception.</w:t>
            </w:r>
          </w:p>
          <w:p w14:paraId="471B4663" w14:textId="77777777" w:rsidR="00A60D9C" w:rsidRPr="00A60D9C" w:rsidRDefault="00A60D9C" w:rsidP="00A60D9C">
            <w:pPr>
              <w:rPr>
                <w:lang w:val="en-GB" w:eastAsia="zh-CN"/>
              </w:rPr>
            </w:pPr>
            <w:r w:rsidRPr="00A60D9C">
              <w:rPr>
                <w:lang w:val="en-GB" w:eastAsia="zh-CN"/>
              </w:rPr>
              <w:t xml:space="preserve">  • Switch from 2nd to 3rd group is explicitly indicated by GC-PDCCH contents.</w:t>
            </w:r>
          </w:p>
          <w:p w14:paraId="7C681CFA" w14:textId="77777777" w:rsidR="00A60D9C" w:rsidRPr="00A60D9C" w:rsidRDefault="00A60D9C" w:rsidP="00A60D9C">
            <w:pPr>
              <w:rPr>
                <w:lang w:val="en-GB" w:eastAsia="zh-CN"/>
              </w:rPr>
            </w:pPr>
            <w:r w:rsidRPr="00A60D9C">
              <w:rPr>
                <w:lang w:val="en-GB" w:eastAsia="zh-CN"/>
              </w:rPr>
              <w:t xml:space="preserve">    • FFS: Default timing when there is no explicit indication</w:t>
            </w:r>
          </w:p>
          <w:p w14:paraId="412C9AEE" w14:textId="77777777" w:rsidR="00A60D9C" w:rsidRPr="00A60D9C" w:rsidRDefault="00A60D9C" w:rsidP="00A60D9C">
            <w:pPr>
              <w:rPr>
                <w:lang w:val="en-GB" w:eastAsia="zh-CN"/>
              </w:rPr>
            </w:pPr>
            <w:r w:rsidRPr="00A60D9C">
              <w:rPr>
                <w:lang w:val="en-GB" w:eastAsia="zh-CN"/>
              </w:rPr>
              <w:t xml:space="preserve">  • FFS: Switch from Phase C to A, or Phase C to B</w:t>
            </w:r>
          </w:p>
          <w:p w14:paraId="67407CE4" w14:textId="77777777" w:rsidR="00A60D9C" w:rsidRPr="00A60D9C" w:rsidRDefault="00A60D9C" w:rsidP="00A60D9C">
            <w:pPr>
              <w:rPr>
                <w:lang w:val="en-GB" w:eastAsia="zh-CN"/>
              </w:rPr>
            </w:pPr>
            <w:r w:rsidRPr="00A60D9C">
              <w:rPr>
                <w:lang w:val="en-GB" w:eastAsia="zh-CN"/>
              </w:rPr>
              <w:t>Proposal 2: To clarify the dynamic PDCCH monitoring behaviour when there are multiple DL bursts within a COT, e.g., whether and how to define Phase C to B transition.</w:t>
            </w:r>
          </w:p>
          <w:p w14:paraId="5DABBF26" w14:textId="30042E44" w:rsidR="00B125DC" w:rsidRPr="00A60D9C" w:rsidRDefault="00A60D9C" w:rsidP="00A60D9C">
            <w:pPr>
              <w:rPr>
                <w:lang w:val="en-GB" w:eastAsia="zh-CN"/>
              </w:rPr>
            </w:pPr>
            <w:r w:rsidRPr="00A60D9C">
              <w:rPr>
                <w:lang w:val="en-GB" w:eastAsia="zh-CN"/>
              </w:rPr>
              <w:lastRenderedPageBreak/>
              <w:t>Proposal 3: Consider PDCCH monitoring in a DL duration of a UE-initiated COT.</w:t>
            </w:r>
          </w:p>
        </w:tc>
      </w:tr>
      <w:tr w:rsidR="00EC50FE" w:rsidRPr="00EC50FE" w14:paraId="010EEEA8" w14:textId="77777777" w:rsidTr="003B215D">
        <w:tc>
          <w:tcPr>
            <w:tcW w:w="1271" w:type="dxa"/>
          </w:tcPr>
          <w:p w14:paraId="0C3A4C47" w14:textId="77777777" w:rsidR="00B125DC" w:rsidRPr="00EC50FE" w:rsidRDefault="00B125DC" w:rsidP="003B215D">
            <w:pPr>
              <w:rPr>
                <w:lang w:val="en-GB" w:eastAsia="zh-CN"/>
              </w:rPr>
            </w:pPr>
            <w:r w:rsidRPr="00EC50FE">
              <w:rPr>
                <w:lang w:val="en-GB" w:eastAsia="zh-CN"/>
              </w:rPr>
              <w:lastRenderedPageBreak/>
              <w:t>MediaTek</w:t>
            </w:r>
          </w:p>
        </w:tc>
        <w:tc>
          <w:tcPr>
            <w:tcW w:w="8036" w:type="dxa"/>
          </w:tcPr>
          <w:p w14:paraId="049452EF" w14:textId="77777777" w:rsidR="00EC50FE" w:rsidRPr="00EC50FE" w:rsidRDefault="00EC50FE" w:rsidP="00EC50FE">
            <w:pPr>
              <w:rPr>
                <w:lang w:val="en-GB" w:eastAsia="zh-CN"/>
              </w:rPr>
            </w:pPr>
            <w:r w:rsidRPr="00EC50FE">
              <w:rPr>
                <w:lang w:val="en-GB" w:eastAsia="zh-CN"/>
              </w:rPr>
              <w:t>Proposal 7: A UE can be configured with up to two groups of search space sets in a BWP of a serving cell.</w:t>
            </w:r>
          </w:p>
          <w:p w14:paraId="493E5C63" w14:textId="77777777" w:rsidR="00EC50FE" w:rsidRPr="00EC50FE" w:rsidRDefault="00EC50FE" w:rsidP="00EC50FE">
            <w:pPr>
              <w:rPr>
                <w:lang w:val="en-GB" w:eastAsia="zh-CN"/>
              </w:rPr>
            </w:pPr>
            <w:r w:rsidRPr="00EC50FE">
              <w:rPr>
                <w:lang w:val="en-GB" w:eastAsia="zh-CN"/>
              </w:rPr>
              <w:t xml:space="preserve">Proposal 8: UE can signal support of group switching for dynamic PDCCH monitoring and group switching delay as a part of capability signaling. </w:t>
            </w:r>
          </w:p>
          <w:p w14:paraId="786B1954" w14:textId="77777777" w:rsidR="00EC50FE" w:rsidRPr="00EC50FE" w:rsidRDefault="00EC50FE" w:rsidP="00EC50FE">
            <w:pPr>
              <w:rPr>
                <w:lang w:val="en-GB" w:eastAsia="zh-CN"/>
              </w:rPr>
            </w:pPr>
            <w:r w:rsidRPr="00EC50FE">
              <w:rPr>
                <w:lang w:val="en-GB" w:eastAsia="zh-CN"/>
              </w:rPr>
              <w:t>Proposal 9: If a UE is configured with 2 groups of search space sets in a BWP of a serving cell:</w:t>
            </w:r>
          </w:p>
          <w:p w14:paraId="3FB7A3C7" w14:textId="77777777" w:rsidR="00EC50FE" w:rsidRPr="00EC50FE" w:rsidRDefault="00EC50FE" w:rsidP="00EC50FE">
            <w:pPr>
              <w:rPr>
                <w:lang w:val="en-GB" w:eastAsia="zh-CN"/>
              </w:rPr>
            </w:pPr>
            <w:r w:rsidRPr="00EC50FE">
              <w:rPr>
                <w:lang w:val="en-GB" w:eastAsia="zh-CN"/>
              </w:rPr>
              <w:t xml:space="preserve">  • When no COT is indicated for the serving cell, only the first group is activated.</w:t>
            </w:r>
          </w:p>
          <w:p w14:paraId="25532068" w14:textId="0312D14E" w:rsidR="00B125DC" w:rsidRPr="00EC50FE" w:rsidRDefault="00EC50FE" w:rsidP="00EC50FE">
            <w:pPr>
              <w:rPr>
                <w:lang w:val="en-GB" w:eastAsia="zh-CN"/>
              </w:rPr>
            </w:pPr>
            <w:r w:rsidRPr="00EC50FE">
              <w:rPr>
                <w:lang w:val="en-GB" w:eastAsia="zh-CN"/>
              </w:rPr>
              <w:t xml:space="preserve">  • Once UE detects a DCI format 2_0 indicating a COT for the serving cell, UE switches from the first group to the second group after the first or second slot boundary of the indicated COT depending on the group switching delay.</w:t>
            </w:r>
          </w:p>
        </w:tc>
      </w:tr>
      <w:tr w:rsidR="00EC50FE" w:rsidRPr="00EC50FE" w14:paraId="6824F65A" w14:textId="77777777" w:rsidTr="003B215D">
        <w:tc>
          <w:tcPr>
            <w:tcW w:w="1271" w:type="dxa"/>
          </w:tcPr>
          <w:p w14:paraId="34E65157" w14:textId="77777777" w:rsidR="00B125DC" w:rsidRPr="00EC50FE" w:rsidRDefault="00B125DC" w:rsidP="003B215D">
            <w:pPr>
              <w:rPr>
                <w:lang w:val="en-GB" w:eastAsia="zh-CN"/>
              </w:rPr>
            </w:pPr>
            <w:r w:rsidRPr="00EC50FE">
              <w:rPr>
                <w:lang w:val="en-GB" w:eastAsia="zh-CN"/>
              </w:rPr>
              <w:t>Qualcomm</w:t>
            </w:r>
          </w:p>
        </w:tc>
        <w:tc>
          <w:tcPr>
            <w:tcW w:w="8036" w:type="dxa"/>
          </w:tcPr>
          <w:p w14:paraId="630E5304" w14:textId="77777777" w:rsidR="00EC50FE" w:rsidRPr="00EC50FE" w:rsidRDefault="00EC50FE" w:rsidP="00EC50FE">
            <w:pPr>
              <w:rPr>
                <w:lang w:val="en-GB" w:eastAsia="zh-CN"/>
              </w:rPr>
            </w:pPr>
            <w:r w:rsidRPr="00EC50FE">
              <w:rPr>
                <w:lang w:val="en-GB" w:eastAsia="zh-CN"/>
              </w:rPr>
              <w:t>Proposal 1: No enhancement of mandatory UE PDCCH monitoring capability over NR Rel-15 is introduced for NR-U.</w:t>
            </w:r>
          </w:p>
          <w:p w14:paraId="3793A469" w14:textId="77777777" w:rsidR="00EC50FE" w:rsidRPr="00EC50FE" w:rsidRDefault="00EC50FE" w:rsidP="00EC50FE">
            <w:pPr>
              <w:rPr>
                <w:lang w:val="en-GB" w:eastAsia="zh-CN"/>
              </w:rPr>
            </w:pPr>
            <w:r w:rsidRPr="00EC50FE">
              <w:rPr>
                <w:lang w:val="en-GB" w:eastAsia="zh-CN"/>
              </w:rPr>
              <w:t xml:space="preserve">  • UE capability field for PDCCH search space monitoring occasions to be enhanced for the additional type-B durations.</w:t>
            </w:r>
          </w:p>
          <w:p w14:paraId="36170F76" w14:textId="77777777" w:rsidR="00EC50FE" w:rsidRPr="00EC50FE" w:rsidRDefault="00EC50FE" w:rsidP="00EC50FE">
            <w:pPr>
              <w:rPr>
                <w:lang w:val="en-GB" w:eastAsia="zh-CN"/>
              </w:rPr>
            </w:pPr>
            <w:r w:rsidRPr="00EC50FE">
              <w:rPr>
                <w:lang w:val="en-GB" w:eastAsia="zh-CN"/>
              </w:rPr>
              <w:t>Proposal 2: A UE switches from monitoring search space sets in a group-A outside COT to a group-B inside COT, and vice-versa based on explicit indication in a common PDCCH or a UE specific PDCCH.</w:t>
            </w:r>
          </w:p>
          <w:p w14:paraId="2DB8E800" w14:textId="77777777" w:rsidR="00EC50FE" w:rsidRPr="00EC50FE" w:rsidRDefault="00EC50FE" w:rsidP="00EC50FE">
            <w:pPr>
              <w:rPr>
                <w:lang w:val="en-GB" w:eastAsia="zh-CN"/>
              </w:rPr>
            </w:pPr>
            <w:r w:rsidRPr="00EC50FE">
              <w:rPr>
                <w:lang w:val="en-GB" w:eastAsia="zh-CN"/>
              </w:rPr>
              <w:t xml:space="preserve">  • A non-zero COT duration field in common PDCCH serves as an explicit indication for both the UE to switch from monitoring group-A to group-B, and back to group-A.</w:t>
            </w:r>
          </w:p>
          <w:p w14:paraId="29A92271" w14:textId="77777777" w:rsidR="00EC50FE" w:rsidRPr="00EC50FE" w:rsidRDefault="00EC50FE" w:rsidP="00EC50FE">
            <w:pPr>
              <w:rPr>
                <w:lang w:val="en-GB" w:eastAsia="zh-CN"/>
              </w:rPr>
            </w:pPr>
            <w:r w:rsidRPr="00EC50FE">
              <w:rPr>
                <w:lang w:val="en-GB" w:eastAsia="zh-CN"/>
              </w:rPr>
              <w:t xml:space="preserve">    • The UE switches to group-B at a slot boundary that is at least N symbols after the common PDCCH containing the COT duration.</w:t>
            </w:r>
          </w:p>
          <w:p w14:paraId="589B05BE" w14:textId="77777777" w:rsidR="00EC50FE" w:rsidRPr="00EC50FE" w:rsidRDefault="00EC50FE" w:rsidP="00EC50FE">
            <w:pPr>
              <w:rPr>
                <w:lang w:val="en-GB" w:eastAsia="zh-CN"/>
              </w:rPr>
            </w:pPr>
            <w:r w:rsidRPr="00EC50FE">
              <w:rPr>
                <w:lang w:val="en-GB" w:eastAsia="zh-CN"/>
              </w:rPr>
              <w:t xml:space="preserve">    • The UE switches back to group-A at the end of the COT duration.</w:t>
            </w:r>
          </w:p>
          <w:p w14:paraId="4E3828CF" w14:textId="77777777" w:rsidR="00EC50FE" w:rsidRPr="00EC50FE" w:rsidRDefault="00EC50FE" w:rsidP="00EC50FE">
            <w:pPr>
              <w:rPr>
                <w:lang w:val="en-GB" w:eastAsia="zh-CN"/>
              </w:rPr>
            </w:pPr>
            <w:r w:rsidRPr="00EC50FE">
              <w:rPr>
                <w:lang w:val="en-GB" w:eastAsia="zh-CN"/>
              </w:rPr>
              <w:t xml:space="preserve">  • A UE specific PDCCH contains an explicit bit to indicate the target group to switch.</w:t>
            </w:r>
          </w:p>
          <w:p w14:paraId="5B825E6C" w14:textId="77777777" w:rsidR="00EC50FE" w:rsidRPr="00EC50FE" w:rsidRDefault="00EC50FE" w:rsidP="00EC50FE">
            <w:pPr>
              <w:rPr>
                <w:lang w:val="en-GB" w:eastAsia="zh-CN"/>
              </w:rPr>
            </w:pPr>
            <w:r w:rsidRPr="00EC50FE">
              <w:rPr>
                <w:lang w:val="en-GB" w:eastAsia="zh-CN"/>
              </w:rPr>
              <w:t xml:space="preserve">    • The UE switches to the target group at a slot boundary that is at least a N symbols after the UE specific PDCCH.</w:t>
            </w:r>
          </w:p>
          <w:p w14:paraId="336D2B2E" w14:textId="77777777" w:rsidR="00EC50FE" w:rsidRPr="00EC50FE" w:rsidRDefault="00EC50FE" w:rsidP="00EC50FE">
            <w:pPr>
              <w:rPr>
                <w:lang w:val="en-GB" w:eastAsia="zh-CN"/>
              </w:rPr>
            </w:pPr>
            <w:r w:rsidRPr="00EC50FE">
              <w:rPr>
                <w:lang w:val="en-GB" w:eastAsia="zh-CN"/>
              </w:rPr>
              <w:t xml:space="preserve">    • The UE, when monitoring group-B, switches back to group-A after a configured maximum duration when no indication to switch back is detected.</w:t>
            </w:r>
          </w:p>
          <w:p w14:paraId="7E1E444C" w14:textId="77777777" w:rsidR="00EC50FE" w:rsidRPr="00EC50FE" w:rsidRDefault="00EC50FE" w:rsidP="00EC50FE">
            <w:pPr>
              <w:rPr>
                <w:lang w:val="en-GB" w:eastAsia="zh-CN"/>
              </w:rPr>
            </w:pPr>
            <w:r w:rsidRPr="00EC50FE">
              <w:rPr>
                <w:lang w:val="en-GB" w:eastAsia="zh-CN"/>
              </w:rPr>
              <w:t xml:space="preserve">  • The value of N is based on UE capability.</w:t>
            </w:r>
          </w:p>
          <w:p w14:paraId="6A2F077A" w14:textId="77777777" w:rsidR="00EC50FE" w:rsidRPr="00EC50FE" w:rsidRDefault="00EC50FE" w:rsidP="00EC50FE">
            <w:pPr>
              <w:rPr>
                <w:lang w:val="en-GB" w:eastAsia="zh-CN"/>
              </w:rPr>
            </w:pPr>
            <w:r w:rsidRPr="00EC50FE">
              <w:rPr>
                <w:lang w:val="en-GB" w:eastAsia="zh-CN"/>
              </w:rPr>
              <w:t xml:space="preserve">  • RRC configuration to independently enable or disable the common and UE specific PDCCH based switching.</w:t>
            </w:r>
          </w:p>
          <w:p w14:paraId="293EB481" w14:textId="77777777" w:rsidR="00EC50FE" w:rsidRPr="00EC50FE" w:rsidRDefault="00EC50FE" w:rsidP="00EC50FE">
            <w:pPr>
              <w:rPr>
                <w:lang w:val="en-GB" w:eastAsia="zh-CN"/>
              </w:rPr>
            </w:pPr>
            <w:r w:rsidRPr="00EC50FE">
              <w:rPr>
                <w:lang w:val="en-GB" w:eastAsia="zh-CN"/>
              </w:rPr>
              <w:t>Proposal 3: One group out of the group of search space sets provided to the UE, is configured as a default group, and the UE monitors the search space sets in this group if an explicit indication is not received for a duration of time.</w:t>
            </w:r>
          </w:p>
          <w:p w14:paraId="659F82E4" w14:textId="77777777" w:rsidR="00EC50FE" w:rsidRPr="00EC50FE" w:rsidRDefault="00EC50FE" w:rsidP="00EC50FE">
            <w:pPr>
              <w:rPr>
                <w:lang w:val="en-GB" w:eastAsia="zh-CN"/>
              </w:rPr>
            </w:pPr>
            <w:r w:rsidRPr="00EC50FE">
              <w:rPr>
                <w:lang w:val="en-GB" w:eastAsia="zh-CN"/>
              </w:rPr>
              <w:t xml:space="preserve">  • The duration of time is RRC configured</w:t>
            </w:r>
          </w:p>
          <w:p w14:paraId="6F31E4D7" w14:textId="336D505A" w:rsidR="00B125DC" w:rsidRPr="00EC50FE" w:rsidRDefault="00EC50FE" w:rsidP="00EC50FE">
            <w:pPr>
              <w:rPr>
                <w:lang w:val="en-GB" w:eastAsia="zh-CN"/>
              </w:rPr>
            </w:pPr>
            <w:r w:rsidRPr="00EC50FE">
              <w:rPr>
                <w:lang w:val="en-GB" w:eastAsia="zh-CN"/>
              </w:rPr>
              <w:t>Proposal 4: A UE specific indication to switch, when enabled, takes priority for a duration of the COT indicated by the common PDCCH.</w:t>
            </w:r>
          </w:p>
        </w:tc>
      </w:tr>
      <w:tr w:rsidR="001D4962" w:rsidRPr="001D4962" w14:paraId="7325E27B" w14:textId="77777777" w:rsidTr="003B215D">
        <w:tc>
          <w:tcPr>
            <w:tcW w:w="1271" w:type="dxa"/>
          </w:tcPr>
          <w:p w14:paraId="6D0BCA69" w14:textId="77777777" w:rsidR="00B125DC" w:rsidRPr="001D4962" w:rsidRDefault="00B125DC" w:rsidP="003B215D">
            <w:pPr>
              <w:rPr>
                <w:lang w:val="en-GB" w:eastAsia="zh-CN"/>
              </w:rPr>
            </w:pPr>
            <w:r w:rsidRPr="001D4962">
              <w:rPr>
                <w:lang w:val="en-GB" w:eastAsia="zh-CN"/>
              </w:rPr>
              <w:t>NTT DOCOMO</w:t>
            </w:r>
          </w:p>
        </w:tc>
        <w:tc>
          <w:tcPr>
            <w:tcW w:w="8036" w:type="dxa"/>
          </w:tcPr>
          <w:p w14:paraId="6300362F" w14:textId="77777777" w:rsidR="001D4962" w:rsidRPr="001D4962" w:rsidRDefault="001D4962" w:rsidP="001D4962">
            <w:pPr>
              <w:rPr>
                <w:lang w:val="en-GB" w:eastAsia="zh-CN"/>
              </w:rPr>
            </w:pPr>
            <w:r w:rsidRPr="001D4962">
              <w:rPr>
                <w:lang w:val="en-GB" w:eastAsia="zh-CN"/>
              </w:rPr>
              <w:t>Proposal 1: Support the dynamic switching between two groups of search space sets only. (i.e., more than two groups of search space sets are not supported)</w:t>
            </w:r>
          </w:p>
          <w:p w14:paraId="1A2B98B8" w14:textId="77777777" w:rsidR="001D4962" w:rsidRPr="001D4962" w:rsidRDefault="001D4962" w:rsidP="001D4962">
            <w:pPr>
              <w:rPr>
                <w:lang w:val="en-GB" w:eastAsia="zh-CN"/>
              </w:rPr>
            </w:pPr>
            <w:r w:rsidRPr="001D4962">
              <w:rPr>
                <w:lang w:val="en-GB" w:eastAsia="zh-CN"/>
              </w:rPr>
              <w:t xml:space="preserve">  • Monitoring behavior A (Group#0): The UE may be configured with search space sets for frequent PDCCH monitoring such as mini-slot level that are enabled only in Group#0, and the dynamic switching from Group#0 to Group#1 occurs:</w:t>
            </w:r>
          </w:p>
          <w:p w14:paraId="158E970C" w14:textId="77777777" w:rsidR="001D4962" w:rsidRPr="001D4962" w:rsidRDefault="001D4962" w:rsidP="001D4962">
            <w:pPr>
              <w:rPr>
                <w:lang w:val="en-GB" w:eastAsia="zh-CN"/>
              </w:rPr>
            </w:pPr>
            <w:r w:rsidRPr="001D4962">
              <w:rPr>
                <w:lang w:val="en-GB" w:eastAsia="zh-CN"/>
              </w:rPr>
              <w:t xml:space="preserve">    • If UE is configured to monitor GC-PDCCH: When DCI in GC-PDCCH indicates the switching explicitly.</w:t>
            </w:r>
          </w:p>
          <w:p w14:paraId="1A4576C9" w14:textId="77777777" w:rsidR="001D4962" w:rsidRPr="001D4962" w:rsidRDefault="001D4962" w:rsidP="001D4962">
            <w:pPr>
              <w:rPr>
                <w:lang w:val="en-GB" w:eastAsia="zh-CN"/>
              </w:rPr>
            </w:pPr>
            <w:r w:rsidRPr="001D4962">
              <w:rPr>
                <w:lang w:val="en-GB" w:eastAsia="zh-CN"/>
              </w:rPr>
              <w:lastRenderedPageBreak/>
              <w:t xml:space="preserve">    • If UE is not configured to monitor GC-PDCCH: When the UE successfully detects PDCCH.</w:t>
            </w:r>
          </w:p>
          <w:p w14:paraId="75EAC52C" w14:textId="77777777" w:rsidR="001D4962" w:rsidRPr="001D4962" w:rsidRDefault="001D4962" w:rsidP="001D4962">
            <w:pPr>
              <w:rPr>
                <w:lang w:val="en-GB" w:eastAsia="zh-CN"/>
              </w:rPr>
            </w:pPr>
            <w:r w:rsidRPr="001D4962">
              <w:rPr>
                <w:lang w:val="en-GB" w:eastAsia="zh-CN"/>
              </w:rPr>
              <w:t xml:space="preserve">  • Monitoring behavior B (Group#1): The UE may be configured with search space sets for normal PDCCH monitoring such as slot level that are enabled only in Group#2, and the dynamic switching from Group#1 to Group#0 occurs:</w:t>
            </w:r>
          </w:p>
          <w:p w14:paraId="4A9B261D" w14:textId="77777777" w:rsidR="001D4962" w:rsidRPr="001D4962" w:rsidRDefault="001D4962" w:rsidP="001D4962">
            <w:pPr>
              <w:rPr>
                <w:lang w:val="en-GB" w:eastAsia="zh-CN"/>
              </w:rPr>
            </w:pPr>
            <w:r w:rsidRPr="001D4962">
              <w:rPr>
                <w:lang w:val="en-GB" w:eastAsia="zh-CN"/>
              </w:rPr>
              <w:t xml:space="preserve">    • If UE is configured to monitor GC-PDCCH: At the end of gNB’s DL burst which is identified by the UE based on COT structure indication in GC-PDCCH.</w:t>
            </w:r>
          </w:p>
          <w:p w14:paraId="342B1087" w14:textId="3D120D90" w:rsidR="00B125DC" w:rsidRPr="001D4962" w:rsidRDefault="001D4962" w:rsidP="001D4962">
            <w:pPr>
              <w:rPr>
                <w:lang w:val="en-GB" w:eastAsia="zh-CN"/>
              </w:rPr>
            </w:pPr>
            <w:r w:rsidRPr="001D4962">
              <w:rPr>
                <w:lang w:val="en-GB" w:eastAsia="zh-CN"/>
              </w:rPr>
              <w:t xml:space="preserve">    • If UE is not configured to monitor GC-PDCCH: When a timer based on the detection failure of PDCCH is expired.</w:t>
            </w:r>
          </w:p>
        </w:tc>
      </w:tr>
      <w:tr w:rsidR="001D4962" w:rsidRPr="001D4962" w14:paraId="38F315A2" w14:textId="77777777" w:rsidTr="003B215D">
        <w:tc>
          <w:tcPr>
            <w:tcW w:w="1271" w:type="dxa"/>
          </w:tcPr>
          <w:p w14:paraId="0F6E87EA" w14:textId="77777777" w:rsidR="00B125DC" w:rsidRPr="001D4962" w:rsidRDefault="00B125DC" w:rsidP="003B215D">
            <w:pPr>
              <w:rPr>
                <w:lang w:val="en-GB" w:eastAsia="zh-CN"/>
              </w:rPr>
            </w:pPr>
            <w:r w:rsidRPr="001D4962">
              <w:rPr>
                <w:lang w:val="en-GB" w:eastAsia="zh-CN"/>
              </w:rPr>
              <w:t>Panasonic</w:t>
            </w:r>
          </w:p>
        </w:tc>
        <w:tc>
          <w:tcPr>
            <w:tcW w:w="8036" w:type="dxa"/>
          </w:tcPr>
          <w:p w14:paraId="5057FFDD" w14:textId="77777777" w:rsidR="001D4962" w:rsidRPr="001D4962" w:rsidRDefault="001D4962" w:rsidP="001D4962">
            <w:pPr>
              <w:rPr>
                <w:lang w:val="en-GB" w:eastAsia="zh-CN"/>
              </w:rPr>
            </w:pPr>
            <w:r w:rsidRPr="001D4962">
              <w:rPr>
                <w:lang w:val="en-GB" w:eastAsia="zh-CN"/>
              </w:rPr>
              <w:t>Proposal 7: More than two groups of search space sets should be supported for the configuration.</w:t>
            </w:r>
          </w:p>
          <w:p w14:paraId="5AFFAB28" w14:textId="77777777" w:rsidR="001D4962" w:rsidRPr="001D4962" w:rsidRDefault="001D4962" w:rsidP="001D4962">
            <w:pPr>
              <w:rPr>
                <w:lang w:val="en-GB" w:eastAsia="zh-CN"/>
              </w:rPr>
            </w:pPr>
            <w:r w:rsidRPr="001D4962">
              <w:rPr>
                <w:lang w:val="en-GB" w:eastAsia="zh-CN"/>
              </w:rPr>
              <w:t>Proposal 8: Group switching only occurs at the slot boundary.</w:t>
            </w:r>
          </w:p>
          <w:p w14:paraId="1D5610A0" w14:textId="77777777" w:rsidR="001D4962" w:rsidRPr="001D4962" w:rsidRDefault="001D4962" w:rsidP="001D4962">
            <w:pPr>
              <w:rPr>
                <w:lang w:val="en-GB" w:eastAsia="zh-CN"/>
              </w:rPr>
            </w:pPr>
            <w:r w:rsidRPr="001D4962">
              <w:rPr>
                <w:lang w:val="en-GB" w:eastAsia="zh-CN"/>
              </w:rPr>
              <w:t>Proposal 9: Alt-1 (implicit indication of group switching) is supported.</w:t>
            </w:r>
          </w:p>
          <w:p w14:paraId="09C87D9B" w14:textId="77777777" w:rsidR="001D4962" w:rsidRPr="001D4962" w:rsidRDefault="001D4962" w:rsidP="001D4962">
            <w:pPr>
              <w:rPr>
                <w:lang w:val="en-GB" w:eastAsia="zh-CN"/>
              </w:rPr>
            </w:pPr>
            <w:r w:rsidRPr="001D4962">
              <w:rPr>
                <w:lang w:val="en-GB" w:eastAsia="zh-CN"/>
              </w:rPr>
              <w:t>Proposal 10: Grouping can also be applied to group-common search space set including the case for DCI format 2_0.</w:t>
            </w:r>
          </w:p>
          <w:p w14:paraId="270D012E" w14:textId="6B874E9D" w:rsidR="00B125DC" w:rsidRPr="001D4962" w:rsidRDefault="001D4962" w:rsidP="001D4962">
            <w:pPr>
              <w:rPr>
                <w:lang w:val="en-GB" w:eastAsia="zh-CN"/>
              </w:rPr>
            </w:pPr>
            <w:r w:rsidRPr="001D4962">
              <w:rPr>
                <w:lang w:val="en-GB" w:eastAsia="zh-CN"/>
              </w:rPr>
              <w:t xml:space="preserve">Proposal 11: A fall-back group is configured to the UE which can be used after a gap of no PDCCH monitoring due to DRX off or UL transmission.  </w:t>
            </w:r>
          </w:p>
        </w:tc>
      </w:tr>
      <w:tr w:rsidR="001334CF" w:rsidRPr="001334CF" w14:paraId="536111A9" w14:textId="77777777" w:rsidTr="003B215D">
        <w:tc>
          <w:tcPr>
            <w:tcW w:w="1271" w:type="dxa"/>
          </w:tcPr>
          <w:p w14:paraId="6091AC1C" w14:textId="77777777" w:rsidR="00B125DC" w:rsidRPr="001334CF" w:rsidRDefault="00B125DC" w:rsidP="003B215D">
            <w:pPr>
              <w:rPr>
                <w:lang w:val="en-GB" w:eastAsia="zh-CN"/>
              </w:rPr>
            </w:pPr>
            <w:r w:rsidRPr="001334CF">
              <w:rPr>
                <w:lang w:val="en-GB" w:eastAsia="zh-CN"/>
              </w:rPr>
              <w:t>Xiaomi</w:t>
            </w:r>
          </w:p>
        </w:tc>
        <w:tc>
          <w:tcPr>
            <w:tcW w:w="8036" w:type="dxa"/>
          </w:tcPr>
          <w:p w14:paraId="0759B258" w14:textId="77777777" w:rsidR="001334CF" w:rsidRPr="001334CF" w:rsidRDefault="001334CF" w:rsidP="001334CF">
            <w:pPr>
              <w:rPr>
                <w:lang w:val="en-GB" w:eastAsia="zh-CN"/>
              </w:rPr>
            </w:pPr>
            <w:r w:rsidRPr="001334CF">
              <w:rPr>
                <w:lang w:val="en-GB" w:eastAsia="zh-CN"/>
              </w:rPr>
              <w:t>Proposal 5: UE is not required to perform PDCCH decoding outside a gNB-initiated COT.</w:t>
            </w:r>
          </w:p>
          <w:p w14:paraId="2D1D2D56" w14:textId="171B84B8" w:rsidR="00B125DC" w:rsidRPr="001334CF" w:rsidRDefault="001334CF" w:rsidP="001334CF">
            <w:pPr>
              <w:rPr>
                <w:lang w:val="en-GB" w:eastAsia="zh-CN"/>
              </w:rPr>
            </w:pPr>
            <w:r w:rsidRPr="001334CF">
              <w:rPr>
                <w:lang w:val="en-GB" w:eastAsia="zh-CN"/>
              </w:rPr>
              <w:t>Proposal 6: The switch between the PDCCH monitoring patterns is indicated by GC-PDCCH.</w:t>
            </w:r>
          </w:p>
        </w:tc>
      </w:tr>
      <w:tr w:rsidR="00E04DED" w:rsidRPr="00E04DED" w14:paraId="77A66112" w14:textId="77777777" w:rsidTr="003B215D">
        <w:tc>
          <w:tcPr>
            <w:tcW w:w="1271" w:type="dxa"/>
          </w:tcPr>
          <w:p w14:paraId="4DEF5CEE" w14:textId="77777777" w:rsidR="00B125DC" w:rsidRPr="00E04DED" w:rsidRDefault="00B125DC" w:rsidP="003B215D">
            <w:pPr>
              <w:rPr>
                <w:lang w:val="en-GB" w:eastAsia="zh-CN"/>
              </w:rPr>
            </w:pPr>
            <w:r w:rsidRPr="00E04DED">
              <w:rPr>
                <w:lang w:val="en-GB" w:eastAsia="zh-CN"/>
              </w:rPr>
              <w:t>CAICT</w:t>
            </w:r>
          </w:p>
        </w:tc>
        <w:tc>
          <w:tcPr>
            <w:tcW w:w="8036" w:type="dxa"/>
          </w:tcPr>
          <w:p w14:paraId="01710464" w14:textId="77777777" w:rsidR="00E04DED" w:rsidRPr="00E04DED" w:rsidRDefault="00E04DED" w:rsidP="00E04DED">
            <w:pPr>
              <w:rPr>
                <w:lang w:val="en-GB" w:eastAsia="zh-CN"/>
              </w:rPr>
            </w:pPr>
            <w:r w:rsidRPr="00E04DED">
              <w:rPr>
                <w:lang w:val="en-GB" w:eastAsia="zh-CN"/>
              </w:rPr>
              <w:t>Proposal 1: Alt.1 (implicitly indicating for two groups switching) should be supported.</w:t>
            </w:r>
          </w:p>
          <w:p w14:paraId="022C46D7" w14:textId="67C22274" w:rsidR="00B125DC" w:rsidRPr="00E04DED" w:rsidRDefault="00E04DED" w:rsidP="00E04DED">
            <w:pPr>
              <w:rPr>
                <w:lang w:val="en-GB" w:eastAsia="zh-CN"/>
              </w:rPr>
            </w:pPr>
            <w:r w:rsidRPr="00E04DED">
              <w:rPr>
                <w:lang w:val="en-GB" w:eastAsia="zh-CN"/>
              </w:rPr>
              <w:t>Proposal 2: Search space set monitoring group switching should also be allowed for a UE initiated COT.</w:t>
            </w:r>
          </w:p>
        </w:tc>
      </w:tr>
      <w:tr w:rsidR="00E04DED" w:rsidRPr="00E04DED" w14:paraId="1EF04F15" w14:textId="77777777" w:rsidTr="003B215D">
        <w:tc>
          <w:tcPr>
            <w:tcW w:w="1271" w:type="dxa"/>
          </w:tcPr>
          <w:p w14:paraId="6D343AE7" w14:textId="42B14E99" w:rsidR="00E04DED" w:rsidRPr="00E04DED" w:rsidRDefault="00E04DED" w:rsidP="003B215D">
            <w:pPr>
              <w:rPr>
                <w:lang w:val="en-GB" w:eastAsia="zh-CN"/>
              </w:rPr>
            </w:pPr>
            <w:r>
              <w:rPr>
                <w:lang w:val="en-GB" w:eastAsia="zh-CN"/>
              </w:rPr>
              <w:t>AT&amp;T</w:t>
            </w:r>
          </w:p>
        </w:tc>
        <w:tc>
          <w:tcPr>
            <w:tcW w:w="8036" w:type="dxa"/>
          </w:tcPr>
          <w:p w14:paraId="07C4AB67" w14:textId="30888C8D" w:rsidR="00E04DED" w:rsidRPr="00E04DED" w:rsidRDefault="00E04DED" w:rsidP="00E04DED">
            <w:pPr>
              <w:rPr>
                <w:lang w:val="en-GB" w:eastAsia="zh-CN"/>
              </w:rPr>
            </w:pPr>
            <w:r w:rsidRPr="00E04DED">
              <w:rPr>
                <w:lang w:val="en-GB" w:eastAsia="zh-CN"/>
              </w:rPr>
              <w:t>Proposal 4: Define a two-step procedure that comprises both the PDCCH DMRS on any symbol to indicate the switch from group 1 to 2 together with a GC-PDCCH that indicates the COT structure from which the switch back to group 1 can be derived</w:t>
            </w:r>
          </w:p>
        </w:tc>
      </w:tr>
      <w:tr w:rsidR="004C704A" w:rsidRPr="00E04DED" w14:paraId="1CFE6880" w14:textId="77777777" w:rsidTr="003B215D">
        <w:tc>
          <w:tcPr>
            <w:tcW w:w="1271" w:type="dxa"/>
          </w:tcPr>
          <w:p w14:paraId="43557D2E" w14:textId="6A128B47" w:rsidR="004C704A" w:rsidRDefault="004C704A" w:rsidP="003B215D">
            <w:pPr>
              <w:rPr>
                <w:lang w:val="en-GB" w:eastAsia="zh-CN"/>
              </w:rPr>
            </w:pPr>
            <w:r>
              <w:rPr>
                <w:lang w:val="en-GB" w:eastAsia="zh-CN"/>
              </w:rPr>
              <w:t>Google</w:t>
            </w:r>
          </w:p>
        </w:tc>
        <w:tc>
          <w:tcPr>
            <w:tcW w:w="8036" w:type="dxa"/>
          </w:tcPr>
          <w:p w14:paraId="429E1F98" w14:textId="77777777" w:rsidR="004C704A" w:rsidRPr="004C704A" w:rsidRDefault="004C704A" w:rsidP="004C704A">
            <w:pPr>
              <w:rPr>
                <w:lang w:val="en-GB" w:eastAsia="zh-CN"/>
              </w:rPr>
            </w:pPr>
            <w:r w:rsidRPr="004C704A">
              <w:rPr>
                <w:lang w:val="en-GB" w:eastAsia="zh-CN"/>
              </w:rPr>
              <w:t>Proposal 1: For dynamic PDCCH switching, support only two switchable groups of search space sets in Rel-16 NR-U.</w:t>
            </w:r>
          </w:p>
          <w:p w14:paraId="472ED8D2" w14:textId="77777777" w:rsidR="004C704A" w:rsidRPr="004C704A" w:rsidRDefault="004C704A" w:rsidP="004C704A">
            <w:pPr>
              <w:rPr>
                <w:lang w:val="en-GB" w:eastAsia="zh-CN"/>
              </w:rPr>
            </w:pPr>
            <w:r w:rsidRPr="004C704A">
              <w:rPr>
                <w:lang w:val="en-GB" w:eastAsia="zh-CN"/>
              </w:rPr>
              <w:t>Propose 2: For dynamic PDCCH switching, support only Alt 1 implicitly indication if the number of switchable groups is two.</w:t>
            </w:r>
          </w:p>
          <w:p w14:paraId="6B40B885" w14:textId="77777777" w:rsidR="004C704A" w:rsidRPr="004C704A" w:rsidRDefault="004C704A" w:rsidP="004C704A">
            <w:pPr>
              <w:rPr>
                <w:lang w:val="en-GB" w:eastAsia="zh-CN"/>
              </w:rPr>
            </w:pPr>
            <w:r w:rsidRPr="004C704A">
              <w:rPr>
                <w:lang w:val="en-GB" w:eastAsia="zh-CN"/>
              </w:rPr>
              <w:t>Proposal 3: For each switchable search space set group, the following are configurable by RRC</w:t>
            </w:r>
          </w:p>
          <w:p w14:paraId="2CF3A40E" w14:textId="77777777" w:rsidR="004C704A" w:rsidRPr="004C704A" w:rsidRDefault="004C704A" w:rsidP="004C704A">
            <w:pPr>
              <w:rPr>
                <w:lang w:val="en-GB" w:eastAsia="zh-CN"/>
              </w:rPr>
            </w:pPr>
            <w:r w:rsidRPr="004C704A">
              <w:rPr>
                <w:lang w:val="en-GB" w:eastAsia="zh-CN"/>
              </w:rPr>
              <w:t xml:space="preserve">  • Default state (e.g. on/off before receiving/detecting the switch indicator)</w:t>
            </w:r>
          </w:p>
          <w:p w14:paraId="19E9698E" w14:textId="77777777" w:rsidR="004C704A" w:rsidRPr="004C704A" w:rsidRDefault="004C704A" w:rsidP="004C704A">
            <w:pPr>
              <w:rPr>
                <w:lang w:val="en-GB" w:eastAsia="zh-CN"/>
              </w:rPr>
            </w:pPr>
            <w:r w:rsidRPr="004C704A">
              <w:rPr>
                <w:lang w:val="en-GB" w:eastAsia="zh-CN"/>
              </w:rPr>
              <w:t xml:space="preserve">  • Switch offset (e.g. start immediately, at first full slot, or after X ms)</w:t>
            </w:r>
          </w:p>
          <w:p w14:paraId="2A833678" w14:textId="77777777" w:rsidR="004C704A" w:rsidRPr="004C704A" w:rsidRDefault="004C704A" w:rsidP="004C704A">
            <w:pPr>
              <w:rPr>
                <w:lang w:val="en-GB" w:eastAsia="zh-CN"/>
              </w:rPr>
            </w:pPr>
            <w:r w:rsidRPr="004C704A">
              <w:rPr>
                <w:lang w:val="en-GB" w:eastAsia="zh-CN"/>
              </w:rPr>
              <w:t xml:space="preserve">  • Switch (on/off) duration (i.e. partial slot, MCOT or X ms)</w:t>
            </w:r>
          </w:p>
          <w:p w14:paraId="41B02168" w14:textId="06CD50D2" w:rsidR="004C704A" w:rsidRPr="00E04DED" w:rsidRDefault="004C704A" w:rsidP="004C704A">
            <w:pPr>
              <w:rPr>
                <w:lang w:val="en-GB" w:eastAsia="zh-CN"/>
              </w:rPr>
            </w:pPr>
            <w:r w:rsidRPr="004C704A">
              <w:rPr>
                <w:lang w:val="en-GB" w:eastAsia="zh-CN"/>
              </w:rPr>
              <w:t xml:space="preserve">    • Note: The duration can be overwrote by a COT structure indicator</w:t>
            </w:r>
          </w:p>
        </w:tc>
      </w:tr>
      <w:tr w:rsidR="00157305" w:rsidRPr="00E04DED" w14:paraId="16DBF671" w14:textId="77777777" w:rsidTr="003B215D">
        <w:tc>
          <w:tcPr>
            <w:tcW w:w="1271" w:type="dxa"/>
          </w:tcPr>
          <w:p w14:paraId="4E9B9B86" w14:textId="721A0A2B" w:rsidR="00157305" w:rsidRDefault="00157305" w:rsidP="003B215D">
            <w:pPr>
              <w:rPr>
                <w:lang w:val="en-GB" w:eastAsia="zh-CN"/>
              </w:rPr>
            </w:pPr>
            <w:r>
              <w:rPr>
                <w:lang w:val="en-GB" w:eastAsia="zh-CN"/>
              </w:rPr>
              <w:t>Intel</w:t>
            </w:r>
          </w:p>
        </w:tc>
        <w:tc>
          <w:tcPr>
            <w:tcW w:w="8036" w:type="dxa"/>
          </w:tcPr>
          <w:p w14:paraId="49E8BF1E" w14:textId="77777777" w:rsidR="00157305" w:rsidRPr="00157305" w:rsidRDefault="00157305" w:rsidP="00157305">
            <w:pPr>
              <w:rPr>
                <w:lang w:val="en-GB" w:eastAsia="zh-CN"/>
              </w:rPr>
            </w:pPr>
            <w:r w:rsidRPr="00157305">
              <w:rPr>
                <w:lang w:val="en-GB" w:eastAsia="zh-CN"/>
              </w:rPr>
              <w:t>Proposal 2: If two groups of search space sets are configured for PDCCH</w:t>
            </w:r>
          </w:p>
          <w:p w14:paraId="00F8C46F" w14:textId="77777777" w:rsidR="00157305" w:rsidRPr="00157305" w:rsidRDefault="00157305" w:rsidP="00157305">
            <w:pPr>
              <w:rPr>
                <w:lang w:val="en-GB" w:eastAsia="zh-CN"/>
              </w:rPr>
            </w:pPr>
            <w:r w:rsidRPr="00157305">
              <w:rPr>
                <w:lang w:val="en-GB" w:eastAsia="zh-CN"/>
              </w:rPr>
              <w:t xml:space="preserve">  • PDCCH monitoring configuration can be dynamically changed based on following cases</w:t>
            </w:r>
          </w:p>
          <w:p w14:paraId="62948454" w14:textId="77777777" w:rsidR="00157305" w:rsidRPr="00157305" w:rsidRDefault="00157305" w:rsidP="00157305">
            <w:pPr>
              <w:rPr>
                <w:lang w:val="en-GB" w:eastAsia="zh-CN"/>
              </w:rPr>
            </w:pPr>
            <w:r w:rsidRPr="00157305">
              <w:rPr>
                <w:lang w:val="en-GB" w:eastAsia="zh-CN"/>
              </w:rPr>
              <w:t xml:space="preserve">    • Based on the detection of GC-PDCCH</w:t>
            </w:r>
          </w:p>
          <w:p w14:paraId="76A57895" w14:textId="77777777" w:rsidR="00157305" w:rsidRPr="00157305" w:rsidRDefault="00157305" w:rsidP="00157305">
            <w:pPr>
              <w:rPr>
                <w:lang w:val="en-GB" w:eastAsia="zh-CN"/>
              </w:rPr>
            </w:pPr>
            <w:r w:rsidRPr="00157305">
              <w:rPr>
                <w:lang w:val="en-GB" w:eastAsia="zh-CN"/>
              </w:rPr>
              <w:t xml:space="preserve">    • Based on expiration of COT length</w:t>
            </w:r>
          </w:p>
          <w:p w14:paraId="42AA35BA" w14:textId="450FF147" w:rsidR="00157305" w:rsidRPr="004C704A" w:rsidRDefault="00157305" w:rsidP="00157305">
            <w:pPr>
              <w:rPr>
                <w:lang w:val="en-GB" w:eastAsia="zh-CN"/>
              </w:rPr>
            </w:pPr>
            <w:r w:rsidRPr="00157305">
              <w:rPr>
                <w:lang w:val="en-GB" w:eastAsia="zh-CN"/>
              </w:rPr>
              <w:lastRenderedPageBreak/>
              <w:t xml:space="preserve">  • No specific behavior for PDCCH monitoring during initial access</w:t>
            </w:r>
          </w:p>
        </w:tc>
      </w:tr>
    </w:tbl>
    <w:p w14:paraId="2B3A262A" w14:textId="77777777" w:rsidR="00B125DC" w:rsidRPr="00D532BB" w:rsidRDefault="00B125DC" w:rsidP="00B125DC">
      <w:pPr>
        <w:rPr>
          <w:highlight w:val="cyan"/>
          <w:lang w:val="en-GB" w:eastAsia="zh-CN"/>
        </w:rPr>
      </w:pPr>
    </w:p>
    <w:p w14:paraId="627AED46" w14:textId="77777777" w:rsidR="00B125DC" w:rsidRDefault="00B125DC" w:rsidP="00B125DC">
      <w:pPr>
        <w:rPr>
          <w:lang w:val="en-GB" w:eastAsia="zh-CN"/>
        </w:rPr>
      </w:pPr>
    </w:p>
    <w:p w14:paraId="0DB234EF" w14:textId="77777777" w:rsidR="0066042A" w:rsidRDefault="0066042A" w:rsidP="0066042A">
      <w:pPr>
        <w:pStyle w:val="Heading1"/>
      </w:pPr>
      <w:r w:rsidRPr="008F30E5">
        <w:t xml:space="preserve">COT </w:t>
      </w:r>
      <w:r>
        <w:t>Aspects</w:t>
      </w:r>
      <w:r w:rsidRPr="008F30E5">
        <w:t xml:space="preserve"> for FBE</w:t>
      </w:r>
    </w:p>
    <w:p w14:paraId="08A577BD" w14:textId="77777777" w:rsidR="0066042A" w:rsidRPr="00FA05F5" w:rsidRDefault="0066042A" w:rsidP="0066042A">
      <w:pPr>
        <w:rPr>
          <w:b/>
          <w:u w:val="single"/>
          <w:lang w:val="en-GB" w:eastAsia="zh-CN"/>
        </w:rPr>
      </w:pPr>
      <w:r>
        <w:rPr>
          <w:b/>
          <w:u w:val="single"/>
          <w:lang w:val="en-GB" w:eastAsia="zh-CN"/>
        </w:rPr>
        <w:t>FFP Indication</w:t>
      </w:r>
    </w:p>
    <w:p w14:paraId="4EEF4901" w14:textId="77777777" w:rsidR="0066042A" w:rsidRPr="00B125DC" w:rsidRDefault="0066042A" w:rsidP="0066042A">
      <w:pPr>
        <w:rPr>
          <w:lang w:val="en-GB" w:eastAsia="zh-CN"/>
        </w:rPr>
      </w:pPr>
      <w:r>
        <w:rPr>
          <w:highlight w:val="cyan"/>
          <w:lang w:val="en-GB" w:eastAsia="zh-CN"/>
        </w:rPr>
        <w:t>T</w:t>
      </w:r>
      <w:r w:rsidRPr="00B125DC">
        <w:rPr>
          <w:highlight w:val="cyan"/>
          <w:lang w:val="en-GB" w:eastAsia="zh-CN"/>
        </w:rPr>
        <w:t>reated in the channel access AI</w:t>
      </w:r>
      <w:r>
        <w:rPr>
          <w:lang w:val="en-GB" w:eastAsia="zh-CN"/>
        </w:rPr>
        <w:t>.</w:t>
      </w:r>
    </w:p>
    <w:p w14:paraId="4CD07FCF" w14:textId="77777777" w:rsidR="0066042A" w:rsidRDefault="0066042A" w:rsidP="0066042A">
      <w:pPr>
        <w:rPr>
          <w:lang w:val="en-GB" w:eastAsia="zh-CN"/>
        </w:rPr>
      </w:pPr>
    </w:p>
    <w:p w14:paraId="75C3F6DF" w14:textId="77777777" w:rsidR="0066042A" w:rsidRDefault="0066042A" w:rsidP="0066042A">
      <w:pPr>
        <w:rPr>
          <w:lang w:val="en-GB" w:eastAsia="zh-CN"/>
        </w:rPr>
      </w:pPr>
    </w:p>
    <w:p w14:paraId="79E2BE92" w14:textId="77777777" w:rsidR="0066042A" w:rsidRPr="00E01E69" w:rsidRDefault="0066042A" w:rsidP="0066042A">
      <w:pPr>
        <w:rPr>
          <w:lang w:val="en-GB" w:eastAsia="zh-CN"/>
        </w:rPr>
      </w:pPr>
      <w:r w:rsidRPr="009D6439">
        <w:rPr>
          <w:lang w:val="en-GB" w:eastAsia="zh-CN"/>
        </w:rPr>
        <w:t>Individual company views</w:t>
      </w:r>
      <w:r>
        <w:rPr>
          <w:lang w:val="en-GB" w:eastAsia="zh-CN"/>
        </w:rPr>
        <w:t>:</w:t>
      </w:r>
    </w:p>
    <w:tbl>
      <w:tblPr>
        <w:tblStyle w:val="TableGrid"/>
        <w:tblW w:w="0" w:type="auto"/>
        <w:tblLook w:val="04A0" w:firstRow="1" w:lastRow="0" w:firstColumn="1" w:lastColumn="0" w:noHBand="0" w:noVBand="1"/>
      </w:tblPr>
      <w:tblGrid>
        <w:gridCol w:w="1271"/>
        <w:gridCol w:w="8036"/>
      </w:tblGrid>
      <w:tr w:rsidR="0066042A" w:rsidRPr="008C0217" w14:paraId="102AF94D" w14:textId="77777777" w:rsidTr="00412F1C">
        <w:tc>
          <w:tcPr>
            <w:tcW w:w="1271" w:type="dxa"/>
          </w:tcPr>
          <w:p w14:paraId="0AB5E718" w14:textId="77777777" w:rsidR="0066042A" w:rsidRPr="008C0217" w:rsidRDefault="0066042A" w:rsidP="00412F1C">
            <w:pPr>
              <w:rPr>
                <w:lang w:val="en-GB" w:eastAsia="zh-CN"/>
              </w:rPr>
            </w:pPr>
            <w:r w:rsidRPr="008C0217">
              <w:rPr>
                <w:lang w:val="en-GB" w:eastAsia="zh-CN"/>
              </w:rPr>
              <w:t>ZTE, Sanechips</w:t>
            </w:r>
          </w:p>
        </w:tc>
        <w:tc>
          <w:tcPr>
            <w:tcW w:w="8036" w:type="dxa"/>
          </w:tcPr>
          <w:p w14:paraId="7F6F4786" w14:textId="77777777" w:rsidR="0066042A" w:rsidRPr="008C0217" w:rsidRDefault="0066042A" w:rsidP="00412F1C">
            <w:pPr>
              <w:rPr>
                <w:lang w:val="en-GB" w:eastAsia="zh-CN"/>
              </w:rPr>
            </w:pPr>
            <w:r w:rsidRPr="008C0217">
              <w:rPr>
                <w:lang w:val="en-GB" w:eastAsia="zh-CN"/>
              </w:rPr>
              <w:t>Proposal 7: For FBE, the beginning of Fixed Frame Period can be aligned with slot boundary to increase spectrum efficiency and reduce impacts on PDSCH mapping.</w:t>
            </w:r>
          </w:p>
          <w:p w14:paraId="6B17EEA4" w14:textId="77777777" w:rsidR="0066042A" w:rsidRPr="008C0217" w:rsidRDefault="0066042A" w:rsidP="00412F1C">
            <w:pPr>
              <w:rPr>
                <w:lang w:val="en-GB" w:eastAsia="zh-CN"/>
              </w:rPr>
            </w:pPr>
            <w:r w:rsidRPr="008C0217">
              <w:rPr>
                <w:lang w:val="en-GB" w:eastAsia="zh-CN"/>
              </w:rPr>
              <w:t>Proposal 8: For FBE, UE only needs to detect DL burst at the beginning of Fixed Frame Period.</w:t>
            </w:r>
          </w:p>
        </w:tc>
      </w:tr>
      <w:tr w:rsidR="0066042A" w:rsidRPr="008B1BBC" w14:paraId="4F3229CA" w14:textId="77777777" w:rsidTr="00412F1C">
        <w:tc>
          <w:tcPr>
            <w:tcW w:w="1271" w:type="dxa"/>
          </w:tcPr>
          <w:p w14:paraId="5BAAABDA" w14:textId="77777777" w:rsidR="0066042A" w:rsidRPr="008B1BBC" w:rsidRDefault="0066042A" w:rsidP="00412F1C">
            <w:pPr>
              <w:rPr>
                <w:lang w:val="en-GB" w:eastAsia="zh-CN"/>
              </w:rPr>
            </w:pPr>
            <w:r w:rsidRPr="008B1BBC">
              <w:rPr>
                <w:lang w:val="en-GB" w:eastAsia="zh-CN"/>
              </w:rPr>
              <w:t>Huawei, HiSilicon</w:t>
            </w:r>
          </w:p>
        </w:tc>
        <w:tc>
          <w:tcPr>
            <w:tcW w:w="8036" w:type="dxa"/>
          </w:tcPr>
          <w:p w14:paraId="3D8FC2D5" w14:textId="77777777" w:rsidR="0066042A" w:rsidRPr="008B1BBC" w:rsidRDefault="0066042A" w:rsidP="00412F1C">
            <w:pPr>
              <w:rPr>
                <w:lang w:val="en-GB" w:eastAsia="zh-CN"/>
              </w:rPr>
            </w:pPr>
            <w:r w:rsidRPr="008B1BBC">
              <w:rPr>
                <w:lang w:val="en-GB" w:eastAsia="zh-CN"/>
              </w:rPr>
              <w:t>Observation 1: For indicating the COT structure in NR-U, no FBE-specific information is required.</w:t>
            </w:r>
          </w:p>
        </w:tc>
      </w:tr>
      <w:tr w:rsidR="0066042A" w:rsidRPr="00A3349A" w14:paraId="3202088A" w14:textId="77777777" w:rsidTr="00412F1C">
        <w:tc>
          <w:tcPr>
            <w:tcW w:w="1271" w:type="dxa"/>
          </w:tcPr>
          <w:p w14:paraId="5279FE01" w14:textId="77777777" w:rsidR="0066042A" w:rsidRPr="00A3349A" w:rsidRDefault="0066042A" w:rsidP="00412F1C">
            <w:pPr>
              <w:rPr>
                <w:lang w:val="en-GB" w:eastAsia="zh-CN"/>
              </w:rPr>
            </w:pPr>
            <w:r w:rsidRPr="00A3349A">
              <w:rPr>
                <w:lang w:val="en-GB" w:eastAsia="zh-CN"/>
              </w:rPr>
              <w:t>Intel</w:t>
            </w:r>
          </w:p>
        </w:tc>
        <w:tc>
          <w:tcPr>
            <w:tcW w:w="8036" w:type="dxa"/>
          </w:tcPr>
          <w:p w14:paraId="2D123B1D" w14:textId="77777777" w:rsidR="0066042A" w:rsidRPr="00A3349A" w:rsidRDefault="0066042A" w:rsidP="00412F1C">
            <w:pPr>
              <w:rPr>
                <w:lang w:val="en-GB" w:eastAsia="zh-CN"/>
              </w:rPr>
            </w:pPr>
            <w:r w:rsidRPr="00A3349A">
              <w:rPr>
                <w:lang w:val="en-GB" w:eastAsia="zh-CN"/>
              </w:rPr>
              <w:t>Proposal 5: For UE COT detection of FBE, same mechanism is used like the DL burst detection</w:t>
            </w:r>
          </w:p>
          <w:p w14:paraId="2F729DB4" w14:textId="77777777" w:rsidR="0066042A" w:rsidRPr="00A3349A" w:rsidRDefault="0066042A" w:rsidP="00412F1C">
            <w:pPr>
              <w:rPr>
                <w:lang w:val="en-GB" w:eastAsia="zh-CN"/>
              </w:rPr>
            </w:pPr>
            <w:r w:rsidRPr="00A3349A">
              <w:rPr>
                <w:lang w:val="en-GB" w:eastAsia="zh-CN"/>
              </w:rPr>
              <w:t xml:space="preserve">  • UE only performs COT detection at the beginning of the FFP</w:t>
            </w:r>
          </w:p>
          <w:p w14:paraId="5B18D7E2" w14:textId="77777777" w:rsidR="0066042A" w:rsidRPr="00A3349A" w:rsidRDefault="0066042A" w:rsidP="00412F1C">
            <w:pPr>
              <w:rPr>
                <w:lang w:val="en-GB" w:eastAsia="zh-CN"/>
              </w:rPr>
            </w:pPr>
            <w:r w:rsidRPr="00A3349A">
              <w:rPr>
                <w:lang w:val="en-GB" w:eastAsia="zh-CN"/>
              </w:rPr>
              <w:t xml:space="preserve">  • WB DMRS is used for the CORESET in the beginning of the COT</w:t>
            </w:r>
          </w:p>
          <w:p w14:paraId="631EDC9B" w14:textId="77777777" w:rsidR="0066042A" w:rsidRPr="00A3349A" w:rsidRDefault="0066042A" w:rsidP="00412F1C">
            <w:pPr>
              <w:rPr>
                <w:lang w:val="en-GB" w:eastAsia="zh-CN"/>
              </w:rPr>
            </w:pPr>
            <w:r w:rsidRPr="00A3349A">
              <w:rPr>
                <w:lang w:val="en-GB" w:eastAsia="zh-CN"/>
              </w:rPr>
              <w:t xml:space="preserve">  • GC-PDCCH is transmitted with WB DMRS for providing COT information</w:t>
            </w:r>
          </w:p>
        </w:tc>
      </w:tr>
      <w:tr w:rsidR="0066042A" w:rsidRPr="00A3349A" w14:paraId="120191EA" w14:textId="77777777" w:rsidTr="00412F1C">
        <w:tc>
          <w:tcPr>
            <w:tcW w:w="1271" w:type="dxa"/>
          </w:tcPr>
          <w:p w14:paraId="130E74FF" w14:textId="77777777" w:rsidR="0066042A" w:rsidRPr="00A3349A" w:rsidRDefault="0066042A" w:rsidP="00412F1C">
            <w:pPr>
              <w:rPr>
                <w:lang w:val="en-GB" w:eastAsia="zh-CN"/>
              </w:rPr>
            </w:pPr>
            <w:r>
              <w:rPr>
                <w:lang w:val="en-GB" w:eastAsia="zh-CN"/>
              </w:rPr>
              <w:t>Qualcomm</w:t>
            </w:r>
          </w:p>
        </w:tc>
        <w:tc>
          <w:tcPr>
            <w:tcW w:w="8036" w:type="dxa"/>
          </w:tcPr>
          <w:p w14:paraId="2CAB0C77" w14:textId="77777777" w:rsidR="0066042A" w:rsidRPr="007064D6" w:rsidRDefault="0066042A" w:rsidP="00412F1C">
            <w:pPr>
              <w:rPr>
                <w:lang w:val="en-GB" w:eastAsia="zh-CN"/>
              </w:rPr>
            </w:pPr>
            <w:r w:rsidRPr="007064D6">
              <w:rPr>
                <w:lang w:val="en-GB" w:eastAsia="zh-CN"/>
              </w:rPr>
              <w:t xml:space="preserve">Proposal 16: UE only transmits on an UL resource if it detects at least one of </w:t>
            </w:r>
          </w:p>
          <w:p w14:paraId="390A030E" w14:textId="77777777" w:rsidR="0066042A" w:rsidRPr="007064D6" w:rsidRDefault="0066042A" w:rsidP="00412F1C">
            <w:pPr>
              <w:rPr>
                <w:lang w:val="en-GB" w:eastAsia="zh-CN"/>
              </w:rPr>
            </w:pPr>
            <w:r w:rsidRPr="007064D6">
              <w:rPr>
                <w:lang w:val="en-GB" w:eastAsia="zh-CN"/>
              </w:rPr>
              <w:t xml:space="preserve">  • a valid PDCCH N2 symbols before the UL start location in the same FFP</w:t>
            </w:r>
          </w:p>
          <w:p w14:paraId="5023F10C" w14:textId="77777777" w:rsidR="0066042A" w:rsidRPr="007064D6" w:rsidRDefault="0066042A" w:rsidP="00412F1C">
            <w:pPr>
              <w:rPr>
                <w:lang w:val="en-GB" w:eastAsia="zh-CN"/>
              </w:rPr>
            </w:pPr>
            <w:r w:rsidRPr="007064D6">
              <w:rPr>
                <w:lang w:val="en-GB" w:eastAsia="zh-CN"/>
              </w:rPr>
              <w:t xml:space="preserve">  • a valid PDSCH N1 symbols before the UL start location in the same FFP</w:t>
            </w:r>
          </w:p>
          <w:p w14:paraId="0DE345B6" w14:textId="77777777" w:rsidR="0066042A" w:rsidRPr="007064D6" w:rsidRDefault="0066042A" w:rsidP="00412F1C">
            <w:pPr>
              <w:rPr>
                <w:lang w:val="en-GB" w:eastAsia="zh-CN"/>
              </w:rPr>
            </w:pPr>
            <w:r w:rsidRPr="007064D6">
              <w:rPr>
                <w:lang w:val="en-GB" w:eastAsia="zh-CN"/>
              </w:rPr>
              <w:t>Proposal 17: gNB indicates the operating mode as FBE and the fixed frame period (FFP) structure to the UE through RMSI</w:t>
            </w:r>
          </w:p>
          <w:p w14:paraId="62F5FD41" w14:textId="77777777" w:rsidR="0066042A" w:rsidRPr="00A3349A" w:rsidRDefault="0066042A" w:rsidP="00412F1C">
            <w:pPr>
              <w:rPr>
                <w:lang w:val="en-GB" w:eastAsia="zh-CN"/>
              </w:rPr>
            </w:pPr>
            <w:r w:rsidRPr="007064D6">
              <w:rPr>
                <w:lang w:val="en-GB" w:eastAsia="zh-CN"/>
              </w:rPr>
              <w:t>Proposal 18: NR-U shall support configuring the GC-PDCCH monitoring in the RMSI to enable COT detection for a UE in idle mode. The UE may additionally use detection of any configured PDCCH to detect gNB COT.</w:t>
            </w:r>
          </w:p>
        </w:tc>
      </w:tr>
      <w:tr w:rsidR="0066042A" w:rsidRPr="00A3349A" w14:paraId="4AFFF598" w14:textId="77777777" w:rsidTr="00412F1C">
        <w:tc>
          <w:tcPr>
            <w:tcW w:w="1271" w:type="dxa"/>
          </w:tcPr>
          <w:p w14:paraId="614775AE" w14:textId="77777777" w:rsidR="0066042A" w:rsidRDefault="0066042A" w:rsidP="00412F1C">
            <w:pPr>
              <w:rPr>
                <w:lang w:val="en-GB" w:eastAsia="zh-CN"/>
              </w:rPr>
            </w:pPr>
            <w:r>
              <w:rPr>
                <w:lang w:val="en-GB" w:eastAsia="zh-CN"/>
              </w:rPr>
              <w:t>Ericsson</w:t>
            </w:r>
          </w:p>
        </w:tc>
        <w:tc>
          <w:tcPr>
            <w:tcW w:w="8036" w:type="dxa"/>
          </w:tcPr>
          <w:p w14:paraId="0D7A6C7B" w14:textId="77777777" w:rsidR="0066042A" w:rsidRDefault="0066042A" w:rsidP="00412F1C">
            <w:pPr>
              <w:rPr>
                <w:lang w:eastAsia="zh-CN"/>
              </w:rPr>
            </w:pPr>
            <w:r>
              <w:rPr>
                <w:lang w:eastAsia="zh-CN"/>
              </w:rPr>
              <w:t>Observation 5</w:t>
            </w:r>
            <w:r>
              <w:rPr>
                <w:lang w:eastAsia="zh-CN"/>
              </w:rPr>
              <w:tab/>
              <w:t>Extension of GC-PDCCH configuration to idle mode is an optimization and it is not required for core functionality of FBE operation.</w:t>
            </w:r>
          </w:p>
          <w:p w14:paraId="2CA05D1D" w14:textId="77777777" w:rsidR="0066042A" w:rsidRDefault="0066042A" w:rsidP="00412F1C">
            <w:pPr>
              <w:rPr>
                <w:lang w:eastAsia="zh-CN"/>
              </w:rPr>
            </w:pPr>
            <w:r>
              <w:rPr>
                <w:lang w:eastAsia="zh-CN"/>
              </w:rPr>
              <w:t>Observation 6</w:t>
            </w:r>
            <w:r>
              <w:rPr>
                <w:lang w:eastAsia="zh-CN"/>
              </w:rPr>
              <w:tab/>
              <w:t>Introducing power saving options based on skipping PDCCH monitoring at beginning of FFP can cause reliability issues and put restriction on gNB scheduling flexibility. The power saving mechanisms that are specified for LBE mode and/or mechanism defined in power saving WI can be reused.</w:t>
            </w:r>
          </w:p>
          <w:p w14:paraId="1F20DE61" w14:textId="77777777" w:rsidR="0066042A" w:rsidRPr="00233306" w:rsidRDefault="0066042A" w:rsidP="00412F1C">
            <w:pPr>
              <w:rPr>
                <w:lang w:eastAsia="zh-CN"/>
              </w:rPr>
            </w:pPr>
            <w:r w:rsidRPr="00233306">
              <w:rPr>
                <w:lang w:eastAsia="zh-CN"/>
              </w:rPr>
              <w:t>Proposal 21</w:t>
            </w:r>
            <w:r w:rsidRPr="00233306">
              <w:rPr>
                <w:lang w:eastAsia="zh-CN"/>
              </w:rPr>
              <w:tab/>
              <w:t>Extension of GC-PDCCH configuration to idle mode is not considered in Rel-16.</w:t>
            </w:r>
          </w:p>
        </w:tc>
      </w:tr>
      <w:tr w:rsidR="0066042A" w:rsidRPr="00A3349A" w14:paraId="05D2780B" w14:textId="77777777" w:rsidTr="00412F1C">
        <w:tc>
          <w:tcPr>
            <w:tcW w:w="1271" w:type="dxa"/>
          </w:tcPr>
          <w:p w14:paraId="587DB790" w14:textId="77777777" w:rsidR="0066042A" w:rsidRDefault="0066042A" w:rsidP="00412F1C">
            <w:pPr>
              <w:rPr>
                <w:lang w:val="en-GB" w:eastAsia="zh-CN"/>
              </w:rPr>
            </w:pPr>
            <w:r>
              <w:rPr>
                <w:lang w:val="en-GB" w:eastAsia="zh-CN"/>
              </w:rPr>
              <w:t>Spreadtrum</w:t>
            </w:r>
          </w:p>
        </w:tc>
        <w:tc>
          <w:tcPr>
            <w:tcW w:w="8036" w:type="dxa"/>
          </w:tcPr>
          <w:p w14:paraId="69F7E601" w14:textId="77777777" w:rsidR="0066042A" w:rsidRDefault="0066042A" w:rsidP="00412F1C">
            <w:pPr>
              <w:rPr>
                <w:lang w:eastAsia="zh-CN"/>
              </w:rPr>
            </w:pPr>
            <w:r>
              <w:rPr>
                <w:lang w:eastAsia="zh-CN"/>
              </w:rPr>
              <w:t>Proposal 4: When the UE is not initiating a channel occupancy, UE transmissions within a fixed frame period can occur if the following DL signals/channels are detected within the fixed frame.</w:t>
            </w:r>
          </w:p>
          <w:p w14:paraId="663F9445" w14:textId="77777777" w:rsidR="0066042A" w:rsidRDefault="0066042A" w:rsidP="00412F1C">
            <w:pPr>
              <w:rPr>
                <w:lang w:eastAsia="zh-CN"/>
              </w:rPr>
            </w:pPr>
            <w:r>
              <w:rPr>
                <w:lang w:eastAsia="zh-CN"/>
              </w:rPr>
              <w:t xml:space="preserve">  • SSB;</w:t>
            </w:r>
          </w:p>
          <w:p w14:paraId="30280817" w14:textId="77777777" w:rsidR="0066042A" w:rsidRDefault="0066042A" w:rsidP="00412F1C">
            <w:pPr>
              <w:rPr>
                <w:lang w:eastAsia="zh-CN"/>
              </w:rPr>
            </w:pPr>
            <w:r>
              <w:rPr>
                <w:lang w:eastAsia="zh-CN"/>
              </w:rPr>
              <w:lastRenderedPageBreak/>
              <w:t xml:space="preserve">  • Paging PDCCH;</w:t>
            </w:r>
          </w:p>
          <w:p w14:paraId="0ACB18D9" w14:textId="77777777" w:rsidR="0066042A" w:rsidRDefault="0066042A" w:rsidP="00412F1C">
            <w:pPr>
              <w:rPr>
                <w:lang w:eastAsia="zh-CN"/>
              </w:rPr>
            </w:pPr>
            <w:r>
              <w:rPr>
                <w:lang w:eastAsia="zh-CN"/>
              </w:rPr>
              <w:t xml:space="preserve">  • RAR PDCCH;</w:t>
            </w:r>
          </w:p>
          <w:p w14:paraId="2C85030B" w14:textId="77777777" w:rsidR="0066042A" w:rsidRDefault="0066042A" w:rsidP="00412F1C">
            <w:pPr>
              <w:rPr>
                <w:lang w:eastAsia="zh-CN"/>
              </w:rPr>
            </w:pPr>
            <w:r>
              <w:rPr>
                <w:lang w:eastAsia="zh-CN"/>
              </w:rPr>
              <w:t xml:space="preserve">  • Idle-mode GC-PDCCH.</w:t>
            </w:r>
          </w:p>
        </w:tc>
      </w:tr>
      <w:tr w:rsidR="0066042A" w:rsidRPr="00A3349A" w14:paraId="4D7D887E" w14:textId="77777777" w:rsidTr="00412F1C">
        <w:tc>
          <w:tcPr>
            <w:tcW w:w="1271" w:type="dxa"/>
          </w:tcPr>
          <w:p w14:paraId="7653F690" w14:textId="77777777" w:rsidR="0066042A" w:rsidRDefault="0066042A" w:rsidP="00412F1C">
            <w:pPr>
              <w:rPr>
                <w:lang w:val="en-GB" w:eastAsia="zh-CN"/>
              </w:rPr>
            </w:pPr>
            <w:r>
              <w:rPr>
                <w:lang w:val="en-GB" w:eastAsia="zh-CN"/>
              </w:rPr>
              <w:t>Nokia, NSN</w:t>
            </w:r>
          </w:p>
        </w:tc>
        <w:tc>
          <w:tcPr>
            <w:tcW w:w="8036" w:type="dxa"/>
          </w:tcPr>
          <w:p w14:paraId="0E26F7D7" w14:textId="77777777" w:rsidR="0066042A" w:rsidRDefault="0066042A" w:rsidP="00412F1C">
            <w:pPr>
              <w:rPr>
                <w:lang w:eastAsia="zh-CN"/>
              </w:rPr>
            </w:pPr>
            <w:r>
              <w:rPr>
                <w:lang w:eastAsia="zh-CN"/>
              </w:rPr>
              <w:t xml:space="preserve">Proposal 4: When UE is configured with semiStaticChannelAccessConfig-r16, UE does not monitor SS-set(s) in GROUP2 in a FFP, unless detects a DCI in a SS-set of GROUP1. </w:t>
            </w:r>
          </w:p>
          <w:p w14:paraId="07FE9A99" w14:textId="77777777" w:rsidR="0066042A" w:rsidRDefault="0066042A" w:rsidP="00412F1C">
            <w:pPr>
              <w:rPr>
                <w:lang w:eastAsia="zh-CN"/>
              </w:rPr>
            </w:pPr>
            <w:r>
              <w:rPr>
                <w:lang w:eastAsia="zh-CN"/>
              </w:rPr>
              <w:t>Proposal 5: semiStaticChannelAccessConfig-r16 is configured in RMSI (SIB1).</w:t>
            </w:r>
          </w:p>
        </w:tc>
      </w:tr>
      <w:tr w:rsidR="0066042A" w:rsidRPr="00A3349A" w14:paraId="0CD9A64E" w14:textId="77777777" w:rsidTr="00412F1C">
        <w:tc>
          <w:tcPr>
            <w:tcW w:w="1271" w:type="dxa"/>
          </w:tcPr>
          <w:p w14:paraId="63EA2A5B" w14:textId="77777777" w:rsidR="0066042A" w:rsidRDefault="0066042A" w:rsidP="00412F1C">
            <w:pPr>
              <w:rPr>
                <w:lang w:val="en-GB" w:eastAsia="zh-CN"/>
              </w:rPr>
            </w:pPr>
            <w:r>
              <w:rPr>
                <w:lang w:val="en-GB" w:eastAsia="zh-CN"/>
              </w:rPr>
              <w:t>Oppo</w:t>
            </w:r>
          </w:p>
        </w:tc>
        <w:tc>
          <w:tcPr>
            <w:tcW w:w="8036" w:type="dxa"/>
          </w:tcPr>
          <w:p w14:paraId="2967C412" w14:textId="77777777" w:rsidR="0066042A" w:rsidRDefault="0066042A" w:rsidP="00412F1C">
            <w:pPr>
              <w:rPr>
                <w:lang w:eastAsia="zh-CN"/>
              </w:rPr>
            </w:pPr>
            <w:r w:rsidRPr="007A015A">
              <w:rPr>
                <w:lang w:eastAsia="zh-CN"/>
              </w:rPr>
              <w:t>Proposal 6:    Search space for structure indication transmission could be configured with an offset to the starting point of the fixed frame period so that gNB can have enough processing time to prepare the frequency domain indication.</w:t>
            </w:r>
          </w:p>
        </w:tc>
      </w:tr>
    </w:tbl>
    <w:p w14:paraId="6D67EB8C" w14:textId="0AD1597B" w:rsidR="00412765" w:rsidRPr="0040032E" w:rsidRDefault="00412765" w:rsidP="00412765">
      <w:pPr>
        <w:pStyle w:val="Heading1"/>
      </w:pPr>
      <w:r w:rsidRPr="0040032E">
        <w:t>References</w:t>
      </w:r>
    </w:p>
    <w:p w14:paraId="28BCC60C" w14:textId="5CB54481" w:rsidR="00412765" w:rsidRDefault="00412765" w:rsidP="00412765">
      <w:pPr>
        <w:rPr>
          <w:lang w:val="en-GB" w:eastAsia="zh-CN"/>
        </w:rPr>
      </w:pPr>
      <w:r w:rsidRPr="0040032E">
        <w:rPr>
          <w:lang w:val="en-GB" w:eastAsia="zh-CN"/>
        </w:rPr>
        <w:t>The docu</w:t>
      </w:r>
      <w:r w:rsidR="00A5226E">
        <w:rPr>
          <w:lang w:val="en-GB" w:eastAsia="zh-CN"/>
        </w:rPr>
        <w:t>ments listed below were used for the summary,.</w:t>
      </w:r>
    </w:p>
    <w:p w14:paraId="68AAA0D4" w14:textId="77777777" w:rsidR="005E7A10" w:rsidRPr="005E7A10" w:rsidRDefault="005E7A10" w:rsidP="005E7A10">
      <w:pPr>
        <w:rPr>
          <w:lang w:val="en-GB" w:eastAsia="zh-CN"/>
        </w:rPr>
      </w:pPr>
      <w:r w:rsidRPr="005E7A10">
        <w:rPr>
          <w:lang w:val="en-GB" w:eastAsia="zh-CN"/>
        </w:rPr>
        <w:t>R1-1911820</w:t>
      </w:r>
      <w:r w:rsidRPr="005E7A10">
        <w:rPr>
          <w:lang w:val="en-GB" w:eastAsia="zh-CN"/>
        </w:rPr>
        <w:tab/>
        <w:t>Remaining issues on DL reference signals and channels design for NR-U</w:t>
      </w:r>
      <w:r w:rsidRPr="005E7A10">
        <w:rPr>
          <w:lang w:val="en-GB" w:eastAsia="zh-CN"/>
        </w:rPr>
        <w:tab/>
        <w:t>ZTE, Sanechips</w:t>
      </w:r>
    </w:p>
    <w:p w14:paraId="74E8D3FB" w14:textId="77777777" w:rsidR="005E7A10" w:rsidRPr="005E7A10" w:rsidRDefault="005E7A10" w:rsidP="005E7A10">
      <w:pPr>
        <w:rPr>
          <w:lang w:val="en-GB" w:eastAsia="zh-CN"/>
        </w:rPr>
      </w:pPr>
      <w:r w:rsidRPr="005E7A10">
        <w:rPr>
          <w:lang w:val="en-GB" w:eastAsia="zh-CN"/>
        </w:rPr>
        <w:t>R1-1911864</w:t>
      </w:r>
      <w:r w:rsidRPr="005E7A10">
        <w:rPr>
          <w:lang w:val="en-GB" w:eastAsia="zh-CN"/>
        </w:rPr>
        <w:tab/>
        <w:t>DL channels and signals in NR unlicensed band</w:t>
      </w:r>
      <w:r w:rsidRPr="005E7A10">
        <w:rPr>
          <w:lang w:val="en-GB" w:eastAsia="zh-CN"/>
        </w:rPr>
        <w:tab/>
        <w:t>Huawei, HiSilicon</w:t>
      </w:r>
    </w:p>
    <w:p w14:paraId="231944C3" w14:textId="77777777" w:rsidR="005E7A10" w:rsidRPr="005E7A10" w:rsidRDefault="005E7A10" w:rsidP="005E7A10">
      <w:pPr>
        <w:rPr>
          <w:lang w:val="en-GB" w:eastAsia="zh-CN"/>
        </w:rPr>
      </w:pPr>
      <w:r w:rsidRPr="005E7A10">
        <w:rPr>
          <w:lang w:val="en-GB" w:eastAsia="zh-CN"/>
        </w:rPr>
        <w:t>R1-1912010</w:t>
      </w:r>
      <w:r w:rsidRPr="005E7A10">
        <w:rPr>
          <w:lang w:val="en-GB" w:eastAsia="zh-CN"/>
        </w:rPr>
        <w:tab/>
        <w:t>Discussion on physical DL channel design in unlicensed spectrum</w:t>
      </w:r>
      <w:r w:rsidRPr="005E7A10">
        <w:rPr>
          <w:lang w:val="en-GB" w:eastAsia="zh-CN"/>
        </w:rPr>
        <w:tab/>
        <w:t>vivo</w:t>
      </w:r>
    </w:p>
    <w:p w14:paraId="1B6FBAFE" w14:textId="77777777" w:rsidR="005E7A10" w:rsidRPr="005E7A10" w:rsidRDefault="005E7A10" w:rsidP="005E7A10">
      <w:pPr>
        <w:rPr>
          <w:lang w:val="en-GB" w:eastAsia="zh-CN"/>
        </w:rPr>
      </w:pPr>
      <w:r w:rsidRPr="005E7A10">
        <w:rPr>
          <w:lang w:val="en-GB" w:eastAsia="zh-CN"/>
        </w:rPr>
        <w:t>R1-1912072</w:t>
      </w:r>
      <w:r w:rsidRPr="005E7A10">
        <w:rPr>
          <w:lang w:val="en-GB" w:eastAsia="zh-CN"/>
        </w:rPr>
        <w:tab/>
        <w:t>DL signals and channels for NR-U</w:t>
      </w:r>
      <w:r w:rsidRPr="005E7A10">
        <w:rPr>
          <w:lang w:val="en-GB" w:eastAsia="zh-CN"/>
        </w:rPr>
        <w:tab/>
        <w:t>Fujitsu</w:t>
      </w:r>
    </w:p>
    <w:p w14:paraId="2865670F" w14:textId="77777777" w:rsidR="005E7A10" w:rsidRPr="005E7A10" w:rsidRDefault="005E7A10" w:rsidP="005E7A10">
      <w:pPr>
        <w:rPr>
          <w:lang w:val="en-GB" w:eastAsia="zh-CN"/>
        </w:rPr>
      </w:pPr>
      <w:r w:rsidRPr="005E7A10">
        <w:rPr>
          <w:lang w:val="en-GB" w:eastAsia="zh-CN"/>
        </w:rPr>
        <w:t>R1-1912086</w:t>
      </w:r>
      <w:r w:rsidRPr="005E7A10">
        <w:rPr>
          <w:lang w:val="en-GB" w:eastAsia="zh-CN"/>
        </w:rPr>
        <w:tab/>
        <w:t>DL Signals and Channels for NR-U operation</w:t>
      </w:r>
      <w:r w:rsidRPr="005E7A10">
        <w:rPr>
          <w:lang w:val="en-GB" w:eastAsia="zh-CN"/>
        </w:rPr>
        <w:tab/>
        <w:t>MediaTek Inc.</w:t>
      </w:r>
    </w:p>
    <w:p w14:paraId="552F7A8C" w14:textId="77777777" w:rsidR="005E7A10" w:rsidRPr="005E7A10" w:rsidRDefault="005E7A10" w:rsidP="005E7A10">
      <w:pPr>
        <w:rPr>
          <w:lang w:val="en-GB" w:eastAsia="zh-CN"/>
        </w:rPr>
      </w:pPr>
      <w:r w:rsidRPr="005E7A10">
        <w:rPr>
          <w:lang w:val="en-GB" w:eastAsia="zh-CN"/>
        </w:rPr>
        <w:t>R1-1912195</w:t>
      </w:r>
      <w:r w:rsidRPr="005E7A10">
        <w:rPr>
          <w:lang w:val="en-GB" w:eastAsia="zh-CN"/>
        </w:rPr>
        <w:tab/>
        <w:t>DL signals and channels for NR-unlicensed</w:t>
      </w:r>
      <w:r w:rsidRPr="005E7A10">
        <w:rPr>
          <w:lang w:val="en-GB" w:eastAsia="zh-CN"/>
        </w:rPr>
        <w:tab/>
        <w:t>Intel Corporation</w:t>
      </w:r>
    </w:p>
    <w:p w14:paraId="197D2D5F" w14:textId="77777777" w:rsidR="005E7A10" w:rsidRPr="005E7A10" w:rsidRDefault="005E7A10" w:rsidP="005E7A10">
      <w:pPr>
        <w:rPr>
          <w:lang w:val="en-GB" w:eastAsia="zh-CN"/>
        </w:rPr>
      </w:pPr>
      <w:r w:rsidRPr="005E7A10">
        <w:rPr>
          <w:lang w:val="en-GB" w:eastAsia="zh-CN"/>
        </w:rPr>
        <w:t>R1-1912279</w:t>
      </w:r>
      <w:r w:rsidRPr="005E7A10">
        <w:rPr>
          <w:lang w:val="en-GB" w:eastAsia="zh-CN"/>
        </w:rPr>
        <w:tab/>
        <w:t>On DL signals and channels</w:t>
      </w:r>
      <w:r w:rsidRPr="005E7A10">
        <w:rPr>
          <w:lang w:val="en-GB" w:eastAsia="zh-CN"/>
        </w:rPr>
        <w:tab/>
        <w:t>Nokia, Nokia Shanghai Bell</w:t>
      </w:r>
    </w:p>
    <w:p w14:paraId="72424730" w14:textId="77777777" w:rsidR="005E7A10" w:rsidRPr="005E7A10" w:rsidRDefault="005E7A10" w:rsidP="005E7A10">
      <w:pPr>
        <w:rPr>
          <w:lang w:val="en-GB" w:eastAsia="zh-CN"/>
        </w:rPr>
      </w:pPr>
      <w:r w:rsidRPr="005E7A10">
        <w:rPr>
          <w:lang w:val="en-GB" w:eastAsia="zh-CN"/>
        </w:rPr>
        <w:t>R1-1912339</w:t>
      </w:r>
      <w:r w:rsidRPr="005E7A10">
        <w:rPr>
          <w:lang w:val="en-GB" w:eastAsia="zh-CN"/>
        </w:rPr>
        <w:tab/>
        <w:t>DL Signals and Channels for NR-U</w:t>
      </w:r>
      <w:r w:rsidRPr="005E7A10">
        <w:rPr>
          <w:lang w:val="en-GB" w:eastAsia="zh-CN"/>
        </w:rPr>
        <w:tab/>
        <w:t>Sony</w:t>
      </w:r>
    </w:p>
    <w:p w14:paraId="73B1E6AF" w14:textId="77777777" w:rsidR="005E7A10" w:rsidRPr="005E7A10" w:rsidRDefault="005E7A10" w:rsidP="005E7A10">
      <w:pPr>
        <w:rPr>
          <w:lang w:val="en-GB" w:eastAsia="zh-CN"/>
        </w:rPr>
      </w:pPr>
      <w:r w:rsidRPr="005E7A10">
        <w:rPr>
          <w:lang w:val="en-GB" w:eastAsia="zh-CN"/>
        </w:rPr>
        <w:t>R1-1912387</w:t>
      </w:r>
      <w:r w:rsidRPr="005E7A10">
        <w:rPr>
          <w:lang w:val="en-GB" w:eastAsia="zh-CN"/>
        </w:rPr>
        <w:tab/>
        <w:t>Physical layer design of DL signals and channels for NR-U</w:t>
      </w:r>
      <w:r w:rsidRPr="005E7A10">
        <w:rPr>
          <w:lang w:val="en-GB" w:eastAsia="zh-CN"/>
        </w:rPr>
        <w:tab/>
        <w:t>LG Electronics</w:t>
      </w:r>
    </w:p>
    <w:p w14:paraId="0AEBB74C" w14:textId="77777777" w:rsidR="005E7A10" w:rsidRPr="005E7A10" w:rsidRDefault="005E7A10" w:rsidP="005E7A10">
      <w:pPr>
        <w:rPr>
          <w:lang w:val="en-GB" w:eastAsia="zh-CN"/>
        </w:rPr>
      </w:pPr>
      <w:r w:rsidRPr="005E7A10">
        <w:rPr>
          <w:lang w:val="en-GB" w:eastAsia="zh-CN"/>
        </w:rPr>
        <w:t>R1-1912447</w:t>
      </w:r>
      <w:r w:rsidRPr="005E7A10">
        <w:rPr>
          <w:lang w:val="en-GB" w:eastAsia="zh-CN"/>
        </w:rPr>
        <w:tab/>
        <w:t>DL signals and channels for NR-U</w:t>
      </w:r>
      <w:r w:rsidRPr="005E7A10">
        <w:rPr>
          <w:lang w:val="en-GB" w:eastAsia="zh-CN"/>
        </w:rPr>
        <w:tab/>
        <w:t>Samsung</w:t>
      </w:r>
    </w:p>
    <w:p w14:paraId="0FE38B7F" w14:textId="77777777" w:rsidR="005E7A10" w:rsidRPr="005E7A10" w:rsidRDefault="005E7A10" w:rsidP="005E7A10">
      <w:pPr>
        <w:rPr>
          <w:lang w:val="en-GB" w:eastAsia="zh-CN"/>
        </w:rPr>
      </w:pPr>
      <w:r w:rsidRPr="005E7A10">
        <w:rPr>
          <w:lang w:val="en-GB" w:eastAsia="zh-CN"/>
        </w:rPr>
        <w:t>R1-1912504</w:t>
      </w:r>
      <w:r w:rsidRPr="005E7A10">
        <w:rPr>
          <w:lang w:val="en-GB" w:eastAsia="zh-CN"/>
        </w:rPr>
        <w:tab/>
        <w:t>DL signals and channels for NR-U</w:t>
      </w:r>
      <w:r w:rsidRPr="005E7A10">
        <w:rPr>
          <w:lang w:val="en-GB" w:eastAsia="zh-CN"/>
        </w:rPr>
        <w:tab/>
        <w:t>OPPO</w:t>
      </w:r>
    </w:p>
    <w:p w14:paraId="276B330C" w14:textId="77777777" w:rsidR="005E7A10" w:rsidRPr="005E7A10" w:rsidRDefault="005E7A10" w:rsidP="005E7A10">
      <w:pPr>
        <w:rPr>
          <w:lang w:val="en-GB" w:eastAsia="zh-CN"/>
        </w:rPr>
      </w:pPr>
      <w:r w:rsidRPr="005E7A10">
        <w:rPr>
          <w:lang w:val="en-GB" w:eastAsia="zh-CN"/>
        </w:rPr>
        <w:t>R1-1912561</w:t>
      </w:r>
      <w:r w:rsidRPr="005E7A10">
        <w:rPr>
          <w:lang w:val="en-GB" w:eastAsia="zh-CN"/>
        </w:rPr>
        <w:tab/>
        <w:t>Discussion on DL signals and channels</w:t>
      </w:r>
      <w:r w:rsidRPr="005E7A10">
        <w:rPr>
          <w:lang w:val="en-GB" w:eastAsia="zh-CN"/>
        </w:rPr>
        <w:tab/>
        <w:t>Spreadtrum Communications</w:t>
      </w:r>
    </w:p>
    <w:p w14:paraId="569217C5" w14:textId="77777777" w:rsidR="005E7A10" w:rsidRPr="005E7A10" w:rsidRDefault="005E7A10" w:rsidP="005E7A10">
      <w:pPr>
        <w:rPr>
          <w:lang w:val="en-GB" w:eastAsia="zh-CN"/>
        </w:rPr>
      </w:pPr>
      <w:r w:rsidRPr="005E7A10">
        <w:rPr>
          <w:lang w:val="en-GB" w:eastAsia="zh-CN"/>
        </w:rPr>
        <w:t>R1-1912637</w:t>
      </w:r>
      <w:r w:rsidRPr="005E7A10">
        <w:rPr>
          <w:lang w:val="en-GB" w:eastAsia="zh-CN"/>
        </w:rPr>
        <w:tab/>
        <w:t>Remaining issues on DL signals and channels for NR-U</w:t>
      </w:r>
      <w:r w:rsidRPr="005E7A10">
        <w:rPr>
          <w:lang w:val="en-GB" w:eastAsia="zh-CN"/>
        </w:rPr>
        <w:tab/>
        <w:t>ETRI</w:t>
      </w:r>
    </w:p>
    <w:p w14:paraId="3DA6B430" w14:textId="77777777" w:rsidR="005E7A10" w:rsidRPr="005E7A10" w:rsidRDefault="005E7A10" w:rsidP="005E7A10">
      <w:pPr>
        <w:rPr>
          <w:lang w:val="en-GB" w:eastAsia="zh-CN"/>
        </w:rPr>
      </w:pPr>
      <w:r w:rsidRPr="005E7A10">
        <w:rPr>
          <w:lang w:val="en-GB" w:eastAsia="zh-CN"/>
        </w:rPr>
        <w:t>R1-1912695</w:t>
      </w:r>
      <w:r w:rsidRPr="005E7A10">
        <w:rPr>
          <w:lang w:val="en-GB" w:eastAsia="zh-CN"/>
        </w:rPr>
        <w:tab/>
        <w:t>DL signals and channels for NR-U</w:t>
      </w:r>
      <w:r w:rsidRPr="005E7A10">
        <w:rPr>
          <w:lang w:val="en-GB" w:eastAsia="zh-CN"/>
        </w:rPr>
        <w:tab/>
        <w:t>InterDigital, Inc.</w:t>
      </w:r>
    </w:p>
    <w:p w14:paraId="3F5B6430" w14:textId="77777777" w:rsidR="005E7A10" w:rsidRPr="005E7A10" w:rsidRDefault="005E7A10" w:rsidP="005E7A10">
      <w:pPr>
        <w:rPr>
          <w:lang w:val="en-GB" w:eastAsia="zh-CN"/>
        </w:rPr>
      </w:pPr>
      <w:r w:rsidRPr="005E7A10">
        <w:rPr>
          <w:lang w:val="en-GB" w:eastAsia="zh-CN"/>
        </w:rPr>
        <w:t>R1-1912707</w:t>
      </w:r>
      <w:r w:rsidRPr="005E7A10">
        <w:rPr>
          <w:lang w:val="en-GB" w:eastAsia="zh-CN"/>
        </w:rPr>
        <w:tab/>
        <w:t>DL signals and channels for NR-U</w:t>
      </w:r>
      <w:r w:rsidRPr="005E7A10">
        <w:rPr>
          <w:lang w:val="en-GB" w:eastAsia="zh-CN"/>
        </w:rPr>
        <w:tab/>
        <w:t>Ericsson</w:t>
      </w:r>
    </w:p>
    <w:p w14:paraId="301F5B9B" w14:textId="77777777" w:rsidR="005E7A10" w:rsidRPr="005E7A10" w:rsidRDefault="005E7A10" w:rsidP="005E7A10">
      <w:pPr>
        <w:rPr>
          <w:lang w:val="en-GB" w:eastAsia="zh-CN"/>
        </w:rPr>
      </w:pPr>
      <w:r w:rsidRPr="005E7A10">
        <w:rPr>
          <w:lang w:val="en-GB" w:eastAsia="zh-CN"/>
        </w:rPr>
        <w:t>R1-1912763</w:t>
      </w:r>
      <w:r w:rsidRPr="005E7A10">
        <w:rPr>
          <w:lang w:val="en-GB" w:eastAsia="zh-CN"/>
        </w:rPr>
        <w:tab/>
        <w:t>Downlink structure and procedure for NR-U operation</w:t>
      </w:r>
      <w:r w:rsidRPr="005E7A10">
        <w:rPr>
          <w:lang w:val="en-GB" w:eastAsia="zh-CN"/>
        </w:rPr>
        <w:tab/>
        <w:t>Sharp</w:t>
      </w:r>
    </w:p>
    <w:p w14:paraId="3E0A1ECD" w14:textId="77777777" w:rsidR="005E7A10" w:rsidRPr="005E7A10" w:rsidRDefault="005E7A10" w:rsidP="005E7A10">
      <w:pPr>
        <w:rPr>
          <w:lang w:val="en-GB" w:eastAsia="zh-CN"/>
        </w:rPr>
      </w:pPr>
      <w:r w:rsidRPr="005E7A10">
        <w:rPr>
          <w:lang w:val="en-GB" w:eastAsia="zh-CN"/>
        </w:rPr>
        <w:t>R1-1912847</w:t>
      </w:r>
      <w:r w:rsidRPr="005E7A10">
        <w:rPr>
          <w:lang w:val="en-GB" w:eastAsia="zh-CN"/>
        </w:rPr>
        <w:tab/>
        <w:t>Remaining issues for downlink signals and channels</w:t>
      </w:r>
      <w:r w:rsidRPr="005E7A10">
        <w:rPr>
          <w:lang w:val="en-GB" w:eastAsia="zh-CN"/>
        </w:rPr>
        <w:tab/>
        <w:t>AT&amp;T</w:t>
      </w:r>
    </w:p>
    <w:p w14:paraId="254C81FB" w14:textId="77777777" w:rsidR="005E7A10" w:rsidRPr="005E7A10" w:rsidRDefault="005E7A10" w:rsidP="005E7A10">
      <w:pPr>
        <w:rPr>
          <w:lang w:val="en-GB" w:eastAsia="zh-CN"/>
        </w:rPr>
      </w:pPr>
      <w:r w:rsidRPr="005E7A10">
        <w:rPr>
          <w:lang w:val="en-GB" w:eastAsia="zh-CN"/>
        </w:rPr>
        <w:t>R1-1912872</w:t>
      </w:r>
      <w:r w:rsidRPr="005E7A10">
        <w:rPr>
          <w:lang w:val="en-GB" w:eastAsia="zh-CN"/>
        </w:rPr>
        <w:tab/>
        <w:t>DL signals and channels for NR-U</w:t>
      </w:r>
      <w:r w:rsidRPr="005E7A10">
        <w:rPr>
          <w:lang w:val="en-GB" w:eastAsia="zh-CN"/>
        </w:rPr>
        <w:tab/>
        <w:t>NTT DOCOMO, INC.</w:t>
      </w:r>
    </w:p>
    <w:p w14:paraId="0323360E" w14:textId="77777777" w:rsidR="005E7A10" w:rsidRPr="005E7A10" w:rsidRDefault="005E7A10" w:rsidP="005E7A10">
      <w:pPr>
        <w:rPr>
          <w:lang w:val="en-GB" w:eastAsia="zh-CN"/>
        </w:rPr>
      </w:pPr>
      <w:r w:rsidRPr="005E7A10">
        <w:rPr>
          <w:lang w:val="en-GB" w:eastAsia="zh-CN"/>
        </w:rPr>
        <w:t>R1-1912926</w:t>
      </w:r>
      <w:r w:rsidRPr="005E7A10">
        <w:rPr>
          <w:lang w:val="en-GB" w:eastAsia="zh-CN"/>
        </w:rPr>
        <w:tab/>
        <w:t>Discussion on the DL signals and channels for NR-U</w:t>
      </w:r>
      <w:r w:rsidRPr="005E7A10">
        <w:rPr>
          <w:lang w:val="en-GB" w:eastAsia="zh-CN"/>
        </w:rPr>
        <w:tab/>
        <w:t>Beijing Xiaomi Mobile Software</w:t>
      </w:r>
    </w:p>
    <w:p w14:paraId="78DD6F94" w14:textId="77777777" w:rsidR="005E7A10" w:rsidRPr="005E7A10" w:rsidRDefault="005E7A10" w:rsidP="005E7A10">
      <w:pPr>
        <w:rPr>
          <w:lang w:val="en-GB" w:eastAsia="zh-CN"/>
        </w:rPr>
      </w:pPr>
      <w:r w:rsidRPr="005E7A10">
        <w:rPr>
          <w:lang w:val="en-GB" w:eastAsia="zh-CN"/>
        </w:rPr>
        <w:t>R1-1912936</w:t>
      </w:r>
      <w:r w:rsidRPr="005E7A10">
        <w:rPr>
          <w:lang w:val="en-GB" w:eastAsia="zh-CN"/>
        </w:rPr>
        <w:tab/>
        <w:t>DL signals and channels for NR-U</w:t>
      </w:r>
      <w:r w:rsidRPr="005E7A10">
        <w:rPr>
          <w:lang w:val="en-GB" w:eastAsia="zh-CN"/>
        </w:rPr>
        <w:tab/>
        <w:t>Qualcomm Incorporated</w:t>
      </w:r>
    </w:p>
    <w:p w14:paraId="620E7F52" w14:textId="77777777" w:rsidR="005E7A10" w:rsidRPr="005E7A10" w:rsidRDefault="005E7A10" w:rsidP="005E7A10">
      <w:pPr>
        <w:rPr>
          <w:lang w:val="en-GB" w:eastAsia="zh-CN"/>
        </w:rPr>
      </w:pPr>
      <w:r w:rsidRPr="005E7A10">
        <w:rPr>
          <w:lang w:val="en-GB" w:eastAsia="zh-CN"/>
        </w:rPr>
        <w:t>R1-1913027</w:t>
      </w:r>
      <w:r w:rsidRPr="005E7A10">
        <w:rPr>
          <w:lang w:val="en-GB" w:eastAsia="zh-CN"/>
        </w:rPr>
        <w:tab/>
        <w:t>Discussions on DL signals and channels design in NR-U</w:t>
      </w:r>
      <w:r w:rsidRPr="005E7A10">
        <w:rPr>
          <w:lang w:val="en-GB" w:eastAsia="zh-CN"/>
        </w:rPr>
        <w:tab/>
        <w:t>CAICT</w:t>
      </w:r>
    </w:p>
    <w:p w14:paraId="6137559D" w14:textId="77777777" w:rsidR="005E7A10" w:rsidRPr="005E7A10" w:rsidRDefault="005E7A10" w:rsidP="005E7A10">
      <w:pPr>
        <w:rPr>
          <w:lang w:val="en-GB" w:eastAsia="zh-CN"/>
        </w:rPr>
      </w:pPr>
      <w:r w:rsidRPr="005E7A10">
        <w:rPr>
          <w:lang w:val="en-GB" w:eastAsia="zh-CN"/>
        </w:rPr>
        <w:t>R1-1913049</w:t>
      </w:r>
      <w:r w:rsidRPr="005E7A10">
        <w:rPr>
          <w:lang w:val="en-GB" w:eastAsia="zh-CN"/>
        </w:rPr>
        <w:tab/>
        <w:t>DL Frame Structure and COT Structure Aspects for NR-U</w:t>
      </w:r>
      <w:r w:rsidRPr="005E7A10">
        <w:rPr>
          <w:lang w:val="en-GB" w:eastAsia="zh-CN"/>
        </w:rPr>
        <w:tab/>
        <w:t>Motorola Mobility, Lenovo</w:t>
      </w:r>
    </w:p>
    <w:p w14:paraId="7781986A" w14:textId="77777777" w:rsidR="005E7A10" w:rsidRPr="005E7A10" w:rsidRDefault="005E7A10" w:rsidP="005E7A10">
      <w:pPr>
        <w:rPr>
          <w:lang w:val="en-GB" w:eastAsia="zh-CN"/>
        </w:rPr>
      </w:pPr>
      <w:r w:rsidRPr="005E7A10">
        <w:rPr>
          <w:lang w:val="en-GB" w:eastAsia="zh-CN"/>
        </w:rPr>
        <w:t>R1-1913057</w:t>
      </w:r>
      <w:r w:rsidRPr="005E7A10">
        <w:rPr>
          <w:lang w:val="en-GB" w:eastAsia="zh-CN"/>
        </w:rPr>
        <w:tab/>
        <w:t>Discussion on DL signals and channels</w:t>
      </w:r>
      <w:r w:rsidRPr="005E7A10">
        <w:rPr>
          <w:lang w:val="en-GB" w:eastAsia="zh-CN"/>
        </w:rPr>
        <w:tab/>
        <w:t>ASUSTEK COMPUTER (SHANGHAI)</w:t>
      </w:r>
    </w:p>
    <w:p w14:paraId="41C10D4C" w14:textId="77777777" w:rsidR="005E7A10" w:rsidRPr="005E7A10" w:rsidRDefault="005E7A10" w:rsidP="005E7A10">
      <w:pPr>
        <w:rPr>
          <w:lang w:val="en-GB" w:eastAsia="zh-CN"/>
        </w:rPr>
      </w:pPr>
      <w:r w:rsidRPr="005E7A10">
        <w:rPr>
          <w:lang w:val="en-GB" w:eastAsia="zh-CN"/>
        </w:rPr>
        <w:t>R1-1913058</w:t>
      </w:r>
      <w:r w:rsidRPr="005E7A10">
        <w:rPr>
          <w:lang w:val="en-GB" w:eastAsia="zh-CN"/>
        </w:rPr>
        <w:tab/>
        <w:t>Discussion on DL signals and channels in NR unlicensed</w:t>
      </w:r>
      <w:r w:rsidRPr="005E7A10">
        <w:rPr>
          <w:lang w:val="en-GB" w:eastAsia="zh-CN"/>
        </w:rPr>
        <w:tab/>
        <w:t>Google Inc.</w:t>
      </w:r>
    </w:p>
    <w:p w14:paraId="3111F49D" w14:textId="262800F1" w:rsidR="005E7A10" w:rsidRPr="0040032E" w:rsidRDefault="005E7A10" w:rsidP="005E7A10">
      <w:pPr>
        <w:rPr>
          <w:lang w:val="en-GB" w:eastAsia="zh-CN"/>
        </w:rPr>
      </w:pPr>
      <w:r w:rsidRPr="005E7A10">
        <w:rPr>
          <w:lang w:val="en-GB" w:eastAsia="zh-CN"/>
        </w:rPr>
        <w:lastRenderedPageBreak/>
        <w:t>R1-1913098</w:t>
      </w:r>
      <w:r w:rsidRPr="005E7A10">
        <w:rPr>
          <w:lang w:val="en-GB" w:eastAsia="zh-CN"/>
        </w:rPr>
        <w:tab/>
        <w:t xml:space="preserve">DL signals and channels for NR-U </w:t>
      </w:r>
      <w:r w:rsidRPr="005E7A10">
        <w:rPr>
          <w:lang w:val="en-GB" w:eastAsia="zh-CN"/>
        </w:rPr>
        <w:tab/>
        <w:t>Panasonic</w:t>
      </w:r>
    </w:p>
    <w:p w14:paraId="41508BB3" w14:textId="2DA4C520" w:rsidR="008F30E5" w:rsidRDefault="00E7783B" w:rsidP="008F30E5">
      <w:pPr>
        <w:pStyle w:val="Heading1"/>
      </w:pPr>
      <w:r>
        <w:t>Annex (WID, recent agreements)</w:t>
      </w:r>
    </w:p>
    <w:p w14:paraId="43B0CAE9" w14:textId="77777777" w:rsidR="00E7783B" w:rsidRPr="0040032E" w:rsidRDefault="00E7783B" w:rsidP="00E7783B">
      <w:pPr>
        <w:rPr>
          <w:b/>
          <w:szCs w:val="20"/>
          <w:u w:val="single"/>
          <w:lang w:val="en-GB"/>
        </w:rPr>
      </w:pPr>
      <w:r w:rsidRPr="0040032E">
        <w:rPr>
          <w:b/>
          <w:szCs w:val="20"/>
          <w:u w:val="single"/>
          <w:lang w:val="en-GB"/>
        </w:rPr>
        <w:t xml:space="preserve">The following is an excerpt from the </w:t>
      </w:r>
      <w:r>
        <w:rPr>
          <w:b/>
          <w:szCs w:val="20"/>
          <w:u w:val="single"/>
          <w:lang w:val="en-GB"/>
        </w:rPr>
        <w:t>work</w:t>
      </w:r>
      <w:r w:rsidRPr="0040032E">
        <w:rPr>
          <w:b/>
          <w:szCs w:val="20"/>
          <w:u w:val="single"/>
          <w:lang w:val="en-GB"/>
        </w:rPr>
        <w:t xml:space="preserve"> item description (RP-18</w:t>
      </w:r>
      <w:r>
        <w:rPr>
          <w:b/>
          <w:szCs w:val="20"/>
          <w:u w:val="single"/>
          <w:lang w:val="en-GB"/>
        </w:rPr>
        <w:t>2878</w:t>
      </w:r>
      <w:r w:rsidRPr="0040032E">
        <w:rPr>
          <w:b/>
          <w:szCs w:val="20"/>
          <w:u w:val="single"/>
          <w:lang w:val="en-GB"/>
        </w:rPr>
        <w:t>), highlighting added by the feature leader:</w:t>
      </w:r>
    </w:p>
    <w:tbl>
      <w:tblPr>
        <w:tblStyle w:val="TableGrid"/>
        <w:tblW w:w="0" w:type="auto"/>
        <w:tblLook w:val="04A0" w:firstRow="1" w:lastRow="0" w:firstColumn="1" w:lastColumn="0" w:noHBand="0" w:noVBand="1"/>
      </w:tblPr>
      <w:tblGrid>
        <w:gridCol w:w="9307"/>
      </w:tblGrid>
      <w:tr w:rsidR="00E7783B" w:rsidRPr="0040032E" w14:paraId="1631428A" w14:textId="77777777" w:rsidTr="000A54E3">
        <w:tc>
          <w:tcPr>
            <w:tcW w:w="9307" w:type="dxa"/>
          </w:tcPr>
          <w:p w14:paraId="70652761" w14:textId="77777777" w:rsidR="00E7783B" w:rsidRPr="00E036CB" w:rsidRDefault="00E7783B" w:rsidP="000A54E3">
            <w:pPr>
              <w:pStyle w:val="B1"/>
              <w:spacing w:before="180"/>
              <w:ind w:left="576" w:hanging="288"/>
              <w:rPr>
                <w:lang w:eastAsia="ja-JP"/>
              </w:rPr>
            </w:pPr>
            <w:r w:rsidRPr="00E036CB">
              <w:rPr>
                <w:rFonts w:hint="eastAsia"/>
                <w:lang w:eastAsia="ja-JP"/>
              </w:rPr>
              <w:t>-</w:t>
            </w:r>
            <w:r w:rsidRPr="00E036CB">
              <w:rPr>
                <w:rFonts w:hint="eastAsia"/>
                <w:lang w:eastAsia="ja-JP"/>
              </w:rPr>
              <w:tab/>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73A4B32A" w14:textId="77777777" w:rsidR="00E7783B" w:rsidRDefault="00E7783B" w:rsidP="000A54E3">
            <w:pPr>
              <w:pStyle w:val="B2"/>
              <w:rPr>
                <w:lang w:eastAsia="ja-JP"/>
              </w:rPr>
            </w:pPr>
            <w:r w:rsidRPr="00E036CB">
              <w:rPr>
                <w:rFonts w:hint="eastAsia"/>
                <w:lang w:eastAsia="ja-JP"/>
              </w:rPr>
              <w:t>-</w:t>
            </w:r>
            <w:r w:rsidRPr="00E036CB">
              <w:rPr>
                <w:rFonts w:hint="eastAsia"/>
                <w:lang w:eastAsia="ja-JP"/>
              </w:rPr>
              <w:tab/>
            </w:r>
            <w:r>
              <w:rPr>
                <w:lang w:eastAsia="ja-JP"/>
              </w:rPr>
              <w:t>Frame structure including single and multiple DL to UL and UL to DL switching points within a shared COT with associated identified LBT requirements (TR Section 7.2.1.3</w:t>
            </w:r>
            <w:r w:rsidRPr="00594645">
              <w:rPr>
                <w:lang w:eastAsia="ja-JP"/>
              </w:rPr>
              <w:t>.1)</w:t>
            </w:r>
            <w:r>
              <w:rPr>
                <w:lang w:eastAsia="ja-JP"/>
              </w:rPr>
              <w:t>.</w:t>
            </w:r>
          </w:p>
          <w:p w14:paraId="107A4713" w14:textId="77777777" w:rsidR="00E7783B" w:rsidRDefault="00E7783B" w:rsidP="000A54E3">
            <w:pPr>
              <w:pStyle w:val="B2"/>
              <w:shd w:val="clear" w:color="auto" w:fill="B6DDE8" w:themeFill="accent5" w:themeFillTint="66"/>
              <w:rPr>
                <w:lang w:eastAsia="ja-JP"/>
              </w:rPr>
            </w:pPr>
            <w:r>
              <w:rPr>
                <w:lang w:eastAsia="ja-JP"/>
              </w:rPr>
              <w:t>-</w:t>
            </w:r>
            <w:r>
              <w:rPr>
                <w:lang w:eastAsia="ja-JP"/>
              </w:rPr>
              <w:tab/>
            </w:r>
            <w:r w:rsidRPr="00C951B8">
              <w:rPr>
                <w:lang w:eastAsia="ja-JP"/>
              </w:rPr>
              <w:t xml:space="preserve">NR-U supports a mode of operation where for a carrier and at least for intra-band CA on serving cells on unlicensed bands, all DL channels / signals can be operated with the same numerology, and </w:t>
            </w:r>
            <w:r>
              <w:rPr>
                <w:lang w:eastAsia="ja-JP"/>
              </w:rPr>
              <w:t xml:space="preserve">all </w:t>
            </w:r>
            <w:r w:rsidRPr="00C951B8">
              <w:rPr>
                <w:lang w:eastAsia="ja-JP"/>
              </w:rPr>
              <w:t>UL channels / signals can be operated with the same numerology</w:t>
            </w:r>
            <w:r w:rsidRPr="00594645">
              <w:rPr>
                <w:lang w:eastAsia="ja-JP"/>
              </w:rPr>
              <w:t xml:space="preserve">. </w:t>
            </w:r>
          </w:p>
          <w:p w14:paraId="3E055E46" w14:textId="77777777" w:rsidR="00E7783B" w:rsidRDefault="00E7783B" w:rsidP="000A54E3">
            <w:pPr>
              <w:pStyle w:val="B2"/>
              <w:rPr>
                <w:lang w:eastAsia="ja-JP"/>
              </w:rPr>
            </w:pPr>
            <w:r>
              <w:rPr>
                <w:lang w:eastAsia="ja-JP"/>
              </w:rPr>
              <w:t>-</w:t>
            </w:r>
            <w:r>
              <w:rPr>
                <w:lang w:eastAsia="ja-JP"/>
              </w:rPr>
              <w:tab/>
              <w:t>Subcarrier spacing for control and data channels supporting 15kHz, 30kHz, and 60kHz (air-interface perspective; optionality to be discussed separately).</w:t>
            </w:r>
          </w:p>
          <w:p w14:paraId="6EFE6A02" w14:textId="77777777" w:rsidR="00E7783B" w:rsidRDefault="00E7783B" w:rsidP="000A54E3">
            <w:pPr>
              <w:pStyle w:val="B2"/>
              <w:rPr>
                <w:lang w:eastAsia="ja-JP"/>
              </w:rPr>
            </w:pPr>
            <w:r>
              <w:rPr>
                <w:lang w:eastAsia="ja-JP"/>
              </w:rPr>
              <w:t>-</w:t>
            </w:r>
            <w:r>
              <w:rPr>
                <w:lang w:eastAsia="ja-JP"/>
              </w:rPr>
              <w:tab/>
              <w:t>Wide band operation (in integer multiples of 20MHz) for DL and UL for NR-U supported with multiple serving cells, and</w:t>
            </w:r>
            <w:r w:rsidRPr="00594645">
              <w:rPr>
                <w:lang w:eastAsia="ja-JP"/>
              </w:rPr>
              <w:t xml:space="preserve"> </w:t>
            </w:r>
            <w:r w:rsidRPr="00646108">
              <w:rPr>
                <w:lang w:eastAsia="ja-JP"/>
              </w:rPr>
              <w:t xml:space="preserve">wideband operation (in integer multiples of 20MHz) for DL and UL for NR-U supported with one serving cell </w:t>
            </w:r>
            <w:r>
              <w:rPr>
                <w:lang w:eastAsia="ja-JP"/>
              </w:rPr>
              <w:t xml:space="preserve">with bandwidth &gt; 20MHz </w:t>
            </w:r>
            <w:r w:rsidRPr="00646108">
              <w:rPr>
                <w:lang w:eastAsia="ja-JP"/>
              </w:rPr>
              <w:t xml:space="preserve">with potential scheduling constraint </w:t>
            </w:r>
            <w:r w:rsidRPr="00594645">
              <w:rPr>
                <w:lang w:eastAsia="ja-JP"/>
              </w:rPr>
              <w:t xml:space="preserve">subject to </w:t>
            </w:r>
            <w:r>
              <w:rPr>
                <w:lang w:eastAsia="ja-JP"/>
              </w:rPr>
              <w:t xml:space="preserve">input from RAN2 and </w:t>
            </w:r>
            <w:r w:rsidRPr="00594645">
              <w:rPr>
                <w:lang w:eastAsia="ja-JP"/>
              </w:rPr>
              <w:t>RAN4 on feasibility</w:t>
            </w:r>
            <w:r w:rsidRPr="004F0BC2">
              <w:rPr>
                <w:lang w:eastAsia="ja-JP"/>
              </w:rPr>
              <w:t xml:space="preserve"> </w:t>
            </w:r>
            <w:r w:rsidRPr="00646108">
              <w:rPr>
                <w:lang w:eastAsia="ja-JP"/>
              </w:rPr>
              <w:t>of operating the wideband carrier when LBT is unsuccessful in one</w:t>
            </w:r>
            <w:r>
              <w:rPr>
                <w:lang w:eastAsia="ja-JP"/>
              </w:rPr>
              <w:t xml:space="preserve"> or more</w:t>
            </w:r>
            <w:r w:rsidRPr="00646108">
              <w:rPr>
                <w:lang w:eastAsia="ja-JP"/>
              </w:rPr>
              <w:t xml:space="preserve"> LBT subband</w:t>
            </w:r>
            <w:r>
              <w:rPr>
                <w:lang w:eastAsia="ja-JP"/>
              </w:rPr>
              <w:t>s</w:t>
            </w:r>
            <w:r w:rsidRPr="00646108">
              <w:rPr>
                <w:lang w:eastAsia="ja-JP"/>
              </w:rPr>
              <w:t xml:space="preserve"> within the wideband carri</w:t>
            </w:r>
            <w:r>
              <w:rPr>
                <w:lang w:eastAsia="ja-JP"/>
              </w:rPr>
              <w:t>er</w:t>
            </w:r>
            <w:r w:rsidRPr="00594645">
              <w:rPr>
                <w:lang w:eastAsia="ja-JP"/>
              </w:rPr>
              <w:t xml:space="preserve">. </w:t>
            </w:r>
            <w:r>
              <w:rPr>
                <w:lang w:eastAsia="ja-JP"/>
              </w:rPr>
              <w:t xml:space="preserve">For all wide-band operation cases, </w:t>
            </w:r>
            <w:r w:rsidRPr="00594645">
              <w:rPr>
                <w:lang w:eastAsia="ja-JP"/>
              </w:rPr>
              <w:t>CCA</w:t>
            </w:r>
            <w:r>
              <w:rPr>
                <w:lang w:eastAsia="ja-JP"/>
              </w:rPr>
              <w:t xml:space="preserve"> is</w:t>
            </w:r>
            <w:r w:rsidRPr="00594645">
              <w:rPr>
                <w:lang w:eastAsia="ja-JP"/>
              </w:rPr>
              <w:t xml:space="preserve"> performed in</w:t>
            </w:r>
            <w:r>
              <w:rPr>
                <w:lang w:eastAsia="ja-JP"/>
              </w:rPr>
              <w:t xml:space="preserve"> units</w:t>
            </w:r>
            <w:r w:rsidRPr="00594645">
              <w:rPr>
                <w:lang w:eastAsia="ja-JP"/>
              </w:rPr>
              <w:t xml:space="preserve"> of 20MHz</w:t>
            </w:r>
            <w:r>
              <w:rPr>
                <w:lang w:eastAsia="ja-JP"/>
              </w:rPr>
              <w:t xml:space="preserve"> (at least for 5GHz)</w:t>
            </w:r>
            <w:r w:rsidRPr="00594645">
              <w:rPr>
                <w:lang w:eastAsia="ja-JP"/>
              </w:rPr>
              <w:t>.</w:t>
            </w:r>
          </w:p>
          <w:p w14:paraId="3135D2FA" w14:textId="77777777" w:rsidR="00E7783B" w:rsidRDefault="00E7783B" w:rsidP="000A54E3">
            <w:pPr>
              <w:pStyle w:val="B2"/>
              <w:rPr>
                <w:lang w:eastAsia="ja-JP"/>
              </w:rPr>
            </w:pPr>
            <w:r>
              <w:rPr>
                <w:lang w:eastAsia="ja-JP"/>
              </w:rPr>
              <w:t>-</w:t>
            </w:r>
            <w:r>
              <w:rPr>
                <w:lang w:eastAsia="ja-JP"/>
              </w:rPr>
              <w:tab/>
              <w:t xml:space="preserve">NR-U Discovery Reference Signal (DRS) containing at least SS/PBCH block burst set transmission and possibly CSI-RS, RMSI-CORESET(s)+PDSCH(s), OSI and paging with properties and extensions from NR Rel-15 in line with the agreements during the study phase (TR 38.889, Section 7.2.1.2). </w:t>
            </w:r>
            <w:r w:rsidRPr="00224AA9">
              <w:rPr>
                <w:lang w:eastAsia="ja-JP"/>
              </w:rPr>
              <w:t>60kHz based SSB/PBCH block is outside the scope of the WI.</w:t>
            </w:r>
          </w:p>
          <w:p w14:paraId="78EB8B39" w14:textId="77777777" w:rsidR="00E7783B" w:rsidRDefault="00E7783B" w:rsidP="000A54E3">
            <w:pPr>
              <w:pStyle w:val="B2"/>
              <w:rPr>
                <w:lang w:eastAsia="ja-JP"/>
              </w:rPr>
            </w:pPr>
            <w:r>
              <w:rPr>
                <w:lang w:eastAsia="ja-JP"/>
              </w:rPr>
              <w:t>-</w:t>
            </w:r>
            <w:r>
              <w:rPr>
                <w:lang w:eastAsia="ja-JP"/>
              </w:rPr>
              <w:tab/>
              <w:t xml:space="preserve">PRACH including possible extension of PRACH format(s) </w:t>
            </w:r>
            <w:r w:rsidRPr="0085529F">
              <w:rPr>
                <w:lang w:eastAsia="ja-JP"/>
              </w:rPr>
              <w:t>in</w:t>
            </w:r>
            <w:r>
              <w:rPr>
                <w:lang w:eastAsia="ja-JP"/>
              </w:rPr>
              <w:t xml:space="preserve"> </w:t>
            </w:r>
            <w:r w:rsidRPr="0085529F">
              <w:rPr>
                <w:lang w:eastAsia="ja-JP"/>
              </w:rPr>
              <w:t>line with agreements during the SI pha</w:t>
            </w:r>
            <w:r>
              <w:rPr>
                <w:lang w:eastAsia="ja-JP"/>
              </w:rPr>
              <w:t>se (TR 38.889, Section 7.2.1.2)</w:t>
            </w:r>
            <w:r w:rsidRPr="0085529F">
              <w:rPr>
                <w:lang w:eastAsia="ja-JP"/>
              </w:rPr>
              <w:t xml:space="preserve"> </w:t>
            </w:r>
            <w:r>
              <w:rPr>
                <w:lang w:eastAsia="ja-JP"/>
              </w:rPr>
              <w:t>to support minimum bandwidth requirement given by regulation. Determine the applicability of Rel-15 NR formats to NR-U operation.</w:t>
            </w:r>
            <w:r w:rsidRPr="007C280F">
              <w:rPr>
                <w:lang w:eastAsia="ja-JP"/>
              </w:rPr>
              <w:t>RAN1 should decide whether 60 kHz subcarrier spacing for PRACH is supported, based on a unified design with 15 kHz and 30 kHz PRACH for meeting occupied channel bandwidth (OCB) requirements</w:t>
            </w:r>
            <w:r w:rsidRPr="00224AA9">
              <w:rPr>
                <w:lang w:eastAsia="ja-JP"/>
              </w:rPr>
              <w:t>.</w:t>
            </w:r>
          </w:p>
          <w:p w14:paraId="7F48F1B4" w14:textId="77777777" w:rsidR="00E7783B" w:rsidRDefault="00E7783B" w:rsidP="000A54E3">
            <w:pPr>
              <w:pStyle w:val="B2"/>
              <w:rPr>
                <w:lang w:eastAsia="ja-JP"/>
              </w:rPr>
            </w:pPr>
            <w:r>
              <w:rPr>
                <w:lang w:eastAsia="ja-JP"/>
              </w:rPr>
              <w:t>-</w:t>
            </w:r>
            <w:r>
              <w:rPr>
                <w:lang w:eastAsia="ja-JP"/>
              </w:rPr>
              <w:tab/>
              <w:t xml:space="preserve">UL control including extension of PUCCH format(s) to </w:t>
            </w:r>
            <w:r w:rsidRPr="001C6C8F">
              <w:rPr>
                <w:lang w:eastAsia="ja-JP"/>
              </w:rPr>
              <w:t xml:space="preserve">support </w:t>
            </w:r>
            <w:r w:rsidRPr="00104176">
              <w:rPr>
                <w:lang w:eastAsia="ja-JP"/>
              </w:rPr>
              <w:t>PRB-based</w:t>
            </w:r>
            <w:r>
              <w:rPr>
                <w:lang w:eastAsia="ja-JP"/>
              </w:rPr>
              <w:t xml:space="preserve"> frequency block-interlaced  transmission and use of Rel-15 NR PUCCH formats 2 and 3 for NR-U operation. Applicability of sub-PRB frequency block-interlaced transmission for 60kHz to be decided by RAN1.</w:t>
            </w:r>
          </w:p>
          <w:p w14:paraId="2C6D8B17" w14:textId="77777777" w:rsidR="00E7783B" w:rsidRDefault="00E7783B" w:rsidP="000A54E3">
            <w:pPr>
              <w:pStyle w:val="B2"/>
              <w:rPr>
                <w:lang w:eastAsia="ja-JP"/>
              </w:rPr>
            </w:pPr>
            <w:r>
              <w:rPr>
                <w:lang w:eastAsia="ja-JP"/>
              </w:rPr>
              <w:t>-</w:t>
            </w:r>
            <w:r>
              <w:rPr>
                <w:lang w:eastAsia="ja-JP"/>
              </w:rPr>
              <w:tab/>
              <w:t xml:space="preserve">UL data channel including extension of PUSCH to </w:t>
            </w:r>
            <w:r w:rsidRPr="001C6C8F">
              <w:rPr>
                <w:lang w:eastAsia="ja-JP"/>
              </w:rPr>
              <w:t xml:space="preserve">support </w:t>
            </w:r>
            <w:r w:rsidRPr="00104176">
              <w:rPr>
                <w:lang w:eastAsia="ja-JP"/>
              </w:rPr>
              <w:t>PRB-based</w:t>
            </w:r>
            <w:r>
              <w:rPr>
                <w:lang w:eastAsia="ja-JP"/>
              </w:rPr>
              <w:t xml:space="preserve"> frequency block-interlaced transmission; support of multiple PUSCH(s) starting positions in one or multiple slot(s) depending on the LBT outcome with the understanding that the ending position is indicated by the UL grant;</w:t>
            </w:r>
            <w:r w:rsidRPr="004E620A">
              <w:rPr>
                <w:lang w:eastAsia="ja-JP"/>
              </w:rPr>
              <w:t xml:space="preserve"> </w:t>
            </w:r>
            <w:r>
              <w:rPr>
                <w:lang w:eastAsia="ja-JP"/>
              </w:rPr>
              <w:t xml:space="preserve">design not requiring the UE to change a granted TBS for a PUSCH transmission depending on the LBT outcome. </w:t>
            </w:r>
            <w:r w:rsidRPr="00645A29">
              <w:rPr>
                <w:lang w:eastAsia="ja-JP"/>
              </w:rPr>
              <w:t xml:space="preserve">The necessary PUSCH enhancements </w:t>
            </w:r>
            <w:r>
              <w:rPr>
                <w:lang w:eastAsia="ja-JP"/>
              </w:rPr>
              <w:t xml:space="preserve">based on </w:t>
            </w:r>
            <w:r w:rsidRPr="00645A29">
              <w:rPr>
                <w:lang w:eastAsia="ja-JP"/>
              </w:rPr>
              <w:t>CP-OFDM. Applicability of</w:t>
            </w:r>
            <w:r>
              <w:rPr>
                <w:lang w:eastAsia="ja-JP"/>
              </w:rPr>
              <w:t xml:space="preserve"> sub-PRB frequency block-interlaced transmission for 60kHz to be decided by RAN1.</w:t>
            </w:r>
            <w:r w:rsidRPr="00A47452">
              <w:rPr>
                <w:lang w:eastAsia="ja-JP"/>
              </w:rPr>
              <w:t xml:space="preserve"> </w:t>
            </w:r>
          </w:p>
          <w:p w14:paraId="017DBF36" w14:textId="77777777" w:rsidR="00E7783B" w:rsidRDefault="00E7783B" w:rsidP="000A54E3">
            <w:pPr>
              <w:pStyle w:val="B2"/>
              <w:rPr>
                <w:lang w:eastAsia="ja-JP"/>
              </w:rPr>
            </w:pPr>
            <w:r>
              <w:rPr>
                <w:lang w:eastAsia="ja-JP"/>
              </w:rPr>
              <w:t>-</w:t>
            </w:r>
            <w:r>
              <w:rPr>
                <w:lang w:eastAsia="ja-JP"/>
              </w:rPr>
              <w:tab/>
              <w:t>SRS including the introduction of additional flexibility in configuring/triggering SRS in line with agreements during the study phase.</w:t>
            </w:r>
          </w:p>
          <w:p w14:paraId="501D2387" w14:textId="77777777" w:rsidR="00E7783B" w:rsidRDefault="00E7783B" w:rsidP="000A54E3">
            <w:pPr>
              <w:pStyle w:val="B2"/>
              <w:shd w:val="clear" w:color="auto" w:fill="B6DDE8" w:themeFill="accent5" w:themeFillTint="66"/>
              <w:rPr>
                <w:lang w:eastAsia="ja-JP"/>
              </w:rPr>
            </w:pPr>
            <w:r>
              <w:rPr>
                <w:lang w:eastAsia="ja-JP"/>
              </w:rPr>
              <w:t>-</w:t>
            </w:r>
            <w:r>
              <w:rPr>
                <w:lang w:eastAsia="ja-JP"/>
              </w:rPr>
              <w:tab/>
              <w:t>For DL data channel, support of multiple PDSCH starting positions.</w:t>
            </w:r>
          </w:p>
          <w:p w14:paraId="08E8D2A1" w14:textId="77777777" w:rsidR="00E7783B" w:rsidRDefault="00E7783B" w:rsidP="000A54E3">
            <w:pPr>
              <w:pStyle w:val="B2"/>
              <w:shd w:val="clear" w:color="auto" w:fill="B6DDE8" w:themeFill="accent5" w:themeFillTint="66"/>
              <w:rPr>
                <w:lang w:eastAsia="ja-JP"/>
              </w:rPr>
            </w:pPr>
            <w:r w:rsidRPr="00645A29">
              <w:rPr>
                <w:lang w:eastAsia="ja-JP"/>
              </w:rPr>
              <w:t>-</w:t>
            </w:r>
            <w:r w:rsidRPr="00645A29">
              <w:rPr>
                <w:lang w:eastAsia="ja-JP"/>
              </w:rPr>
              <w:tab/>
            </w:r>
            <w:r w:rsidRPr="00CC7C5D">
              <w:rPr>
                <w:lang w:eastAsia="ja-JP"/>
              </w:rPr>
              <w:t xml:space="preserve">Mechanism to </w:t>
            </w:r>
            <w:r>
              <w:rPr>
                <w:lang w:eastAsia="ja-JP"/>
              </w:rPr>
              <w:t xml:space="preserve">detect </w:t>
            </w:r>
            <w:r w:rsidRPr="00645A29">
              <w:rPr>
                <w:lang w:eastAsia="ja-JP"/>
              </w:rPr>
              <w:t>a gNB</w:t>
            </w:r>
            <w:r>
              <w:rPr>
                <w:lang w:eastAsia="ja-JP"/>
              </w:rPr>
              <w:t>’s</w:t>
            </w:r>
            <w:r w:rsidRPr="00645A29">
              <w:rPr>
                <w:lang w:eastAsia="ja-JP"/>
              </w:rPr>
              <w:t xml:space="preserve"> transmission burst in line with </w:t>
            </w:r>
            <w:bookmarkStart w:id="110" w:name="_Hlk532422148"/>
            <w:r w:rsidRPr="00645A29">
              <w:rPr>
                <w:lang w:eastAsia="ja-JP"/>
              </w:rPr>
              <w:t>the TR 38.889, Section 7.2.1.2</w:t>
            </w:r>
            <w:bookmarkEnd w:id="110"/>
            <w:r>
              <w:rPr>
                <w:lang w:eastAsia="ja-JP"/>
              </w:rPr>
              <w:t xml:space="preserve"> related to UE power consumption</w:t>
            </w:r>
            <w:r w:rsidRPr="00645A29">
              <w:rPr>
                <w:lang w:eastAsia="ja-JP"/>
              </w:rPr>
              <w:t>.</w:t>
            </w:r>
          </w:p>
          <w:p w14:paraId="66E52E99" w14:textId="77777777" w:rsidR="00E7783B" w:rsidRDefault="00E7783B" w:rsidP="000A54E3">
            <w:pPr>
              <w:pStyle w:val="B2"/>
              <w:shd w:val="clear" w:color="auto" w:fill="B6DDE8" w:themeFill="accent5" w:themeFillTint="66"/>
              <w:rPr>
                <w:lang w:eastAsia="ja-JP"/>
              </w:rPr>
            </w:pPr>
            <w:r>
              <w:rPr>
                <w:lang w:eastAsia="ja-JP"/>
              </w:rPr>
              <w:t>-</w:t>
            </w:r>
            <w:r>
              <w:rPr>
                <w:lang w:eastAsia="ja-JP"/>
              </w:rPr>
              <w:tab/>
              <w:t>DL control in line with the agreements during the study phase (TR 38.889, Section 7.2.1.2) including extensions allowing dynamic change of the time domain instances in which the UE is expected to receive PDCC</w:t>
            </w:r>
            <w:r w:rsidRPr="00594645">
              <w:rPr>
                <w:lang w:eastAsia="ja-JP"/>
              </w:rPr>
              <w:t>H</w:t>
            </w:r>
            <w:r>
              <w:rPr>
                <w:lang w:eastAsia="ja-JP"/>
              </w:rPr>
              <w:t xml:space="preserve">, modifications enabling DRS transmissions without gaps in the time-domain, and </w:t>
            </w:r>
            <w:r w:rsidRPr="00F956EA">
              <w:rPr>
                <w:lang w:eastAsia="ja-JP"/>
              </w:rPr>
              <w:t>indication of time domain COT structure</w:t>
            </w:r>
            <w:r w:rsidRPr="00594645">
              <w:rPr>
                <w:lang w:eastAsia="ja-JP"/>
              </w:rPr>
              <w:t xml:space="preserve">; </w:t>
            </w:r>
          </w:p>
          <w:p w14:paraId="013981B2" w14:textId="77777777" w:rsidR="00E7783B" w:rsidRPr="0040032E" w:rsidRDefault="00E7783B" w:rsidP="000A54E3">
            <w:pPr>
              <w:overflowPunct w:val="0"/>
              <w:snapToGrid/>
              <w:spacing w:after="0"/>
              <w:textAlignment w:val="baseline"/>
              <w:rPr>
                <w:bCs/>
                <w:lang w:val="en-GB"/>
              </w:rPr>
            </w:pPr>
            <w:r w:rsidRPr="0040032E">
              <w:rPr>
                <w:bCs/>
                <w:lang w:val="en-GB"/>
              </w:rPr>
              <w:lastRenderedPageBreak/>
              <w:t xml:space="preserve"> </w:t>
            </w:r>
          </w:p>
        </w:tc>
      </w:tr>
    </w:tbl>
    <w:p w14:paraId="41A7212E" w14:textId="77777777" w:rsidR="00E7783B" w:rsidRPr="00E7783B" w:rsidRDefault="00E7783B" w:rsidP="00E7783B">
      <w:pPr>
        <w:rPr>
          <w:lang w:val="en-GB" w:eastAsia="zh-CN"/>
        </w:rPr>
      </w:pPr>
    </w:p>
    <w:p w14:paraId="25CFE680" w14:textId="77777777" w:rsidR="008F30E5" w:rsidRDefault="008F30E5" w:rsidP="008F30E5">
      <w:pPr>
        <w:rPr>
          <w:lang w:val="en-GB" w:eastAsia="zh-CN"/>
        </w:rPr>
      </w:pPr>
      <w:r>
        <w:rPr>
          <w:lang w:val="en-GB" w:eastAsia="zh-CN"/>
        </w:rPr>
        <w:t>Agreement(s) from RAN1 AH1901 (Taipeh):</w:t>
      </w:r>
    </w:p>
    <w:tbl>
      <w:tblPr>
        <w:tblStyle w:val="TableGrid"/>
        <w:tblW w:w="0" w:type="auto"/>
        <w:tblLook w:val="04A0" w:firstRow="1" w:lastRow="0" w:firstColumn="1" w:lastColumn="0" w:noHBand="0" w:noVBand="1"/>
      </w:tblPr>
      <w:tblGrid>
        <w:gridCol w:w="9307"/>
      </w:tblGrid>
      <w:tr w:rsidR="008F30E5" w14:paraId="0C587039" w14:textId="77777777" w:rsidTr="00F83B36">
        <w:tc>
          <w:tcPr>
            <w:tcW w:w="9307" w:type="dxa"/>
            <w:shd w:val="clear" w:color="auto" w:fill="B6DDE8" w:themeFill="accent5" w:themeFillTint="66"/>
          </w:tcPr>
          <w:p w14:paraId="33CA7BE4" w14:textId="77777777" w:rsidR="008F30E5" w:rsidRPr="00C03B47" w:rsidRDefault="008F30E5" w:rsidP="00F83B36">
            <w:pPr>
              <w:numPr>
                <w:ilvl w:val="0"/>
                <w:numId w:val="16"/>
              </w:numPr>
              <w:autoSpaceDE/>
              <w:autoSpaceDN/>
              <w:adjustRightInd/>
              <w:snapToGrid/>
              <w:spacing w:after="0"/>
              <w:rPr>
                <w:rFonts w:ascii="Times" w:eastAsia="Batang" w:hAnsi="Times"/>
                <w:sz w:val="20"/>
                <w:szCs w:val="24"/>
                <w:lang w:val="en-GB" w:eastAsia="x-none"/>
              </w:rPr>
            </w:pPr>
            <w:r w:rsidRPr="00C03B47">
              <w:rPr>
                <w:rFonts w:ascii="Times" w:eastAsia="Batang" w:hAnsi="Times"/>
                <w:sz w:val="20"/>
                <w:szCs w:val="24"/>
                <w:lang w:val="en-GB" w:eastAsia="x-none"/>
              </w:rPr>
              <w:t>The UE may assume the presence of a signal, such as the DMRS in any [PDCCH or GC-PDCCH] transmission,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79FFA6ED" w14:textId="77777777" w:rsidR="008F30E5" w:rsidRPr="00C03B47" w:rsidRDefault="008F30E5" w:rsidP="00F83B36">
            <w:pPr>
              <w:numPr>
                <w:ilvl w:val="0"/>
                <w:numId w:val="15"/>
              </w:numPr>
              <w:autoSpaceDE/>
              <w:autoSpaceDN/>
              <w:adjustRightInd/>
              <w:snapToGrid/>
              <w:spacing w:after="0"/>
              <w:rPr>
                <w:rFonts w:ascii="Times" w:eastAsia="Batang" w:hAnsi="Times"/>
                <w:sz w:val="20"/>
                <w:szCs w:val="24"/>
                <w:lang w:val="en-GB" w:eastAsia="x-none"/>
              </w:rPr>
            </w:pPr>
            <w:r w:rsidRPr="00C03B47">
              <w:rPr>
                <w:rFonts w:ascii="Times" w:eastAsia="Batang" w:hAnsi="Times"/>
                <w:sz w:val="20"/>
                <w:szCs w:val="24"/>
                <w:lang w:val="en-GB"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5FB3CEC7" w14:textId="77777777" w:rsidR="008F30E5" w:rsidRPr="00C03B47" w:rsidRDefault="008F30E5" w:rsidP="00F83B36">
            <w:pPr>
              <w:numPr>
                <w:ilvl w:val="1"/>
                <w:numId w:val="15"/>
              </w:numPr>
              <w:autoSpaceDE/>
              <w:autoSpaceDN/>
              <w:adjustRightInd/>
              <w:snapToGrid/>
              <w:spacing w:after="0"/>
              <w:rPr>
                <w:rFonts w:ascii="Times" w:eastAsia="Batang" w:hAnsi="Times"/>
                <w:sz w:val="20"/>
                <w:szCs w:val="24"/>
                <w:lang w:val="en-GB" w:eastAsia="x-none"/>
              </w:rPr>
            </w:pPr>
            <w:r w:rsidRPr="00C03B47">
              <w:rPr>
                <w:rFonts w:ascii="Times" w:eastAsia="Batang" w:hAnsi="Times"/>
                <w:sz w:val="20"/>
                <w:szCs w:val="24"/>
                <w:lang w:val="en-GB" w:eastAsia="x-none"/>
              </w:rPr>
              <w:t>Note: Whether a preamble, if defined, can be used for power saving in all cases depends on the details of the design.</w:t>
            </w:r>
          </w:p>
          <w:p w14:paraId="10108BBA" w14:textId="77777777" w:rsidR="008F30E5" w:rsidRPr="00C03B47" w:rsidRDefault="008F30E5" w:rsidP="00F83B36">
            <w:pPr>
              <w:numPr>
                <w:ilvl w:val="0"/>
                <w:numId w:val="15"/>
              </w:numPr>
              <w:autoSpaceDE/>
              <w:autoSpaceDN/>
              <w:adjustRightInd/>
              <w:snapToGrid/>
              <w:spacing w:after="0"/>
              <w:rPr>
                <w:rFonts w:ascii="Times" w:eastAsia="Batang" w:hAnsi="Times"/>
                <w:sz w:val="20"/>
                <w:szCs w:val="24"/>
                <w:lang w:val="en-GB" w:eastAsia="x-none"/>
              </w:rPr>
            </w:pPr>
            <w:r w:rsidRPr="00C03B47">
              <w:rPr>
                <w:rFonts w:ascii="Times" w:eastAsia="Batang" w:hAnsi="Times"/>
                <w:sz w:val="20"/>
                <w:szCs w:val="24"/>
                <w:lang w:val="en-GB" w:eastAsia="x-none"/>
              </w:rPr>
              <w:t>Note: Other signals present in the transmission burst may also be used for the purpose of detection of the transmission burst</w:t>
            </w:r>
          </w:p>
          <w:p w14:paraId="65CD1378" w14:textId="77777777" w:rsidR="008F30E5" w:rsidRPr="00C03B47" w:rsidRDefault="008F30E5" w:rsidP="00F83B36">
            <w:pPr>
              <w:numPr>
                <w:ilvl w:val="0"/>
                <w:numId w:val="15"/>
              </w:numPr>
              <w:autoSpaceDE/>
              <w:autoSpaceDN/>
              <w:adjustRightInd/>
              <w:snapToGrid/>
              <w:spacing w:after="0"/>
              <w:rPr>
                <w:rFonts w:ascii="Times" w:eastAsia="Batang" w:hAnsi="Times"/>
                <w:sz w:val="20"/>
                <w:szCs w:val="24"/>
                <w:lang w:val="en-GB" w:eastAsia="x-none"/>
              </w:rPr>
            </w:pPr>
            <w:r w:rsidRPr="00C03B47">
              <w:rPr>
                <w:rFonts w:ascii="Times" w:eastAsia="Batang" w:hAnsi="Times"/>
                <w:sz w:val="20"/>
                <w:szCs w:val="24"/>
                <w:lang w:val="en-GB" w:eastAsia="x-none"/>
              </w:rPr>
              <w:t>FFS: Potential enhancements to DMRS design to address issues with detection probability</w:t>
            </w:r>
          </w:p>
          <w:p w14:paraId="0770C594" w14:textId="77777777" w:rsidR="008F30E5" w:rsidRPr="00C03B47" w:rsidRDefault="008F30E5" w:rsidP="00F83B36">
            <w:pPr>
              <w:numPr>
                <w:ilvl w:val="0"/>
                <w:numId w:val="16"/>
              </w:numPr>
              <w:autoSpaceDE/>
              <w:autoSpaceDN/>
              <w:adjustRightInd/>
              <w:snapToGrid/>
              <w:spacing w:after="0"/>
              <w:rPr>
                <w:rFonts w:ascii="Times" w:eastAsia="Batang" w:hAnsi="Times"/>
                <w:sz w:val="20"/>
                <w:szCs w:val="24"/>
                <w:lang w:val="en-GB" w:eastAsia="x-none"/>
              </w:rPr>
            </w:pPr>
            <w:r w:rsidRPr="00C03B47">
              <w:rPr>
                <w:rFonts w:ascii="Times" w:eastAsia="Batang" w:hAnsi="Times"/>
                <w:sz w:val="20"/>
                <w:szCs w:val="24"/>
                <w:lang w:val="en-GB" w:eastAsia="x-none"/>
              </w:rPr>
              <w:t xml:space="preserve">The payload of a PDCCH and/or GC-PDCCH transmission can contain information regarding COT structure that may be used by the UE for power saving </w:t>
            </w:r>
          </w:p>
        </w:tc>
      </w:tr>
    </w:tbl>
    <w:p w14:paraId="37D5E9B0" w14:textId="77777777" w:rsidR="008F30E5" w:rsidRDefault="008F30E5" w:rsidP="008F30E5">
      <w:pPr>
        <w:rPr>
          <w:lang w:val="en-GB" w:eastAsia="zh-CN"/>
        </w:rPr>
      </w:pPr>
    </w:p>
    <w:p w14:paraId="2472DA82" w14:textId="77777777" w:rsidR="008F30E5" w:rsidRDefault="008F30E5" w:rsidP="008F30E5">
      <w:pPr>
        <w:rPr>
          <w:lang w:val="en-GB" w:eastAsia="zh-CN"/>
        </w:rPr>
      </w:pPr>
      <w:r>
        <w:rPr>
          <w:lang w:val="en-GB" w:eastAsia="zh-CN"/>
        </w:rPr>
        <w:t>Agreement(s) from RAN1 96bis (Xian):</w:t>
      </w:r>
    </w:p>
    <w:tbl>
      <w:tblPr>
        <w:tblStyle w:val="TableGrid"/>
        <w:tblW w:w="0" w:type="auto"/>
        <w:tblLook w:val="04A0" w:firstRow="1" w:lastRow="0" w:firstColumn="1" w:lastColumn="0" w:noHBand="0" w:noVBand="1"/>
      </w:tblPr>
      <w:tblGrid>
        <w:gridCol w:w="9307"/>
      </w:tblGrid>
      <w:tr w:rsidR="008F30E5" w14:paraId="4E49CE5A" w14:textId="77777777" w:rsidTr="00F83B36">
        <w:tc>
          <w:tcPr>
            <w:tcW w:w="9307" w:type="dxa"/>
            <w:shd w:val="clear" w:color="auto" w:fill="B6DDE8" w:themeFill="accent5" w:themeFillTint="66"/>
          </w:tcPr>
          <w:p w14:paraId="65357156" w14:textId="77777777" w:rsidR="008F30E5" w:rsidRPr="00CB4DEB" w:rsidRDefault="008F30E5" w:rsidP="00F83B36">
            <w:pPr>
              <w:rPr>
                <w:lang w:val="en-GB" w:eastAsia="zh-CN"/>
              </w:rPr>
            </w:pPr>
            <w:r w:rsidRPr="00CB4DEB">
              <w:rPr>
                <w:lang w:val="en-GB" w:eastAsia="zh-CN"/>
              </w:rPr>
              <w:t>Only further discuss/consider Option 3 (PDSCH mapping type B with durations other than 2/4/7 symbols) as potential enhancements to PDSCH transmissions.</w:t>
            </w:r>
            <w:r w:rsidRPr="00C03B47">
              <w:rPr>
                <w:rFonts w:ascii="Times" w:eastAsia="Batang" w:hAnsi="Times"/>
                <w:sz w:val="20"/>
                <w:szCs w:val="24"/>
                <w:lang w:val="en-GB" w:eastAsia="x-none"/>
              </w:rPr>
              <w:t xml:space="preserve"> </w:t>
            </w:r>
          </w:p>
        </w:tc>
      </w:tr>
    </w:tbl>
    <w:p w14:paraId="007E31EF" w14:textId="77777777" w:rsidR="008F30E5" w:rsidRDefault="008F30E5" w:rsidP="008F30E5">
      <w:pPr>
        <w:rPr>
          <w:lang w:val="en-GB" w:eastAsia="zh-CN"/>
        </w:rPr>
      </w:pPr>
    </w:p>
    <w:p w14:paraId="044E4C22" w14:textId="77777777" w:rsidR="008F30E5" w:rsidRDefault="008F30E5" w:rsidP="008F30E5">
      <w:pPr>
        <w:rPr>
          <w:lang w:val="en-GB" w:eastAsia="zh-CN"/>
        </w:rPr>
      </w:pPr>
      <w:r>
        <w:rPr>
          <w:lang w:val="en-GB" w:eastAsia="zh-CN"/>
        </w:rPr>
        <w:t>Agreement(s) from RAN1 97 (Reno):</w:t>
      </w:r>
    </w:p>
    <w:tbl>
      <w:tblPr>
        <w:tblStyle w:val="TableGrid"/>
        <w:tblW w:w="0" w:type="auto"/>
        <w:tblLook w:val="04A0" w:firstRow="1" w:lastRow="0" w:firstColumn="1" w:lastColumn="0" w:noHBand="0" w:noVBand="1"/>
      </w:tblPr>
      <w:tblGrid>
        <w:gridCol w:w="9307"/>
      </w:tblGrid>
      <w:tr w:rsidR="008F30E5" w14:paraId="4F849650" w14:textId="77777777" w:rsidTr="00F83B36">
        <w:tc>
          <w:tcPr>
            <w:tcW w:w="9307" w:type="dxa"/>
            <w:shd w:val="clear" w:color="auto" w:fill="B6DDE8" w:themeFill="accent5" w:themeFillTint="66"/>
          </w:tcPr>
          <w:p w14:paraId="4ACB7192" w14:textId="77777777" w:rsidR="008F30E5" w:rsidRPr="009E22CA" w:rsidRDefault="008F30E5" w:rsidP="00F83B36">
            <w:pPr>
              <w:numPr>
                <w:ilvl w:val="0"/>
                <w:numId w:val="24"/>
              </w:numPr>
              <w:rPr>
                <w:lang w:val="en-GB" w:eastAsia="zh-CN"/>
              </w:rPr>
            </w:pPr>
            <w:r w:rsidRPr="009E22CA">
              <w:rPr>
                <w:lang w:val="en-GB" w:eastAsia="zh-CN"/>
              </w:rPr>
              <w:t xml:space="preserve">Additional durations from 2 to 13 (other than 2, 4 and 7 which are already supported in Rel-15) for PDSCH mapping type B are supported. </w:t>
            </w:r>
          </w:p>
          <w:p w14:paraId="79D0BC5E" w14:textId="77777777" w:rsidR="008F30E5" w:rsidRPr="009E22CA" w:rsidRDefault="008F30E5" w:rsidP="00F83B36">
            <w:pPr>
              <w:numPr>
                <w:ilvl w:val="1"/>
                <w:numId w:val="24"/>
              </w:numPr>
              <w:rPr>
                <w:lang w:val="en-GB" w:eastAsia="zh-CN"/>
              </w:rPr>
            </w:pPr>
            <w:r w:rsidRPr="009E22CA">
              <w:rPr>
                <w:lang w:val="en-GB" w:eastAsia="zh-CN"/>
              </w:rPr>
              <w:t>FFS: A duration of 14</w:t>
            </w:r>
          </w:p>
          <w:p w14:paraId="57D76A4B" w14:textId="77777777" w:rsidR="008F30E5" w:rsidRPr="009E22CA" w:rsidRDefault="008F30E5" w:rsidP="00F83B36">
            <w:pPr>
              <w:numPr>
                <w:ilvl w:val="1"/>
                <w:numId w:val="24"/>
              </w:numPr>
              <w:rPr>
                <w:lang w:val="en-GB" w:eastAsia="zh-CN"/>
              </w:rPr>
            </w:pPr>
            <w:r w:rsidRPr="009E22CA">
              <w:rPr>
                <w:lang w:val="en-GB" w:eastAsia="zh-CN"/>
              </w:rPr>
              <w:t>FFS: DMRS aspects for the additional durations (Reuse Rel-15 patterns or define new patterns for these additional durations)</w:t>
            </w:r>
          </w:p>
          <w:p w14:paraId="7E159ABB" w14:textId="77777777" w:rsidR="008F30E5" w:rsidRPr="009E22CA" w:rsidRDefault="008F30E5" w:rsidP="00F83B36">
            <w:pPr>
              <w:numPr>
                <w:ilvl w:val="0"/>
                <w:numId w:val="24"/>
              </w:numPr>
              <w:rPr>
                <w:lang w:val="en-GB" w:eastAsia="zh-CN"/>
              </w:rPr>
            </w:pPr>
            <w:r w:rsidRPr="009E22CA">
              <w:rPr>
                <w:lang w:val="en-GB" w:eastAsia="zh-CN"/>
              </w:rPr>
              <w:t>Capability signalling will be defined for UEs to indicate which specific subset of durations are supported by the UE.</w:t>
            </w:r>
          </w:p>
          <w:p w14:paraId="1DDDEFD2" w14:textId="77777777" w:rsidR="008F30E5" w:rsidRPr="009E22CA" w:rsidRDefault="008F30E5" w:rsidP="00F83B36">
            <w:pPr>
              <w:numPr>
                <w:ilvl w:val="0"/>
                <w:numId w:val="24"/>
              </w:numPr>
              <w:rPr>
                <w:lang w:val="en-GB" w:eastAsia="zh-CN"/>
              </w:rPr>
            </w:pPr>
            <w:r w:rsidRPr="009E22CA">
              <w:rPr>
                <w:lang w:val="en-GB" w:eastAsia="zh-CN"/>
              </w:rPr>
              <w:t>FFS: Some duration(s) are mandatory for the UE to support for initial access</w:t>
            </w:r>
          </w:p>
          <w:p w14:paraId="664616BD" w14:textId="77777777" w:rsidR="008F30E5" w:rsidRPr="009E22CA" w:rsidRDefault="008F30E5" w:rsidP="00F83B36">
            <w:pPr>
              <w:numPr>
                <w:ilvl w:val="0"/>
                <w:numId w:val="24"/>
              </w:numPr>
              <w:rPr>
                <w:lang w:val="en-GB" w:eastAsia="zh-CN"/>
              </w:rPr>
            </w:pPr>
            <w:r w:rsidRPr="009E22CA">
              <w:rPr>
                <w:lang w:val="en-GB" w:eastAsia="zh-CN"/>
              </w:rPr>
              <w:t xml:space="preserve">FFS: PDSCH processing times for the new durations (reuse the values for durations of 2/4/7 or define new ones) </w:t>
            </w:r>
          </w:p>
          <w:p w14:paraId="29E34D7E" w14:textId="77777777" w:rsidR="008F30E5" w:rsidRPr="009E22CA" w:rsidRDefault="008F30E5" w:rsidP="00F83B36">
            <w:pPr>
              <w:numPr>
                <w:ilvl w:val="0"/>
                <w:numId w:val="24"/>
              </w:numPr>
              <w:rPr>
                <w:lang w:val="en-GB" w:eastAsia="zh-CN"/>
              </w:rPr>
            </w:pPr>
            <w:r w:rsidRPr="009E22CA">
              <w:rPr>
                <w:lang w:val="en-GB" w:eastAsia="zh-CN"/>
              </w:rPr>
              <w:t>Note: PDCCH monitoring occasions will be discussed separately as part of the NR-U WI</w:t>
            </w:r>
          </w:p>
          <w:p w14:paraId="1020A5C8" w14:textId="77777777" w:rsidR="008F30E5" w:rsidRPr="009E22CA" w:rsidRDefault="008F30E5" w:rsidP="00F83B36">
            <w:pPr>
              <w:numPr>
                <w:ilvl w:val="0"/>
                <w:numId w:val="24"/>
              </w:numPr>
              <w:rPr>
                <w:lang w:val="en-GB" w:eastAsia="zh-CN"/>
              </w:rPr>
            </w:pPr>
            <w:r w:rsidRPr="009E22CA">
              <w:rPr>
                <w:lang w:val="en-GB" w:eastAsia="zh-CN"/>
              </w:rPr>
              <w:t>Note: This agreement does not by itself imply an increased requirement in PDSCH processing and decoding capabilities compared to Rel-15</w:t>
            </w:r>
          </w:p>
        </w:tc>
      </w:tr>
    </w:tbl>
    <w:p w14:paraId="2C875ECB" w14:textId="77777777" w:rsidR="008F30E5" w:rsidRDefault="008F30E5" w:rsidP="008F30E5">
      <w:pPr>
        <w:rPr>
          <w:lang w:val="en-GB" w:eastAsia="zh-CN"/>
        </w:rPr>
      </w:pPr>
    </w:p>
    <w:p w14:paraId="50A6BFD6" w14:textId="64AEEBA6" w:rsidR="008F30E5" w:rsidRDefault="008F30E5" w:rsidP="008F30E5">
      <w:pPr>
        <w:rPr>
          <w:lang w:val="en-GB" w:eastAsia="zh-CN"/>
        </w:rPr>
      </w:pPr>
      <w:r>
        <w:rPr>
          <w:lang w:val="en-GB" w:eastAsia="zh-CN"/>
        </w:rPr>
        <w:t>Agreement(s) from RAN1 98 (Prague):</w:t>
      </w:r>
    </w:p>
    <w:tbl>
      <w:tblPr>
        <w:tblStyle w:val="TableGrid"/>
        <w:tblW w:w="0" w:type="auto"/>
        <w:tblLook w:val="04A0" w:firstRow="1" w:lastRow="0" w:firstColumn="1" w:lastColumn="0" w:noHBand="0" w:noVBand="1"/>
      </w:tblPr>
      <w:tblGrid>
        <w:gridCol w:w="9307"/>
      </w:tblGrid>
      <w:tr w:rsidR="008F30E5" w14:paraId="21CFC921" w14:textId="77777777" w:rsidTr="00F83B36">
        <w:tc>
          <w:tcPr>
            <w:tcW w:w="9307" w:type="dxa"/>
            <w:shd w:val="clear" w:color="auto" w:fill="B6DDE8" w:themeFill="accent5" w:themeFillTint="66"/>
          </w:tcPr>
          <w:p w14:paraId="6CE21FF7" w14:textId="77777777" w:rsidR="008F30E5" w:rsidRPr="00BA7133" w:rsidRDefault="008F30E5" w:rsidP="008F30E5">
            <w:pPr>
              <w:numPr>
                <w:ilvl w:val="0"/>
                <w:numId w:val="31"/>
              </w:numPr>
              <w:autoSpaceDE/>
              <w:autoSpaceDN/>
              <w:adjustRightInd/>
              <w:snapToGrid/>
              <w:spacing w:after="0"/>
              <w:rPr>
                <w:lang w:eastAsia="x-none"/>
              </w:rPr>
            </w:pPr>
            <w:r>
              <w:rPr>
                <w:lang w:eastAsia="x-none"/>
              </w:rPr>
              <w:t xml:space="preserve">The </w:t>
            </w:r>
            <w:r w:rsidRPr="00BA7133">
              <w:rPr>
                <w:lang w:eastAsia="x-none"/>
              </w:rPr>
              <w:t>following is agreed for DM-RS positions for PDSCH mapping Type B of length 9 and 10:</w:t>
            </w:r>
          </w:p>
          <w:p w14:paraId="39F12B49" w14:textId="77777777" w:rsidR="008F30E5" w:rsidRPr="00BA7133" w:rsidRDefault="008F30E5" w:rsidP="008F30E5">
            <w:pPr>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gridCol w:w="1134"/>
            </w:tblGrid>
            <w:tr w:rsidR="008F30E5" w:rsidRPr="008E2743" w14:paraId="3DD88F61" w14:textId="77777777" w:rsidTr="00F83B36">
              <w:trPr>
                <w:jc w:val="center"/>
              </w:trPr>
              <w:tc>
                <w:tcPr>
                  <w:tcW w:w="956" w:type="dxa"/>
                  <w:vMerge w:val="restart"/>
                  <w:shd w:val="clear" w:color="auto" w:fill="auto"/>
                </w:tcPr>
                <w:p w14:paraId="7416605D" w14:textId="04447978" w:rsidR="008F30E5" w:rsidRPr="008E2743" w:rsidRDefault="00412F1C" w:rsidP="008F30E5">
                  <w:pPr>
                    <w:keepNext/>
                    <w:keepLines/>
                    <w:jc w:val="center"/>
                    <w:rPr>
                      <w:rFonts w:ascii="Arial" w:hAnsi="Arial"/>
                      <w:b/>
                      <w:sz w:val="18"/>
                      <w:szCs w:val="20"/>
                    </w:rPr>
                  </w:pPr>
                  <m:oMath>
                    <m:sSub>
                      <m:sSubPr>
                        <m:ctrlPr>
                          <w:rPr>
                            <w:rFonts w:ascii="Cambria Math" w:eastAsia="Times New Roman" w:hAnsi="Cambria Math"/>
                            <w:i/>
                            <w:szCs w:val="20"/>
                          </w:rPr>
                        </m:ctrlPr>
                      </m:sSubPr>
                      <m:e>
                        <m:r>
                          <m:rPr>
                            <m:sty m:val="bi"/>
                          </m:rPr>
                          <w:rPr>
                            <w:rFonts w:ascii="Cambria Math" w:eastAsia="Times New Roman" w:hAnsi="Cambria Math"/>
                            <w:sz w:val="18"/>
                            <w:szCs w:val="20"/>
                          </w:rPr>
                          <m:t>l</m:t>
                        </m:r>
                      </m:e>
                      <m:sub>
                        <m:r>
                          <m:rPr>
                            <m:nor/>
                          </m:rPr>
                          <w:rPr>
                            <w:rFonts w:ascii="Cambria Math" w:eastAsia="Times New Roman" w:hAnsi="Cambria Math"/>
                            <w:b/>
                            <w:sz w:val="18"/>
                            <w:szCs w:val="20"/>
                          </w:rPr>
                          <m:t>d</m:t>
                        </m:r>
                      </m:sub>
                    </m:sSub>
                  </m:oMath>
                  <w:r w:rsidR="008F30E5" w:rsidRPr="008E2743">
                    <w:rPr>
                      <w:rFonts w:ascii="Arial" w:hAnsi="Arial"/>
                      <w:szCs w:val="20"/>
                    </w:rPr>
                    <w:t xml:space="preserve"> </w:t>
                  </w:r>
                  <w:r w:rsidR="008F30E5" w:rsidRPr="008E2743">
                    <w:rPr>
                      <w:rFonts w:ascii="Arial" w:hAnsi="Arial"/>
                      <w:b/>
                      <w:sz w:val="18"/>
                      <w:szCs w:val="20"/>
                    </w:rPr>
                    <w:t xml:space="preserve"> in symbols</w:t>
                  </w:r>
                </w:p>
              </w:tc>
              <w:tc>
                <w:tcPr>
                  <w:tcW w:w="3622" w:type="dxa"/>
                  <w:gridSpan w:val="4"/>
                  <w:tcBorders>
                    <w:bottom w:val="single" w:sz="4" w:space="0" w:color="auto"/>
                  </w:tcBorders>
                  <w:shd w:val="clear" w:color="auto" w:fill="auto"/>
                </w:tcPr>
                <w:p w14:paraId="197BCF9E" w14:textId="77777777" w:rsidR="008F30E5" w:rsidRPr="008E2743" w:rsidRDefault="008F30E5" w:rsidP="008F30E5">
                  <w:pPr>
                    <w:keepNext/>
                    <w:keepLines/>
                    <w:jc w:val="center"/>
                    <w:rPr>
                      <w:rFonts w:ascii="Arial" w:eastAsia="Times New Roman" w:hAnsi="Arial"/>
                      <w:b/>
                      <w:position w:val="-10"/>
                      <w:sz w:val="18"/>
                      <w:szCs w:val="20"/>
                    </w:rPr>
                  </w:pPr>
                  <w:r w:rsidRPr="008E2743">
                    <w:rPr>
                      <w:rFonts w:ascii="Arial" w:hAnsi="Arial"/>
                      <w:b/>
                      <w:sz w:val="18"/>
                      <w:szCs w:val="20"/>
                    </w:rPr>
                    <w:t xml:space="preserve">DM-RS positions </w:t>
                  </w:r>
                  <w:r w:rsidRPr="008E2743">
                    <w:rPr>
                      <w:rFonts w:ascii="Arial" w:hAnsi="Arial"/>
                      <w:b/>
                      <w:position w:val="-6"/>
                      <w:sz w:val="18"/>
                      <w:szCs w:val="20"/>
                    </w:rPr>
                    <w:object w:dxaOrig="160" w:dyaOrig="300" w14:anchorId="64A9929C">
                      <v:shape id="_x0000_i1034" type="#_x0000_t75" style="width:7.9pt;height:15pt" o:ole="">
                        <v:imagedata r:id="rId8" o:title=""/>
                      </v:shape>
                      <o:OLEObject Type="Embed" ProgID="Equation.3" ShapeID="_x0000_i1034" DrawAspect="Content" ObjectID="_1635888912" r:id="rId20"/>
                    </w:object>
                  </w:r>
                </w:p>
              </w:tc>
            </w:tr>
            <w:tr w:rsidR="008F30E5" w:rsidRPr="008E2743" w14:paraId="5AAC52CF" w14:textId="77777777" w:rsidTr="00F83B36">
              <w:trPr>
                <w:jc w:val="center"/>
              </w:trPr>
              <w:tc>
                <w:tcPr>
                  <w:tcW w:w="956" w:type="dxa"/>
                  <w:vMerge/>
                  <w:shd w:val="clear" w:color="auto" w:fill="auto"/>
                </w:tcPr>
                <w:p w14:paraId="380151CF" w14:textId="77777777" w:rsidR="008F30E5" w:rsidRPr="008E2743" w:rsidRDefault="008F30E5" w:rsidP="008F30E5">
                  <w:pPr>
                    <w:keepNext/>
                    <w:keepLines/>
                    <w:jc w:val="center"/>
                    <w:rPr>
                      <w:rFonts w:ascii="Arial" w:hAnsi="Arial"/>
                      <w:b/>
                      <w:sz w:val="18"/>
                      <w:szCs w:val="20"/>
                    </w:rPr>
                  </w:pPr>
                </w:p>
              </w:tc>
              <w:tc>
                <w:tcPr>
                  <w:tcW w:w="3622" w:type="dxa"/>
                  <w:gridSpan w:val="4"/>
                  <w:tcBorders>
                    <w:bottom w:val="nil"/>
                  </w:tcBorders>
                  <w:shd w:val="clear" w:color="auto" w:fill="auto"/>
                </w:tcPr>
                <w:p w14:paraId="25AC3650" w14:textId="77777777" w:rsidR="008F30E5" w:rsidRPr="008E2743" w:rsidRDefault="008F30E5" w:rsidP="008F30E5">
                  <w:pPr>
                    <w:keepNext/>
                    <w:keepLines/>
                    <w:jc w:val="center"/>
                    <w:rPr>
                      <w:rFonts w:ascii="Arial" w:eastAsia="Times New Roman" w:hAnsi="Arial"/>
                      <w:b/>
                      <w:position w:val="-10"/>
                      <w:sz w:val="18"/>
                      <w:szCs w:val="20"/>
                    </w:rPr>
                  </w:pPr>
                  <w:r w:rsidRPr="008E2743">
                    <w:rPr>
                      <w:rFonts w:ascii="Arial" w:hAnsi="Arial"/>
                      <w:b/>
                      <w:sz w:val="18"/>
                      <w:szCs w:val="20"/>
                    </w:rPr>
                    <w:t>PDSCH mapping type B</w:t>
                  </w:r>
                </w:p>
              </w:tc>
            </w:tr>
            <w:tr w:rsidR="008F30E5" w:rsidRPr="008E2743" w14:paraId="28A26FDB" w14:textId="77777777" w:rsidTr="00F83B36">
              <w:trPr>
                <w:jc w:val="center"/>
              </w:trPr>
              <w:tc>
                <w:tcPr>
                  <w:tcW w:w="956" w:type="dxa"/>
                  <w:vMerge/>
                  <w:shd w:val="clear" w:color="auto" w:fill="auto"/>
                </w:tcPr>
                <w:p w14:paraId="1FF1AE6F" w14:textId="77777777" w:rsidR="008F30E5" w:rsidRPr="008E2743" w:rsidRDefault="008F30E5" w:rsidP="008F30E5">
                  <w:pPr>
                    <w:keepNext/>
                    <w:keepLines/>
                    <w:jc w:val="center"/>
                    <w:rPr>
                      <w:rFonts w:ascii="Arial" w:hAnsi="Arial"/>
                      <w:b/>
                      <w:sz w:val="18"/>
                      <w:szCs w:val="20"/>
                    </w:rPr>
                  </w:pPr>
                </w:p>
              </w:tc>
              <w:tc>
                <w:tcPr>
                  <w:tcW w:w="3622" w:type="dxa"/>
                  <w:gridSpan w:val="4"/>
                  <w:tcBorders>
                    <w:top w:val="nil"/>
                  </w:tcBorders>
                  <w:shd w:val="clear" w:color="auto" w:fill="auto"/>
                </w:tcPr>
                <w:p w14:paraId="15BDACFF" w14:textId="77777777" w:rsidR="008F30E5" w:rsidRPr="008E2743" w:rsidRDefault="008F30E5" w:rsidP="008F30E5">
                  <w:pPr>
                    <w:keepNext/>
                    <w:keepLines/>
                    <w:jc w:val="center"/>
                    <w:rPr>
                      <w:rFonts w:ascii="Arial" w:eastAsia="Times New Roman" w:hAnsi="Arial"/>
                      <w:b/>
                      <w:position w:val="-10"/>
                      <w:sz w:val="18"/>
                      <w:szCs w:val="20"/>
                    </w:rPr>
                  </w:pPr>
                  <w:r w:rsidRPr="008E2743">
                    <w:rPr>
                      <w:rFonts w:ascii="Arial" w:hAnsi="Arial"/>
                      <w:b/>
                      <w:i/>
                      <w:sz w:val="18"/>
                      <w:szCs w:val="20"/>
                    </w:rPr>
                    <w:t>dmrs-AdditionalPosition</w:t>
                  </w:r>
                </w:p>
              </w:tc>
            </w:tr>
            <w:tr w:rsidR="008F30E5" w:rsidRPr="008E2743" w14:paraId="438D755C" w14:textId="77777777" w:rsidTr="00F83B36">
              <w:trPr>
                <w:jc w:val="center"/>
              </w:trPr>
              <w:tc>
                <w:tcPr>
                  <w:tcW w:w="956" w:type="dxa"/>
                  <w:vMerge/>
                  <w:shd w:val="clear" w:color="auto" w:fill="auto"/>
                </w:tcPr>
                <w:p w14:paraId="7AA9E764" w14:textId="77777777" w:rsidR="008F30E5" w:rsidRPr="008E2743" w:rsidRDefault="008F30E5" w:rsidP="008F30E5">
                  <w:pPr>
                    <w:keepNext/>
                    <w:keepLines/>
                    <w:jc w:val="center"/>
                    <w:rPr>
                      <w:rFonts w:ascii="Arial" w:hAnsi="Arial"/>
                      <w:b/>
                      <w:sz w:val="18"/>
                      <w:szCs w:val="20"/>
                    </w:rPr>
                  </w:pPr>
                </w:p>
              </w:tc>
              <w:tc>
                <w:tcPr>
                  <w:tcW w:w="645" w:type="dxa"/>
                  <w:shd w:val="clear" w:color="auto" w:fill="auto"/>
                </w:tcPr>
                <w:p w14:paraId="631EE86E" w14:textId="77777777" w:rsidR="008F30E5" w:rsidRPr="008E2743" w:rsidRDefault="008F30E5" w:rsidP="008F30E5">
                  <w:pPr>
                    <w:keepNext/>
                    <w:keepLines/>
                    <w:jc w:val="center"/>
                    <w:rPr>
                      <w:rFonts w:ascii="Arial" w:hAnsi="Arial"/>
                      <w:b/>
                      <w:i/>
                      <w:sz w:val="18"/>
                      <w:szCs w:val="20"/>
                    </w:rPr>
                  </w:pPr>
                  <w:r w:rsidRPr="008E2743">
                    <w:rPr>
                      <w:rFonts w:ascii="Arial" w:hAnsi="Arial"/>
                      <w:b/>
                      <w:i/>
                      <w:sz w:val="18"/>
                      <w:szCs w:val="20"/>
                    </w:rPr>
                    <w:t>0</w:t>
                  </w:r>
                </w:p>
              </w:tc>
              <w:tc>
                <w:tcPr>
                  <w:tcW w:w="850" w:type="dxa"/>
                  <w:shd w:val="clear" w:color="auto" w:fill="auto"/>
                </w:tcPr>
                <w:p w14:paraId="33C79C9A" w14:textId="77777777" w:rsidR="008F30E5" w:rsidRPr="008E2743" w:rsidRDefault="008F30E5" w:rsidP="008F30E5">
                  <w:pPr>
                    <w:keepNext/>
                    <w:keepLines/>
                    <w:jc w:val="center"/>
                    <w:rPr>
                      <w:rFonts w:ascii="Arial" w:hAnsi="Arial"/>
                      <w:b/>
                      <w:i/>
                      <w:sz w:val="18"/>
                      <w:szCs w:val="20"/>
                    </w:rPr>
                  </w:pPr>
                  <w:r w:rsidRPr="008E2743">
                    <w:rPr>
                      <w:rFonts w:ascii="Arial" w:hAnsi="Arial"/>
                      <w:b/>
                      <w:i/>
                      <w:sz w:val="18"/>
                      <w:szCs w:val="20"/>
                    </w:rPr>
                    <w:t>1</w:t>
                  </w:r>
                </w:p>
              </w:tc>
              <w:tc>
                <w:tcPr>
                  <w:tcW w:w="993" w:type="dxa"/>
                  <w:shd w:val="clear" w:color="auto" w:fill="auto"/>
                </w:tcPr>
                <w:p w14:paraId="0BCF9538" w14:textId="77777777" w:rsidR="008F30E5" w:rsidRPr="008E2743" w:rsidRDefault="008F30E5" w:rsidP="008F30E5">
                  <w:pPr>
                    <w:keepNext/>
                    <w:keepLines/>
                    <w:jc w:val="center"/>
                    <w:rPr>
                      <w:rFonts w:ascii="Arial" w:hAnsi="Arial"/>
                      <w:b/>
                      <w:i/>
                      <w:sz w:val="18"/>
                      <w:szCs w:val="20"/>
                    </w:rPr>
                  </w:pPr>
                  <w:r w:rsidRPr="008E2743">
                    <w:rPr>
                      <w:rFonts w:ascii="Arial" w:hAnsi="Arial"/>
                      <w:b/>
                      <w:i/>
                      <w:sz w:val="18"/>
                      <w:szCs w:val="20"/>
                    </w:rPr>
                    <w:t>2</w:t>
                  </w:r>
                </w:p>
              </w:tc>
              <w:tc>
                <w:tcPr>
                  <w:tcW w:w="1134" w:type="dxa"/>
                  <w:shd w:val="clear" w:color="auto" w:fill="auto"/>
                </w:tcPr>
                <w:p w14:paraId="359C2D95" w14:textId="77777777" w:rsidR="008F30E5" w:rsidRPr="008E2743" w:rsidRDefault="008F30E5" w:rsidP="008F30E5">
                  <w:pPr>
                    <w:keepNext/>
                    <w:keepLines/>
                    <w:jc w:val="center"/>
                    <w:rPr>
                      <w:rFonts w:ascii="Arial" w:hAnsi="Arial"/>
                      <w:b/>
                      <w:i/>
                      <w:sz w:val="18"/>
                      <w:szCs w:val="20"/>
                    </w:rPr>
                  </w:pPr>
                  <w:r w:rsidRPr="008E2743">
                    <w:rPr>
                      <w:rFonts w:ascii="Arial" w:hAnsi="Arial"/>
                      <w:b/>
                      <w:i/>
                      <w:sz w:val="18"/>
                      <w:szCs w:val="20"/>
                    </w:rPr>
                    <w:t>3</w:t>
                  </w:r>
                </w:p>
              </w:tc>
            </w:tr>
            <w:tr w:rsidR="008F30E5" w:rsidRPr="008E2743" w14:paraId="051A522C" w14:textId="77777777" w:rsidTr="00F83B36">
              <w:trPr>
                <w:jc w:val="center"/>
              </w:trPr>
              <w:tc>
                <w:tcPr>
                  <w:tcW w:w="956" w:type="dxa"/>
                  <w:shd w:val="clear" w:color="auto" w:fill="FFFFFF"/>
                </w:tcPr>
                <w:p w14:paraId="24DC2829" w14:textId="77777777" w:rsidR="008F30E5" w:rsidRPr="008E2743" w:rsidRDefault="008F30E5" w:rsidP="008F30E5">
                  <w:pPr>
                    <w:keepNext/>
                    <w:keepLines/>
                    <w:jc w:val="center"/>
                    <w:rPr>
                      <w:rFonts w:ascii="Arial" w:hAnsi="Arial"/>
                      <w:sz w:val="18"/>
                      <w:szCs w:val="20"/>
                    </w:rPr>
                  </w:pPr>
                  <w:r w:rsidRPr="008E2743">
                    <w:rPr>
                      <w:rFonts w:ascii="Arial" w:hAnsi="Arial"/>
                      <w:sz w:val="18"/>
                      <w:szCs w:val="20"/>
                    </w:rPr>
                    <w:t>9</w:t>
                  </w:r>
                </w:p>
              </w:tc>
              <w:tc>
                <w:tcPr>
                  <w:tcW w:w="645" w:type="dxa"/>
                  <w:shd w:val="clear" w:color="auto" w:fill="FFFFFF"/>
                </w:tcPr>
                <w:p w14:paraId="2CFD694A" w14:textId="22FBB09D" w:rsidR="008F30E5" w:rsidRPr="008E2743" w:rsidRDefault="008F30E5" w:rsidP="008F30E5">
                  <w:pPr>
                    <w:keepNext/>
                    <w:keepLines/>
                    <w:jc w:val="center"/>
                    <w:rPr>
                      <w:rFonts w:ascii="Arial" w:hAnsi="Arial"/>
                      <w:sz w:val="18"/>
                      <w:szCs w:val="20"/>
                    </w:rPr>
                  </w:pPr>
                  <w:r w:rsidRPr="008E2743">
                    <w:rPr>
                      <w:rFonts w:ascii="Arial" w:eastAsia="Times New Roman" w:hAnsi="Arial"/>
                      <w:noProof/>
                      <w:position w:val="-10"/>
                      <w:sz w:val="18"/>
                      <w:szCs w:val="20"/>
                      <w:lang w:val="en-GB" w:eastAsia="en-GB"/>
                    </w:rPr>
                    <w:drawing>
                      <wp:inline distT="0" distB="0" distL="0" distR="0" wp14:anchorId="586A59B7" wp14:editId="0E8BC470">
                        <wp:extent cx="99695" cy="181610"/>
                        <wp:effectExtent l="0" t="0" r="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p>
              </w:tc>
              <w:tc>
                <w:tcPr>
                  <w:tcW w:w="850" w:type="dxa"/>
                  <w:shd w:val="clear" w:color="auto" w:fill="FFFFFF"/>
                </w:tcPr>
                <w:p w14:paraId="10BCFECC" w14:textId="052BA6DA" w:rsidR="008F30E5" w:rsidRPr="008E2743" w:rsidRDefault="008F30E5" w:rsidP="008F30E5">
                  <w:pPr>
                    <w:keepNext/>
                    <w:keepLines/>
                    <w:jc w:val="center"/>
                    <w:rPr>
                      <w:rFonts w:ascii="Arial" w:eastAsia="Times New Roman" w:hAnsi="Arial"/>
                      <w:sz w:val="18"/>
                      <w:szCs w:val="20"/>
                    </w:rPr>
                  </w:pPr>
                  <w:r w:rsidRPr="008E2743">
                    <w:rPr>
                      <w:rFonts w:ascii="Arial" w:eastAsia="Times New Roman" w:hAnsi="Arial"/>
                      <w:noProof/>
                      <w:position w:val="-10"/>
                      <w:sz w:val="18"/>
                      <w:szCs w:val="20"/>
                      <w:lang w:val="en-GB" w:eastAsia="en-GB"/>
                    </w:rPr>
                    <w:drawing>
                      <wp:inline distT="0" distB="0" distL="0" distR="0" wp14:anchorId="0300A2AB" wp14:editId="0BEFAF7B">
                        <wp:extent cx="99695" cy="181610"/>
                        <wp:effectExtent l="0" t="0" r="0"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8E2743">
                    <w:rPr>
                      <w:rFonts w:ascii="Arial" w:eastAsia="Times New Roman" w:hAnsi="Arial"/>
                      <w:sz w:val="18"/>
                      <w:szCs w:val="20"/>
                    </w:rPr>
                    <w:t>, 7</w:t>
                  </w:r>
                </w:p>
              </w:tc>
              <w:tc>
                <w:tcPr>
                  <w:tcW w:w="993" w:type="dxa"/>
                  <w:shd w:val="clear" w:color="auto" w:fill="FFFFFF"/>
                </w:tcPr>
                <w:p w14:paraId="3D879374" w14:textId="20AE7324" w:rsidR="008F30E5" w:rsidRPr="008E2743" w:rsidRDefault="008F30E5" w:rsidP="008F30E5">
                  <w:pPr>
                    <w:keepNext/>
                    <w:keepLines/>
                    <w:jc w:val="center"/>
                    <w:rPr>
                      <w:rFonts w:ascii="Arial" w:eastAsia="Times New Roman" w:hAnsi="Arial"/>
                      <w:sz w:val="18"/>
                      <w:szCs w:val="20"/>
                    </w:rPr>
                  </w:pPr>
                  <w:r w:rsidRPr="008E2743">
                    <w:rPr>
                      <w:rFonts w:ascii="Arial" w:eastAsia="Times New Roman" w:hAnsi="Arial"/>
                      <w:noProof/>
                      <w:position w:val="-10"/>
                      <w:sz w:val="18"/>
                      <w:szCs w:val="20"/>
                      <w:lang w:val="en-GB" w:eastAsia="en-GB"/>
                    </w:rPr>
                    <w:drawing>
                      <wp:inline distT="0" distB="0" distL="0" distR="0" wp14:anchorId="4A6D1DC9" wp14:editId="36817D3E">
                        <wp:extent cx="99695" cy="181610"/>
                        <wp:effectExtent l="0" t="0" r="0"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8E2743">
                    <w:rPr>
                      <w:rFonts w:ascii="Arial" w:eastAsia="Times New Roman" w:hAnsi="Arial"/>
                      <w:sz w:val="18"/>
                      <w:szCs w:val="20"/>
                    </w:rPr>
                    <w:t>,4,7</w:t>
                  </w:r>
                </w:p>
              </w:tc>
              <w:tc>
                <w:tcPr>
                  <w:tcW w:w="1134" w:type="dxa"/>
                  <w:shd w:val="clear" w:color="auto" w:fill="FFFFFF"/>
                </w:tcPr>
                <w:p w14:paraId="15309D96" w14:textId="322D51F1" w:rsidR="008F30E5" w:rsidRPr="008E2743" w:rsidRDefault="008F30E5" w:rsidP="008F30E5">
                  <w:pPr>
                    <w:keepNext/>
                    <w:keepLines/>
                    <w:jc w:val="center"/>
                    <w:rPr>
                      <w:rFonts w:ascii="Arial" w:hAnsi="Arial"/>
                      <w:sz w:val="18"/>
                      <w:szCs w:val="20"/>
                    </w:rPr>
                  </w:pPr>
                  <w:r w:rsidRPr="008E2743">
                    <w:rPr>
                      <w:rFonts w:ascii="Arial" w:eastAsia="Times New Roman" w:hAnsi="Arial"/>
                      <w:noProof/>
                      <w:position w:val="-10"/>
                      <w:sz w:val="18"/>
                      <w:szCs w:val="20"/>
                      <w:lang w:val="en-GB" w:eastAsia="en-GB"/>
                    </w:rPr>
                    <w:drawing>
                      <wp:inline distT="0" distB="0" distL="0" distR="0" wp14:anchorId="571C938B" wp14:editId="2F3227CB">
                        <wp:extent cx="99695" cy="181610"/>
                        <wp:effectExtent l="0" t="0" r="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8E2743">
                    <w:rPr>
                      <w:rFonts w:ascii="Arial" w:eastAsia="Times New Roman" w:hAnsi="Arial"/>
                      <w:sz w:val="18"/>
                      <w:szCs w:val="20"/>
                    </w:rPr>
                    <w:t>,4,7</w:t>
                  </w:r>
                </w:p>
              </w:tc>
            </w:tr>
            <w:tr w:rsidR="008F30E5" w:rsidRPr="00BA7133" w14:paraId="1B96C86D" w14:textId="77777777" w:rsidTr="00F83B36">
              <w:trPr>
                <w:jc w:val="center"/>
              </w:trPr>
              <w:tc>
                <w:tcPr>
                  <w:tcW w:w="956" w:type="dxa"/>
                  <w:shd w:val="clear" w:color="auto" w:fill="FFFFFF"/>
                </w:tcPr>
                <w:p w14:paraId="5DCF0AD2" w14:textId="77777777" w:rsidR="008F30E5" w:rsidRPr="008E2743" w:rsidRDefault="008F30E5" w:rsidP="008F30E5">
                  <w:pPr>
                    <w:keepNext/>
                    <w:keepLines/>
                    <w:jc w:val="center"/>
                    <w:rPr>
                      <w:rFonts w:ascii="Arial" w:hAnsi="Arial"/>
                      <w:sz w:val="18"/>
                      <w:szCs w:val="20"/>
                    </w:rPr>
                  </w:pPr>
                  <w:r w:rsidRPr="008E2743">
                    <w:rPr>
                      <w:rFonts w:ascii="Arial" w:hAnsi="Arial"/>
                      <w:sz w:val="18"/>
                      <w:szCs w:val="20"/>
                    </w:rPr>
                    <w:t>10</w:t>
                  </w:r>
                </w:p>
              </w:tc>
              <w:tc>
                <w:tcPr>
                  <w:tcW w:w="645" w:type="dxa"/>
                  <w:shd w:val="clear" w:color="auto" w:fill="FFFFFF"/>
                </w:tcPr>
                <w:p w14:paraId="6ADEF3E7" w14:textId="01BECB84" w:rsidR="008F30E5" w:rsidRPr="008E2743" w:rsidRDefault="008F30E5" w:rsidP="008F30E5">
                  <w:pPr>
                    <w:keepNext/>
                    <w:keepLines/>
                    <w:jc w:val="center"/>
                    <w:rPr>
                      <w:rFonts w:ascii="Arial" w:hAnsi="Arial"/>
                      <w:sz w:val="18"/>
                      <w:szCs w:val="20"/>
                    </w:rPr>
                  </w:pPr>
                  <w:r w:rsidRPr="008E2743">
                    <w:rPr>
                      <w:rFonts w:ascii="Arial" w:eastAsia="Times New Roman" w:hAnsi="Arial"/>
                      <w:noProof/>
                      <w:position w:val="-10"/>
                      <w:sz w:val="18"/>
                      <w:szCs w:val="20"/>
                      <w:lang w:val="en-GB" w:eastAsia="en-GB"/>
                    </w:rPr>
                    <w:drawing>
                      <wp:inline distT="0" distB="0" distL="0" distR="0" wp14:anchorId="7E551F13" wp14:editId="44A1797F">
                        <wp:extent cx="99695" cy="181610"/>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p>
              </w:tc>
              <w:tc>
                <w:tcPr>
                  <w:tcW w:w="850" w:type="dxa"/>
                  <w:shd w:val="clear" w:color="auto" w:fill="FFFFFF"/>
                </w:tcPr>
                <w:p w14:paraId="063FC80D" w14:textId="237243C7" w:rsidR="008F30E5" w:rsidRPr="008E2743" w:rsidRDefault="008F30E5" w:rsidP="008F30E5">
                  <w:pPr>
                    <w:keepNext/>
                    <w:keepLines/>
                    <w:jc w:val="center"/>
                    <w:rPr>
                      <w:rFonts w:ascii="Arial" w:eastAsia="Times New Roman" w:hAnsi="Arial"/>
                      <w:sz w:val="18"/>
                      <w:szCs w:val="20"/>
                    </w:rPr>
                  </w:pPr>
                  <w:r w:rsidRPr="008E2743">
                    <w:rPr>
                      <w:rFonts w:ascii="Arial" w:eastAsia="Times New Roman" w:hAnsi="Arial"/>
                      <w:noProof/>
                      <w:position w:val="-10"/>
                      <w:sz w:val="18"/>
                      <w:szCs w:val="20"/>
                      <w:lang w:val="en-GB" w:eastAsia="en-GB"/>
                    </w:rPr>
                    <w:drawing>
                      <wp:inline distT="0" distB="0" distL="0" distR="0" wp14:anchorId="2296051B" wp14:editId="1F47E03D">
                        <wp:extent cx="99695" cy="181610"/>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8E2743">
                    <w:rPr>
                      <w:rFonts w:ascii="Arial" w:eastAsia="Times New Roman" w:hAnsi="Arial"/>
                      <w:sz w:val="18"/>
                      <w:szCs w:val="20"/>
                    </w:rPr>
                    <w:t>, 7</w:t>
                  </w:r>
                </w:p>
              </w:tc>
              <w:tc>
                <w:tcPr>
                  <w:tcW w:w="993" w:type="dxa"/>
                  <w:shd w:val="clear" w:color="auto" w:fill="FFFFFF"/>
                </w:tcPr>
                <w:p w14:paraId="57EA5A30" w14:textId="43075135" w:rsidR="008F30E5" w:rsidRPr="008E2743" w:rsidRDefault="008F30E5" w:rsidP="008F30E5">
                  <w:pPr>
                    <w:keepNext/>
                    <w:keepLines/>
                    <w:jc w:val="center"/>
                    <w:rPr>
                      <w:rFonts w:ascii="Arial" w:eastAsia="Times New Roman" w:hAnsi="Arial"/>
                      <w:sz w:val="18"/>
                      <w:szCs w:val="20"/>
                    </w:rPr>
                  </w:pPr>
                  <w:r w:rsidRPr="008E2743">
                    <w:rPr>
                      <w:rFonts w:ascii="Arial" w:eastAsia="Times New Roman" w:hAnsi="Arial"/>
                      <w:noProof/>
                      <w:position w:val="-10"/>
                      <w:sz w:val="18"/>
                      <w:szCs w:val="20"/>
                      <w:lang w:val="en-GB" w:eastAsia="en-GB"/>
                    </w:rPr>
                    <w:drawing>
                      <wp:inline distT="0" distB="0" distL="0" distR="0" wp14:anchorId="704E912E" wp14:editId="2E4909BD">
                        <wp:extent cx="99695" cy="181610"/>
                        <wp:effectExtent l="0" t="0" r="0" b="889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8E2743">
                    <w:rPr>
                      <w:rFonts w:ascii="Arial" w:eastAsia="Times New Roman" w:hAnsi="Arial"/>
                      <w:sz w:val="18"/>
                      <w:szCs w:val="20"/>
                    </w:rPr>
                    <w:t>,4,7</w:t>
                  </w:r>
                </w:p>
              </w:tc>
              <w:tc>
                <w:tcPr>
                  <w:tcW w:w="1134" w:type="dxa"/>
                  <w:shd w:val="clear" w:color="auto" w:fill="FFFFFF"/>
                </w:tcPr>
                <w:p w14:paraId="5492B782" w14:textId="6F7D6DF8" w:rsidR="008F30E5" w:rsidRPr="00BA7133" w:rsidRDefault="008F30E5" w:rsidP="008F30E5">
                  <w:pPr>
                    <w:keepNext/>
                    <w:keepLines/>
                    <w:jc w:val="center"/>
                    <w:rPr>
                      <w:rFonts w:ascii="Arial" w:hAnsi="Arial"/>
                      <w:sz w:val="18"/>
                      <w:szCs w:val="20"/>
                    </w:rPr>
                  </w:pPr>
                  <w:r w:rsidRPr="008E2743">
                    <w:rPr>
                      <w:rFonts w:ascii="Arial" w:eastAsia="Times New Roman" w:hAnsi="Arial"/>
                      <w:noProof/>
                      <w:position w:val="-10"/>
                      <w:sz w:val="18"/>
                      <w:szCs w:val="20"/>
                      <w:lang w:val="en-GB" w:eastAsia="en-GB"/>
                    </w:rPr>
                    <w:drawing>
                      <wp:inline distT="0" distB="0" distL="0" distR="0" wp14:anchorId="112490A5" wp14:editId="0AC2D54C">
                        <wp:extent cx="99695" cy="18161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8E2743">
                    <w:rPr>
                      <w:rFonts w:ascii="Arial" w:eastAsia="Times New Roman" w:hAnsi="Arial"/>
                      <w:sz w:val="18"/>
                      <w:szCs w:val="20"/>
                    </w:rPr>
                    <w:t>,4,7</w:t>
                  </w:r>
                </w:p>
              </w:tc>
            </w:tr>
          </w:tbl>
          <w:p w14:paraId="0293BB0B" w14:textId="6E4B4C27" w:rsidR="008F30E5" w:rsidRPr="00B83D8B" w:rsidRDefault="008F30E5" w:rsidP="008F30E5">
            <w:pPr>
              <w:numPr>
                <w:ilvl w:val="0"/>
                <w:numId w:val="31"/>
              </w:numPr>
              <w:autoSpaceDE/>
              <w:autoSpaceDN/>
              <w:adjustRightInd/>
              <w:snapToGrid/>
              <w:spacing w:after="0"/>
              <w:rPr>
                <w:lang w:eastAsia="x-none"/>
              </w:rPr>
            </w:pPr>
            <w:r w:rsidRPr="00BA7133">
              <w:rPr>
                <w:rFonts w:eastAsia="Times New Roman"/>
                <w:szCs w:val="20"/>
              </w:rPr>
              <w:t xml:space="preserve">If the PDSCH duration </w:t>
            </w:r>
            <m:oMath>
              <m:sSub>
                <m:sSubPr>
                  <m:ctrlPr>
                    <w:rPr>
                      <w:rFonts w:ascii="Cambria Math" w:eastAsia="Times New Roman" w:hAnsi="Cambria Math"/>
                      <w:i/>
                      <w:szCs w:val="20"/>
                    </w:rPr>
                  </m:ctrlPr>
                </m:sSubPr>
                <m:e>
                  <m:r>
                    <m:rPr>
                      <m:sty m:val="bi"/>
                    </m:rPr>
                    <w:rPr>
                      <w:rFonts w:ascii="Cambria Math" w:eastAsia="Times New Roman" w:hAnsi="Cambria Math"/>
                      <w:sz w:val="18"/>
                      <w:szCs w:val="20"/>
                    </w:rPr>
                    <m:t>l</m:t>
                  </m:r>
                </m:e>
                <m:sub>
                  <m:r>
                    <m:rPr>
                      <m:nor/>
                    </m:rPr>
                    <w:rPr>
                      <w:rFonts w:ascii="Cambria Math" w:eastAsia="Times New Roman" w:hAnsi="Cambria Math"/>
                      <w:b/>
                      <w:sz w:val="18"/>
                      <w:szCs w:val="20"/>
                    </w:rPr>
                    <m:t>d</m:t>
                  </m:r>
                </m:sub>
              </m:sSub>
            </m:oMath>
            <w:r w:rsidRPr="00BA7133">
              <w:rPr>
                <w:rFonts w:eastAsia="Times New Roman"/>
                <w:szCs w:val="20"/>
              </w:rPr>
              <w:t xml:space="preserve"> is 10 OFDM symbols for normal cyclic prefix, and </w:t>
            </w:r>
            <w:r>
              <w:rPr>
                <w:rFonts w:eastAsia="Times New Roman"/>
                <w:szCs w:val="20"/>
              </w:rPr>
              <w:t xml:space="preserve">if at least one of the DM-RS symbols corresponding to the </w:t>
            </w:r>
            <w:r w:rsidRPr="00BA7133">
              <w:rPr>
                <w:rFonts w:eastAsia="Times New Roman"/>
                <w:szCs w:val="20"/>
              </w:rPr>
              <w:t>PDSCH allocation collides with resources reserved for a</w:t>
            </w:r>
            <w:r>
              <w:rPr>
                <w:rFonts w:eastAsia="Times New Roman"/>
                <w:szCs w:val="20"/>
              </w:rPr>
              <w:t xml:space="preserve">t least one of the symbols of a </w:t>
            </w:r>
            <w:r w:rsidRPr="00BA7133">
              <w:rPr>
                <w:rFonts w:eastAsia="Times New Roman"/>
                <w:szCs w:val="20"/>
              </w:rPr>
              <w:t xml:space="preserve">LTE CRS transmission, </w:t>
            </w:r>
            <w:r w:rsidRPr="00BA7133">
              <w:rPr>
                <w:position w:val="-6"/>
              </w:rPr>
              <w:object w:dxaOrig="160" w:dyaOrig="300" w14:anchorId="1E3C6582">
                <v:shape id="_x0000_i1035" type="#_x0000_t75" style="width:8.25pt;height:15pt" o:ole="">
                  <v:imagedata r:id="rId8" o:title=""/>
                </v:shape>
                <o:OLEObject Type="Embed" ProgID="Equation.3" ShapeID="_x0000_i1035" DrawAspect="Content" ObjectID="_1635888913" r:id="rId21"/>
              </w:object>
            </w:r>
            <w:r w:rsidRPr="00BA7133">
              <w:rPr>
                <w:rFonts w:eastAsia="Times New Roman"/>
                <w:szCs w:val="20"/>
              </w:rPr>
              <w:t>shall be incremented by 1</w:t>
            </w:r>
          </w:p>
          <w:p w14:paraId="787B465F" w14:textId="77777777" w:rsidR="008F30E5" w:rsidRPr="000E79D9" w:rsidRDefault="008F30E5" w:rsidP="008F30E5">
            <w:pPr>
              <w:numPr>
                <w:ilvl w:val="1"/>
                <w:numId w:val="31"/>
              </w:numPr>
              <w:autoSpaceDE/>
              <w:autoSpaceDN/>
              <w:adjustRightInd/>
              <w:snapToGrid/>
              <w:spacing w:after="0"/>
              <w:rPr>
                <w:lang w:eastAsia="x-none"/>
              </w:rPr>
            </w:pPr>
            <w:r>
              <w:rPr>
                <w:rFonts w:eastAsia="Times New Roman"/>
                <w:szCs w:val="20"/>
              </w:rPr>
              <w:t>FFS: Whether the increment is applicable to all slots or a subset of slots</w:t>
            </w:r>
          </w:p>
          <w:p w14:paraId="2C479F41" w14:textId="77777777" w:rsidR="008F30E5" w:rsidRDefault="008F30E5" w:rsidP="008F30E5">
            <w:pPr>
              <w:rPr>
                <w:rFonts w:eastAsia="Times New Roman"/>
                <w:szCs w:val="20"/>
              </w:rPr>
            </w:pPr>
          </w:p>
          <w:p w14:paraId="52B54B04" w14:textId="77777777" w:rsidR="008F30E5" w:rsidRPr="00B83D8B" w:rsidRDefault="008F30E5" w:rsidP="008F30E5">
            <w:pPr>
              <w:rPr>
                <w:u w:val="single"/>
                <w:lang w:eastAsia="x-none"/>
              </w:rPr>
            </w:pPr>
            <w:r w:rsidRPr="00B83D8B">
              <w:rPr>
                <w:rFonts w:eastAsia="Times New Roman"/>
                <w:szCs w:val="20"/>
                <w:u w:val="single"/>
              </w:rPr>
              <w:t>Conclusion:</w:t>
            </w:r>
          </w:p>
          <w:p w14:paraId="100BC075" w14:textId="77777777" w:rsidR="008F30E5" w:rsidRDefault="008F30E5" w:rsidP="008F30E5">
            <w:pPr>
              <w:numPr>
                <w:ilvl w:val="0"/>
                <w:numId w:val="31"/>
              </w:numPr>
              <w:autoSpaceDE/>
              <w:autoSpaceDN/>
              <w:adjustRightInd/>
              <w:snapToGrid/>
              <w:spacing w:after="0"/>
              <w:rPr>
                <w:lang w:eastAsia="x-none"/>
              </w:rPr>
            </w:pPr>
            <w:r w:rsidRPr="00BA7133">
              <w:rPr>
                <w:lang w:eastAsia="x-none"/>
              </w:rPr>
              <w:t>PDSCH type B durations 9,10 will not be optimised for double symbol DM-RS for avoiding LTE-CRS collisions</w:t>
            </w:r>
          </w:p>
          <w:p w14:paraId="2DE3007A" w14:textId="77777777" w:rsidR="008F30E5" w:rsidRDefault="008F30E5" w:rsidP="008F30E5">
            <w:pPr>
              <w:rPr>
                <w:lang w:eastAsia="x-none"/>
              </w:rPr>
            </w:pPr>
          </w:p>
          <w:p w14:paraId="1963B97E" w14:textId="757D5B31" w:rsidR="008F30E5" w:rsidRPr="008F30E5" w:rsidRDefault="008F30E5" w:rsidP="008F30E5">
            <w:pPr>
              <w:rPr>
                <w:lang w:eastAsia="x-none"/>
              </w:rPr>
            </w:pPr>
            <w:r w:rsidRPr="00D63907">
              <w:rPr>
                <w:lang w:eastAsia="x-none"/>
              </w:rPr>
              <w:t>Support bit</w:t>
            </w:r>
            <w:r>
              <w:rPr>
                <w:lang w:eastAsia="x-none"/>
              </w:rPr>
              <w:t xml:space="preserve"> field</w:t>
            </w:r>
            <w:r w:rsidRPr="00D63907">
              <w:rPr>
                <w:lang w:eastAsia="x-none"/>
              </w:rPr>
              <w:t xml:space="preserve"> </w:t>
            </w:r>
            <w:r>
              <w:rPr>
                <w:lang w:eastAsia="x-none"/>
              </w:rPr>
              <w:t xml:space="preserve">corresponding to </w:t>
            </w:r>
            <w:r w:rsidRPr="00D63907">
              <w:rPr>
                <w:lang w:eastAsia="x-none"/>
              </w:rPr>
              <w:t>available LBT bandwidths in GC-PDCCH (add a bitmap in the GC-PDCCH DCI)</w:t>
            </w:r>
          </w:p>
        </w:tc>
      </w:tr>
    </w:tbl>
    <w:p w14:paraId="16285EF7" w14:textId="40481C3F" w:rsidR="008F30E5" w:rsidRDefault="008F30E5" w:rsidP="008F30E5">
      <w:pPr>
        <w:rPr>
          <w:lang w:val="en-GB" w:eastAsia="zh-CN"/>
        </w:rPr>
      </w:pPr>
    </w:p>
    <w:p w14:paraId="69C58F62" w14:textId="38AD49F3" w:rsidR="00AA012F" w:rsidRDefault="00AA012F" w:rsidP="00AA012F">
      <w:pPr>
        <w:rPr>
          <w:lang w:val="en-GB" w:eastAsia="zh-CN"/>
        </w:rPr>
      </w:pPr>
      <w:r>
        <w:rPr>
          <w:lang w:val="en-GB" w:eastAsia="zh-CN"/>
        </w:rPr>
        <w:t>Agreement(s) from RAN1 98bis (Chongqing):</w:t>
      </w:r>
    </w:p>
    <w:tbl>
      <w:tblPr>
        <w:tblStyle w:val="TableGrid"/>
        <w:tblW w:w="0" w:type="auto"/>
        <w:tblLook w:val="04A0" w:firstRow="1" w:lastRow="0" w:firstColumn="1" w:lastColumn="0" w:noHBand="0" w:noVBand="1"/>
      </w:tblPr>
      <w:tblGrid>
        <w:gridCol w:w="9307"/>
      </w:tblGrid>
      <w:tr w:rsidR="00AA012F" w14:paraId="279AF9D5" w14:textId="77777777" w:rsidTr="00092BB5">
        <w:tc>
          <w:tcPr>
            <w:tcW w:w="9307" w:type="dxa"/>
            <w:shd w:val="clear" w:color="auto" w:fill="B6DDE8" w:themeFill="accent5" w:themeFillTint="66"/>
          </w:tcPr>
          <w:p w14:paraId="7342D1E3" w14:textId="77777777" w:rsidR="00AA012F" w:rsidRDefault="00AA012F" w:rsidP="00AA012F">
            <w:pPr>
              <w:rPr>
                <w:lang w:eastAsia="x-none"/>
              </w:rPr>
            </w:pPr>
            <w:r w:rsidRPr="009D21D7">
              <w:rPr>
                <w:highlight w:val="green"/>
                <w:lang w:eastAsia="x-none"/>
              </w:rPr>
              <w:t>Agreement:</w:t>
            </w:r>
          </w:p>
          <w:p w14:paraId="657AF017" w14:textId="77777777" w:rsidR="00AA012F" w:rsidRPr="00CD523F" w:rsidRDefault="00AA012F" w:rsidP="00AA012F">
            <w:pPr>
              <w:rPr>
                <w:lang w:eastAsia="x-none"/>
              </w:rPr>
            </w:pPr>
            <w:r w:rsidRPr="00CD523F">
              <w:rPr>
                <w:lang w:eastAsia="x-none"/>
              </w:rPr>
              <w:t xml:space="preserve">Add a COT duration bit-field </w:t>
            </w:r>
            <w:r>
              <w:rPr>
                <w:lang w:eastAsia="x-none"/>
              </w:rPr>
              <w:t xml:space="preserve">per serving cell </w:t>
            </w:r>
            <w:r w:rsidRPr="00CD523F">
              <w:rPr>
                <w:lang w:eastAsia="x-none"/>
              </w:rPr>
              <w:t>in GC-PDCCH</w:t>
            </w:r>
            <w:r>
              <w:rPr>
                <w:lang w:eastAsia="x-none"/>
              </w:rPr>
              <w:t xml:space="preserve">, i.e., </w:t>
            </w:r>
            <w:r w:rsidRPr="00CD523F">
              <w:rPr>
                <w:lang w:eastAsia="x-none"/>
              </w:rPr>
              <w:t>DCI format 2_0</w:t>
            </w:r>
          </w:p>
          <w:p w14:paraId="3859A1A9" w14:textId="77777777" w:rsidR="00AA012F" w:rsidRPr="00CD523F" w:rsidRDefault="00AA012F" w:rsidP="00AA012F">
            <w:pPr>
              <w:numPr>
                <w:ilvl w:val="0"/>
                <w:numId w:val="37"/>
              </w:numPr>
              <w:autoSpaceDE/>
              <w:autoSpaceDN/>
              <w:adjustRightInd/>
              <w:snapToGrid/>
              <w:spacing w:after="0"/>
              <w:ind w:left="360"/>
              <w:rPr>
                <w:lang w:eastAsia="x-none"/>
              </w:rPr>
            </w:pPr>
            <w:r>
              <w:rPr>
                <w:lang w:eastAsia="x-none"/>
              </w:rPr>
              <w:t>The following are c</w:t>
            </w:r>
            <w:r w:rsidRPr="00CD523F">
              <w:rPr>
                <w:lang w:eastAsia="x-none"/>
              </w:rPr>
              <w:t>onfigurable by RRC:</w:t>
            </w:r>
          </w:p>
          <w:p w14:paraId="619B9B2C" w14:textId="77777777" w:rsidR="00AA012F" w:rsidRPr="00CD523F" w:rsidRDefault="00AA012F" w:rsidP="00AA012F">
            <w:pPr>
              <w:numPr>
                <w:ilvl w:val="1"/>
                <w:numId w:val="37"/>
              </w:numPr>
              <w:autoSpaceDE/>
              <w:autoSpaceDN/>
              <w:adjustRightInd/>
              <w:snapToGrid/>
              <w:spacing w:after="0"/>
              <w:ind w:left="1080"/>
              <w:rPr>
                <w:lang w:eastAsia="x-none"/>
              </w:rPr>
            </w:pPr>
            <w:r w:rsidRPr="00CD523F">
              <w:rPr>
                <w:lang w:eastAsia="x-none"/>
              </w:rPr>
              <w:t>Presence of this bit-field</w:t>
            </w:r>
          </w:p>
          <w:p w14:paraId="299CCB77" w14:textId="77777777" w:rsidR="00AA012F" w:rsidRPr="00CD523F" w:rsidRDefault="00AA012F" w:rsidP="00AA012F">
            <w:pPr>
              <w:numPr>
                <w:ilvl w:val="1"/>
                <w:numId w:val="37"/>
              </w:numPr>
              <w:autoSpaceDE/>
              <w:autoSpaceDN/>
              <w:adjustRightInd/>
              <w:snapToGrid/>
              <w:spacing w:after="0"/>
              <w:ind w:left="1080"/>
              <w:rPr>
                <w:lang w:eastAsia="x-none"/>
              </w:rPr>
            </w:pPr>
            <w:r w:rsidRPr="00CD523F">
              <w:rPr>
                <w:lang w:eastAsia="x-none"/>
              </w:rPr>
              <w:t>Location of this bit-field in the DCI</w:t>
            </w:r>
          </w:p>
          <w:p w14:paraId="7F365DF5" w14:textId="77777777" w:rsidR="00AA012F" w:rsidRDefault="00AA012F" w:rsidP="00AA012F">
            <w:pPr>
              <w:numPr>
                <w:ilvl w:val="1"/>
                <w:numId w:val="37"/>
              </w:numPr>
              <w:autoSpaceDE/>
              <w:autoSpaceDN/>
              <w:adjustRightInd/>
              <w:snapToGrid/>
              <w:spacing w:after="0"/>
              <w:ind w:left="1080"/>
              <w:rPr>
                <w:lang w:eastAsia="x-none"/>
              </w:rPr>
            </w:pPr>
            <w:r w:rsidRPr="00CD523F">
              <w:rPr>
                <w:lang w:eastAsia="x-none"/>
              </w:rPr>
              <w:t xml:space="preserve">Length of this bit-field in the DCI </w:t>
            </w:r>
          </w:p>
          <w:p w14:paraId="63BF7604" w14:textId="77777777" w:rsidR="00AA012F" w:rsidRPr="00CD523F" w:rsidRDefault="00AA012F" w:rsidP="00AA012F">
            <w:pPr>
              <w:numPr>
                <w:ilvl w:val="2"/>
                <w:numId w:val="37"/>
              </w:numPr>
              <w:autoSpaceDE/>
              <w:autoSpaceDN/>
              <w:adjustRightInd/>
              <w:snapToGrid/>
              <w:spacing w:after="0"/>
              <w:ind w:left="1800"/>
              <w:rPr>
                <w:lang w:eastAsia="x-none"/>
              </w:rPr>
            </w:pPr>
            <w:r>
              <w:rPr>
                <w:lang w:eastAsia="x-none"/>
              </w:rPr>
              <w:t>FFS: Whether a single value will suffice in which case, the length is not configurable</w:t>
            </w:r>
          </w:p>
          <w:p w14:paraId="431F5497" w14:textId="77777777" w:rsidR="00AA012F" w:rsidRDefault="00AA012F" w:rsidP="00AA012F">
            <w:pPr>
              <w:numPr>
                <w:ilvl w:val="1"/>
                <w:numId w:val="37"/>
              </w:numPr>
              <w:autoSpaceDE/>
              <w:autoSpaceDN/>
              <w:adjustRightInd/>
              <w:snapToGrid/>
              <w:spacing w:after="0"/>
              <w:ind w:left="1080"/>
              <w:rPr>
                <w:lang w:eastAsia="x-none"/>
              </w:rPr>
            </w:pPr>
            <w:r>
              <w:rPr>
                <w:lang w:eastAsia="x-none"/>
              </w:rPr>
              <w:t>Encoding of the bit field value, i.e., w</w:t>
            </w:r>
            <w:r w:rsidRPr="00CD523F">
              <w:rPr>
                <w:lang w:eastAsia="x-none"/>
              </w:rPr>
              <w:t>hat COT duration corresponds to which bit-field value</w:t>
            </w:r>
          </w:p>
          <w:p w14:paraId="23FCF63B" w14:textId="77777777" w:rsidR="00AA012F" w:rsidRPr="00CD523F" w:rsidRDefault="00AA012F" w:rsidP="00AA012F">
            <w:pPr>
              <w:numPr>
                <w:ilvl w:val="0"/>
                <w:numId w:val="37"/>
              </w:numPr>
              <w:autoSpaceDE/>
              <w:autoSpaceDN/>
              <w:adjustRightInd/>
              <w:snapToGrid/>
              <w:spacing w:after="0"/>
              <w:ind w:left="360"/>
              <w:rPr>
                <w:lang w:eastAsia="x-none"/>
              </w:rPr>
            </w:pPr>
            <w:r w:rsidRPr="00CD523F">
              <w:rPr>
                <w:lang w:eastAsia="x-none"/>
              </w:rPr>
              <w:t xml:space="preserve">If a UE receives this </w:t>
            </w:r>
            <w:r>
              <w:rPr>
                <w:lang w:eastAsia="x-none"/>
              </w:rPr>
              <w:t>bit-</w:t>
            </w:r>
            <w:r w:rsidRPr="00CD523F">
              <w:rPr>
                <w:lang w:eastAsia="x-none"/>
              </w:rPr>
              <w:t>field, it applies the knowledge about end-of-COT at least for the purpose of UL transmission LBT category switching in a gNB-acquired COT</w:t>
            </w:r>
          </w:p>
          <w:p w14:paraId="3A7EF2F3" w14:textId="77777777" w:rsidR="00AA012F" w:rsidRPr="00CD523F" w:rsidRDefault="00AA012F" w:rsidP="00AA012F">
            <w:pPr>
              <w:numPr>
                <w:ilvl w:val="0"/>
                <w:numId w:val="37"/>
              </w:numPr>
              <w:autoSpaceDE/>
              <w:autoSpaceDN/>
              <w:adjustRightInd/>
              <w:snapToGrid/>
              <w:spacing w:after="0"/>
              <w:ind w:left="360"/>
              <w:rPr>
                <w:lang w:eastAsia="x-none"/>
              </w:rPr>
            </w:pPr>
            <w:r w:rsidRPr="00CD523F">
              <w:rPr>
                <w:lang w:eastAsia="x-none"/>
              </w:rPr>
              <w:t>If this field is not</w:t>
            </w:r>
            <w:r>
              <w:rPr>
                <w:lang w:eastAsia="x-none"/>
              </w:rPr>
              <w:t xml:space="preserve"> present</w:t>
            </w:r>
            <w:r w:rsidRPr="00CD523F">
              <w:rPr>
                <w:lang w:eastAsia="x-none"/>
              </w:rPr>
              <w:t xml:space="preserve">, UE </w:t>
            </w:r>
            <w:r>
              <w:rPr>
                <w:lang w:eastAsia="x-none"/>
              </w:rPr>
              <w:t xml:space="preserve">should </w:t>
            </w:r>
            <w:r w:rsidRPr="00CD523F">
              <w:rPr>
                <w:lang w:eastAsia="x-none"/>
              </w:rPr>
              <w:t>use SFI indication to determine end-of-COT</w:t>
            </w:r>
            <w:r>
              <w:rPr>
                <w:lang w:eastAsia="x-none"/>
              </w:rPr>
              <w:t xml:space="preserve"> (if SFI is available)</w:t>
            </w:r>
          </w:p>
          <w:p w14:paraId="333B32FD" w14:textId="77777777" w:rsidR="00AA012F" w:rsidRDefault="00AA012F" w:rsidP="00AA012F">
            <w:pPr>
              <w:numPr>
                <w:ilvl w:val="1"/>
                <w:numId w:val="37"/>
              </w:numPr>
              <w:autoSpaceDE/>
              <w:autoSpaceDN/>
              <w:adjustRightInd/>
              <w:snapToGrid/>
              <w:spacing w:after="0"/>
              <w:ind w:left="1080"/>
              <w:rPr>
                <w:lang w:eastAsia="x-none"/>
              </w:rPr>
            </w:pPr>
            <w:r w:rsidRPr="00CD523F">
              <w:rPr>
                <w:lang w:eastAsia="x-none"/>
              </w:rPr>
              <w:t>FFS</w:t>
            </w:r>
            <w:r>
              <w:rPr>
                <w:lang w:eastAsia="x-none"/>
              </w:rPr>
              <w:t>:</w:t>
            </w:r>
            <w:r w:rsidRPr="00CD523F">
              <w:rPr>
                <w:lang w:eastAsia="x-none"/>
              </w:rPr>
              <w:t xml:space="preserve"> details for this SFI-based mechanism</w:t>
            </w:r>
          </w:p>
          <w:p w14:paraId="011FDE2B" w14:textId="77777777" w:rsidR="00AA012F" w:rsidRDefault="00AA012F" w:rsidP="00AA012F">
            <w:pPr>
              <w:numPr>
                <w:ilvl w:val="0"/>
                <w:numId w:val="37"/>
              </w:numPr>
              <w:autoSpaceDE/>
              <w:autoSpaceDN/>
              <w:adjustRightInd/>
              <w:snapToGrid/>
              <w:spacing w:after="0"/>
              <w:ind w:left="360"/>
              <w:rPr>
                <w:lang w:eastAsia="x-none"/>
              </w:rPr>
            </w:pPr>
            <w:r w:rsidRPr="00CD523F">
              <w:rPr>
                <w:lang w:eastAsia="x-none"/>
              </w:rPr>
              <w:t>F</w:t>
            </w:r>
            <w:r>
              <w:rPr>
                <w:lang w:eastAsia="x-none"/>
              </w:rPr>
              <w:t>FS:</w:t>
            </w:r>
            <w:r w:rsidRPr="00CD523F">
              <w:rPr>
                <w:lang w:eastAsia="x-none"/>
              </w:rPr>
              <w:t xml:space="preserve"> </w:t>
            </w:r>
            <w:r>
              <w:rPr>
                <w:lang w:eastAsia="x-none"/>
              </w:rPr>
              <w:t>W</w:t>
            </w:r>
            <w:r w:rsidRPr="00CD523F">
              <w:rPr>
                <w:lang w:eastAsia="x-none"/>
              </w:rPr>
              <w:t>hether t</w:t>
            </w:r>
            <w:r>
              <w:rPr>
                <w:lang w:eastAsia="x-none"/>
              </w:rPr>
              <w:t>he duration is encoded</w:t>
            </w:r>
            <w:r w:rsidRPr="00CD523F">
              <w:rPr>
                <w:lang w:eastAsia="x-none"/>
              </w:rPr>
              <w:t xml:space="preserve"> as </w:t>
            </w:r>
            <w:r>
              <w:rPr>
                <w:lang w:eastAsia="x-none"/>
              </w:rPr>
              <w:t xml:space="preserve">e.g., </w:t>
            </w:r>
            <w:r w:rsidRPr="00CD523F">
              <w:rPr>
                <w:lang w:eastAsia="x-none"/>
              </w:rPr>
              <w:t>total length</w:t>
            </w:r>
            <w:r>
              <w:rPr>
                <w:lang w:eastAsia="x-none"/>
              </w:rPr>
              <w:t xml:space="preserve"> or</w:t>
            </w:r>
            <w:r w:rsidRPr="00CD523F">
              <w:rPr>
                <w:lang w:eastAsia="x-none"/>
              </w:rPr>
              <w:t xml:space="preserve"> remaining length</w:t>
            </w:r>
            <w:r>
              <w:rPr>
                <w:lang w:eastAsia="x-none"/>
              </w:rPr>
              <w:t>.</w:t>
            </w:r>
          </w:p>
          <w:p w14:paraId="3E9ACB52" w14:textId="77777777" w:rsidR="00AA012F" w:rsidRDefault="00AA012F" w:rsidP="00AA012F">
            <w:pPr>
              <w:numPr>
                <w:ilvl w:val="0"/>
                <w:numId w:val="37"/>
              </w:numPr>
              <w:autoSpaceDE/>
              <w:autoSpaceDN/>
              <w:adjustRightInd/>
              <w:snapToGrid/>
              <w:spacing w:after="0"/>
              <w:ind w:left="360"/>
              <w:rPr>
                <w:lang w:eastAsia="x-none"/>
              </w:rPr>
            </w:pPr>
            <w:r>
              <w:rPr>
                <w:lang w:eastAsia="x-none"/>
              </w:rPr>
              <w:t>FFS: Granularity the signalled duration</w:t>
            </w:r>
          </w:p>
          <w:p w14:paraId="5376EF5E" w14:textId="77777777" w:rsidR="00AA012F" w:rsidRPr="00CD523F" w:rsidRDefault="00AA012F" w:rsidP="00AA012F">
            <w:pPr>
              <w:rPr>
                <w:lang w:eastAsia="x-none"/>
              </w:rPr>
            </w:pPr>
          </w:p>
          <w:p w14:paraId="14C9C1A4" w14:textId="77777777" w:rsidR="00AA012F" w:rsidRPr="000D1F90" w:rsidRDefault="00AA012F" w:rsidP="00AA012F">
            <w:pPr>
              <w:rPr>
                <w:lang w:eastAsia="x-none"/>
              </w:rPr>
            </w:pPr>
            <w:r w:rsidRPr="008763DC">
              <w:rPr>
                <w:highlight w:val="green"/>
                <w:lang w:eastAsia="x-none"/>
              </w:rPr>
              <w:t>Agreement:</w:t>
            </w:r>
          </w:p>
          <w:p w14:paraId="1B1677EA" w14:textId="77777777" w:rsidR="00AA012F" w:rsidRPr="000D1F90" w:rsidRDefault="00AA012F" w:rsidP="00AA012F">
            <w:pPr>
              <w:numPr>
                <w:ilvl w:val="0"/>
                <w:numId w:val="36"/>
              </w:numPr>
              <w:autoSpaceDE/>
              <w:autoSpaceDN/>
              <w:adjustRightInd/>
              <w:snapToGrid/>
              <w:spacing w:after="0"/>
              <w:ind w:left="360"/>
              <w:rPr>
                <w:lang w:eastAsia="x-none"/>
              </w:rPr>
            </w:pPr>
            <w:r w:rsidRPr="000D1F90">
              <w:rPr>
                <w:lang w:eastAsia="x-none"/>
              </w:rPr>
              <w:t xml:space="preserve">A UE can be provided with </w:t>
            </w:r>
            <w:r>
              <w:rPr>
                <w:lang w:eastAsia="x-none"/>
              </w:rPr>
              <w:t xml:space="preserve">at least two groups (FFS: more than two groups) of search space sets </w:t>
            </w:r>
            <w:r w:rsidRPr="000D1F90">
              <w:rPr>
                <w:lang w:eastAsia="x-none"/>
              </w:rPr>
              <w:t xml:space="preserve">for PDCCH. The UE </w:t>
            </w:r>
            <w:r>
              <w:rPr>
                <w:lang w:eastAsia="x-none"/>
              </w:rPr>
              <w:t xml:space="preserve">can be configured to </w:t>
            </w:r>
            <w:r w:rsidRPr="000D1F90">
              <w:rPr>
                <w:lang w:eastAsia="x-none"/>
              </w:rPr>
              <w:t xml:space="preserve">switch </w:t>
            </w:r>
            <w:r>
              <w:rPr>
                <w:lang w:eastAsia="x-none"/>
              </w:rPr>
              <w:t>between the groups</w:t>
            </w:r>
            <w:r w:rsidRPr="000D1F90">
              <w:rPr>
                <w:lang w:eastAsia="x-none"/>
              </w:rPr>
              <w:t xml:space="preserve">, indicated based on </w:t>
            </w:r>
            <w:r>
              <w:rPr>
                <w:lang w:eastAsia="x-none"/>
              </w:rPr>
              <w:t xml:space="preserve">at least </w:t>
            </w:r>
            <w:r w:rsidRPr="000D1F90">
              <w:rPr>
                <w:lang w:eastAsia="x-none"/>
              </w:rPr>
              <w:t>the following alternatives</w:t>
            </w:r>
            <w:r>
              <w:rPr>
                <w:lang w:eastAsia="x-none"/>
              </w:rPr>
              <w:t>.</w:t>
            </w:r>
          </w:p>
          <w:p w14:paraId="4802FC7C" w14:textId="77777777" w:rsidR="00AA012F" w:rsidRPr="000D1F90" w:rsidRDefault="00AA012F" w:rsidP="00AA012F">
            <w:pPr>
              <w:numPr>
                <w:ilvl w:val="1"/>
                <w:numId w:val="36"/>
              </w:numPr>
              <w:autoSpaceDE/>
              <w:autoSpaceDN/>
              <w:adjustRightInd/>
              <w:snapToGrid/>
              <w:spacing w:after="0"/>
              <w:ind w:left="1080"/>
              <w:rPr>
                <w:lang w:eastAsia="x-none"/>
              </w:rPr>
            </w:pPr>
            <w:r w:rsidRPr="000D1F90">
              <w:rPr>
                <w:lang w:eastAsia="x-none"/>
              </w:rPr>
              <w:t>Alt 1: implicitly e.g. after detection of [FFS: DL burst, (WB-)DM-RS, GC-PDCCH and/or PDCCH]</w:t>
            </w:r>
            <w:r>
              <w:rPr>
                <w:lang w:eastAsia="x-none"/>
              </w:rPr>
              <w:t xml:space="preserve"> and/or e.g., based on information on COT structure</w:t>
            </w:r>
            <w:r w:rsidRPr="000D1F90">
              <w:rPr>
                <w:lang w:eastAsia="x-none"/>
              </w:rPr>
              <w:t>.</w:t>
            </w:r>
          </w:p>
          <w:p w14:paraId="359D0EE5" w14:textId="77777777" w:rsidR="00AA012F" w:rsidRDefault="00AA012F" w:rsidP="00AA012F">
            <w:pPr>
              <w:numPr>
                <w:ilvl w:val="1"/>
                <w:numId w:val="36"/>
              </w:numPr>
              <w:autoSpaceDE/>
              <w:autoSpaceDN/>
              <w:adjustRightInd/>
              <w:snapToGrid/>
              <w:spacing w:after="0"/>
              <w:ind w:left="1080"/>
              <w:rPr>
                <w:lang w:eastAsia="x-none"/>
              </w:rPr>
            </w:pPr>
            <w:r w:rsidRPr="000D1F90">
              <w:rPr>
                <w:lang w:eastAsia="x-none"/>
              </w:rPr>
              <w:t>Alt 2: explicitly in GC-PDCCH and/or PDCCH</w:t>
            </w:r>
          </w:p>
          <w:p w14:paraId="6551259B" w14:textId="77777777" w:rsidR="00AA012F" w:rsidRDefault="00AA012F" w:rsidP="00AA012F">
            <w:pPr>
              <w:numPr>
                <w:ilvl w:val="0"/>
                <w:numId w:val="36"/>
              </w:numPr>
              <w:autoSpaceDE/>
              <w:autoSpaceDN/>
              <w:adjustRightInd/>
              <w:snapToGrid/>
              <w:spacing w:after="0"/>
              <w:ind w:left="360"/>
              <w:rPr>
                <w:lang w:eastAsia="x-none"/>
              </w:rPr>
            </w:pPr>
            <w:r>
              <w:rPr>
                <w:lang w:eastAsia="x-none"/>
              </w:rPr>
              <w:t>Search space sets that are not part of the configured groups (e.g., a common search space set) will always be monitored by the UE regardless of the search space set indication</w:t>
            </w:r>
          </w:p>
          <w:p w14:paraId="751C90E9" w14:textId="77777777" w:rsidR="00AA012F" w:rsidRDefault="00AA012F" w:rsidP="00AA012F">
            <w:pPr>
              <w:numPr>
                <w:ilvl w:val="0"/>
                <w:numId w:val="36"/>
              </w:numPr>
              <w:autoSpaceDE/>
              <w:autoSpaceDN/>
              <w:adjustRightInd/>
              <w:snapToGrid/>
              <w:spacing w:after="0"/>
              <w:ind w:left="360"/>
              <w:rPr>
                <w:lang w:eastAsia="x-none"/>
              </w:rPr>
            </w:pPr>
            <w:r>
              <w:rPr>
                <w:lang w:eastAsia="x-none"/>
              </w:rPr>
              <w:t>A single search space set can be part of more than one group.</w:t>
            </w:r>
          </w:p>
          <w:p w14:paraId="66495DA9" w14:textId="6728F9D4" w:rsidR="00AA012F" w:rsidRPr="008F30E5" w:rsidRDefault="00AA012F" w:rsidP="00092BB5">
            <w:pPr>
              <w:numPr>
                <w:ilvl w:val="0"/>
                <w:numId w:val="36"/>
              </w:numPr>
              <w:autoSpaceDE/>
              <w:autoSpaceDN/>
              <w:adjustRightInd/>
              <w:snapToGrid/>
              <w:spacing w:after="0"/>
              <w:ind w:left="360"/>
              <w:rPr>
                <w:lang w:eastAsia="x-none"/>
              </w:rPr>
            </w:pPr>
            <w:r>
              <w:rPr>
                <w:lang w:eastAsia="x-none"/>
              </w:rPr>
              <w:t>It is up to RAN2 to optimize the signalling to minimize overhead.</w:t>
            </w:r>
          </w:p>
        </w:tc>
      </w:tr>
    </w:tbl>
    <w:p w14:paraId="2970847A" w14:textId="77777777" w:rsidR="00AA012F" w:rsidRPr="00AA012F" w:rsidRDefault="00AA012F" w:rsidP="008F30E5">
      <w:pPr>
        <w:rPr>
          <w:lang w:eastAsia="zh-CN"/>
        </w:rPr>
      </w:pPr>
    </w:p>
    <w:p w14:paraId="58F5DFC9" w14:textId="77777777" w:rsidR="00AA012F" w:rsidRPr="00AA012F" w:rsidRDefault="00AA012F" w:rsidP="008F30E5">
      <w:pPr>
        <w:rPr>
          <w:lang w:eastAsia="zh-CN"/>
        </w:rPr>
      </w:pPr>
    </w:p>
    <w:sectPr w:rsidR="00AA012F" w:rsidRPr="00AA012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52E45E" w14:textId="77777777" w:rsidR="002267BB" w:rsidRDefault="002267BB">
      <w:r>
        <w:separator/>
      </w:r>
    </w:p>
  </w:endnote>
  <w:endnote w:type="continuationSeparator" w:id="0">
    <w:p w14:paraId="1B3D99D4" w14:textId="77777777" w:rsidR="002267BB" w:rsidRDefault="00226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D7135F" w14:textId="77777777" w:rsidR="002267BB" w:rsidRDefault="002267BB">
      <w:r>
        <w:separator/>
      </w:r>
    </w:p>
  </w:footnote>
  <w:footnote w:type="continuationSeparator" w:id="0">
    <w:p w14:paraId="69E41C5A" w14:textId="77777777" w:rsidR="002267BB" w:rsidRDefault="002267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D05E3CD"/>
    <w:multiLevelType w:val="singleLevel"/>
    <w:tmpl w:val="8D05E3CD"/>
    <w:lvl w:ilvl="0">
      <w:start w:val="1"/>
      <w:numFmt w:val="bullet"/>
      <w:lvlText w:val="○"/>
      <w:lvlJc w:val="left"/>
      <w:pPr>
        <w:ind w:left="420" w:hanging="420"/>
      </w:pPr>
      <w:rPr>
        <w:rFonts w:ascii="Arial" w:hAnsi="Arial" w:cs="Arial" w:hint="default"/>
      </w:rPr>
    </w:lvl>
  </w:abstractNum>
  <w:abstractNum w:abstractNumId="1" w15:restartNumberingAfterBreak="0">
    <w:nsid w:val="04014276"/>
    <w:multiLevelType w:val="hybridMultilevel"/>
    <w:tmpl w:val="B5AC1E0C"/>
    <w:lvl w:ilvl="0" w:tplc="FEC0D59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143091"/>
    <w:multiLevelType w:val="hybridMultilevel"/>
    <w:tmpl w:val="ADCAB7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30C560A"/>
    <w:multiLevelType w:val="multilevel"/>
    <w:tmpl w:val="D240654E"/>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7846128"/>
    <w:multiLevelType w:val="hybridMultilevel"/>
    <w:tmpl w:val="13864A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1DAB6E04"/>
    <w:multiLevelType w:val="hybridMultilevel"/>
    <w:tmpl w:val="F920C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C638C2"/>
    <w:multiLevelType w:val="hybridMultilevel"/>
    <w:tmpl w:val="2D602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0C7BE5"/>
    <w:multiLevelType w:val="hybridMultilevel"/>
    <w:tmpl w:val="AFDE4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62D3B72"/>
    <w:multiLevelType w:val="hybridMultilevel"/>
    <w:tmpl w:val="AEA232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C4358B"/>
    <w:multiLevelType w:val="hybridMultilevel"/>
    <w:tmpl w:val="496AE07A"/>
    <w:lvl w:ilvl="0" w:tplc="47062F48">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47582F"/>
    <w:multiLevelType w:val="hybridMultilevel"/>
    <w:tmpl w:val="7BDC16FC"/>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Courier New" w:hint="default"/>
      </w:rPr>
    </w:lvl>
    <w:lvl w:ilvl="8" w:tplc="041D0005">
      <w:start w:val="1"/>
      <w:numFmt w:val="bullet"/>
      <w:lvlText w:val=""/>
      <w:lvlJc w:val="left"/>
      <w:pPr>
        <w:ind w:left="6840" w:hanging="360"/>
      </w:pPr>
      <w:rPr>
        <w:rFonts w:ascii="Wingdings" w:hAnsi="Wingdings" w:hint="default"/>
      </w:rPr>
    </w:lvl>
  </w:abstractNum>
  <w:abstractNum w:abstractNumId="11" w15:restartNumberingAfterBreak="0">
    <w:nsid w:val="28BB5AA7"/>
    <w:multiLevelType w:val="hybridMultilevel"/>
    <w:tmpl w:val="FB548740"/>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2" w15:restartNumberingAfterBreak="0">
    <w:nsid w:val="2C5854E1"/>
    <w:multiLevelType w:val="hybridMultilevel"/>
    <w:tmpl w:val="F27AE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D47105"/>
    <w:multiLevelType w:val="hybridMultilevel"/>
    <w:tmpl w:val="23F84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461F85"/>
    <w:multiLevelType w:val="hybridMultilevel"/>
    <w:tmpl w:val="50728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B654D8A"/>
    <w:multiLevelType w:val="hybridMultilevel"/>
    <w:tmpl w:val="852090F6"/>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DA15EF0"/>
    <w:multiLevelType w:val="hybridMultilevel"/>
    <w:tmpl w:val="CC88F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A436BB"/>
    <w:multiLevelType w:val="hybridMultilevel"/>
    <w:tmpl w:val="C7743728"/>
    <w:lvl w:ilvl="0" w:tplc="040B0001">
      <w:start w:val="1"/>
      <w:numFmt w:val="bullet"/>
      <w:lvlText w:val=""/>
      <w:lvlJc w:val="left"/>
      <w:pPr>
        <w:ind w:left="1008" w:hanging="360"/>
      </w:pPr>
      <w:rPr>
        <w:rFonts w:ascii="Symbol" w:hAnsi="Symbol" w:hint="default"/>
      </w:rPr>
    </w:lvl>
    <w:lvl w:ilvl="1" w:tplc="040B0003">
      <w:start w:val="1"/>
      <w:numFmt w:val="bullet"/>
      <w:lvlText w:val="o"/>
      <w:lvlJc w:val="left"/>
      <w:pPr>
        <w:ind w:left="1728" w:hanging="360"/>
      </w:pPr>
      <w:rPr>
        <w:rFonts w:ascii="Courier New" w:hAnsi="Courier New" w:cs="Courier New" w:hint="default"/>
      </w:rPr>
    </w:lvl>
    <w:lvl w:ilvl="2" w:tplc="040B0005">
      <w:start w:val="1"/>
      <w:numFmt w:val="bullet"/>
      <w:lvlText w:val=""/>
      <w:lvlJc w:val="left"/>
      <w:pPr>
        <w:ind w:left="2448" w:hanging="360"/>
      </w:pPr>
      <w:rPr>
        <w:rFonts w:ascii="Wingdings" w:hAnsi="Wingdings" w:hint="default"/>
      </w:rPr>
    </w:lvl>
    <w:lvl w:ilvl="3" w:tplc="040B0001">
      <w:start w:val="1"/>
      <w:numFmt w:val="bullet"/>
      <w:lvlText w:val=""/>
      <w:lvlJc w:val="left"/>
      <w:pPr>
        <w:ind w:left="3168" w:hanging="360"/>
      </w:pPr>
      <w:rPr>
        <w:rFonts w:ascii="Symbol" w:hAnsi="Symbol" w:hint="default"/>
      </w:rPr>
    </w:lvl>
    <w:lvl w:ilvl="4" w:tplc="040B0003">
      <w:start w:val="1"/>
      <w:numFmt w:val="bullet"/>
      <w:lvlText w:val="o"/>
      <w:lvlJc w:val="left"/>
      <w:pPr>
        <w:ind w:left="3888" w:hanging="360"/>
      </w:pPr>
      <w:rPr>
        <w:rFonts w:ascii="Courier New" w:hAnsi="Courier New" w:cs="Courier New" w:hint="default"/>
      </w:rPr>
    </w:lvl>
    <w:lvl w:ilvl="5" w:tplc="040B0005">
      <w:start w:val="1"/>
      <w:numFmt w:val="bullet"/>
      <w:lvlText w:val=""/>
      <w:lvlJc w:val="left"/>
      <w:pPr>
        <w:ind w:left="4608" w:hanging="360"/>
      </w:pPr>
      <w:rPr>
        <w:rFonts w:ascii="Wingdings" w:hAnsi="Wingdings" w:hint="default"/>
      </w:rPr>
    </w:lvl>
    <w:lvl w:ilvl="6" w:tplc="040B0001">
      <w:start w:val="1"/>
      <w:numFmt w:val="bullet"/>
      <w:lvlText w:val=""/>
      <w:lvlJc w:val="left"/>
      <w:pPr>
        <w:ind w:left="5328" w:hanging="360"/>
      </w:pPr>
      <w:rPr>
        <w:rFonts w:ascii="Symbol" w:hAnsi="Symbol" w:hint="default"/>
      </w:rPr>
    </w:lvl>
    <w:lvl w:ilvl="7" w:tplc="040B0003">
      <w:start w:val="1"/>
      <w:numFmt w:val="bullet"/>
      <w:lvlText w:val="o"/>
      <w:lvlJc w:val="left"/>
      <w:pPr>
        <w:ind w:left="6048" w:hanging="360"/>
      </w:pPr>
      <w:rPr>
        <w:rFonts w:ascii="Courier New" w:hAnsi="Courier New" w:cs="Courier New" w:hint="default"/>
      </w:rPr>
    </w:lvl>
    <w:lvl w:ilvl="8" w:tplc="040B0005">
      <w:start w:val="1"/>
      <w:numFmt w:val="bullet"/>
      <w:lvlText w:val=""/>
      <w:lvlJc w:val="left"/>
      <w:pPr>
        <w:ind w:left="6768" w:hanging="360"/>
      </w:pPr>
      <w:rPr>
        <w:rFonts w:ascii="Wingdings" w:hAnsi="Wingdings" w:hint="default"/>
      </w:rPr>
    </w:lvl>
  </w:abstractNum>
  <w:abstractNum w:abstractNumId="27" w15:restartNumberingAfterBreak="0">
    <w:nsid w:val="4EB24B92"/>
    <w:multiLevelType w:val="hybridMultilevel"/>
    <w:tmpl w:val="D4C4DE6C"/>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701B10"/>
    <w:multiLevelType w:val="hybridMultilevel"/>
    <w:tmpl w:val="6AE43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C0633"/>
    <w:multiLevelType w:val="hybridMultilevel"/>
    <w:tmpl w:val="ED880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9116C9"/>
    <w:multiLevelType w:val="hybridMultilevel"/>
    <w:tmpl w:val="8948F99C"/>
    <w:lvl w:ilvl="0" w:tplc="833CF39E">
      <w:start w:val="1"/>
      <w:numFmt w:val="bullet"/>
      <w:lvlText w:val="•"/>
      <w:lvlJc w:val="left"/>
      <w:pPr>
        <w:tabs>
          <w:tab w:val="num" w:pos="720"/>
        </w:tabs>
        <w:ind w:left="720" w:hanging="360"/>
      </w:pPr>
      <w:rPr>
        <w:rFonts w:ascii="Arial" w:hAnsi="Arial" w:hint="default"/>
      </w:rPr>
    </w:lvl>
    <w:lvl w:ilvl="1" w:tplc="A76423AE">
      <w:numFmt w:val="bullet"/>
      <w:lvlText w:val="•"/>
      <w:lvlJc w:val="left"/>
      <w:pPr>
        <w:tabs>
          <w:tab w:val="num" w:pos="1440"/>
        </w:tabs>
        <w:ind w:left="1440" w:hanging="360"/>
      </w:pPr>
      <w:rPr>
        <w:rFonts w:ascii="Arial" w:hAnsi="Arial" w:hint="default"/>
      </w:rPr>
    </w:lvl>
    <w:lvl w:ilvl="2" w:tplc="45203290">
      <w:numFmt w:val="bullet"/>
      <w:lvlText w:val="•"/>
      <w:lvlJc w:val="left"/>
      <w:pPr>
        <w:tabs>
          <w:tab w:val="num" w:pos="2160"/>
        </w:tabs>
        <w:ind w:left="2160" w:hanging="360"/>
      </w:pPr>
      <w:rPr>
        <w:rFonts w:ascii="Arial" w:hAnsi="Arial" w:hint="default"/>
      </w:rPr>
    </w:lvl>
    <w:lvl w:ilvl="3" w:tplc="1750BFC8" w:tentative="1">
      <w:start w:val="1"/>
      <w:numFmt w:val="bullet"/>
      <w:lvlText w:val="•"/>
      <w:lvlJc w:val="left"/>
      <w:pPr>
        <w:tabs>
          <w:tab w:val="num" w:pos="2880"/>
        </w:tabs>
        <w:ind w:left="2880" w:hanging="360"/>
      </w:pPr>
      <w:rPr>
        <w:rFonts w:ascii="Arial" w:hAnsi="Arial" w:hint="default"/>
      </w:rPr>
    </w:lvl>
    <w:lvl w:ilvl="4" w:tplc="F95CE684" w:tentative="1">
      <w:start w:val="1"/>
      <w:numFmt w:val="bullet"/>
      <w:lvlText w:val="•"/>
      <w:lvlJc w:val="left"/>
      <w:pPr>
        <w:tabs>
          <w:tab w:val="num" w:pos="3600"/>
        </w:tabs>
        <w:ind w:left="3600" w:hanging="360"/>
      </w:pPr>
      <w:rPr>
        <w:rFonts w:ascii="Arial" w:hAnsi="Arial" w:hint="default"/>
      </w:rPr>
    </w:lvl>
    <w:lvl w:ilvl="5" w:tplc="EBEA02DC" w:tentative="1">
      <w:start w:val="1"/>
      <w:numFmt w:val="bullet"/>
      <w:lvlText w:val="•"/>
      <w:lvlJc w:val="left"/>
      <w:pPr>
        <w:tabs>
          <w:tab w:val="num" w:pos="4320"/>
        </w:tabs>
        <w:ind w:left="4320" w:hanging="360"/>
      </w:pPr>
      <w:rPr>
        <w:rFonts w:ascii="Arial" w:hAnsi="Arial" w:hint="default"/>
      </w:rPr>
    </w:lvl>
    <w:lvl w:ilvl="6" w:tplc="267A94AC" w:tentative="1">
      <w:start w:val="1"/>
      <w:numFmt w:val="bullet"/>
      <w:lvlText w:val="•"/>
      <w:lvlJc w:val="left"/>
      <w:pPr>
        <w:tabs>
          <w:tab w:val="num" w:pos="5040"/>
        </w:tabs>
        <w:ind w:left="5040" w:hanging="360"/>
      </w:pPr>
      <w:rPr>
        <w:rFonts w:ascii="Arial" w:hAnsi="Arial" w:hint="default"/>
      </w:rPr>
    </w:lvl>
    <w:lvl w:ilvl="7" w:tplc="F0FC9810" w:tentative="1">
      <w:start w:val="1"/>
      <w:numFmt w:val="bullet"/>
      <w:lvlText w:val="•"/>
      <w:lvlJc w:val="left"/>
      <w:pPr>
        <w:tabs>
          <w:tab w:val="num" w:pos="5760"/>
        </w:tabs>
        <w:ind w:left="5760" w:hanging="360"/>
      </w:pPr>
      <w:rPr>
        <w:rFonts w:ascii="Arial" w:hAnsi="Arial" w:hint="default"/>
      </w:rPr>
    </w:lvl>
    <w:lvl w:ilvl="8" w:tplc="1902CCE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EF2498"/>
    <w:multiLevelType w:val="hybridMultilevel"/>
    <w:tmpl w:val="0408E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4B4A4C"/>
    <w:multiLevelType w:val="hybridMultilevel"/>
    <w:tmpl w:val="48D81E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FD005B"/>
    <w:multiLevelType w:val="hybridMultilevel"/>
    <w:tmpl w:val="6B4E1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2A469D"/>
    <w:multiLevelType w:val="multilevel"/>
    <w:tmpl w:val="652A469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7" w15:restartNumberingAfterBreak="0">
    <w:nsid w:val="67322E6C"/>
    <w:multiLevelType w:val="hybridMultilevel"/>
    <w:tmpl w:val="50C2831E"/>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8" w15:restartNumberingAfterBreak="0">
    <w:nsid w:val="6A784FA6"/>
    <w:multiLevelType w:val="hybridMultilevel"/>
    <w:tmpl w:val="B20ADC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BEC13CF"/>
    <w:multiLevelType w:val="hybridMultilevel"/>
    <w:tmpl w:val="27D8E7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7D45EF9"/>
    <w:multiLevelType w:val="hybridMultilevel"/>
    <w:tmpl w:val="7FE01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45"/>
  </w:num>
  <w:num w:numId="3">
    <w:abstractNumId w:val="41"/>
  </w:num>
  <w:num w:numId="4">
    <w:abstractNumId w:val="31"/>
  </w:num>
  <w:num w:numId="5">
    <w:abstractNumId w:val="23"/>
  </w:num>
  <w:num w:numId="6">
    <w:abstractNumId w:val="46"/>
  </w:num>
  <w:num w:numId="7">
    <w:abstractNumId w:val="24"/>
  </w:num>
  <w:num w:numId="8">
    <w:abstractNumId w:val="22"/>
  </w:num>
  <w:num w:numId="9">
    <w:abstractNumId w:val="43"/>
  </w:num>
  <w:num w:numId="10">
    <w:abstractNumId w:val="21"/>
  </w:num>
  <w:num w:numId="11">
    <w:abstractNumId w:val="3"/>
  </w:num>
  <w:num w:numId="12">
    <w:abstractNumId w:val="14"/>
  </w:num>
  <w:num w:numId="13">
    <w:abstractNumId w:val="40"/>
  </w:num>
  <w:num w:numId="14">
    <w:abstractNumId w:val="29"/>
  </w:num>
  <w:num w:numId="15">
    <w:abstractNumId w:val="16"/>
  </w:num>
  <w:num w:numId="16">
    <w:abstractNumId w:val="19"/>
  </w:num>
  <w:num w:numId="17">
    <w:abstractNumId w:val="0"/>
  </w:num>
  <w:num w:numId="18">
    <w:abstractNumId w:val="34"/>
  </w:num>
  <w:num w:numId="19">
    <w:abstractNumId w:val="8"/>
  </w:num>
  <w:num w:numId="20">
    <w:abstractNumId w:val="9"/>
  </w:num>
  <w:num w:numId="21">
    <w:abstractNumId w:val="27"/>
  </w:num>
  <w:num w:numId="22">
    <w:abstractNumId w:val="30"/>
  </w:num>
  <w:num w:numId="23">
    <w:abstractNumId w:val="20"/>
  </w:num>
  <w:num w:numId="24">
    <w:abstractNumId w:val="13"/>
  </w:num>
  <w:num w:numId="25">
    <w:abstractNumId w:val="36"/>
  </w:num>
  <w:num w:numId="26">
    <w:abstractNumId w:val="15"/>
  </w:num>
  <w:num w:numId="27">
    <w:abstractNumId w:val="7"/>
  </w:num>
  <w:num w:numId="28">
    <w:abstractNumId w:val="4"/>
  </w:num>
  <w:num w:numId="29">
    <w:abstractNumId w:val="26"/>
  </w:num>
  <w:num w:numId="30">
    <w:abstractNumId w:val="32"/>
  </w:num>
  <w:num w:numId="31">
    <w:abstractNumId w:val="35"/>
  </w:num>
  <w:num w:numId="32">
    <w:abstractNumId w:val="38"/>
  </w:num>
  <w:num w:numId="33">
    <w:abstractNumId w:val="6"/>
  </w:num>
  <w:num w:numId="34">
    <w:abstractNumId w:val="1"/>
  </w:num>
  <w:num w:numId="35">
    <w:abstractNumId w:val="2"/>
  </w:num>
  <w:num w:numId="36">
    <w:abstractNumId w:val="10"/>
  </w:num>
  <w:num w:numId="37">
    <w:abstractNumId w:val="25"/>
  </w:num>
  <w:num w:numId="38">
    <w:abstractNumId w:val="18"/>
  </w:num>
  <w:num w:numId="39">
    <w:abstractNumId w:val="5"/>
  </w:num>
  <w:num w:numId="40">
    <w:abstractNumId w:val="11"/>
  </w:num>
  <w:num w:numId="41">
    <w:abstractNumId w:val="42"/>
  </w:num>
  <w:num w:numId="42">
    <w:abstractNumId w:val="37"/>
  </w:num>
  <w:num w:numId="43">
    <w:abstractNumId w:val="39"/>
  </w:num>
  <w:num w:numId="44">
    <w:abstractNumId w:val="12"/>
  </w:num>
  <w:num w:numId="45">
    <w:abstractNumId w:val="44"/>
  </w:num>
  <w:num w:numId="46">
    <w:abstractNumId w:val="28"/>
  </w:num>
  <w:num w:numId="47">
    <w:abstractNumId w:val="44"/>
  </w:num>
  <w:num w:numId="48">
    <w:abstractNumId w:val="3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xander Golitschek">
    <w15:presenceInfo w15:providerId="None" w15:userId="Alexander Golitschek"/>
  </w15:person>
  <w15:person w15:author="Kapil Bhattad">
    <w15:presenceInfo w15:providerId="AD" w15:userId="S::kbhattad@qti.qualcomm.com::677e11cd-6e93-4ae5-b379-faaadef1b1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NI"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83"/>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5E6"/>
    <w:rsid w:val="0003761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E0C"/>
    <w:rsid w:val="00055221"/>
    <w:rsid w:val="0005541D"/>
    <w:rsid w:val="0005552D"/>
    <w:rsid w:val="00055711"/>
    <w:rsid w:val="00055FF3"/>
    <w:rsid w:val="000565C8"/>
    <w:rsid w:val="00056A91"/>
    <w:rsid w:val="00056AC0"/>
    <w:rsid w:val="00056F6D"/>
    <w:rsid w:val="000576BD"/>
    <w:rsid w:val="00057A03"/>
    <w:rsid w:val="00057DC8"/>
    <w:rsid w:val="0006025E"/>
    <w:rsid w:val="0006036E"/>
    <w:rsid w:val="00060542"/>
    <w:rsid w:val="00060675"/>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8C5"/>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A30"/>
    <w:rsid w:val="00092ACA"/>
    <w:rsid w:val="00092BB5"/>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5922"/>
    <w:rsid w:val="000960C4"/>
    <w:rsid w:val="00096356"/>
    <w:rsid w:val="00096430"/>
    <w:rsid w:val="000966A4"/>
    <w:rsid w:val="000970A3"/>
    <w:rsid w:val="000973D4"/>
    <w:rsid w:val="00097A93"/>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272"/>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16B"/>
    <w:rsid w:val="000D22CC"/>
    <w:rsid w:val="000D2636"/>
    <w:rsid w:val="000D2A10"/>
    <w:rsid w:val="000D2E64"/>
    <w:rsid w:val="000D2E83"/>
    <w:rsid w:val="000D2FC7"/>
    <w:rsid w:val="000D32E7"/>
    <w:rsid w:val="000D36AE"/>
    <w:rsid w:val="000D38A1"/>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B42"/>
    <w:rsid w:val="000D5C60"/>
    <w:rsid w:val="000D5D04"/>
    <w:rsid w:val="000D5DD8"/>
    <w:rsid w:val="000D601E"/>
    <w:rsid w:val="000D6ABB"/>
    <w:rsid w:val="000D71E2"/>
    <w:rsid w:val="000D73A5"/>
    <w:rsid w:val="000E00C2"/>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05"/>
    <w:rsid w:val="000F1C58"/>
    <w:rsid w:val="000F1C92"/>
    <w:rsid w:val="000F1DCC"/>
    <w:rsid w:val="000F2260"/>
    <w:rsid w:val="000F2562"/>
    <w:rsid w:val="000F27A4"/>
    <w:rsid w:val="000F2EEE"/>
    <w:rsid w:val="000F3697"/>
    <w:rsid w:val="000F3825"/>
    <w:rsid w:val="000F3D73"/>
    <w:rsid w:val="000F3E2D"/>
    <w:rsid w:val="000F4105"/>
    <w:rsid w:val="000F41EF"/>
    <w:rsid w:val="000F44E3"/>
    <w:rsid w:val="000F4B5F"/>
    <w:rsid w:val="000F4F82"/>
    <w:rsid w:val="000F522C"/>
    <w:rsid w:val="000F55C2"/>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370"/>
    <w:rsid w:val="0012637C"/>
    <w:rsid w:val="001263AA"/>
    <w:rsid w:val="001266F3"/>
    <w:rsid w:val="001268DC"/>
    <w:rsid w:val="00126F71"/>
    <w:rsid w:val="00126F74"/>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E93"/>
    <w:rsid w:val="00157305"/>
    <w:rsid w:val="001577D8"/>
    <w:rsid w:val="0015788A"/>
    <w:rsid w:val="00157E13"/>
    <w:rsid w:val="00157FC3"/>
    <w:rsid w:val="001602F8"/>
    <w:rsid w:val="00160361"/>
    <w:rsid w:val="001605B9"/>
    <w:rsid w:val="00160739"/>
    <w:rsid w:val="0016086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E6"/>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6A47"/>
    <w:rsid w:val="001A6B0D"/>
    <w:rsid w:val="001A6EC5"/>
    <w:rsid w:val="001A71D4"/>
    <w:rsid w:val="001A754C"/>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442"/>
    <w:rsid w:val="001C5451"/>
    <w:rsid w:val="001C5619"/>
    <w:rsid w:val="001C5719"/>
    <w:rsid w:val="001C574A"/>
    <w:rsid w:val="001C5D4F"/>
    <w:rsid w:val="001C5EB7"/>
    <w:rsid w:val="001C64C0"/>
    <w:rsid w:val="001C6949"/>
    <w:rsid w:val="001C69DA"/>
    <w:rsid w:val="001C6E3F"/>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81"/>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530"/>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98F"/>
    <w:rsid w:val="00206A6C"/>
    <w:rsid w:val="00206D15"/>
    <w:rsid w:val="00206E9A"/>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E0B"/>
    <w:rsid w:val="00220891"/>
    <w:rsid w:val="00220894"/>
    <w:rsid w:val="00220B1A"/>
    <w:rsid w:val="00220BE6"/>
    <w:rsid w:val="0022134B"/>
    <w:rsid w:val="002216C9"/>
    <w:rsid w:val="00221D96"/>
    <w:rsid w:val="00221DE9"/>
    <w:rsid w:val="00222173"/>
    <w:rsid w:val="00222688"/>
    <w:rsid w:val="00222DB9"/>
    <w:rsid w:val="002235B3"/>
    <w:rsid w:val="00223D16"/>
    <w:rsid w:val="0022454E"/>
    <w:rsid w:val="00224952"/>
    <w:rsid w:val="00224C8B"/>
    <w:rsid w:val="00224DD2"/>
    <w:rsid w:val="0022510B"/>
    <w:rsid w:val="0022524D"/>
    <w:rsid w:val="00225255"/>
    <w:rsid w:val="002257FD"/>
    <w:rsid w:val="00225A6A"/>
    <w:rsid w:val="00225AC7"/>
    <w:rsid w:val="00225ACC"/>
    <w:rsid w:val="002267BB"/>
    <w:rsid w:val="002269F7"/>
    <w:rsid w:val="00226B90"/>
    <w:rsid w:val="00226C39"/>
    <w:rsid w:val="00226C96"/>
    <w:rsid w:val="00227025"/>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306"/>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682"/>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AAD"/>
    <w:rsid w:val="00255D73"/>
    <w:rsid w:val="00255DB7"/>
    <w:rsid w:val="00255E2A"/>
    <w:rsid w:val="00255ED4"/>
    <w:rsid w:val="00257300"/>
    <w:rsid w:val="00257BF4"/>
    <w:rsid w:val="00257C9A"/>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22C"/>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913"/>
    <w:rsid w:val="00283C9B"/>
    <w:rsid w:val="00283F09"/>
    <w:rsid w:val="002841CB"/>
    <w:rsid w:val="002841F0"/>
    <w:rsid w:val="00284643"/>
    <w:rsid w:val="00284BAE"/>
    <w:rsid w:val="00284BEF"/>
    <w:rsid w:val="00284DA0"/>
    <w:rsid w:val="00285394"/>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34E"/>
    <w:rsid w:val="002C0636"/>
    <w:rsid w:val="002C07BE"/>
    <w:rsid w:val="002C099C"/>
    <w:rsid w:val="002C0B74"/>
    <w:rsid w:val="002C0C8B"/>
    <w:rsid w:val="002C0CBB"/>
    <w:rsid w:val="002C1201"/>
    <w:rsid w:val="002C121F"/>
    <w:rsid w:val="002C1460"/>
    <w:rsid w:val="002C182F"/>
    <w:rsid w:val="002C190A"/>
    <w:rsid w:val="002C20DC"/>
    <w:rsid w:val="002C20F2"/>
    <w:rsid w:val="002C2609"/>
    <w:rsid w:val="002C2C08"/>
    <w:rsid w:val="002C387C"/>
    <w:rsid w:val="002C38B2"/>
    <w:rsid w:val="002C38DD"/>
    <w:rsid w:val="002C3CD0"/>
    <w:rsid w:val="002C3F9C"/>
    <w:rsid w:val="002C4039"/>
    <w:rsid w:val="002C420E"/>
    <w:rsid w:val="002C4264"/>
    <w:rsid w:val="002C4C55"/>
    <w:rsid w:val="002C4EDF"/>
    <w:rsid w:val="002C57D4"/>
    <w:rsid w:val="002C598F"/>
    <w:rsid w:val="002C5AFA"/>
    <w:rsid w:val="002C67D8"/>
    <w:rsid w:val="002C6B7D"/>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84"/>
    <w:rsid w:val="002D6915"/>
    <w:rsid w:val="002D709F"/>
    <w:rsid w:val="002D721A"/>
    <w:rsid w:val="002D726D"/>
    <w:rsid w:val="002D7584"/>
    <w:rsid w:val="002D7A98"/>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1F6B"/>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DBF"/>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31E4"/>
    <w:rsid w:val="003232AF"/>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3A5B"/>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A1"/>
    <w:rsid w:val="00351FB3"/>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ACB"/>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913"/>
    <w:rsid w:val="00382A43"/>
    <w:rsid w:val="00382B1C"/>
    <w:rsid w:val="00382BE2"/>
    <w:rsid w:val="00382D60"/>
    <w:rsid w:val="00382F29"/>
    <w:rsid w:val="00383433"/>
    <w:rsid w:val="00383808"/>
    <w:rsid w:val="003839D5"/>
    <w:rsid w:val="00383C8D"/>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290"/>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4DC"/>
    <w:rsid w:val="003A4EAB"/>
    <w:rsid w:val="003A54EA"/>
    <w:rsid w:val="003A5726"/>
    <w:rsid w:val="003A5938"/>
    <w:rsid w:val="003A5A47"/>
    <w:rsid w:val="003A5A8F"/>
    <w:rsid w:val="003A5CD1"/>
    <w:rsid w:val="003A6651"/>
    <w:rsid w:val="003A672B"/>
    <w:rsid w:val="003A680C"/>
    <w:rsid w:val="003A6886"/>
    <w:rsid w:val="003A68F6"/>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6FA"/>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FC"/>
    <w:rsid w:val="003E1584"/>
    <w:rsid w:val="003E1B7F"/>
    <w:rsid w:val="003E1CEB"/>
    <w:rsid w:val="003E292E"/>
    <w:rsid w:val="003E2976"/>
    <w:rsid w:val="003E2A7A"/>
    <w:rsid w:val="003E2E3C"/>
    <w:rsid w:val="003E32CB"/>
    <w:rsid w:val="003E3484"/>
    <w:rsid w:val="003E38A3"/>
    <w:rsid w:val="003E3BF1"/>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6798"/>
    <w:rsid w:val="003F6CD2"/>
    <w:rsid w:val="003F7511"/>
    <w:rsid w:val="003F788D"/>
    <w:rsid w:val="003F78EB"/>
    <w:rsid w:val="003F7C64"/>
    <w:rsid w:val="003F7D6A"/>
    <w:rsid w:val="0040023D"/>
    <w:rsid w:val="0040032E"/>
    <w:rsid w:val="0040045F"/>
    <w:rsid w:val="00400B09"/>
    <w:rsid w:val="00400B22"/>
    <w:rsid w:val="00400E2B"/>
    <w:rsid w:val="00400F66"/>
    <w:rsid w:val="004011C5"/>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F1C"/>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D14"/>
    <w:rsid w:val="00424FF0"/>
    <w:rsid w:val="00425DFD"/>
    <w:rsid w:val="00425FEA"/>
    <w:rsid w:val="00426266"/>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08"/>
    <w:rsid w:val="004434E4"/>
    <w:rsid w:val="0044372D"/>
    <w:rsid w:val="0044397D"/>
    <w:rsid w:val="00443DEA"/>
    <w:rsid w:val="004440D0"/>
    <w:rsid w:val="004442EC"/>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3D"/>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B01BD"/>
    <w:rsid w:val="004B0C4B"/>
    <w:rsid w:val="004B0F25"/>
    <w:rsid w:val="004B132E"/>
    <w:rsid w:val="004B1685"/>
    <w:rsid w:val="004B1EE4"/>
    <w:rsid w:val="004B200C"/>
    <w:rsid w:val="004B228E"/>
    <w:rsid w:val="004B231E"/>
    <w:rsid w:val="004B2514"/>
    <w:rsid w:val="004B267B"/>
    <w:rsid w:val="004B2835"/>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BD5"/>
    <w:rsid w:val="00525E97"/>
    <w:rsid w:val="00525FDB"/>
    <w:rsid w:val="005262A9"/>
    <w:rsid w:val="00526D5F"/>
    <w:rsid w:val="00526E5C"/>
    <w:rsid w:val="00526EEA"/>
    <w:rsid w:val="00527097"/>
    <w:rsid w:val="00527200"/>
    <w:rsid w:val="00527DCD"/>
    <w:rsid w:val="00530157"/>
    <w:rsid w:val="005305FE"/>
    <w:rsid w:val="005312FB"/>
    <w:rsid w:val="005313B5"/>
    <w:rsid w:val="0053154A"/>
    <w:rsid w:val="00531EBE"/>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9D3"/>
    <w:rsid w:val="00577A2E"/>
    <w:rsid w:val="00577AEC"/>
    <w:rsid w:val="00577FC0"/>
    <w:rsid w:val="0058038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E7E"/>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E32"/>
    <w:rsid w:val="005D2008"/>
    <w:rsid w:val="005D206B"/>
    <w:rsid w:val="005D20EF"/>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01B"/>
    <w:rsid w:val="00606534"/>
    <w:rsid w:val="00606970"/>
    <w:rsid w:val="00606A20"/>
    <w:rsid w:val="00606B75"/>
    <w:rsid w:val="00606CD6"/>
    <w:rsid w:val="006070A4"/>
    <w:rsid w:val="006070A8"/>
    <w:rsid w:val="00607116"/>
    <w:rsid w:val="006072C6"/>
    <w:rsid w:val="00607666"/>
    <w:rsid w:val="0060785D"/>
    <w:rsid w:val="00607A2E"/>
    <w:rsid w:val="0061008B"/>
    <w:rsid w:val="006102FA"/>
    <w:rsid w:val="00610A8E"/>
    <w:rsid w:val="00610D44"/>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27EB7"/>
    <w:rsid w:val="006302B7"/>
    <w:rsid w:val="006304BC"/>
    <w:rsid w:val="00630725"/>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A61"/>
    <w:rsid w:val="00636F19"/>
    <w:rsid w:val="006371F8"/>
    <w:rsid w:val="006371FD"/>
    <w:rsid w:val="00637240"/>
    <w:rsid w:val="006376E1"/>
    <w:rsid w:val="006377CE"/>
    <w:rsid w:val="00637A06"/>
    <w:rsid w:val="00640288"/>
    <w:rsid w:val="006406B0"/>
    <w:rsid w:val="00640776"/>
    <w:rsid w:val="0064080C"/>
    <w:rsid w:val="00641116"/>
    <w:rsid w:val="006411C4"/>
    <w:rsid w:val="0064232D"/>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7EC"/>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042A"/>
    <w:rsid w:val="00661353"/>
    <w:rsid w:val="006618CC"/>
    <w:rsid w:val="00661BB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30CA"/>
    <w:rsid w:val="006732B1"/>
    <w:rsid w:val="006733AE"/>
    <w:rsid w:val="00673454"/>
    <w:rsid w:val="006734B9"/>
    <w:rsid w:val="00673578"/>
    <w:rsid w:val="00673777"/>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FD4"/>
    <w:rsid w:val="00686612"/>
    <w:rsid w:val="0068661E"/>
    <w:rsid w:val="006867B7"/>
    <w:rsid w:val="00686991"/>
    <w:rsid w:val="006869C9"/>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CB"/>
    <w:rsid w:val="006941D1"/>
    <w:rsid w:val="00694334"/>
    <w:rsid w:val="00694797"/>
    <w:rsid w:val="00694A6E"/>
    <w:rsid w:val="00694C14"/>
    <w:rsid w:val="00694CD1"/>
    <w:rsid w:val="00695887"/>
    <w:rsid w:val="0069599C"/>
    <w:rsid w:val="00695B54"/>
    <w:rsid w:val="00696DAA"/>
    <w:rsid w:val="00697367"/>
    <w:rsid w:val="00697575"/>
    <w:rsid w:val="00697733"/>
    <w:rsid w:val="006977DC"/>
    <w:rsid w:val="00697BB6"/>
    <w:rsid w:val="00697D69"/>
    <w:rsid w:val="006A01C4"/>
    <w:rsid w:val="006A0266"/>
    <w:rsid w:val="006A0389"/>
    <w:rsid w:val="006A090E"/>
    <w:rsid w:val="006A1314"/>
    <w:rsid w:val="006A19DA"/>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B7F01"/>
    <w:rsid w:val="006C065B"/>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326"/>
    <w:rsid w:val="006E5437"/>
    <w:rsid w:val="006E5909"/>
    <w:rsid w:val="006E5CA3"/>
    <w:rsid w:val="006E5E19"/>
    <w:rsid w:val="006E61C3"/>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D3"/>
    <w:rsid w:val="006F39AF"/>
    <w:rsid w:val="006F3BB5"/>
    <w:rsid w:val="006F4117"/>
    <w:rsid w:val="006F42BF"/>
    <w:rsid w:val="006F42D5"/>
    <w:rsid w:val="006F46EB"/>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5C4"/>
    <w:rsid w:val="00715CB8"/>
    <w:rsid w:val="00715EB0"/>
    <w:rsid w:val="00716462"/>
    <w:rsid w:val="00716C7E"/>
    <w:rsid w:val="00716D21"/>
    <w:rsid w:val="00716E86"/>
    <w:rsid w:val="00716E92"/>
    <w:rsid w:val="00716FB8"/>
    <w:rsid w:val="0071735E"/>
    <w:rsid w:val="00717714"/>
    <w:rsid w:val="007179D9"/>
    <w:rsid w:val="00717BEB"/>
    <w:rsid w:val="007203A1"/>
    <w:rsid w:val="00720410"/>
    <w:rsid w:val="007205F8"/>
    <w:rsid w:val="00720A8D"/>
    <w:rsid w:val="00721084"/>
    <w:rsid w:val="007210AB"/>
    <w:rsid w:val="00721262"/>
    <w:rsid w:val="00721D21"/>
    <w:rsid w:val="00721D9B"/>
    <w:rsid w:val="00722121"/>
    <w:rsid w:val="007224B9"/>
    <w:rsid w:val="00722507"/>
    <w:rsid w:val="00722552"/>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603"/>
    <w:rsid w:val="0072672F"/>
    <w:rsid w:val="00726A9B"/>
    <w:rsid w:val="00726F1C"/>
    <w:rsid w:val="00727530"/>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5B9"/>
    <w:rsid w:val="0074360F"/>
    <w:rsid w:val="007436CD"/>
    <w:rsid w:val="00743786"/>
    <w:rsid w:val="00743EAE"/>
    <w:rsid w:val="00743EED"/>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D73"/>
    <w:rsid w:val="00747F48"/>
    <w:rsid w:val="00747F4C"/>
    <w:rsid w:val="007500B0"/>
    <w:rsid w:val="007500B6"/>
    <w:rsid w:val="00750130"/>
    <w:rsid w:val="0075047C"/>
    <w:rsid w:val="007504AD"/>
    <w:rsid w:val="007505C0"/>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656"/>
    <w:rsid w:val="007877CD"/>
    <w:rsid w:val="00787815"/>
    <w:rsid w:val="00787886"/>
    <w:rsid w:val="00787998"/>
    <w:rsid w:val="00787D84"/>
    <w:rsid w:val="00787DC5"/>
    <w:rsid w:val="0079020C"/>
    <w:rsid w:val="0079063A"/>
    <w:rsid w:val="00790B83"/>
    <w:rsid w:val="00790BDF"/>
    <w:rsid w:val="00790F07"/>
    <w:rsid w:val="00790F6E"/>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784"/>
    <w:rsid w:val="0079689D"/>
    <w:rsid w:val="00797409"/>
    <w:rsid w:val="00797516"/>
    <w:rsid w:val="007A002C"/>
    <w:rsid w:val="007A015A"/>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6920"/>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B76"/>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C0A"/>
    <w:rsid w:val="00800D01"/>
    <w:rsid w:val="00800ED2"/>
    <w:rsid w:val="008010FB"/>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D77"/>
    <w:rsid w:val="008101FD"/>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6F98"/>
    <w:rsid w:val="00817165"/>
    <w:rsid w:val="0081723D"/>
    <w:rsid w:val="00817263"/>
    <w:rsid w:val="008172BE"/>
    <w:rsid w:val="0081745A"/>
    <w:rsid w:val="00817B71"/>
    <w:rsid w:val="008200EF"/>
    <w:rsid w:val="00820244"/>
    <w:rsid w:val="0082081A"/>
    <w:rsid w:val="00820A46"/>
    <w:rsid w:val="008214F0"/>
    <w:rsid w:val="00821684"/>
    <w:rsid w:val="00821DE2"/>
    <w:rsid w:val="008221B3"/>
    <w:rsid w:val="0082248E"/>
    <w:rsid w:val="0082262F"/>
    <w:rsid w:val="00822926"/>
    <w:rsid w:val="00822A57"/>
    <w:rsid w:val="00822B48"/>
    <w:rsid w:val="00822D59"/>
    <w:rsid w:val="00822EAD"/>
    <w:rsid w:val="00823279"/>
    <w:rsid w:val="00823710"/>
    <w:rsid w:val="00823E38"/>
    <w:rsid w:val="0082423D"/>
    <w:rsid w:val="00824321"/>
    <w:rsid w:val="00824DA1"/>
    <w:rsid w:val="00824E03"/>
    <w:rsid w:val="00824ECF"/>
    <w:rsid w:val="00824FDF"/>
    <w:rsid w:val="00825098"/>
    <w:rsid w:val="00825125"/>
    <w:rsid w:val="008257CC"/>
    <w:rsid w:val="0082623E"/>
    <w:rsid w:val="00826880"/>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B6"/>
    <w:rsid w:val="00852E19"/>
    <w:rsid w:val="008530D8"/>
    <w:rsid w:val="008531DD"/>
    <w:rsid w:val="0085360F"/>
    <w:rsid w:val="0085378B"/>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A2A"/>
    <w:rsid w:val="00866DAE"/>
    <w:rsid w:val="00866EB3"/>
    <w:rsid w:val="00866EF5"/>
    <w:rsid w:val="00866F62"/>
    <w:rsid w:val="0086701A"/>
    <w:rsid w:val="008674B4"/>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3E8"/>
    <w:rsid w:val="00883462"/>
    <w:rsid w:val="008834BA"/>
    <w:rsid w:val="008834F0"/>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7437"/>
    <w:rsid w:val="008B75A4"/>
    <w:rsid w:val="008B7A86"/>
    <w:rsid w:val="008B7AE7"/>
    <w:rsid w:val="008B7B08"/>
    <w:rsid w:val="008B7F8A"/>
    <w:rsid w:val="008C0217"/>
    <w:rsid w:val="008C0BDF"/>
    <w:rsid w:val="008C13EA"/>
    <w:rsid w:val="008C13F0"/>
    <w:rsid w:val="008C1425"/>
    <w:rsid w:val="008C14E3"/>
    <w:rsid w:val="008C1DC8"/>
    <w:rsid w:val="008C1F26"/>
    <w:rsid w:val="008C20A9"/>
    <w:rsid w:val="008C20E8"/>
    <w:rsid w:val="008C2339"/>
    <w:rsid w:val="008C23AF"/>
    <w:rsid w:val="008C2470"/>
    <w:rsid w:val="008C2A3A"/>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5B7"/>
    <w:rsid w:val="008E5BF2"/>
    <w:rsid w:val="008E5C81"/>
    <w:rsid w:val="008E6017"/>
    <w:rsid w:val="008E6A05"/>
    <w:rsid w:val="008E73FA"/>
    <w:rsid w:val="008E7468"/>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17C"/>
    <w:rsid w:val="008F23D8"/>
    <w:rsid w:val="008F27C7"/>
    <w:rsid w:val="008F27FF"/>
    <w:rsid w:val="008F2FD5"/>
    <w:rsid w:val="008F30E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2BA5"/>
    <w:rsid w:val="009035EA"/>
    <w:rsid w:val="0090380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608"/>
    <w:rsid w:val="009236F2"/>
    <w:rsid w:val="009238E5"/>
    <w:rsid w:val="00923F12"/>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DE0"/>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2D"/>
    <w:rsid w:val="009A333E"/>
    <w:rsid w:val="009A348C"/>
    <w:rsid w:val="009A389B"/>
    <w:rsid w:val="009A3A86"/>
    <w:rsid w:val="009A3BC1"/>
    <w:rsid w:val="009A3E78"/>
    <w:rsid w:val="009A414F"/>
    <w:rsid w:val="009A44D0"/>
    <w:rsid w:val="009A4668"/>
    <w:rsid w:val="009A4869"/>
    <w:rsid w:val="009A51BA"/>
    <w:rsid w:val="009A55DD"/>
    <w:rsid w:val="009A5837"/>
    <w:rsid w:val="009A62AB"/>
    <w:rsid w:val="009A6472"/>
    <w:rsid w:val="009A66AF"/>
    <w:rsid w:val="009A690D"/>
    <w:rsid w:val="009A6A6B"/>
    <w:rsid w:val="009A74A6"/>
    <w:rsid w:val="009A7969"/>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A2"/>
    <w:rsid w:val="009D50E3"/>
    <w:rsid w:val="009D511C"/>
    <w:rsid w:val="009D5524"/>
    <w:rsid w:val="009D5964"/>
    <w:rsid w:val="009D5BAB"/>
    <w:rsid w:val="009D6439"/>
    <w:rsid w:val="009D6A0A"/>
    <w:rsid w:val="009D6BD6"/>
    <w:rsid w:val="009D7032"/>
    <w:rsid w:val="009D73C2"/>
    <w:rsid w:val="009D7768"/>
    <w:rsid w:val="009D77C5"/>
    <w:rsid w:val="009D7FB4"/>
    <w:rsid w:val="009E016F"/>
    <w:rsid w:val="009E058F"/>
    <w:rsid w:val="009E0A9E"/>
    <w:rsid w:val="009E186E"/>
    <w:rsid w:val="009E19A2"/>
    <w:rsid w:val="009E1D83"/>
    <w:rsid w:val="009E22CA"/>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8FC"/>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D99"/>
    <w:rsid w:val="00A137E4"/>
    <w:rsid w:val="00A13C8D"/>
    <w:rsid w:val="00A14813"/>
    <w:rsid w:val="00A14A0F"/>
    <w:rsid w:val="00A15094"/>
    <w:rsid w:val="00A15157"/>
    <w:rsid w:val="00A152B7"/>
    <w:rsid w:val="00A152C5"/>
    <w:rsid w:val="00A1566A"/>
    <w:rsid w:val="00A156D3"/>
    <w:rsid w:val="00A15833"/>
    <w:rsid w:val="00A15E57"/>
    <w:rsid w:val="00A165BF"/>
    <w:rsid w:val="00A16800"/>
    <w:rsid w:val="00A17001"/>
    <w:rsid w:val="00A17171"/>
    <w:rsid w:val="00A172E8"/>
    <w:rsid w:val="00A173AB"/>
    <w:rsid w:val="00A175CD"/>
    <w:rsid w:val="00A179FF"/>
    <w:rsid w:val="00A17FD1"/>
    <w:rsid w:val="00A20046"/>
    <w:rsid w:val="00A20706"/>
    <w:rsid w:val="00A209DE"/>
    <w:rsid w:val="00A20C6F"/>
    <w:rsid w:val="00A21167"/>
    <w:rsid w:val="00A2140F"/>
    <w:rsid w:val="00A2182B"/>
    <w:rsid w:val="00A218CD"/>
    <w:rsid w:val="00A21A36"/>
    <w:rsid w:val="00A22794"/>
    <w:rsid w:val="00A22939"/>
    <w:rsid w:val="00A229FF"/>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23F"/>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37A84"/>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E9B"/>
    <w:rsid w:val="00A521BB"/>
    <w:rsid w:val="00A5226E"/>
    <w:rsid w:val="00A52BF5"/>
    <w:rsid w:val="00A534ED"/>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0FA8"/>
    <w:rsid w:val="00A71CE6"/>
    <w:rsid w:val="00A71D23"/>
    <w:rsid w:val="00A71FBC"/>
    <w:rsid w:val="00A721BD"/>
    <w:rsid w:val="00A72465"/>
    <w:rsid w:val="00A72953"/>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29E"/>
    <w:rsid w:val="00AA68B4"/>
    <w:rsid w:val="00AA69DC"/>
    <w:rsid w:val="00AA6B4F"/>
    <w:rsid w:val="00AA6F4B"/>
    <w:rsid w:val="00AA7107"/>
    <w:rsid w:val="00AA7661"/>
    <w:rsid w:val="00AA7CCA"/>
    <w:rsid w:val="00AA7CD0"/>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533"/>
    <w:rsid w:val="00AC15DA"/>
    <w:rsid w:val="00AC1911"/>
    <w:rsid w:val="00AC1B3C"/>
    <w:rsid w:val="00AC1EAB"/>
    <w:rsid w:val="00AC2510"/>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447"/>
    <w:rsid w:val="00B21B6A"/>
    <w:rsid w:val="00B228D8"/>
    <w:rsid w:val="00B22923"/>
    <w:rsid w:val="00B22B6D"/>
    <w:rsid w:val="00B22C0D"/>
    <w:rsid w:val="00B23338"/>
    <w:rsid w:val="00B23361"/>
    <w:rsid w:val="00B238E3"/>
    <w:rsid w:val="00B238F3"/>
    <w:rsid w:val="00B23AF4"/>
    <w:rsid w:val="00B23C15"/>
    <w:rsid w:val="00B2452A"/>
    <w:rsid w:val="00B24CC9"/>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30393"/>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4F68"/>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8FA"/>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AC2"/>
    <w:rsid w:val="00B55CE8"/>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28D"/>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FE"/>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1EE7"/>
    <w:rsid w:val="00BC20B9"/>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C7FE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6D02"/>
    <w:rsid w:val="00BD706F"/>
    <w:rsid w:val="00BD71E2"/>
    <w:rsid w:val="00BD722C"/>
    <w:rsid w:val="00BD7291"/>
    <w:rsid w:val="00BD733A"/>
    <w:rsid w:val="00BD7612"/>
    <w:rsid w:val="00BD7D97"/>
    <w:rsid w:val="00BD7EA3"/>
    <w:rsid w:val="00BD7FE2"/>
    <w:rsid w:val="00BE006C"/>
    <w:rsid w:val="00BE019C"/>
    <w:rsid w:val="00BE0444"/>
    <w:rsid w:val="00BE078B"/>
    <w:rsid w:val="00BE07C4"/>
    <w:rsid w:val="00BE0B19"/>
    <w:rsid w:val="00BE0DD8"/>
    <w:rsid w:val="00BE1404"/>
    <w:rsid w:val="00BE156B"/>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30C"/>
    <w:rsid w:val="00BF2B6F"/>
    <w:rsid w:val="00BF2C89"/>
    <w:rsid w:val="00BF3392"/>
    <w:rsid w:val="00BF351A"/>
    <w:rsid w:val="00BF3528"/>
    <w:rsid w:val="00BF3914"/>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C005B6"/>
    <w:rsid w:val="00C00957"/>
    <w:rsid w:val="00C00ADF"/>
    <w:rsid w:val="00C00D5E"/>
    <w:rsid w:val="00C00E6B"/>
    <w:rsid w:val="00C00F6F"/>
    <w:rsid w:val="00C014A5"/>
    <w:rsid w:val="00C01671"/>
    <w:rsid w:val="00C017F2"/>
    <w:rsid w:val="00C01B24"/>
    <w:rsid w:val="00C02419"/>
    <w:rsid w:val="00C02643"/>
    <w:rsid w:val="00C02766"/>
    <w:rsid w:val="00C029E1"/>
    <w:rsid w:val="00C02CB7"/>
    <w:rsid w:val="00C02F12"/>
    <w:rsid w:val="00C0373A"/>
    <w:rsid w:val="00C03B47"/>
    <w:rsid w:val="00C03EE8"/>
    <w:rsid w:val="00C03F61"/>
    <w:rsid w:val="00C046C4"/>
    <w:rsid w:val="00C04AF7"/>
    <w:rsid w:val="00C051CB"/>
    <w:rsid w:val="00C05334"/>
    <w:rsid w:val="00C05506"/>
    <w:rsid w:val="00C05BEC"/>
    <w:rsid w:val="00C060F1"/>
    <w:rsid w:val="00C0627F"/>
    <w:rsid w:val="00C0631B"/>
    <w:rsid w:val="00C06E67"/>
    <w:rsid w:val="00C06E7D"/>
    <w:rsid w:val="00C07118"/>
    <w:rsid w:val="00C07260"/>
    <w:rsid w:val="00C07AF5"/>
    <w:rsid w:val="00C07C90"/>
    <w:rsid w:val="00C07D08"/>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BEF"/>
    <w:rsid w:val="00C202AE"/>
    <w:rsid w:val="00C20588"/>
    <w:rsid w:val="00C20A00"/>
    <w:rsid w:val="00C21036"/>
    <w:rsid w:val="00C2145A"/>
    <w:rsid w:val="00C214C4"/>
    <w:rsid w:val="00C21673"/>
    <w:rsid w:val="00C2178A"/>
    <w:rsid w:val="00C21A22"/>
    <w:rsid w:val="00C21BF3"/>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44A"/>
    <w:rsid w:val="00C31A8B"/>
    <w:rsid w:val="00C32C15"/>
    <w:rsid w:val="00C32E7F"/>
    <w:rsid w:val="00C33419"/>
    <w:rsid w:val="00C334AB"/>
    <w:rsid w:val="00C335CF"/>
    <w:rsid w:val="00C33788"/>
    <w:rsid w:val="00C3386D"/>
    <w:rsid w:val="00C338DD"/>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D55"/>
    <w:rsid w:val="00C600F6"/>
    <w:rsid w:val="00C602E3"/>
    <w:rsid w:val="00C602F1"/>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4F2A"/>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3AC"/>
    <w:rsid w:val="00C747CC"/>
    <w:rsid w:val="00C747F8"/>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0C5"/>
    <w:rsid w:val="00C873A4"/>
    <w:rsid w:val="00C873E4"/>
    <w:rsid w:val="00C8756A"/>
    <w:rsid w:val="00C87787"/>
    <w:rsid w:val="00C879C5"/>
    <w:rsid w:val="00C9008C"/>
    <w:rsid w:val="00C907F5"/>
    <w:rsid w:val="00C90802"/>
    <w:rsid w:val="00C9096F"/>
    <w:rsid w:val="00C90980"/>
    <w:rsid w:val="00C90985"/>
    <w:rsid w:val="00C90B4A"/>
    <w:rsid w:val="00C90DE4"/>
    <w:rsid w:val="00C9154F"/>
    <w:rsid w:val="00C9163C"/>
    <w:rsid w:val="00C91869"/>
    <w:rsid w:val="00C91B7A"/>
    <w:rsid w:val="00C91BEE"/>
    <w:rsid w:val="00C91DB9"/>
    <w:rsid w:val="00C91DE3"/>
    <w:rsid w:val="00C921DF"/>
    <w:rsid w:val="00C9240E"/>
    <w:rsid w:val="00C927E2"/>
    <w:rsid w:val="00C92C7F"/>
    <w:rsid w:val="00C92DEE"/>
    <w:rsid w:val="00C9369D"/>
    <w:rsid w:val="00C9385D"/>
    <w:rsid w:val="00C939B4"/>
    <w:rsid w:val="00C93A7A"/>
    <w:rsid w:val="00C93D96"/>
    <w:rsid w:val="00C942B0"/>
    <w:rsid w:val="00C94469"/>
    <w:rsid w:val="00C944FA"/>
    <w:rsid w:val="00C94643"/>
    <w:rsid w:val="00C949A3"/>
    <w:rsid w:val="00C94B3E"/>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4F"/>
    <w:rsid w:val="00CB3AC6"/>
    <w:rsid w:val="00CB3C07"/>
    <w:rsid w:val="00CB4CA8"/>
    <w:rsid w:val="00CB4DEB"/>
    <w:rsid w:val="00CB5050"/>
    <w:rsid w:val="00CB50A5"/>
    <w:rsid w:val="00CB50E0"/>
    <w:rsid w:val="00CB55C4"/>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6FA"/>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2FC"/>
    <w:rsid w:val="00CD64CD"/>
    <w:rsid w:val="00CD6B08"/>
    <w:rsid w:val="00CD6B0C"/>
    <w:rsid w:val="00CD6E3D"/>
    <w:rsid w:val="00CD71AB"/>
    <w:rsid w:val="00CD75FC"/>
    <w:rsid w:val="00CD7D52"/>
    <w:rsid w:val="00CE0044"/>
    <w:rsid w:val="00CE0109"/>
    <w:rsid w:val="00CE0420"/>
    <w:rsid w:val="00CE07A4"/>
    <w:rsid w:val="00CE0ECD"/>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0E13"/>
    <w:rsid w:val="00CF11C6"/>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60B5"/>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9F5"/>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207A"/>
    <w:rsid w:val="00D220CF"/>
    <w:rsid w:val="00D2213A"/>
    <w:rsid w:val="00D22A20"/>
    <w:rsid w:val="00D22C4D"/>
    <w:rsid w:val="00D233F1"/>
    <w:rsid w:val="00D237CD"/>
    <w:rsid w:val="00D23F99"/>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F"/>
    <w:rsid w:val="00D3578F"/>
    <w:rsid w:val="00D35950"/>
    <w:rsid w:val="00D36234"/>
    <w:rsid w:val="00D36371"/>
    <w:rsid w:val="00D366E8"/>
    <w:rsid w:val="00D36C49"/>
    <w:rsid w:val="00D36EEC"/>
    <w:rsid w:val="00D37401"/>
    <w:rsid w:val="00D3752E"/>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1B7"/>
    <w:rsid w:val="00D42895"/>
    <w:rsid w:val="00D42DCF"/>
    <w:rsid w:val="00D42F41"/>
    <w:rsid w:val="00D4334E"/>
    <w:rsid w:val="00D437D8"/>
    <w:rsid w:val="00D43A5B"/>
    <w:rsid w:val="00D43E3C"/>
    <w:rsid w:val="00D4402A"/>
    <w:rsid w:val="00D44353"/>
    <w:rsid w:val="00D4462A"/>
    <w:rsid w:val="00D446AA"/>
    <w:rsid w:val="00D446AE"/>
    <w:rsid w:val="00D44805"/>
    <w:rsid w:val="00D44994"/>
    <w:rsid w:val="00D45C42"/>
    <w:rsid w:val="00D45DCB"/>
    <w:rsid w:val="00D45DF3"/>
    <w:rsid w:val="00D46174"/>
    <w:rsid w:val="00D46195"/>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635"/>
    <w:rsid w:val="00D6495A"/>
    <w:rsid w:val="00D64B65"/>
    <w:rsid w:val="00D64B8C"/>
    <w:rsid w:val="00D64E49"/>
    <w:rsid w:val="00D64F6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803E3"/>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7B8"/>
    <w:rsid w:val="00D85AA8"/>
    <w:rsid w:val="00D85B5D"/>
    <w:rsid w:val="00D85C78"/>
    <w:rsid w:val="00D85E14"/>
    <w:rsid w:val="00D8711C"/>
    <w:rsid w:val="00D87175"/>
    <w:rsid w:val="00D8790D"/>
    <w:rsid w:val="00D87A2A"/>
    <w:rsid w:val="00D87ABF"/>
    <w:rsid w:val="00D87F7B"/>
    <w:rsid w:val="00D9003F"/>
    <w:rsid w:val="00D90AF3"/>
    <w:rsid w:val="00D90CD3"/>
    <w:rsid w:val="00D91184"/>
    <w:rsid w:val="00D91201"/>
    <w:rsid w:val="00D919E6"/>
    <w:rsid w:val="00D91BE1"/>
    <w:rsid w:val="00D92172"/>
    <w:rsid w:val="00D92A44"/>
    <w:rsid w:val="00D92C29"/>
    <w:rsid w:val="00D92CAA"/>
    <w:rsid w:val="00D92FFA"/>
    <w:rsid w:val="00D93015"/>
    <w:rsid w:val="00D93238"/>
    <w:rsid w:val="00D932C2"/>
    <w:rsid w:val="00D9344E"/>
    <w:rsid w:val="00D9355E"/>
    <w:rsid w:val="00D936E2"/>
    <w:rsid w:val="00D93A21"/>
    <w:rsid w:val="00D93E6B"/>
    <w:rsid w:val="00D93EB6"/>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A7F"/>
    <w:rsid w:val="00DB6B27"/>
    <w:rsid w:val="00DB6C80"/>
    <w:rsid w:val="00DB7E38"/>
    <w:rsid w:val="00DC048A"/>
    <w:rsid w:val="00DC04AC"/>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290"/>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3FE"/>
    <w:rsid w:val="00DD25BD"/>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11D1"/>
    <w:rsid w:val="00E01DAA"/>
    <w:rsid w:val="00E01E69"/>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4DED"/>
    <w:rsid w:val="00E0560D"/>
    <w:rsid w:val="00E05825"/>
    <w:rsid w:val="00E06052"/>
    <w:rsid w:val="00E060EF"/>
    <w:rsid w:val="00E0630D"/>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1970"/>
    <w:rsid w:val="00E11A18"/>
    <w:rsid w:val="00E11D03"/>
    <w:rsid w:val="00E11FC2"/>
    <w:rsid w:val="00E12235"/>
    <w:rsid w:val="00E12E22"/>
    <w:rsid w:val="00E134B7"/>
    <w:rsid w:val="00E138AC"/>
    <w:rsid w:val="00E13DB6"/>
    <w:rsid w:val="00E13E0C"/>
    <w:rsid w:val="00E14665"/>
    <w:rsid w:val="00E146EB"/>
    <w:rsid w:val="00E14A2F"/>
    <w:rsid w:val="00E14A7E"/>
    <w:rsid w:val="00E14E94"/>
    <w:rsid w:val="00E1503A"/>
    <w:rsid w:val="00E15108"/>
    <w:rsid w:val="00E151E1"/>
    <w:rsid w:val="00E16946"/>
    <w:rsid w:val="00E16B10"/>
    <w:rsid w:val="00E17619"/>
    <w:rsid w:val="00E17805"/>
    <w:rsid w:val="00E17AB4"/>
    <w:rsid w:val="00E17FEC"/>
    <w:rsid w:val="00E20097"/>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8CC"/>
    <w:rsid w:val="00E41AAD"/>
    <w:rsid w:val="00E41D2B"/>
    <w:rsid w:val="00E4219F"/>
    <w:rsid w:val="00E42208"/>
    <w:rsid w:val="00E42612"/>
    <w:rsid w:val="00E426FA"/>
    <w:rsid w:val="00E429CB"/>
    <w:rsid w:val="00E429ED"/>
    <w:rsid w:val="00E42AE0"/>
    <w:rsid w:val="00E42B75"/>
    <w:rsid w:val="00E42BBA"/>
    <w:rsid w:val="00E43084"/>
    <w:rsid w:val="00E43DB5"/>
    <w:rsid w:val="00E43F37"/>
    <w:rsid w:val="00E44079"/>
    <w:rsid w:val="00E44215"/>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6FC"/>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2D4"/>
    <w:rsid w:val="00E92435"/>
    <w:rsid w:val="00E9277D"/>
    <w:rsid w:val="00E9339B"/>
    <w:rsid w:val="00E93B8A"/>
    <w:rsid w:val="00E93D23"/>
    <w:rsid w:val="00E944A2"/>
    <w:rsid w:val="00E945D3"/>
    <w:rsid w:val="00E94EE3"/>
    <w:rsid w:val="00E95BA6"/>
    <w:rsid w:val="00E962F1"/>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9EE"/>
    <w:rsid w:val="00EA7FCF"/>
    <w:rsid w:val="00EA7FF7"/>
    <w:rsid w:val="00EB07CE"/>
    <w:rsid w:val="00EB0B07"/>
    <w:rsid w:val="00EB0CA3"/>
    <w:rsid w:val="00EB0CA9"/>
    <w:rsid w:val="00EB104F"/>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13"/>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538"/>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FBD"/>
    <w:rsid w:val="00F410CB"/>
    <w:rsid w:val="00F4125C"/>
    <w:rsid w:val="00F413CF"/>
    <w:rsid w:val="00F41631"/>
    <w:rsid w:val="00F416CF"/>
    <w:rsid w:val="00F41A64"/>
    <w:rsid w:val="00F41B3D"/>
    <w:rsid w:val="00F41B9F"/>
    <w:rsid w:val="00F41F05"/>
    <w:rsid w:val="00F42405"/>
    <w:rsid w:val="00F430D7"/>
    <w:rsid w:val="00F4315D"/>
    <w:rsid w:val="00F4316F"/>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3EB"/>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230"/>
    <w:rsid w:val="00F83259"/>
    <w:rsid w:val="00F83829"/>
    <w:rsid w:val="00F83A75"/>
    <w:rsid w:val="00F83B36"/>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8F"/>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C5F"/>
    <w:rsid w:val="00FB5DCB"/>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09"/>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v:textbox inset="5.85pt,.7pt,5.85pt,.7pt"/>
    </o:shapedefaults>
    <o:shapelayout v:ext="edit">
      <o:idmap v:ext="edit" data="1"/>
    </o:shapelayout>
  </w:shapeDefaults>
  <w:decimalSymbol w:val=","/>
  <w:listSeparator w:val=";"/>
  <w14:docId w14:val="4CD321C3"/>
  <w15:docId w15:val="{AE65E1E0-47F9-42B2-AF4B-CDDCB8AB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79A6"/>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EB4476"/>
    <w:pPr>
      <w:keepNext/>
      <w:keepLines/>
      <w:numPr>
        <w:numId w:val="11"/>
      </w:numPr>
      <w:pBdr>
        <w:top w:val="single" w:sz="12" w:space="3" w:color="auto"/>
      </w:pBdr>
      <w:tabs>
        <w:tab w:val="clear" w:pos="432"/>
        <w:tab w:val="num"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2A,2,UNDERRUBRIK 1-2,Heading 2 Char,H2 Char,h2 Char"/>
    <w:basedOn w:val="Normal"/>
    <w:next w:val="Normal"/>
    <w:link w:val="Heading2Char1"/>
    <w:autoRedefine/>
    <w:qFormat/>
    <w:rsid w:val="00EC60C8"/>
    <w:pPr>
      <w:keepNext/>
      <w:numPr>
        <w:ilvl w:val="1"/>
        <w:numId w:val="11"/>
      </w:numPr>
      <w:spacing w:before="240"/>
      <w:outlineLvl w:val="1"/>
    </w:pPr>
    <w:rPr>
      <w:rFonts w:ascii="Arial" w:hAnsi="Arial"/>
      <w:b/>
      <w:bCs/>
      <w:sz w:val="24"/>
      <w:lang w:val="en-GB"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BC35AA"/>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Lista1,?? ??,?????,????,列出段落1,목록 단락,リスト段落,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EB4476"/>
    <w:rPr>
      <w:rFonts w:ascii="Arial" w:eastAsia="Times New Roman" w:hAnsi="Arial" w:cs="Arial"/>
      <w:sz w:val="36"/>
      <w:szCs w:val="36"/>
      <w:lang w:val="en-GB"/>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qFormat/>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ind w:left="1134" w:hanging="1134"/>
      <w:outlineLvl w:val="9"/>
    </w:pPr>
    <w:rPr>
      <w:b/>
      <w:bCs/>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qFormat/>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qFormat/>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spacing w:after="0"/>
    </w:pPr>
    <w:rPr>
      <w:bCs/>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EC60C8"/>
    <w:rPr>
      <w:rFonts w:ascii="Arial" w:hAnsi="Arial"/>
      <w:b/>
      <w:bCs/>
      <w:sz w:val="24"/>
      <w:szCs w:val="2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Lista1 Char,?? ?? Char,????? Char,???? Char,列出段落1 Char,목록 단락 Char,リスト段落 Char,中等深浅网格 1 - 着色 21 Char,列表段落 Char,列出段落 Char,¥¡¡¡¡ì¬º¥¹¥È¶ÎÂä Char,ÁÐ³ö¶ÎÂä Char,列表段落1 Char,—ño’i—Ž Char,¥ê¥¹¥È¶ÎÂä Char,Paragrafo elenco Char"/>
    <w:link w:val="ListParagraph"/>
    <w:uiPriority w:val="34"/>
    <w:qFormat/>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rsid w:val="00182022"/>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182022"/>
    <w:rPr>
      <w:rFonts w:eastAsia="Times New Roman"/>
      <w:kern w:val="2"/>
      <w:szCs w:val="24"/>
      <w:lang w:val="en-GB" w:eastAsia="en-US"/>
    </w:rPr>
  </w:style>
  <w:style w:type="paragraph" w:customStyle="1" w:styleId="maintext">
    <w:name w:val="main text"/>
    <w:basedOn w:val="Normal"/>
    <w:link w:val="maintextChar"/>
    <w:qFormat/>
    <w:rsid w:val="00A40FDC"/>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A40FDC"/>
    <w:rPr>
      <w:rFonts w:eastAsia="Malgun Gothic" w:cs="Batang"/>
      <w:lang w:val="en-GB" w:eastAsia="ko-KR"/>
    </w:rPr>
  </w:style>
  <w:style w:type="paragraph" w:customStyle="1" w:styleId="proposal0">
    <w:name w:val="proposal"/>
    <w:basedOn w:val="Normal"/>
    <w:link w:val="proposalChar"/>
    <w:qFormat/>
    <w:rsid w:val="000A7EFD"/>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rsid w:val="000A7EFD"/>
    <w:rPr>
      <w:rFonts w:eastAsia="Batang"/>
      <w:b/>
      <w:lang w:eastAsia="ko-KR"/>
    </w:rPr>
  </w:style>
  <w:style w:type="numbering" w:customStyle="1" w:styleId="StyleBulletedSymbolsymbolLeft025Hanging0252">
    <w:name w:val="Style Bulleted Symbol (symbol) Left:  0.25&quot; Hanging:  0.25&quot;2"/>
    <w:basedOn w:val="NoList"/>
    <w:rsid w:val="00FC72CE"/>
    <w:pPr>
      <w:numPr>
        <w:numId w:val="13"/>
      </w:numPr>
    </w:pPr>
  </w:style>
  <w:style w:type="paragraph" w:customStyle="1" w:styleId="Eqn">
    <w:name w:val="Eqn"/>
    <w:basedOn w:val="Normal"/>
    <w:qFormat/>
    <w:rsid w:val="00987837"/>
    <w:pPr>
      <w:tabs>
        <w:tab w:val="center" w:pos="4608"/>
        <w:tab w:val="right" w:pos="9216"/>
      </w:tabs>
      <w:jc w:val="both"/>
    </w:pPr>
    <w:rPr>
      <w:rFonts w:eastAsia="SimSun"/>
      <w:lang w:eastAsia="ja-JP"/>
    </w:rPr>
  </w:style>
  <w:style w:type="character" w:customStyle="1" w:styleId="TACChar">
    <w:name w:val="TAC Char"/>
    <w:link w:val="TAC"/>
    <w:qFormat/>
    <w:locked/>
    <w:rsid w:val="002532D4"/>
    <w:rPr>
      <w:rFonts w:ascii="Arial" w:eastAsia="Times New Roman" w:hAnsi="Arial"/>
      <w:sz w:val="18"/>
      <w:lang w:val="en-GB" w:eastAsia="en-GB"/>
    </w:rPr>
  </w:style>
  <w:style w:type="character" w:customStyle="1" w:styleId="TAHCar">
    <w:name w:val="TAH Car"/>
    <w:link w:val="TAH"/>
    <w:qFormat/>
    <w:rsid w:val="002532D4"/>
    <w:rPr>
      <w:rFonts w:ascii="Arial" w:eastAsia="Times New Roman" w:hAnsi="Arial"/>
      <w:b/>
      <w:sz w:val="18"/>
      <w:lang w:val="en-GB" w:eastAsia="en-GB"/>
    </w:rPr>
  </w:style>
  <w:style w:type="table" w:customStyle="1" w:styleId="TableGrid2">
    <w:name w:val="Table Grid2"/>
    <w:basedOn w:val="TableNormal"/>
    <w:next w:val="TableGrid"/>
    <w:uiPriority w:val="59"/>
    <w:rsid w:val="00D21612"/>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rsid w:val="00AC0F72"/>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sid w:val="00092BB5"/>
    <w:rPr>
      <w:rFonts w:eastAsia="Times New Roman"/>
      <w:lang w:val="en-GB" w:eastAsia="en-GB"/>
    </w:rPr>
  </w:style>
  <w:style w:type="paragraph" w:customStyle="1" w:styleId="Proposal">
    <w:name w:val="Proposal"/>
    <w:basedOn w:val="Normal"/>
    <w:rsid w:val="00092BB5"/>
    <w:pPr>
      <w:numPr>
        <w:numId w:val="38"/>
      </w:numPr>
      <w:tabs>
        <w:tab w:val="left" w:pos="1701"/>
      </w:tabs>
      <w:autoSpaceDE/>
      <w:autoSpaceDN/>
      <w:adjustRightInd/>
      <w:snapToGrid/>
      <w:spacing w:after="160" w:line="259" w:lineRule="auto"/>
    </w:pPr>
    <w:rPr>
      <w:rFonts w:asciiTheme="minorHAnsi" w:eastAsiaTheme="minorHAnsi" w:hAnsiTheme="minorHAnsi" w:cstheme="minorBidi"/>
      <w:b/>
      <w:bCs/>
    </w:rPr>
  </w:style>
  <w:style w:type="character" w:customStyle="1" w:styleId="B3Char2">
    <w:name w:val="B3 Char2"/>
    <w:qFormat/>
    <w:rsid w:val="00092BB5"/>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9747">
      <w:bodyDiv w:val="1"/>
      <w:marLeft w:val="0"/>
      <w:marRight w:val="0"/>
      <w:marTop w:val="0"/>
      <w:marBottom w:val="0"/>
      <w:divBdr>
        <w:top w:val="none" w:sz="0" w:space="0" w:color="auto"/>
        <w:left w:val="none" w:sz="0" w:space="0" w:color="auto"/>
        <w:bottom w:val="none" w:sz="0" w:space="0" w:color="auto"/>
        <w:right w:val="none" w:sz="0" w:space="0" w:color="auto"/>
      </w:divBdr>
    </w:div>
    <w:div w:id="24058932">
      <w:bodyDiv w:val="1"/>
      <w:marLeft w:val="0"/>
      <w:marRight w:val="0"/>
      <w:marTop w:val="0"/>
      <w:marBottom w:val="0"/>
      <w:divBdr>
        <w:top w:val="none" w:sz="0" w:space="0" w:color="auto"/>
        <w:left w:val="none" w:sz="0" w:space="0" w:color="auto"/>
        <w:bottom w:val="none" w:sz="0" w:space="0" w:color="auto"/>
        <w:right w:val="none" w:sz="0" w:space="0" w:color="auto"/>
      </w:divBdr>
    </w:div>
    <w:div w:id="103304704">
      <w:bodyDiv w:val="1"/>
      <w:marLeft w:val="0"/>
      <w:marRight w:val="0"/>
      <w:marTop w:val="0"/>
      <w:marBottom w:val="0"/>
      <w:divBdr>
        <w:top w:val="none" w:sz="0" w:space="0" w:color="auto"/>
        <w:left w:val="none" w:sz="0" w:space="0" w:color="auto"/>
        <w:bottom w:val="none" w:sz="0" w:space="0" w:color="auto"/>
        <w:right w:val="none" w:sz="0" w:space="0" w:color="auto"/>
      </w:divBdr>
    </w:div>
    <w:div w:id="116224058">
      <w:bodyDiv w:val="1"/>
      <w:marLeft w:val="0"/>
      <w:marRight w:val="0"/>
      <w:marTop w:val="0"/>
      <w:marBottom w:val="0"/>
      <w:divBdr>
        <w:top w:val="none" w:sz="0" w:space="0" w:color="auto"/>
        <w:left w:val="none" w:sz="0" w:space="0" w:color="auto"/>
        <w:bottom w:val="none" w:sz="0" w:space="0" w:color="auto"/>
        <w:right w:val="none" w:sz="0" w:space="0" w:color="auto"/>
      </w:divBdr>
    </w:div>
    <w:div w:id="123160967">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0644009">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85752976">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11333501">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4966332">
      <w:bodyDiv w:val="1"/>
      <w:marLeft w:val="0"/>
      <w:marRight w:val="0"/>
      <w:marTop w:val="0"/>
      <w:marBottom w:val="0"/>
      <w:divBdr>
        <w:top w:val="none" w:sz="0" w:space="0" w:color="auto"/>
        <w:left w:val="none" w:sz="0" w:space="0" w:color="auto"/>
        <w:bottom w:val="none" w:sz="0" w:space="0" w:color="auto"/>
        <w:right w:val="none" w:sz="0" w:space="0" w:color="auto"/>
      </w:divBdr>
    </w:div>
    <w:div w:id="622735616">
      <w:bodyDiv w:val="1"/>
      <w:marLeft w:val="0"/>
      <w:marRight w:val="0"/>
      <w:marTop w:val="0"/>
      <w:marBottom w:val="0"/>
      <w:divBdr>
        <w:top w:val="none" w:sz="0" w:space="0" w:color="auto"/>
        <w:left w:val="none" w:sz="0" w:space="0" w:color="auto"/>
        <w:bottom w:val="none" w:sz="0" w:space="0" w:color="auto"/>
        <w:right w:val="none" w:sz="0" w:space="0" w:color="auto"/>
      </w:divBdr>
    </w:div>
    <w:div w:id="638539123">
      <w:bodyDiv w:val="1"/>
      <w:marLeft w:val="0"/>
      <w:marRight w:val="0"/>
      <w:marTop w:val="0"/>
      <w:marBottom w:val="0"/>
      <w:divBdr>
        <w:top w:val="none" w:sz="0" w:space="0" w:color="auto"/>
        <w:left w:val="none" w:sz="0" w:space="0" w:color="auto"/>
        <w:bottom w:val="none" w:sz="0" w:space="0" w:color="auto"/>
        <w:right w:val="none" w:sz="0" w:space="0" w:color="auto"/>
      </w:divBdr>
      <w:divsChild>
        <w:div w:id="1625967769">
          <w:marLeft w:val="360"/>
          <w:marRight w:val="0"/>
          <w:marTop w:val="200"/>
          <w:marBottom w:val="0"/>
          <w:divBdr>
            <w:top w:val="none" w:sz="0" w:space="0" w:color="auto"/>
            <w:left w:val="none" w:sz="0" w:space="0" w:color="auto"/>
            <w:bottom w:val="none" w:sz="0" w:space="0" w:color="auto"/>
            <w:right w:val="none" w:sz="0" w:space="0" w:color="auto"/>
          </w:divBdr>
        </w:div>
        <w:div w:id="1696661668">
          <w:marLeft w:val="1080"/>
          <w:marRight w:val="0"/>
          <w:marTop w:val="100"/>
          <w:marBottom w:val="0"/>
          <w:divBdr>
            <w:top w:val="none" w:sz="0" w:space="0" w:color="auto"/>
            <w:left w:val="none" w:sz="0" w:space="0" w:color="auto"/>
            <w:bottom w:val="none" w:sz="0" w:space="0" w:color="auto"/>
            <w:right w:val="none" w:sz="0" w:space="0" w:color="auto"/>
          </w:divBdr>
        </w:div>
        <w:div w:id="1391154810">
          <w:marLeft w:val="1800"/>
          <w:marRight w:val="0"/>
          <w:marTop w:val="100"/>
          <w:marBottom w:val="0"/>
          <w:divBdr>
            <w:top w:val="none" w:sz="0" w:space="0" w:color="auto"/>
            <w:left w:val="none" w:sz="0" w:space="0" w:color="auto"/>
            <w:bottom w:val="none" w:sz="0" w:space="0" w:color="auto"/>
            <w:right w:val="none" w:sz="0" w:space="0" w:color="auto"/>
          </w:divBdr>
        </w:div>
        <w:div w:id="1274827343">
          <w:marLeft w:val="1080"/>
          <w:marRight w:val="0"/>
          <w:marTop w:val="100"/>
          <w:marBottom w:val="0"/>
          <w:divBdr>
            <w:top w:val="none" w:sz="0" w:space="0" w:color="auto"/>
            <w:left w:val="none" w:sz="0" w:space="0" w:color="auto"/>
            <w:bottom w:val="none" w:sz="0" w:space="0" w:color="auto"/>
            <w:right w:val="none" w:sz="0" w:space="0" w:color="auto"/>
          </w:divBdr>
        </w:div>
        <w:div w:id="1613049519">
          <w:marLeft w:val="1800"/>
          <w:marRight w:val="0"/>
          <w:marTop w:val="100"/>
          <w:marBottom w:val="0"/>
          <w:divBdr>
            <w:top w:val="none" w:sz="0" w:space="0" w:color="auto"/>
            <w:left w:val="none" w:sz="0" w:space="0" w:color="auto"/>
            <w:bottom w:val="none" w:sz="0" w:space="0" w:color="auto"/>
            <w:right w:val="none" w:sz="0" w:space="0" w:color="auto"/>
          </w:divBdr>
        </w:div>
        <w:div w:id="1406758350">
          <w:marLeft w:val="1800"/>
          <w:marRight w:val="0"/>
          <w:marTop w:val="100"/>
          <w:marBottom w:val="0"/>
          <w:divBdr>
            <w:top w:val="none" w:sz="0" w:space="0" w:color="auto"/>
            <w:left w:val="none" w:sz="0" w:space="0" w:color="auto"/>
            <w:bottom w:val="none" w:sz="0" w:space="0" w:color="auto"/>
            <w:right w:val="none" w:sz="0" w:space="0" w:color="auto"/>
          </w:divBdr>
        </w:div>
        <w:div w:id="1512649429">
          <w:marLeft w:val="1800"/>
          <w:marRight w:val="0"/>
          <w:marTop w:val="100"/>
          <w:marBottom w:val="0"/>
          <w:divBdr>
            <w:top w:val="none" w:sz="0" w:space="0" w:color="auto"/>
            <w:left w:val="none" w:sz="0" w:space="0" w:color="auto"/>
            <w:bottom w:val="none" w:sz="0" w:space="0" w:color="auto"/>
            <w:right w:val="none" w:sz="0" w:space="0" w:color="auto"/>
          </w:divBdr>
        </w:div>
        <w:div w:id="1904288849">
          <w:marLeft w:val="1800"/>
          <w:marRight w:val="0"/>
          <w:marTop w:val="100"/>
          <w:marBottom w:val="0"/>
          <w:divBdr>
            <w:top w:val="none" w:sz="0" w:space="0" w:color="auto"/>
            <w:left w:val="none" w:sz="0" w:space="0" w:color="auto"/>
            <w:bottom w:val="none" w:sz="0" w:space="0" w:color="auto"/>
            <w:right w:val="none" w:sz="0" w:space="0" w:color="auto"/>
          </w:divBdr>
        </w:div>
        <w:div w:id="1944606654">
          <w:marLeft w:val="1080"/>
          <w:marRight w:val="0"/>
          <w:marTop w:val="100"/>
          <w:marBottom w:val="0"/>
          <w:divBdr>
            <w:top w:val="none" w:sz="0" w:space="0" w:color="auto"/>
            <w:left w:val="none" w:sz="0" w:space="0" w:color="auto"/>
            <w:bottom w:val="none" w:sz="0" w:space="0" w:color="auto"/>
            <w:right w:val="none" w:sz="0" w:space="0" w:color="auto"/>
          </w:divBdr>
        </w:div>
        <w:div w:id="244337496">
          <w:marLeft w:val="1080"/>
          <w:marRight w:val="0"/>
          <w:marTop w:val="100"/>
          <w:marBottom w:val="0"/>
          <w:divBdr>
            <w:top w:val="none" w:sz="0" w:space="0" w:color="auto"/>
            <w:left w:val="none" w:sz="0" w:space="0" w:color="auto"/>
            <w:bottom w:val="none" w:sz="0" w:space="0" w:color="auto"/>
            <w:right w:val="none" w:sz="0" w:space="0" w:color="auto"/>
          </w:divBdr>
        </w:div>
        <w:div w:id="1917008570">
          <w:marLeft w:val="1800"/>
          <w:marRight w:val="0"/>
          <w:marTop w:val="100"/>
          <w:marBottom w:val="0"/>
          <w:divBdr>
            <w:top w:val="none" w:sz="0" w:space="0" w:color="auto"/>
            <w:left w:val="none" w:sz="0" w:space="0" w:color="auto"/>
            <w:bottom w:val="none" w:sz="0" w:space="0" w:color="auto"/>
            <w:right w:val="none" w:sz="0" w:space="0" w:color="auto"/>
          </w:divBdr>
        </w:div>
        <w:div w:id="1787384522">
          <w:marLeft w:val="360"/>
          <w:marRight w:val="0"/>
          <w:marTop w:val="200"/>
          <w:marBottom w:val="0"/>
          <w:divBdr>
            <w:top w:val="none" w:sz="0" w:space="0" w:color="auto"/>
            <w:left w:val="none" w:sz="0" w:space="0" w:color="auto"/>
            <w:bottom w:val="none" w:sz="0" w:space="0" w:color="auto"/>
            <w:right w:val="none" w:sz="0" w:space="0" w:color="auto"/>
          </w:divBdr>
        </w:div>
      </w:divsChild>
    </w:div>
    <w:div w:id="808404837">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46552822">
      <w:bodyDiv w:val="1"/>
      <w:marLeft w:val="0"/>
      <w:marRight w:val="0"/>
      <w:marTop w:val="0"/>
      <w:marBottom w:val="0"/>
      <w:divBdr>
        <w:top w:val="none" w:sz="0" w:space="0" w:color="auto"/>
        <w:left w:val="none" w:sz="0" w:space="0" w:color="auto"/>
        <w:bottom w:val="none" w:sz="0" w:space="0" w:color="auto"/>
        <w:right w:val="none" w:sz="0" w:space="0" w:color="auto"/>
      </w:divBdr>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577867">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366297591">
      <w:bodyDiv w:val="1"/>
      <w:marLeft w:val="0"/>
      <w:marRight w:val="0"/>
      <w:marTop w:val="0"/>
      <w:marBottom w:val="0"/>
      <w:divBdr>
        <w:top w:val="none" w:sz="0" w:space="0" w:color="auto"/>
        <w:left w:val="none" w:sz="0" w:space="0" w:color="auto"/>
        <w:bottom w:val="none" w:sz="0" w:space="0" w:color="auto"/>
        <w:right w:val="none" w:sz="0" w:space="0" w:color="auto"/>
      </w:divBdr>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12973284">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50586884">
      <w:bodyDiv w:val="1"/>
      <w:marLeft w:val="0"/>
      <w:marRight w:val="0"/>
      <w:marTop w:val="0"/>
      <w:marBottom w:val="0"/>
      <w:divBdr>
        <w:top w:val="none" w:sz="0" w:space="0" w:color="auto"/>
        <w:left w:val="none" w:sz="0" w:space="0" w:color="auto"/>
        <w:bottom w:val="none" w:sz="0" w:space="0" w:color="auto"/>
        <w:right w:val="none" w:sz="0" w:space="0" w:color="auto"/>
      </w:divBdr>
    </w:div>
    <w:div w:id="1547373445">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94510181">
      <w:bodyDiv w:val="1"/>
      <w:marLeft w:val="0"/>
      <w:marRight w:val="0"/>
      <w:marTop w:val="0"/>
      <w:marBottom w:val="0"/>
      <w:divBdr>
        <w:top w:val="none" w:sz="0" w:space="0" w:color="auto"/>
        <w:left w:val="none" w:sz="0" w:space="0" w:color="auto"/>
        <w:bottom w:val="none" w:sz="0" w:space="0" w:color="auto"/>
        <w:right w:val="none" w:sz="0" w:space="0" w:color="auto"/>
      </w:divBdr>
    </w:div>
    <w:div w:id="1642036622">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58847376">
      <w:bodyDiv w:val="1"/>
      <w:marLeft w:val="0"/>
      <w:marRight w:val="0"/>
      <w:marTop w:val="0"/>
      <w:marBottom w:val="0"/>
      <w:divBdr>
        <w:top w:val="none" w:sz="0" w:space="0" w:color="auto"/>
        <w:left w:val="none" w:sz="0" w:space="0" w:color="auto"/>
        <w:bottom w:val="none" w:sz="0" w:space="0" w:color="auto"/>
        <w:right w:val="none" w:sz="0" w:space="0" w:color="auto"/>
      </w:divBdr>
      <w:divsChild>
        <w:div w:id="63457459">
          <w:marLeft w:val="547"/>
          <w:marRight w:val="0"/>
          <w:marTop w:val="96"/>
          <w:marBottom w:val="0"/>
          <w:divBdr>
            <w:top w:val="none" w:sz="0" w:space="0" w:color="auto"/>
            <w:left w:val="none" w:sz="0" w:space="0" w:color="auto"/>
            <w:bottom w:val="none" w:sz="0" w:space="0" w:color="auto"/>
            <w:right w:val="none" w:sz="0" w:space="0" w:color="auto"/>
          </w:divBdr>
        </w:div>
        <w:div w:id="1396735352">
          <w:marLeft w:val="1166"/>
          <w:marRight w:val="0"/>
          <w:marTop w:val="77"/>
          <w:marBottom w:val="0"/>
          <w:divBdr>
            <w:top w:val="none" w:sz="0" w:space="0" w:color="auto"/>
            <w:left w:val="none" w:sz="0" w:space="0" w:color="auto"/>
            <w:bottom w:val="none" w:sz="0" w:space="0" w:color="auto"/>
            <w:right w:val="none" w:sz="0" w:space="0" w:color="auto"/>
          </w:divBdr>
        </w:div>
        <w:div w:id="583681656">
          <w:marLeft w:val="1800"/>
          <w:marRight w:val="0"/>
          <w:marTop w:val="67"/>
          <w:marBottom w:val="0"/>
          <w:divBdr>
            <w:top w:val="none" w:sz="0" w:space="0" w:color="auto"/>
            <w:left w:val="none" w:sz="0" w:space="0" w:color="auto"/>
            <w:bottom w:val="none" w:sz="0" w:space="0" w:color="auto"/>
            <w:right w:val="none" w:sz="0" w:space="0" w:color="auto"/>
          </w:divBdr>
        </w:div>
        <w:div w:id="309402305">
          <w:marLeft w:val="1166"/>
          <w:marRight w:val="0"/>
          <w:marTop w:val="77"/>
          <w:marBottom w:val="0"/>
          <w:divBdr>
            <w:top w:val="none" w:sz="0" w:space="0" w:color="auto"/>
            <w:left w:val="none" w:sz="0" w:space="0" w:color="auto"/>
            <w:bottom w:val="none" w:sz="0" w:space="0" w:color="auto"/>
            <w:right w:val="none" w:sz="0" w:space="0" w:color="auto"/>
          </w:divBdr>
        </w:div>
        <w:div w:id="306512887">
          <w:marLeft w:val="547"/>
          <w:marRight w:val="0"/>
          <w:marTop w:val="96"/>
          <w:marBottom w:val="0"/>
          <w:divBdr>
            <w:top w:val="none" w:sz="0" w:space="0" w:color="auto"/>
            <w:left w:val="none" w:sz="0" w:space="0" w:color="auto"/>
            <w:bottom w:val="none" w:sz="0" w:space="0" w:color="auto"/>
            <w:right w:val="none" w:sz="0" w:space="0" w:color="auto"/>
          </w:divBdr>
        </w:div>
        <w:div w:id="771556375">
          <w:marLeft w:val="1166"/>
          <w:marRight w:val="0"/>
          <w:marTop w:val="77"/>
          <w:marBottom w:val="0"/>
          <w:divBdr>
            <w:top w:val="none" w:sz="0" w:space="0" w:color="auto"/>
            <w:left w:val="none" w:sz="0" w:space="0" w:color="auto"/>
            <w:bottom w:val="none" w:sz="0" w:space="0" w:color="auto"/>
            <w:right w:val="none" w:sz="0" w:space="0" w:color="auto"/>
          </w:divBdr>
        </w:div>
        <w:div w:id="963586228">
          <w:marLeft w:val="1800"/>
          <w:marRight w:val="0"/>
          <w:marTop w:val="67"/>
          <w:marBottom w:val="0"/>
          <w:divBdr>
            <w:top w:val="none" w:sz="0" w:space="0" w:color="auto"/>
            <w:left w:val="none" w:sz="0" w:space="0" w:color="auto"/>
            <w:bottom w:val="none" w:sz="0" w:space="0" w:color="auto"/>
            <w:right w:val="none" w:sz="0" w:space="0" w:color="auto"/>
          </w:divBdr>
        </w:div>
        <w:div w:id="637491617">
          <w:marLeft w:val="547"/>
          <w:marRight w:val="0"/>
          <w:marTop w:val="96"/>
          <w:marBottom w:val="0"/>
          <w:divBdr>
            <w:top w:val="none" w:sz="0" w:space="0" w:color="auto"/>
            <w:left w:val="none" w:sz="0" w:space="0" w:color="auto"/>
            <w:bottom w:val="none" w:sz="0" w:space="0" w:color="auto"/>
            <w:right w:val="none" w:sz="0" w:space="0" w:color="auto"/>
          </w:divBdr>
        </w:div>
        <w:div w:id="616520776">
          <w:marLeft w:val="1166"/>
          <w:marRight w:val="0"/>
          <w:marTop w:val="77"/>
          <w:marBottom w:val="0"/>
          <w:divBdr>
            <w:top w:val="none" w:sz="0" w:space="0" w:color="auto"/>
            <w:left w:val="none" w:sz="0" w:space="0" w:color="auto"/>
            <w:bottom w:val="none" w:sz="0" w:space="0" w:color="auto"/>
            <w:right w:val="none" w:sz="0" w:space="0" w:color="auto"/>
          </w:divBdr>
        </w:div>
      </w:divsChild>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991608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9249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51874223">
      <w:bodyDiv w:val="1"/>
      <w:marLeft w:val="0"/>
      <w:marRight w:val="0"/>
      <w:marTop w:val="0"/>
      <w:marBottom w:val="0"/>
      <w:divBdr>
        <w:top w:val="none" w:sz="0" w:space="0" w:color="auto"/>
        <w:left w:val="none" w:sz="0" w:space="0" w:color="auto"/>
        <w:bottom w:val="none" w:sz="0" w:space="0" w:color="auto"/>
        <w:right w:val="none" w:sz="0" w:space="0" w:color="auto"/>
      </w:divBdr>
    </w:div>
    <w:div w:id="1865094923">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7342597">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1492753">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12.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6.bin"/><Relationship Id="rId23" Type="http://schemas.microsoft.com/office/2011/relationships/people" Target="people.xml"/><Relationship Id="rId10" Type="http://schemas.openxmlformats.org/officeDocument/2006/relationships/oleObject" Target="embeddings/oleObject2.bin"/><Relationship Id="rId19"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32D4A5-2272-4285-94F2-49EC7FBBA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13205</Words>
  <Characters>75270</Characters>
  <Application>Microsoft Office Word</Application>
  <DocSecurity>0</DocSecurity>
  <Lines>627</Lines>
  <Paragraphs>176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Lenovo.com</Company>
  <LinksUpToDate>false</LinksUpToDate>
  <CharactersWithSpaces>88299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Alexander Golitschek</cp:lastModifiedBy>
  <cp:revision>2</cp:revision>
  <cp:lastPrinted>2016-08-12T06:06:00Z</cp:lastPrinted>
  <dcterms:created xsi:type="dcterms:W3CDTF">2019-11-21T23:42:00Z</dcterms:created>
  <dcterms:modified xsi:type="dcterms:W3CDTF">2019-11-21T23:42:00Z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1554696572</vt:lpwstr>
  </property>
  <property fmtid="{D5CDD505-2E9C-101B-9397-08002B2CF9AE}" pid="37"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8"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9" name="CTPClassification">
    <vt:lpwstr>CTP_NT</vt:lpwstr>
  </property>
</Properties>
</file>