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30525" w14:textId="5F71A5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</w:t>
      </w:r>
      <w:r w:rsidR="00C25FF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R1-1</w:t>
      </w:r>
      <w:r w:rsidR="00F536D8" w:rsidRPr="00F536D8">
        <w:rPr>
          <w:b/>
          <w:i/>
          <w:noProof/>
          <w:sz w:val="28"/>
        </w:rPr>
        <w:t>913498</w:t>
      </w:r>
      <w:r w:rsidR="00835B35">
        <w:rPr>
          <w:b/>
          <w:i/>
          <w:noProof/>
          <w:sz w:val="28"/>
        </w:rPr>
        <w:t xml:space="preserve"> </w:t>
      </w:r>
    </w:p>
    <w:p w14:paraId="750947E3" w14:textId="6D9074E2" w:rsidR="001E41F3" w:rsidRDefault="005C5B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250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00A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2C29D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319B61F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00543926" w:rsidR="001E41F3" w:rsidRPr="00410371" w:rsidRDefault="00DD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77777777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38CE19CE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 to 38.212 including alignment of terminology across specifications in RAN1#98bis</w:t>
            </w:r>
            <w:r w:rsidR="00F0358C">
              <w:rPr>
                <w:noProof/>
                <w:lang w:eastAsia="zh-CN"/>
              </w:rPr>
              <w:t xml:space="preserve"> and RAN1#99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16673399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47F18EE9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</w:t>
            </w:r>
            <w:r w:rsidR="002E0A12">
              <w:rPr>
                <w:noProof/>
                <w:lang w:eastAsia="zh-CN"/>
              </w:rPr>
              <w:t>1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2E0A12">
              <w:rPr>
                <w:noProof/>
                <w:lang w:eastAsia="zh-CN"/>
              </w:rPr>
              <w:t>21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223D2" w14:textId="5BC7229E" w:rsidR="00C81749" w:rsidRPr="00C81749" w:rsidRDefault="00C362E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For PBCH payload generation the mapping is provided in clause 6.1.1 of TS 38.321. The reference</w:t>
            </w:r>
            <w:r w:rsidR="003047CA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in TS38.212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is not correct and the square bracket can be removed after correction.</w:t>
            </w:r>
          </w:p>
          <w:p w14:paraId="36A8D4AD" w14:textId="77777777" w:rsidR="00C81749" w:rsidRPr="00C81749" w:rsidRDefault="00C362E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szCs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The square </w:t>
            </w:r>
            <w:r w:rsidR="00AE49E3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bracket for the numb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er of reserved bits in DCI format 1_0 can be removded, as the DCI size alignement is stable now.</w:t>
            </w:r>
          </w:p>
          <w:p w14:paraId="6D493BEC" w14:textId="77777777" w:rsidR="001B4863" w:rsidRPr="000F6C82" w:rsidRDefault="00BE1FA4" w:rsidP="00C362E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In</w:t>
            </w:r>
            <w:r w:rsidR="00C362E4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DCI format 1_1</w:t>
            </w:r>
            <w:r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, </w:t>
            </w:r>
            <w:r w:rsidR="00460167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‘static’ and ‘dynamic’ are used in the description of </w:t>
            </w:r>
            <w:r w:rsidR="00460167" w:rsidRPr="00C81749">
              <w:rPr>
                <w:rFonts w:ascii="Arial" w:hAnsi="Arial" w:hint="eastAsia"/>
                <w:noProof/>
                <w:sz w:val="20"/>
                <w:szCs w:val="20"/>
                <w:lang w:eastAsia="zh-CN"/>
              </w:rPr>
              <w:t>PRB bundling size indicator</w:t>
            </w:r>
            <w:r w:rsidR="00A3664C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.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The correct parameter 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>values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according to TS</w:t>
            </w:r>
            <w:r w:rsidR="0059074A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38.331 should be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staticBundling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and </w:t>
            </w:r>
            <w:r w:rsidR="003A5395" w:rsidRPr="00C81749">
              <w:rPr>
                <w:rFonts w:ascii="Arial" w:hAnsi="Arial"/>
                <w:i/>
                <w:noProof/>
                <w:sz w:val="20"/>
                <w:szCs w:val="20"/>
                <w:lang w:eastAsia="zh-CN"/>
              </w:rPr>
              <w:t>dynamicBundling</w:t>
            </w:r>
            <w:r w:rsidR="003A5395" w:rsidRPr="00C81749">
              <w:rPr>
                <w:rFonts w:ascii="Arial" w:hAnsi="Arial"/>
                <w:noProof/>
                <w:sz w:val="20"/>
                <w:szCs w:val="20"/>
                <w:lang w:eastAsia="zh-CN"/>
              </w:rPr>
              <w:t xml:space="preserve"> respectively.</w:t>
            </w:r>
          </w:p>
          <w:p w14:paraId="755F7CB2" w14:textId="79A2607C" w:rsidR="000F6C82" w:rsidRDefault="000F6C82" w:rsidP="008F3E41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sz w:val="20"/>
                <w:lang w:eastAsia="zh-CN"/>
              </w:rPr>
              <w:t>DCI format 0_1,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20"/>
                <w:lang w:eastAsia="zh-CN"/>
              </w:rPr>
              <w:t>t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he </w:t>
            </w:r>
            <w:r w:rsidR="00F93ACE">
              <w:rPr>
                <w:rFonts w:ascii="Arial" w:hAnsi="Arial"/>
                <w:noProof/>
                <w:sz w:val="20"/>
                <w:lang w:eastAsia="zh-CN"/>
              </w:rPr>
              <w:t xml:space="preserve">bitwidth of 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>CBGTI field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 xml:space="preserve"> is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determin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>ed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 w:rsidR="008F3E41">
              <w:rPr>
                <w:rFonts w:ascii="Arial" w:hAnsi="Arial"/>
                <w:noProof/>
                <w:sz w:val="20"/>
                <w:lang w:eastAsia="zh-CN"/>
              </w:rPr>
              <w:t xml:space="preserve">by </w:t>
            </w:r>
            <w:r w:rsidR="008F3E41" w:rsidRPr="008F3E41">
              <w:rPr>
                <w:rFonts w:ascii="Arial" w:hAnsi="Arial"/>
                <w:noProof/>
                <w:sz w:val="20"/>
                <w:lang w:eastAsia="zh-CN"/>
              </w:rPr>
              <w:t xml:space="preserve">higher layer parameter </w:t>
            </w:r>
            <w:r w:rsidR="008F3E41" w:rsidRPr="008F3E41">
              <w:rPr>
                <w:rFonts w:ascii="Arial" w:hAnsi="Arial"/>
                <w:i/>
                <w:noProof/>
                <w:sz w:val="20"/>
                <w:lang w:eastAsia="zh-CN"/>
              </w:rPr>
              <w:t>codeBlockGroupTransmission</w:t>
            </w:r>
            <w:r w:rsidR="008F3E41" w:rsidRPr="008F3E41">
              <w:rPr>
                <w:rFonts w:ascii="Arial" w:hAnsi="Arial"/>
                <w:noProof/>
                <w:sz w:val="20"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sz w:val="20"/>
                <w:lang w:eastAsia="zh-CN"/>
              </w:rPr>
              <w:t>for PUSCH, instead of</w:t>
            </w:r>
            <w:r w:rsidRPr="000F6C82">
              <w:rPr>
                <w:rFonts w:ascii="Arial" w:hAnsi="Arial"/>
                <w:noProof/>
                <w:sz w:val="20"/>
                <w:lang w:eastAsia="zh-CN"/>
              </w:rPr>
              <w:t xml:space="preserve"> PDSCH.</w:t>
            </w:r>
          </w:p>
          <w:p w14:paraId="6F64D7CA" w14:textId="2A6CBF04" w:rsidR="006874BB" w:rsidRDefault="006874BB" w:rsidP="006874BB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 w:rsidRPr="006874BB">
              <w:rPr>
                <w:rFonts w:ascii="Arial" w:hAnsi="Arial"/>
                <w:noProof/>
                <w:sz w:val="20"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sz w:val="20"/>
                <w:lang w:eastAsia="zh-CN"/>
              </w:rPr>
              <w:t>Table 7.3.1.1.2-24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, “</w:t>
            </w:r>
            <w:r w:rsidRPr="006874BB">
              <w:rPr>
                <w:rFonts w:ascii="Arial" w:hAnsi="Arial"/>
                <w:i/>
                <w:noProof/>
                <w:sz w:val="20"/>
                <w:lang w:eastAsia="zh-CN"/>
              </w:rPr>
              <w:t>aperiodicSRS-ResourceTriggerList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” is misspelled as “</w:t>
            </w:r>
            <w:r w:rsidRPr="006874BB">
              <w:rPr>
                <w:rFonts w:ascii="Arial" w:hAnsi="Arial"/>
                <w:i/>
                <w:noProof/>
                <w:sz w:val="20"/>
                <w:lang w:eastAsia="zh-CN"/>
              </w:rPr>
              <w:t>aperiodicSRS-ResourceTriggerLis</w:t>
            </w:r>
            <w:r w:rsidRPr="006874BB">
              <w:rPr>
                <w:rFonts w:ascii="Arial" w:hAnsi="Arial"/>
                <w:noProof/>
                <w:sz w:val="20"/>
                <w:lang w:eastAsia="zh-CN"/>
              </w:rPr>
              <w:t>”</w:t>
            </w:r>
            <w:r w:rsidR="00DD2E64">
              <w:rPr>
                <w:rFonts w:ascii="Arial" w:hAnsi="Arial"/>
                <w:noProof/>
                <w:sz w:val="20"/>
                <w:lang w:eastAsia="zh-CN"/>
              </w:rPr>
              <w:t>.</w:t>
            </w:r>
          </w:p>
          <w:p w14:paraId="7988C0F8" w14:textId="61F27DF3" w:rsidR="00D83048" w:rsidRPr="00C81749" w:rsidRDefault="00DD2E64" w:rsidP="00DD2E64">
            <w:pPr>
              <w:pStyle w:val="af1"/>
              <w:numPr>
                <w:ilvl w:val="0"/>
                <w:numId w:val="11"/>
              </w:numPr>
              <w:jc w:val="both"/>
              <w:rPr>
                <w:rFonts w:ascii="Arial" w:hAnsi="Arial"/>
                <w:noProof/>
                <w:sz w:val="20"/>
                <w:lang w:eastAsia="zh-CN"/>
              </w:rPr>
            </w:pPr>
            <w:r>
              <w:rPr>
                <w:rFonts w:ascii="Arial" w:hAnsi="Arial"/>
                <w:noProof/>
                <w:sz w:val="20"/>
                <w:lang w:eastAsia="zh-CN"/>
              </w:rPr>
              <w:t>To determine the r</w:t>
            </w:r>
            <w:r w:rsidRPr="00DD2E64">
              <w:rPr>
                <w:rFonts w:ascii="Arial" w:hAnsi="Arial"/>
                <w:noProof/>
                <w:sz w:val="20"/>
                <w:lang w:eastAsia="zh-CN"/>
              </w:rPr>
              <w:t>esources for two HARQ</w:t>
            </w:r>
            <w:r w:rsidR="00FE0EC0">
              <w:rPr>
                <w:rFonts w:ascii="Arial" w:hAnsi="Arial"/>
                <w:noProof/>
                <w:sz w:val="20"/>
                <w:lang w:eastAsia="zh-CN"/>
              </w:rPr>
              <w:t>-ACK</w:t>
            </w:r>
            <w:r w:rsidRPr="00DD2E64">
              <w:rPr>
                <w:rFonts w:ascii="Arial" w:hAnsi="Arial"/>
                <w:noProof/>
                <w:sz w:val="20"/>
                <w:lang w:eastAsia="zh-CN"/>
              </w:rPr>
              <w:t xml:space="preserve"> bits for UCI multiplexing</w:t>
            </w:r>
            <w:r>
              <w:rPr>
                <w:rFonts w:ascii="Arial" w:hAnsi="Arial"/>
                <w:noProof/>
                <w:sz w:val="20"/>
                <w:lang w:eastAsia="zh-CN"/>
              </w:rPr>
              <w:t xml:space="preserve">, the reference used in 6.2.7 is not correct.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3E51E" w14:textId="77777777" w:rsidR="00C81749" w:rsidRDefault="00C362E4" w:rsidP="008F29DC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reference as 6.1.1 without square bracket.</w:t>
            </w:r>
          </w:p>
          <w:p w14:paraId="1F3BD070" w14:textId="77777777" w:rsidR="00C81749" w:rsidRDefault="00C362E4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square bracket for </w:t>
            </w:r>
            <w:r w:rsidR="00CC32D8">
              <w:rPr>
                <w:noProof/>
              </w:rPr>
              <w:t xml:space="preserve">the </w:t>
            </w:r>
            <w:r>
              <w:rPr>
                <w:noProof/>
              </w:rPr>
              <w:t>re</w:t>
            </w:r>
            <w:r w:rsidR="00CC32D8">
              <w:rPr>
                <w:noProof/>
              </w:rPr>
              <w:t>s</w:t>
            </w:r>
            <w:r>
              <w:rPr>
                <w:noProof/>
              </w:rPr>
              <w:t>erved bits in DCI format 1_0.</w:t>
            </w:r>
          </w:p>
          <w:p w14:paraId="0152C8F0" w14:textId="77777777" w:rsidR="004A3ADF" w:rsidRDefault="008F29DC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C1574">
              <w:rPr>
                <w:noProof/>
                <w:lang w:eastAsia="zh-CN"/>
              </w:rPr>
              <w:t>‘</w:t>
            </w:r>
            <w:r w:rsidRPr="004A62C0">
              <w:t>static</w:t>
            </w:r>
            <w:r w:rsidR="008447CF">
              <w:rPr>
                <w:noProof/>
                <w:lang w:eastAsia="zh-CN"/>
              </w:rPr>
              <w:t>’</w:t>
            </w:r>
            <w:r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Pr="0059074A">
              <w:t>staticBundling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and </w:t>
            </w:r>
            <w:r w:rsidR="00CC1574">
              <w:rPr>
                <w:noProof/>
                <w:lang w:eastAsia="zh-CN"/>
              </w:rPr>
              <w:t>‘</w:t>
            </w:r>
            <w:r w:rsidR="000A3509" w:rsidRPr="004A62C0">
              <w:t>dynamic</w:t>
            </w:r>
            <w:r w:rsidR="008447CF">
              <w:rPr>
                <w:noProof/>
                <w:lang w:eastAsia="zh-CN"/>
              </w:rPr>
              <w:t>’</w:t>
            </w:r>
            <w:r w:rsidR="004A3ADF">
              <w:rPr>
                <w:noProof/>
              </w:rPr>
              <w:t xml:space="preserve"> to </w:t>
            </w:r>
            <w:r w:rsidR="00CC1574">
              <w:rPr>
                <w:noProof/>
                <w:lang w:eastAsia="zh-CN"/>
              </w:rPr>
              <w:t>‘</w:t>
            </w:r>
            <w:proofErr w:type="spellStart"/>
            <w:r w:rsidR="000A3509" w:rsidRPr="0059074A">
              <w:t>dynamicBundling</w:t>
            </w:r>
            <w:proofErr w:type="spellEnd"/>
            <w:r w:rsidR="008447CF">
              <w:rPr>
                <w:noProof/>
                <w:lang w:eastAsia="zh-CN"/>
              </w:rPr>
              <w:t>’</w:t>
            </w:r>
            <w:r w:rsidR="00C362E4">
              <w:rPr>
                <w:noProof/>
              </w:rPr>
              <w:t xml:space="preserve"> for DCI format 1_1.</w:t>
            </w:r>
          </w:p>
          <w:p w14:paraId="1C5F563F" w14:textId="77777777" w:rsidR="000F6C82" w:rsidRDefault="000F6C82" w:rsidP="00C362E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“PDSCH” to “PUSCH” in </w:t>
            </w:r>
            <w:r w:rsidRPr="002625EB">
              <w:rPr>
                <w:rFonts w:hint="eastAsia"/>
                <w:lang w:eastAsia="zh-CN"/>
              </w:rPr>
              <w:t xml:space="preserve">CBG transmission information </w:t>
            </w:r>
            <w:r w:rsidRPr="002625EB">
              <w:rPr>
                <w:lang w:eastAsia="zh-CN"/>
              </w:rPr>
              <w:t>(CBGTI)</w:t>
            </w:r>
            <w:r>
              <w:rPr>
                <w:lang w:eastAsia="zh-CN"/>
              </w:rPr>
              <w:t xml:space="preserve"> in DCI format 0_1</w:t>
            </w:r>
            <w:r>
              <w:rPr>
                <w:noProof/>
                <w:lang w:eastAsia="zh-CN"/>
              </w:rPr>
              <w:t>.</w:t>
            </w:r>
          </w:p>
          <w:p w14:paraId="25160EC6" w14:textId="77777777" w:rsidR="006874BB" w:rsidRDefault="006874BB" w:rsidP="006874BB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</w:t>
            </w:r>
            <w:r w:rsidRPr="006874BB">
              <w:rPr>
                <w:i/>
                <w:noProof/>
              </w:rPr>
              <w:t>aperiodicSRS-ResourceTriggerLis</w:t>
            </w:r>
            <w:r>
              <w:rPr>
                <w:noProof/>
              </w:rPr>
              <w:t>” to “</w:t>
            </w:r>
            <w:r w:rsidRPr="006874BB">
              <w:rPr>
                <w:i/>
                <w:noProof/>
              </w:rPr>
              <w:t>aperiodicSRS-ResourceTriggerList</w:t>
            </w:r>
            <w:r>
              <w:rPr>
                <w:noProof/>
              </w:rPr>
              <w:t xml:space="preserve">” </w:t>
            </w:r>
          </w:p>
          <w:p w14:paraId="64D5B60E" w14:textId="117CF2BC" w:rsidR="00D83048" w:rsidRDefault="00D83048" w:rsidP="00D071E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D83048">
              <w:rPr>
                <w:noProof/>
              </w:rPr>
              <w:t>Change the referred subcaluse 6.3.2.4.1.1 in Ste</w:t>
            </w:r>
            <w:r>
              <w:rPr>
                <w:noProof/>
              </w:rPr>
              <w:t xml:space="preserve">p 1 to subclause 6.3.2.4.2.1, </w:t>
            </w:r>
            <w:r w:rsidRPr="00D83048">
              <w:rPr>
                <w:noProof/>
              </w:rPr>
              <w:t xml:space="preserve">so </w:t>
            </w:r>
            <w:r w:rsidR="00D071E8">
              <w:rPr>
                <w:noProof/>
              </w:rPr>
              <w:t xml:space="preserve">that </w:t>
            </w:r>
            <w:r w:rsidRPr="00D83048">
              <w:rPr>
                <w:noProof/>
              </w:rPr>
              <w:t xml:space="preserve">the length of </w:t>
            </w:r>
            <w:r w:rsidR="00D071E8">
              <w:rPr>
                <w:noProof/>
              </w:rPr>
              <w:t>CRC for 2 HARQ-ACK bits is looked up</w:t>
            </w:r>
            <w:r w:rsidRPr="00D83048">
              <w:rPr>
                <w:noProof/>
              </w:rPr>
              <w:t>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77777777" w:rsidR="00C81749" w:rsidRDefault="00C81749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cross references; </w:t>
            </w:r>
          </w:p>
          <w:p w14:paraId="51311248" w14:textId="77777777" w:rsidR="00C81749" w:rsidRDefault="00BF150F" w:rsidP="00BF15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uncertain number of reserved bits in DCI format 1_0; </w:t>
            </w:r>
          </w:p>
          <w:p w14:paraId="0293DBF8" w14:textId="3C7A2113" w:rsidR="001E41F3" w:rsidRDefault="00BF150F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non-aligned </w:t>
            </w:r>
            <w:r w:rsidR="00C81749">
              <w:rPr>
                <w:noProof/>
                <w:lang w:eastAsia="zh-CN"/>
              </w:rPr>
              <w:t>parameter names</w:t>
            </w:r>
            <w:r>
              <w:rPr>
                <w:noProof/>
                <w:lang w:eastAsia="zh-CN"/>
              </w:rPr>
              <w:t xml:space="preserve"> between RRC and PHY specifications.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C3AB4BA" w:rsidR="001E41F3" w:rsidRDefault="0097053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6.2.7, </w:t>
            </w:r>
            <w:r w:rsidR="00C362E4">
              <w:rPr>
                <w:noProof/>
                <w:lang w:eastAsia="zh-CN"/>
              </w:rPr>
              <w:t xml:space="preserve">7.1.1, </w:t>
            </w:r>
            <w:r w:rsidR="00C362E4" w:rsidRPr="00C362E4">
              <w:rPr>
                <w:noProof/>
                <w:lang w:eastAsia="zh-CN"/>
              </w:rPr>
              <w:t>7.3.1.2.1</w:t>
            </w:r>
            <w:r w:rsidR="00C362E4">
              <w:rPr>
                <w:noProof/>
                <w:lang w:eastAsia="zh-CN"/>
              </w:rPr>
              <w:t xml:space="preserve">, </w:t>
            </w:r>
            <w:r w:rsidR="0074562E">
              <w:rPr>
                <w:noProof/>
                <w:lang w:eastAsia="zh-CN"/>
              </w:rPr>
              <w:t xml:space="preserve">7.3.1.1.2, </w:t>
            </w:r>
            <w:r w:rsidR="00560558">
              <w:rPr>
                <w:noProof/>
                <w:lang w:eastAsia="zh-CN"/>
              </w:rPr>
              <w:t>7</w:t>
            </w:r>
            <w:r w:rsidR="00A3664C">
              <w:rPr>
                <w:noProof/>
                <w:lang w:eastAsia="zh-CN"/>
              </w:rPr>
              <w:t>.</w:t>
            </w:r>
            <w:r w:rsidR="00560558">
              <w:rPr>
                <w:noProof/>
                <w:lang w:eastAsia="zh-CN"/>
              </w:rPr>
              <w:t>3.</w:t>
            </w:r>
            <w:r w:rsidR="00A3664C">
              <w:rPr>
                <w:noProof/>
                <w:lang w:eastAsia="zh-CN"/>
              </w:rPr>
              <w:t>1</w:t>
            </w:r>
            <w:r w:rsidR="00CC2568">
              <w:rPr>
                <w:noProof/>
                <w:lang w:eastAsia="zh-CN"/>
              </w:rPr>
              <w:t>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79C946A0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this CR are common understandings in RAN1 and does not change the existing functionalities.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77777777" w:rsidR="00D83048" w:rsidRDefault="00D83048" w:rsidP="00D83048">
      <w:pPr>
        <w:jc w:val="center"/>
        <w:rPr>
          <w:color w:val="FF0000"/>
          <w:kern w:val="2"/>
          <w:lang w:eastAsia="zh-CN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8726CBB" w14:textId="77777777" w:rsidR="00D83048" w:rsidRPr="002625EB" w:rsidRDefault="00D83048" w:rsidP="00D83048">
      <w:pPr>
        <w:pStyle w:val="3"/>
        <w:rPr>
          <w:lang w:eastAsia="zh-CN"/>
        </w:rPr>
      </w:pPr>
      <w:bookmarkStart w:id="3" w:name="_Toc19798718"/>
      <w:r w:rsidRPr="002625EB">
        <w:rPr>
          <w:rFonts w:hint="eastAsia"/>
          <w:lang w:eastAsia="zh-CN"/>
        </w:rPr>
        <w:t>6.2.7</w:t>
      </w:r>
      <w:r w:rsidRPr="002625EB">
        <w:rPr>
          <w:rFonts w:hint="eastAsia"/>
          <w:lang w:eastAsia="zh-CN"/>
        </w:rPr>
        <w:tab/>
        <w:t>Data and control multiplexing</w:t>
      </w:r>
      <w:bookmarkEnd w:id="3"/>
    </w:p>
    <w:p w14:paraId="58C22F8D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UL-SCH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4"/>
        </w:rPr>
        <w:object w:dxaOrig="4400" w:dyaOrig="400" w14:anchorId="21C390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4pt;height:18.45pt" o:ole="">
            <v:imagedata r:id="rId11" o:title=""/>
          </v:shape>
          <o:OLEObject Type="Embed" ProgID="Equation.3" ShapeID="_x0000_i1025" DrawAspect="Content" ObjectID="_1635864206" r:id="rId12"/>
        </w:object>
      </w:r>
      <w:r w:rsidRPr="002625EB">
        <w:rPr>
          <w:rFonts w:hint="eastAsia"/>
          <w:lang w:eastAsia="zh-CN"/>
        </w:rPr>
        <w:t>.</w:t>
      </w:r>
    </w:p>
    <w:p w14:paraId="2CA72A89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HARQ-ACK, if any,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4"/>
        </w:rPr>
        <w:object w:dxaOrig="3200" w:dyaOrig="400" w14:anchorId="669AAFC7">
          <v:shape id="_x0000_i1026" type="#_x0000_t75" style="width:141.2pt;height:18.45pt" o:ole="">
            <v:imagedata r:id="rId13" o:title=""/>
          </v:shape>
          <o:OLEObject Type="Embed" ProgID="Equation.3" ShapeID="_x0000_i1026" DrawAspect="Content" ObjectID="_1635864207" r:id="rId14"/>
        </w:object>
      </w:r>
      <w:r w:rsidRPr="002625EB">
        <w:rPr>
          <w:rFonts w:hint="eastAsia"/>
          <w:lang w:eastAsia="zh-CN"/>
        </w:rPr>
        <w:t>.</w:t>
      </w:r>
    </w:p>
    <w:p w14:paraId="24179C58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CSI part 1, if any,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4"/>
        </w:rPr>
        <w:object w:dxaOrig="4400" w:dyaOrig="400" w14:anchorId="57565888">
          <v:shape id="_x0000_i1027" type="#_x0000_t75" style="width:194.4pt;height:18.45pt" o:ole="">
            <v:imagedata r:id="rId15" o:title=""/>
          </v:shape>
          <o:OLEObject Type="Embed" ProgID="Equation.3" ShapeID="_x0000_i1027" DrawAspect="Content" ObjectID="_1635864208" r:id="rId16"/>
        </w:object>
      </w:r>
      <w:r w:rsidRPr="002625EB">
        <w:rPr>
          <w:rFonts w:hint="eastAsia"/>
          <w:lang w:eastAsia="zh-CN"/>
        </w:rPr>
        <w:t>.</w:t>
      </w:r>
    </w:p>
    <w:p w14:paraId="38D595E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coded bits for CSI part 2, if any,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4"/>
        </w:rPr>
        <w:object w:dxaOrig="4440" w:dyaOrig="400" w14:anchorId="268F412F">
          <v:shape id="_x0000_i1028" type="#_x0000_t75" style="width:195.65pt;height:18.45pt" o:ole="">
            <v:imagedata r:id="rId17" o:title=""/>
          </v:shape>
          <o:OLEObject Type="Embed" ProgID="Equation.3" ShapeID="_x0000_i1028" DrawAspect="Content" ObjectID="_1635864209" r:id="rId18"/>
        </w:object>
      </w:r>
      <w:r w:rsidRPr="002625EB">
        <w:rPr>
          <w:rFonts w:hint="eastAsia"/>
          <w:lang w:eastAsia="zh-CN"/>
        </w:rPr>
        <w:t>.</w:t>
      </w:r>
    </w:p>
    <w:p w14:paraId="74E40EF6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the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 xml:space="preserve">ed data and control coded bit sequence </w:t>
      </w:r>
      <w:proofErr w:type="gramStart"/>
      <w:r w:rsidRPr="002625EB">
        <w:rPr>
          <w:rFonts w:hint="eastAsia"/>
          <w:lang w:eastAsia="zh-CN"/>
        </w:rPr>
        <w:t xml:space="preserve">as </w:t>
      </w:r>
      <w:proofErr w:type="gramEnd"/>
      <w:r w:rsidRPr="002625EB">
        <w:rPr>
          <w:position w:val="-12"/>
        </w:rPr>
        <w:object w:dxaOrig="1960" w:dyaOrig="360" w14:anchorId="60C47181">
          <v:shape id="_x0000_i1029" type="#_x0000_t75" style="width:87.05pt;height:16.6pt" o:ole="">
            <v:imagedata r:id="rId19" o:title=""/>
          </v:shape>
          <o:OLEObject Type="Embed" ProgID="Equation.3" ShapeID="_x0000_i1029" DrawAspect="Content" ObjectID="_1635864210" r:id="rId20"/>
        </w:object>
      </w:r>
      <w:r w:rsidRPr="002625EB">
        <w:rPr>
          <w:rFonts w:hint="eastAsia"/>
          <w:lang w:eastAsia="zh-CN"/>
        </w:rPr>
        <w:t>.</w:t>
      </w:r>
    </w:p>
    <w:p w14:paraId="6C1EE9FA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139" w:dyaOrig="279" w14:anchorId="6B433C00">
          <v:shape id="_x0000_i1030" type="#_x0000_t75" style="width:6.9pt;height:12.5pt" o:ole="">
            <v:imagedata r:id="rId21" o:title=""/>
          </v:shape>
          <o:OLEObject Type="Embed" ProgID="Equation.3" ShapeID="_x0000_i1030" DrawAspect="Content" ObjectID="_1635864211" r:id="rId22"/>
        </w:object>
      </w:r>
      <w:r w:rsidRPr="002625EB">
        <w:rPr>
          <w:rFonts w:hint="eastAsia"/>
          <w:lang w:eastAsia="zh-CN"/>
        </w:rPr>
        <w:t xml:space="preserve"> as the OFDM symbol index of the scheduled PUSCH, starting from 0 </w:t>
      </w:r>
      <w:proofErr w:type="gramStart"/>
      <w:r w:rsidRPr="002625EB">
        <w:rPr>
          <w:rFonts w:hint="eastAsia"/>
          <w:lang w:eastAsia="zh-CN"/>
        </w:rPr>
        <w:t xml:space="preserve">to </w:t>
      </w:r>
      <w:proofErr w:type="gramEnd"/>
      <w:r w:rsidRPr="002625EB">
        <w:rPr>
          <w:position w:val="-14"/>
        </w:rPr>
        <w:object w:dxaOrig="1060" w:dyaOrig="400" w14:anchorId="0D61B98C">
          <v:shape id="_x0000_i1031" type="#_x0000_t75" style="width:45.1pt;height:17.85pt" o:ole="">
            <v:imagedata r:id="rId23" o:title=""/>
          </v:shape>
          <o:OLEObject Type="Embed" ProgID="Equation.3" ShapeID="_x0000_i1031" DrawAspect="Content" ObjectID="_1635864212" r:id="rId24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4"/>
        </w:rPr>
        <w:object w:dxaOrig="740" w:dyaOrig="400" w14:anchorId="7917F8E9">
          <v:shape id="_x0000_i1032" type="#_x0000_t75" style="width:31.6pt;height:17.85pt" o:ole="">
            <v:imagedata r:id="rId25" o:title=""/>
          </v:shape>
          <o:OLEObject Type="Embed" ProgID="Equation.3" ShapeID="_x0000_i1032" DrawAspect="Content" ObjectID="_1635864213" r:id="rId26"/>
        </w:object>
      </w:r>
      <w:r w:rsidRPr="002625EB">
        <w:rPr>
          <w:rFonts w:hint="eastAsia"/>
          <w:lang w:eastAsia="zh-CN"/>
        </w:rPr>
        <w:t xml:space="preserve"> is the total number of OFDM symbols of the PUSCH, including all OFDM symbols used for DMRS.</w:t>
      </w:r>
    </w:p>
    <w:p w14:paraId="79030A56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200" w:dyaOrig="279" w14:anchorId="27B506AC">
          <v:shape id="_x0000_i1033" type="#_x0000_t75" style="width:9.1pt;height:12.5pt" o:ole="">
            <v:imagedata r:id="rId27" o:title=""/>
          </v:shape>
          <o:OLEObject Type="Embed" ProgID="Equation.3" ShapeID="_x0000_i1033" DrawAspect="Content" ObjectID="_1635864214" r:id="rId28"/>
        </w:object>
      </w:r>
      <w:r w:rsidRPr="002625EB">
        <w:rPr>
          <w:rFonts w:hint="eastAsia"/>
          <w:lang w:eastAsia="zh-CN"/>
        </w:rPr>
        <w:t xml:space="preserve"> as the subcarrier index of the scheduled PUSCH, starting from 0 </w:t>
      </w:r>
      <w:proofErr w:type="gramStart"/>
      <w:r w:rsidRPr="002625EB">
        <w:rPr>
          <w:rFonts w:hint="eastAsia"/>
          <w:lang w:eastAsia="zh-CN"/>
        </w:rPr>
        <w:t xml:space="preserve">to </w:t>
      </w:r>
      <w:proofErr w:type="gramEnd"/>
      <w:r w:rsidRPr="002625EB">
        <w:rPr>
          <w:position w:val="-12"/>
        </w:rPr>
        <w:object w:dxaOrig="1100" w:dyaOrig="380" w14:anchorId="66CDAA0E">
          <v:shape id="_x0000_i1034" type="#_x0000_t75" style="width:40.4pt;height:14.4pt" o:ole="">
            <v:imagedata r:id="rId29" o:title=""/>
          </v:shape>
          <o:OLEObject Type="Embed" ProgID="Equation.3" ShapeID="_x0000_i1034" DrawAspect="Content" ObjectID="_1635864215" r:id="rId30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800" w:dyaOrig="380" w14:anchorId="7B01D66A">
          <v:shape id="_x0000_i1035" type="#_x0000_t75" style="width:31pt;height:14.4pt" o:ole="">
            <v:imagedata r:id="rId31" o:title=""/>
          </v:shape>
          <o:OLEObject Type="Embed" ProgID="Equation.3" ShapeID="_x0000_i1035" DrawAspect="Content" ObjectID="_1635864216" r:id="rId32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is expressed as a number of subcarriers</w:t>
      </w:r>
      <w:r w:rsidRPr="002625EB">
        <w:rPr>
          <w:rFonts w:hint="eastAsia"/>
          <w:lang w:eastAsia="zh-CN"/>
        </w:rPr>
        <w:t>.</w:t>
      </w:r>
    </w:p>
    <w:p w14:paraId="04B0827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780" w:dyaOrig="380" w14:anchorId="108B9FF7">
          <v:shape id="_x0000_i1036" type="#_x0000_t75" style="width:33.5pt;height:15.95pt" o:ole="">
            <v:imagedata r:id="rId33" o:title=""/>
          </v:shape>
          <o:OLEObject Type="Embed" ProgID="Equation.DSMT4" ShapeID="_x0000_i1036" DrawAspect="Content" ObjectID="_1635864217" r:id="rId34"/>
        </w:object>
      </w:r>
      <w:r w:rsidRPr="002625EB">
        <w:rPr>
          <w:rFonts w:hint="eastAsia"/>
          <w:lang w:eastAsia="zh-CN"/>
        </w:rPr>
        <w:t xml:space="preserve"> as the set of resource elements, in ascending order of </w:t>
      </w:r>
      <w:proofErr w:type="gramStart"/>
      <w:r w:rsidRPr="002625EB">
        <w:rPr>
          <w:rFonts w:hint="eastAsia"/>
          <w:lang w:eastAsia="zh-CN"/>
        </w:rPr>
        <w:t xml:space="preserve">indices </w:t>
      </w:r>
      <w:proofErr w:type="gramEnd"/>
      <w:r w:rsidRPr="002625EB">
        <w:rPr>
          <w:position w:val="-6"/>
        </w:rPr>
        <w:object w:dxaOrig="200" w:dyaOrig="279" w14:anchorId="57847928">
          <v:shape id="_x0000_i1037" type="#_x0000_t75" style="width:9.1pt;height:12.5pt" o:ole="">
            <v:imagedata r:id="rId27" o:title=""/>
          </v:shape>
          <o:OLEObject Type="Embed" ProgID="Equation.3" ShapeID="_x0000_i1037" DrawAspect="Content" ObjectID="_1635864218" r:id="rId35"/>
        </w:object>
      </w:r>
      <w:r w:rsidRPr="002625EB">
        <w:rPr>
          <w:rFonts w:hint="eastAsia"/>
          <w:lang w:eastAsia="zh-CN"/>
        </w:rPr>
        <w:t xml:space="preserve">, available for transmission of data in OFDM symbol </w:t>
      </w:r>
      <w:r w:rsidRPr="002625EB">
        <w:rPr>
          <w:position w:val="-6"/>
        </w:rPr>
        <w:object w:dxaOrig="139" w:dyaOrig="279" w14:anchorId="1028D6BD">
          <v:shape id="_x0000_i1038" type="#_x0000_t75" style="width:6.9pt;height:12.5pt" o:ole="">
            <v:imagedata r:id="rId21" o:title=""/>
          </v:shape>
          <o:OLEObject Type="Embed" ProgID="Equation.3" ShapeID="_x0000_i1038" DrawAspect="Content" ObjectID="_1635864219" r:id="rId36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40" w:dyaOrig="400" w14:anchorId="09C2D705">
          <v:shape id="_x0000_i1039" type="#_x0000_t75" style="width:96.1pt;height:17.85pt" o:ole="">
            <v:imagedata r:id="rId37" o:title=""/>
          </v:shape>
          <o:OLEObject Type="Embed" ProgID="Equation.3" ShapeID="_x0000_i1039" DrawAspect="Content" ObjectID="_1635864220" r:id="rId38"/>
        </w:object>
      </w:r>
      <w:r w:rsidRPr="002625EB">
        <w:rPr>
          <w:rFonts w:hint="eastAsia"/>
          <w:lang w:eastAsia="zh-CN"/>
        </w:rPr>
        <w:t xml:space="preserve">. </w:t>
      </w:r>
    </w:p>
    <w:p w14:paraId="02893D57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6"/>
        </w:rPr>
        <w:object w:dxaOrig="2180" w:dyaOrig="440" w14:anchorId="12BFA3CD">
          <v:shape id="_x0000_i1040" type="#_x0000_t75" style="width:82.35pt;height:16.6pt" o:ole="">
            <v:imagedata r:id="rId39" o:title=""/>
          </v:shape>
          <o:OLEObject Type="Embed" ProgID="Equation.DSMT4" ShapeID="_x0000_i1040" DrawAspect="Content" ObjectID="_1635864221" r:id="rId40"/>
        </w:object>
      </w:r>
      <w:r w:rsidRPr="002625EB">
        <w:rPr>
          <w:rFonts w:hint="eastAsia"/>
          <w:lang w:eastAsia="zh-CN"/>
        </w:rPr>
        <w:t xml:space="preserve"> as the number of elements in </w:t>
      </w:r>
      <w:proofErr w:type="gramStart"/>
      <w:r w:rsidRPr="002625EB">
        <w:rPr>
          <w:rFonts w:hint="eastAsia"/>
          <w:lang w:eastAsia="zh-CN"/>
        </w:rPr>
        <w:t xml:space="preserve">set </w:t>
      </w:r>
      <w:proofErr w:type="gramEnd"/>
      <w:r w:rsidRPr="002625EB">
        <w:rPr>
          <w:position w:val="-12"/>
        </w:rPr>
        <w:object w:dxaOrig="780" w:dyaOrig="380" w14:anchorId="5CFB9FCD">
          <v:shape id="_x0000_i1041" type="#_x0000_t75" style="width:33.5pt;height:15.95pt" o:ole="">
            <v:imagedata r:id="rId33" o:title=""/>
          </v:shape>
          <o:OLEObject Type="Embed" ProgID="Equation.DSMT4" ShapeID="_x0000_i1041" DrawAspect="Content" ObjectID="_1635864222" r:id="rId41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4"/>
        </w:rPr>
        <w:object w:dxaOrig="1140" w:dyaOrig="400" w14:anchorId="3C2E5B62">
          <v:shape id="_x0000_i1042" type="#_x0000_t75" style="width:47.9pt;height:17.85pt" o:ole="">
            <v:imagedata r:id="rId42" o:title=""/>
          </v:shape>
          <o:OLEObject Type="Embed" ProgID="Equation.DSMT4" ShapeID="_x0000_i1042" DrawAspect="Content" ObjectID="_1635864223" r:id="rId43"/>
        </w:object>
      </w:r>
      <w:r w:rsidRPr="002625EB">
        <w:rPr>
          <w:rFonts w:hint="eastAsia"/>
          <w:lang w:eastAsia="zh-CN"/>
        </w:rPr>
        <w:t xml:space="preserve"> as the </w:t>
      </w:r>
      <w:r w:rsidRPr="002625EB">
        <w:rPr>
          <w:position w:val="-10"/>
        </w:rPr>
        <w:object w:dxaOrig="200" w:dyaOrig="300" w14:anchorId="59748542">
          <v:shape id="_x0000_i1043" type="#_x0000_t75" style="width:9.1pt;height:12.5pt" o:ole="">
            <v:imagedata r:id="rId44" o:title=""/>
          </v:shape>
          <o:OLEObject Type="Embed" ProgID="Equation.3" ShapeID="_x0000_i1043" DrawAspect="Content" ObjectID="_1635864224" r:id="rId45"/>
        </w:object>
      </w:r>
      <w:r w:rsidRPr="002625EB">
        <w:rPr>
          <w:rFonts w:hint="eastAsia"/>
          <w:lang w:eastAsia="zh-CN"/>
        </w:rPr>
        <w:t>-</w:t>
      </w:r>
      <w:proofErr w:type="spellStart"/>
      <w:r w:rsidRPr="002625EB">
        <w:rPr>
          <w:rFonts w:hint="eastAsia"/>
          <w:lang w:eastAsia="zh-CN"/>
        </w:rPr>
        <w:t>th</w:t>
      </w:r>
      <w:proofErr w:type="spellEnd"/>
      <w:r w:rsidRPr="002625EB">
        <w:rPr>
          <w:rFonts w:hint="eastAsia"/>
          <w:lang w:eastAsia="zh-CN"/>
        </w:rPr>
        <w:t xml:space="preserve"> element </w:t>
      </w:r>
      <w:proofErr w:type="gramStart"/>
      <w:r w:rsidRPr="002625EB">
        <w:rPr>
          <w:rFonts w:hint="eastAsia"/>
          <w:lang w:eastAsia="zh-CN"/>
        </w:rPr>
        <w:t xml:space="preserve">in </w:t>
      </w:r>
      <w:proofErr w:type="gramEnd"/>
      <w:r w:rsidRPr="002625EB">
        <w:rPr>
          <w:position w:val="-12"/>
        </w:rPr>
        <w:object w:dxaOrig="780" w:dyaOrig="380" w14:anchorId="662919D4">
          <v:shape id="_x0000_i1044" type="#_x0000_t75" style="width:33.5pt;height:15.95pt" o:ole="">
            <v:imagedata r:id="rId33" o:title=""/>
          </v:shape>
          <o:OLEObject Type="Embed" ProgID="Equation.DSMT4" ShapeID="_x0000_i1044" DrawAspect="Content" ObjectID="_1635864225" r:id="rId46"/>
        </w:object>
      </w:r>
      <w:r w:rsidRPr="002625EB">
        <w:rPr>
          <w:rFonts w:hint="eastAsia"/>
          <w:lang w:eastAsia="zh-CN"/>
        </w:rPr>
        <w:t>.</w:t>
      </w:r>
    </w:p>
    <w:p w14:paraId="6602D1A0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520" w:dyaOrig="380" w14:anchorId="51D0C696">
          <v:shape id="_x0000_i1045" type="#_x0000_t75" style="width:21.9pt;height:15.95pt" o:ole="">
            <v:imagedata r:id="rId47" o:title=""/>
          </v:shape>
          <o:OLEObject Type="Embed" ProgID="Equation.DSMT4" ShapeID="_x0000_i1045" DrawAspect="Content" ObjectID="_1635864226" r:id="rId48"/>
        </w:object>
      </w:r>
      <w:r w:rsidRPr="002625EB">
        <w:rPr>
          <w:rFonts w:hint="eastAsia"/>
          <w:lang w:eastAsia="zh-CN"/>
        </w:rPr>
        <w:t xml:space="preserve"> as the set of resource elements, in ascending order of </w:t>
      </w:r>
      <w:proofErr w:type="gramStart"/>
      <w:r w:rsidRPr="002625EB">
        <w:rPr>
          <w:rFonts w:hint="eastAsia"/>
          <w:lang w:eastAsia="zh-CN"/>
        </w:rPr>
        <w:t xml:space="preserve">indices </w:t>
      </w:r>
      <w:proofErr w:type="gramEnd"/>
      <w:r w:rsidRPr="002625EB">
        <w:rPr>
          <w:position w:val="-6"/>
        </w:rPr>
        <w:object w:dxaOrig="200" w:dyaOrig="279" w14:anchorId="515F49E6">
          <v:shape id="_x0000_i1046" type="#_x0000_t75" style="width:9.1pt;height:12.5pt" o:ole="">
            <v:imagedata r:id="rId27" o:title=""/>
          </v:shape>
          <o:OLEObject Type="Embed" ProgID="Equation.3" ShapeID="_x0000_i1046" DrawAspect="Content" ObjectID="_1635864227" r:id="rId49"/>
        </w:object>
      </w:r>
      <w:r w:rsidRPr="002625EB">
        <w:rPr>
          <w:rFonts w:hint="eastAsia"/>
          <w:lang w:eastAsia="zh-CN"/>
        </w:rPr>
        <w:t xml:space="preserve">, available for transmission of UCI in OFDM symbol </w:t>
      </w:r>
      <w:r w:rsidRPr="002625EB">
        <w:rPr>
          <w:position w:val="-6"/>
        </w:rPr>
        <w:object w:dxaOrig="139" w:dyaOrig="279" w14:anchorId="4FA2DB7D">
          <v:shape id="_x0000_i1047" type="#_x0000_t75" style="width:6.9pt;height:12.5pt" o:ole="">
            <v:imagedata r:id="rId21" o:title=""/>
          </v:shape>
          <o:OLEObject Type="Embed" ProgID="Equation.3" ShapeID="_x0000_i1047" DrawAspect="Content" ObjectID="_1635864228" r:id="rId50"/>
        </w:object>
      </w:r>
      <w:r w:rsidRPr="002625EB">
        <w:rPr>
          <w:rFonts w:hint="eastAsia"/>
          <w:lang w:eastAsia="zh-CN"/>
        </w:rPr>
        <w:t xml:space="preserve">, for </w:t>
      </w:r>
      <w:r w:rsidRPr="002625EB">
        <w:rPr>
          <w:position w:val="-14"/>
        </w:rPr>
        <w:object w:dxaOrig="2240" w:dyaOrig="400" w14:anchorId="35CB2992">
          <v:shape id="_x0000_i1048" type="#_x0000_t75" style="width:96.1pt;height:17.85pt" o:ole="">
            <v:imagedata r:id="rId37" o:title=""/>
          </v:shape>
          <o:OLEObject Type="Embed" ProgID="Equation.3" ShapeID="_x0000_i1048" DrawAspect="Content" ObjectID="_1635864229" r:id="rId51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6"/>
        </w:rPr>
        <w:object w:dxaOrig="1660" w:dyaOrig="440" w14:anchorId="4E0693BD">
          <v:shape id="_x0000_i1049" type="#_x0000_t75" style="width:61.65pt;height:16.6pt" o:ole="">
            <v:imagedata r:id="rId52" o:title=""/>
          </v:shape>
          <o:OLEObject Type="Embed" ProgID="Equation.DSMT4" ShapeID="_x0000_i1049" DrawAspect="Content" ObjectID="_1635864230" r:id="rId53"/>
        </w:object>
      </w:r>
      <w:r w:rsidRPr="002625EB">
        <w:rPr>
          <w:rFonts w:hint="eastAsia"/>
          <w:lang w:eastAsia="zh-CN"/>
        </w:rPr>
        <w:t xml:space="preserve"> as the number of elements in </w:t>
      </w:r>
      <w:proofErr w:type="gramStart"/>
      <w:r w:rsidRPr="002625EB">
        <w:rPr>
          <w:rFonts w:hint="eastAsia"/>
          <w:lang w:eastAsia="zh-CN"/>
        </w:rPr>
        <w:t xml:space="preserve">set </w:t>
      </w:r>
      <w:proofErr w:type="gramEnd"/>
      <w:r w:rsidRPr="002625EB">
        <w:rPr>
          <w:position w:val="-12"/>
        </w:rPr>
        <w:object w:dxaOrig="520" w:dyaOrig="380" w14:anchorId="6D5EA15C">
          <v:shape id="_x0000_i1050" type="#_x0000_t75" style="width:21.9pt;height:15.95pt" o:ole="">
            <v:imagedata r:id="rId47" o:title=""/>
          </v:shape>
          <o:OLEObject Type="Embed" ProgID="Equation.DSMT4" ShapeID="_x0000_i1050" DrawAspect="Content" ObjectID="_1635864231" r:id="rId54"/>
        </w:object>
      </w:r>
      <w:r w:rsidRPr="002625EB">
        <w:rPr>
          <w:rFonts w:hint="eastAsia"/>
          <w:lang w:eastAsia="zh-CN"/>
        </w:rPr>
        <w:t xml:space="preserve">. Denote </w:t>
      </w:r>
      <w:r w:rsidRPr="002625EB">
        <w:rPr>
          <w:position w:val="-14"/>
        </w:rPr>
        <w:object w:dxaOrig="880" w:dyaOrig="400" w14:anchorId="62612F3F">
          <v:shape id="_x0000_i1051" type="#_x0000_t75" style="width:36.95pt;height:17.85pt" o:ole="">
            <v:imagedata r:id="rId55" o:title=""/>
          </v:shape>
          <o:OLEObject Type="Embed" ProgID="Equation.DSMT4" ShapeID="_x0000_i1051" DrawAspect="Content" ObjectID="_1635864232" r:id="rId56"/>
        </w:object>
      </w:r>
      <w:r w:rsidRPr="002625EB">
        <w:rPr>
          <w:rFonts w:hint="eastAsia"/>
          <w:lang w:eastAsia="zh-CN"/>
        </w:rPr>
        <w:t xml:space="preserve"> as the </w:t>
      </w:r>
      <w:r w:rsidRPr="002625EB">
        <w:rPr>
          <w:position w:val="-10"/>
        </w:rPr>
        <w:object w:dxaOrig="200" w:dyaOrig="300" w14:anchorId="455E6239">
          <v:shape id="_x0000_i1052" type="#_x0000_t75" style="width:9.1pt;height:12.5pt" o:ole="">
            <v:imagedata r:id="rId44" o:title=""/>
          </v:shape>
          <o:OLEObject Type="Embed" ProgID="Equation.3" ShapeID="_x0000_i1052" DrawAspect="Content" ObjectID="_1635864233" r:id="rId57"/>
        </w:object>
      </w:r>
      <w:r w:rsidRPr="002625EB">
        <w:rPr>
          <w:rFonts w:hint="eastAsia"/>
          <w:lang w:eastAsia="zh-CN"/>
        </w:rPr>
        <w:t>-</w:t>
      </w:r>
      <w:proofErr w:type="spellStart"/>
      <w:r w:rsidRPr="002625EB">
        <w:rPr>
          <w:rFonts w:hint="eastAsia"/>
          <w:lang w:eastAsia="zh-CN"/>
        </w:rPr>
        <w:t>th</w:t>
      </w:r>
      <w:proofErr w:type="spellEnd"/>
      <w:r w:rsidRPr="002625EB">
        <w:rPr>
          <w:rFonts w:hint="eastAsia"/>
          <w:lang w:eastAsia="zh-CN"/>
        </w:rPr>
        <w:t xml:space="preserve"> element </w:t>
      </w:r>
      <w:proofErr w:type="gramStart"/>
      <w:r w:rsidRPr="002625EB">
        <w:rPr>
          <w:rFonts w:hint="eastAsia"/>
          <w:lang w:eastAsia="zh-CN"/>
        </w:rPr>
        <w:t xml:space="preserve">in </w:t>
      </w:r>
      <w:proofErr w:type="gramEnd"/>
      <w:r w:rsidRPr="002625EB">
        <w:rPr>
          <w:position w:val="-12"/>
        </w:rPr>
        <w:object w:dxaOrig="520" w:dyaOrig="380" w14:anchorId="50EAF27B">
          <v:shape id="_x0000_i1053" type="#_x0000_t75" style="width:21.9pt;height:15.95pt" o:ole="">
            <v:imagedata r:id="rId47" o:title=""/>
          </v:shape>
          <o:OLEObject Type="Embed" ProgID="Equation.DSMT4" ShapeID="_x0000_i1053" DrawAspect="Content" ObjectID="_1635864234" r:id="rId58"/>
        </w:object>
      </w:r>
      <w:r w:rsidRPr="002625EB">
        <w:rPr>
          <w:rFonts w:hint="eastAsia"/>
          <w:lang w:eastAsia="zh-CN"/>
        </w:rPr>
        <w:t>. For any OFDM symbol that carriers DMRS of the PUSCH</w:t>
      </w:r>
      <w:proofErr w:type="gramStart"/>
      <w:r w:rsidRPr="002625EB">
        <w:rPr>
          <w:rFonts w:hint="eastAsia"/>
          <w:lang w:eastAsia="zh-CN"/>
        </w:rPr>
        <w:t xml:space="preserve">, </w:t>
      </w:r>
      <w:proofErr w:type="gramEnd"/>
      <w:r w:rsidRPr="002625EB">
        <w:rPr>
          <w:position w:val="-12"/>
        </w:rPr>
        <w:object w:dxaOrig="980" w:dyaOrig="380" w14:anchorId="6065475A">
          <v:shape id="_x0000_i1054" type="#_x0000_t75" style="width:41pt;height:15.95pt" o:ole="">
            <v:imagedata r:id="rId59" o:title=""/>
          </v:shape>
          <o:OLEObject Type="Embed" ProgID="Equation.DSMT4" ShapeID="_x0000_i1054" DrawAspect="Content" ObjectID="_1635864235" r:id="rId60"/>
        </w:object>
      </w:r>
      <w:r w:rsidRPr="002625EB">
        <w:rPr>
          <w:rFonts w:hint="eastAsia"/>
          <w:lang w:eastAsia="zh-CN"/>
        </w:rPr>
        <w:t>. For any OFDM symbol that does not carry DMRS of the PUSCH</w:t>
      </w:r>
      <w:proofErr w:type="gramStart"/>
      <w:r w:rsidRPr="002625EB">
        <w:rPr>
          <w:rFonts w:hint="eastAsia"/>
          <w:lang w:eastAsia="zh-CN"/>
        </w:rPr>
        <w:t xml:space="preserve">, </w:t>
      </w:r>
      <w:proofErr w:type="gramEnd"/>
      <w:r w:rsidRPr="002625EB">
        <w:rPr>
          <w:position w:val="-12"/>
        </w:rPr>
        <w:object w:dxaOrig="1480" w:dyaOrig="380" w14:anchorId="286F2C67">
          <v:shape id="_x0000_i1055" type="#_x0000_t75" style="width:62.9pt;height:15.95pt" o:ole="">
            <v:imagedata r:id="rId61" o:title=""/>
          </v:shape>
          <o:OLEObject Type="Embed" ProgID="Equation.DSMT4" ShapeID="_x0000_i1055" DrawAspect="Content" ObjectID="_1635864236" r:id="rId62"/>
        </w:object>
      </w:r>
      <w:r w:rsidRPr="002625EB">
        <w:rPr>
          <w:rFonts w:hint="eastAsia"/>
          <w:lang w:eastAsia="zh-CN"/>
        </w:rPr>
        <w:t>.</w:t>
      </w:r>
    </w:p>
    <w:p w14:paraId="1530C89D" w14:textId="77777777" w:rsidR="00D83048" w:rsidRPr="002625EB" w:rsidRDefault="00D83048" w:rsidP="00D83048">
      <w:pPr>
        <w:rPr>
          <w:lang w:eastAsia="zh-CN"/>
        </w:rPr>
      </w:pPr>
    </w:p>
    <w:p w14:paraId="0B8CDF38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configured for the PUSCH, </w:t>
      </w:r>
    </w:p>
    <w:p w14:paraId="365C12F4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4C0723B0">
          <v:shape id="_x0000_i1056" type="#_x0000_t75" style="width:14.4pt;height:14.4pt" o:ole="">
            <v:imagedata r:id="rId63" o:title=""/>
          </v:shape>
          <o:OLEObject Type="Embed" ProgID="Equation.3" ShapeID="_x0000_i1056" DrawAspect="Content" ObjectID="_1635864237" r:id="rId64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14:paraId="054FE98B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40" w:dyaOrig="320" w14:anchorId="48F10096">
          <v:shape id="_x0000_i1057" type="#_x0000_t75" style="width:15.05pt;height:14.4pt" o:ole="">
            <v:imagedata r:id="rId65" o:title=""/>
          </v:shape>
          <o:OLEObject Type="Embed" ProgID="Equation.3" ShapeID="_x0000_i1057" DrawAspect="Content" ObjectID="_1635864238" r:id="rId66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14:paraId="65BF373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60B058AD">
          <v:shape id="_x0000_i1058" type="#_x0000_t75" style="width:16.6pt;height:17.85pt" o:ole="">
            <v:imagedata r:id="rId67" o:title=""/>
          </v:shape>
          <o:OLEObject Type="Embed" ProgID="Equation.3" ShapeID="_x0000_i1058" DrawAspect="Content" ObjectID="_1635864239" r:id="rId68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first hop;</w:t>
      </w:r>
    </w:p>
    <w:p w14:paraId="73B6EC6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6846CB0C">
          <v:shape id="_x0000_i1059" type="#_x0000_t75" style="width:16.6pt;height:17.85pt" o:ole="">
            <v:imagedata r:id="rId69" o:title=""/>
          </v:shape>
          <o:OLEObject Type="Embed" ProgID="Equation.3" ShapeID="_x0000_i1059" DrawAspect="Content" ObjectID="_1635864240" r:id="rId7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 in the second hop;</w:t>
      </w:r>
    </w:p>
    <w:p w14:paraId="4B985C6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 UL-SCH, let </w:t>
      </w:r>
    </w:p>
    <w:p w14:paraId="2F1D9065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920" w:dyaOrig="400" w14:anchorId="7EE88244">
          <v:shape id="_x0000_i1060" type="#_x0000_t75" style="width:153.7pt;height:15.95pt" o:ole="">
            <v:imagedata r:id="rId71" o:title=""/>
          </v:shape>
          <o:OLEObject Type="Embed" ProgID="Equation.3" ShapeID="_x0000_i1060" DrawAspect="Content" ObjectID="_1635864241" r:id="rId7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and </w:t>
      </w:r>
      <w:proofErr w:type="gramEnd"/>
      <w:r w:rsidRPr="002625EB">
        <w:rPr>
          <w:position w:val="-14"/>
        </w:rPr>
        <w:object w:dxaOrig="4040" w:dyaOrig="460" w14:anchorId="38DA7506">
          <v:shape id="_x0000_i1061" type="#_x0000_t75" style="width:158.4pt;height:18.45pt" o:ole="">
            <v:imagedata r:id="rId73" o:title=""/>
          </v:shape>
          <o:OLEObject Type="Embed" ProgID="Equation.3" ShapeID="_x0000_i1061" DrawAspect="Content" ObjectID="_1635864242" r:id="rId74"/>
        </w:object>
      </w:r>
      <w:r w:rsidRPr="002625EB">
        <w:rPr>
          <w:rFonts w:hint="eastAsia"/>
          <w:lang w:eastAsia="zh-CN"/>
        </w:rPr>
        <w:t>;</w:t>
      </w:r>
    </w:p>
    <w:p w14:paraId="1C39364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CSI is present for transmission on the PUSCH with UL-SCH, let </w:t>
      </w:r>
    </w:p>
    <w:p w14:paraId="59E4157D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20" w:dyaOrig="400" w14:anchorId="2FC826A5">
          <v:shape id="_x0000_i1062" type="#_x0000_t75" style="width:174.05pt;height:15.95pt" o:ole="">
            <v:imagedata r:id="rId75" o:title=""/>
          </v:shape>
          <o:OLEObject Type="Embed" ProgID="Equation.3" ShapeID="_x0000_i1062" DrawAspect="Content" ObjectID="_1635864243" r:id="rId76"/>
        </w:object>
      </w:r>
      <w:r w:rsidRPr="002625EB">
        <w:t>;</w:t>
      </w:r>
    </w:p>
    <w:p w14:paraId="1E193221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40" w:dyaOrig="460" w14:anchorId="2C7F5C03">
          <v:shape id="_x0000_i1063" type="#_x0000_t75" style="width:177.5pt;height:18.45pt" o:ole="">
            <v:imagedata r:id="rId77" o:title=""/>
          </v:shape>
          <o:OLEObject Type="Embed" ProgID="Equation.3" ShapeID="_x0000_i1063" DrawAspect="Content" ObjectID="_1635864244" r:id="rId78"/>
        </w:object>
      </w:r>
      <w:r w:rsidRPr="002625EB">
        <w:t>;</w:t>
      </w:r>
    </w:p>
    <w:p w14:paraId="47A4EE09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440" w:dyaOrig="400" w14:anchorId="2CF9B14A">
          <v:shape id="_x0000_i1064" type="#_x0000_t75" style="width:175.3pt;height:15.95pt" o:ole="">
            <v:imagedata r:id="rId79" o:title=""/>
          </v:shape>
          <o:OLEObject Type="Embed" ProgID="Equation.3" ShapeID="_x0000_i1064" DrawAspect="Content" ObjectID="_1635864245" r:id="rId80"/>
        </w:object>
      </w:r>
      <w:r w:rsidRPr="002625EB">
        <w:t>;</w:t>
      </w:r>
      <w:r w:rsidRPr="002625EB">
        <w:rPr>
          <w:rFonts w:hint="eastAsia"/>
          <w:lang w:eastAsia="zh-CN"/>
        </w:rPr>
        <w:t xml:space="preserve"> and </w:t>
      </w:r>
    </w:p>
    <w:p w14:paraId="1D4CA524" w14:textId="77777777" w:rsidR="00D83048" w:rsidRPr="002625EB" w:rsidRDefault="00D83048" w:rsidP="00D83048">
      <w:pPr>
        <w:pStyle w:val="B1"/>
        <w:ind w:firstLine="0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4560" w:dyaOrig="460" w14:anchorId="02132154">
          <v:shape id="_x0000_i1065" type="#_x0000_t75" style="width:180pt;height:18.45pt" o:ole="">
            <v:imagedata r:id="rId81" o:title=""/>
          </v:shape>
          <o:OLEObject Type="Embed" ProgID="Equation.3" ShapeID="_x0000_i1065" DrawAspect="Content" ObjectID="_1635864246" r:id="rId82"/>
        </w:object>
      </w:r>
      <w:r w:rsidRPr="002625EB">
        <w:rPr>
          <w:rFonts w:hint="eastAsia"/>
          <w:lang w:eastAsia="zh-CN"/>
        </w:rPr>
        <w:t>;</w:t>
      </w:r>
    </w:p>
    <w:p w14:paraId="20680FB3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only HARQ-ACK and CSI part 1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532F13A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32F244E5">
          <v:shape id="_x0000_i1066" type="#_x0000_t75" style="width:228.5pt;height:19.1pt" o:ole="">
            <v:imagedata r:id="rId83" o:title=""/>
          </v:shape>
          <o:OLEObject Type="Embed" ProgID="Equation.DSMT4" ShapeID="_x0000_i1066" DrawAspect="Content" ObjectID="_1635864247" r:id="rId84"/>
        </w:object>
      </w:r>
      <w:r w:rsidRPr="002625EB">
        <w:rPr>
          <w:rFonts w:hint="eastAsia"/>
          <w:lang w:eastAsia="zh-CN"/>
        </w:rPr>
        <w:t>;</w:t>
      </w:r>
    </w:p>
    <w:p w14:paraId="5011CE66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1349D392">
          <v:shape id="_x0000_i1067" type="#_x0000_t75" style="width:108.95pt;height:15.95pt" o:ole="">
            <v:imagedata r:id="rId85" o:title=""/>
          </v:shape>
          <o:OLEObject Type="Embed" ProgID="Equation.3" ShapeID="_x0000_i1067" DrawAspect="Content" ObjectID="_1635864248" r:id="rId86"/>
        </w:object>
      </w:r>
      <w:r w:rsidRPr="002625EB">
        <w:rPr>
          <w:rFonts w:hint="eastAsia"/>
          <w:lang w:eastAsia="zh-CN"/>
        </w:rPr>
        <w:t>;</w:t>
      </w:r>
    </w:p>
    <w:p w14:paraId="56280C00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340" w:dyaOrig="400" w14:anchorId="1246525F">
          <v:shape id="_x0000_i1068" type="#_x0000_t75" style="width:131.5pt;height:15.95pt" o:ole="">
            <v:imagedata r:id="rId87" o:title=""/>
          </v:shape>
          <o:OLEObject Type="Embed" ProgID="Equation.3" ShapeID="_x0000_i1068" DrawAspect="Content" ObjectID="_1635864249" r:id="rId88"/>
        </w:object>
      </w:r>
      <w:r w:rsidRPr="002625EB">
        <w:rPr>
          <w:rFonts w:hint="eastAsia"/>
          <w:lang w:eastAsia="zh-CN"/>
        </w:rPr>
        <w:t xml:space="preserve">; and </w:t>
      </w:r>
    </w:p>
    <w:p w14:paraId="596139E2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2ED2C12F">
          <v:shape id="_x0000_i1069" type="#_x0000_t75" style="width:134.9pt;height:15.95pt" o:ole="">
            <v:imagedata r:id="rId89" o:title=""/>
          </v:shape>
          <o:OLEObject Type="Embed" ProgID="Equation.3" ShapeID="_x0000_i1069" DrawAspect="Content" ObjectID="_1635864250" r:id="rId90"/>
        </w:object>
      </w:r>
      <w:r w:rsidRPr="002625EB">
        <w:rPr>
          <w:rFonts w:hint="eastAsia"/>
          <w:lang w:eastAsia="zh-CN"/>
        </w:rPr>
        <w:t>;</w:t>
      </w:r>
    </w:p>
    <w:p w14:paraId="01F683C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HARQ-ACK,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692AE3C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5820" w:dyaOrig="480" w14:anchorId="6649E42A">
          <v:shape id="_x0000_i1070" type="#_x0000_t75" style="width:228.5pt;height:19.1pt" o:ole="">
            <v:imagedata r:id="rId91" o:title=""/>
          </v:shape>
          <o:OLEObject Type="Embed" ProgID="Equation.DSMT4" ShapeID="_x0000_i1070" DrawAspect="Content" ObjectID="_1635864251" r:id="rId92"/>
        </w:object>
      </w:r>
      <w:r w:rsidRPr="002625EB">
        <w:rPr>
          <w:rFonts w:hint="eastAsia"/>
          <w:lang w:eastAsia="zh-CN"/>
        </w:rPr>
        <w:t>;</w:t>
      </w:r>
    </w:p>
    <w:p w14:paraId="2D712BC1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2760" w:dyaOrig="400" w14:anchorId="3BC31306">
          <v:shape id="_x0000_i1071" type="#_x0000_t75" style="width:108.95pt;height:15.95pt" o:ole="">
            <v:imagedata r:id="rId85" o:title=""/>
          </v:shape>
          <o:OLEObject Type="Embed" ProgID="Equation.3" ShapeID="_x0000_i1071" DrawAspect="Content" ObjectID="_1635864252" r:id="rId93"/>
        </w:object>
      </w:r>
      <w:r w:rsidRPr="002625EB">
        <w:rPr>
          <w:rFonts w:hint="eastAsia"/>
          <w:lang w:eastAsia="zh-CN"/>
        </w:rPr>
        <w:t>;</w:t>
      </w:r>
    </w:p>
    <w:p w14:paraId="69A8492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more than 2,</w:t>
      </w:r>
      <w:r w:rsidRPr="002625EB">
        <w:rPr>
          <w:position w:val="-14"/>
        </w:rPr>
        <w:object w:dxaOrig="7080" w:dyaOrig="400" w14:anchorId="45BD9902">
          <v:shape id="_x0000_i1072" type="#_x0000_t75" style="width:278pt;height:15.95pt" o:ole="">
            <v:imagedata r:id="rId94" o:title=""/>
          </v:shape>
          <o:OLEObject Type="Embed" ProgID="Equation.3" ShapeID="_x0000_i1072" DrawAspect="Content" ObjectID="_1635864253" r:id="rId95"/>
        </w:object>
      </w:r>
      <w:r w:rsidRPr="002625EB">
        <w:rPr>
          <w:rFonts w:hint="eastAsia"/>
          <w:lang w:eastAsia="zh-CN"/>
        </w:rPr>
        <w:t>;</w:t>
      </w:r>
      <w:r w:rsidRPr="002625EB">
        <w:rPr>
          <w:lang w:eastAsia="zh-CN"/>
        </w:rPr>
        <w:t xml:space="preserve"> otherwise, </w:t>
      </w:r>
      <w:r w:rsidRPr="002625EB">
        <w:rPr>
          <w:position w:val="-18"/>
        </w:rPr>
        <w:object w:dxaOrig="7220" w:dyaOrig="480" w14:anchorId="15A3B4AD">
          <v:shape id="_x0000_i1073" type="#_x0000_t75" style="width:284.85pt;height:18.45pt" o:ole="">
            <v:imagedata r:id="rId96" o:title=""/>
          </v:shape>
          <o:OLEObject Type="Embed" ProgID="Equation.DSMT4" ShapeID="_x0000_i1073" DrawAspect="Content" ObjectID="_1635864254" r:id="rId97"/>
        </w:object>
      </w:r>
    </w:p>
    <w:p w14:paraId="780B464A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440" w:dyaOrig="400" w14:anchorId="4457073F">
          <v:shape id="_x0000_i1074" type="#_x0000_t75" style="width:134.9pt;height:15.95pt" o:ole="">
            <v:imagedata r:id="rId89" o:title=""/>
          </v:shape>
          <o:OLEObject Type="Embed" ProgID="Equation.3" ShapeID="_x0000_i1074" DrawAspect="Content" ObjectID="_1635864255" r:id="rId98"/>
        </w:object>
      </w:r>
      <w:r w:rsidRPr="002625EB">
        <w:rPr>
          <w:rFonts w:hint="eastAsia"/>
          <w:lang w:eastAsia="zh-CN"/>
        </w:rPr>
        <w:t>;</w:t>
      </w:r>
    </w:p>
    <w:p w14:paraId="63947F04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580" w:dyaOrig="400" w14:anchorId="59BDD0C7">
          <v:shape id="_x0000_i1075" type="#_x0000_t75" style="width:140.55pt;height:15.95pt" o:ole="">
            <v:imagedata r:id="rId99" o:title=""/>
          </v:shape>
          <o:OLEObject Type="Embed" ProgID="Equation.3" ShapeID="_x0000_i1075" DrawAspect="Content" ObjectID="_1635864256" r:id="rId100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560" w:dyaOrig="400" w14:anchorId="61FF5AC7">
          <v:shape id="_x0000_i1076" type="#_x0000_t75" style="width:180pt;height:15.95pt" o:ole="">
            <v:imagedata r:id="rId101" o:title=""/>
          </v:shape>
          <o:OLEObject Type="Embed" ProgID="Equation.3" ShapeID="_x0000_i1076" DrawAspect="Content" ObjectID="_1635864257" r:id="rId102"/>
        </w:object>
      </w:r>
      <w:r w:rsidRPr="002625EB">
        <w:rPr>
          <w:rFonts w:hint="eastAsia"/>
          <w:lang w:eastAsia="zh-CN"/>
        </w:rPr>
        <w:t xml:space="preserve"> otherwise; and</w:t>
      </w:r>
    </w:p>
    <w:p w14:paraId="52D9994A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4"/>
        </w:rPr>
        <w:object w:dxaOrig="3700" w:dyaOrig="400" w14:anchorId="1C4A6122">
          <v:shape id="_x0000_i1077" type="#_x0000_t75" style="width:145.9pt;height:15.95pt" o:ole="">
            <v:imagedata r:id="rId103" o:title=""/>
          </v:shape>
          <o:OLEObject Type="Embed" ProgID="Equation.3" ShapeID="_x0000_i1077" DrawAspect="Content" ObjectID="_1635864258" r:id="rId104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 is no more than 2, and </w:t>
      </w:r>
      <w:r w:rsidRPr="002625EB">
        <w:rPr>
          <w:position w:val="-14"/>
        </w:rPr>
        <w:object w:dxaOrig="4760" w:dyaOrig="400" w14:anchorId="6C7D0AD9">
          <v:shape id="_x0000_i1078" type="#_x0000_t75" style="width:187.85pt;height:15.95pt" o:ole="">
            <v:imagedata r:id="rId105" o:title=""/>
          </v:shape>
          <o:OLEObject Type="Embed" ProgID="Equation.3" ShapeID="_x0000_i1078" DrawAspect="Content" ObjectID="_1635864259" r:id="rId106"/>
        </w:object>
      </w:r>
      <w:r w:rsidRPr="002625EB">
        <w:rPr>
          <w:rFonts w:hint="eastAsia"/>
          <w:lang w:eastAsia="zh-CN"/>
        </w:rPr>
        <w:t xml:space="preserve"> otherwise;</w:t>
      </w:r>
    </w:p>
    <w:p w14:paraId="00DA87C0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CSI part 1 and </w:t>
      </w:r>
      <w:r w:rsidRPr="002625EB">
        <w:rPr>
          <w:rFonts w:hint="eastAsia"/>
          <w:lang w:eastAsia="zh-CN"/>
        </w:rPr>
        <w:t xml:space="preserve">CSI part 2 are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 without UL-SCH, let </w:t>
      </w:r>
    </w:p>
    <w:p w14:paraId="5A967863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object w:dxaOrig="7220" w:dyaOrig="480" w14:anchorId="14161B33">
          <v:shape id="_x0000_i1079" type="#_x0000_t75" style="width:284.85pt;height:18.45pt" o:ole="">
            <v:imagedata r:id="rId107" o:title=""/>
          </v:shape>
          <o:OLEObject Type="Embed" ProgID="Equation.DSMT4" ShapeID="_x0000_i1079" DrawAspect="Content" ObjectID="_1635864260" r:id="rId108"/>
        </w:object>
      </w:r>
      <w:r w:rsidRPr="002625EB">
        <w:rPr>
          <w:rFonts w:hint="eastAsia"/>
          <w:lang w:eastAsia="zh-CN"/>
        </w:rPr>
        <w:t>;</w:t>
      </w:r>
    </w:p>
    <w:p w14:paraId="59954B2D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440" w:dyaOrig="400" w14:anchorId="2F1E2A73">
          <v:shape id="_x0000_i1080" type="#_x0000_t75" style="width:134.9pt;height:15.95pt" o:ole="">
            <v:imagedata r:id="rId89" o:title=""/>
          </v:shape>
          <o:OLEObject Type="Embed" ProgID="Equation.3" ShapeID="_x0000_i1080" DrawAspect="Content" ObjectID="_1635864261" r:id="rId109"/>
        </w:object>
      </w:r>
      <w:r w:rsidRPr="002625EB">
        <w:rPr>
          <w:rFonts w:hint="eastAsia"/>
          <w:lang w:eastAsia="zh-CN"/>
        </w:rPr>
        <w:t>;</w:t>
      </w:r>
    </w:p>
    <w:p w14:paraId="4F71E127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580" w:dyaOrig="400" w14:anchorId="334F5D16">
          <v:shape id="_x0000_i1081" type="#_x0000_t75" style="width:140.55pt;height:15.95pt" o:ole="">
            <v:imagedata r:id="rId99" o:title=""/>
          </v:shape>
          <o:OLEObject Type="Embed" ProgID="Equation.3" ShapeID="_x0000_i1081" DrawAspect="Content" ObjectID="_1635864262" r:id="rId110"/>
        </w:object>
      </w:r>
      <w:r w:rsidRPr="002625EB">
        <w:rPr>
          <w:rFonts w:hint="eastAsia"/>
          <w:lang w:eastAsia="zh-CN"/>
        </w:rPr>
        <w:t>; and</w:t>
      </w:r>
    </w:p>
    <w:p w14:paraId="5ED76CE8" w14:textId="77777777" w:rsidR="00D83048" w:rsidRPr="002625EB" w:rsidRDefault="00D83048" w:rsidP="00D83048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4"/>
        </w:rPr>
        <w:object w:dxaOrig="3700" w:dyaOrig="400" w14:anchorId="06B2F0A2">
          <v:shape id="_x0000_i1082" type="#_x0000_t75" style="width:145.9pt;height:15.95pt" o:ole="">
            <v:imagedata r:id="rId103" o:title=""/>
          </v:shape>
          <o:OLEObject Type="Embed" ProgID="Equation.3" ShapeID="_x0000_i1082" DrawAspect="Content" ObjectID="_1635864263" r:id="rId111"/>
        </w:object>
      </w:r>
      <w:r w:rsidRPr="002625EB">
        <w:rPr>
          <w:rFonts w:hint="eastAsia"/>
          <w:lang w:eastAsia="zh-CN"/>
        </w:rPr>
        <w:t>;</w:t>
      </w:r>
    </w:p>
    <w:p w14:paraId="0979F50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lastRenderedPageBreak/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let </w:t>
      </w:r>
      <w:proofErr w:type="gramEnd"/>
      <w:r w:rsidRPr="002625EB">
        <w:rPr>
          <w:position w:val="-14"/>
        </w:rPr>
        <w:object w:dxaOrig="1140" w:dyaOrig="400" w14:anchorId="19C62FF3">
          <v:shape id="_x0000_i1083" type="#_x0000_t75" style="width:47.9pt;height:17.85pt" o:ole="">
            <v:imagedata r:id="rId112" o:title=""/>
          </v:shape>
          <o:OLEObject Type="Embed" ProgID="Equation.3" ShapeID="_x0000_i1083" DrawAspect="Content" ObjectID="_1635864264" r:id="rId113"/>
        </w:object>
      </w:r>
      <w:r w:rsidRPr="002625EB">
        <w:rPr>
          <w:rFonts w:hint="eastAsia"/>
          <w:lang w:eastAsia="zh-CN"/>
        </w:rPr>
        <w:t xml:space="preserve">, and denote </w:t>
      </w:r>
      <w:r w:rsidRPr="002625EB">
        <w:rPr>
          <w:position w:val="-14"/>
        </w:rPr>
        <w:object w:dxaOrig="1080" w:dyaOrig="400" w14:anchorId="632A407C">
          <v:shape id="_x0000_i1084" type="#_x0000_t75" style="width:46pt;height:17.85pt" o:ole="">
            <v:imagedata r:id="rId114" o:title=""/>
          </v:shape>
          <o:OLEObject Type="Embed" ProgID="Equation.3" ShapeID="_x0000_i1084" DrawAspect="Content" ObjectID="_1635864265" r:id="rId115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position w:val="-14"/>
        </w:rPr>
        <w:object w:dxaOrig="1120" w:dyaOrig="400" w14:anchorId="66F8D2A0">
          <v:shape id="_x0000_i1085" type="#_x0000_t75" style="width:46.95pt;height:17.85pt" o:ole="">
            <v:imagedata r:id="rId116" o:title=""/>
          </v:shape>
          <o:OLEObject Type="Embed" ProgID="Equation.3" ShapeID="_x0000_i1085" DrawAspect="Content" ObjectID="_1635864266" r:id="rId117"/>
        </w:object>
      </w:r>
      <w:r w:rsidRPr="002625EB">
        <w:rPr>
          <w:rFonts w:hint="eastAsia"/>
          <w:lang w:eastAsia="zh-CN"/>
        </w:rPr>
        <w:t xml:space="preserve"> as the number of OFDM symbols of the PUSCH in the first and second hop, respectively;</w:t>
      </w:r>
    </w:p>
    <w:p w14:paraId="26B99A82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0"/>
        </w:rPr>
        <w:object w:dxaOrig="360" w:dyaOrig="340" w14:anchorId="72B52E72">
          <v:shape id="_x0000_i1086" type="#_x0000_t75" style="width:15.05pt;height:14.4pt" o:ole="">
            <v:imagedata r:id="rId118" o:title=""/>
          </v:shape>
          <o:OLEObject Type="Embed" ProgID="Equation.3" ShapeID="_x0000_i1086" DrawAspect="Content" ObjectID="_1635864267" r:id="rId119"/>
        </w:object>
      </w:r>
      <w:r w:rsidRPr="002625EB">
        <w:rPr>
          <w:rFonts w:hint="eastAsia"/>
          <w:lang w:eastAsia="zh-CN"/>
        </w:rPr>
        <w:t xml:space="preserve"> is the number of transmission layers of the PUSCH;</w:t>
      </w:r>
    </w:p>
    <w:p w14:paraId="396930F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40" w:dyaOrig="360" w14:anchorId="2BC3C1F4">
          <v:shape id="_x0000_i1087" type="#_x0000_t75" style="width:17.85pt;height:18.45pt" o:ole="">
            <v:imagedata r:id="rId120" o:title=""/>
          </v:shape>
          <o:OLEObject Type="Embed" ProgID="Equation.3" ShapeID="_x0000_i1087" DrawAspect="Content" ObjectID="_1635864268" r:id="rId121"/>
        </w:object>
      </w:r>
      <w:r w:rsidRPr="002625EB">
        <w:rPr>
          <w:rFonts w:hint="eastAsia"/>
          <w:lang w:eastAsia="zh-CN"/>
        </w:rPr>
        <w:t xml:space="preserve"> is the modulation order of the PUSCH;</w:t>
      </w:r>
    </w:p>
    <w:p w14:paraId="13882F00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</w:rPr>
        <w:t>-</w:t>
      </w:r>
      <w:r w:rsidRPr="002625EB">
        <w:rPr>
          <w:rFonts w:hint="eastAsia"/>
        </w:rPr>
        <w:tab/>
      </w:r>
      <w:r w:rsidRPr="002625EB">
        <w:rPr>
          <w:position w:val="-10"/>
        </w:rPr>
        <w:object w:dxaOrig="2180" w:dyaOrig="740" w14:anchorId="0FF46EE8">
          <v:shape id="_x0000_i1088" type="#_x0000_t75" style="width:76.05pt;height:26pt" o:ole="">
            <v:imagedata r:id="rId122" o:title=""/>
          </v:shape>
          <o:OLEObject Type="Embed" ProgID="Equation.3" ShapeID="_x0000_i1088" DrawAspect="Content" ObjectID="_1635864269" r:id="rId123"/>
        </w:object>
      </w:r>
      <w:r w:rsidRPr="002625EB">
        <w:rPr>
          <w:rFonts w:hint="eastAsia"/>
          <w:lang w:eastAsia="zh-CN"/>
        </w:rPr>
        <w:t>;</w:t>
      </w:r>
    </w:p>
    <w:p w14:paraId="6A7FE07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2980" w:dyaOrig="800" w14:anchorId="2F4F75C7">
          <v:shape id="_x0000_i1089" type="#_x0000_t75" style="width:104.85pt;height:28.15pt" o:ole="">
            <v:imagedata r:id="rId124" o:title=""/>
          </v:shape>
          <o:OLEObject Type="Embed" ProgID="Equation.3" ShapeID="_x0000_i1089" DrawAspect="Content" ObjectID="_1635864270" r:id="rId125"/>
        </w:object>
      </w:r>
    </w:p>
    <w:p w14:paraId="46D37B1E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object w:dxaOrig="2360" w:dyaOrig="780" w14:anchorId="16660F50">
          <v:shape id="_x0000_i1090" type="#_x0000_t75" style="width:82pt;height:27.55pt" o:ole="">
            <v:imagedata r:id="rId126" o:title=""/>
          </v:shape>
          <o:OLEObject Type="Embed" ProgID="Equation.DSMT4" ShapeID="_x0000_i1090" DrawAspect="Content" ObjectID="_1635864271" r:id="rId127"/>
        </w:object>
      </w:r>
      <w:r w:rsidRPr="002625EB">
        <w:rPr>
          <w:rFonts w:hint="eastAsia"/>
          <w:lang w:eastAsia="zh-CN"/>
        </w:rPr>
        <w:t>.</w:t>
      </w:r>
    </w:p>
    <w:p w14:paraId="3A26FCB9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If frequency hopping is not configured for the PUSCH, </w:t>
      </w:r>
    </w:p>
    <w:p w14:paraId="04BA2259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6"/>
        </w:rPr>
        <w:object w:dxaOrig="320" w:dyaOrig="320" w14:anchorId="6466367E">
          <v:shape id="_x0000_i1091" type="#_x0000_t75" style="width:14.4pt;height:14.4pt" o:ole="">
            <v:imagedata r:id="rId63" o:title=""/>
          </v:shape>
          <o:OLEObject Type="Embed" ProgID="Equation.3" ShapeID="_x0000_i1091" DrawAspect="Content" ObjectID="_1635864272" r:id="rId128"/>
        </w:object>
      </w:r>
      <w:r w:rsidRPr="002625EB">
        <w:rPr>
          <w:rFonts w:hint="eastAsia"/>
          <w:lang w:eastAsia="zh-CN"/>
        </w:rPr>
        <w:t xml:space="preserve"> as the OFDM symbol index of the first OFDM symbol after the first set of consecutive OFDM symbol(s) carrying DMRS;</w:t>
      </w:r>
    </w:p>
    <w:p w14:paraId="73C45B57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denote </w:t>
      </w:r>
      <w:r w:rsidRPr="002625EB">
        <w:rPr>
          <w:position w:val="-12"/>
        </w:rPr>
        <w:object w:dxaOrig="360" w:dyaOrig="380" w14:anchorId="40457616">
          <v:shape id="_x0000_i1092" type="#_x0000_t75" style="width:16.6pt;height:17.85pt" o:ole="">
            <v:imagedata r:id="rId129" o:title=""/>
          </v:shape>
          <o:OLEObject Type="Embed" ProgID="Equation.3" ShapeID="_x0000_i1092" DrawAspect="Content" ObjectID="_1635864273" r:id="rId130"/>
        </w:object>
      </w:r>
      <w:r w:rsidRPr="002625EB">
        <w:rPr>
          <w:rFonts w:hint="eastAsia"/>
          <w:lang w:eastAsia="zh-CN"/>
        </w:rPr>
        <w:t xml:space="preserve"> as the OFDM symbol index of the first OFDM symbol that does not carry DMRS;</w:t>
      </w:r>
    </w:p>
    <w:p w14:paraId="4EF0FC7C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HARQ-ACK is </w:t>
      </w:r>
      <w:r w:rsidRPr="002625EB">
        <w:rPr>
          <w:lang w:eastAsia="zh-CN"/>
        </w:rPr>
        <w:t>present</w:t>
      </w:r>
      <w:r w:rsidRPr="002625EB">
        <w:rPr>
          <w:rFonts w:hint="eastAsia"/>
          <w:lang w:eastAsia="zh-CN"/>
        </w:rPr>
        <w:t xml:space="preserve"> for transmission on the PUSCH, let </w:t>
      </w:r>
      <w:r w:rsidRPr="002625EB">
        <w:rPr>
          <w:position w:val="-14"/>
        </w:rPr>
        <w:object w:dxaOrig="1560" w:dyaOrig="400" w14:anchorId="43CFFC90">
          <v:shape id="_x0000_i1093" type="#_x0000_t75" style="width:61.05pt;height:15.95pt" o:ole="">
            <v:imagedata r:id="rId131" o:title=""/>
          </v:shape>
          <o:OLEObject Type="Embed" ProgID="Equation.3" ShapeID="_x0000_i1093" DrawAspect="Content" ObjectID="_1635864274" r:id="rId132"/>
        </w:object>
      </w:r>
      <w:r w:rsidRPr="002625EB">
        <w:rPr>
          <w:rFonts w:hint="eastAsia"/>
          <w:lang w:eastAsia="zh-CN"/>
        </w:rPr>
        <w:t>;</w:t>
      </w:r>
    </w:p>
    <w:p w14:paraId="0E12FFD6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CSI is present for transmission on the PUSCH, let </w:t>
      </w:r>
      <w:r w:rsidRPr="002625EB">
        <w:rPr>
          <w:position w:val="-14"/>
        </w:rPr>
        <w:object w:dxaOrig="2060" w:dyaOrig="400" w14:anchorId="1D190099">
          <v:shape id="_x0000_i1094" type="#_x0000_t75" style="width:81.1pt;height:15.95pt" o:ole="">
            <v:imagedata r:id="rId133" o:title=""/>
          </v:shape>
          <o:OLEObject Type="Embed" ProgID="Equation.3" ShapeID="_x0000_i1094" DrawAspect="Content" ObjectID="_1635864275" r:id="rId134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4"/>
        </w:rPr>
        <w:object w:dxaOrig="2079" w:dyaOrig="400" w14:anchorId="6338B0B7">
          <v:shape id="_x0000_i1095" type="#_x0000_t75" style="width:82pt;height:15.95pt" o:ole="">
            <v:imagedata r:id="rId135" o:title=""/>
          </v:shape>
          <o:OLEObject Type="Embed" ProgID="Equation.3" ShapeID="_x0000_i1095" DrawAspect="Content" ObjectID="_1635864276" r:id="rId136"/>
        </w:object>
      </w:r>
      <w:r w:rsidRPr="002625EB">
        <w:rPr>
          <w:rFonts w:hint="eastAsia"/>
          <w:lang w:eastAsia="zh-CN"/>
        </w:rPr>
        <w:t>;</w:t>
      </w:r>
    </w:p>
    <w:p w14:paraId="09ED5F9B" w14:textId="77777777" w:rsidR="00D83048" w:rsidRPr="002625EB" w:rsidRDefault="00D83048" w:rsidP="00D83048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let </w:t>
      </w:r>
      <w:r w:rsidRPr="002625EB">
        <w:rPr>
          <w:position w:val="-14"/>
        </w:rPr>
        <w:object w:dxaOrig="1100" w:dyaOrig="400" w14:anchorId="10E05318">
          <v:shape id="_x0000_i1096" type="#_x0000_t75" style="width:46pt;height:17.85pt" o:ole="">
            <v:imagedata r:id="rId137" o:title=""/>
          </v:shape>
          <o:OLEObject Type="Embed" ProgID="Equation.3" ShapeID="_x0000_i1096" DrawAspect="Content" ObjectID="_1635864277" r:id="rId138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and </w:t>
      </w:r>
      <w:proofErr w:type="gramEnd"/>
      <w:r w:rsidRPr="002625EB">
        <w:rPr>
          <w:position w:val="-14"/>
        </w:rPr>
        <w:object w:dxaOrig="2000" w:dyaOrig="400" w14:anchorId="08E087CE">
          <v:shape id="_x0000_i1097" type="#_x0000_t75" style="width:84.85pt;height:17.85pt" o:ole="">
            <v:imagedata r:id="rId139" o:title=""/>
          </v:shape>
          <o:OLEObject Type="Embed" ProgID="Equation.3" ShapeID="_x0000_i1097" DrawAspect="Content" ObjectID="_1635864278" r:id="rId140"/>
        </w:object>
      </w:r>
      <w:r w:rsidRPr="002625EB">
        <w:rPr>
          <w:rFonts w:hint="eastAsia"/>
          <w:lang w:eastAsia="zh-CN"/>
        </w:rPr>
        <w:t>.</w:t>
      </w:r>
    </w:p>
    <w:p w14:paraId="72796CE3" w14:textId="77777777" w:rsidR="00D83048" w:rsidRPr="002625EB" w:rsidRDefault="00D83048" w:rsidP="00D83048">
      <w:pPr>
        <w:rPr>
          <w:lang w:eastAsia="zh-CN"/>
        </w:rPr>
      </w:pPr>
    </w:p>
    <w:p w14:paraId="3753276B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>multiplex</w:t>
      </w:r>
      <w:r w:rsidRPr="002625EB">
        <w:rPr>
          <w:rFonts w:hint="eastAsia"/>
          <w:lang w:eastAsia="zh-CN"/>
        </w:rPr>
        <w:t xml:space="preserve">ed data and control coded bit sequence </w:t>
      </w:r>
      <w:r w:rsidRPr="002625EB">
        <w:rPr>
          <w:position w:val="-12"/>
        </w:rPr>
        <w:object w:dxaOrig="1960" w:dyaOrig="360" w14:anchorId="28C69346">
          <v:shape id="_x0000_i1098" type="#_x0000_t75" style="width:87.05pt;height:16.6pt" o:ole="">
            <v:imagedata r:id="rId19" o:title=""/>
          </v:shape>
          <o:OLEObject Type="Embed" ProgID="Equation.3" ShapeID="_x0000_i1098" DrawAspect="Content" ObjectID="_1635864279" r:id="rId141"/>
        </w:object>
      </w:r>
      <w:r w:rsidRPr="002625EB">
        <w:rPr>
          <w:rFonts w:hint="eastAsia"/>
          <w:lang w:eastAsia="zh-CN"/>
        </w:rPr>
        <w:t xml:space="preserve"> is obtained according to the following:</w:t>
      </w:r>
    </w:p>
    <w:p w14:paraId="0C1BFD87" w14:textId="77777777" w:rsidR="00D83048" w:rsidRPr="002625EB" w:rsidRDefault="00D83048" w:rsidP="00D83048">
      <w:pPr>
        <w:rPr>
          <w:b/>
          <w:u w:val="single"/>
          <w:lang w:eastAsia="zh-CN"/>
        </w:rPr>
      </w:pPr>
      <w:r w:rsidRPr="002625EB">
        <w:rPr>
          <w:rFonts w:hint="eastAsia"/>
          <w:b/>
          <w:u w:val="single"/>
          <w:lang w:eastAsia="zh-CN"/>
        </w:rPr>
        <w:t>Step 1:</w:t>
      </w:r>
    </w:p>
    <w:p w14:paraId="28D9ECBA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2"/>
        </w:rPr>
        <w:object w:dxaOrig="1740" w:dyaOrig="380" w14:anchorId="650CA910">
          <v:shape id="_x0000_i1099" type="#_x0000_t75" style="width:74.5pt;height:15.95pt" o:ole="">
            <v:imagedata r:id="rId142" o:title=""/>
          </v:shape>
          <o:OLEObject Type="Embed" ProgID="Equation.DSMT4" ShapeID="_x0000_i1099" DrawAspect="Content" ObjectID="_1635864280" r:id="rId143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for </w:t>
      </w:r>
      <w:proofErr w:type="gramEnd"/>
      <w:r w:rsidRPr="002625EB">
        <w:rPr>
          <w:position w:val="-14"/>
        </w:rPr>
        <w:object w:dxaOrig="2240" w:dyaOrig="400" w14:anchorId="31BEB357">
          <v:shape id="_x0000_i1100" type="#_x0000_t75" style="width:96.1pt;height:17.85pt" o:ole="">
            <v:imagedata r:id="rId37" o:title=""/>
          </v:shape>
          <o:OLEObject Type="Embed" ProgID="Equation.3" ShapeID="_x0000_i1100" DrawAspect="Content" ObjectID="_1635864281" r:id="rId144"/>
        </w:object>
      </w:r>
      <w:r w:rsidRPr="002625EB">
        <w:rPr>
          <w:rFonts w:hint="eastAsia"/>
          <w:lang w:eastAsia="zh-CN"/>
        </w:rPr>
        <w:t>;</w:t>
      </w:r>
    </w:p>
    <w:p w14:paraId="4B5B5663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6"/>
        </w:rPr>
        <w:object w:dxaOrig="2180" w:dyaOrig="440" w14:anchorId="7BF2D2FD">
          <v:shape id="_x0000_i1101" type="#_x0000_t75" style="width:92.65pt;height:18.45pt" o:ole="">
            <v:imagedata r:id="rId145" o:title=""/>
          </v:shape>
          <o:OLEObject Type="Embed" ProgID="Equation.DSMT4" ShapeID="_x0000_i1101" DrawAspect="Content" ObjectID="_1635864282" r:id="rId14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for </w:t>
      </w:r>
      <w:proofErr w:type="gramEnd"/>
      <w:r w:rsidRPr="002625EB">
        <w:rPr>
          <w:position w:val="-14"/>
        </w:rPr>
        <w:object w:dxaOrig="2240" w:dyaOrig="400" w14:anchorId="2D953191">
          <v:shape id="_x0000_i1102" type="#_x0000_t75" style="width:96.1pt;height:17.85pt" o:ole="">
            <v:imagedata r:id="rId37" o:title=""/>
          </v:shape>
          <o:OLEObject Type="Embed" ProgID="Equation.3" ShapeID="_x0000_i1102" DrawAspect="Content" ObjectID="_1635864283" r:id="rId147"/>
        </w:object>
      </w:r>
      <w:r w:rsidRPr="002625EB">
        <w:rPr>
          <w:rFonts w:hint="eastAsia"/>
          <w:lang w:eastAsia="zh-CN"/>
        </w:rPr>
        <w:t>;</w:t>
      </w:r>
    </w:p>
    <w:p w14:paraId="0A0E045C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2"/>
        </w:rPr>
        <w:object w:dxaOrig="1219" w:dyaOrig="380" w14:anchorId="4F9B52AE">
          <v:shape id="_x0000_i1103" type="#_x0000_t75" style="width:51.35pt;height:15.95pt" o:ole="">
            <v:imagedata r:id="rId148" o:title=""/>
          </v:shape>
          <o:OLEObject Type="Embed" ProgID="Equation.DSMT4" ShapeID="_x0000_i1103" DrawAspect="Content" ObjectID="_1635864284" r:id="rId149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for </w:t>
      </w:r>
      <w:proofErr w:type="gramEnd"/>
      <w:r w:rsidRPr="002625EB">
        <w:rPr>
          <w:position w:val="-14"/>
        </w:rPr>
        <w:object w:dxaOrig="2240" w:dyaOrig="400" w14:anchorId="14BFB03C">
          <v:shape id="_x0000_i1104" type="#_x0000_t75" style="width:96.1pt;height:17.85pt" o:ole="">
            <v:imagedata r:id="rId37" o:title=""/>
          </v:shape>
          <o:OLEObject Type="Embed" ProgID="Equation.3" ShapeID="_x0000_i1104" DrawAspect="Content" ObjectID="_1635864285" r:id="rId150"/>
        </w:object>
      </w:r>
      <w:r w:rsidRPr="002625EB">
        <w:rPr>
          <w:rFonts w:hint="eastAsia"/>
          <w:lang w:eastAsia="zh-CN"/>
        </w:rPr>
        <w:t>;</w:t>
      </w:r>
    </w:p>
    <w:p w14:paraId="56CA0294" w14:textId="77777777" w:rsidR="00D83048" w:rsidRPr="002625EB" w:rsidRDefault="00D83048" w:rsidP="00D8304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Set </w:t>
      </w:r>
      <w:r w:rsidRPr="002625EB">
        <w:rPr>
          <w:position w:val="-16"/>
        </w:rPr>
        <w:object w:dxaOrig="1660" w:dyaOrig="440" w14:anchorId="18D8AB2A">
          <v:shape id="_x0000_i1105" type="#_x0000_t75" style="width:69.5pt;height:18.45pt" o:ole="">
            <v:imagedata r:id="rId151" o:title=""/>
          </v:shape>
          <o:OLEObject Type="Embed" ProgID="Equation.DSMT4" ShapeID="_x0000_i1105" DrawAspect="Content" ObjectID="_1635864286" r:id="rId15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for </w:t>
      </w:r>
      <w:proofErr w:type="gramEnd"/>
      <w:r w:rsidRPr="002625EB">
        <w:rPr>
          <w:position w:val="-14"/>
        </w:rPr>
        <w:object w:dxaOrig="2240" w:dyaOrig="400" w14:anchorId="4B2B3B08">
          <v:shape id="_x0000_i1106" type="#_x0000_t75" style="width:96.1pt;height:17.85pt" o:ole="">
            <v:imagedata r:id="rId37" o:title=""/>
          </v:shape>
          <o:OLEObject Type="Embed" ProgID="Equation.3" ShapeID="_x0000_i1106" DrawAspect="Content" ObjectID="_1635864287" r:id="rId153"/>
        </w:object>
      </w:r>
      <w:r w:rsidRPr="002625EB">
        <w:rPr>
          <w:rFonts w:hint="eastAsia"/>
          <w:lang w:eastAsia="zh-CN"/>
        </w:rPr>
        <w:t>;</w:t>
      </w:r>
    </w:p>
    <w:p w14:paraId="1ED1DAB5" w14:textId="77777777" w:rsidR="00D83048" w:rsidRPr="002625EB" w:rsidRDefault="00D83048" w:rsidP="00D83048">
      <w:pPr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if</w:t>
      </w:r>
      <w:proofErr w:type="gramEnd"/>
      <w:r w:rsidRPr="002625EB">
        <w:rPr>
          <w:rFonts w:hint="eastAsia"/>
          <w:lang w:eastAsia="zh-CN"/>
        </w:rPr>
        <w:t xml:space="preserve"> the number of HARQ-ACK information bits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to be transmitted on PUSCH is 0, 1 or 2 bits</w:t>
      </w:r>
    </w:p>
    <w:p w14:paraId="73C01DA7" w14:textId="5C3190C6" w:rsidR="00D83048" w:rsidRPr="002625EB" w:rsidRDefault="00D83048" w:rsidP="00D83048">
      <w:pPr>
        <w:pStyle w:val="B1"/>
        <w:rPr>
          <w:lang w:eastAsia="zh-CN"/>
        </w:rPr>
      </w:pP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number of reserved resource elements for potential HARQ-ACK transmission is calculated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</w:t>
      </w:r>
      <w:del w:id="4" w:author="Huawei" w:date="2019-11-21T15:45:00Z">
        <w:r w:rsidRPr="002625EB" w:rsidDel="00D83048">
          <w:rPr>
            <w:rFonts w:hint="eastAsia"/>
            <w:lang w:eastAsia="zh-CN"/>
          </w:rPr>
          <w:delText>6.3.2.4.1.1</w:delText>
        </w:r>
      </w:del>
      <w:ins w:id="5" w:author="Huawei" w:date="2019-11-21T15:45:00Z">
        <w:r>
          <w:rPr>
            <w:rFonts w:hint="eastAsia"/>
            <w:lang w:eastAsia="zh-CN"/>
          </w:rPr>
          <w:t>6.3.2.4.</w:t>
        </w:r>
        <w:r>
          <w:rPr>
            <w:lang w:eastAsia="zh-CN"/>
          </w:rPr>
          <w:t>2</w:t>
        </w:r>
        <w:r w:rsidRPr="002625EB">
          <w:rPr>
            <w:rFonts w:hint="eastAsia"/>
            <w:lang w:eastAsia="zh-CN"/>
          </w:rPr>
          <w:t>.1</w:t>
        </w:r>
      </w:ins>
      <w:r w:rsidRPr="002625EB">
        <w:rPr>
          <w:rFonts w:hint="eastAsia"/>
          <w:lang w:eastAsia="zh-CN"/>
        </w:rPr>
        <w:t xml:space="preserve">, by setting </w:t>
      </w:r>
      <w:r w:rsidRPr="002625EB">
        <w:rPr>
          <w:position w:val="-12"/>
        </w:rPr>
        <w:object w:dxaOrig="920" w:dyaOrig="360" w14:anchorId="54847467">
          <v:shape id="_x0000_i1107" type="#_x0000_t75" style="width:46pt;height:18.45pt" o:ole="">
            <v:imagedata r:id="rId154" o:title=""/>
          </v:shape>
          <o:OLEObject Type="Embed" ProgID="Equation.DSMT4" ShapeID="_x0000_i1107" DrawAspect="Content" ObjectID="_1635864288" r:id="rId155"/>
        </w:object>
      </w:r>
      <w:r w:rsidRPr="002625EB">
        <w:rPr>
          <w:rFonts w:hint="eastAsia"/>
          <w:lang w:eastAsia="zh-CN"/>
        </w:rPr>
        <w:t>;</w:t>
      </w:r>
    </w:p>
    <w:p w14:paraId="7CAE83AF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F6E5938" w14:textId="77777777" w:rsidR="00531CC4" w:rsidRPr="00531CC4" w:rsidRDefault="00531CC4" w:rsidP="00531CC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" w:name="_Toc19798759"/>
      <w:bookmarkStart w:id="7" w:name="_Toc11425596"/>
      <w:r w:rsidRPr="00531CC4">
        <w:rPr>
          <w:rFonts w:ascii="Arial" w:eastAsia="宋体" w:hAnsi="Arial" w:hint="eastAsia"/>
          <w:sz w:val="28"/>
          <w:lang w:eastAsia="zh-CN"/>
        </w:rPr>
        <w:t>7.1.1</w:t>
      </w:r>
      <w:r w:rsidRPr="00531CC4">
        <w:rPr>
          <w:rFonts w:ascii="Arial" w:eastAsia="宋体" w:hAnsi="Arial" w:hint="eastAsia"/>
          <w:sz w:val="28"/>
          <w:lang w:eastAsia="zh-CN"/>
        </w:rPr>
        <w:tab/>
        <w:t xml:space="preserve">PBCH </w:t>
      </w:r>
      <w:r w:rsidRPr="00531CC4">
        <w:rPr>
          <w:rFonts w:ascii="Arial" w:eastAsia="宋体" w:hAnsi="Arial"/>
          <w:sz w:val="28"/>
          <w:lang w:eastAsia="zh-CN"/>
        </w:rPr>
        <w:t>payload</w:t>
      </w:r>
      <w:r w:rsidRPr="00531CC4">
        <w:rPr>
          <w:rFonts w:ascii="Arial" w:eastAsia="宋体" w:hAnsi="Arial" w:hint="eastAsia"/>
          <w:sz w:val="28"/>
          <w:lang w:eastAsia="zh-CN"/>
        </w:rPr>
        <w:t xml:space="preserve"> generation</w:t>
      </w:r>
      <w:bookmarkEnd w:id="6"/>
    </w:p>
    <w:p w14:paraId="4761A803" w14:textId="42783CEA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enote the bits in a transport block delivered to layer 1 </w:t>
      </w:r>
      <w:proofErr w:type="gramStart"/>
      <w:r w:rsidRPr="00531CC4">
        <w:rPr>
          <w:rFonts w:eastAsia="宋体"/>
        </w:rPr>
        <w:t>by</w:t>
      </w:r>
      <w:r w:rsidRPr="00531CC4">
        <w:rPr>
          <w:rFonts w:eastAsia="宋体" w:hint="eastAsia"/>
          <w:lang w:eastAsia="zh-CN"/>
        </w:rPr>
        <w:t xml:space="preserve"> </w:t>
      </w:r>
      <w:proofErr w:type="gramEnd"/>
      <w:r w:rsidRPr="00531CC4">
        <w:rPr>
          <w:rFonts w:eastAsia="宋体"/>
          <w:position w:val="-12"/>
        </w:rPr>
        <w:object w:dxaOrig="1860" w:dyaOrig="360" w14:anchorId="29CAB537">
          <v:shape id="_x0000_i1108" type="#_x0000_t75" style="width:93.9pt;height:18.45pt" o:ole="">
            <v:imagedata r:id="rId156" o:title=""/>
          </v:shape>
          <o:OLEObject Type="Embed" ProgID="Equation.3" ShapeID="_x0000_i1108" DrawAspect="Content" ObjectID="_1635864289" r:id="rId157"/>
        </w:object>
      </w:r>
      <w:r w:rsidRPr="00531CC4">
        <w:rPr>
          <w:rFonts w:eastAsia="宋体"/>
        </w:rPr>
        <w:t>,</w:t>
      </w:r>
      <w:r w:rsidRPr="00531CC4">
        <w:rPr>
          <w:rFonts w:eastAsia="宋体" w:hint="eastAsia"/>
          <w:lang w:eastAsia="zh-CN"/>
        </w:rPr>
        <w:t xml:space="preserve"> where </w:t>
      </w:r>
      <w:r w:rsidRPr="00531CC4">
        <w:rPr>
          <w:rFonts w:eastAsia="宋体"/>
          <w:position w:val="-4"/>
        </w:rPr>
        <w:object w:dxaOrig="260" w:dyaOrig="300" w14:anchorId="6096CF9A">
          <v:shape id="_x0000_i1109" type="#_x0000_t75" style="width:11.25pt;height:12.85pt" o:ole="">
            <v:imagedata r:id="rId158" o:title=""/>
          </v:shape>
          <o:OLEObject Type="Embed" ProgID="Equation.3" ShapeID="_x0000_i1109" DrawAspect="Content" ObjectID="_1635864290" r:id="rId159"/>
        </w:object>
      </w:r>
      <w:r w:rsidRPr="00531CC4">
        <w:rPr>
          <w:rFonts w:eastAsia="宋体"/>
        </w:rPr>
        <w:t xml:space="preserve"> is the payload size</w:t>
      </w:r>
      <w:r w:rsidRPr="00531CC4">
        <w:rPr>
          <w:rFonts w:eastAsia="宋体" w:hint="eastAsia"/>
          <w:lang w:eastAsia="zh-CN"/>
        </w:rPr>
        <w:t xml:space="preserve"> generated by higher layers. </w:t>
      </w:r>
      <w:r w:rsidRPr="00531CC4">
        <w:rPr>
          <w:rFonts w:eastAsia="宋体"/>
        </w:rPr>
        <w:t xml:space="preserve">The lowest order information bit </w:t>
      </w:r>
      <w:r w:rsidRPr="00531CC4">
        <w:rPr>
          <w:rFonts w:eastAsia="宋体"/>
          <w:position w:val="-12"/>
        </w:rPr>
        <w:object w:dxaOrig="260" w:dyaOrig="360" w14:anchorId="14A731DF">
          <v:shape id="_x0000_i1110" type="#_x0000_t75" style="width:12.5pt;height:18.45pt" o:ole="">
            <v:imagedata r:id="rId160" o:title=""/>
          </v:shape>
          <o:OLEObject Type="Embed" ProgID="Equation.3" ShapeID="_x0000_i1110" DrawAspect="Content" ObjectID="_1635864291" r:id="rId161"/>
        </w:object>
      </w:r>
      <w:r w:rsidRPr="00531CC4">
        <w:rPr>
          <w:rFonts w:eastAsia="宋体"/>
        </w:rPr>
        <w:t xml:space="preserve"> is mapped to the most significant bit of the transport block as defined in </w:t>
      </w:r>
      <w:r w:rsidRPr="00531CC4">
        <w:rPr>
          <w:rFonts w:eastAsia="宋体" w:hint="eastAsia"/>
          <w:lang w:eastAsia="zh-CN"/>
        </w:rPr>
        <w:t>Subclause</w:t>
      </w:r>
      <w:r w:rsidRPr="00531CC4">
        <w:rPr>
          <w:rFonts w:eastAsia="宋体"/>
        </w:rPr>
        <w:t xml:space="preserve"> </w:t>
      </w:r>
      <w:del w:id="8" w:author="Huawei" w:date="2019-09-29T21:41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6.1.</w:t>
      </w:r>
      <w:ins w:id="9" w:author="Huawei" w:date="2019-09-29T21:41:00Z">
        <w:r>
          <w:rPr>
            <w:rFonts w:eastAsia="宋体"/>
            <w:lang w:eastAsia="zh-CN"/>
          </w:rPr>
          <w:t>1</w:t>
        </w:r>
      </w:ins>
      <w:del w:id="10" w:author="Huawei" w:date="2019-09-29T21:41:00Z">
        <w:r w:rsidRPr="00531CC4" w:rsidDel="00531CC4">
          <w:rPr>
            <w:rFonts w:eastAsia="宋体" w:hint="eastAsia"/>
            <w:lang w:eastAsia="zh-CN"/>
          </w:rPr>
          <w:delText>4]</w:delText>
        </w:r>
      </w:del>
      <w:r w:rsidRPr="00531CC4">
        <w:rPr>
          <w:rFonts w:eastAsia="宋体"/>
        </w:rPr>
        <w:t xml:space="preserve"> of [8, </w:t>
      </w:r>
      <w:r w:rsidRPr="00531CC4">
        <w:rPr>
          <w:rFonts w:eastAsia="宋体" w:hint="eastAsia"/>
          <w:lang w:eastAsia="zh-CN"/>
        </w:rPr>
        <w:t>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38.321</w:t>
      </w:r>
      <w:r w:rsidRPr="00531CC4">
        <w:rPr>
          <w:rFonts w:eastAsia="宋体"/>
        </w:rPr>
        <w:t>].</w:t>
      </w:r>
    </w:p>
    <w:p w14:paraId="08775FDF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lastRenderedPageBreak/>
        <w:t xml:space="preserve">Generate the following additional timing related PBCH payload </w:t>
      </w:r>
      <w:proofErr w:type="gramStart"/>
      <w:r w:rsidRPr="00531CC4">
        <w:rPr>
          <w:rFonts w:eastAsia="宋体" w:hint="eastAsia"/>
          <w:lang w:eastAsia="zh-CN"/>
        </w:rPr>
        <w:t xml:space="preserve">bits </w:t>
      </w:r>
      <w:proofErr w:type="gramEnd"/>
      <w:r w:rsidRPr="00531CC4">
        <w:rPr>
          <w:rFonts w:eastAsia="宋体"/>
          <w:position w:val="-12"/>
        </w:rPr>
        <w:object w:dxaOrig="2500" w:dyaOrig="360" w14:anchorId="6D30F334">
          <v:shape id="_x0000_i1111" type="#_x0000_t75" style="width:124.9pt;height:18.45pt" o:ole="">
            <v:imagedata r:id="rId162" o:title=""/>
          </v:shape>
          <o:OLEObject Type="Embed" ProgID="Equation.3" ShapeID="_x0000_i1111" DrawAspect="Content" ObjectID="_1635864292" r:id="rId163"/>
        </w:object>
      </w:r>
      <w:r w:rsidRPr="00531CC4">
        <w:rPr>
          <w:rFonts w:eastAsia="宋体" w:hint="eastAsia"/>
          <w:lang w:eastAsia="zh-CN"/>
        </w:rPr>
        <w:t>, where:</w:t>
      </w:r>
    </w:p>
    <w:p w14:paraId="66A5AD4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1760" w:dyaOrig="360" w14:anchorId="09EEFEC4">
          <v:shape id="_x0000_i1112" type="#_x0000_t75" style="width:87.65pt;height:18.45pt" o:ole="">
            <v:imagedata r:id="rId164" o:title=""/>
          </v:shape>
          <o:OLEObject Type="Embed" ProgID="Equation.3" ShapeID="_x0000_i1112" DrawAspect="Content" ObjectID="_1635864293" r:id="rId165"/>
        </w:object>
      </w:r>
      <w:r w:rsidRPr="00531CC4">
        <w:rPr>
          <w:rFonts w:eastAsia="宋体" w:hint="eastAsia"/>
          <w:lang w:eastAsia="zh-CN"/>
        </w:rPr>
        <w:t xml:space="preserve"> are the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3</w:t>
      </w:r>
      <w:r w:rsidRPr="00531CC4">
        <w:rPr>
          <w:rFonts w:eastAsia="宋体" w:hint="eastAsia"/>
          <w:vertAlign w:val="superscript"/>
          <w:lang w:eastAsia="zh-CN"/>
        </w:rPr>
        <w:t>rd</w:t>
      </w:r>
      <w:r w:rsidRPr="00531CC4">
        <w:rPr>
          <w:rFonts w:eastAsia="宋体" w:hint="eastAsia"/>
          <w:lang w:eastAsia="zh-CN"/>
        </w:rPr>
        <w:t>, 2</w:t>
      </w:r>
      <w:r w:rsidRPr="00531CC4">
        <w:rPr>
          <w:rFonts w:eastAsia="宋体" w:hint="eastAsia"/>
          <w:vertAlign w:val="superscript"/>
          <w:lang w:eastAsia="zh-CN"/>
        </w:rPr>
        <w:t>nd</w:t>
      </w:r>
      <w:r w:rsidRPr="00531CC4">
        <w:rPr>
          <w:rFonts w:eastAsia="宋体" w:hint="eastAsia"/>
          <w:lang w:eastAsia="zh-CN"/>
        </w:rPr>
        <w:t>, and 1</w:t>
      </w:r>
      <w:r w:rsidRPr="00531CC4">
        <w:rPr>
          <w:rFonts w:eastAsia="宋体" w:hint="eastAsia"/>
          <w:vertAlign w:val="superscript"/>
          <w:lang w:eastAsia="zh-CN"/>
        </w:rPr>
        <w:t>st</w:t>
      </w:r>
      <w:r w:rsidRPr="00531CC4">
        <w:rPr>
          <w:rFonts w:eastAsia="宋体" w:hint="eastAsia"/>
          <w:lang w:eastAsia="zh-CN"/>
        </w:rPr>
        <w:t xml:space="preserve"> LSB of SFN, respectively;</w:t>
      </w:r>
    </w:p>
    <w:p w14:paraId="7CF455C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/>
          <w:position w:val="-12"/>
        </w:rPr>
        <w:object w:dxaOrig="460" w:dyaOrig="360" w14:anchorId="30B055D5">
          <v:shape id="_x0000_i1113" type="#_x0000_t75" style="width:24.1pt;height:18.45pt" o:ole="">
            <v:imagedata r:id="rId166" o:title=""/>
          </v:shape>
          <o:OLEObject Type="Embed" ProgID="Equation.3" ShapeID="_x0000_i1113" DrawAspect="Content" ObjectID="_1635864294" r:id="rId167"/>
        </w:object>
      </w:r>
      <w:r w:rsidRPr="00531CC4">
        <w:rPr>
          <w:rFonts w:eastAsia="宋体" w:hint="eastAsia"/>
          <w:lang w:eastAsia="zh-CN"/>
        </w:rPr>
        <w:t xml:space="preserve"> is the half frame </w:t>
      </w:r>
      <w:proofErr w:type="gramStart"/>
      <w:r w:rsidRPr="00531CC4">
        <w:rPr>
          <w:rFonts w:eastAsia="宋体" w:hint="eastAsia"/>
          <w:lang w:eastAsia="zh-CN"/>
        </w:rPr>
        <w:t xml:space="preserve">bit </w:t>
      </w:r>
      <w:proofErr w:type="gramEnd"/>
      <w:r w:rsidRPr="00531CC4">
        <w:rPr>
          <w:rFonts w:eastAsia="宋体"/>
          <w:position w:val="-10"/>
        </w:rPr>
        <w:object w:dxaOrig="480" w:dyaOrig="340" w14:anchorId="77D9A1CB">
          <v:shape id="_x0000_i1114" type="#_x0000_t75" style="width:24.1pt;height:18.15pt" o:ole="">
            <v:imagedata r:id="rId168" o:title=""/>
          </v:shape>
          <o:OLEObject Type="Embed" ProgID="Equation.3" ShapeID="_x0000_i1114" DrawAspect="Content" ObjectID="_1635864295" r:id="rId169"/>
        </w:object>
      </w:r>
      <w:r w:rsidRPr="00531CC4">
        <w:rPr>
          <w:rFonts w:eastAsia="宋体" w:hint="eastAsia"/>
          <w:lang w:eastAsia="zh-CN"/>
        </w:rPr>
        <w:t>;</w:t>
      </w:r>
    </w:p>
    <w:p w14:paraId="448B91D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960" w:dyaOrig="360" w14:anchorId="7320EBA5">
          <v:shape id="_x0000_i1115" type="#_x0000_t75" style="width:44.15pt;height:15.65pt" o:ole="">
            <v:imagedata r:id="rId170" o:title=""/>
          </v:shape>
          <o:OLEObject Type="Embed" ProgID="Equation.DSMT4" ShapeID="_x0000_i1115" DrawAspect="Content" ObjectID="_1635864296" r:id="rId171"/>
        </w:object>
      </w:r>
    </w:p>
    <w:p w14:paraId="39673B07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60" w:dyaOrig="360" w14:anchorId="50FCFF5E">
          <v:shape id="_x0000_i1116" type="#_x0000_t75" style="width:72.65pt;height:18.45pt" o:ole="">
            <v:imagedata r:id="rId172" o:title=""/>
          </v:shape>
          <o:OLEObject Type="Embed" ProgID="Equation.3" ShapeID="_x0000_i1116" DrawAspect="Content" ObjectID="_1635864297" r:id="rId173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 w:hint="eastAsia"/>
          <w:lang w:eastAsia="zh-CN"/>
        </w:rPr>
        <w:t>are</w:t>
      </w:r>
      <w:proofErr w:type="gramEnd"/>
      <w:r w:rsidRPr="00531CC4">
        <w:rPr>
          <w:rFonts w:eastAsia="宋体" w:hint="eastAsia"/>
          <w:lang w:eastAsia="zh-CN"/>
        </w:rPr>
        <w:t xml:space="preserve"> the 6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5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>, and 4</w:t>
      </w:r>
      <w:r w:rsidRPr="00531CC4">
        <w:rPr>
          <w:rFonts w:eastAsia="宋体" w:hint="eastAsia"/>
          <w:vertAlign w:val="superscript"/>
          <w:lang w:eastAsia="zh-CN"/>
        </w:rPr>
        <w:t>th</w:t>
      </w:r>
      <w:r w:rsidRPr="00531CC4">
        <w:rPr>
          <w:rFonts w:eastAsia="宋体" w:hint="eastAsia"/>
          <w:lang w:eastAsia="zh-CN"/>
        </w:rPr>
        <w:t xml:space="preserve"> bits of SS/PBCH block index, respectively.</w:t>
      </w:r>
    </w:p>
    <w:p w14:paraId="485045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else</w:t>
      </w:r>
      <w:proofErr w:type="gramEnd"/>
    </w:p>
    <w:p w14:paraId="4A841DD2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480" w:dyaOrig="380" w14:anchorId="14DD9EAE">
          <v:shape id="_x0000_i1117" type="#_x0000_t75" style="width:24.1pt;height:19.1pt" o:ole="">
            <v:imagedata r:id="rId174" o:title=""/>
          </v:shape>
          <o:OLEObject Type="Embed" ProgID="Equation.3" ShapeID="_x0000_i1117" DrawAspect="Content" ObjectID="_1635864298" r:id="rId175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宋体"/>
        </w:rPr>
        <w:t>is</w:t>
      </w:r>
      <w:proofErr w:type="gramEnd"/>
      <w:r w:rsidRPr="00531CC4">
        <w:rPr>
          <w:rFonts w:eastAsia="宋体"/>
        </w:rPr>
        <w:t xml:space="preserve"> the MSB of </w:t>
      </w:r>
      <w:r w:rsidRPr="00531CC4">
        <w:rPr>
          <w:rFonts w:eastAsia="宋体"/>
          <w:position w:val="-12"/>
        </w:rPr>
        <w:object w:dxaOrig="440" w:dyaOrig="360" w14:anchorId="151D3169">
          <v:shape id="_x0000_i1118" type="#_x0000_t75" style="width:21.9pt;height:19.1pt" o:ole="">
            <v:imagedata r:id="rId176" o:title=""/>
          </v:shape>
          <o:OLEObject Type="Embed" ProgID="Equation.3" ShapeID="_x0000_i1118" DrawAspect="Content" ObjectID="_1635864299" r:id="rId177"/>
        </w:objec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</w:t>
      </w:r>
      <w:proofErr w:type="spellStart"/>
      <w:r w:rsidRPr="00531CC4">
        <w:rPr>
          <w:rFonts w:eastAsia="宋体"/>
        </w:rPr>
        <w:t>Subclause</w:t>
      </w:r>
      <w:proofErr w:type="spellEnd"/>
      <w:r w:rsidRPr="00531CC4">
        <w:rPr>
          <w:rFonts w:eastAsia="宋体"/>
        </w:rPr>
        <w:t xml:space="preserve"> 7.4.3.1 of [4, TS 38.211]</w:t>
      </w:r>
      <w:r w:rsidRPr="00531CC4">
        <w:rPr>
          <w:rFonts w:eastAsia="宋体" w:hint="eastAsia"/>
          <w:lang w:eastAsia="zh-CN"/>
        </w:rPr>
        <w:t>.</w:t>
      </w:r>
    </w:p>
    <w:p w14:paraId="4978D61C" w14:textId="77777777" w:rsidR="00531CC4" w:rsidRPr="00531CC4" w:rsidRDefault="00531CC4" w:rsidP="00531CC4">
      <w:pPr>
        <w:ind w:left="1135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999" w:dyaOrig="380" w14:anchorId="1BFD4577">
          <v:shape id="_x0000_i1119" type="#_x0000_t75" style="width:50.1pt;height:19.1pt" o:ole="">
            <v:imagedata r:id="rId178" o:title=""/>
          </v:shape>
          <o:OLEObject Type="Embed" ProgID="Equation.3" ShapeID="_x0000_i1119" DrawAspect="Content" ObjectID="_1635864300" r:id="rId179"/>
        </w:object>
      </w:r>
      <w:r w:rsidRPr="00531CC4">
        <w:rPr>
          <w:rFonts w:eastAsia="宋体" w:hint="eastAsia"/>
          <w:lang w:eastAsia="zh-CN"/>
        </w:rPr>
        <w:t xml:space="preserve"> </w:t>
      </w:r>
      <w:proofErr w:type="gramStart"/>
      <w:r w:rsidRPr="00531CC4">
        <w:rPr>
          <w:rFonts w:eastAsia="Calibri"/>
        </w:rPr>
        <w:t>are</w:t>
      </w:r>
      <w:proofErr w:type="gramEnd"/>
      <w:r w:rsidRPr="00531CC4">
        <w:rPr>
          <w:rFonts w:eastAsia="Calibri"/>
        </w:rPr>
        <w:t xml:space="preserve"> reserved</w:t>
      </w:r>
      <w:r w:rsidRPr="00531CC4">
        <w:rPr>
          <w:rFonts w:eastAsia="宋体" w:hint="eastAsia"/>
          <w:lang w:eastAsia="zh-CN"/>
        </w:rPr>
        <w:t>.</w:t>
      </w:r>
    </w:p>
    <w:p w14:paraId="3BBABB5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ab/>
      </w: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5B1401D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7BF54DA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 xml:space="preserve">Let </w:t>
      </w:r>
      <w:proofErr w:type="gramEnd"/>
      <w:r w:rsidRPr="00531CC4">
        <w:rPr>
          <w:rFonts w:eastAsia="宋体"/>
          <w:position w:val="-6"/>
        </w:rPr>
        <w:object w:dxaOrig="999" w:dyaOrig="320" w14:anchorId="5E5EA22C">
          <v:shape id="_x0000_i1120" type="#_x0000_t75" style="width:45.1pt;height:14.4pt" o:ole="">
            <v:imagedata r:id="rId180" o:title=""/>
          </v:shape>
          <o:OLEObject Type="Embed" ProgID="Equation.3" ShapeID="_x0000_i1120" DrawAspect="Content" ObjectID="_1635864301" r:id="rId181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840" w:dyaOrig="360" w14:anchorId="6F8057CF">
          <v:shape id="_x0000_i1121" type="#_x0000_t75" style="width:38.8pt;height:16.6pt" o:ole="">
            <v:imagedata r:id="rId182" o:title=""/>
          </v:shape>
          <o:OLEObject Type="Embed" ProgID="Equation.3" ShapeID="_x0000_i1121" DrawAspect="Content" ObjectID="_1635864302" r:id="rId183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0"/>
        </w:rPr>
        <w:object w:dxaOrig="960" w:dyaOrig="340" w14:anchorId="29B59AA2">
          <v:shape id="_x0000_i1122" type="#_x0000_t75" style="width:42.25pt;height:15.05pt" o:ole="">
            <v:imagedata r:id="rId184" o:title=""/>
          </v:shape>
          <o:OLEObject Type="Embed" ProgID="Equation.3" ShapeID="_x0000_i1122" DrawAspect="Content" ObjectID="_1635864303" r:id="rId185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20" w:dyaOrig="360" w14:anchorId="36FA0B33">
          <v:shape id="_x0000_i1123" type="#_x0000_t75" style="width:40.4pt;height:16.6pt" o:ole="">
            <v:imagedata r:id="rId186" o:title=""/>
          </v:shape>
          <o:OLEObject Type="Embed" ProgID="Equation.3" ShapeID="_x0000_i1123" DrawAspect="Content" ObjectID="_1635864304" r:id="rId187"/>
        </w:object>
      </w:r>
      <w:r w:rsidRPr="00531CC4">
        <w:rPr>
          <w:rFonts w:eastAsia="宋体" w:hint="eastAsia"/>
          <w:lang w:eastAsia="zh-CN"/>
        </w:rPr>
        <w:t xml:space="preserve">; </w:t>
      </w:r>
      <w:r w:rsidRPr="00531CC4">
        <w:rPr>
          <w:rFonts w:eastAsia="宋体"/>
          <w:position w:val="-12"/>
        </w:rPr>
        <w:object w:dxaOrig="960" w:dyaOrig="360" w14:anchorId="318C6EE8">
          <v:shape id="_x0000_i1124" type="#_x0000_t75" style="width:42.25pt;height:16.6pt" o:ole="">
            <v:imagedata r:id="rId188" o:title=""/>
          </v:shape>
          <o:OLEObject Type="Embed" ProgID="Equation.3" ShapeID="_x0000_i1124" DrawAspect="Content" ObjectID="_1635864305" r:id="rId189"/>
        </w:object>
      </w:r>
      <w:r w:rsidRPr="00531CC4">
        <w:rPr>
          <w:rFonts w:eastAsia="宋体" w:hint="eastAsia"/>
          <w:lang w:eastAsia="zh-CN"/>
        </w:rPr>
        <w:t>;</w:t>
      </w:r>
    </w:p>
    <w:p w14:paraId="0CB11DEC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for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499" w:dyaOrig="279" w14:anchorId="738789C7">
          <v:shape id="_x0000_i1125" type="#_x0000_t75" style="width:23.15pt;height:12.5pt" o:ole="">
            <v:imagedata r:id="rId190" o:title=""/>
          </v:shape>
          <o:OLEObject Type="Embed" ProgID="Equation.3" ShapeID="_x0000_i1125" DrawAspect="Content" ObjectID="_1635864306" r:id="rId191"/>
        </w:object>
      </w:r>
      <w:r w:rsidRPr="00531CC4">
        <w:rPr>
          <w:rFonts w:eastAsia="宋体" w:hint="eastAsia"/>
          <w:lang w:eastAsia="zh-CN"/>
        </w:rPr>
        <w:t xml:space="preserve"> to </w:t>
      </w:r>
      <w:r w:rsidRPr="00531CC4">
        <w:rPr>
          <w:rFonts w:eastAsia="宋体"/>
          <w:position w:val="-4"/>
        </w:rPr>
        <w:object w:dxaOrig="540" w:dyaOrig="260" w14:anchorId="31BD8CC8">
          <v:shape id="_x0000_i1126" type="#_x0000_t75" style="width:24.1pt;height:11.25pt" o:ole="">
            <v:imagedata r:id="rId192" o:title=""/>
          </v:shape>
          <o:OLEObject Type="Embed" ProgID="Equation.3" ShapeID="_x0000_i1126" DrawAspect="Content" ObjectID="_1635864307" r:id="rId193"/>
        </w:object>
      </w:r>
    </w:p>
    <w:p w14:paraId="01D58B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if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4FCEA74D">
          <v:shape id="_x0000_i1127" type="#_x0000_t75" style="width:11.25pt;height:18.45pt" o:ole="">
            <v:imagedata r:id="rId194" o:title=""/>
          </v:shape>
          <o:OLEObject Type="Embed" ProgID="Equation.3" ShapeID="_x0000_i1127" DrawAspect="Content" ObjectID="_1635864308" r:id="rId195"/>
        </w:object>
      </w:r>
      <w:r w:rsidRPr="00531CC4">
        <w:rPr>
          <w:rFonts w:eastAsia="宋体" w:hint="eastAsia"/>
          <w:lang w:eastAsia="zh-CN"/>
        </w:rPr>
        <w:t xml:space="preserve"> is an SFN bit</w:t>
      </w:r>
    </w:p>
    <w:p w14:paraId="7861F41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45F51C39">
          <v:shape id="_x0000_i1128" type="#_x0000_t75" style="width:56.35pt;height:19.1pt" o:ole="">
            <v:imagedata r:id="rId196" o:title=""/>
          </v:shape>
          <o:OLEObject Type="Embed" ProgID="Equation.3" ShapeID="_x0000_i1128" DrawAspect="Content" ObjectID="_1635864309" r:id="rId197"/>
        </w:object>
      </w:r>
      <w:r w:rsidRPr="00531CC4">
        <w:rPr>
          <w:rFonts w:eastAsia="宋体" w:hint="eastAsia"/>
          <w:lang w:eastAsia="zh-CN"/>
        </w:rPr>
        <w:t>;</w:t>
      </w:r>
    </w:p>
    <w:p w14:paraId="60DF144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40" w:dyaOrig="360" w14:anchorId="67489C15">
          <v:shape id="_x0000_i1129" type="#_x0000_t75" style="width:64.5pt;height:16.6pt" o:ole="">
            <v:imagedata r:id="rId198" o:title=""/>
          </v:shape>
          <o:OLEObject Type="Embed" ProgID="Equation.3" ShapeID="_x0000_i1129" DrawAspect="Content" ObjectID="_1635864310" r:id="rId199"/>
        </w:object>
      </w:r>
      <w:r w:rsidRPr="00531CC4">
        <w:rPr>
          <w:rFonts w:eastAsia="宋体" w:hint="eastAsia"/>
          <w:lang w:eastAsia="zh-CN"/>
        </w:rPr>
        <w:t>;</w:t>
      </w:r>
    </w:p>
    <w:p w14:paraId="69195E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240" w:dyaOrig="360" w14:anchorId="6798C89D">
          <v:shape id="_x0000_i1130" type="#_x0000_t75" style="width:11.25pt;height:18.45pt" o:ole="">
            <v:imagedata r:id="rId200" o:title=""/>
          </v:shape>
          <o:OLEObject Type="Embed" ProgID="Equation.3" ShapeID="_x0000_i1130" DrawAspect="Content" ObjectID="_1635864311" r:id="rId201"/>
        </w:object>
      </w:r>
      <w:r w:rsidRPr="00531CC4">
        <w:rPr>
          <w:rFonts w:eastAsia="宋体" w:hint="eastAsia"/>
          <w:lang w:eastAsia="zh-CN"/>
        </w:rPr>
        <w:t xml:space="preserve"> is the half radio frame bit</w:t>
      </w:r>
    </w:p>
    <w:p w14:paraId="0D53E03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20" w:dyaOrig="380" w14:anchorId="6B5519F5">
          <v:shape id="_x0000_i1131" type="#_x0000_t75" style="width:56.35pt;height:19.1pt" o:ole="">
            <v:imagedata r:id="rId202" o:title=""/>
          </v:shape>
          <o:OLEObject Type="Embed" ProgID="Equation.3" ShapeID="_x0000_i1131" DrawAspect="Content" ObjectID="_1635864312" r:id="rId203"/>
        </w:object>
      </w:r>
    </w:p>
    <w:p w14:paraId="65CE2F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spellStart"/>
      <w:proofErr w:type="gramStart"/>
      <w:r w:rsidRPr="00531CC4">
        <w:rPr>
          <w:rFonts w:eastAsia="宋体" w:hint="eastAsia"/>
          <w:lang w:eastAsia="zh-CN"/>
        </w:rPr>
        <w:t>elseif</w:t>
      </w:r>
      <w:proofErr w:type="spellEnd"/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6"/>
        </w:rPr>
        <w:object w:dxaOrig="1680" w:dyaOrig="320" w14:anchorId="3AD1AD90">
          <v:shape id="_x0000_i1132" type="#_x0000_t75" style="width:76.4pt;height:15.05pt" o:ole="">
            <v:imagedata r:id="rId204" o:title=""/>
          </v:shape>
          <o:OLEObject Type="Embed" ProgID="Equation.3" ShapeID="_x0000_i1132" DrawAspect="Content" ObjectID="_1635864313" r:id="rId205"/>
        </w:object>
      </w:r>
      <w:r w:rsidRPr="00531CC4">
        <w:rPr>
          <w:rFonts w:eastAsia="宋体" w:hint="eastAsia"/>
          <w:lang w:eastAsia="zh-CN"/>
        </w:rPr>
        <w:t xml:space="preserve"> </w:t>
      </w:r>
    </w:p>
    <w:p w14:paraId="31FD081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00" w:dyaOrig="380" w14:anchorId="18FC33F9">
          <v:shape id="_x0000_i1133" type="#_x0000_t75" style="width:53.85pt;height:19.1pt" o:ole="">
            <v:imagedata r:id="rId206" o:title=""/>
          </v:shape>
          <o:OLEObject Type="Embed" ProgID="Equation.3" ShapeID="_x0000_i1133" DrawAspect="Content" ObjectID="_1635864314" r:id="rId207"/>
        </w:object>
      </w:r>
      <w:r w:rsidRPr="00531CC4">
        <w:rPr>
          <w:rFonts w:eastAsia="宋体" w:hint="eastAsia"/>
          <w:lang w:eastAsia="zh-CN"/>
        </w:rPr>
        <w:t>;</w:t>
      </w:r>
    </w:p>
    <w:p w14:paraId="532D12E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420" w:dyaOrig="360" w14:anchorId="1E6295F3">
          <v:shape id="_x0000_i1134" type="#_x0000_t75" style="width:62.6pt;height:16.6pt" o:ole="">
            <v:imagedata r:id="rId208" o:title=""/>
          </v:shape>
          <o:OLEObject Type="Embed" ProgID="Equation.3" ShapeID="_x0000_i1134" DrawAspect="Content" ObjectID="_1635864315" r:id="rId209"/>
        </w:object>
      </w:r>
      <w:r w:rsidRPr="00531CC4">
        <w:rPr>
          <w:rFonts w:eastAsia="宋体" w:hint="eastAsia"/>
          <w:lang w:eastAsia="zh-CN"/>
        </w:rPr>
        <w:t>;</w:t>
      </w:r>
    </w:p>
    <w:p w14:paraId="033A3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else</w:t>
      </w:r>
      <w:proofErr w:type="gramEnd"/>
    </w:p>
    <w:p w14:paraId="6AD5C52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4"/>
        </w:rPr>
        <w:object w:dxaOrig="1160" w:dyaOrig="380" w14:anchorId="471F517C">
          <v:shape id="_x0000_i1135" type="#_x0000_t75" style="width:57.6pt;height:19.1pt" o:ole="">
            <v:imagedata r:id="rId210" o:title=""/>
          </v:shape>
          <o:OLEObject Type="Embed" ProgID="Equation.3" ShapeID="_x0000_i1135" DrawAspect="Content" ObjectID="_1635864316" r:id="rId211"/>
        </w:object>
      </w:r>
      <w:r w:rsidRPr="00531CC4">
        <w:rPr>
          <w:rFonts w:eastAsia="宋体" w:hint="eastAsia"/>
          <w:lang w:eastAsia="zh-CN"/>
        </w:rPr>
        <w:t>;</w:t>
      </w:r>
    </w:p>
    <w:p w14:paraId="25FA6B34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position w:val="-12"/>
        </w:rPr>
        <w:object w:dxaOrig="1579" w:dyaOrig="360" w14:anchorId="1785E375">
          <v:shape id="_x0000_i1136" type="#_x0000_t75" style="width:71.05pt;height:16.6pt" o:ole="">
            <v:imagedata r:id="rId212" o:title=""/>
          </v:shape>
          <o:OLEObject Type="Embed" ProgID="Equation.3" ShapeID="_x0000_i1136" DrawAspect="Content" ObjectID="_1635864317" r:id="rId213"/>
        </w:object>
      </w:r>
      <w:r w:rsidRPr="00531CC4">
        <w:rPr>
          <w:rFonts w:eastAsia="宋体" w:hint="eastAsia"/>
          <w:lang w:eastAsia="zh-CN"/>
        </w:rPr>
        <w:t>;</w:t>
      </w:r>
    </w:p>
    <w:p w14:paraId="12EF6D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if</w:t>
      </w:r>
    </w:p>
    <w:p w14:paraId="063F1568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end</w:t>
      </w:r>
      <w:proofErr w:type="gramEnd"/>
      <w:r w:rsidRPr="00531CC4">
        <w:rPr>
          <w:rFonts w:eastAsia="宋体" w:hint="eastAsia"/>
          <w:lang w:eastAsia="zh-CN"/>
        </w:rPr>
        <w:t xml:space="preserve"> for</w:t>
      </w:r>
    </w:p>
    <w:p w14:paraId="3D24F280" w14:textId="77777777" w:rsidR="00531CC4" w:rsidRPr="00531CC4" w:rsidRDefault="00531CC4" w:rsidP="00531CC4">
      <w:pPr>
        <w:rPr>
          <w:rFonts w:eastAsia="宋体"/>
          <w:lang w:eastAsia="zh-CN"/>
        </w:rPr>
      </w:pPr>
      <w:proofErr w:type="gramStart"/>
      <w:r w:rsidRPr="00531CC4">
        <w:rPr>
          <w:rFonts w:eastAsia="宋体" w:hint="eastAsia"/>
          <w:lang w:eastAsia="zh-CN"/>
        </w:rPr>
        <w:t>where</w:t>
      </w:r>
      <w:proofErr w:type="gramEnd"/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460" w:dyaOrig="360" w14:anchorId="0673B814">
          <v:shape id="_x0000_i1137" type="#_x0000_t75" style="width:21.9pt;height:15.65pt" o:ole="">
            <v:imagedata r:id="rId214" o:title=""/>
          </v:shape>
          <o:OLEObject Type="Embed" ProgID="Equation.DSMT4" ShapeID="_x0000_i1137" DrawAspect="Content" ObjectID="_1635864318" r:id="rId215"/>
        </w:object>
      </w:r>
      <w:r w:rsidRPr="00531CC4">
        <w:rPr>
          <w:rFonts w:eastAsia="宋体"/>
        </w:rPr>
        <w:t xml:space="preserve"> </w:t>
      </w:r>
      <w:r w:rsidRPr="00531CC4">
        <w:rPr>
          <w:rFonts w:eastAsia="宋体" w:hint="eastAsia"/>
          <w:lang w:eastAsia="zh-CN"/>
        </w:rPr>
        <w:t>is</w:t>
      </w:r>
      <w:r w:rsidRPr="00531CC4">
        <w:rPr>
          <w:rFonts w:eastAsia="宋体"/>
        </w:rPr>
        <w:t xml:space="preserve"> the</w:t>
      </w:r>
      <w:r w:rsidRPr="00531CC4">
        <w:rPr>
          <w:rFonts w:eastAsia="宋体" w:hint="eastAsia"/>
          <w:lang w:eastAsia="zh-CN"/>
        </w:rPr>
        <w:t xml:space="preserve"> number of candidate </w:t>
      </w:r>
      <w:r w:rsidRPr="00531CC4">
        <w:rPr>
          <w:rFonts w:eastAsia="宋体"/>
        </w:rPr>
        <w:t>SS/PBCH blocks in a half frame</w:t>
      </w:r>
      <w:r w:rsidRPr="00531CC4">
        <w:rPr>
          <w:rFonts w:eastAsia="宋体" w:hint="eastAsia"/>
          <w:lang w:eastAsia="zh-CN"/>
        </w:rPr>
        <w:t xml:space="preserve"> according to Subclause 4.1 of</w:t>
      </w:r>
      <w:r w:rsidRPr="00531CC4">
        <w:rPr>
          <w:rFonts w:eastAsia="宋体"/>
        </w:rPr>
        <w:t xml:space="preserve"> [</w:t>
      </w:r>
      <w:r w:rsidRPr="00531CC4">
        <w:rPr>
          <w:rFonts w:eastAsia="宋体" w:hint="eastAsia"/>
          <w:lang w:eastAsia="zh-CN"/>
        </w:rPr>
        <w:t xml:space="preserve">5, </w:t>
      </w:r>
      <w:r w:rsidRPr="00531CC4">
        <w:rPr>
          <w:rFonts w:eastAsia="宋体"/>
        </w:rPr>
        <w:t>TS38.</w:t>
      </w:r>
      <w:r w:rsidRPr="00531CC4">
        <w:rPr>
          <w:rFonts w:eastAsia="宋体" w:hint="eastAsia"/>
          <w:lang w:eastAsia="zh-CN"/>
        </w:rPr>
        <w:t>213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and the value of </w:t>
      </w:r>
      <w:r w:rsidRPr="00531CC4">
        <w:rPr>
          <w:rFonts w:eastAsia="宋体"/>
          <w:position w:val="-10"/>
        </w:rPr>
        <w:object w:dxaOrig="540" w:dyaOrig="320" w14:anchorId="20699010">
          <v:shape id="_x0000_i1138" type="#_x0000_t75" style="width:24.1pt;height:14.4pt" o:ole="">
            <v:imagedata r:id="rId216" o:title=""/>
          </v:shape>
          <o:OLEObject Type="Embed" ProgID="Equation.3" ShapeID="_x0000_i1138" DrawAspect="Content" ObjectID="_1635864319" r:id="rId217"/>
        </w:object>
      </w:r>
      <w:r w:rsidRPr="00531CC4">
        <w:rPr>
          <w:rFonts w:eastAsia="宋体" w:hint="eastAsia"/>
          <w:lang w:eastAsia="zh-CN"/>
        </w:rPr>
        <w:t xml:space="preserve"> is given by Table 7.1.1-1.</w:t>
      </w:r>
    </w:p>
    <w:p w14:paraId="4D77E96C" w14:textId="77777777" w:rsidR="00531CC4" w:rsidRPr="00531CC4" w:rsidRDefault="00531CC4" w:rsidP="00531C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lastRenderedPageBreak/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7.1.1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</w:t>
      </w:r>
      <w:r w:rsidRPr="00531CC4">
        <w:rPr>
          <w:rFonts w:ascii="Arial" w:eastAsia="宋体" w:hAnsi="Arial"/>
          <w:b/>
        </w:rPr>
        <w:t xml:space="preserve"> </w:t>
      </w:r>
      <w:r w:rsidRPr="00531CC4">
        <w:rPr>
          <w:rFonts w:ascii="Arial" w:eastAsia="宋体" w:hAnsi="Arial" w:hint="eastAsia"/>
          <w:b/>
          <w:lang w:eastAsia="zh-CN"/>
        </w:rPr>
        <w:t>Value of PBCH payload</w:t>
      </w:r>
      <w:r w:rsidRPr="00531CC4">
        <w:rPr>
          <w:rFonts w:ascii="Arial" w:eastAsia="宋体" w:hAnsi="Arial"/>
          <w:b/>
        </w:rPr>
        <w:t xml:space="preserve"> </w:t>
      </w:r>
      <w:proofErr w:type="spellStart"/>
      <w:r w:rsidRPr="00531CC4">
        <w:rPr>
          <w:rFonts w:ascii="Arial" w:eastAsia="宋体" w:hAnsi="Arial"/>
          <w:b/>
        </w:rPr>
        <w:t>interleaver</w:t>
      </w:r>
      <w:proofErr w:type="spellEnd"/>
      <w:r w:rsidRPr="00531CC4">
        <w:rPr>
          <w:rFonts w:ascii="Arial" w:eastAsia="宋体" w:hAnsi="Arial" w:hint="eastAsia"/>
          <w:b/>
          <w:lang w:eastAsia="zh-CN"/>
        </w:rPr>
        <w:t xml:space="preserve"> pattern </w:t>
      </w:r>
      <w:r w:rsidRPr="00531CC4">
        <w:rPr>
          <w:rFonts w:ascii="Arial" w:eastAsia="宋体" w:hAnsi="Arial"/>
          <w:b/>
          <w:position w:val="-10"/>
        </w:rPr>
        <w:object w:dxaOrig="540" w:dyaOrig="320" w14:anchorId="0CC88384">
          <v:shape id="_x0000_i1139" type="#_x0000_t75" style="width:24.1pt;height:14.4pt" o:ole="">
            <v:imagedata r:id="rId218" o:title=""/>
          </v:shape>
          <o:OLEObject Type="Embed" ProgID="Equation.3" ShapeID="_x0000_i1139" DrawAspect="Content" ObjectID="_1635864320" r:id="rId219"/>
        </w:object>
      </w:r>
    </w:p>
    <w:tbl>
      <w:tblPr>
        <w:tblW w:w="8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373"/>
        <w:gridCol w:w="588"/>
        <w:gridCol w:w="374"/>
        <w:gridCol w:w="588"/>
        <w:gridCol w:w="416"/>
        <w:gridCol w:w="588"/>
        <w:gridCol w:w="416"/>
        <w:gridCol w:w="588"/>
        <w:gridCol w:w="416"/>
        <w:gridCol w:w="588"/>
        <w:gridCol w:w="416"/>
        <w:gridCol w:w="588"/>
        <w:gridCol w:w="416"/>
        <w:gridCol w:w="588"/>
        <w:gridCol w:w="537"/>
        <w:gridCol w:w="588"/>
      </w:tblGrid>
      <w:tr w:rsidR="00531CC4" w:rsidRPr="00531CC4" w14:paraId="43E14EC2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C42B4A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036A204B">
                <v:shape id="_x0000_i1140" type="#_x0000_t75" style="width:6.9pt;height:10.35pt" o:ole="">
                  <v:imagedata r:id="rId220" o:title=""/>
                </v:shape>
                <o:OLEObject Type="Embed" ProgID="Equation.3" ShapeID="_x0000_i1140" DrawAspect="Content" ObjectID="_1635864321" r:id="rId221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619D5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19659FB6">
                <v:shape id="_x0000_i1141" type="#_x0000_t75" style="width:18.15pt;height:10.95pt" o:ole="">
                  <v:imagedata r:id="rId222" o:title=""/>
                </v:shape>
                <o:OLEObject Type="Embed" ProgID="Equation.3" ShapeID="_x0000_i1141" DrawAspect="Content" ObjectID="_1635864322" r:id="rId223"/>
              </w:objec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5814A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6AACC103">
                <v:shape id="_x0000_i1142" type="#_x0000_t75" style="width:6.9pt;height:10.35pt" o:ole="">
                  <v:imagedata r:id="rId220" o:title=""/>
                </v:shape>
                <o:OLEObject Type="Embed" ProgID="Equation.3" ShapeID="_x0000_i1142" DrawAspect="Content" ObjectID="_1635864323" r:id="rId224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B5E0BE4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00757D44">
                <v:shape id="_x0000_i1143" type="#_x0000_t75" style="width:18.15pt;height:10.95pt" o:ole="">
                  <v:imagedata r:id="rId222" o:title=""/>
                </v:shape>
                <o:OLEObject Type="Embed" ProgID="Equation.3" ShapeID="_x0000_i1143" DrawAspect="Content" ObjectID="_1635864324" r:id="rId225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1FAF98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36533FC5">
                <v:shape id="_x0000_i1144" type="#_x0000_t75" style="width:6.9pt;height:10.35pt" o:ole="">
                  <v:imagedata r:id="rId220" o:title=""/>
                </v:shape>
                <o:OLEObject Type="Embed" ProgID="Equation.3" ShapeID="_x0000_i1144" DrawAspect="Content" ObjectID="_1635864325" r:id="rId22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24447A4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2C22689">
                <v:shape id="_x0000_i1145" type="#_x0000_t75" style="width:18.15pt;height:10.95pt" o:ole="">
                  <v:imagedata r:id="rId222" o:title=""/>
                </v:shape>
                <o:OLEObject Type="Embed" ProgID="Equation.3" ShapeID="_x0000_i1145" DrawAspect="Content" ObjectID="_1635864326" r:id="rId227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212D5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D4D1D06">
                <v:shape id="_x0000_i1146" type="#_x0000_t75" style="width:6.9pt;height:10.35pt" o:ole="">
                  <v:imagedata r:id="rId220" o:title=""/>
                </v:shape>
                <o:OLEObject Type="Embed" ProgID="Equation.3" ShapeID="_x0000_i1146" DrawAspect="Content" ObjectID="_1635864327" r:id="rId228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7A49A9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725F656A">
                <v:shape id="_x0000_i1147" type="#_x0000_t75" style="width:18.15pt;height:10.95pt" o:ole="">
                  <v:imagedata r:id="rId222" o:title=""/>
                </v:shape>
                <o:OLEObject Type="Embed" ProgID="Equation.3" ShapeID="_x0000_i1147" DrawAspect="Content" ObjectID="_1635864328" r:id="rId229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0CA879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C28579">
                <v:shape id="_x0000_i1148" type="#_x0000_t75" style="width:6.9pt;height:10.35pt" o:ole="">
                  <v:imagedata r:id="rId220" o:title=""/>
                </v:shape>
                <o:OLEObject Type="Embed" ProgID="Equation.3" ShapeID="_x0000_i1148" DrawAspect="Content" ObjectID="_1635864329" r:id="rId230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54BF85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5187576F">
                <v:shape id="_x0000_i1149" type="#_x0000_t75" style="width:18.15pt;height:10.95pt" o:ole="">
                  <v:imagedata r:id="rId222" o:title=""/>
                </v:shape>
                <o:OLEObject Type="Embed" ProgID="Equation.3" ShapeID="_x0000_i1149" DrawAspect="Content" ObjectID="_1635864330" r:id="rId231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27D68F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0322D6B">
                <v:shape id="_x0000_i1150" type="#_x0000_t75" style="width:6.9pt;height:10.35pt" o:ole="">
                  <v:imagedata r:id="rId220" o:title=""/>
                </v:shape>
                <o:OLEObject Type="Embed" ProgID="Equation.3" ShapeID="_x0000_i1150" DrawAspect="Content" ObjectID="_1635864331" r:id="rId232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30315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30053185">
                <v:shape id="_x0000_i1151" type="#_x0000_t75" style="width:18.15pt;height:10.95pt" o:ole="">
                  <v:imagedata r:id="rId222" o:title=""/>
                </v:shape>
                <o:OLEObject Type="Embed" ProgID="Equation.3" ShapeID="_x0000_i1151" DrawAspect="Content" ObjectID="_1635864332" r:id="rId233"/>
              </w:objec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1703A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2499860">
                <v:shape id="_x0000_i1152" type="#_x0000_t75" style="width:6.9pt;height:10.35pt" o:ole="">
                  <v:imagedata r:id="rId220" o:title=""/>
                </v:shape>
                <o:OLEObject Type="Embed" ProgID="Equation.3" ShapeID="_x0000_i1152" DrawAspect="Content" ObjectID="_1635864333" r:id="rId234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1AF315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6C678BA4">
                <v:shape id="_x0000_i1153" type="#_x0000_t75" style="width:18.15pt;height:10.95pt" o:ole="">
                  <v:imagedata r:id="rId222" o:title=""/>
                </v:shape>
                <o:OLEObject Type="Embed" ProgID="Equation.3" ShapeID="_x0000_i1153" DrawAspect="Content" ObjectID="_1635864334" r:id="rId235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7A9BED4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200" w:dyaOrig="300" w14:anchorId="5B64FA94">
                <v:shape id="_x0000_i1154" type="#_x0000_t75" style="width:6.9pt;height:10.35pt" o:ole="">
                  <v:imagedata r:id="rId220" o:title=""/>
                </v:shape>
                <o:OLEObject Type="Embed" ProgID="Equation.3" ShapeID="_x0000_i1154" DrawAspect="Content" ObjectID="_1635864335" r:id="rId236"/>
              </w:object>
            </w:r>
          </w:p>
        </w:tc>
        <w:tc>
          <w:tcPr>
            <w:tcW w:w="576" w:type="dxa"/>
            <w:shd w:val="clear" w:color="auto" w:fill="D9D9D9"/>
            <w:vAlign w:val="center"/>
          </w:tcPr>
          <w:p w14:paraId="4AEB672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31CC4">
              <w:rPr>
                <w:rFonts w:ascii="Arial" w:eastAsia="宋体" w:hAnsi="Arial"/>
                <w:position w:val="-10"/>
                <w:sz w:val="18"/>
              </w:rPr>
              <w:object w:dxaOrig="520" w:dyaOrig="340" w14:anchorId="4BEDDE1A">
                <v:shape id="_x0000_i1155" type="#_x0000_t75" style="width:18.15pt;height:10.95pt" o:ole="">
                  <v:imagedata r:id="rId222" o:title=""/>
                </v:shape>
                <o:OLEObject Type="Embed" ProgID="Equation.3" ShapeID="_x0000_i1155" DrawAspect="Content" ObjectID="_1635864336" r:id="rId237"/>
              </w:object>
            </w:r>
          </w:p>
        </w:tc>
      </w:tr>
      <w:tr w:rsidR="00531CC4" w:rsidRPr="00531CC4" w14:paraId="7FB97679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3597518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0</w:t>
            </w:r>
          </w:p>
        </w:tc>
        <w:tc>
          <w:tcPr>
            <w:tcW w:w="576" w:type="dxa"/>
            <w:vAlign w:val="center"/>
          </w:tcPr>
          <w:p w14:paraId="091F74D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16D2634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576" w:type="dxa"/>
            <w:vAlign w:val="center"/>
          </w:tcPr>
          <w:p w14:paraId="2037685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8AAD1B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8</w:t>
            </w:r>
          </w:p>
        </w:tc>
        <w:tc>
          <w:tcPr>
            <w:tcW w:w="576" w:type="dxa"/>
            <w:vAlign w:val="center"/>
          </w:tcPr>
          <w:p w14:paraId="1C3CE40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03B18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576" w:type="dxa"/>
            <w:vAlign w:val="center"/>
          </w:tcPr>
          <w:p w14:paraId="13BDBC7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0F30A5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16</w:t>
            </w:r>
          </w:p>
        </w:tc>
        <w:tc>
          <w:tcPr>
            <w:tcW w:w="576" w:type="dxa"/>
            <w:vAlign w:val="center"/>
          </w:tcPr>
          <w:p w14:paraId="36DFF2B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86FF56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576" w:type="dxa"/>
            <w:vAlign w:val="center"/>
          </w:tcPr>
          <w:p w14:paraId="0A257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A5FE3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24</w:t>
            </w:r>
          </w:p>
        </w:tc>
        <w:tc>
          <w:tcPr>
            <w:tcW w:w="576" w:type="dxa"/>
            <w:vAlign w:val="center"/>
          </w:tcPr>
          <w:p w14:paraId="2BAF327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shd w:val="clear" w:color="auto" w:fill="D9D9D9"/>
          </w:tcPr>
          <w:p w14:paraId="7B30541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  <w:tc>
          <w:tcPr>
            <w:tcW w:w="576" w:type="dxa"/>
          </w:tcPr>
          <w:p w14:paraId="081744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</w:tr>
      <w:tr w:rsidR="00531CC4" w:rsidRPr="00531CC4" w14:paraId="10649563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0902F5E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/>
                <w:sz w:val="13"/>
                <w:lang w:eastAsia="zh-CN"/>
              </w:rPr>
              <w:t>1</w:t>
            </w:r>
          </w:p>
        </w:tc>
        <w:tc>
          <w:tcPr>
            <w:tcW w:w="576" w:type="dxa"/>
            <w:vAlign w:val="center"/>
          </w:tcPr>
          <w:p w14:paraId="51A0286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3C06C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576" w:type="dxa"/>
            <w:vAlign w:val="center"/>
          </w:tcPr>
          <w:p w14:paraId="01DD2C6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CFD4E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9</w:t>
            </w:r>
          </w:p>
        </w:tc>
        <w:tc>
          <w:tcPr>
            <w:tcW w:w="576" w:type="dxa"/>
            <w:vAlign w:val="center"/>
          </w:tcPr>
          <w:p w14:paraId="3CA7178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3E23E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576" w:type="dxa"/>
            <w:vAlign w:val="center"/>
          </w:tcPr>
          <w:p w14:paraId="77F445E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12AD22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576" w:type="dxa"/>
            <w:vAlign w:val="center"/>
          </w:tcPr>
          <w:p w14:paraId="12CE4D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7F63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21</w:t>
            </w:r>
          </w:p>
        </w:tc>
        <w:tc>
          <w:tcPr>
            <w:tcW w:w="576" w:type="dxa"/>
            <w:vAlign w:val="center"/>
          </w:tcPr>
          <w:p w14:paraId="252BC7D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1B9F32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vAlign w:val="center"/>
          </w:tcPr>
          <w:p w14:paraId="456C507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shd w:val="clear" w:color="auto" w:fill="D9D9D9"/>
          </w:tcPr>
          <w:p w14:paraId="6758B4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  <w:tc>
          <w:tcPr>
            <w:tcW w:w="576" w:type="dxa"/>
          </w:tcPr>
          <w:p w14:paraId="511E3F0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28</w:t>
            </w:r>
          </w:p>
        </w:tc>
      </w:tr>
      <w:tr w:rsidR="00531CC4" w:rsidRPr="00531CC4" w14:paraId="2DF98F16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7DC3A00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</w:t>
            </w:r>
          </w:p>
        </w:tc>
        <w:tc>
          <w:tcPr>
            <w:tcW w:w="576" w:type="dxa"/>
            <w:vAlign w:val="center"/>
          </w:tcPr>
          <w:p w14:paraId="54DEF4B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085E4DD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576" w:type="dxa"/>
            <w:vAlign w:val="center"/>
          </w:tcPr>
          <w:p w14:paraId="24DE2B7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A37658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10</w:t>
            </w:r>
          </w:p>
        </w:tc>
        <w:tc>
          <w:tcPr>
            <w:tcW w:w="576" w:type="dxa"/>
            <w:vAlign w:val="center"/>
          </w:tcPr>
          <w:p w14:paraId="3A3FB7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397BFF2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4F9664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ED547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18</w:t>
            </w:r>
          </w:p>
        </w:tc>
        <w:tc>
          <w:tcPr>
            <w:tcW w:w="576" w:type="dxa"/>
            <w:vAlign w:val="center"/>
          </w:tcPr>
          <w:p w14:paraId="672E4CB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12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7641082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22</w:t>
            </w:r>
          </w:p>
        </w:tc>
        <w:tc>
          <w:tcPr>
            <w:tcW w:w="576" w:type="dxa"/>
            <w:vAlign w:val="center"/>
          </w:tcPr>
          <w:p w14:paraId="37E1AE0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7DF47C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vAlign w:val="center"/>
          </w:tcPr>
          <w:p w14:paraId="7BD2287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25</w:t>
            </w:r>
          </w:p>
        </w:tc>
        <w:tc>
          <w:tcPr>
            <w:tcW w:w="576" w:type="dxa"/>
            <w:shd w:val="clear" w:color="auto" w:fill="D9D9D9"/>
          </w:tcPr>
          <w:p w14:paraId="486812E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30</w:t>
            </w:r>
          </w:p>
        </w:tc>
        <w:tc>
          <w:tcPr>
            <w:tcW w:w="576" w:type="dxa"/>
          </w:tcPr>
          <w:p w14:paraId="5BAA43D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29</w:t>
            </w:r>
          </w:p>
        </w:tc>
      </w:tr>
      <w:tr w:rsidR="00531CC4" w:rsidRPr="00531CC4" w14:paraId="0AE8D285" w14:textId="77777777" w:rsidTr="00AE49E3">
        <w:trPr>
          <w:jc w:val="center"/>
        </w:trPr>
        <w:tc>
          <w:tcPr>
            <w:tcW w:w="377" w:type="dxa"/>
            <w:shd w:val="clear" w:color="auto" w:fill="D9D9D9"/>
            <w:vAlign w:val="center"/>
          </w:tcPr>
          <w:p w14:paraId="59F2FB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</w:t>
            </w:r>
          </w:p>
        </w:tc>
        <w:tc>
          <w:tcPr>
            <w:tcW w:w="576" w:type="dxa"/>
            <w:vAlign w:val="center"/>
          </w:tcPr>
          <w:p w14:paraId="59B1273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17</w:t>
            </w:r>
          </w:p>
        </w:tc>
        <w:tc>
          <w:tcPr>
            <w:tcW w:w="377" w:type="dxa"/>
            <w:shd w:val="clear" w:color="auto" w:fill="D9D9D9"/>
            <w:vAlign w:val="center"/>
          </w:tcPr>
          <w:p w14:paraId="7C3ACF88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7</w:t>
            </w:r>
          </w:p>
        </w:tc>
        <w:tc>
          <w:tcPr>
            <w:tcW w:w="576" w:type="dxa"/>
            <w:vAlign w:val="center"/>
          </w:tcPr>
          <w:p w14:paraId="773891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6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5022DC6C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11</w:t>
            </w:r>
          </w:p>
        </w:tc>
        <w:tc>
          <w:tcPr>
            <w:tcW w:w="576" w:type="dxa"/>
            <w:vAlign w:val="center"/>
          </w:tcPr>
          <w:p w14:paraId="646EF69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5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0FF628F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15</w:t>
            </w:r>
          </w:p>
        </w:tc>
        <w:tc>
          <w:tcPr>
            <w:tcW w:w="576" w:type="dxa"/>
            <w:vAlign w:val="center"/>
          </w:tcPr>
          <w:p w14:paraId="718F45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4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06E210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19</w:t>
            </w:r>
          </w:p>
        </w:tc>
        <w:tc>
          <w:tcPr>
            <w:tcW w:w="576" w:type="dxa"/>
            <w:vAlign w:val="center"/>
          </w:tcPr>
          <w:p w14:paraId="3BF5DB97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13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61F605B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23</w:t>
            </w:r>
          </w:p>
        </w:tc>
        <w:tc>
          <w:tcPr>
            <w:tcW w:w="576" w:type="dxa"/>
            <w:vAlign w:val="center"/>
          </w:tcPr>
          <w:p w14:paraId="36466A31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20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4664A7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27</w:t>
            </w:r>
          </w:p>
        </w:tc>
        <w:tc>
          <w:tcPr>
            <w:tcW w:w="576" w:type="dxa"/>
            <w:vAlign w:val="center"/>
          </w:tcPr>
          <w:p w14:paraId="1E77E15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26</w:t>
            </w:r>
          </w:p>
        </w:tc>
        <w:tc>
          <w:tcPr>
            <w:tcW w:w="576" w:type="dxa"/>
            <w:shd w:val="clear" w:color="auto" w:fill="D9D9D9"/>
          </w:tcPr>
          <w:p w14:paraId="780C407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  <w:tc>
          <w:tcPr>
            <w:tcW w:w="576" w:type="dxa"/>
          </w:tcPr>
          <w:p w14:paraId="0911CCC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3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3"/>
                <w:lang w:eastAsia="zh-CN"/>
              </w:rPr>
              <w:t>31</w:t>
            </w:r>
          </w:p>
        </w:tc>
      </w:tr>
    </w:tbl>
    <w:p w14:paraId="20E0F9F5" w14:textId="77777777" w:rsidR="00531CC4" w:rsidRDefault="00531CC4" w:rsidP="00531CC4">
      <w:pPr>
        <w:rPr>
          <w:rFonts w:eastAsia="宋体"/>
          <w:lang w:eastAsia="zh-CN"/>
        </w:rPr>
      </w:pP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5910515" w14:textId="77777777" w:rsidR="000F6C82" w:rsidRPr="002625EB" w:rsidRDefault="000F6C82" w:rsidP="000F6C82">
      <w:pPr>
        <w:pStyle w:val="5"/>
        <w:rPr>
          <w:lang w:eastAsia="zh-CN"/>
        </w:rPr>
      </w:pPr>
      <w:bookmarkStart w:id="11" w:name="_Toc19798776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11"/>
    </w:p>
    <w:p w14:paraId="577CFFE5" w14:textId="77777777" w:rsidR="000F6C82" w:rsidRPr="002625EB" w:rsidRDefault="000F6C82" w:rsidP="000F6C82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7171EB66" w14:textId="77777777" w:rsidR="000F6C82" w:rsidRPr="002625EB" w:rsidRDefault="000F6C82" w:rsidP="000F6C82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3A60A7E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29155E72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33D510FC" w14:textId="77777777" w:rsidR="000F6C82" w:rsidRPr="002625EB" w:rsidRDefault="000F6C82" w:rsidP="000F6C82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0FF957A9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PUCCH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6BA4A624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2AD02C38">
          <v:shape id="_x0000_i1156" type="#_x0000_t75" style="width:32.85pt;height:16.6pt" o:ole="">
            <v:imagedata r:id="rId238" o:title=""/>
          </v:shape>
          <o:OLEObject Type="Embed" ProgID="Equation.DSMT4" ShapeID="_x0000_i1156" DrawAspect="Content" ObjectID="_1635864337" r:id="rId239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0F3D1758">
          <v:shape id="_x0000_i1157" type="#_x0000_t75" style="width:56.05pt;height:16.6pt" o:ole="">
            <v:imagedata r:id="rId240" o:title=""/>
          </v:shape>
          <o:OLEObject Type="Embed" ProgID="Equation.3" ShapeID="_x0000_i1157" DrawAspect="Content" ObjectID="_1635864338" r:id="rId24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26869250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35B54AE2">
          <v:shape id="_x0000_i1158" type="#_x0000_t75" style="width:77pt;height:15.95pt" o:ole="">
            <v:imagedata r:id="rId242" o:title=""/>
          </v:shape>
          <o:OLEObject Type="Embed" ProgID="Equation.3" ShapeID="_x0000_i1158" DrawAspect="Content" ObjectID="_1635864339" r:id="rId243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0706979F">
          <v:shape id="_x0000_i1159" type="#_x0000_t75" style="width:48.5pt;height:16.6pt" o:ole="">
            <v:imagedata r:id="rId244" o:title=""/>
          </v:shape>
          <o:OLEObject Type="Embed" ProgID="Equation.DSMT4" ShapeID="_x0000_i1159" DrawAspect="Content" ObjectID="_1635864340" r:id="rId245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3A7DBCF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22F3683C">
          <v:shape id="_x0000_i1160" type="#_x0000_t75" style="width:62.9pt;height:15.95pt" o:ole="">
            <v:imagedata r:id="rId246" o:title=""/>
          </v:shape>
          <o:OLEObject Type="Embed" ProgID="Equation.3" ShapeID="_x0000_i1160" DrawAspect="Content" ObjectID="_1635864341" r:id="rId247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9A8586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3A538CAE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6EF2857C">
          <v:shape id="_x0000_i1161" type="#_x0000_t75" style="width:32.85pt;height:14.4pt" o:ole="">
            <v:imagedata r:id="rId248" o:title=""/>
          </v:shape>
          <o:OLEObject Type="Embed" ProgID="Equation.3" ShapeID="_x0000_i1161" DrawAspect="Content" ObjectID="_1635864342" r:id="rId249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3248CA5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68F7CF05">
          <v:shape id="_x0000_i1162" type="#_x0000_t75" style="width:24.1pt;height:15.05pt" o:ole="">
            <v:imagedata r:id="rId250" o:title=""/>
          </v:shape>
          <o:OLEObject Type="Embed" ProgID="Equation.3" ShapeID="_x0000_i1162" DrawAspect="Content" ObjectID="_1635864343" r:id="rId251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5CDDF17">
          <v:shape id="_x0000_i1163" type="#_x0000_t75" style="width:24.1pt;height:15.05pt" o:ole="">
            <v:imagedata r:id="rId250" o:title=""/>
          </v:shape>
          <o:OLEObject Type="Embed" ProgID="Equation.3" ShapeID="_x0000_i1163" DrawAspect="Content" ObjectID="_1635864344" r:id="rId252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2D86A73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45F43AE4">
          <v:shape id="_x0000_i1164" type="#_x0000_t75" style="width:132.4pt;height:18.45pt" o:ole="">
            <v:imagedata r:id="rId253" o:title=""/>
          </v:shape>
          <o:OLEObject Type="Embed" ProgID="Equation.3" ShapeID="_x0000_i1164" DrawAspect="Content" ObjectID="_1635864345" r:id="rId254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458405E2">
          <v:shape id="_x0000_i1165" type="#_x0000_t75" style="width:211.3pt;height:17.85pt" o:ole="">
            <v:imagedata r:id="rId255" o:title=""/>
            <o:lock v:ext="edit" aspectratio="f"/>
          </v:shape>
          <o:OLEObject Type="Embed" ProgID="Equation.3" ShapeID="_x0000_i1165" DrawAspect="Content" ObjectID="_1635864346" r:id="rId256"/>
        </w:object>
      </w:r>
      <w:r w:rsidRPr="002625EB">
        <w:rPr>
          <w:rFonts w:hint="eastAsia"/>
          <w:lang w:eastAsia="zh-CN"/>
        </w:rPr>
        <w:t xml:space="preserve"> bits if both resource allocation type 0 and 1 are configured.</w:t>
      </w:r>
    </w:p>
    <w:p w14:paraId="21C90939" w14:textId="77777777" w:rsidR="000F6C82" w:rsidRPr="002625EB" w:rsidRDefault="000F6C82" w:rsidP="000F6C82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3873A44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4E28CC2">
          <v:shape id="_x0000_i1166" type="#_x0000_t75" style="width:24.1pt;height:15.05pt" o:ole="">
            <v:imagedata r:id="rId250" o:title=""/>
          </v:shape>
          <o:OLEObject Type="Embed" ProgID="Equation.3" ShapeID="_x0000_i1166" DrawAspect="Content" ObjectID="_1635864347" r:id="rId257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772FA95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323EF0A1">
          <v:shape id="_x0000_i1167" type="#_x0000_t75" style="width:132.4pt;height:18.45pt" o:ole="">
            <v:imagedata r:id="rId253" o:title=""/>
          </v:shape>
          <o:OLEObject Type="Embed" ProgID="Equation.3" ShapeID="_x0000_i1167" DrawAspect="Content" ObjectID="_1635864348" r:id="rId25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21041374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346AFD24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33A21799">
          <v:shape id="_x0000_i1168" type="#_x0000_t75" style="width:31.6pt;height:15.95pt" o:ole="">
            <v:imagedata r:id="rId259" o:title=""/>
          </v:shape>
          <o:OLEObject Type="Embed" ProgID="Equation.3" ShapeID="_x0000_i1168" DrawAspect="Content" ObjectID="_1635864349" r:id="rId260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6C700A84">
          <v:shape id="_x0000_i1169" type="#_x0000_t75" style="width:45.1pt;height:15.95pt" o:ole="">
            <v:imagedata r:id="rId261" o:title=""/>
          </v:shape>
          <o:OLEObject Type="Embed" ProgID="Equation.3" ShapeID="_x0000_i1169" DrawAspect="Content" ObjectID="_1635864350" r:id="rId26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2150642A">
          <v:shape id="_x0000_i1170" type="#_x0000_t75" style="width:46pt;height:15.95pt" o:ole="">
            <v:imagedata r:id="rId263" o:title=""/>
          </v:shape>
          <o:OLEObject Type="Embed" ProgID="Equation.3" ShapeID="_x0000_i1170" DrawAspect="Content" ObjectID="_1635864351" r:id="rId264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077E2A2B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241F5CA0">
          <v:shape id="_x0000_i1171" type="#_x0000_t75" style="width:168.75pt;height:20.05pt" o:ole="">
            <v:imagedata r:id="rId265" o:title=""/>
          </v:shape>
          <o:OLEObject Type="Embed" ProgID="Equation.3" ShapeID="_x0000_i1171" DrawAspect="Content" ObjectID="_1635864352" r:id="rId266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0E24702B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26EFCC1B" w14:textId="77777777" w:rsidR="000F6C82" w:rsidRPr="002625EB" w:rsidRDefault="000F6C82" w:rsidP="000F6C8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623136E5">
          <v:shape id="_x0000_i1172" type="#_x0000_t75" style="width:131.5pt;height:18.45pt" o:ole="">
            <v:imagedata r:id="rId267" o:title=""/>
          </v:shape>
          <o:OLEObject Type="Embed" ProgID="Equation.3" ShapeID="_x0000_i1172" DrawAspect="Content" ObjectID="_1635864353" r:id="rId268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8760146" w14:textId="77777777" w:rsidR="000F6C82" w:rsidRPr="002625EB" w:rsidRDefault="000F6C82" w:rsidP="000F6C82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proofErr w:type="gramStart"/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</w:t>
      </w:r>
      <w:proofErr w:type="gramEnd"/>
      <w:r w:rsidRPr="002625EB">
        <w:rPr>
          <w:rFonts w:hint="eastAsia"/>
          <w:lang w:eastAsia="zh-CN"/>
        </w:rPr>
        <w:t xml:space="preserve"> of the indicated bandwidth part.</w:t>
      </w:r>
    </w:p>
    <w:p w14:paraId="421BAFA0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1513E80E">
          <v:shape id="_x0000_i1173" type="#_x0000_t75" style="width:44.45pt;height:16.6pt" o:ole="">
            <v:imagedata r:id="rId269" o:title=""/>
          </v:shape>
          <o:OLEObject Type="Embed" ProgID="Equation.3" ShapeID="_x0000_i1173" DrawAspect="Content" ObjectID="_1635864354" r:id="rId2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3B2D54C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551962D4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frequencyHopping</w:t>
      </w:r>
      <w:proofErr w:type="spellEnd"/>
      <w:r w:rsidRPr="002625EB">
        <w:rPr>
          <w:rFonts w:hint="eastAsia"/>
          <w:lang w:eastAsia="zh-CN"/>
        </w:rPr>
        <w:t xml:space="preserve"> is not configured;</w:t>
      </w:r>
    </w:p>
    <w:p w14:paraId="49F13C60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-3 otherwise, only applicable to resource allocation type 1, as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6A61527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6C8650AF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77D2296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548B60E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0211944E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1</w:t>
      </w:r>
      <w:r w:rsidRPr="002625EB">
        <w:rPr>
          <w:rFonts w:hint="eastAsia"/>
          <w:vertAlign w:val="superscript"/>
          <w:lang w:eastAsia="zh-CN"/>
        </w:rPr>
        <w:t>st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1 or 2</w:t>
      </w:r>
      <w:r w:rsidRPr="002625EB">
        <w:t xml:space="preserve"> bits:</w:t>
      </w:r>
    </w:p>
    <w:p w14:paraId="777316A6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1 bit for semi-static HARQ-ACK codebook;</w:t>
      </w:r>
    </w:p>
    <w:p w14:paraId="1538E5DB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codebook.</w:t>
      </w:r>
    </w:p>
    <w:p w14:paraId="42D6BD3A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2</w:t>
      </w:r>
      <w:r w:rsidRPr="002625EB">
        <w:rPr>
          <w:rFonts w:hint="eastAsia"/>
          <w:vertAlign w:val="superscript"/>
          <w:lang w:eastAsia="zh-CN"/>
        </w:rPr>
        <w:t>nd</w:t>
      </w:r>
      <w:r w:rsidRPr="002625EB">
        <w:rPr>
          <w:rFonts w:hint="eastAsia"/>
          <w:lang w:eastAsia="zh-CN"/>
        </w:rPr>
        <w:t xml:space="preserve"> downlink assignment index</w:t>
      </w:r>
      <w:r w:rsidRPr="002625EB">
        <w:t xml:space="preserve"> – </w:t>
      </w:r>
      <w:r w:rsidRPr="002625EB">
        <w:rPr>
          <w:rFonts w:hint="eastAsia"/>
          <w:lang w:eastAsia="zh-CN"/>
        </w:rPr>
        <w:t>0 or 2</w:t>
      </w:r>
      <w:r w:rsidRPr="002625EB">
        <w:t xml:space="preserve"> bits:</w:t>
      </w:r>
    </w:p>
    <w:p w14:paraId="43263C87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for dynamic HARQ-ACK codebook with two HARQ-ACK sub-codebooks;</w:t>
      </w:r>
    </w:p>
    <w:p w14:paraId="2CECD472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otherwise. </w:t>
      </w:r>
    </w:p>
    <w:p w14:paraId="149EE53F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proofErr w:type="spellStart"/>
      <w:r w:rsidRPr="002625EB">
        <w:t>Subclause</w:t>
      </w:r>
      <w:proofErr w:type="spellEnd"/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TS38.213</w:t>
      </w:r>
      <w:r w:rsidRPr="002625EB">
        <w:t>]</w:t>
      </w:r>
    </w:p>
    <w:p w14:paraId="2ECD4E78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SRS resource indicator</w:t>
      </w:r>
      <w:r w:rsidRPr="002625EB">
        <w:t xml:space="preserve"> –</w:t>
      </w:r>
      <w:r w:rsidRPr="002625EB">
        <w:rPr>
          <w:position w:val="-34"/>
        </w:rPr>
        <w:object w:dxaOrig="2600" w:dyaOrig="800" w14:anchorId="37BA140A">
          <v:shape id="_x0000_i1174" type="#_x0000_t75" style="width:118.95pt;height:36.95pt" o:ole="">
            <v:imagedata r:id="rId271" o:title=""/>
          </v:shape>
          <o:OLEObject Type="Embed" ProgID="Equation.3" ShapeID="_x0000_i1174" DrawAspect="Content" ObjectID="_1635864355" r:id="rId272"/>
        </w:object>
      </w:r>
      <w:r w:rsidRPr="002625EB">
        <w:rPr>
          <w:rFonts w:hint="eastAsia"/>
          <w:lang w:eastAsia="zh-CN"/>
        </w:rPr>
        <w:t xml:space="preserve"> or </w:t>
      </w:r>
      <w:r w:rsidRPr="002625EB">
        <w:rPr>
          <w:position w:val="-12"/>
        </w:rPr>
        <w:object w:dxaOrig="1260" w:dyaOrig="360" w14:anchorId="789F8AE3">
          <v:shape id="_x0000_i1175" type="#_x0000_t75" style="width:56.95pt;height:16.6pt" o:ole="">
            <v:imagedata r:id="rId273" o:title=""/>
          </v:shape>
          <o:OLEObject Type="Embed" ProgID="Equation.3" ShapeID="_x0000_i1175" DrawAspect="Content" ObjectID="_1635864356" r:id="rId274"/>
        </w:objec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1BA01CB4">
          <v:shape id="_x0000_i1176" type="#_x0000_t75" style="width:23.5pt;height:16.6pt" o:ole="">
            <v:imagedata r:id="rId275" o:title=""/>
          </v:shape>
          <o:OLEObject Type="Embed" ProgID="Equation.3" ShapeID="_x0000_i1176" DrawAspect="Content" ObjectID="_1635864357" r:id="rId276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 or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 xml:space="preserve">, </w:t>
      </w:r>
    </w:p>
    <w:p w14:paraId="15482E5C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34"/>
        </w:rPr>
        <w:object w:dxaOrig="2376" w:dyaOrig="732" w14:anchorId="6879F124">
          <v:shape id="_x0000_i1177" type="#_x0000_t75" style="width:118.95pt;height:36.95pt" o:ole="">
            <v:imagedata r:id="rId271" o:title=""/>
          </v:shape>
          <o:OLEObject Type="Embed" ProgID="Equation.3" ShapeID="_x0000_i1177" DrawAspect="Content" ObjectID="_1635864358" r:id="rId277"/>
        </w:object>
      </w:r>
      <w:r w:rsidRPr="002625EB">
        <w:rPr>
          <w:rFonts w:hint="eastAsia"/>
          <w:lang w:eastAsia="zh-CN"/>
        </w:rPr>
        <w:t xml:space="preserve"> bits according to Tables 7.3.1.1.2-28/29/30/31</w:t>
      </w:r>
      <w:r w:rsidRPr="002625EB">
        <w:rPr>
          <w:lang w:eastAsia="zh-CN"/>
        </w:rPr>
        <w:t xml:space="preserve">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</w:t>
      </w:r>
      <w:r w:rsidRPr="002625EB">
        <w:rPr>
          <w:rFonts w:hint="eastAsia"/>
          <w:i/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2924E46C">
          <v:shape id="_x0000_i1178" type="#_x0000_t75" style="width:23.5pt;height:16.6pt" o:ole="">
            <v:imagedata r:id="rId275" o:title=""/>
          </v:shape>
          <o:OLEObject Type="Embed" ProgID="Equation.3" ShapeID="_x0000_i1178" DrawAspect="Content" ObjectID="_1635864359" r:id="rId278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nonCodeBook</w:t>
      </w:r>
      <w:proofErr w:type="spellEnd"/>
      <w:r w:rsidRPr="002625EB">
        <w:t>'</w:t>
      </w:r>
      <w:r w:rsidRPr="002625EB">
        <w:rPr>
          <w:lang w:eastAsia="zh-CN"/>
        </w:rPr>
        <w:t xml:space="preserve"> and</w:t>
      </w:r>
    </w:p>
    <w:p w14:paraId="0D272DF5" w14:textId="77777777" w:rsidR="000F6C82" w:rsidRPr="002625EB" w:rsidRDefault="000F6C82" w:rsidP="000F6C82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if</w:t>
      </w:r>
      <w:proofErr w:type="gramEnd"/>
      <w:r w:rsidRPr="002625EB">
        <w:rPr>
          <w:lang w:eastAsia="zh-CN"/>
        </w:rPr>
        <w:t xml:space="preserve"> UE supports operation with </w:t>
      </w:r>
      <w:proofErr w:type="spellStart"/>
      <w:r w:rsidRPr="002625EB">
        <w:rPr>
          <w:i/>
          <w:lang w:eastAsia="zh-CN"/>
        </w:rPr>
        <w:t>maxMIMO</w:t>
      </w:r>
      <w:proofErr w:type="spellEnd"/>
      <w:r w:rsidRPr="002625EB">
        <w:rPr>
          <w:i/>
          <w:lang w:eastAsia="zh-CN"/>
        </w:rPr>
        <w:t>-Layers</w:t>
      </w:r>
      <w:r w:rsidRPr="002625EB">
        <w:rPr>
          <w:lang w:eastAsia="zh-CN"/>
        </w:rPr>
        <w:t xml:space="preserve"> and the higher layer parameter </w:t>
      </w:r>
      <w:proofErr w:type="spellStart"/>
      <w:r w:rsidRPr="002625EB">
        <w:rPr>
          <w:i/>
          <w:iCs/>
          <w:lang w:eastAsia="zh-CN"/>
        </w:rPr>
        <w:t>maxMIMO</w:t>
      </w:r>
      <w:proofErr w:type="spellEnd"/>
      <w:r w:rsidRPr="002625EB">
        <w:rPr>
          <w:i/>
          <w:iCs/>
          <w:lang w:eastAsia="zh-CN"/>
        </w:rPr>
        <w:t xml:space="preserve">-Layers </w:t>
      </w:r>
      <w:r w:rsidRPr="002625EB">
        <w:rPr>
          <w:iCs/>
          <w:lang w:eastAsia="zh-CN"/>
        </w:rPr>
        <w:t>of</w:t>
      </w:r>
      <w:r w:rsidRPr="002625EB">
        <w:rPr>
          <w:i/>
          <w:iCs/>
          <w:lang w:eastAsia="zh-CN"/>
        </w:rPr>
        <w:t xml:space="preserve"> PUSCH-</w:t>
      </w:r>
      <w:proofErr w:type="spellStart"/>
      <w:r w:rsidRPr="002625EB">
        <w:rPr>
          <w:i/>
          <w:iCs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of the serving cell is configured,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that parameter </w:t>
      </w:r>
    </w:p>
    <w:p w14:paraId="331ABBC3" w14:textId="77777777" w:rsidR="000F6C82" w:rsidRPr="002625EB" w:rsidRDefault="000F6C82" w:rsidP="000F6C82">
      <w:pPr>
        <w:pStyle w:val="B3"/>
        <w:rPr>
          <w:lang w:val="en-US"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otherwise</w:t>
      </w:r>
      <w:proofErr w:type="gramEnd"/>
      <w:r w:rsidRPr="002625EB">
        <w:rPr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L</w:t>
      </w:r>
      <w:r w:rsidRPr="002625EB">
        <w:rPr>
          <w:i/>
          <w:vertAlign w:val="subscript"/>
          <w:lang w:eastAsia="zh-CN"/>
        </w:rPr>
        <w:t>max</w:t>
      </w:r>
      <w:proofErr w:type="spellEnd"/>
      <w:r w:rsidRPr="002625EB">
        <w:rPr>
          <w:lang w:eastAsia="zh-CN"/>
        </w:rPr>
        <w:t xml:space="preserve"> is given by the maximum number of layers for PUSCH supported by the UE for the serving cell for non-codebook based operation.</w:t>
      </w:r>
    </w:p>
    <w:p w14:paraId="23A204A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260" w:dyaOrig="360" w14:anchorId="075BBDC2">
          <v:shape id="_x0000_i1179" type="#_x0000_t75" style="width:56.95pt;height:16.6pt" o:ole="">
            <v:imagedata r:id="rId279" o:title=""/>
          </v:shape>
          <o:OLEObject Type="Embed" ProgID="Equation.3" ShapeID="_x0000_i1179" DrawAspect="Content" ObjectID="_1635864360" r:id="rId280"/>
        </w:object>
      </w:r>
      <w:r w:rsidRPr="002625EB">
        <w:rPr>
          <w:rFonts w:hint="eastAsia"/>
          <w:lang w:eastAsia="zh-CN"/>
        </w:rPr>
        <w:t xml:space="preserve"> bits according to Tables 7.3.1.1.2-</w:t>
      </w:r>
      <w:r w:rsidRPr="002625EB">
        <w:rPr>
          <w:lang w:eastAsia="zh-CN"/>
        </w:rPr>
        <w:t xml:space="preserve">32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499" w:dyaOrig="360" w14:anchorId="658B69A1">
          <v:shape id="_x0000_i1180" type="#_x0000_t75" style="width:23.5pt;height:16.6pt" o:ole="">
            <v:imagedata r:id="rId275" o:title=""/>
          </v:shape>
          <o:OLEObject Type="Embed" ProgID="Equation.3" ShapeID="_x0000_i1180" DrawAspect="Content" ObjectID="_1635864361" r:id="rId281"/>
        </w:object>
      </w:r>
      <w:r w:rsidRPr="002625EB">
        <w:rPr>
          <w:rFonts w:hint="eastAsia"/>
          <w:lang w:eastAsia="zh-CN"/>
        </w:rPr>
        <w:t xml:space="preserve"> is the number of configured SRS resources </w:t>
      </w:r>
      <w:r w:rsidRPr="002625EB">
        <w:t xml:space="preserve">in the SRS resource set associated with </w:t>
      </w:r>
      <w:r w:rsidRPr="002625EB">
        <w:rPr>
          <w:rFonts w:hint="eastAsia"/>
          <w:lang w:eastAsia="zh-CN"/>
        </w:rPr>
        <w:t xml:space="preserve">the </w:t>
      </w:r>
      <w:r w:rsidRPr="002625EB">
        <w:t>higher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layer parameter </w:t>
      </w:r>
      <w:r w:rsidRPr="002625EB">
        <w:rPr>
          <w:i/>
        </w:rPr>
        <w:t>usage</w:t>
      </w:r>
      <w:r w:rsidRPr="002625EB">
        <w:t xml:space="preserve"> </w:t>
      </w:r>
      <w:r w:rsidRPr="002625EB">
        <w:rPr>
          <w:rFonts w:hint="eastAsia"/>
          <w:lang w:eastAsia="zh-CN"/>
        </w:rPr>
        <w:t>of value</w:t>
      </w:r>
      <w:r w:rsidRPr="002625EB">
        <w:t xml:space="preserve"> '</w:t>
      </w:r>
      <w:proofErr w:type="spellStart"/>
      <w:r w:rsidRPr="002625EB">
        <w:rPr>
          <w:i/>
        </w:rPr>
        <w:t>codeBook</w:t>
      </w:r>
      <w:proofErr w:type="spellEnd"/>
      <w:r w:rsidRPr="002625EB">
        <w:t>'</w:t>
      </w:r>
      <w:r w:rsidRPr="002625EB">
        <w:rPr>
          <w:rFonts w:hint="eastAsia"/>
          <w:lang w:eastAsia="zh-CN"/>
        </w:rPr>
        <w:t>.</w:t>
      </w:r>
    </w:p>
    <w:p w14:paraId="199A3CB6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Precoding information and number of layers – </w:t>
      </w:r>
      <w:r w:rsidRPr="002625EB">
        <w:rPr>
          <w:rFonts w:hint="eastAsia"/>
          <w:lang w:eastAsia="zh-CN"/>
        </w:rPr>
        <w:t>number of bits determined by the following:</w:t>
      </w:r>
    </w:p>
    <w:p w14:paraId="4D17E01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  <w:lang w:eastAsia="zh-CN"/>
        </w:rPr>
        <w:t>nonCodeBook</w:t>
      </w:r>
      <w:proofErr w:type="spellEnd"/>
      <w:r w:rsidRPr="002625EB">
        <w:rPr>
          <w:rFonts w:hint="eastAsia"/>
          <w:lang w:eastAsia="zh-CN"/>
        </w:rPr>
        <w:t>;</w:t>
      </w:r>
    </w:p>
    <w:p w14:paraId="27FDBC1C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0 bits for 1 antenna port and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r w:rsidRPr="002625EB">
        <w:rPr>
          <w:rFonts w:hint="eastAsia"/>
          <w:lang w:eastAsia="zh-CN"/>
        </w:rPr>
        <w:t>;</w:t>
      </w:r>
    </w:p>
    <w:p w14:paraId="4C265683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4, 5, or 6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</w:t>
      </w:r>
      <w:r w:rsidRPr="002625EB">
        <w:rPr>
          <w:lang w:eastAsia="zh-CN"/>
        </w:rPr>
        <w:t>values</w:t>
      </w:r>
      <w:r w:rsidRPr="002625EB">
        <w:rPr>
          <w:rFonts w:hint="eastAsia"/>
          <w:lang w:eastAsia="zh-CN"/>
        </w:rPr>
        <w:t xml:space="preserve"> of higher layer parameters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75D1BF58" w14:textId="77777777" w:rsidR="000F6C82" w:rsidRPr="002625EB" w:rsidRDefault="000F6C82" w:rsidP="000F6C82">
      <w:pPr>
        <w:pStyle w:val="B2"/>
        <w:rPr>
          <w:iCs/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2, 4, or 5 bits according to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3 for 4 antenna ports, 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,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0AA6986B" w14:textId="77777777" w:rsidR="000F6C82" w:rsidRPr="002625EB" w:rsidRDefault="000F6C82" w:rsidP="000F6C82">
      <w:pPr>
        <w:pStyle w:val="B2"/>
        <w:rPr>
          <w:iCs/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2</w:t>
      </w:r>
      <w:r w:rsidRPr="002625EB">
        <w:rPr>
          <w:rFonts w:hint="eastAsia"/>
          <w:iCs/>
          <w:lang w:eastAsia="zh-CN"/>
        </w:rPr>
        <w:t xml:space="preserve"> or 4 bits according to Table7.3.1.1.2-4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iCs/>
          <w:lang w:eastAsia="zh-CN"/>
        </w:rPr>
        <w:t>;</w:t>
      </w:r>
    </w:p>
    <w:p w14:paraId="343207AE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iCs/>
          <w:lang w:eastAsia="zh-CN"/>
        </w:rPr>
        <w:t>-</w:t>
      </w:r>
      <w:r w:rsidRPr="002625EB">
        <w:rPr>
          <w:iCs/>
          <w:lang w:eastAsia="zh-CN"/>
        </w:rPr>
        <w:tab/>
        <w:t>1</w:t>
      </w:r>
      <w:r w:rsidRPr="002625EB">
        <w:rPr>
          <w:rFonts w:hint="eastAsia"/>
          <w:iCs/>
          <w:lang w:eastAsia="zh-CN"/>
        </w:rPr>
        <w:t xml:space="preserve"> or 3 bits according to Table7.3.1.1.2-5 for 2 antenna ports, </w:t>
      </w:r>
      <w:r w:rsidRPr="002625EB">
        <w:rPr>
          <w:rFonts w:hint="eastAsia"/>
          <w:lang w:eastAsia="zh-CN"/>
        </w:rPr>
        <w:t xml:space="preserve">if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i/>
          <w:lang w:eastAsia="zh-CN"/>
        </w:rPr>
        <w:t>codebook</w:t>
      </w:r>
      <w:r w:rsidRPr="002625EB">
        <w:rPr>
          <w:rFonts w:hint="eastAsia"/>
          <w:i/>
          <w:lang w:eastAsia="zh-CN"/>
        </w:rPr>
        <w:t>,</w:t>
      </w:r>
      <w:r w:rsidRPr="002625EB">
        <w:rPr>
          <w:rFonts w:hint="eastAsia"/>
          <w:lang w:eastAsia="zh-CN"/>
        </w:rPr>
        <w:t xml:space="preserve"> and according to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whether transform </w:t>
      </w:r>
      <w:proofErr w:type="spellStart"/>
      <w:r w:rsidRPr="002625EB">
        <w:rPr>
          <w:rFonts w:hint="eastAsia"/>
          <w:lang w:eastAsia="zh-CN"/>
        </w:rPr>
        <w:t>precoder</w:t>
      </w:r>
      <w:proofErr w:type="spellEnd"/>
      <w:r w:rsidRPr="002625EB">
        <w:rPr>
          <w:rFonts w:hint="eastAsia"/>
          <w:lang w:eastAsia="zh-CN"/>
        </w:rPr>
        <w:t xml:space="preserve"> is enabled or disabled, and the values of higher layer </w:t>
      </w:r>
      <w:r w:rsidRPr="002625EB">
        <w:rPr>
          <w:lang w:eastAsia="zh-CN"/>
        </w:rPr>
        <w:t>parameters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and </w:t>
      </w:r>
      <w:proofErr w:type="spellStart"/>
      <w:r w:rsidRPr="002625EB">
        <w:rPr>
          <w:rFonts w:hint="eastAsia"/>
          <w:i/>
          <w:iCs/>
          <w:lang w:eastAsia="zh-CN"/>
        </w:rPr>
        <w:t>codebookSubset</w:t>
      </w:r>
      <w:proofErr w:type="spellEnd"/>
      <w:r w:rsidRPr="002625EB">
        <w:rPr>
          <w:rFonts w:hint="eastAsia"/>
          <w:lang w:eastAsia="zh-CN"/>
        </w:rPr>
        <w:t>.</w:t>
      </w:r>
    </w:p>
    <w:p w14:paraId="7E5D6AA2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Antenna ports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number of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the following</w:t>
      </w:r>
    </w:p>
    <w:p w14:paraId="60D0D38B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6,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;</w:t>
      </w:r>
    </w:p>
    <w:p w14:paraId="46505DBA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7,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=2;</w:t>
      </w:r>
    </w:p>
    <w:p w14:paraId="1428876F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3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8/9/10/11,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71E05F26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12/13/14/15,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rFonts w:hint="eastAsia"/>
          <w:i/>
          <w:lang w:eastAsia="zh-CN"/>
        </w:rPr>
        <w:t xml:space="preserve">= </w:t>
      </w:r>
      <w:proofErr w:type="spellStart"/>
      <w:r w:rsidRPr="002625EB">
        <w:rPr>
          <w:rFonts w:eastAsia="Times New Roman" w:hint="eastAsia"/>
          <w:i/>
          <w:lang w:eastAsia="zh-CN"/>
        </w:rPr>
        <w:t>nonC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47AF2CF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16/17/18/19,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=1,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non</w:t>
      </w:r>
      <w:r w:rsidRPr="002625EB">
        <w:rPr>
          <w:rFonts w:eastAsia="Times New Roman" w:hint="eastAsia"/>
          <w:i/>
          <w:lang w:eastAsia="zh-CN"/>
        </w:rPr>
        <w:t>C</w:t>
      </w:r>
      <w:r w:rsidRPr="002625EB">
        <w:rPr>
          <w:rFonts w:eastAsia="Times New Roman"/>
          <w:i/>
          <w:lang w:eastAsia="ja-JP"/>
        </w:rPr>
        <w:t>odebook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;</w:t>
      </w:r>
    </w:p>
    <w:p w14:paraId="265DCD3D" w14:textId="77777777" w:rsidR="000F6C82" w:rsidRPr="002625EB" w:rsidRDefault="000F6C82" w:rsidP="000F6C8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5 bits as defined by Tables 7.3.1.1.2</w:t>
      </w:r>
      <w:r w:rsidRPr="002625EB">
        <w:t>-</w:t>
      </w:r>
      <w:r w:rsidRPr="002625EB">
        <w:rPr>
          <w:rFonts w:hint="eastAsia"/>
          <w:lang w:eastAsia="zh-CN"/>
        </w:rPr>
        <w:t xml:space="preserve">20/21/22/23,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and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 xml:space="preserve">=2, </w:t>
      </w:r>
      <w:r w:rsidRPr="002625EB">
        <w:t>and the value of rank is determined according to</w:t>
      </w:r>
      <w:r w:rsidRPr="002625EB">
        <w:rPr>
          <w:rFonts w:hint="eastAsia"/>
          <w:lang w:eastAsia="zh-CN"/>
        </w:rPr>
        <w:t xml:space="preserve"> the SRS resource indicator field if 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rFonts w:hint="eastAsia"/>
          <w:i/>
          <w:lang w:eastAsia="zh-CN"/>
        </w:rPr>
        <w:t>n</w:t>
      </w:r>
      <w:r w:rsidRPr="002625EB">
        <w:rPr>
          <w:i/>
          <w:lang w:eastAsia="zh-CN"/>
        </w:rPr>
        <w:t>onCode</w:t>
      </w:r>
      <w:r w:rsidRPr="002625EB">
        <w:rPr>
          <w:rFonts w:hint="eastAsia"/>
          <w:i/>
          <w:lang w:eastAsia="zh-CN"/>
        </w:rPr>
        <w:t>b</w:t>
      </w:r>
      <w:r w:rsidRPr="002625EB">
        <w:rPr>
          <w:i/>
          <w:lang w:eastAsia="zh-CN"/>
        </w:rPr>
        <w:t>ook</w:t>
      </w:r>
      <w:proofErr w:type="spellEnd"/>
      <w:r w:rsidRPr="002625EB">
        <w:t xml:space="preserve"> and according to the Precoding information and number of layers field if </w:t>
      </w:r>
      <w:r w:rsidRPr="002625EB">
        <w:rPr>
          <w:rFonts w:hint="eastAsia"/>
          <w:lang w:eastAsia="zh-CN"/>
        </w:rPr>
        <w:t xml:space="preserve">the higher layer parameter </w:t>
      </w:r>
      <w:proofErr w:type="spellStart"/>
      <w:r w:rsidRPr="002625EB">
        <w:rPr>
          <w:i/>
        </w:rPr>
        <w:t>txConfig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r w:rsidRPr="002625EB">
        <w:rPr>
          <w:rFonts w:eastAsia="Times New Roman"/>
          <w:i/>
          <w:lang w:eastAsia="ja-JP"/>
        </w:rPr>
        <w:t>codebook</w:t>
      </w:r>
      <w:r w:rsidRPr="002625EB">
        <w:rPr>
          <w:rFonts w:hint="eastAsia"/>
          <w:lang w:eastAsia="zh-CN"/>
        </w:rPr>
        <w:t>.</w:t>
      </w:r>
    </w:p>
    <w:p w14:paraId="77976324" w14:textId="77777777" w:rsidR="000F6C82" w:rsidRPr="002625EB" w:rsidRDefault="000F6C82" w:rsidP="000F6C82">
      <w:pPr>
        <w:pStyle w:val="B1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where the number of CDM groups without data of values 1, 2, and 3 in Tables 7.3.1.1.2</w:t>
      </w:r>
      <w:r w:rsidRPr="002625EB">
        <w:t>-</w:t>
      </w:r>
      <w:r w:rsidRPr="002625EB">
        <w:rPr>
          <w:rFonts w:hint="eastAsia"/>
          <w:lang w:eastAsia="zh-CN"/>
        </w:rPr>
        <w:t>6 to 7.3.1.1.2-23 refers to CDM groups {0}, {0,1}, and {0, 1,2} respectively.</w:t>
      </w:r>
      <w:r w:rsidRPr="002625EB">
        <w:rPr>
          <w:lang w:eastAsia="zh-CN"/>
        </w:rPr>
        <w:t xml:space="preserve"> </w:t>
      </w:r>
    </w:p>
    <w:p w14:paraId="05C34EF2" w14:textId="77777777" w:rsidR="000F6C82" w:rsidRPr="002625EB" w:rsidRDefault="000F6C82" w:rsidP="000F6C82">
      <w:pPr>
        <w:pStyle w:val="B1"/>
        <w:ind w:hanging="1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t xml:space="preserve">, </w:t>
      </w: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3060417F">
          <v:shape id="_x0000_i1181" type="#_x0000_t75" style="width:56.95pt;height:19.1pt" o:ole="">
            <v:imagedata r:id="rId282" o:title=""/>
          </v:shape>
          <o:OLEObject Type="Embed" ProgID="Equation.DSMT4" ShapeID="_x0000_i1181" DrawAspect="Content" ObjectID="_1635864362" r:id="rId283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77BD7036">
          <v:shape id="_x0000_i1182" type="#_x0000_t75" style="width:13.15pt;height:16.6pt" o:ole="">
            <v:imagedata r:id="rId284" o:title=""/>
          </v:shape>
          <o:OLEObject Type="Embed" ProgID="Equation.DSMT4" ShapeID="_x0000_i1182" DrawAspect="Content" ObjectID="_1635864363" r:id="rId285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derived according to </w:t>
      </w:r>
      <w:proofErr w:type="spellStart"/>
      <w:r w:rsidRPr="002625EB">
        <w:rPr>
          <w:i/>
        </w:rPr>
        <w:t>dmrs-UplinkForPUSCH-MappingTypeA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3986C7F8">
          <v:shape id="_x0000_i1183" type="#_x0000_t75" style="width:13.15pt;height:16.6pt" o:ole="">
            <v:imagedata r:id="rId286" o:title=""/>
          </v:shape>
          <o:OLEObject Type="Embed" ProgID="Equation.DSMT4" ShapeID="_x0000_i1183" DrawAspect="Content" ObjectID="_1635864364" r:id="rId287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proofErr w:type="spellStart"/>
      <w:r w:rsidRPr="002625EB">
        <w:rPr>
          <w:i/>
        </w:rPr>
        <w:t>dmrs-UplinkForPUSCH-MappingTypeB</w:t>
      </w:r>
      <w:proofErr w:type="spellEnd"/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2B254C8">
          <v:shape id="_x0000_i1184" type="#_x0000_t75" style="width:37.55pt;height:19.1pt" o:ole="">
            <v:imagedata r:id="rId288" o:title=""/>
          </v:shape>
          <o:OLEObject Type="Embed" ProgID="Equation.DSMT4" ShapeID="_x0000_i1184" DrawAspect="Content" ObjectID="_1635864365" r:id="rId289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PUSCH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0E6B2E69">
          <v:shape id="_x0000_i1185" type="#_x0000_t75" style="width:13.15pt;height:16.6pt" o:ole="">
            <v:imagedata r:id="rId284" o:title=""/>
          </v:shape>
          <o:OLEObject Type="Embed" ProgID="Equation.DSMT4" ShapeID="_x0000_i1185" DrawAspect="Content" ObjectID="_1635864366" r:id="rId290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40E03D00">
          <v:shape id="_x0000_i1186" type="#_x0000_t75" style="width:13.15pt;height:16.6pt" o:ole="">
            <v:imagedata r:id="rId286" o:title=""/>
          </v:shape>
          <o:OLEObject Type="Embed" ProgID="Equation.DSMT4" ShapeID="_x0000_i1186" DrawAspect="Content" ObjectID="_1635864367" r:id="rId291"/>
        </w:object>
      </w:r>
      <w:r w:rsidRPr="002625EB">
        <w:rPr>
          <w:rFonts w:hint="eastAsia"/>
          <w:lang w:eastAsia="zh-CN"/>
        </w:rPr>
        <w:t>.</w:t>
      </w:r>
    </w:p>
    <w:p w14:paraId="30B85EED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SRS request</w:t>
      </w:r>
      <w:r w:rsidRPr="002625EB">
        <w:t xml:space="preserve"> – </w:t>
      </w:r>
      <w:r w:rsidRPr="002625EB">
        <w:rPr>
          <w:rFonts w:hint="eastAsia"/>
          <w:lang w:eastAsia="zh-CN"/>
        </w:rPr>
        <w:t>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>24</w:t>
      </w:r>
      <w:r w:rsidRPr="002625EB">
        <w:rPr>
          <w:lang w:eastAsia="zh-CN"/>
        </w:rPr>
        <w:t xml:space="preserve">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cell; 3 bits for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 xml:space="preserve">. This bit field may also indicate the associated CSI-RS according to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C1E68BD" w14:textId="77777777" w:rsidR="000F6C82" w:rsidRPr="002625EB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CSI request</w:t>
      </w:r>
      <w:r w:rsidRPr="002625EB">
        <w:t xml:space="preserve"> – </w:t>
      </w:r>
      <w:r w:rsidRPr="002625EB">
        <w:rPr>
          <w:rFonts w:hint="eastAsia"/>
          <w:lang w:eastAsia="zh-CN"/>
        </w:rPr>
        <w:t>0, 1, 2, 3, 4, 5, or 6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determined by higher layer parameter </w:t>
      </w:r>
      <w:proofErr w:type="spellStart"/>
      <w:r w:rsidRPr="002625EB">
        <w:rPr>
          <w:i/>
          <w:lang w:eastAsia="zh-CN"/>
        </w:rPr>
        <w:t>reportTriggerSize</w:t>
      </w:r>
      <w:proofErr w:type="spellEnd"/>
      <w:r w:rsidRPr="002625EB">
        <w:rPr>
          <w:rFonts w:hint="eastAsia"/>
          <w:lang w:eastAsia="zh-CN"/>
        </w:rPr>
        <w:t>.</w:t>
      </w:r>
    </w:p>
    <w:p w14:paraId="25A4EECE" w14:textId="465635DF" w:rsidR="000F6C82" w:rsidRDefault="000F6C82" w:rsidP="000F6C82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transmission information </w:t>
      </w:r>
      <w:r w:rsidRPr="002625EB">
        <w:rPr>
          <w:lang w:eastAsia="zh-CN"/>
        </w:rPr>
        <w:t>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proofErr w:type="spellStart"/>
      <w:r>
        <w:rPr>
          <w:i/>
          <w:lang w:eastAsia="zh-CN"/>
        </w:rPr>
        <w:t>codeBlockGroupTransmission</w:t>
      </w:r>
      <w:proofErr w:type="spellEnd"/>
      <w:r>
        <w:rPr>
          <w:lang w:eastAsia="zh-CN"/>
        </w:rPr>
        <w:t xml:space="preserve"> for </w:t>
      </w:r>
      <w:del w:id="12" w:author="Huawei" w:date="2019-11-21T15:26:00Z">
        <w:r w:rsidDel="00DB2281">
          <w:rPr>
            <w:lang w:eastAsia="zh-CN"/>
          </w:rPr>
          <w:delText>PDSCH</w:delText>
        </w:r>
      </w:del>
      <w:ins w:id="13" w:author="Huawei" w:date="2019-11-21T15:26:00Z">
        <w:r w:rsidR="00DB2281">
          <w:rPr>
            <w:lang w:eastAsia="zh-CN"/>
          </w:rPr>
          <w:t>PUSCH</w:t>
        </w:r>
      </w:ins>
      <w:r>
        <w:rPr>
          <w:lang w:eastAsia="zh-CN"/>
        </w:rPr>
        <w:t xml:space="preserve">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determined by higher layer parameter </w:t>
      </w:r>
      <w:proofErr w:type="spellStart"/>
      <w:r w:rsidRPr="002625EB">
        <w:rPr>
          <w:i/>
          <w:lang w:eastAsia="zh-CN"/>
        </w:rPr>
        <w:t>maxCodeBlockGroupsPerTransportBlock</w:t>
      </w:r>
      <w:proofErr w:type="spellEnd"/>
      <w:r w:rsidRPr="002625EB">
        <w:rPr>
          <w:rFonts w:hint="eastAsia"/>
          <w:lang w:eastAsia="zh-CN"/>
        </w:rPr>
        <w:t xml:space="preserve"> for PUSCH.</w:t>
      </w:r>
    </w:p>
    <w:p w14:paraId="18BEC905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PTRS-DMRS association </w:t>
      </w:r>
      <w:r w:rsidRPr="002625EB">
        <w:t xml:space="preserve">– </w:t>
      </w:r>
      <w:r w:rsidRPr="002625EB">
        <w:rPr>
          <w:rFonts w:hint="eastAsia"/>
          <w:lang w:eastAsia="zh-CN"/>
        </w:rPr>
        <w:t>number of bits determined as follows</w:t>
      </w:r>
    </w:p>
    <w:p w14:paraId="6A329656" w14:textId="77777777" w:rsidR="005D108C" w:rsidRPr="002625EB" w:rsidRDefault="005D108C" w:rsidP="005D108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0 bit if </w:t>
      </w:r>
      <w:r w:rsidRPr="002625EB">
        <w:rPr>
          <w:i/>
        </w:rPr>
        <w:t>PTRS-</w:t>
      </w:r>
      <w:proofErr w:type="spellStart"/>
      <w:r w:rsidRPr="002625EB">
        <w:rPr>
          <w:i/>
        </w:rPr>
        <w:t>UplinkConfi</w:t>
      </w:r>
      <w:r w:rsidRPr="002625EB">
        <w:t>g</w:t>
      </w:r>
      <w:proofErr w:type="spellEnd"/>
      <w:r w:rsidRPr="002625EB">
        <w:rPr>
          <w:rFonts w:hint="eastAsia"/>
          <w:lang w:eastAsia="zh-CN"/>
        </w:rPr>
        <w:t xml:space="preserve"> is not configured and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/>
          <w:iCs/>
          <w:lang w:eastAsia="zh-CN"/>
        </w:rPr>
        <w:t>=1</w:t>
      </w:r>
      <w:r w:rsidRPr="002625EB">
        <w:rPr>
          <w:rFonts w:hint="eastAsia"/>
          <w:lang w:eastAsia="zh-CN"/>
        </w:rPr>
        <w:t>;</w:t>
      </w:r>
    </w:p>
    <w:p w14:paraId="31BE530F" w14:textId="77777777" w:rsidR="005D108C" w:rsidRPr="002625EB" w:rsidRDefault="005D108C" w:rsidP="005D108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>s otherwise, where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25 and 7.3.1.1.2-26 are used to </w:t>
      </w:r>
      <w:r w:rsidRPr="002625EB">
        <w:rPr>
          <w:lang w:eastAsia="zh-CN"/>
        </w:rPr>
        <w:t>indicat</w:t>
      </w:r>
      <w:r w:rsidRPr="002625EB">
        <w:rPr>
          <w:rFonts w:hint="eastAsia"/>
          <w:lang w:eastAsia="zh-CN"/>
        </w:rPr>
        <w:t>e the</w:t>
      </w:r>
      <w:r w:rsidRPr="002625EB">
        <w:rPr>
          <w:lang w:eastAsia="zh-CN"/>
        </w:rPr>
        <w:t xml:space="preserve"> association between PTRS port</w:t>
      </w:r>
      <w:r w:rsidRPr="002625EB">
        <w:rPr>
          <w:rFonts w:hint="eastAsia"/>
          <w:lang w:eastAsia="zh-CN"/>
        </w:rPr>
        <w:t xml:space="preserve">(s) </w:t>
      </w:r>
      <w:r w:rsidRPr="002625EB">
        <w:rPr>
          <w:lang w:eastAsia="zh-CN"/>
        </w:rPr>
        <w:t xml:space="preserve">and DMRS port(s) </w:t>
      </w:r>
      <w:r w:rsidRPr="002625EB">
        <w:rPr>
          <w:rFonts w:hint="eastAsia"/>
          <w:lang w:eastAsia="zh-CN"/>
        </w:rPr>
        <w:t xml:space="preserve">for transmission of one PT-RS port and two PT-RS ports respectively, and the DMRS ports are </w:t>
      </w:r>
      <w:r w:rsidRPr="002625EB">
        <w:rPr>
          <w:lang w:eastAsia="zh-CN"/>
        </w:rPr>
        <w:t>indicated</w:t>
      </w:r>
      <w:r w:rsidRPr="002625EB">
        <w:rPr>
          <w:rFonts w:hint="eastAsia"/>
          <w:lang w:eastAsia="zh-CN"/>
        </w:rPr>
        <w:t xml:space="preserve"> by the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field.</w:t>
      </w:r>
      <w:r w:rsidRPr="002625EB">
        <w:rPr>
          <w:lang w:eastAsia="zh-CN"/>
        </w:rPr>
        <w:t xml:space="preserve"> </w:t>
      </w:r>
    </w:p>
    <w:p w14:paraId="6D853CEA" w14:textId="77777777" w:rsidR="005D108C" w:rsidRPr="002625EB" w:rsidRDefault="005D108C" w:rsidP="005D108C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present </w:t>
      </w:r>
      <w:r w:rsidRPr="002625EB">
        <w:rPr>
          <w:rFonts w:eastAsia="Times New Roman" w:hint="eastAsia"/>
          <w:lang w:eastAsia="zh-CN"/>
        </w:rPr>
        <w:t>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but not present for </w:t>
      </w:r>
      <w:r w:rsidRPr="002625EB">
        <w:rPr>
          <w:rFonts w:eastAsia="Times New Roman" w:hint="eastAsia"/>
          <w:lang w:eastAsia="zh-CN"/>
        </w:rPr>
        <w:t xml:space="preserve">the active bandwidth part, the UE assumes the 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hint="eastAsia"/>
          <w:lang w:eastAsia="zh-CN"/>
        </w:rPr>
        <w:t>PTRS-DMRS association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is not present for the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</w:t>
      </w:r>
      <w:r w:rsidRPr="002625EB">
        <w:rPr>
          <w:rFonts w:eastAsia="Times New Roman" w:hint="eastAsia"/>
          <w:lang w:eastAsia="zh-CN"/>
        </w:rPr>
        <w:t>.</w:t>
      </w:r>
    </w:p>
    <w:p w14:paraId="2B7ECE60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spellStart"/>
      <w:proofErr w:type="gramStart"/>
      <w:r w:rsidRPr="002625EB">
        <w:rPr>
          <w:rFonts w:hint="eastAsia"/>
          <w:lang w:eastAsia="zh-CN"/>
        </w:rPr>
        <w:t>beta_offset</w:t>
      </w:r>
      <w:proofErr w:type="spellEnd"/>
      <w:proofErr w:type="gramEnd"/>
      <w:r w:rsidRPr="002625EB">
        <w:rPr>
          <w:rFonts w:hint="eastAsia"/>
          <w:lang w:eastAsia="zh-CN"/>
        </w:rPr>
        <w:t xml:space="preserve"> indicator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if the higher layer parameter </w:t>
      </w:r>
      <w:proofErr w:type="spellStart"/>
      <w:r w:rsidRPr="002625EB">
        <w:rPr>
          <w:i/>
        </w:rPr>
        <w:t>betaOffsets</w:t>
      </w:r>
      <w:proofErr w:type="spellEnd"/>
      <w:r w:rsidRPr="002625EB">
        <w:rPr>
          <w:rFonts w:hint="eastAsia"/>
          <w:i/>
          <w:lang w:eastAsia="zh-CN"/>
        </w:rPr>
        <w:t xml:space="preserve"> = </w:t>
      </w:r>
      <w:proofErr w:type="spellStart"/>
      <w:r w:rsidRPr="002625EB">
        <w:rPr>
          <w:i/>
        </w:rPr>
        <w:t>semiStatic</w:t>
      </w:r>
      <w:proofErr w:type="spellEnd"/>
      <w:r w:rsidRPr="002625EB">
        <w:rPr>
          <w:rFonts w:hint="eastAsia"/>
          <w:lang w:eastAsia="zh-CN"/>
        </w:rPr>
        <w:t>; otherwise 2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 9.3-3 in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14:paraId="3AC00BF9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 xml:space="preserve">– 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enabled;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>.</w:t>
      </w:r>
      <w:r w:rsidRPr="002625EB">
        <w:rPr>
          <w:lang w:eastAsia="zh-CN"/>
        </w:rPr>
        <w:t xml:space="preserve"> </w:t>
      </w:r>
    </w:p>
    <w:p w14:paraId="749813CA" w14:textId="77777777" w:rsidR="005D108C" w:rsidRPr="002625EB" w:rsidRDefault="005D108C" w:rsidP="005D108C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1 bit.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1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be transmitted on the PUSCH and a value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indicates UL-SCH shall not be </w:t>
      </w:r>
      <w:r w:rsidRPr="002625EB">
        <w:rPr>
          <w:lang w:eastAsia="zh-CN"/>
        </w:rPr>
        <w:t>transmitted</w:t>
      </w:r>
      <w:r w:rsidRPr="002625EB">
        <w:rPr>
          <w:rFonts w:hint="eastAsia"/>
          <w:lang w:eastAsia="zh-CN"/>
        </w:rPr>
        <w:t xml:space="preserve"> on the PUSCH.</w:t>
      </w:r>
      <w:r w:rsidRPr="002625EB">
        <w:rPr>
          <w:lang w:eastAsia="zh-CN"/>
        </w:rPr>
        <w:t xml:space="preserve"> </w:t>
      </w:r>
      <w:r>
        <w:rPr>
          <w:rFonts w:eastAsia="等线"/>
        </w:rPr>
        <w:t>Except for DCI format 0_1 with CRC scrambled by SP-CSI-RNTI,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a</w:t>
      </w:r>
      <w:r w:rsidRPr="002625EB">
        <w:rPr>
          <w:rFonts w:hint="eastAsia"/>
          <w:lang w:eastAsia="zh-CN"/>
        </w:rPr>
        <w:t xml:space="preserve"> UE is not expected to receive a DCI format 0_1 with UL-SCH </w:t>
      </w:r>
      <w:r w:rsidRPr="002625EB">
        <w:rPr>
          <w:lang w:eastAsia="zh-CN"/>
        </w:rPr>
        <w:t>indicator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0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and CSI request of all zero(s).</w:t>
      </w:r>
    </w:p>
    <w:p w14:paraId="093C1F67" w14:textId="77777777" w:rsidR="005D108C" w:rsidRPr="002625EB" w:rsidRDefault="005D108C" w:rsidP="005D108C">
      <w:pPr>
        <w:rPr>
          <w:rFonts w:eastAsia="等线"/>
          <w:lang w:eastAsia="zh-CN"/>
        </w:rPr>
      </w:pPr>
      <w:r w:rsidRPr="002625EB">
        <w:rPr>
          <w:rFonts w:eastAsia="等线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, a number of </w:t>
      </w:r>
      <w:r w:rsidRPr="002625EB">
        <w:rPr>
          <w:rFonts w:eastAsia="MS Mincho"/>
          <w:kern w:val="2"/>
        </w:rPr>
        <w:t xml:space="preserve">most significant bits with value set to '0' are inserted </w:t>
      </w:r>
      <w:r w:rsidRPr="002625EB">
        <w:rPr>
          <w:rFonts w:eastAsia="等线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625EB">
        <w:rPr>
          <w:rFonts w:eastAsia="等线" w:hint="eastAsia"/>
          <w:lang w:eastAsia="zh-CN"/>
        </w:rPr>
        <w:t xml:space="preserve"> for the same serving cell</w:t>
      </w:r>
      <w:r w:rsidRPr="002625EB">
        <w:rPr>
          <w:rFonts w:eastAsia="等线"/>
          <w:lang w:eastAsia="zh-CN"/>
        </w:rPr>
        <w:t xml:space="preserve">. </w:t>
      </w:r>
    </w:p>
    <w:p w14:paraId="628D5F00" w14:textId="77777777" w:rsidR="005D108C" w:rsidRPr="002625EB" w:rsidRDefault="005D108C" w:rsidP="005D108C">
      <w:pPr>
        <w:rPr>
          <w:lang w:eastAsia="zh-CN"/>
        </w:rPr>
      </w:pPr>
    </w:p>
    <w:p w14:paraId="64825FC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1: Bandwidth part indicator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5579"/>
      </w:tblGrid>
      <w:tr w:rsidR="005D108C" w:rsidRPr="002625EB" w14:paraId="3F163BB5" w14:textId="77777777" w:rsidTr="00D83048">
        <w:trPr>
          <w:jc w:val="center"/>
        </w:trPr>
        <w:tc>
          <w:tcPr>
            <w:tcW w:w="2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A090B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Value of BWP indicator field</w:t>
            </w:r>
          </w:p>
        </w:tc>
        <w:tc>
          <w:tcPr>
            <w:tcW w:w="5579" w:type="dxa"/>
            <w:vMerge w:val="restart"/>
            <w:shd w:val="clear" w:color="auto" w:fill="D9D9D9"/>
            <w:vAlign w:val="center"/>
          </w:tcPr>
          <w:p w14:paraId="42DD4E6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B</w:t>
            </w:r>
            <w:r w:rsidRPr="002625EB">
              <w:rPr>
                <w:rFonts w:ascii="Arial" w:hAnsi="Arial" w:hint="eastAsia"/>
                <w:sz w:val="18"/>
                <w:lang w:eastAsia="zh-CN"/>
              </w:rPr>
              <w:t>andwidth part</w:t>
            </w:r>
          </w:p>
        </w:tc>
      </w:tr>
      <w:tr w:rsidR="005D108C" w:rsidRPr="002625EB" w14:paraId="37D90F44" w14:textId="77777777" w:rsidTr="00D83048">
        <w:trPr>
          <w:jc w:val="center"/>
        </w:trPr>
        <w:tc>
          <w:tcPr>
            <w:tcW w:w="2742" w:type="dxa"/>
            <w:shd w:val="clear" w:color="auto" w:fill="D9D9D9"/>
            <w:vAlign w:val="center"/>
          </w:tcPr>
          <w:p w14:paraId="52FD6A9D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2 bits</w:t>
            </w:r>
          </w:p>
        </w:tc>
        <w:tc>
          <w:tcPr>
            <w:tcW w:w="5579" w:type="dxa"/>
            <w:vMerge/>
            <w:shd w:val="clear" w:color="auto" w:fill="auto"/>
            <w:vAlign w:val="center"/>
          </w:tcPr>
          <w:p w14:paraId="5EEFFD66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D108C" w:rsidRPr="002625EB" w14:paraId="1CDE7833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1D2B7C0C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284291C2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1</w:t>
            </w:r>
          </w:p>
        </w:tc>
      </w:tr>
      <w:tr w:rsidR="005D108C" w:rsidRPr="002625EB" w14:paraId="464E088F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1DB60343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01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6AA7E6CC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2</w:t>
            </w:r>
          </w:p>
        </w:tc>
      </w:tr>
      <w:tr w:rsidR="005D108C" w:rsidRPr="002625EB" w14:paraId="0B630CE4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3AAB37BB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5585DC58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3</w:t>
            </w:r>
          </w:p>
        </w:tc>
      </w:tr>
      <w:tr w:rsidR="005D108C" w:rsidRPr="002625EB" w14:paraId="24933F2C" w14:textId="77777777" w:rsidTr="00D83048">
        <w:trPr>
          <w:jc w:val="center"/>
        </w:trPr>
        <w:tc>
          <w:tcPr>
            <w:tcW w:w="2742" w:type="dxa"/>
            <w:shd w:val="clear" w:color="auto" w:fill="auto"/>
            <w:vAlign w:val="center"/>
          </w:tcPr>
          <w:p w14:paraId="71F23009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5579" w:type="dxa"/>
            <w:shd w:val="clear" w:color="auto" w:fill="auto"/>
            <w:vAlign w:val="center"/>
          </w:tcPr>
          <w:p w14:paraId="7329C5B9" w14:textId="77777777" w:rsidR="005D108C" w:rsidRPr="002625EB" w:rsidRDefault="005D108C" w:rsidP="00D830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5EB">
              <w:rPr>
                <w:rFonts w:ascii="Arial" w:hAnsi="Arial"/>
                <w:sz w:val="18"/>
                <w:lang w:eastAsia="zh-CN"/>
              </w:rPr>
              <w:t>Configured BWP with BWP-Id = 4</w:t>
            </w:r>
          </w:p>
        </w:tc>
      </w:tr>
    </w:tbl>
    <w:p w14:paraId="3FEB434A" w14:textId="77777777" w:rsidR="005D108C" w:rsidRPr="002625EB" w:rsidRDefault="005D108C" w:rsidP="005D108C">
      <w:pPr>
        <w:rPr>
          <w:lang w:eastAsia="zh-CN"/>
        </w:rPr>
      </w:pPr>
    </w:p>
    <w:p w14:paraId="3F815296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= 2 or 3 or 4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758"/>
        <w:gridCol w:w="936"/>
        <w:gridCol w:w="2098"/>
        <w:gridCol w:w="972"/>
        <w:gridCol w:w="1670"/>
      </w:tblGrid>
      <w:tr w:rsidR="005D108C" w:rsidRPr="002625EB" w14:paraId="760E186E" w14:textId="77777777" w:rsidTr="00D83048">
        <w:trPr>
          <w:trHeight w:val="424"/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F4A23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326C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1215" w:type="dxa"/>
            <w:shd w:val="clear" w:color="auto" w:fill="D9D9D9"/>
            <w:vAlign w:val="center"/>
          </w:tcPr>
          <w:p w14:paraId="3B7097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97548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1398" w:type="dxa"/>
            <w:shd w:val="clear" w:color="auto" w:fill="D9D9D9"/>
            <w:vAlign w:val="center"/>
          </w:tcPr>
          <w:p w14:paraId="53611C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F972F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5D108C" w:rsidRPr="002625EB" w14:paraId="56A6D7B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15CC20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1701" w:type="dxa"/>
            <w:shd w:val="clear" w:color="auto" w:fill="auto"/>
          </w:tcPr>
          <w:p w14:paraId="530602F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215" w:type="dxa"/>
            <w:shd w:val="clear" w:color="auto" w:fill="D9D9D9"/>
          </w:tcPr>
          <w:p w14:paraId="28ABBA9C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5F22AB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1398" w:type="dxa"/>
            <w:shd w:val="clear" w:color="auto" w:fill="D9D9D9"/>
          </w:tcPr>
          <w:p w14:paraId="500A88F1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701" w:type="dxa"/>
          </w:tcPr>
          <w:p w14:paraId="3F345B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0DE9489D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59AEC4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A4EE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724BAC26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5C181D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242E9122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vAlign w:val="center"/>
          </w:tcPr>
          <w:p w14:paraId="29827C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45CDD240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499360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DDF1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1E7DCA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5ABFC9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0AB05C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vAlign w:val="center"/>
          </w:tcPr>
          <w:p w14:paraId="2ACE42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7D448498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407BE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256D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0ED673E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542944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398" w:type="dxa"/>
            <w:shd w:val="clear" w:color="auto" w:fill="D9D9D9"/>
            <w:vAlign w:val="center"/>
          </w:tcPr>
          <w:p w14:paraId="4E310073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01" w:type="dxa"/>
            <w:vAlign w:val="center"/>
          </w:tcPr>
          <w:p w14:paraId="48EB12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5D108C" w:rsidRPr="002625EB" w14:paraId="0627C7AF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89FB1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317320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215" w:type="dxa"/>
            <w:shd w:val="clear" w:color="auto" w:fill="D9D9D9"/>
          </w:tcPr>
          <w:p w14:paraId="28BBD4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48D4AE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  <w:tc>
          <w:tcPr>
            <w:tcW w:w="1398" w:type="dxa"/>
            <w:shd w:val="clear" w:color="auto" w:fill="D9D9D9"/>
          </w:tcPr>
          <w:p w14:paraId="2230DF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</w:tcPr>
          <w:p w14:paraId="4801BF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TPMI=0</w:t>
            </w:r>
          </w:p>
        </w:tc>
      </w:tr>
      <w:tr w:rsidR="005D108C" w:rsidRPr="002625EB" w14:paraId="1AECEF0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F243E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C7E51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4500BAAE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8066D5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399E85E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18448E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2948B0DF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E99B8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A3D72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215" w:type="dxa"/>
            <w:shd w:val="clear" w:color="auto" w:fill="D9D9D9"/>
          </w:tcPr>
          <w:p w14:paraId="624FDC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2CBA329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  <w:tc>
          <w:tcPr>
            <w:tcW w:w="1398" w:type="dxa"/>
            <w:shd w:val="clear" w:color="auto" w:fill="D9D9D9"/>
          </w:tcPr>
          <w:p w14:paraId="7E34CB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14:paraId="4A6895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TPMI=5</w:t>
            </w:r>
          </w:p>
        </w:tc>
      </w:tr>
      <w:tr w:rsidR="005D108C" w:rsidRPr="002625EB" w14:paraId="0C5D66D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64B6201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39FA24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215" w:type="dxa"/>
            <w:shd w:val="clear" w:color="auto" w:fill="D9D9D9"/>
          </w:tcPr>
          <w:p w14:paraId="4C5E6A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5D21CB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  <w:tc>
          <w:tcPr>
            <w:tcW w:w="1398" w:type="dxa"/>
            <w:shd w:val="clear" w:color="auto" w:fill="D9D9D9"/>
          </w:tcPr>
          <w:p w14:paraId="749021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14:paraId="586095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TPMI=0</w:t>
            </w:r>
          </w:p>
        </w:tc>
      </w:tr>
      <w:tr w:rsidR="005D108C" w:rsidRPr="002625EB" w14:paraId="09D8102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63E8D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14:paraId="58C5B56B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215" w:type="dxa"/>
            <w:shd w:val="clear" w:color="auto" w:fill="D9D9D9"/>
          </w:tcPr>
          <w:p w14:paraId="33CDA3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730E4E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  <w:tc>
          <w:tcPr>
            <w:tcW w:w="1398" w:type="dxa"/>
            <w:shd w:val="clear" w:color="auto" w:fill="D9D9D9"/>
          </w:tcPr>
          <w:p w14:paraId="06F174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14:paraId="78199E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TPMI=0</w:t>
            </w:r>
          </w:p>
        </w:tc>
      </w:tr>
      <w:tr w:rsidR="005D108C" w:rsidRPr="002625EB" w14:paraId="5607847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0F0966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8C635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215" w:type="dxa"/>
            <w:shd w:val="clear" w:color="auto" w:fill="D9D9D9"/>
          </w:tcPr>
          <w:p w14:paraId="16F49C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14:paraId="412C8CC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1398" w:type="dxa"/>
            <w:shd w:val="clear" w:color="auto" w:fill="D9D9D9"/>
          </w:tcPr>
          <w:p w14:paraId="652214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1701" w:type="dxa"/>
          </w:tcPr>
          <w:p w14:paraId="6780DF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5D108C" w:rsidRPr="002625EB" w14:paraId="4A9F408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97130A7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066460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53DE41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1071F53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ED873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0E05E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4CB141B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5A7AE9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14:paraId="38518D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215" w:type="dxa"/>
            <w:shd w:val="clear" w:color="auto" w:fill="D9D9D9"/>
          </w:tcPr>
          <w:p w14:paraId="2BB2A7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19</w:t>
            </w:r>
          </w:p>
        </w:tc>
        <w:tc>
          <w:tcPr>
            <w:tcW w:w="1701" w:type="dxa"/>
          </w:tcPr>
          <w:p w14:paraId="7FCE40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1398" w:type="dxa"/>
            <w:shd w:val="clear" w:color="auto" w:fill="D9D9D9"/>
          </w:tcPr>
          <w:p w14:paraId="26929B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175F1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BC70E87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DCF0B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0AEE8B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215" w:type="dxa"/>
            <w:shd w:val="clear" w:color="auto" w:fill="D9D9D9"/>
          </w:tcPr>
          <w:p w14:paraId="7C69DE9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20</w:t>
            </w:r>
          </w:p>
        </w:tc>
        <w:tc>
          <w:tcPr>
            <w:tcW w:w="1701" w:type="dxa"/>
          </w:tcPr>
          <w:p w14:paraId="048D89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TPMI=6</w:t>
            </w:r>
          </w:p>
        </w:tc>
        <w:tc>
          <w:tcPr>
            <w:tcW w:w="1398" w:type="dxa"/>
            <w:shd w:val="clear" w:color="auto" w:fill="D9D9D9"/>
          </w:tcPr>
          <w:p w14:paraId="44E189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B670F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03281C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E8533A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71B42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4BD877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</w:tcPr>
          <w:p w14:paraId="4A71299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398" w:type="dxa"/>
            <w:shd w:val="clear" w:color="auto" w:fill="D9D9D9"/>
          </w:tcPr>
          <w:p w14:paraId="725617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BC784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F656380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CA8BA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  <w:shd w:val="clear" w:color="auto" w:fill="auto"/>
          </w:tcPr>
          <w:p w14:paraId="401812E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215" w:type="dxa"/>
            <w:shd w:val="clear" w:color="auto" w:fill="D9D9D9"/>
          </w:tcPr>
          <w:p w14:paraId="769AFF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1701" w:type="dxa"/>
          </w:tcPr>
          <w:p w14:paraId="33474B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TPMI=13</w:t>
            </w:r>
          </w:p>
        </w:tc>
        <w:tc>
          <w:tcPr>
            <w:tcW w:w="1398" w:type="dxa"/>
            <w:shd w:val="clear" w:color="auto" w:fill="D9D9D9"/>
          </w:tcPr>
          <w:p w14:paraId="511EB9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2D1A2F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13A66A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FA6FE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14:paraId="548A5F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215" w:type="dxa"/>
            <w:shd w:val="clear" w:color="auto" w:fill="D9D9D9"/>
          </w:tcPr>
          <w:p w14:paraId="5B725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</w:t>
            </w:r>
          </w:p>
        </w:tc>
        <w:tc>
          <w:tcPr>
            <w:tcW w:w="1701" w:type="dxa"/>
          </w:tcPr>
          <w:p w14:paraId="4D8AFEE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TPMI=1</w:t>
            </w:r>
          </w:p>
        </w:tc>
        <w:tc>
          <w:tcPr>
            <w:tcW w:w="1398" w:type="dxa"/>
            <w:shd w:val="clear" w:color="auto" w:fill="D9D9D9"/>
          </w:tcPr>
          <w:p w14:paraId="6860E22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7D068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BD316F9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8813E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14:paraId="113779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215" w:type="dxa"/>
            <w:shd w:val="clear" w:color="auto" w:fill="D9D9D9"/>
          </w:tcPr>
          <w:p w14:paraId="183F12D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29</w:t>
            </w:r>
          </w:p>
        </w:tc>
        <w:tc>
          <w:tcPr>
            <w:tcW w:w="1701" w:type="dxa"/>
          </w:tcPr>
          <w:p w14:paraId="46C22B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TPMI=2</w:t>
            </w:r>
          </w:p>
        </w:tc>
        <w:tc>
          <w:tcPr>
            <w:tcW w:w="1398" w:type="dxa"/>
            <w:shd w:val="clear" w:color="auto" w:fill="D9D9D9"/>
          </w:tcPr>
          <w:p w14:paraId="220AC6B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275CA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0BBF03E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C2538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3AF1C1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215" w:type="dxa"/>
            <w:shd w:val="clear" w:color="auto" w:fill="D9D9D9"/>
          </w:tcPr>
          <w:p w14:paraId="67983B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30</w:t>
            </w:r>
          </w:p>
        </w:tc>
        <w:tc>
          <w:tcPr>
            <w:tcW w:w="1701" w:type="dxa"/>
          </w:tcPr>
          <w:p w14:paraId="5620A0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TPMI=1</w:t>
            </w:r>
          </w:p>
        </w:tc>
        <w:tc>
          <w:tcPr>
            <w:tcW w:w="1398" w:type="dxa"/>
            <w:shd w:val="clear" w:color="auto" w:fill="D9D9D9"/>
          </w:tcPr>
          <w:p w14:paraId="3CBC12F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63094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96FC494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4FC6D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02EEF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215" w:type="dxa"/>
            <w:shd w:val="clear" w:color="auto" w:fill="D9D9D9"/>
          </w:tcPr>
          <w:p w14:paraId="251C88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31</w:t>
            </w:r>
          </w:p>
        </w:tc>
        <w:tc>
          <w:tcPr>
            <w:tcW w:w="1701" w:type="dxa"/>
          </w:tcPr>
          <w:p w14:paraId="52BD9C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TPMI=2</w:t>
            </w:r>
          </w:p>
        </w:tc>
        <w:tc>
          <w:tcPr>
            <w:tcW w:w="1398" w:type="dxa"/>
            <w:shd w:val="clear" w:color="auto" w:fill="D9D9D9"/>
          </w:tcPr>
          <w:p w14:paraId="4F1B79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BFECF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4A0CB5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FD536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14:paraId="7187C4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1215" w:type="dxa"/>
            <w:shd w:val="clear" w:color="auto" w:fill="D9D9D9"/>
          </w:tcPr>
          <w:p w14:paraId="008C2C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C9A4E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66C9F3C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C9B15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B694EAE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7A5AF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A442A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142C67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6941A7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AC753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BC8A4D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E6D2CE7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1FC63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0A7C03C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1215" w:type="dxa"/>
            <w:shd w:val="clear" w:color="auto" w:fill="D9D9D9"/>
          </w:tcPr>
          <w:p w14:paraId="52AAD1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E3B8E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DC47F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665E7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24231ED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0D6052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14:paraId="434F24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TPMI=14</w:t>
            </w:r>
          </w:p>
        </w:tc>
        <w:tc>
          <w:tcPr>
            <w:tcW w:w="1215" w:type="dxa"/>
            <w:shd w:val="clear" w:color="auto" w:fill="D9D9D9"/>
          </w:tcPr>
          <w:p w14:paraId="4E30D6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2A294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23204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3F612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2811572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1081FA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56C7EC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E4900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19C3E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21DEE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14656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74AD1EA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7D2077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1822A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 layers: TPMI=21</w:t>
            </w:r>
          </w:p>
        </w:tc>
        <w:tc>
          <w:tcPr>
            <w:tcW w:w="1215" w:type="dxa"/>
            <w:shd w:val="clear" w:color="auto" w:fill="D9D9D9"/>
          </w:tcPr>
          <w:p w14:paraId="59B367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2A320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571F214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04D79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244DD83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C63B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79F93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TPMI=3</w:t>
            </w:r>
          </w:p>
        </w:tc>
        <w:tc>
          <w:tcPr>
            <w:tcW w:w="1215" w:type="dxa"/>
            <w:shd w:val="clear" w:color="auto" w:fill="D9D9D9"/>
          </w:tcPr>
          <w:p w14:paraId="0FEDD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3348E3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E41F04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12AC97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25C2E02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26F2AD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6F6E9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215" w:type="dxa"/>
            <w:shd w:val="clear" w:color="auto" w:fill="D9D9D9"/>
          </w:tcPr>
          <w:p w14:paraId="095D81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3459B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007E7C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F68CB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3850D8B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655DD1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5B441B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 layers: TPMI=6</w:t>
            </w:r>
          </w:p>
        </w:tc>
        <w:tc>
          <w:tcPr>
            <w:tcW w:w="1215" w:type="dxa"/>
            <w:shd w:val="clear" w:color="auto" w:fill="D9D9D9"/>
          </w:tcPr>
          <w:p w14:paraId="5ECF72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766C2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1C304F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04614AF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B8A0118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26548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42ADF44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TPMI=3</w:t>
            </w:r>
          </w:p>
        </w:tc>
        <w:tc>
          <w:tcPr>
            <w:tcW w:w="1215" w:type="dxa"/>
            <w:shd w:val="clear" w:color="auto" w:fill="D9D9D9"/>
          </w:tcPr>
          <w:p w14:paraId="2681A7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70A8E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4AFC8D7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55CBEE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A8E1A81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48589F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0AEFC56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 layers: TPMI=4</w:t>
            </w:r>
          </w:p>
        </w:tc>
        <w:tc>
          <w:tcPr>
            <w:tcW w:w="1215" w:type="dxa"/>
            <w:shd w:val="clear" w:color="auto" w:fill="D9D9D9"/>
          </w:tcPr>
          <w:p w14:paraId="2B745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2A257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7B9DDF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728BDC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2E4FF3DA" w14:textId="77777777" w:rsidTr="00D83048">
        <w:trPr>
          <w:jc w:val="center"/>
        </w:trPr>
        <w:tc>
          <w:tcPr>
            <w:tcW w:w="1284" w:type="dxa"/>
            <w:shd w:val="clear" w:color="auto" w:fill="D9D9D9"/>
          </w:tcPr>
          <w:p w14:paraId="389BC6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62-6</w:t>
            </w:r>
            <w:r w:rsidRPr="002625EB">
              <w:rPr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4B0E2A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1215" w:type="dxa"/>
            <w:shd w:val="clear" w:color="auto" w:fill="D9D9D9"/>
          </w:tcPr>
          <w:p w14:paraId="79804F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4A730E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398" w:type="dxa"/>
            <w:shd w:val="clear" w:color="auto" w:fill="D9D9D9"/>
          </w:tcPr>
          <w:p w14:paraId="3AFBE2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</w:tcPr>
          <w:p w14:paraId="6C2A501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4C4AB628" w14:textId="77777777" w:rsidR="005D108C" w:rsidRPr="002625EB" w:rsidRDefault="005D108C" w:rsidP="005D108C">
      <w:pPr>
        <w:rPr>
          <w:lang w:eastAsia="zh-CN"/>
        </w:rPr>
      </w:pPr>
    </w:p>
    <w:p w14:paraId="693AECB4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3: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 for 4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 and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5D108C" w:rsidRPr="002625EB" w14:paraId="4167911E" w14:textId="77777777" w:rsidTr="00D83048">
        <w:trPr>
          <w:trHeight w:val="424"/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14979C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1769C4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17" w:type="dxa"/>
            <w:shd w:val="clear" w:color="auto" w:fill="D9D9D9"/>
            <w:vAlign w:val="center"/>
          </w:tcPr>
          <w:p w14:paraId="4FA6D94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4EEB24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44" w:type="dxa"/>
            <w:shd w:val="clear" w:color="auto" w:fill="D9D9D9"/>
            <w:vAlign w:val="center"/>
          </w:tcPr>
          <w:p w14:paraId="2DEA18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08A8739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5D108C" w:rsidRPr="002625EB" w14:paraId="2ADCEB64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3D3712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04C3FF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7" w:type="dxa"/>
            <w:shd w:val="clear" w:color="auto" w:fill="D9D9D9"/>
          </w:tcPr>
          <w:p w14:paraId="6E36AB02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424B52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44" w:type="dxa"/>
            <w:shd w:val="clear" w:color="auto" w:fill="D9D9D9"/>
          </w:tcPr>
          <w:p w14:paraId="5E9B87B2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0FB196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59D2832F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83F17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76C97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C0C0057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4375BC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16C9C17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550FCA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37B65DA3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7BFF8D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5E5134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1021CD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7BE7F6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0CEFBC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828" w:type="dxa"/>
            <w:vAlign w:val="center"/>
          </w:tcPr>
          <w:p w14:paraId="64193FE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5D108C" w:rsidRPr="002625EB" w14:paraId="5E642683" w14:textId="77777777" w:rsidTr="00D83048">
        <w:trPr>
          <w:jc w:val="center"/>
        </w:trPr>
        <w:tc>
          <w:tcPr>
            <w:tcW w:w="928" w:type="dxa"/>
            <w:shd w:val="clear" w:color="auto" w:fill="D9D9D9"/>
            <w:vAlign w:val="center"/>
          </w:tcPr>
          <w:p w14:paraId="6A32F7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04725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7" w:type="dxa"/>
            <w:shd w:val="clear" w:color="auto" w:fill="D9D9D9"/>
            <w:vAlign w:val="center"/>
          </w:tcPr>
          <w:p w14:paraId="0473FDF3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70E218F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44" w:type="dxa"/>
            <w:shd w:val="clear" w:color="auto" w:fill="D9D9D9"/>
            <w:vAlign w:val="center"/>
          </w:tcPr>
          <w:p w14:paraId="2CE46C5C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828" w:type="dxa"/>
            <w:vAlign w:val="center"/>
          </w:tcPr>
          <w:p w14:paraId="521DD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5D108C" w:rsidRPr="002625EB" w14:paraId="7F2CE178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432651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301DC4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17" w:type="dxa"/>
            <w:shd w:val="clear" w:color="auto" w:fill="D9D9D9"/>
          </w:tcPr>
          <w:p w14:paraId="00FABE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2E57B1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44" w:type="dxa"/>
            <w:shd w:val="clear" w:color="auto" w:fill="D9D9D9"/>
          </w:tcPr>
          <w:p w14:paraId="753FBC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293C08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F837005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77D2BAF7" w14:textId="77777777" w:rsidR="005D108C" w:rsidRPr="002625EB" w:rsidRDefault="005D108C" w:rsidP="00D83048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6A5B98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56E43FF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0D762D5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44" w:type="dxa"/>
            <w:shd w:val="clear" w:color="auto" w:fill="D9D9D9"/>
          </w:tcPr>
          <w:p w14:paraId="09B610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28B0BE5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AB0ABA6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06D23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668" w:type="dxa"/>
            <w:shd w:val="clear" w:color="auto" w:fill="auto"/>
          </w:tcPr>
          <w:p w14:paraId="4603E5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17" w:type="dxa"/>
            <w:shd w:val="clear" w:color="auto" w:fill="D9D9D9"/>
          </w:tcPr>
          <w:p w14:paraId="1E7586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1DC8B5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44" w:type="dxa"/>
            <w:shd w:val="clear" w:color="auto" w:fill="D9D9D9"/>
          </w:tcPr>
          <w:p w14:paraId="37E72F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B1689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F258024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6B5F2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668" w:type="dxa"/>
            <w:shd w:val="clear" w:color="auto" w:fill="auto"/>
          </w:tcPr>
          <w:p w14:paraId="5D1287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17" w:type="dxa"/>
            <w:shd w:val="clear" w:color="auto" w:fill="D9D9D9"/>
          </w:tcPr>
          <w:p w14:paraId="2AD8A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55D664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44" w:type="dxa"/>
            <w:shd w:val="clear" w:color="auto" w:fill="D9D9D9"/>
          </w:tcPr>
          <w:p w14:paraId="1CDFC7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4FF1ED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09C04AF6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2CB1AA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668" w:type="dxa"/>
            <w:shd w:val="clear" w:color="auto" w:fill="auto"/>
          </w:tcPr>
          <w:p w14:paraId="36F691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17" w:type="dxa"/>
            <w:shd w:val="clear" w:color="auto" w:fill="D9D9D9"/>
          </w:tcPr>
          <w:p w14:paraId="2C3B81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1E6E80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12611A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23080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7648D15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310879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668" w:type="dxa"/>
            <w:shd w:val="clear" w:color="auto" w:fill="auto"/>
          </w:tcPr>
          <w:p w14:paraId="2D2A6EA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17" w:type="dxa"/>
            <w:shd w:val="clear" w:color="auto" w:fill="D9D9D9"/>
          </w:tcPr>
          <w:p w14:paraId="4FE300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52A01B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359D8E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08E229A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3B582C2D" w14:textId="77777777" w:rsidTr="00D83048">
        <w:trPr>
          <w:jc w:val="center"/>
        </w:trPr>
        <w:tc>
          <w:tcPr>
            <w:tcW w:w="928" w:type="dxa"/>
            <w:shd w:val="clear" w:color="auto" w:fill="D9D9D9"/>
          </w:tcPr>
          <w:p w14:paraId="17855F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668" w:type="dxa"/>
            <w:shd w:val="clear" w:color="auto" w:fill="auto"/>
          </w:tcPr>
          <w:p w14:paraId="72A522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7" w:type="dxa"/>
            <w:shd w:val="clear" w:color="auto" w:fill="D9D9D9"/>
          </w:tcPr>
          <w:p w14:paraId="4420BE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7375F0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944" w:type="dxa"/>
            <w:shd w:val="clear" w:color="auto" w:fill="D9D9D9"/>
          </w:tcPr>
          <w:p w14:paraId="624659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FEB278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40A394C9" w14:textId="77777777" w:rsidR="005D108C" w:rsidRPr="002625EB" w:rsidRDefault="005D108C" w:rsidP="005D108C">
      <w:pPr>
        <w:rPr>
          <w:lang w:eastAsia="zh-CN"/>
        </w:rPr>
      </w:pPr>
    </w:p>
    <w:p w14:paraId="5E8FC613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4: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i/>
          <w:iCs/>
          <w:lang w:eastAsia="zh-CN"/>
        </w:rPr>
        <w:t xml:space="preserve"> </w:t>
      </w:r>
      <w:r w:rsidRPr="002625EB">
        <w:rPr>
          <w:rFonts w:hint="eastAsia"/>
          <w:iCs/>
          <w:lang w:eastAsia="zh-CN"/>
        </w:rPr>
        <w:t xml:space="preserve">and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= 2</w:t>
      </w:r>
    </w:p>
    <w:tbl>
      <w:tblPr>
        <w:tblW w:w="7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758"/>
        <w:gridCol w:w="867"/>
        <w:gridCol w:w="3079"/>
      </w:tblGrid>
      <w:tr w:rsidR="005D108C" w:rsidRPr="002625EB" w14:paraId="79C9822A" w14:textId="77777777" w:rsidTr="00D83048">
        <w:trPr>
          <w:trHeight w:val="424"/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4CAEA5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631722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867" w:type="dxa"/>
            <w:shd w:val="clear" w:color="auto" w:fill="D9D9D9"/>
            <w:vAlign w:val="center"/>
          </w:tcPr>
          <w:p w14:paraId="098654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3169" w:type="dxa"/>
            <w:shd w:val="clear" w:color="auto" w:fill="D9D9D9"/>
            <w:vAlign w:val="center"/>
          </w:tcPr>
          <w:p w14:paraId="01717C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5D108C" w:rsidRPr="002625EB" w14:paraId="4E10980D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2938C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318AB0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867" w:type="dxa"/>
            <w:shd w:val="clear" w:color="auto" w:fill="D9D9D9"/>
          </w:tcPr>
          <w:p w14:paraId="30A34000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3169" w:type="dxa"/>
          </w:tcPr>
          <w:p w14:paraId="01DB1D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02EBDE91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6DA613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75A1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76181FC8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3169" w:type="dxa"/>
            <w:vAlign w:val="center"/>
          </w:tcPr>
          <w:p w14:paraId="168838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25A75C07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2DC61B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4110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B758D1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3169" w:type="dxa"/>
            <w:vAlign w:val="center"/>
          </w:tcPr>
          <w:p w14:paraId="27B353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0</w:t>
            </w:r>
          </w:p>
        </w:tc>
      </w:tr>
      <w:tr w:rsidR="005D108C" w:rsidRPr="002625EB" w14:paraId="20179447" w14:textId="77777777" w:rsidTr="00D83048">
        <w:trPr>
          <w:jc w:val="center"/>
        </w:trPr>
        <w:tc>
          <w:tcPr>
            <w:tcW w:w="867" w:type="dxa"/>
            <w:shd w:val="clear" w:color="auto" w:fill="D9D9D9"/>
            <w:vAlign w:val="center"/>
          </w:tcPr>
          <w:p w14:paraId="208243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06345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867" w:type="dxa"/>
            <w:shd w:val="clear" w:color="auto" w:fill="D9D9D9"/>
            <w:vAlign w:val="center"/>
          </w:tcPr>
          <w:p w14:paraId="3B5B4594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3169" w:type="dxa"/>
            <w:vAlign w:val="center"/>
          </w:tcPr>
          <w:p w14:paraId="37890F2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</w:tr>
      <w:tr w:rsidR="005D108C" w:rsidRPr="002625EB" w14:paraId="3487ABCB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3A02F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734555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TPMI=3</w:t>
            </w:r>
          </w:p>
        </w:tc>
        <w:tc>
          <w:tcPr>
            <w:tcW w:w="867" w:type="dxa"/>
            <w:shd w:val="clear" w:color="auto" w:fill="D9D9D9"/>
          </w:tcPr>
          <w:p w14:paraId="45DDC1B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675EA25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5626CEF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53D654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07C3B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867" w:type="dxa"/>
            <w:shd w:val="clear" w:color="auto" w:fill="D9D9D9"/>
          </w:tcPr>
          <w:p w14:paraId="190693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2C61F7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4EB99705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6BF9D3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</w:t>
            </w:r>
          </w:p>
        </w:tc>
        <w:tc>
          <w:tcPr>
            <w:tcW w:w="2668" w:type="dxa"/>
            <w:shd w:val="clear" w:color="auto" w:fill="auto"/>
          </w:tcPr>
          <w:p w14:paraId="6A3B9A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867" w:type="dxa"/>
            <w:shd w:val="clear" w:color="auto" w:fill="D9D9D9"/>
          </w:tcPr>
          <w:p w14:paraId="0B9584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01F929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A448C86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40E3894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</w:t>
            </w:r>
          </w:p>
        </w:tc>
        <w:tc>
          <w:tcPr>
            <w:tcW w:w="2668" w:type="dxa"/>
            <w:shd w:val="clear" w:color="auto" w:fill="auto"/>
          </w:tcPr>
          <w:p w14:paraId="7415B62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  <w:r w:rsidRPr="002625EB">
              <w:t xml:space="preserve"> layer</w:t>
            </w:r>
            <w:r w:rsidRPr="002625EB">
              <w:rPr>
                <w:rFonts w:hint="eastAsia"/>
                <w:lang w:eastAsia="zh-CN"/>
              </w:rPr>
              <w:t>s</w:t>
            </w:r>
            <w:r w:rsidRPr="002625EB">
              <w:t>: TPMI=</w:t>
            </w: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867" w:type="dxa"/>
            <w:shd w:val="clear" w:color="auto" w:fill="D9D9D9"/>
          </w:tcPr>
          <w:p w14:paraId="7FF9650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1DA4E7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53A94870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12CFC3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8</w:t>
            </w:r>
          </w:p>
        </w:tc>
        <w:tc>
          <w:tcPr>
            <w:tcW w:w="2668" w:type="dxa"/>
            <w:shd w:val="clear" w:color="auto" w:fill="auto"/>
          </w:tcPr>
          <w:p w14:paraId="47994D80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2 layers: TPMI=2</w:t>
            </w:r>
          </w:p>
        </w:tc>
        <w:tc>
          <w:tcPr>
            <w:tcW w:w="867" w:type="dxa"/>
            <w:shd w:val="clear" w:color="auto" w:fill="D9D9D9"/>
          </w:tcPr>
          <w:p w14:paraId="5F3EF00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0C8B36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AE01974" w14:textId="77777777" w:rsidTr="00D83048">
        <w:trPr>
          <w:jc w:val="center"/>
        </w:trPr>
        <w:tc>
          <w:tcPr>
            <w:tcW w:w="867" w:type="dxa"/>
            <w:shd w:val="clear" w:color="auto" w:fill="D9D9D9"/>
          </w:tcPr>
          <w:p w14:paraId="204CDB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9-15</w:t>
            </w:r>
          </w:p>
        </w:tc>
        <w:tc>
          <w:tcPr>
            <w:tcW w:w="2668" w:type="dxa"/>
            <w:shd w:val="clear" w:color="auto" w:fill="auto"/>
          </w:tcPr>
          <w:p w14:paraId="3F8C11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867" w:type="dxa"/>
            <w:shd w:val="clear" w:color="auto" w:fill="D9D9D9"/>
          </w:tcPr>
          <w:p w14:paraId="7B87B7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3169" w:type="dxa"/>
          </w:tcPr>
          <w:p w14:paraId="208A76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023D6896" w14:textId="77777777" w:rsidR="005D108C" w:rsidRPr="002625EB" w:rsidRDefault="005D108C" w:rsidP="005D108C">
      <w:pPr>
        <w:rPr>
          <w:lang w:eastAsia="zh-CN"/>
        </w:rPr>
      </w:pPr>
    </w:p>
    <w:p w14:paraId="08E1F645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5: </w:t>
      </w:r>
      <w:r w:rsidRPr="002625EB">
        <w:t>Precoding information and number of layers</w:t>
      </w:r>
      <w:r w:rsidRPr="002625EB">
        <w:rPr>
          <w:rFonts w:hint="eastAsia"/>
          <w:lang w:eastAsia="zh-CN"/>
        </w:rPr>
        <w:t xml:space="preserve">, for 2 antenna ports,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or if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 w:rsidDel="004A528D">
        <w:rPr>
          <w:rFonts w:hint="eastAsia"/>
          <w:i/>
          <w:lang w:eastAsia="zh-CN"/>
        </w:rPr>
        <w:t xml:space="preserve"> </w:t>
      </w:r>
      <w:r w:rsidRPr="002625EB">
        <w:rPr>
          <w:rFonts w:hint="eastAsia"/>
          <w:lang w:eastAsia="zh-CN"/>
        </w:rPr>
        <w:t>and</w:t>
      </w:r>
      <w:r w:rsidRPr="002625EB">
        <w:rPr>
          <w:i/>
          <w:iCs/>
          <w:lang w:eastAsia="zh-CN"/>
        </w:rPr>
        <w:t xml:space="preserve"> </w:t>
      </w:r>
      <w:proofErr w:type="spellStart"/>
      <w:r w:rsidRPr="002625EB">
        <w:rPr>
          <w:i/>
          <w:iCs/>
          <w:lang w:eastAsia="zh-CN"/>
        </w:rPr>
        <w:t>maxRank</w:t>
      </w:r>
      <w:proofErr w:type="spellEnd"/>
      <w:r w:rsidRPr="002625EB">
        <w:rPr>
          <w:rFonts w:hint="eastAsia"/>
          <w:iCs/>
          <w:lang w:eastAsia="zh-CN"/>
        </w:rPr>
        <w:t xml:space="preserve"> = 1</w:t>
      </w:r>
    </w:p>
    <w:tbl>
      <w:tblPr>
        <w:tblW w:w="6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758"/>
        <w:gridCol w:w="899"/>
        <w:gridCol w:w="1758"/>
      </w:tblGrid>
      <w:tr w:rsidR="005D108C" w:rsidRPr="002625EB" w14:paraId="4A1813E3" w14:textId="77777777" w:rsidTr="00D83048">
        <w:trPr>
          <w:trHeight w:val="424"/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5FB17C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668" w:type="dxa"/>
            <w:shd w:val="clear" w:color="auto" w:fill="D9D9D9"/>
            <w:vAlign w:val="center"/>
          </w:tcPr>
          <w:p w14:paraId="36F883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10" w:type="dxa"/>
            <w:shd w:val="clear" w:color="auto" w:fill="D9D9D9"/>
            <w:vAlign w:val="center"/>
          </w:tcPr>
          <w:p w14:paraId="76CC26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828" w:type="dxa"/>
            <w:shd w:val="clear" w:color="auto" w:fill="D9D9D9"/>
            <w:vAlign w:val="center"/>
          </w:tcPr>
          <w:p w14:paraId="10EF5EE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5D108C" w:rsidRPr="002625EB" w14:paraId="26DB95D5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18BFDB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668" w:type="dxa"/>
            <w:shd w:val="clear" w:color="auto" w:fill="auto"/>
          </w:tcPr>
          <w:p w14:paraId="13458D6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10" w:type="dxa"/>
            <w:shd w:val="clear" w:color="auto" w:fill="D9D9D9"/>
          </w:tcPr>
          <w:p w14:paraId="6E4D6B4C" w14:textId="77777777" w:rsidR="005D108C" w:rsidRPr="002625EB" w:rsidRDefault="005D108C" w:rsidP="00D83048">
            <w:pPr>
              <w:pStyle w:val="TAC"/>
            </w:pPr>
            <w:r w:rsidRPr="002625EB">
              <w:t>0</w:t>
            </w:r>
          </w:p>
        </w:tc>
        <w:tc>
          <w:tcPr>
            <w:tcW w:w="1828" w:type="dxa"/>
          </w:tcPr>
          <w:p w14:paraId="2B1A31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5D108C" w:rsidRPr="002625EB" w14:paraId="7F01AD02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510FD3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73F83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0AAC4FA2" w14:textId="77777777" w:rsidR="005D108C" w:rsidRPr="002625EB" w:rsidRDefault="005D108C" w:rsidP="00D83048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828" w:type="dxa"/>
            <w:vAlign w:val="center"/>
          </w:tcPr>
          <w:p w14:paraId="0F77B90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5D108C" w:rsidRPr="002625EB" w14:paraId="5A35E782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7E572E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1AA1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2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264BB9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  <w:vAlign w:val="center"/>
          </w:tcPr>
          <w:p w14:paraId="42232B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14BCBCDD" w14:textId="77777777" w:rsidTr="00D83048">
        <w:trPr>
          <w:jc w:val="center"/>
        </w:trPr>
        <w:tc>
          <w:tcPr>
            <w:tcW w:w="900" w:type="dxa"/>
            <w:shd w:val="clear" w:color="auto" w:fill="D9D9D9"/>
            <w:vAlign w:val="center"/>
          </w:tcPr>
          <w:p w14:paraId="60FF42C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BB119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10" w:type="dxa"/>
            <w:shd w:val="clear" w:color="auto" w:fill="D9D9D9"/>
            <w:vAlign w:val="center"/>
          </w:tcPr>
          <w:p w14:paraId="14204B4A" w14:textId="77777777" w:rsidR="005D108C" w:rsidRPr="002625EB" w:rsidRDefault="005D108C" w:rsidP="00D83048">
            <w:pPr>
              <w:pStyle w:val="TAC"/>
            </w:pPr>
          </w:p>
        </w:tc>
        <w:tc>
          <w:tcPr>
            <w:tcW w:w="1828" w:type="dxa"/>
            <w:vAlign w:val="center"/>
          </w:tcPr>
          <w:p w14:paraId="35F50B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3A2E7618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27A629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668" w:type="dxa"/>
            <w:shd w:val="clear" w:color="auto" w:fill="auto"/>
          </w:tcPr>
          <w:p w14:paraId="2C8E1F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910" w:type="dxa"/>
            <w:shd w:val="clear" w:color="auto" w:fill="D9D9D9"/>
          </w:tcPr>
          <w:p w14:paraId="6359FF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0E99B7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669C72BA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237539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2668" w:type="dxa"/>
            <w:shd w:val="clear" w:color="auto" w:fill="auto"/>
          </w:tcPr>
          <w:p w14:paraId="6319B8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5</w:t>
            </w:r>
          </w:p>
        </w:tc>
        <w:tc>
          <w:tcPr>
            <w:tcW w:w="910" w:type="dxa"/>
            <w:shd w:val="clear" w:color="auto" w:fill="D9D9D9"/>
          </w:tcPr>
          <w:p w14:paraId="6CBD7E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CAA26B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  <w:tr w:rsidR="005D108C" w:rsidRPr="002625EB" w14:paraId="73D44B08" w14:textId="77777777" w:rsidTr="00D83048">
        <w:trPr>
          <w:jc w:val="center"/>
        </w:trPr>
        <w:tc>
          <w:tcPr>
            <w:tcW w:w="900" w:type="dxa"/>
            <w:shd w:val="clear" w:color="auto" w:fill="D9D9D9"/>
          </w:tcPr>
          <w:p w14:paraId="1AEA3C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6-7</w:t>
            </w:r>
          </w:p>
        </w:tc>
        <w:tc>
          <w:tcPr>
            <w:tcW w:w="2668" w:type="dxa"/>
            <w:shd w:val="clear" w:color="auto" w:fill="auto"/>
          </w:tcPr>
          <w:p w14:paraId="272039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10" w:type="dxa"/>
            <w:shd w:val="clear" w:color="auto" w:fill="D9D9D9"/>
          </w:tcPr>
          <w:p w14:paraId="1A4A70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  <w:tc>
          <w:tcPr>
            <w:tcW w:w="1828" w:type="dxa"/>
          </w:tcPr>
          <w:p w14:paraId="34D1E8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</w:p>
        </w:tc>
      </w:tr>
    </w:tbl>
    <w:p w14:paraId="324F66DF" w14:textId="77777777" w:rsidR="005D108C" w:rsidRPr="002625EB" w:rsidRDefault="005D108C" w:rsidP="005D108C">
      <w:pPr>
        <w:rPr>
          <w:lang w:eastAsia="zh-CN"/>
        </w:rPr>
      </w:pPr>
    </w:p>
    <w:p w14:paraId="2B2A415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</w:p>
    <w:tbl>
      <w:tblPr>
        <w:tblW w:w="4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5D108C" w:rsidRPr="002625EB" w14:paraId="0E72CC55" w14:textId="77777777" w:rsidTr="00D83048">
        <w:trPr>
          <w:jc w:val="center"/>
        </w:trPr>
        <w:tc>
          <w:tcPr>
            <w:tcW w:w="1284" w:type="dxa"/>
            <w:shd w:val="clear" w:color="auto" w:fill="D9D9D9"/>
            <w:vAlign w:val="center"/>
          </w:tcPr>
          <w:p w14:paraId="0F18A52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862" w:type="dxa"/>
            <w:shd w:val="clear" w:color="auto" w:fill="D9D9D9"/>
            <w:vAlign w:val="center"/>
          </w:tcPr>
          <w:p w14:paraId="3F83C1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shd w:val="clear" w:color="auto" w:fill="D9D9D9"/>
            <w:vAlign w:val="center"/>
          </w:tcPr>
          <w:p w14:paraId="3CA7DA6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3870C2D6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651598B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08909B6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EA62F4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6C9F3A55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58EF51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62" w:type="dxa"/>
            <w:vAlign w:val="center"/>
          </w:tcPr>
          <w:p w14:paraId="7024D8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09E869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A20595E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338DAE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62" w:type="dxa"/>
            <w:vAlign w:val="center"/>
          </w:tcPr>
          <w:p w14:paraId="5D5A83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472FB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8B4FC71" w14:textId="77777777" w:rsidTr="00D83048">
        <w:trPr>
          <w:jc w:val="center"/>
        </w:trPr>
        <w:tc>
          <w:tcPr>
            <w:tcW w:w="1284" w:type="dxa"/>
            <w:shd w:val="clear" w:color="auto" w:fill="auto"/>
            <w:vAlign w:val="center"/>
          </w:tcPr>
          <w:p w14:paraId="461170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862" w:type="dxa"/>
            <w:vAlign w:val="center"/>
          </w:tcPr>
          <w:p w14:paraId="261964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72D1CC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</w:tbl>
    <w:p w14:paraId="32455D35" w14:textId="77777777" w:rsidR="005D108C" w:rsidRPr="002625EB" w:rsidRDefault="005D108C" w:rsidP="005D108C">
      <w:pPr>
        <w:rPr>
          <w:lang w:eastAsia="zh-CN"/>
        </w:rPr>
      </w:pPr>
    </w:p>
    <w:p w14:paraId="2A159225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enabled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rFonts w:hint="eastAsia"/>
          <w:i/>
          <w:lang w:eastAsia="zh-CN"/>
        </w:rPr>
        <w:t>dmrs</w:t>
      </w:r>
      <w:proofErr w:type="spellEnd"/>
      <w:r w:rsidRPr="002625EB">
        <w:rPr>
          <w:rFonts w:hint="eastAsia"/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rFonts w:hint="eastAsia"/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204E3A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9471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1DCCA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E53BAC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D31FE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3618C68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9E7A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D12B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9D0C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B200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192778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84C09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C7C3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9699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E76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1D3909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009C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795E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907C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ECE9D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D9E61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5E75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DCF2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8E0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AB5B4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26097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5D1A1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F738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BF9CF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4AB68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48989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93EC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EC12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50A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D17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0E144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7EE5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F18D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899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1CEDF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9C029E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00E4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011D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929A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5040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27B2F1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158C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523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EB9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53A2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144442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CA9C0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0E9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714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48C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747122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F706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A71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2E8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DB6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8E907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8F1D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AD8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1668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7F0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88477C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C990A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E35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22AD9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96C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CF3260A" w14:textId="77777777" w:rsidR="005D108C" w:rsidRPr="002625EB" w:rsidRDefault="005D108C" w:rsidP="005D108C">
      <w:pPr>
        <w:rPr>
          <w:lang w:eastAsia="zh-CN"/>
        </w:rPr>
      </w:pPr>
    </w:p>
    <w:p w14:paraId="4707424C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9E6B5C9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C8730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958D4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FE11B7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5FE2B811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2D8C3E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E02D44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3553F4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61DF748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7BC4AE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14:paraId="2D925AE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B5573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80CAE81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54873F6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39942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9D713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2C55E264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98F8A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32B45E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9933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7C59BF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75DAE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</w:tcPr>
          <w:p w14:paraId="69C3E4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17AE0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B2A55C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B8BE3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</w:tcPr>
          <w:p w14:paraId="609DF4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B3CF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526551A3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022A90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2625EB">
              <w:rPr>
                <w:rFonts w:cs="Arial"/>
                <w:sz w:val="16"/>
                <w:szCs w:val="16"/>
              </w:rPr>
              <w:t>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</w:tcPr>
          <w:p w14:paraId="35EF03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D6D3A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3F9AF1D" w14:textId="77777777" w:rsidR="005D108C" w:rsidRPr="002625EB" w:rsidRDefault="005D108C" w:rsidP="005D108C">
      <w:pPr>
        <w:rPr>
          <w:lang w:eastAsia="zh-CN"/>
        </w:rPr>
      </w:pPr>
    </w:p>
    <w:p w14:paraId="6CBF974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6F2F1807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1BF51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49602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9ED49A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537A783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7CB9C3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7D9286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51D5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4BCC8AB4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1C6372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</w:tcPr>
          <w:p w14:paraId="2E3D0C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709BE0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30BD66D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00F20C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</w:tcPr>
          <w:p w14:paraId="60C382C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77D65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41B77045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6D1FCD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</w:tcPr>
          <w:p w14:paraId="78120D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79B09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5D108C" w:rsidRPr="002625EB" w14:paraId="2301F7AC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55AEF8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4-7</w:t>
            </w:r>
          </w:p>
        </w:tc>
        <w:tc>
          <w:tcPr>
            <w:tcW w:w="0" w:type="auto"/>
          </w:tcPr>
          <w:p w14:paraId="7CA37CB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26F513B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D875110" w14:textId="77777777" w:rsidR="005D108C" w:rsidRPr="002625EB" w:rsidRDefault="005D108C" w:rsidP="005D108C">
      <w:pPr>
        <w:rPr>
          <w:lang w:eastAsia="zh-CN"/>
        </w:rPr>
      </w:pPr>
    </w:p>
    <w:p w14:paraId="6B3D828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016CA6AB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1C5DD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EBCF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16100E9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48673CE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40428E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5455C93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1666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3104703D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B9936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7FD9179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66BCF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252AEFA" w14:textId="77777777" w:rsidR="005D108C" w:rsidRPr="002625EB" w:rsidRDefault="005D108C" w:rsidP="005D108C">
      <w:pPr>
        <w:rPr>
          <w:lang w:eastAsia="zh-CN"/>
        </w:rPr>
      </w:pPr>
    </w:p>
    <w:p w14:paraId="090F65FF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>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7CE070C9" w14:textId="77777777" w:rsidTr="00D83048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EC88B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E9AB43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CDM group(s)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0014C7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758966F2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4953C8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</w:tcPr>
          <w:p w14:paraId="2E391B5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DB27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</w:tr>
      <w:tr w:rsidR="005D108C" w:rsidRPr="002625EB" w14:paraId="79B55F4F" w14:textId="77777777" w:rsidTr="00D83048">
        <w:trPr>
          <w:jc w:val="center"/>
        </w:trPr>
        <w:tc>
          <w:tcPr>
            <w:tcW w:w="0" w:type="auto"/>
            <w:shd w:val="clear" w:color="auto" w:fill="auto"/>
          </w:tcPr>
          <w:p w14:paraId="333F55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2-7</w:t>
            </w:r>
          </w:p>
        </w:tc>
        <w:tc>
          <w:tcPr>
            <w:tcW w:w="0" w:type="auto"/>
          </w:tcPr>
          <w:p w14:paraId="1FBF74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0EEEC98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3E1646CC" w14:textId="77777777" w:rsidR="005D108C" w:rsidRPr="002625EB" w:rsidRDefault="005D108C" w:rsidP="005D108C">
      <w:pPr>
        <w:rPr>
          <w:lang w:eastAsia="zh-CN"/>
        </w:rPr>
      </w:pPr>
    </w:p>
    <w:p w14:paraId="77A6C591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AFDB8D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3F634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73A91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CEEDD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2C502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867926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A845B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6D6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CF358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620D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F80E2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695F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32E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CA24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E944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84EBF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4386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6B7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4981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8BAB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ECB716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0D7C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1EC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A93B1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C93B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35E8CC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C95BE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843B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B0B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7C5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72DC14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4B19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B106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0AA8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A49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15711A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5D4C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F7EA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B22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084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027E6A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4D7C5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A766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18E6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6B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319B33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C858D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5884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9C0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6C69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7CF538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FC33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5246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5F9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129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1910C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C30F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AC5C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F180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CBB9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17BC26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968DA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C655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CD00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544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C59C69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DDFA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D66D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C31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4190B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45471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23C6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67E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F2BD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DA30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6F3CC3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C468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858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7F3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790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1EE83D8" w14:textId="77777777" w:rsidR="005D108C" w:rsidRPr="002625EB" w:rsidRDefault="005D108C" w:rsidP="005D108C">
      <w:pPr>
        <w:rPr>
          <w:lang w:eastAsia="zh-CN"/>
        </w:rPr>
      </w:pPr>
    </w:p>
    <w:p w14:paraId="5644C6D7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44DC5CB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78D09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8C4E7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4E899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A4B467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51E205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DDA58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233B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15DF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E348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573816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FB91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9B7D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E9A4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619A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CC06FC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38D06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0950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206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54D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85A055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D38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8AA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6FD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622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95F537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8CCC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7B08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04AA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0BB65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A4711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12D6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AC7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A60D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B28F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742D4C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8936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8E90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19D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D5C7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EA7C04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E8DA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10CA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621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723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A5C464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88811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CC4D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BAB08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3602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3CA5E7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000B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87A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2E8A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3C6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A9A928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960E4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AEDC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6C21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04B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6F3EFD4" w14:textId="77777777" w:rsidR="005D108C" w:rsidRPr="002625EB" w:rsidRDefault="005D108C" w:rsidP="005D108C">
      <w:pPr>
        <w:rPr>
          <w:lang w:eastAsia="zh-CN"/>
        </w:rPr>
      </w:pPr>
    </w:p>
    <w:p w14:paraId="174466F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 xml:space="preserve">7.3.1.1.2-14: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 =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27444B5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62FE2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623A6A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0BE1F7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8CA62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4F9DA04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0A4BB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0863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E47C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9051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7F6A1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A6FA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3930E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6F23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683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2CB96B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A0232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7202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C3FB5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8D1E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AA7DD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60BE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552D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C6A4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AEBD8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EAACD84" w14:textId="77777777" w:rsidR="005D108C" w:rsidRPr="002625EB" w:rsidRDefault="005D108C" w:rsidP="005D108C">
      <w:pPr>
        <w:rPr>
          <w:lang w:eastAsia="zh-CN"/>
        </w:rPr>
      </w:pPr>
    </w:p>
    <w:p w14:paraId="699B1911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15: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=1</w:t>
      </w:r>
      <w:r w:rsidRPr="002625EB">
        <w:rPr>
          <w:rFonts w:hint="eastAsia"/>
          <w:lang w:eastAsia="zh-CN"/>
        </w:rPr>
        <w:t>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25F7A7E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E1D926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F85F1C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099250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2F41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045B2B5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EFF3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A0A7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7F3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2636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06A025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9D3A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8EEC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E1F7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0,1,4,5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99EEC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0C8D8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E97AF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DF1C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20A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D76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F91F2B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9DFEF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4BD0F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9BFE7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0,2,4,6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D6B8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C73283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19B29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4-15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E64A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7573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8ED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8DAB76C" w14:textId="77777777" w:rsidR="005D108C" w:rsidRPr="002625EB" w:rsidRDefault="005D108C" w:rsidP="005D108C">
      <w:pPr>
        <w:rPr>
          <w:lang w:eastAsia="zh-CN"/>
        </w:rPr>
      </w:pPr>
    </w:p>
    <w:p w14:paraId="69BB8439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16: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=1,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5B075F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9CC5E5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04B1A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C47486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0CBDA7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DA9B46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7ADE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B339D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2709F90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2E1B2E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9931A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1245B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42E14E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4A2DF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760464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15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0532FEB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6E6040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34FC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CA553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2330AA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06251B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6E61C9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E3CC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C70C45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B2BF91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0FFB41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CAC63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1C31027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D291D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6F56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3631B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</w:tr>
      <w:tr w:rsidR="005D108C" w:rsidRPr="002625EB" w14:paraId="39DF0C1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F3881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5DB1E6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22A3FD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A41EF6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CDECB8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32F4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E25E2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8DC1CF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E8B27D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B83B3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6968E4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</w:tr>
      <w:tr w:rsidR="005D108C" w:rsidRPr="002625EB" w14:paraId="5532D50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F5029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314BE1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09920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</w:tr>
      <w:tr w:rsidR="005D108C" w:rsidRPr="002625EB" w14:paraId="16853F2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A225A6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32F245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35A9E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</w:tr>
      <w:tr w:rsidR="005D108C" w:rsidRPr="002625EB" w14:paraId="5A2EBAA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0D507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12-15</w:t>
            </w:r>
          </w:p>
        </w:tc>
        <w:tc>
          <w:tcPr>
            <w:tcW w:w="0" w:type="auto"/>
            <w:shd w:val="clear" w:color="auto" w:fill="auto"/>
          </w:tcPr>
          <w:p w14:paraId="579059A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57CC784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DBC1686" w14:textId="77777777" w:rsidR="005D108C" w:rsidRPr="002625EB" w:rsidRDefault="005D108C" w:rsidP="005D108C">
      <w:pPr>
        <w:rPr>
          <w:lang w:eastAsia="zh-CN"/>
        </w:rPr>
      </w:pPr>
    </w:p>
    <w:p w14:paraId="43B8FBC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17: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=1,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64C2898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A0E1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8FBD3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000AB8F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4F782B1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623E9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B3309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5CD58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7F52DFF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01A71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8E2671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5656EA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6BADBD5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29663A9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E3112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1675B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350C8DB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0344F19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F42E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0A5006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</w:tr>
      <w:tr w:rsidR="005D108C" w:rsidRPr="002625EB" w14:paraId="213C361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DA5025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57962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291CA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</w:tr>
      <w:tr w:rsidR="005D108C" w:rsidRPr="002625EB" w14:paraId="59848EF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DF2DB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8C991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7DAA1F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</w:tr>
      <w:tr w:rsidR="005D108C" w:rsidRPr="002625EB" w14:paraId="1F35A09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D6E1A4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F339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5036B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</w:tr>
      <w:tr w:rsidR="005D108C" w:rsidRPr="002625EB" w14:paraId="0C1EF87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675F42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4C998D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39E4731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1B2FBEC9" w14:textId="77777777" w:rsidR="005D108C" w:rsidRPr="002625EB" w:rsidRDefault="005D108C" w:rsidP="005D108C">
      <w:pPr>
        <w:rPr>
          <w:lang w:eastAsia="zh-CN"/>
        </w:rPr>
      </w:pPr>
    </w:p>
    <w:p w14:paraId="11B6E3A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18: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=1, rank 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3AB3817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0489E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CF6ED4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7FA5C4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328DAB8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379778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EA9D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AB169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7437E59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7FFAB8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8231F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DC4DB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</w:tr>
      <w:tr w:rsidR="005D108C" w:rsidRPr="002625EB" w14:paraId="1877C6B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1F6F3D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A49B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ADB41C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</w:tr>
      <w:tr w:rsidR="005D108C" w:rsidRPr="002625EB" w14:paraId="6265AFE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460F164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4BD6535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78474D1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7219A8C0" w14:textId="77777777" w:rsidR="005D108C" w:rsidRPr="002625EB" w:rsidRDefault="005D108C" w:rsidP="005D108C">
      <w:pPr>
        <w:rPr>
          <w:lang w:eastAsia="zh-CN"/>
        </w:rPr>
      </w:pPr>
    </w:p>
    <w:p w14:paraId="5D6BAF4E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19: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=1, rank 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</w:tblGrid>
      <w:tr w:rsidR="005D108C" w:rsidRPr="002625EB" w14:paraId="4D55296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73130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518F7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9EB9238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</w:tr>
      <w:tr w:rsidR="005D108C" w:rsidRPr="002625EB" w14:paraId="7425616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72199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19EBB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74992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5D108C" w:rsidRPr="002625EB" w14:paraId="200D4CF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5916E1F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E7C56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8DDAB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</w:tr>
      <w:tr w:rsidR="005D108C" w:rsidRPr="002625EB" w14:paraId="2D3F18D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</w:tcPr>
          <w:p w14:paraId="394E846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-15</w:t>
            </w:r>
          </w:p>
        </w:tc>
        <w:tc>
          <w:tcPr>
            <w:tcW w:w="0" w:type="auto"/>
            <w:shd w:val="clear" w:color="auto" w:fill="auto"/>
          </w:tcPr>
          <w:p w14:paraId="143B74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</w:tcPr>
          <w:p w14:paraId="4802C4A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68A94965" w14:textId="77777777" w:rsidR="005D108C" w:rsidRPr="002625EB" w:rsidRDefault="005D108C" w:rsidP="005D108C">
      <w:pPr>
        <w:rPr>
          <w:lang w:eastAsia="zh-CN"/>
        </w:rPr>
      </w:pPr>
    </w:p>
    <w:p w14:paraId="41719E9A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20: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rank=1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BFE27B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EDE5D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3C5263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D5891ED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9E331E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4DEA4B5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454A6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44257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EFE9C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A7292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0F684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583B1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ED07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F74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4285A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D2B5A4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2181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7028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CB4C3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37AE6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8E3DB5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32FEC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4FFD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7DC5B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D7590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60E00D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639EF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6EA5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9A9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525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1569D3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41EA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C580E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F195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B653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50ED33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D9FD4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D7674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A14B9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DD6F9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9B0319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CAADC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79138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EF7F1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EB1C7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07A6D99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6C1D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197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66D2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6159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6B4848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F6FF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3C1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23ED2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CD5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F2F820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E013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90AB3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0429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B37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F9A9A4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9D462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9A062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EC311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4D8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8FAA8E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1D7FA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78FD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1651A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48052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F8F49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2F33F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E9301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E7E13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8C2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0D21CA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CC217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CBF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D5E9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27C9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039DF6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A2C35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2C6D6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E7E0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5E2C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0E2D8F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3B8C7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79CB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44CF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5A28F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3F1B11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AA1C8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616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BBFB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68D2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D7BF72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23815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6CD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B835E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8A91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5613D2E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C6640C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F8ED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A95EF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CD92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69B09F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8F066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50A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7CC0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B8E3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440840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D99DC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771E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8854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8CD12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E2362E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16100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71D6A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45878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6D60B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382AB5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963AB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586A8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FCBA2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7D571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E25E40D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F3822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D57E7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627D9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7FCB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935C86F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AA80B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8DCF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E1226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F1B83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10DC4F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57471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EB4A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5B4E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9BEE9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CACDA2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491DC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07448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DD2A4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AC2FA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9AA45B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3AFF9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28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6CE8E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FA89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40F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4418F84" w14:textId="77777777" w:rsidR="005D108C" w:rsidRPr="002625EB" w:rsidRDefault="005D108C" w:rsidP="005D108C">
      <w:pPr>
        <w:rPr>
          <w:lang w:eastAsia="zh-CN"/>
        </w:rPr>
      </w:pPr>
    </w:p>
    <w:p w14:paraId="222B9578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21: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rank=2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1618F6E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D11E04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D4F84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2458D8A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153C77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2B357E1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C3E1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BCCA1B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23A15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B346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6AD47D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327D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F2BB53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0933D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5E2D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EA15AA3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2A91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FFBA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7178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F782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2CFE1DA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1F23C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ABD61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4214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16065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FFA6D4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C49F0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4D5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1B3E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E8BE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AC954A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FB58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4E43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43E2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1BAD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5849F107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C215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C4F9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508C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6F70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4370669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B087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9A59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3598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E02D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E98EAF0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1CC9A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1163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6DE9D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096E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7C243C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79D1A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6DC78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8CF65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32F1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17142DB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AEC22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BD12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737D5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9D527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C7EA42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1EC6C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BCA23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A84E0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757C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5B755F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6CAE4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7D86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E4C64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9643E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A4B89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6A0A9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6557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A8CE8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0802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7B7118B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E3E03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D215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955A3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B254E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4B36BD0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CDC75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64807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10961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1B84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62E2D3B6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FDA0F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4CFC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44AB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3B35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8077CAA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0CA2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9111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D26D8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0FF1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23D44E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462EB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C169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AE04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FB5D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39D8D49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88D48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9-31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E99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AA97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3FA5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E5FB882" w14:textId="77777777" w:rsidR="005D108C" w:rsidRPr="002625EB" w:rsidRDefault="005D108C" w:rsidP="005D108C">
      <w:pPr>
        <w:rPr>
          <w:lang w:eastAsia="zh-CN"/>
        </w:rPr>
      </w:pPr>
    </w:p>
    <w:p w14:paraId="49363A67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22: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rank=3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374A6ED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06B5FD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2481CC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3842906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026B069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1984D3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8AAE2E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8FB8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E5EADD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020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164E6E3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D6EE2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7A35D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04874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871B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6ACDEF64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E60E0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47C7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84A0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3-5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CFC75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4B84F0E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65B5D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FD727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1C063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7F39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076200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BDA13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E2EE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BDD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11E47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3904BA1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B7062E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4EC8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3BA5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312CCC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298DDA6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B217D5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6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936F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FAEB3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DEF9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4200C476" w14:textId="77777777" w:rsidR="005D108C" w:rsidRPr="002625EB" w:rsidRDefault="005D108C" w:rsidP="005D108C">
      <w:pPr>
        <w:rPr>
          <w:lang w:eastAsia="zh-CN"/>
        </w:rPr>
      </w:pPr>
    </w:p>
    <w:p w14:paraId="327DC64C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23: Antenna port(s), </w:t>
      </w:r>
      <w:r w:rsidRPr="002625EB">
        <w:t>transform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rFonts w:hint="eastAsia"/>
          <w:lang w:eastAsia="zh-CN"/>
        </w:rPr>
        <w:t>p</w:t>
      </w:r>
      <w:r w:rsidRPr="002625EB">
        <w:t>recoder</w:t>
      </w:r>
      <w:proofErr w:type="spellEnd"/>
      <w:r w:rsidRPr="002625EB">
        <w:rPr>
          <w:rFonts w:hint="eastAsia"/>
          <w:lang w:eastAsia="zh-CN"/>
        </w:rPr>
        <w:t xml:space="preserve"> is</w:t>
      </w:r>
      <w:r w:rsidRPr="002625EB">
        <w:rPr>
          <w:lang w:eastAsia="zh-CN"/>
        </w:rPr>
        <w:t xml:space="preserve"> disabled</w:t>
      </w:r>
      <w:r w:rsidRPr="002625EB">
        <w:rPr>
          <w:rFonts w:hint="eastAsia"/>
          <w:lang w:eastAsia="zh-CN"/>
        </w:rPr>
        <w:t xml:space="preserve">, </w:t>
      </w:r>
      <w:proofErr w:type="spellStart"/>
      <w:r w:rsidRPr="002625EB">
        <w:rPr>
          <w:i/>
          <w:lang w:eastAsia="zh-CN"/>
        </w:rPr>
        <w:t>dmrs</w:t>
      </w:r>
      <w:proofErr w:type="spellEnd"/>
      <w:r w:rsidRPr="002625EB">
        <w:rPr>
          <w:i/>
          <w:lang w:eastAsia="zh-CN"/>
        </w:rPr>
        <w:t>-Type</w:t>
      </w:r>
      <w:r w:rsidRPr="002625EB">
        <w:rPr>
          <w:lang w:eastAsia="zh-CN"/>
        </w:rPr>
        <w:t>=</w:t>
      </w:r>
      <w:r w:rsidRPr="002625EB">
        <w:rPr>
          <w:rFonts w:hint="eastAsia"/>
          <w:lang w:eastAsia="zh-CN"/>
        </w:rPr>
        <w:t>2,</w:t>
      </w:r>
      <w:r w:rsidRPr="002625EB">
        <w:rPr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maxLength</w:t>
      </w:r>
      <w:proofErr w:type="spellEnd"/>
      <w:r w:rsidRPr="002625EB">
        <w:rPr>
          <w:rFonts w:hint="eastAsia"/>
          <w:lang w:eastAsia="zh-CN"/>
        </w:rPr>
        <w:t>=2, rank=4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5D108C" w:rsidRPr="002625EB" w14:paraId="5D800898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E2D2CE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61F49F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Number of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 xml:space="preserve">CDM group(s) 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9666D17" w14:textId="77777777" w:rsidR="005D108C" w:rsidRPr="002625EB" w:rsidRDefault="005D108C" w:rsidP="00D83048">
            <w:pPr>
              <w:pStyle w:val="TAC"/>
            </w:pPr>
            <w:r w:rsidRPr="002625EB">
              <w:rPr>
                <w:rFonts w:cs="Arial"/>
                <w:b/>
                <w:bCs/>
                <w:sz w:val="16"/>
                <w:szCs w:val="16"/>
              </w:rPr>
              <w:t>DMRS port(s)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973E0B3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Number of f</w:t>
            </w:r>
            <w:r w:rsidRPr="002625EB">
              <w:rPr>
                <w:rFonts w:cs="Arial"/>
                <w:b/>
                <w:bCs/>
                <w:sz w:val="16"/>
                <w:szCs w:val="16"/>
              </w:rPr>
              <w:t>ront-load symbol</w:t>
            </w:r>
            <w:r w:rsidRPr="002625EB">
              <w:rPr>
                <w:rFonts w:cs="Arial" w:hint="eastAsia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5D108C" w:rsidRPr="002625EB" w14:paraId="747A010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D699B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D2F96A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71060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FC2DE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7525A0C2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85A0D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910EF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1B6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0-3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30687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1</w:t>
            </w:r>
          </w:p>
        </w:tc>
      </w:tr>
      <w:tr w:rsidR="005D108C" w:rsidRPr="002625EB" w14:paraId="3624142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951D66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95B3AF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1B346A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0,1,6,7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B6994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E8F726C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26460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9724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81F1A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2,3,8,9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21323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0647AF65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254CF0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055367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D6372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4,5,10,11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BCDBC4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2</w:t>
            </w:r>
          </w:p>
        </w:tc>
      </w:tr>
      <w:tr w:rsidR="005D108C" w:rsidRPr="002625EB" w14:paraId="1BC64A79" w14:textId="77777777" w:rsidTr="00D83048">
        <w:trPr>
          <w:trHeight w:val="2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206A3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2625EB">
              <w:rPr>
                <w:rFonts w:cs="Arial"/>
                <w:sz w:val="16"/>
                <w:szCs w:val="16"/>
              </w:rPr>
              <w:t>5</w:t>
            </w:r>
            <w:r w:rsidRPr="002625EB">
              <w:rPr>
                <w:rFonts w:cs="Arial" w:hint="eastAsia"/>
                <w:sz w:val="16"/>
                <w:szCs w:val="16"/>
                <w:lang w:eastAsia="zh-CN"/>
              </w:rPr>
              <w:t>-31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7A67D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AA91B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64448" w14:textId="77777777" w:rsidR="005D108C" w:rsidRPr="002625EB" w:rsidRDefault="005D108C" w:rsidP="00D83048">
            <w:pPr>
              <w:pStyle w:val="TAC"/>
              <w:rPr>
                <w:rFonts w:cs="Arial"/>
                <w:sz w:val="16"/>
                <w:szCs w:val="16"/>
              </w:rPr>
            </w:pPr>
            <w:r w:rsidRPr="002625EB">
              <w:rPr>
                <w:rFonts w:cs="Arial"/>
                <w:sz w:val="16"/>
                <w:szCs w:val="16"/>
              </w:rPr>
              <w:t>Reserved</w:t>
            </w:r>
          </w:p>
        </w:tc>
      </w:tr>
    </w:tbl>
    <w:p w14:paraId="2123CAA7" w14:textId="77777777" w:rsidR="005D108C" w:rsidRPr="002625EB" w:rsidRDefault="005D108C" w:rsidP="005D108C">
      <w:pPr>
        <w:rPr>
          <w:lang w:eastAsia="zh-CN"/>
        </w:rPr>
      </w:pPr>
    </w:p>
    <w:p w14:paraId="75223DD2" w14:textId="77777777" w:rsidR="005D108C" w:rsidRPr="002625EB" w:rsidRDefault="005D108C" w:rsidP="005D108C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5D108C" w:rsidRPr="002625EB" w14:paraId="642D8936" w14:textId="77777777" w:rsidTr="00D83048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3DAA9EFB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55A1E4D0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1_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, and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typeB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3ED3F367" w14:textId="77777777" w:rsidR="005D108C" w:rsidRPr="002625EB" w:rsidRDefault="005D108C" w:rsidP="00D83048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typeA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</w:tr>
      <w:tr w:rsidR="005D108C" w:rsidRPr="002625EB" w14:paraId="28C28DE6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1F5D1CE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E7EA8FA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2C2529D5" w14:textId="77777777" w:rsidR="005D108C" w:rsidRPr="002625EB" w:rsidRDefault="005D108C" w:rsidP="00D83048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5D108C" w:rsidRPr="002625EB" w14:paraId="133FCCF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ACA68E7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5227302C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1 or an entry in </w:t>
            </w:r>
            <w:proofErr w:type="spellStart"/>
            <w:r>
              <w:rPr>
                <w:i/>
                <w:iCs/>
              </w:rPr>
              <w:t>aperiodicSRS-ResourceTriggerList</w:t>
            </w:r>
            <w:proofErr w:type="spellEnd"/>
            <w:r>
              <w:t xml:space="preserve"> </w:t>
            </w:r>
            <w:r w:rsidRPr="002625EB">
              <w:t>set to 1</w:t>
            </w:r>
          </w:p>
        </w:tc>
        <w:tc>
          <w:tcPr>
            <w:tcW w:w="4362" w:type="dxa"/>
          </w:tcPr>
          <w:p w14:paraId="446FE20C" w14:textId="77777777" w:rsidR="005D108C" w:rsidRPr="002625EB" w:rsidRDefault="005D108C" w:rsidP="00D83048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0275AE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D108C" w:rsidRPr="002625EB" w14:paraId="4C63C21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11A5E038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3976D55" w14:textId="77777777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2 or an entry in </w:t>
            </w:r>
            <w:proofErr w:type="spellStart"/>
            <w:r>
              <w:rPr>
                <w:i/>
                <w:iCs/>
              </w:rPr>
              <w:t>aperiodicSRS-ResourceTriggerList</w:t>
            </w:r>
            <w:proofErr w:type="spellEnd"/>
            <w:r>
              <w:t xml:space="preserve"> </w:t>
            </w:r>
            <w:r w:rsidRPr="002625EB">
              <w:t>set to 2</w:t>
            </w:r>
          </w:p>
        </w:tc>
        <w:tc>
          <w:tcPr>
            <w:tcW w:w="4362" w:type="dxa"/>
          </w:tcPr>
          <w:p w14:paraId="034A1712" w14:textId="77777777" w:rsidR="005D108C" w:rsidRPr="002625EB" w:rsidRDefault="005D108C" w:rsidP="00D83048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5D108C" w:rsidRPr="002625EB" w14:paraId="3E2A4290" w14:textId="77777777" w:rsidTr="00D83048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2A18C652" w14:textId="77777777" w:rsidR="005D108C" w:rsidRPr="002625EB" w:rsidRDefault="005D108C" w:rsidP="00D8304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37CEE7D" w14:textId="36A0FE30" w:rsidR="005D108C" w:rsidRPr="002625EB" w:rsidRDefault="005D108C" w:rsidP="00D83048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3 or an entry in </w:t>
            </w:r>
            <w:proofErr w:type="spellStart"/>
            <w:ins w:id="14" w:author="Huawei" w:date="2019-11-21T15:37:00Z">
              <w:r>
                <w:rPr>
                  <w:i/>
                  <w:iCs/>
                </w:rPr>
                <w:t>aperiodicSRS-ResourceTriggerList</w:t>
              </w:r>
            </w:ins>
            <w:proofErr w:type="spellEnd"/>
            <w:del w:id="15" w:author="Huawei" w:date="2019-11-21T15:37:00Z">
              <w:r w:rsidDel="005D108C">
                <w:rPr>
                  <w:i/>
                  <w:iCs/>
                </w:rPr>
                <w:delText>aperiodicSRS-ResourceTriggerLis</w:delText>
              </w:r>
            </w:del>
            <w:r>
              <w:t xml:space="preserve"> </w:t>
            </w:r>
            <w:r w:rsidRPr="002625EB">
              <w:t>set to 3</w:t>
            </w:r>
          </w:p>
        </w:tc>
        <w:tc>
          <w:tcPr>
            <w:tcW w:w="4362" w:type="dxa"/>
          </w:tcPr>
          <w:p w14:paraId="3AD5FBD1" w14:textId="77777777" w:rsidR="005D108C" w:rsidRPr="002625EB" w:rsidRDefault="005D108C" w:rsidP="00D83048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76486CA5" w14:textId="77777777" w:rsidR="005D108C" w:rsidRPr="002625EB" w:rsidRDefault="005D108C" w:rsidP="005D108C">
      <w:pPr>
        <w:rPr>
          <w:lang w:eastAsia="zh-CN"/>
        </w:rPr>
      </w:pPr>
    </w:p>
    <w:p w14:paraId="0C66B6BF" w14:textId="7E70A509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B536611" w14:textId="77777777" w:rsidR="00531CC4" w:rsidRPr="00531CC4" w:rsidRDefault="00531CC4" w:rsidP="00531CC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6" w:name="_Toc19798778"/>
      <w:r w:rsidRPr="00531CC4">
        <w:rPr>
          <w:rFonts w:ascii="Arial" w:eastAsia="宋体" w:hAnsi="Arial" w:hint="eastAsia"/>
          <w:sz w:val="22"/>
          <w:lang w:eastAsia="zh-CN"/>
        </w:rPr>
        <w:t>7.3.1.2.1</w:t>
      </w:r>
      <w:r w:rsidRPr="00531CC4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16"/>
    </w:p>
    <w:p w14:paraId="397F6B53" w14:textId="77777777" w:rsidR="00531CC4" w:rsidRPr="00531CC4" w:rsidRDefault="00531CC4" w:rsidP="00531CC4">
      <w:pPr>
        <w:rPr>
          <w:rFonts w:eastAsia="宋体"/>
        </w:rPr>
      </w:pPr>
      <w:r w:rsidRPr="00531CC4">
        <w:rPr>
          <w:rFonts w:eastAsia="宋体"/>
        </w:rPr>
        <w:t xml:space="preserve">DCI format </w:t>
      </w:r>
      <w:r w:rsidRPr="00531CC4">
        <w:rPr>
          <w:rFonts w:eastAsia="宋体" w:hint="eastAsia"/>
          <w:lang w:eastAsia="zh-CN"/>
        </w:rPr>
        <w:t>1_0</w:t>
      </w:r>
      <w:r w:rsidRPr="00531CC4">
        <w:rPr>
          <w:rFonts w:eastAsia="宋体"/>
        </w:rPr>
        <w:t xml:space="preserve"> is used for the scheduling of P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SCH in one </w:t>
      </w:r>
      <w:r w:rsidRPr="00531CC4">
        <w:rPr>
          <w:rFonts w:eastAsia="宋体" w:hint="eastAsia"/>
          <w:lang w:eastAsia="zh-CN"/>
        </w:rPr>
        <w:t>D</w:t>
      </w:r>
      <w:r w:rsidRPr="00531CC4">
        <w:rPr>
          <w:rFonts w:eastAsia="宋体"/>
        </w:rPr>
        <w:t xml:space="preserve">L cell. </w:t>
      </w:r>
    </w:p>
    <w:p w14:paraId="68451E20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>The 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C-RNTI or CS-RNTI or MCS-C-RNTI</w:t>
      </w:r>
      <w:r w:rsidRPr="00531CC4">
        <w:rPr>
          <w:rFonts w:eastAsia="宋体"/>
        </w:rPr>
        <w:t>:</w:t>
      </w:r>
    </w:p>
    <w:p w14:paraId="3EA19CB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59054828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3AAE0B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position w:val="-12"/>
        </w:rPr>
        <w:object w:dxaOrig="3200" w:dyaOrig="440" w14:anchorId="37BAFC3F">
          <v:shape id="_x0000_i1187" type="#_x0000_t75" style="width:134.3pt;height:18.45pt" o:ole="">
            <v:imagedata r:id="rId292" o:title=""/>
          </v:shape>
          <o:OLEObject Type="Embed" ProgID="Equation.3" ShapeID="_x0000_i1187" DrawAspect="Content" ObjectID="_1635864368" r:id="rId293"/>
        </w:object>
      </w:r>
      <w:r w:rsidRPr="00531CC4">
        <w:rPr>
          <w:rFonts w:eastAsia="宋体" w:hint="eastAsia"/>
          <w:lang w:eastAsia="zh-CN"/>
        </w:rPr>
        <w:t xml:space="preserve"> bits</w:t>
      </w:r>
      <w:r w:rsidRPr="00531CC4">
        <w:rPr>
          <w:rFonts w:eastAsia="宋体"/>
          <w:lang w:eastAsia="zh-CN"/>
        </w:rPr>
        <w:t xml:space="preserve"> where </w:t>
      </w:r>
      <w:r w:rsidRPr="00531CC4">
        <w:rPr>
          <w:rFonts w:eastAsia="宋体"/>
          <w:position w:val="-10"/>
        </w:rPr>
        <w:object w:dxaOrig="675" w:dyaOrig="330" w14:anchorId="1B6BC6B2">
          <v:shape id="_x0000_i1188" type="#_x0000_t75" style="width:33.2pt;height:16.6pt" o:ole="">
            <v:imagedata r:id="rId294" o:title=""/>
          </v:shape>
          <o:OLEObject Type="Embed" ProgID="Equation.3" ShapeID="_x0000_i1188" DrawAspect="Content" ObjectID="_1635864369" r:id="rId295"/>
        </w:object>
      </w:r>
      <w:r w:rsidRPr="00531CC4">
        <w:rPr>
          <w:rFonts w:eastAsia="宋体"/>
        </w:rPr>
        <w:t xml:space="preserve"> is given by subclause 7.3.1.</w:t>
      </w:r>
      <w:r w:rsidRPr="00531CC4">
        <w:rPr>
          <w:rFonts w:eastAsia="宋体" w:hint="eastAsia"/>
          <w:lang w:eastAsia="zh-CN"/>
        </w:rPr>
        <w:t>0</w:t>
      </w:r>
    </w:p>
    <w:p w14:paraId="41EEFB90" w14:textId="77777777" w:rsidR="00531CC4" w:rsidRPr="00531CC4" w:rsidRDefault="00531CC4" w:rsidP="00531CC4">
      <w:pPr>
        <w:ind w:left="284"/>
        <w:rPr>
          <w:rFonts w:eastAsia="宋体"/>
          <w:lang w:val="en-US" w:eastAsia="zh-CN"/>
        </w:rPr>
      </w:pP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 xml:space="preserve">f the CRC of the DCI </w:t>
      </w:r>
      <w:r w:rsidRPr="00531CC4">
        <w:rPr>
          <w:rFonts w:eastAsia="宋体"/>
          <w:lang w:eastAsia="zh-CN"/>
        </w:rPr>
        <w:t>format</w:t>
      </w:r>
      <w:r w:rsidRPr="00531CC4">
        <w:rPr>
          <w:rFonts w:eastAsia="宋体" w:hint="eastAsia"/>
          <w:lang w:eastAsia="zh-CN"/>
        </w:rPr>
        <w:t xml:space="preserve"> 1_0 is scrambled by C-RNTI and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Frequency domain resource assignment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field are of all ones, the DCI format 1_0 is for </w:t>
      </w:r>
      <w:r w:rsidRPr="00531CC4">
        <w:rPr>
          <w:rFonts w:eastAsia="宋体"/>
          <w:lang w:val="en-US" w:eastAsia="zh-CN"/>
        </w:rPr>
        <w:t>random access procedure initiated by a PDCCH order</w:t>
      </w:r>
      <w:r w:rsidRPr="00531CC4">
        <w:rPr>
          <w:rFonts w:eastAsia="宋体" w:hint="eastAsia"/>
          <w:lang w:val="en-US" w:eastAsia="zh-CN"/>
        </w:rPr>
        <w:t xml:space="preserve">, with </w:t>
      </w:r>
      <w:r w:rsidRPr="00531CC4">
        <w:rPr>
          <w:rFonts w:eastAsia="宋体"/>
          <w:lang w:val="en-US" w:eastAsia="zh-CN"/>
        </w:rPr>
        <w:t xml:space="preserve">all remaining fields </w:t>
      </w:r>
      <w:r w:rsidRPr="00531CC4">
        <w:rPr>
          <w:rFonts w:eastAsia="宋体" w:hint="eastAsia"/>
          <w:lang w:val="en-US" w:eastAsia="zh-CN"/>
        </w:rPr>
        <w:t xml:space="preserve">set </w:t>
      </w:r>
      <w:r w:rsidRPr="00531CC4">
        <w:rPr>
          <w:rFonts w:eastAsia="宋体"/>
          <w:lang w:val="en-US" w:eastAsia="zh-CN"/>
        </w:rPr>
        <w:t>as follows:</w:t>
      </w:r>
    </w:p>
    <w:p w14:paraId="08358AB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Random Access Preamble index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6 bits according to </w:t>
      </w:r>
      <w:proofErr w:type="spellStart"/>
      <w:r w:rsidRPr="00531CC4">
        <w:rPr>
          <w:rFonts w:eastAsia="宋体"/>
          <w:i/>
          <w:lang w:eastAsia="ko-KR"/>
        </w:rPr>
        <w:t>ra-PreambleIndex</w:t>
      </w:r>
      <w:proofErr w:type="spellEnd"/>
      <w:r w:rsidRPr="00531CC4">
        <w:rPr>
          <w:rFonts w:eastAsia="宋体" w:hint="eastAsia"/>
          <w:lang w:eastAsia="zh-CN"/>
        </w:rPr>
        <w:t xml:space="preserve"> in </w:t>
      </w:r>
      <w:proofErr w:type="spellStart"/>
      <w:r w:rsidRPr="00531CC4">
        <w:rPr>
          <w:rFonts w:eastAsia="宋体" w:hint="eastAsia"/>
          <w:lang w:eastAsia="zh-CN"/>
        </w:rPr>
        <w:t>Subclause</w:t>
      </w:r>
      <w:proofErr w:type="spellEnd"/>
      <w:r w:rsidRPr="00531CC4">
        <w:rPr>
          <w:rFonts w:eastAsia="宋体" w:hint="eastAsia"/>
          <w:lang w:eastAsia="zh-CN"/>
        </w:rPr>
        <w:t xml:space="preserve"> 5.1.2 of [8, TS38.321]</w:t>
      </w:r>
    </w:p>
    <w:p w14:paraId="091792A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UL/SUL indicator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1 bit.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 and if the UE is configured with </w:t>
      </w:r>
      <w:proofErr w:type="spellStart"/>
      <w:r w:rsidRPr="00531CC4">
        <w:rPr>
          <w:rFonts w:eastAsia="宋体"/>
          <w:i/>
          <w:lang w:eastAsia="zh-CN"/>
        </w:rPr>
        <w:t>supplementaryUplink</w:t>
      </w:r>
      <w:proofErr w:type="spellEnd"/>
      <w:r w:rsidRPr="00531CC4">
        <w:rPr>
          <w:rFonts w:eastAsia="宋体"/>
          <w:i/>
          <w:lang w:eastAsia="zh-CN"/>
        </w:rPr>
        <w:t xml:space="preserve"> </w:t>
      </w:r>
      <w:r w:rsidRPr="00531CC4">
        <w:rPr>
          <w:rFonts w:eastAsia="宋体"/>
          <w:lang w:eastAsia="zh-CN"/>
        </w:rPr>
        <w:t>in</w:t>
      </w:r>
      <w:r w:rsidRPr="00531CC4">
        <w:rPr>
          <w:rFonts w:eastAsia="宋体"/>
          <w:i/>
          <w:lang w:eastAsia="zh-CN"/>
        </w:rPr>
        <w:t xml:space="preserve"> </w:t>
      </w:r>
      <w:proofErr w:type="spellStart"/>
      <w:r w:rsidRPr="00531CC4">
        <w:rPr>
          <w:rFonts w:eastAsia="宋体"/>
          <w:i/>
          <w:lang w:eastAsia="zh-CN"/>
        </w:rPr>
        <w:t>ServingCellConfig</w:t>
      </w:r>
      <w:proofErr w:type="spellEnd"/>
      <w:r w:rsidRPr="00531CC4">
        <w:rPr>
          <w:rFonts w:eastAsia="宋体"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6861FA6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SS/PBCH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6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11CFB37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PRACH Mask index</w:t>
      </w:r>
      <w:r w:rsidRPr="00531CC4">
        <w:rPr>
          <w:rFonts w:eastAsia="宋体"/>
        </w:rPr>
        <w:t xml:space="preserve"> –</w:t>
      </w:r>
      <w:r w:rsidRPr="00531CC4">
        <w:rPr>
          <w:rFonts w:eastAsia="宋体" w:hint="eastAsia"/>
          <w:lang w:eastAsia="zh-CN"/>
        </w:rPr>
        <w:t xml:space="preserve"> 4 bits. If the value of the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Random Access Preamble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is not all zeros, this field indicates the RACH occasion associated with the SS/PBCH indicated by 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>SS/PBCH index</w:t>
      </w:r>
      <w:r w:rsidRPr="00531CC4">
        <w:rPr>
          <w:rFonts w:eastAsia="宋体"/>
          <w:lang w:eastAsia="zh-CN"/>
        </w:rPr>
        <w:t>"</w:t>
      </w:r>
      <w:r w:rsidRPr="00531CC4">
        <w:rPr>
          <w:rFonts w:eastAsia="宋体" w:hint="eastAsia"/>
          <w:lang w:eastAsia="zh-CN"/>
        </w:rPr>
        <w:t xml:space="preserve"> for the PRACH transmission, according to Subclause 5.1.1 of [8, TS38.321]; otherwise, this field is reserved</w:t>
      </w:r>
    </w:p>
    <w:p w14:paraId="682557C3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10 bits</w:t>
      </w:r>
    </w:p>
    <w:p w14:paraId="7BA4CB1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 w:hint="eastAsia"/>
          <w:lang w:val="en-US" w:eastAsia="zh-CN"/>
        </w:rPr>
        <w:t>Otherwise, all remaining fields are set as follows:</w:t>
      </w:r>
    </w:p>
    <w:p w14:paraId="7C116B0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 38.214]</w:t>
      </w:r>
    </w:p>
    <w:p w14:paraId="4344EF9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6A88F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38.214</w:t>
      </w:r>
      <w:r w:rsidRPr="00531CC4">
        <w:rPr>
          <w:rFonts w:eastAsia="宋体"/>
        </w:rPr>
        <w:t>]</w:t>
      </w:r>
    </w:p>
    <w:p w14:paraId="4B9B058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152FF76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6C3382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0F22AFB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 </w:t>
      </w:r>
      <w:r w:rsidRPr="00531CC4">
        <w:rPr>
          <w:rFonts w:eastAsia="宋体"/>
          <w:lang w:eastAsia="zh-CN"/>
        </w:rPr>
        <w:t>as defined in Subclause 9.1.3 of [5, TS 38.213]</w:t>
      </w:r>
      <w:r w:rsidRPr="00531CC4">
        <w:rPr>
          <w:rFonts w:eastAsia="宋体" w:hint="eastAsia"/>
          <w:lang w:eastAsia="zh-CN"/>
        </w:rPr>
        <w:t>, as counter DAI</w:t>
      </w:r>
    </w:p>
    <w:p w14:paraId="40BC988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 xml:space="preserve">CH – 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</w:t>
      </w:r>
      <w:r w:rsidRPr="00531CC4">
        <w:rPr>
          <w:rFonts w:eastAsia="宋体"/>
        </w:rPr>
        <w:t>]</w:t>
      </w:r>
    </w:p>
    <w:p w14:paraId="1E34A66C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3 bit</w:t>
      </w:r>
      <w:r w:rsidRPr="00531CC4">
        <w:rPr>
          <w:rFonts w:eastAsia="宋体" w:hint="eastAsia"/>
          <w:lang w:eastAsia="zh-CN"/>
        </w:rPr>
        <w:t>s as defined in Subclause 9.2.3 of [5, TS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38.213]</w:t>
      </w:r>
    </w:p>
    <w:p w14:paraId="64E1513A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2F60FAA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24C3AE52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T</w:t>
      </w:r>
      <w:r w:rsidRPr="00531CC4">
        <w:rPr>
          <w:rFonts w:eastAsia="宋体"/>
          <w:lang w:eastAsia="zh-CN"/>
        </w:rPr>
        <w:t xml:space="preserve">he </w:t>
      </w:r>
      <w:r w:rsidRPr="00531CC4">
        <w:rPr>
          <w:rFonts w:eastAsia="宋体"/>
        </w:rPr>
        <w:t>following information is transmitted by means of the DCI format</w:t>
      </w:r>
      <w:r w:rsidRPr="00531CC4">
        <w:rPr>
          <w:rFonts w:eastAsia="宋体" w:hint="eastAsia"/>
          <w:lang w:eastAsia="zh-CN"/>
        </w:rPr>
        <w:t xml:space="preserve"> 1_0 with CRC scrambled by P-RNTI</w:t>
      </w:r>
      <w:r w:rsidRPr="00531CC4">
        <w:rPr>
          <w:rFonts w:eastAsia="宋体"/>
          <w:lang w:eastAsia="zh-CN"/>
        </w:rPr>
        <w:t>:</w:t>
      </w:r>
    </w:p>
    <w:p w14:paraId="0203572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 Indicator – 2 bit</w:t>
      </w:r>
      <w:r w:rsidRPr="00531CC4">
        <w:rPr>
          <w:rFonts w:eastAsia="宋体" w:hint="eastAsia"/>
          <w:lang w:eastAsia="zh-CN"/>
        </w:rPr>
        <w:t>s according to Table 7.3.1.2.1-1</w:t>
      </w:r>
      <w:r w:rsidRPr="00531CC4">
        <w:rPr>
          <w:rFonts w:eastAsia="宋体"/>
          <w:lang w:eastAsia="zh-CN"/>
        </w:rPr>
        <w:t xml:space="preserve">. </w:t>
      </w:r>
    </w:p>
    <w:p w14:paraId="55336B6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  <w:t>Short Messages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8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s, according to Subclause </w:t>
      </w:r>
      <w:r w:rsidRPr="00531CC4">
        <w:rPr>
          <w:rFonts w:eastAsia="宋体"/>
          <w:lang w:eastAsia="zh-CN"/>
        </w:rPr>
        <w:t>6.5</w:t>
      </w:r>
      <w:r w:rsidRPr="00531CC4">
        <w:rPr>
          <w:rFonts w:eastAsia="宋体" w:hint="eastAsia"/>
          <w:lang w:eastAsia="zh-CN"/>
        </w:rPr>
        <w:t xml:space="preserve"> of [9, TS38.331]</w:t>
      </w:r>
      <w:r w:rsidRPr="00531CC4">
        <w:rPr>
          <w:rFonts w:eastAsia="宋体"/>
          <w:lang w:eastAsia="zh-CN"/>
        </w:rPr>
        <w:t>.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scheduling information for Paging is carried, this bit field is reserved.</w:t>
      </w:r>
    </w:p>
    <w:p w14:paraId="30AD22E5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B24AEC">
          <v:shape id="_x0000_i1189" type="#_x0000_t75" style="width:134.9pt;height:19.1pt" o:ole="">
            <v:imagedata r:id="rId292" o:title=""/>
          </v:shape>
          <o:OLEObject Type="Embed" ProgID="Equation.3" ShapeID="_x0000_i1189" DrawAspect="Content" ObjectID="_1635864370" r:id="rId296"/>
        </w:object>
      </w:r>
      <w:r w:rsidRPr="00531CC4">
        <w:rPr>
          <w:rFonts w:eastAsia="宋体" w:hint="eastAsia"/>
          <w:lang w:eastAsia="zh-CN"/>
        </w:rPr>
        <w:t xml:space="preserve"> bits.  If only the short message is carried, this bit field is reserved.</w:t>
      </w:r>
    </w:p>
    <w:p w14:paraId="7D20840E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22F0F250">
          <v:shape id="_x0000_i1190" type="#_x0000_t75" style="width:33.2pt;height:15.05pt" o:ole="">
            <v:imagedata r:id="rId297" o:title=""/>
          </v:shape>
          <o:OLEObject Type="Embed" ProgID="Equation.3" ShapeID="_x0000_i1190" DrawAspect="Content" ObjectID="_1635864371" r:id="rId298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6376F74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65F887A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  <w:r w:rsidRPr="00531CC4">
        <w:rPr>
          <w:rFonts w:eastAsia="宋体" w:hint="eastAsia"/>
          <w:lang w:eastAsia="zh-CN"/>
        </w:rPr>
        <w:t xml:space="preserve">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0A78E1F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 xml:space="preserve">, using Table 5.1.3.1-1.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A829C5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as defined in Subclause 5.1.3.2 of [6, TS38.214]. </w:t>
      </w:r>
      <w:r w:rsidRPr="00531CC4">
        <w:rPr>
          <w:rFonts w:eastAsia="宋体"/>
          <w:lang w:eastAsia="zh-CN"/>
        </w:rPr>
        <w:t>I</w:t>
      </w:r>
      <w:r w:rsidRPr="00531CC4">
        <w:rPr>
          <w:rFonts w:eastAsia="宋体" w:hint="eastAsia"/>
          <w:lang w:eastAsia="zh-CN"/>
        </w:rPr>
        <w:t>f only the short message is carried, this bit field is reserved.</w:t>
      </w:r>
    </w:p>
    <w:p w14:paraId="5FB3E7D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r w:rsidRPr="00531CC4">
        <w:rPr>
          <w:rFonts w:eastAsia="宋体" w:hint="eastAsia"/>
          <w:lang w:eastAsia="zh-CN"/>
        </w:rPr>
        <w:t>6</w:t>
      </w:r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>s</w:t>
      </w:r>
    </w:p>
    <w:p w14:paraId="13D19B64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6B4309F7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SI-RNTI</w:t>
      </w:r>
      <w:r w:rsidRPr="00531CC4">
        <w:rPr>
          <w:rFonts w:eastAsia="宋体"/>
        </w:rPr>
        <w:t>:</w:t>
      </w:r>
    </w:p>
    <w:p w14:paraId="05E2433E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08CB1D8">
          <v:shape id="_x0000_i1191" type="#_x0000_t75" style="width:134.9pt;height:19.1pt" o:ole="">
            <v:imagedata r:id="rId292" o:title=""/>
          </v:shape>
          <o:OLEObject Type="Embed" ProgID="Equation.3" ShapeID="_x0000_i1191" DrawAspect="Content" ObjectID="_1635864372" r:id="rId299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543A5466" w14:textId="77777777" w:rsidR="00531CC4" w:rsidRPr="00531CC4" w:rsidRDefault="00531CC4" w:rsidP="00531CC4">
      <w:pPr>
        <w:ind w:left="851" w:hanging="284"/>
        <w:rPr>
          <w:rFonts w:eastAsia="宋体"/>
          <w:b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008F6997">
          <v:shape id="_x0000_i1192" type="#_x0000_t75" style="width:33.2pt;height:15.05pt" o:ole="">
            <v:imagedata r:id="rId297" o:title=""/>
          </v:shape>
          <o:OLEObject Type="Embed" ProgID="Equation.3" ShapeID="_x0000_i1192" DrawAspect="Content" ObjectID="_1635864373" r:id="rId300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  <w:r w:rsidRPr="00531CC4">
        <w:rPr>
          <w:rFonts w:eastAsia="宋体"/>
          <w:lang w:eastAsia="zh-CN"/>
        </w:rPr>
        <w:t xml:space="preserve"> </w:t>
      </w:r>
    </w:p>
    <w:p w14:paraId="5CC4B3B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4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012EFAC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025662FB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71FF8BF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Redundancy version – 2 bits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as defined in Table </w:t>
      </w:r>
      <w:r w:rsidRPr="00531CC4">
        <w:rPr>
          <w:rFonts w:eastAsia="宋体"/>
          <w:lang w:eastAsia="zh-CN"/>
        </w:rPr>
        <w:t>7.3.1.1.1-2</w:t>
      </w:r>
    </w:p>
    <w:p w14:paraId="30969A41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等线" w:hint="eastAsia"/>
          <w:lang w:eastAsia="zh-CN"/>
        </w:rPr>
        <w:t>-</w:t>
      </w:r>
      <w:r w:rsidRPr="00531CC4">
        <w:rPr>
          <w:rFonts w:eastAsia="等线" w:hint="eastAsia"/>
          <w:lang w:eastAsia="zh-CN"/>
        </w:rPr>
        <w:tab/>
        <w:t xml:space="preserve">System information indicator </w:t>
      </w:r>
      <w:r w:rsidRPr="00531CC4">
        <w:rPr>
          <w:rFonts w:eastAsia="等线"/>
        </w:rPr>
        <w:t xml:space="preserve">– </w:t>
      </w:r>
      <w:r w:rsidRPr="00531CC4">
        <w:rPr>
          <w:rFonts w:eastAsia="等线" w:hint="eastAsia"/>
          <w:lang w:eastAsia="zh-CN"/>
        </w:rPr>
        <w:t>1</w:t>
      </w:r>
      <w:r w:rsidRPr="00531CC4">
        <w:rPr>
          <w:rFonts w:eastAsia="等线"/>
        </w:rPr>
        <w:t xml:space="preserve"> bit</w:t>
      </w:r>
      <w:r w:rsidRPr="00531CC4">
        <w:rPr>
          <w:rFonts w:eastAsia="等线" w:hint="eastAsia"/>
          <w:lang w:eastAsia="zh-CN"/>
        </w:rPr>
        <w:t xml:space="preserve"> </w:t>
      </w:r>
      <w:r w:rsidRPr="00531CC4">
        <w:rPr>
          <w:rFonts w:eastAsia="等线"/>
        </w:rPr>
        <w:t xml:space="preserve">as defined in Table </w:t>
      </w:r>
      <w:r w:rsidRPr="00531CC4">
        <w:rPr>
          <w:rFonts w:eastAsia="等线"/>
          <w:lang w:eastAsia="zh-CN"/>
        </w:rPr>
        <w:t>7.3.1.</w:t>
      </w:r>
      <w:r w:rsidRPr="00531CC4">
        <w:rPr>
          <w:rFonts w:eastAsia="等线" w:hint="eastAsia"/>
          <w:lang w:eastAsia="zh-CN"/>
        </w:rPr>
        <w:t>2</w:t>
      </w:r>
      <w:r w:rsidRPr="00531CC4">
        <w:rPr>
          <w:rFonts w:eastAsia="等线"/>
          <w:lang w:eastAsia="zh-CN"/>
        </w:rPr>
        <w:t>.1-2</w:t>
      </w:r>
    </w:p>
    <w:p w14:paraId="1CA8793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 xml:space="preserve">– </w:t>
      </w:r>
      <w:del w:id="17" w:author="Huawei" w:date="2019-09-29T21:42:00Z">
        <w:r w:rsidRPr="00531CC4" w:rsidDel="00531CC4">
          <w:rPr>
            <w:rFonts w:eastAsia="宋体" w:hint="eastAsia"/>
            <w:lang w:eastAsia="zh-CN"/>
          </w:rPr>
          <w:delText>[</w:delText>
        </w:r>
      </w:del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  <w:lang w:eastAsia="zh-CN"/>
        </w:rPr>
        <w:t>5</w:t>
      </w:r>
      <w:del w:id="18" w:author="Huawei" w:date="2019-09-29T21:42:00Z">
        <w:r w:rsidRPr="00531CC4" w:rsidDel="00531CC4">
          <w:rPr>
            <w:rFonts w:eastAsia="宋体" w:hint="eastAsia"/>
            <w:lang w:eastAsia="zh-CN"/>
          </w:rPr>
          <w:delText>]</w:delText>
        </w:r>
      </w:del>
      <w:r w:rsidRPr="00531CC4">
        <w:rPr>
          <w:rFonts w:eastAsia="宋体"/>
          <w:lang w:eastAsia="zh-CN"/>
        </w:rPr>
        <w:t xml:space="preserve"> bit</w:t>
      </w:r>
      <w:r w:rsidRPr="00531CC4">
        <w:rPr>
          <w:rFonts w:eastAsia="宋体" w:hint="eastAsia"/>
          <w:lang w:eastAsia="zh-CN"/>
        </w:rPr>
        <w:t xml:space="preserve">s </w:t>
      </w:r>
    </w:p>
    <w:p w14:paraId="063E34E1" w14:textId="77777777" w:rsidR="00531CC4" w:rsidRPr="00531CC4" w:rsidRDefault="00531CC4" w:rsidP="00531CC4">
      <w:pPr>
        <w:rPr>
          <w:rFonts w:eastAsia="宋体"/>
          <w:lang w:eastAsia="zh-CN"/>
        </w:rPr>
      </w:pPr>
    </w:p>
    <w:p w14:paraId="1B7F5AAE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RA-RNTI</w:t>
      </w:r>
      <w:r w:rsidRPr="00531CC4">
        <w:rPr>
          <w:rFonts w:eastAsia="宋体"/>
        </w:rPr>
        <w:t>:</w:t>
      </w:r>
    </w:p>
    <w:p w14:paraId="7FC68EDD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18D26939">
          <v:shape id="_x0000_i1193" type="#_x0000_t75" style="width:134.3pt;height:18.45pt" o:ole="">
            <v:imagedata r:id="rId292" o:title=""/>
          </v:shape>
          <o:OLEObject Type="Embed" ProgID="Equation.3" ShapeID="_x0000_i1193" DrawAspect="Content" ObjectID="_1635864374" r:id="rId301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7F63A353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5B1B7F5B">
          <v:shape id="_x0000_i1194" type="#_x0000_t75" style="width:33.2pt;height:15.05pt" o:ole="">
            <v:imagedata r:id="rId297" o:title=""/>
          </v:shape>
          <o:OLEObject Type="Embed" ProgID="Equation.3" ShapeID="_x0000_i1194" DrawAspect="Content" ObjectID="_1635864375" r:id="rId302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 xml:space="preserve">CORESET 0 if CORESET 0 is configured for the cell and </w:t>
      </w:r>
      <w:r w:rsidRPr="00531CC4">
        <w:rPr>
          <w:rFonts w:eastAsia="宋体"/>
          <w:position w:val="-12"/>
        </w:rPr>
        <w:object w:dxaOrig="800" w:dyaOrig="380" w14:anchorId="48F1AE9F">
          <v:shape id="_x0000_i1195" type="#_x0000_t75" style="width:32.85pt;height:18.15pt" o:ole="">
            <v:imagedata r:id="rId303" o:title=""/>
          </v:shape>
          <o:OLEObject Type="Embed" ProgID="Equation.DSMT4" ShapeID="_x0000_i1195" DrawAspect="Content" ObjectID="_1635864376" r:id="rId304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initial DL bandwidth part if CORESET 0 is not configured for the cell</w:t>
      </w:r>
    </w:p>
    <w:p w14:paraId="2C7DAED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6CA992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40745F43" w14:textId="77777777" w:rsidR="00531CC4" w:rsidRPr="00531CC4" w:rsidRDefault="00531CC4" w:rsidP="00531CC4">
      <w:pPr>
        <w:ind w:left="568" w:hanging="284"/>
        <w:rPr>
          <w:rFonts w:eastAsia="等线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4B7756B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TB scaling </w:t>
      </w:r>
      <w:r w:rsidRPr="00531CC4">
        <w:rPr>
          <w:rFonts w:eastAsia="宋体"/>
        </w:rPr>
        <w:t xml:space="preserve">– </w:t>
      </w:r>
      <w:r w:rsidRPr="00531CC4">
        <w:rPr>
          <w:rFonts w:eastAsia="宋体" w:hint="eastAsia"/>
          <w:lang w:eastAsia="zh-CN"/>
        </w:rPr>
        <w:t>2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5.1.3.2 of [6, TS38.214]</w:t>
      </w:r>
    </w:p>
    <w:p w14:paraId="3C45BDD6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Reserved bits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16 bits</w:t>
      </w:r>
    </w:p>
    <w:p w14:paraId="5A90860B" w14:textId="77777777" w:rsidR="00531CC4" w:rsidRPr="00531CC4" w:rsidRDefault="00531CC4" w:rsidP="00531CC4">
      <w:pPr>
        <w:rPr>
          <w:rFonts w:eastAsia="宋体"/>
        </w:rPr>
      </w:pPr>
    </w:p>
    <w:p w14:paraId="757342E3" w14:textId="77777777" w:rsidR="00531CC4" w:rsidRPr="00531CC4" w:rsidRDefault="00531CC4" w:rsidP="00531CC4">
      <w:pPr>
        <w:rPr>
          <w:rFonts w:eastAsia="宋体"/>
          <w:lang w:eastAsia="zh-CN"/>
        </w:rPr>
      </w:pPr>
      <w:r w:rsidRPr="00531CC4">
        <w:rPr>
          <w:rFonts w:eastAsia="宋体"/>
        </w:rPr>
        <w:t xml:space="preserve">The following information is transmitted by means of the DCI format </w:t>
      </w:r>
      <w:r w:rsidRPr="00531CC4">
        <w:rPr>
          <w:rFonts w:eastAsia="宋体" w:hint="eastAsia"/>
          <w:lang w:eastAsia="zh-CN"/>
        </w:rPr>
        <w:t>1_0 with CRC scrambled by TC-RNTI</w:t>
      </w:r>
      <w:r w:rsidRPr="00531CC4">
        <w:rPr>
          <w:rFonts w:eastAsia="宋体"/>
        </w:rPr>
        <w:t>:</w:t>
      </w:r>
    </w:p>
    <w:p w14:paraId="61D9F81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Identifier for </w:t>
      </w:r>
      <w:r w:rsidRPr="00531CC4">
        <w:rPr>
          <w:rFonts w:eastAsia="宋体" w:hint="eastAsia"/>
        </w:rPr>
        <w:t>DCI formats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1</w:t>
      </w:r>
      <w:r w:rsidRPr="00531CC4">
        <w:rPr>
          <w:rFonts w:eastAsia="宋体"/>
        </w:rPr>
        <w:t xml:space="preserve"> bit</w:t>
      </w:r>
    </w:p>
    <w:p w14:paraId="020EC341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0B6539A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Frequency domain resource assignment</w:t>
      </w:r>
      <w:r w:rsidRPr="00531CC4">
        <w:rPr>
          <w:rFonts w:eastAsia="宋体"/>
        </w:rPr>
        <w:t xml:space="preserve"> –</w:t>
      </w:r>
      <w:r w:rsidRPr="00531CC4">
        <w:rPr>
          <w:rFonts w:eastAsia="宋体"/>
          <w:position w:val="-12"/>
        </w:rPr>
        <w:object w:dxaOrig="3200" w:dyaOrig="440" w14:anchorId="7AC4E2C6">
          <v:shape id="_x0000_i1196" type="#_x0000_t75" style="width:134.3pt;height:18.45pt" o:ole="">
            <v:imagedata r:id="rId292" o:title=""/>
          </v:shape>
          <o:OLEObject Type="Embed" ProgID="Equation.3" ShapeID="_x0000_i1196" DrawAspect="Content" ObjectID="_1635864377" r:id="rId305"/>
        </w:object>
      </w:r>
      <w:r w:rsidRPr="00531CC4">
        <w:rPr>
          <w:rFonts w:eastAsia="宋体" w:hint="eastAsia"/>
          <w:lang w:eastAsia="zh-CN"/>
        </w:rPr>
        <w:t xml:space="preserve"> bits</w:t>
      </w:r>
    </w:p>
    <w:p w14:paraId="4560A4FD" w14:textId="77777777" w:rsidR="00531CC4" w:rsidRPr="00531CC4" w:rsidRDefault="00531CC4" w:rsidP="00531CC4">
      <w:pPr>
        <w:ind w:left="851" w:hanging="284"/>
        <w:rPr>
          <w:rFonts w:eastAsia="宋体"/>
          <w:lang w:eastAsia="zh-CN"/>
        </w:rPr>
      </w:pPr>
      <w:r w:rsidRPr="00531CC4">
        <w:rPr>
          <w:rFonts w:eastAsia="宋体"/>
          <w:lang w:eastAsia="zh-CN"/>
        </w:rPr>
        <w:t>-</w:t>
      </w:r>
      <w:r w:rsidRPr="00531CC4">
        <w:rPr>
          <w:rFonts w:eastAsia="宋体"/>
          <w:lang w:eastAsia="zh-CN"/>
        </w:rPr>
        <w:tab/>
      </w:r>
      <w:r w:rsidRPr="00531CC4">
        <w:rPr>
          <w:rFonts w:eastAsia="宋体"/>
          <w:position w:val="-10"/>
        </w:rPr>
        <w:object w:dxaOrig="820" w:dyaOrig="360" w14:anchorId="6E3CBE0A">
          <v:shape id="_x0000_i1197" type="#_x0000_t75" style="width:33.2pt;height:15.05pt" o:ole="">
            <v:imagedata r:id="rId297" o:title=""/>
          </v:shape>
          <o:OLEObject Type="Embed" ProgID="Equation.3" ShapeID="_x0000_i1197" DrawAspect="Content" ObjectID="_1635864378" r:id="rId306"/>
        </w:object>
      </w:r>
      <w:r w:rsidRPr="00531CC4">
        <w:rPr>
          <w:rFonts w:eastAsia="宋体"/>
          <w:lang w:eastAsia="zh-CN"/>
        </w:rPr>
        <w:t xml:space="preserve"> is the size of </w:t>
      </w:r>
      <w:r w:rsidRPr="00531CC4">
        <w:rPr>
          <w:rFonts w:eastAsia="宋体" w:hint="eastAsia"/>
          <w:lang w:eastAsia="zh-CN"/>
        </w:rPr>
        <w:t>CORESET 0</w:t>
      </w:r>
    </w:p>
    <w:p w14:paraId="27A6640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Time domain resource assignment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  <w:lang w:eastAsia="zh-CN"/>
        </w:rPr>
        <w:t>4</w:t>
      </w:r>
      <w:r w:rsidRPr="00531CC4">
        <w:rPr>
          <w:rFonts w:eastAsia="宋体" w:hint="eastAsia"/>
          <w:lang w:eastAsia="zh-CN"/>
        </w:rPr>
        <w:t xml:space="preserve"> bits </w:t>
      </w:r>
      <w:r w:rsidRPr="00531CC4">
        <w:rPr>
          <w:rFonts w:eastAsia="宋体"/>
          <w:lang w:eastAsia="zh-CN"/>
        </w:rPr>
        <w:t>as defined in</w:t>
      </w:r>
      <w:r w:rsidRPr="00531CC4">
        <w:rPr>
          <w:rFonts w:eastAsia="宋体" w:hint="eastAsia"/>
          <w:lang w:eastAsia="zh-CN"/>
        </w:rPr>
        <w:t xml:space="preserve"> Subclause</w:t>
      </w:r>
      <w:r w:rsidRPr="00531CC4">
        <w:rPr>
          <w:rFonts w:eastAsia="宋体"/>
          <w:lang w:eastAsia="zh-CN"/>
        </w:rPr>
        <w:t xml:space="preserve">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  <w:lang w:eastAsia="zh-CN"/>
        </w:rPr>
        <w:t>.1.2.1 of [6, TS38.214]</w:t>
      </w:r>
    </w:p>
    <w:p w14:paraId="3558413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 xml:space="preserve">VRB-to-PRB mapping </w:t>
      </w:r>
      <w:r w:rsidRPr="00531CC4">
        <w:rPr>
          <w:rFonts w:eastAsia="宋体"/>
        </w:rPr>
        <w:t>–</w:t>
      </w:r>
      <w:r w:rsidRPr="00531CC4">
        <w:rPr>
          <w:rFonts w:eastAsia="宋体" w:hint="eastAsia"/>
          <w:lang w:eastAsia="zh-CN"/>
        </w:rPr>
        <w:t xml:space="preserve"> 1 bit according to Table </w:t>
      </w:r>
      <w:r w:rsidRPr="00531CC4">
        <w:rPr>
          <w:rFonts w:eastAsia="宋体"/>
          <w:lang w:eastAsia="zh-CN"/>
        </w:rPr>
        <w:t>7.3.1.2.2-5</w:t>
      </w:r>
    </w:p>
    <w:p w14:paraId="15CA2782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Modulation and coding scheme – </w:t>
      </w:r>
      <w:r w:rsidRPr="00531CC4">
        <w:rPr>
          <w:rFonts w:eastAsia="宋体" w:hint="eastAsia"/>
          <w:lang w:eastAsia="zh-CN"/>
        </w:rPr>
        <w:t>5</w:t>
      </w:r>
      <w:r w:rsidRPr="00531CC4">
        <w:rPr>
          <w:rFonts w:eastAsia="宋体"/>
        </w:rPr>
        <w:t xml:space="preserve"> bits as defined in Subclause </w:t>
      </w:r>
      <w:r w:rsidRPr="00531CC4">
        <w:rPr>
          <w:rFonts w:eastAsia="宋体" w:hint="eastAsia"/>
          <w:lang w:eastAsia="zh-CN"/>
        </w:rPr>
        <w:t>5.1.3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6, TS38.214</w:t>
      </w:r>
      <w:r w:rsidRPr="00531CC4">
        <w:rPr>
          <w:rFonts w:eastAsia="宋体"/>
        </w:rPr>
        <w:t>]</w:t>
      </w:r>
      <w:r w:rsidRPr="00531CC4">
        <w:rPr>
          <w:rFonts w:eastAsia="宋体" w:hint="eastAsia"/>
          <w:lang w:eastAsia="zh-CN"/>
        </w:rPr>
        <w:t>, using Table 5.1.3.1-1</w:t>
      </w:r>
    </w:p>
    <w:p w14:paraId="075A61E0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lastRenderedPageBreak/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New data indicator – 1 bit</w:t>
      </w:r>
    </w:p>
    <w:p w14:paraId="316971F8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Redundancy version – 2 bits as defined in Table </w:t>
      </w:r>
      <w:r w:rsidRPr="00531CC4">
        <w:rPr>
          <w:rFonts w:eastAsia="宋体"/>
          <w:lang w:eastAsia="zh-CN"/>
        </w:rPr>
        <w:t>7.3.1.1.1-2</w:t>
      </w:r>
    </w:p>
    <w:p w14:paraId="3545F54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 xml:space="preserve">HARQ process number – </w:t>
      </w:r>
      <w:r w:rsidRPr="00531CC4">
        <w:rPr>
          <w:rFonts w:eastAsia="宋体" w:hint="eastAsia"/>
          <w:lang w:eastAsia="zh-CN"/>
        </w:rPr>
        <w:t>4</w:t>
      </w:r>
      <w:r w:rsidRPr="00531CC4">
        <w:rPr>
          <w:rFonts w:eastAsia="宋体"/>
        </w:rPr>
        <w:t xml:space="preserve"> bits</w:t>
      </w:r>
    </w:p>
    <w:p w14:paraId="57DFC237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 w:hint="eastAsia"/>
          <w:lang w:eastAsia="zh-CN"/>
        </w:rPr>
        <w:t>-</w:t>
      </w:r>
      <w:r w:rsidRPr="00531CC4">
        <w:rPr>
          <w:rFonts w:eastAsia="宋体" w:hint="eastAsia"/>
          <w:lang w:eastAsia="zh-CN"/>
        </w:rPr>
        <w:tab/>
        <w:t xml:space="preserve">Downlink assignment index </w:t>
      </w:r>
      <w:r w:rsidRPr="00531CC4">
        <w:rPr>
          <w:rFonts w:eastAsia="宋体"/>
          <w:lang w:eastAsia="zh-CN"/>
        </w:rPr>
        <w:t>–</w:t>
      </w:r>
      <w:r w:rsidRPr="00531CC4">
        <w:rPr>
          <w:rFonts w:eastAsia="宋体" w:hint="eastAsia"/>
          <w:lang w:eastAsia="zh-CN"/>
        </w:rPr>
        <w:t xml:space="preserve"> 2 bits, reserved</w:t>
      </w:r>
    </w:p>
    <w:p w14:paraId="3E2AA9DF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</w:r>
      <w:r w:rsidRPr="00531CC4">
        <w:rPr>
          <w:rFonts w:eastAsia="宋体"/>
        </w:rPr>
        <w:t>TPC command for scheduled PU</w:t>
      </w:r>
      <w:r w:rsidRPr="00531CC4">
        <w:rPr>
          <w:rFonts w:eastAsia="宋体" w:hint="eastAsia"/>
          <w:lang w:eastAsia="zh-CN"/>
        </w:rPr>
        <w:t>C</w:t>
      </w:r>
      <w:r w:rsidRPr="00531CC4">
        <w:rPr>
          <w:rFonts w:eastAsia="宋体"/>
        </w:rPr>
        <w:t>CH –</w:t>
      </w:r>
      <w:r w:rsidRPr="00531CC4">
        <w:rPr>
          <w:rFonts w:eastAsia="宋体" w:hint="eastAsia"/>
          <w:lang w:eastAsia="zh-CN"/>
        </w:rPr>
        <w:t xml:space="preserve"> </w:t>
      </w:r>
      <w:r w:rsidRPr="00531CC4">
        <w:rPr>
          <w:rFonts w:eastAsia="宋体"/>
        </w:rPr>
        <w:t xml:space="preserve">2 bits as defined in Subclause </w:t>
      </w:r>
      <w:r w:rsidRPr="00531CC4">
        <w:rPr>
          <w:rFonts w:eastAsia="宋体" w:hint="eastAsia"/>
          <w:lang w:eastAsia="zh-CN"/>
        </w:rPr>
        <w:t>7.2.1</w:t>
      </w:r>
      <w:r w:rsidRPr="00531CC4">
        <w:rPr>
          <w:rFonts w:eastAsia="宋体"/>
        </w:rPr>
        <w:t xml:space="preserve"> of [</w:t>
      </w:r>
      <w:r w:rsidRPr="00531CC4">
        <w:rPr>
          <w:rFonts w:eastAsia="宋体" w:hint="eastAsia"/>
          <w:lang w:eastAsia="zh-CN"/>
        </w:rPr>
        <w:t>5, TS38.213</w:t>
      </w:r>
      <w:r w:rsidRPr="00531CC4">
        <w:rPr>
          <w:rFonts w:eastAsia="宋体"/>
        </w:rPr>
        <w:t>]</w:t>
      </w:r>
    </w:p>
    <w:p w14:paraId="05C3AD74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 w:hint="eastAsia"/>
          <w:lang w:eastAsia="zh-CN"/>
        </w:rPr>
        <w:tab/>
        <w:t>PUCCH resource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3EE1DBA9" w14:textId="77777777" w:rsidR="00531CC4" w:rsidRPr="00531CC4" w:rsidRDefault="00531CC4" w:rsidP="00531CC4">
      <w:pPr>
        <w:ind w:left="568" w:hanging="284"/>
        <w:rPr>
          <w:rFonts w:eastAsia="宋体"/>
          <w:lang w:eastAsia="zh-CN"/>
        </w:rPr>
      </w:pPr>
      <w:r w:rsidRPr="00531CC4">
        <w:rPr>
          <w:rFonts w:eastAsia="宋体"/>
        </w:rPr>
        <w:t>-</w:t>
      </w:r>
      <w:r w:rsidRPr="00531CC4">
        <w:rPr>
          <w:rFonts w:eastAsia="宋体"/>
        </w:rPr>
        <w:tab/>
      </w:r>
      <w:r w:rsidRPr="00531CC4">
        <w:rPr>
          <w:rFonts w:eastAsia="宋体" w:hint="eastAsia"/>
          <w:lang w:eastAsia="zh-CN"/>
        </w:rPr>
        <w:t>PDSCH-to-</w:t>
      </w:r>
      <w:proofErr w:type="spellStart"/>
      <w:r w:rsidRPr="00531CC4">
        <w:rPr>
          <w:rFonts w:eastAsia="宋体" w:hint="eastAsia"/>
          <w:lang w:eastAsia="zh-CN"/>
        </w:rPr>
        <w:t>HARQ_feedback</w:t>
      </w:r>
      <w:proofErr w:type="spellEnd"/>
      <w:r w:rsidRPr="00531CC4">
        <w:rPr>
          <w:rFonts w:eastAsia="宋体" w:hint="eastAsia"/>
          <w:lang w:eastAsia="zh-CN"/>
        </w:rPr>
        <w:t xml:space="preserve"> timing indicator</w:t>
      </w:r>
      <w:r w:rsidRPr="00531CC4">
        <w:rPr>
          <w:rFonts w:eastAsia="宋体"/>
        </w:rPr>
        <w:t xml:space="preserve"> – </w:t>
      </w:r>
      <w:r w:rsidRPr="00531CC4">
        <w:rPr>
          <w:rFonts w:eastAsia="宋体" w:hint="eastAsia"/>
          <w:lang w:eastAsia="zh-CN"/>
        </w:rPr>
        <w:t>3</w:t>
      </w:r>
      <w:r w:rsidRPr="00531CC4">
        <w:rPr>
          <w:rFonts w:eastAsia="宋体"/>
        </w:rPr>
        <w:t xml:space="preserve"> bit</w:t>
      </w:r>
      <w:r w:rsidRPr="00531CC4">
        <w:rPr>
          <w:rFonts w:eastAsia="宋体" w:hint="eastAsia"/>
          <w:lang w:eastAsia="zh-CN"/>
        </w:rPr>
        <w:t>s as defined in Subclause 9.2.3 of [5, TS38.213]</w:t>
      </w:r>
    </w:p>
    <w:p w14:paraId="79B4B5C9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24AEE698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4015C5F3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4D11162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394D756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531CC4" w:rsidRPr="00531CC4" w14:paraId="1E960AF1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57CE9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99D9CD3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R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eserved</w:t>
            </w:r>
          </w:p>
        </w:tc>
      </w:tr>
      <w:tr w:rsidR="00531CC4" w:rsidRPr="00531CC4" w14:paraId="52D18CEB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D2E938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7EDF2D1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sz w:val="18"/>
                <w:lang w:eastAsia="zh-CN"/>
              </w:rPr>
              <w:t>O</w:t>
            </w: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nly scheduling information for Paging is present in the DCI</w:t>
            </w:r>
          </w:p>
        </w:tc>
      </w:tr>
      <w:tr w:rsidR="00531CC4" w:rsidRPr="00531CC4" w14:paraId="7F3B6DC4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4C17EAD0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4C98066D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Only short message is present in the DCI</w:t>
            </w:r>
          </w:p>
        </w:tc>
      </w:tr>
      <w:tr w:rsidR="00531CC4" w:rsidRPr="00531CC4" w14:paraId="45A1DAFE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25EF072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5DF2C5F9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sz w:val="18"/>
                <w:lang w:eastAsia="zh-CN"/>
              </w:rPr>
              <w:t>Both scheduling information for Paging and short message are present in the DCI</w:t>
            </w:r>
          </w:p>
        </w:tc>
      </w:tr>
    </w:tbl>
    <w:p w14:paraId="6D5B0D93" w14:textId="77777777" w:rsidR="00531CC4" w:rsidRPr="00531CC4" w:rsidRDefault="00531CC4" w:rsidP="00531CC4">
      <w:pPr>
        <w:rPr>
          <w:rFonts w:eastAsia="等线"/>
          <w:lang w:eastAsia="zh-CN"/>
        </w:rPr>
      </w:pPr>
    </w:p>
    <w:p w14:paraId="5924AF4C" w14:textId="77777777" w:rsidR="00531CC4" w:rsidRPr="00531CC4" w:rsidRDefault="00531CC4" w:rsidP="00531CC4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531CC4">
        <w:rPr>
          <w:rFonts w:ascii="Arial" w:eastAsia="宋体" w:hAnsi="Arial"/>
          <w:b/>
        </w:rPr>
        <w:t xml:space="preserve">Table </w:t>
      </w:r>
      <w:r w:rsidRPr="00531CC4">
        <w:rPr>
          <w:rFonts w:ascii="Arial" w:eastAsia="宋体" w:hAnsi="Arial" w:hint="eastAsia"/>
          <w:b/>
          <w:lang w:eastAsia="zh-CN"/>
        </w:rPr>
        <w:t>7.3.1.2.1</w:t>
      </w:r>
      <w:r w:rsidRPr="00531CC4">
        <w:rPr>
          <w:rFonts w:ascii="Arial" w:eastAsia="宋体" w:hAnsi="Arial"/>
          <w:b/>
        </w:rPr>
        <w:t>-</w:t>
      </w:r>
      <w:r w:rsidRPr="00531CC4">
        <w:rPr>
          <w:rFonts w:ascii="Arial" w:eastAsia="宋体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531CC4" w:rsidRPr="00531CC4" w14:paraId="5442B7F0" w14:textId="77777777" w:rsidTr="00AE49E3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6F65C9DA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EFDA8D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531CC4">
              <w:rPr>
                <w:rFonts w:ascii="Arial" w:eastAsia="宋体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531CC4" w:rsidRPr="00531CC4" w14:paraId="484E041C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1E9753BF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2E748CE5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SIB1 [9, TS38.331, Subclause 5.2.1]</w:t>
            </w:r>
          </w:p>
        </w:tc>
      </w:tr>
      <w:tr w:rsidR="00531CC4" w:rsidRPr="00531CC4" w14:paraId="602966FF" w14:textId="77777777" w:rsidTr="00AE49E3">
        <w:trPr>
          <w:jc w:val="center"/>
        </w:trPr>
        <w:tc>
          <w:tcPr>
            <w:tcW w:w="1129" w:type="dxa"/>
            <w:shd w:val="clear" w:color="auto" w:fill="D9D9D9"/>
          </w:tcPr>
          <w:p w14:paraId="7400749E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5086D86B" w14:textId="77777777" w:rsidR="00531CC4" w:rsidRPr="00531CC4" w:rsidRDefault="00531CC4" w:rsidP="00531CC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31CC4">
              <w:rPr>
                <w:rFonts w:ascii="Arial" w:eastAsia="等线" w:hAnsi="Arial" w:hint="eastAsia"/>
                <w:sz w:val="18"/>
                <w:lang w:eastAsia="zh-CN"/>
              </w:rPr>
              <w:t>SI message [9, TS38.331, Subclause 5.2.1]</w:t>
            </w:r>
          </w:p>
        </w:tc>
      </w:tr>
    </w:tbl>
    <w:p w14:paraId="46608FCD" w14:textId="77777777" w:rsid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2960886F" w14:textId="6EBF9268" w:rsidR="00531CC4" w:rsidRDefault="00531CC4" w:rsidP="00531C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179743B" w14:textId="77777777" w:rsidR="00531CC4" w:rsidRPr="00531CC4" w:rsidRDefault="00531CC4" w:rsidP="00531CC4">
      <w:pPr>
        <w:jc w:val="center"/>
        <w:rPr>
          <w:b/>
          <w:iCs/>
          <w:color w:val="FF0000"/>
          <w:sz w:val="28"/>
        </w:rPr>
      </w:pPr>
    </w:p>
    <w:p w14:paraId="4DFECED4" w14:textId="7E70A509" w:rsidR="00523268" w:rsidRPr="002625EB" w:rsidRDefault="00523268" w:rsidP="00523268">
      <w:pPr>
        <w:pStyle w:val="5"/>
        <w:rPr>
          <w:lang w:eastAsia="zh-CN"/>
        </w:rPr>
      </w:pPr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7"/>
    </w:p>
    <w:p w14:paraId="43517767" w14:textId="77777777" w:rsidR="00523268" w:rsidRPr="002625EB" w:rsidRDefault="00523268" w:rsidP="00523268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275E82D6" w14:textId="77777777" w:rsidR="00523268" w:rsidRPr="002625EB" w:rsidRDefault="00523268" w:rsidP="0052326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6FCE0C1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>s</w:t>
      </w:r>
    </w:p>
    <w:p w14:paraId="4EB342C5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4E156D3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270A9A5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34805B">
          <v:shape id="_x0000_i1198" type="#_x0000_t75" style="width:32.85pt;height:17.85pt" o:ole="">
            <v:imagedata r:id="rId238" o:title=""/>
          </v:shape>
          <o:OLEObject Type="Embed" ProgID="Equation.DSMT4" ShapeID="_x0000_i1198" DrawAspect="Content" ObjectID="_1635864379" r:id="rId307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2F2CF8EE">
          <v:shape id="_x0000_i1199" type="#_x0000_t75" style="width:56.35pt;height:17.85pt" o:ole="">
            <v:imagedata r:id="rId308" o:title=""/>
          </v:shape>
          <o:OLEObject Type="Embed" ProgID="Equation.3" ShapeID="_x0000_i1199" DrawAspect="Content" ObjectID="_1635864380" r:id="rId30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5CCEBAA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6B567C14">
          <v:shape id="_x0000_i1200" type="#_x0000_t75" style="width:76.4pt;height:15.35pt" o:ole="">
            <v:imagedata r:id="rId310" o:title=""/>
          </v:shape>
          <o:OLEObject Type="Embed" ProgID="Equation.3" ShapeID="_x0000_i1200" DrawAspect="Content" ObjectID="_1635864381" r:id="rId311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 xml:space="preserve">if </w:t>
      </w:r>
      <w:proofErr w:type="gramEnd"/>
      <w:r w:rsidRPr="002625EB">
        <w:rPr>
          <w:position w:val="-14"/>
        </w:rPr>
        <w:object w:dxaOrig="1180" w:dyaOrig="380" w14:anchorId="6FE2FF41">
          <v:shape id="_x0000_i1201" type="#_x0000_t75" style="width:48.85pt;height:17.85pt" o:ole="">
            <v:imagedata r:id="rId244" o:title=""/>
          </v:shape>
          <o:OLEObject Type="Embed" ProgID="Equation.DSMT4" ShapeID="_x0000_i1201" DrawAspect="Content" ObjectID="_1635864382" r:id="rId312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1DBF02A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 xml:space="preserve">otherwise </w:t>
      </w:r>
      <w:proofErr w:type="gramEnd"/>
      <w:r w:rsidRPr="002625EB">
        <w:rPr>
          <w:position w:val="-12"/>
        </w:rPr>
        <w:object w:dxaOrig="1520" w:dyaOrig="380" w14:anchorId="72674158">
          <v:shape id="_x0000_i1202" type="#_x0000_t75" style="width:61.65pt;height:15.35pt" o:ole="">
            <v:imagedata r:id="rId313" o:title=""/>
          </v:shape>
          <o:OLEObject Type="Embed" ProgID="Equation.3" ShapeID="_x0000_i1202" DrawAspect="Content" ObjectID="_1635864383" r:id="rId314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D993E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2AED1997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7E42B9FC">
          <v:shape id="_x0000_i1203" type="#_x0000_t75" style="width:33.2pt;height:15.05pt" o:ole="">
            <v:imagedata r:id="rId294" o:title=""/>
          </v:shape>
          <o:OLEObject Type="Embed" ProgID="Equation.3" ShapeID="_x0000_i1203" DrawAspect="Content" ObjectID="_1635864384" r:id="rId315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64FB8341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60E603D6">
          <v:shape id="_x0000_i1204" type="#_x0000_t75" style="width:24.1pt;height:15.05pt" o:ole="">
            <v:imagedata r:id="rId316" o:title=""/>
          </v:shape>
          <o:OLEObject Type="Embed" ProgID="Equation.3" ShapeID="_x0000_i1204" DrawAspect="Content" ObjectID="_1635864385" r:id="rId317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732E1C5B">
          <v:shape id="_x0000_i1205" type="#_x0000_t75" style="width:24.1pt;height:15.05pt" o:ole="">
            <v:imagedata r:id="rId250" o:title=""/>
          </v:shape>
          <o:OLEObject Type="Embed" ProgID="Equation.3" ShapeID="_x0000_i1205" DrawAspect="Content" ObjectID="_1635864386" r:id="rId318"/>
        </w:object>
      </w:r>
      <w:r w:rsidRPr="002625EB">
        <w:rPr>
          <w:rFonts w:hint="eastAsia"/>
          <w:lang w:eastAsia="zh-CN"/>
        </w:rPr>
        <w:t xml:space="preserve"> is defined in </w:t>
      </w:r>
      <w:proofErr w:type="spellStart"/>
      <w:r w:rsidRPr="002625EB">
        <w:rPr>
          <w:rFonts w:hint="eastAsia"/>
          <w:lang w:eastAsia="zh-CN"/>
        </w:rPr>
        <w:t>Subclause</w:t>
      </w:r>
      <w:proofErr w:type="spellEnd"/>
      <w:r w:rsidRPr="002625EB">
        <w:rPr>
          <w:rFonts w:hint="eastAsia"/>
          <w:lang w:eastAsia="zh-CN"/>
        </w:rPr>
        <w:t xml:space="preserve"> 5.1.2.2.1 of [6, TS38.214], </w:t>
      </w:r>
    </w:p>
    <w:p w14:paraId="1FE746C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4B02B350">
          <v:shape id="_x0000_i1206" type="#_x0000_t75" style="width:133.35pt;height:18.45pt" o:ole="">
            <v:imagedata r:id="rId319" o:title=""/>
          </v:shape>
          <o:OLEObject Type="Embed" ProgID="Equation.3" ShapeID="_x0000_i1206" DrawAspect="Content" ObjectID="_1635864387" r:id="rId320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06941FC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41A5DF66">
          <v:shape id="_x0000_i1207" type="#_x0000_t75" style="width:212.55pt;height:18.15pt" o:ole="">
            <v:imagedata r:id="rId321" o:title=""/>
            <o:lock v:ext="edit" aspectratio="f"/>
          </v:shape>
          <o:OLEObject Type="Embed" ProgID="Equation.3" ShapeID="_x0000_i1207" DrawAspect="Content" ObjectID="_1635864388" r:id="rId322"/>
        </w:object>
      </w:r>
      <w:r w:rsidRPr="002625EB">
        <w:rPr>
          <w:rFonts w:hint="eastAsia"/>
          <w:lang w:eastAsia="zh-CN"/>
        </w:rPr>
        <w:t xml:space="preserve"> </w:t>
      </w:r>
      <w:proofErr w:type="gramStart"/>
      <w:r w:rsidRPr="002625EB">
        <w:rPr>
          <w:rFonts w:hint="eastAsia"/>
          <w:lang w:eastAsia="zh-CN"/>
        </w:rPr>
        <w:t>bits</w:t>
      </w:r>
      <w:proofErr w:type="gramEnd"/>
      <w:r w:rsidRPr="002625EB">
        <w:rPr>
          <w:rFonts w:hint="eastAsia"/>
          <w:lang w:eastAsia="zh-CN"/>
        </w:rPr>
        <w:t xml:space="preserve"> if both resource allocation type 0 and 1 are configured.</w:t>
      </w:r>
    </w:p>
    <w:p w14:paraId="7B94186A" w14:textId="77777777" w:rsidR="00523268" w:rsidRPr="002625EB" w:rsidRDefault="00523268" w:rsidP="00523268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both resource allocation type 0 and 1 are configured,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B7995C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13783602">
          <v:shape id="_x0000_i1208" type="#_x0000_t75" style="width:24.1pt;height:15.05pt" o:ole="">
            <v:imagedata r:id="rId250" o:title=""/>
          </v:shape>
          <o:OLEObject Type="Embed" ProgID="Equation.3" ShapeID="_x0000_i1208" DrawAspect="Content" ObjectID="_1635864389" r:id="rId323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0273526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05BC9810">
          <v:shape id="_x0000_i1209" type="#_x0000_t75" style="width:133.35pt;height:18.45pt" o:ole="">
            <v:imagedata r:id="rId324" o:title=""/>
          </v:shape>
          <o:OLEObject Type="Embed" ProgID="Equation.3" ShapeID="_x0000_i1209" DrawAspect="Content" ObjectID="_1635864390" r:id="rId32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1D2CF6F0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10A0D8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2F224D2B">
          <v:shape id="_x0000_i1210" type="#_x0000_t75" style="width:37.55pt;height:15.05pt" o:ole="">
            <v:imagedata r:id="rId326" o:title=""/>
          </v:shape>
          <o:OLEObject Type="Embed" ProgID="Equation.3" ShapeID="_x0000_i1210" DrawAspect="Content" ObjectID="_1635864391" r:id="rId327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59B6220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3B44378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or if interleaved VRB-to-PRB mapping is not configured by high layers;</w:t>
      </w:r>
    </w:p>
    <w:p w14:paraId="43139089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1 bit according to Table </w:t>
      </w:r>
      <w:r>
        <w:rPr>
          <w:lang w:eastAsia="zh-CN"/>
        </w:rPr>
        <w:t>7.3.1.2.2-5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otherwise, only applicable to resource allocation type 1, as defined in Subclause </w:t>
      </w:r>
      <w:proofErr w:type="gramStart"/>
      <w:r w:rsidRPr="002625EB">
        <w:rPr>
          <w:rFonts w:hint="eastAsia"/>
          <w:lang w:eastAsia="zh-CN"/>
        </w:rPr>
        <w:t>7.3.1.6  of</w:t>
      </w:r>
      <w:proofErr w:type="gramEnd"/>
      <w:r w:rsidRPr="002625EB">
        <w:rPr>
          <w:rFonts w:hint="eastAsia"/>
          <w:lang w:eastAsia="zh-CN"/>
        </w:rPr>
        <w:t xml:space="preserve"> [4,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38.211].</w:t>
      </w:r>
    </w:p>
    <w:p w14:paraId="609CA4B8" w14:textId="79D8EF4C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PRB bundling size indicator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0 bit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not configured or is set to </w:t>
      </w:r>
      <w:r w:rsidRPr="002625EB">
        <w:rPr>
          <w:lang w:eastAsia="zh-CN"/>
        </w:rPr>
        <w:t>'</w:t>
      </w:r>
      <w:ins w:id="19" w:author="Gao Fei" w:date="2019-09-27T14:00:00Z">
        <w:r w:rsidR="00EC3372" w:rsidRPr="00EC3372">
          <w:t xml:space="preserve"> </w:t>
        </w:r>
      </w:ins>
      <w:proofErr w:type="spellStart"/>
      <w:ins w:id="20" w:author="Huawei" w:date="2019-09-29T09:22:00Z">
        <w:r w:rsidR="0059074A" w:rsidRPr="0059074A">
          <w:t>staticBundling</w:t>
        </w:r>
      </w:ins>
      <w:proofErr w:type="spellEnd"/>
      <w:del w:id="21" w:author="Huawei" w:date="2019-09-29T09:22:00Z">
        <w:r w:rsidRPr="002625EB" w:rsidDel="0059074A">
          <w:rPr>
            <w:rFonts w:hint="eastAsia"/>
            <w:lang w:eastAsia="zh-CN"/>
          </w:rPr>
          <w:delText>static</w:delText>
        </w:r>
      </w:del>
      <w:r w:rsidRPr="002625EB">
        <w:rPr>
          <w:lang w:eastAsia="zh-CN"/>
        </w:rPr>
        <w:t>'</w:t>
      </w:r>
      <w:r w:rsidRPr="002625EB">
        <w:rPr>
          <w:rFonts w:hint="eastAsia"/>
          <w:lang w:eastAsia="zh-CN"/>
        </w:rPr>
        <w:t>, or 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rFonts w:hint="eastAsia"/>
          <w:i/>
          <w:lang w:eastAsia="zh-CN"/>
        </w:rPr>
        <w:t>prb-BundlingType</w:t>
      </w:r>
      <w:r w:rsidRPr="002625EB">
        <w:rPr>
          <w:rFonts w:hint="eastAsia"/>
          <w:lang w:eastAsia="zh-CN"/>
        </w:rPr>
        <w:t xml:space="preserve"> is set to </w:t>
      </w:r>
      <w:r w:rsidRPr="002625EB">
        <w:rPr>
          <w:lang w:eastAsia="zh-CN"/>
        </w:rPr>
        <w:t>'</w:t>
      </w:r>
      <w:proofErr w:type="spellStart"/>
      <w:ins w:id="22" w:author="Huawei" w:date="2019-09-29T09:23:00Z">
        <w:r w:rsidR="0059074A" w:rsidRPr="0059074A">
          <w:t>dynamicBundling</w:t>
        </w:r>
        <w:proofErr w:type="spellEnd"/>
        <w:r w:rsidR="0059074A" w:rsidRPr="002625EB" w:rsidDel="0059074A">
          <w:rPr>
            <w:rFonts w:hint="eastAsia"/>
            <w:lang w:eastAsia="zh-CN"/>
          </w:rPr>
          <w:t xml:space="preserve"> </w:t>
        </w:r>
      </w:ins>
      <w:del w:id="23" w:author="Huawei" w:date="2019-09-29T09:23:00Z">
        <w:r w:rsidRPr="002625EB" w:rsidDel="0059074A">
          <w:rPr>
            <w:rFonts w:hint="eastAsia"/>
            <w:lang w:eastAsia="zh-CN"/>
          </w:rPr>
          <w:delText>dynamic</w:delText>
        </w:r>
      </w:del>
      <w:r w:rsidRPr="002625EB">
        <w:rPr>
          <w:lang w:eastAsia="zh-CN"/>
        </w:rPr>
        <w:t xml:space="preserve">' </w:t>
      </w:r>
      <w:r w:rsidRPr="002625EB">
        <w:rPr>
          <w:rFonts w:hint="eastAsia"/>
          <w:lang w:eastAsia="zh-CN"/>
        </w:rPr>
        <w:t>according to Subclause 5.1.2.3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7468159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Rate matching indicator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according to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rateMatchPattern</w:t>
      </w:r>
      <w:r w:rsidRPr="002625EB">
        <w:rPr>
          <w:rFonts w:hint="eastAsia"/>
          <w:i/>
          <w:lang w:eastAsia="zh-CN"/>
        </w:rPr>
        <w:t>Group1</w:t>
      </w:r>
      <w:r w:rsidRPr="002625EB">
        <w:rPr>
          <w:rFonts w:hint="eastAsia"/>
          <w:lang w:eastAsia="zh-CN"/>
        </w:rPr>
        <w:t xml:space="preserve"> and</w:t>
      </w:r>
      <w:r w:rsidRPr="002625EB">
        <w:rPr>
          <w:i/>
        </w:rPr>
        <w:t xml:space="preserve"> rateMatchPattern</w:t>
      </w:r>
      <w:r w:rsidRPr="002625EB">
        <w:rPr>
          <w:rFonts w:hint="eastAsia"/>
          <w:i/>
          <w:lang w:eastAsia="zh-CN"/>
        </w:rPr>
        <w:t>Group2</w:t>
      </w:r>
      <w:r w:rsidRPr="002625EB">
        <w:rPr>
          <w:szCs w:val="22"/>
          <w:lang w:val="en-US" w:eastAsia="zh-CN"/>
        </w:rPr>
        <w:t xml:space="preserve">, where the </w:t>
      </w:r>
      <w:r w:rsidRPr="002625EB">
        <w:rPr>
          <w:rFonts w:hint="eastAsia"/>
          <w:szCs w:val="22"/>
          <w:lang w:val="en-US" w:eastAsia="zh-CN"/>
        </w:rPr>
        <w:t xml:space="preserve">MSB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Group1</w:t>
      </w:r>
      <w:r w:rsidRPr="002625EB">
        <w:rPr>
          <w:szCs w:val="22"/>
          <w:lang w:val="en-US" w:eastAsia="zh-CN"/>
        </w:rPr>
        <w:t xml:space="preserve"> and the LSB</w:t>
      </w:r>
      <w:r w:rsidRPr="002625EB">
        <w:rPr>
          <w:rFonts w:hint="eastAsia"/>
          <w:szCs w:val="22"/>
          <w:lang w:val="en-US" w:eastAsia="zh-CN"/>
        </w:rPr>
        <w:t xml:space="preserve"> </w:t>
      </w:r>
      <w:r w:rsidRPr="002625EB">
        <w:rPr>
          <w:szCs w:val="22"/>
          <w:lang w:val="en-US" w:eastAsia="zh-CN"/>
        </w:rPr>
        <w:t xml:space="preserve">is </w:t>
      </w:r>
      <w:r w:rsidRPr="002625EB">
        <w:rPr>
          <w:rFonts w:hint="eastAsia"/>
          <w:szCs w:val="22"/>
          <w:lang w:val="en-US" w:eastAsia="zh-CN"/>
        </w:rPr>
        <w:t>used to indicate</w:t>
      </w:r>
      <w:r w:rsidRPr="002625EB">
        <w:rPr>
          <w:szCs w:val="22"/>
          <w:lang w:val="en-US" w:eastAsia="zh-CN"/>
        </w:rPr>
        <w:t xml:space="preserve"> </w:t>
      </w:r>
      <w:r w:rsidRPr="002625EB">
        <w:rPr>
          <w:i/>
          <w:szCs w:val="22"/>
          <w:lang w:val="en-US" w:eastAsia="zh-CN"/>
        </w:rPr>
        <w:t>rateMatchPattern</w:t>
      </w:r>
      <w:r w:rsidRPr="002625EB">
        <w:rPr>
          <w:rFonts w:hint="eastAsia"/>
          <w:i/>
          <w:szCs w:val="22"/>
          <w:lang w:val="en-US" w:eastAsia="zh-CN"/>
        </w:rPr>
        <w:t>Group2</w:t>
      </w:r>
      <w:r w:rsidRPr="002625EB">
        <w:rPr>
          <w:rFonts w:hint="eastAsia"/>
          <w:szCs w:val="22"/>
          <w:lang w:val="en-US" w:eastAsia="zh-CN"/>
        </w:rPr>
        <w:t xml:space="preserve"> when </w:t>
      </w:r>
      <w:r w:rsidRPr="002625EB">
        <w:rPr>
          <w:szCs w:val="22"/>
          <w:lang w:val="en-US" w:eastAsia="zh-CN"/>
        </w:rPr>
        <w:t>there are two groups</w:t>
      </w:r>
      <w:r w:rsidRPr="002625EB">
        <w:rPr>
          <w:rFonts w:hint="eastAsia"/>
          <w:lang w:eastAsia="zh-CN"/>
        </w:rPr>
        <w:t>.</w:t>
      </w:r>
    </w:p>
    <w:p w14:paraId="5811072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ZP CSI-RS trigger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0, 1, or 2 bits as defined in Subclause 5.1.4.2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bitwidth for this field is determined as </w:t>
      </w:r>
      <w:r w:rsidRPr="002625EB">
        <w:rPr>
          <w:position w:val="-10"/>
        </w:rPr>
        <w:object w:dxaOrig="1560" w:dyaOrig="400" w14:anchorId="51F73CAB">
          <v:shape id="_x0000_i1211" type="#_x0000_t75" style="width:65.1pt;height:17.85pt" o:ole="">
            <v:imagedata r:id="rId328" o:title=""/>
          </v:shape>
          <o:OLEObject Type="Embed" ProgID="Equation.3" ShapeID="_x0000_i1211" DrawAspect="Content" ObjectID="_1635864392" r:id="rId329"/>
        </w:object>
      </w:r>
      <w:r w:rsidRPr="002625EB">
        <w:t>bits, where</w:t>
      </w:r>
      <w:r w:rsidRPr="002625EB">
        <w:rPr>
          <w:i/>
        </w:rPr>
        <w:t xml:space="preserve"> </w:t>
      </w:r>
      <w:r w:rsidRPr="002625EB">
        <w:rPr>
          <w:position w:val="-10"/>
        </w:rPr>
        <w:object w:dxaOrig="380" w:dyaOrig="340" w14:anchorId="14DF41FE">
          <v:shape id="_x0000_i1212" type="#_x0000_t75" style="width:15.35pt;height:14.4pt" o:ole="">
            <v:imagedata r:id="rId330" o:title=""/>
          </v:shape>
          <o:OLEObject Type="Embed" ProgID="Equation.3" ShapeID="_x0000_i1212" DrawAspect="Content" ObjectID="_1635864393" r:id="rId331"/>
        </w:object>
      </w:r>
      <w:r w:rsidRPr="002625EB">
        <w:t xml:space="preserve"> is the number of </w:t>
      </w:r>
      <w:r w:rsidRPr="002625EB">
        <w:rPr>
          <w:rFonts w:hint="eastAsia"/>
          <w:lang w:val="en-US" w:eastAsia="zh-CN"/>
        </w:rPr>
        <w:t xml:space="preserve">aperiodic </w:t>
      </w:r>
      <w:r w:rsidRPr="002625EB">
        <w:rPr>
          <w:rFonts w:hint="eastAsia"/>
          <w:lang w:eastAsia="zh-CN"/>
        </w:rPr>
        <w:t xml:space="preserve">ZP CSI-RS resource sets </w:t>
      </w:r>
      <w:r w:rsidRPr="002625EB">
        <w:rPr>
          <w:rFonts w:hint="eastAsia"/>
          <w:lang w:val="en-US" w:eastAsia="zh-CN"/>
        </w:rPr>
        <w:t>configured by higher layer</w:t>
      </w:r>
      <w:r w:rsidRPr="002625EB">
        <w:rPr>
          <w:rFonts w:hint="eastAsia"/>
          <w:lang w:eastAsia="zh-CN"/>
        </w:rPr>
        <w:t>.</w:t>
      </w:r>
    </w:p>
    <w:p w14:paraId="204CB0D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1: </w:t>
      </w:r>
    </w:p>
    <w:p w14:paraId="39293F76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E746868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52D6561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03B28BF4" w14:textId="77777777" w:rsidR="00523268" w:rsidRPr="002625EB" w:rsidRDefault="00523268" w:rsidP="00523268">
      <w:pPr>
        <w:ind w:firstLine="284"/>
        <w:rPr>
          <w:lang w:eastAsia="zh-CN"/>
        </w:rPr>
      </w:pPr>
      <w:r w:rsidRPr="002625EB">
        <w:rPr>
          <w:rFonts w:hint="eastAsia"/>
        </w:rPr>
        <w:t>F</w:t>
      </w:r>
      <w:r w:rsidRPr="002625EB">
        <w:t xml:space="preserve">or transport block </w:t>
      </w:r>
      <w:r w:rsidRPr="002625EB">
        <w:rPr>
          <w:rFonts w:hint="eastAsia"/>
          <w:lang w:eastAsia="zh-CN"/>
        </w:rPr>
        <w:t>2 (</w:t>
      </w:r>
      <w:r w:rsidRPr="002625EB">
        <w:rPr>
          <w:lang w:eastAsia="zh-CN"/>
        </w:rPr>
        <w:t xml:space="preserve">only present if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lang w:eastAsia="zh-CN"/>
        </w:rPr>
        <w:t xml:space="preserve"> equals 2</w:t>
      </w:r>
      <w:r w:rsidRPr="002625EB">
        <w:rPr>
          <w:rFonts w:hint="eastAsia"/>
          <w:lang w:eastAsia="zh-CN"/>
        </w:rPr>
        <w:t>)</w:t>
      </w:r>
      <w:r w:rsidRPr="002625EB">
        <w:t xml:space="preserve">: </w:t>
      </w:r>
    </w:p>
    <w:p w14:paraId="73AFB4F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Subclause </w:t>
      </w:r>
      <w:r w:rsidRPr="002625EB">
        <w:rPr>
          <w:rFonts w:hint="eastAsia"/>
          <w:lang w:eastAsia="zh-CN"/>
        </w:rPr>
        <w:t>5.1.3.1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36BDE004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</w:p>
    <w:p w14:paraId="2D47B82B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  <w:r w:rsidRPr="002625EB">
        <w:rPr>
          <w:lang w:eastAsia="zh-CN"/>
        </w:rPr>
        <w:t xml:space="preserve"> </w:t>
      </w:r>
    </w:p>
    <w:p w14:paraId="337124BC" w14:textId="77777777" w:rsidR="00523268" w:rsidRPr="002625EB" w:rsidRDefault="00523268" w:rsidP="00523268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</w:t>
      </w:r>
      <w:r w:rsidRPr="002625EB">
        <w:rPr>
          <w:rFonts w:hint="eastAsia"/>
          <w:lang w:eastAsia="zh-CN"/>
        </w:rPr>
        <w:t xml:space="preserve"> indicated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equals 2 and the value of </w:t>
      </w:r>
      <w:r w:rsidRPr="002625EB">
        <w:rPr>
          <w:rFonts w:eastAsia="Times New Roman"/>
          <w:i/>
          <w:lang w:eastAsia="ja-JP"/>
        </w:rPr>
        <w:t>maxNrofCodeWordsScheduledByDCI</w:t>
      </w:r>
      <w:r w:rsidRPr="002625EB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2625EB">
        <w:rPr>
          <w:rFonts w:eastAsia="Times New Roman"/>
          <w:lang w:eastAsia="zh-CN"/>
        </w:rPr>
        <w:t>"</w:t>
      </w:r>
      <w:r w:rsidRPr="002625EB">
        <w:t>Modulation and coding scheme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</w:t>
      </w:r>
      <w:r w:rsidRPr="002625EB">
        <w:rPr>
          <w:rFonts w:eastAsia="Times New Roman"/>
          <w:lang w:eastAsia="zh-CN"/>
        </w:rPr>
        <w:t>"</w:t>
      </w:r>
      <w:r w:rsidRPr="002625EB">
        <w:t>New data indicator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, and </w:t>
      </w:r>
      <w:r w:rsidRPr="002625EB">
        <w:rPr>
          <w:rFonts w:eastAsia="Times New Roman"/>
          <w:lang w:eastAsia="zh-CN"/>
        </w:rPr>
        <w:t>"</w:t>
      </w:r>
      <w:r w:rsidRPr="002625EB">
        <w:t>Redundancy version</w:t>
      </w:r>
      <w:r w:rsidRPr="002625EB">
        <w:rPr>
          <w:rFonts w:eastAsia="Times New Roman"/>
          <w:lang w:eastAsia="zh-CN"/>
        </w:rPr>
        <w:t>"</w:t>
      </w:r>
      <w:r w:rsidRPr="002625EB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14:paraId="169B1558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</w:p>
    <w:p w14:paraId="568E8AA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356A705A" w14:textId="77777777" w:rsidR="00523268" w:rsidRPr="002625EB" w:rsidRDefault="00523268" w:rsidP="00523268">
      <w:pPr>
        <w:pStyle w:val="B1"/>
        <w:ind w:left="85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 and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4F65094E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2 bits if only one serving cell is configured in the DL and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2625EB">
        <w:rPr>
          <w:rFonts w:hint="eastAsia"/>
          <w:lang w:eastAsia="zh-CN"/>
        </w:rPr>
        <w:t>, where the 2 bits are the counter DAI;</w:t>
      </w:r>
    </w:p>
    <w:p w14:paraId="7222E2A7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</w:p>
    <w:p w14:paraId="3F5E216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TPC command for scheduled PU</w:t>
      </w:r>
      <w:r w:rsidRPr="002625EB">
        <w:rPr>
          <w:rFonts w:hint="eastAsia"/>
          <w:lang w:eastAsia="zh-CN"/>
        </w:rPr>
        <w:t>C</w:t>
      </w:r>
      <w:r w:rsidRPr="002625EB">
        <w:t xml:space="preserve">CH – 2 bits as defined in Subclause </w:t>
      </w:r>
      <w:r w:rsidRPr="002625EB">
        <w:rPr>
          <w:rFonts w:hint="eastAsia"/>
          <w:lang w:eastAsia="zh-CN"/>
        </w:rPr>
        <w:t>7.2.1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</w:p>
    <w:p w14:paraId="1933FBEE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PUCCH resource indicator</w:t>
      </w:r>
      <w:r w:rsidRPr="002625EB">
        <w:t xml:space="preserve"> – </w:t>
      </w:r>
      <w:r w:rsidRPr="002625EB">
        <w:rPr>
          <w:lang w:eastAsia="zh-CN"/>
        </w:rPr>
        <w:t>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</w:p>
    <w:p w14:paraId="7A54A3F0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PDSCH-to-HARQ_feedback timing indicator</w:t>
      </w:r>
      <w:r w:rsidRPr="002625EB">
        <w:t xml:space="preserve"> – </w:t>
      </w:r>
      <w:r w:rsidRPr="002625EB">
        <w:rPr>
          <w:rFonts w:hint="eastAsia"/>
          <w:lang w:eastAsia="zh-CN"/>
        </w:rPr>
        <w:t>0, 1, 2, or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9.2.3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</w:t>
      </w:r>
      <w:r w:rsidRPr="002625EB">
        <w:rPr>
          <w:lang w:eastAsia="zh-CN"/>
        </w:rPr>
        <w:t xml:space="preserve">. </w:t>
      </w:r>
      <w:r w:rsidRPr="002625EB">
        <w:rPr>
          <w:rFonts w:hint="eastAsia"/>
          <w:lang w:eastAsia="zh-CN"/>
        </w:rPr>
        <w:t xml:space="preserve">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53F366E4">
          <v:shape id="_x0000_i1213" type="#_x0000_t75" style="width:37.25pt;height:15.05pt" o:ole="">
            <v:imagedata r:id="rId326" o:title=""/>
          </v:shape>
          <o:OLEObject Type="Embed" ProgID="Equation.3" ShapeID="_x0000_i1213" DrawAspect="Content" ObjectID="_1635864394" r:id="rId332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dl-DataToUL-ACK.</w:t>
      </w:r>
    </w:p>
    <w:p w14:paraId="1C221D2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  <w:t>Antenna port(s)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– </w:t>
      </w:r>
      <w:r w:rsidRPr="002625EB">
        <w:rPr>
          <w:rFonts w:hint="eastAsia"/>
          <w:lang w:eastAsia="zh-CN"/>
        </w:rPr>
        <w:t>4, 5, or 6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by Tables 7.3.1.2.2</w:t>
      </w:r>
      <w:r w:rsidRPr="002625EB">
        <w:t>-</w:t>
      </w:r>
      <w:r w:rsidRPr="002625EB"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  <w:r w:rsidRPr="002625EB">
        <w:rPr>
          <w:lang w:eastAsia="zh-CN"/>
        </w:rPr>
        <w:t xml:space="preserve"> The antenna ports </w:t>
      </w:r>
      <w:r w:rsidRPr="002625EB">
        <w:rPr>
          <w:position w:val="-12"/>
        </w:rPr>
        <w:object w:dxaOrig="940" w:dyaOrig="320" w14:anchorId="3BBF2CD1">
          <v:shape id="_x0000_i1214" type="#_x0000_t75" style="width:47.9pt;height:17.85pt" o:ole="">
            <v:imagedata r:id="rId333" o:title=""/>
          </v:shape>
          <o:OLEObject Type="Embed" ProgID="Equation.3" ShapeID="_x0000_i1214" DrawAspect="Content" ObjectID="_1635864395" r:id="rId334"/>
        </w:object>
      </w:r>
      <w:r w:rsidRPr="002625EB">
        <w:t xml:space="preserve"> shall be determined according to the ordering of DMRS port(s) given by </w:t>
      </w:r>
      <w:r w:rsidRPr="002625EB">
        <w:rPr>
          <w:lang w:eastAsia="zh-CN"/>
        </w:rPr>
        <w:t>Tables 7.3.1.2.2</w:t>
      </w:r>
      <w:r w:rsidRPr="002625EB">
        <w:t>-</w:t>
      </w:r>
      <w:r w:rsidRPr="002625EB">
        <w:rPr>
          <w:lang w:eastAsia="zh-CN"/>
        </w:rPr>
        <w:t>1/2/3/4.</w:t>
      </w:r>
    </w:p>
    <w:p w14:paraId="63C561D1" w14:textId="77777777" w:rsidR="00523268" w:rsidRPr="002625EB" w:rsidRDefault="00523268" w:rsidP="00523268">
      <w:pPr>
        <w:pStyle w:val="B1"/>
        <w:ind w:left="567" w:firstLine="0"/>
        <w:rPr>
          <w:lang w:eastAsia="zh-CN"/>
        </w:rPr>
      </w:pPr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a UE is configured with both </w:t>
      </w:r>
      <w:r w:rsidRPr="002625EB">
        <w:rPr>
          <w:i/>
          <w:lang w:eastAsia="zh-CN"/>
        </w:rPr>
        <w:t>dmrs-DownlinkForPDSCH-MappingTypeA</w: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bitwidth of this field </w:t>
      </w:r>
      <w:proofErr w:type="gramStart"/>
      <w:r w:rsidRPr="002625EB">
        <w:rPr>
          <w:rFonts w:hint="eastAsia"/>
          <w:lang w:eastAsia="zh-CN"/>
        </w:rPr>
        <w:t xml:space="preserve">equals </w:t>
      </w:r>
      <w:proofErr w:type="gramEnd"/>
      <w:r w:rsidRPr="002625EB">
        <w:rPr>
          <w:position w:val="-14"/>
        </w:rPr>
        <w:object w:dxaOrig="1280" w:dyaOrig="400" w14:anchorId="30272EA9">
          <v:shape id="_x0000_i1215" type="#_x0000_t75" style="width:56.95pt;height:19.1pt" o:ole="">
            <v:imagedata r:id="rId282" o:title=""/>
          </v:shape>
          <o:OLEObject Type="Embed" ProgID="Equation.DSMT4" ShapeID="_x0000_i1215" DrawAspect="Content" ObjectID="_1635864396" r:id="rId335"/>
        </w:object>
      </w:r>
      <w:r w:rsidRPr="002625EB">
        <w:rPr>
          <w:rFonts w:hint="eastAsia"/>
          <w:lang w:eastAsia="zh-CN"/>
        </w:rPr>
        <w:t xml:space="preserve">, where </w:t>
      </w:r>
      <w:r w:rsidRPr="002625EB">
        <w:rPr>
          <w:position w:val="-12"/>
        </w:rPr>
        <w:object w:dxaOrig="279" w:dyaOrig="360" w14:anchorId="6A35CFFA">
          <v:shape id="_x0000_i1216" type="#_x0000_t75" style="width:13.75pt;height:16.6pt" o:ole="">
            <v:imagedata r:id="rId284" o:title=""/>
          </v:shape>
          <o:OLEObject Type="Embed" ProgID="Equation.DSMT4" ShapeID="_x0000_i1216" DrawAspect="Content" ObjectID="_1635864397" r:id="rId336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 derived according to </w:t>
      </w:r>
      <w:proofErr w:type="spellStart"/>
      <w:r w:rsidRPr="002625EB">
        <w:rPr>
          <w:i/>
          <w:lang w:eastAsia="zh-CN"/>
        </w:rPr>
        <w:t>dmrs-DownlinkForPDSCH-MappingTypeA</w:t>
      </w:r>
      <w:proofErr w:type="spellEnd"/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2"/>
        </w:rPr>
        <w:object w:dxaOrig="279" w:dyaOrig="360" w14:anchorId="2D7887B5">
          <v:shape id="_x0000_i1217" type="#_x0000_t75" style="width:13.75pt;height:16.6pt" o:ole="">
            <v:imagedata r:id="rId286" o:title=""/>
          </v:shape>
          <o:OLEObject Type="Embed" ProgID="Equation.DSMT4" ShapeID="_x0000_i1217" DrawAspect="Content" ObjectID="_1635864398" r:id="rId337"/>
        </w:object>
      </w:r>
      <w:r w:rsidRPr="002625EB">
        <w:rPr>
          <w:rFonts w:hint="eastAsia"/>
          <w:lang w:eastAsia="zh-CN"/>
        </w:rPr>
        <w:t xml:space="preserve"> is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Antenna ports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bitwidth</w:t>
      </w:r>
      <w:r w:rsidRPr="002625EB">
        <w:rPr>
          <w:i/>
        </w:rPr>
        <w:t xml:space="preserve"> </w:t>
      </w:r>
      <w:r w:rsidRPr="002625EB">
        <w:rPr>
          <w:rFonts w:hint="eastAsia"/>
          <w:lang w:eastAsia="zh-CN"/>
        </w:rPr>
        <w:t xml:space="preserve">derived according to </w:t>
      </w:r>
      <w:r w:rsidRPr="002625EB">
        <w:rPr>
          <w:i/>
          <w:lang w:eastAsia="zh-CN"/>
        </w:rPr>
        <w:t>dmrs-DownlinkForPDSCH-MappingType</w:t>
      </w:r>
      <w:r w:rsidRPr="002625EB">
        <w:rPr>
          <w:i/>
        </w:rPr>
        <w:t>B</w:t>
      </w:r>
      <w:r w:rsidRPr="002625EB">
        <w:rPr>
          <w:rFonts w:hint="eastAsia"/>
          <w:lang w:eastAsia="zh-CN"/>
        </w:rPr>
        <w:t xml:space="preserve">. A number of </w:t>
      </w:r>
      <w:r w:rsidRPr="002625EB">
        <w:rPr>
          <w:position w:val="-14"/>
        </w:rPr>
        <w:object w:dxaOrig="840" w:dyaOrig="400" w14:anchorId="03FAF516">
          <v:shape id="_x0000_i1218" type="#_x0000_t75" style="width:37.55pt;height:19.1pt" o:ole="">
            <v:imagedata r:id="rId288" o:title=""/>
          </v:shape>
          <o:OLEObject Type="Embed" ProgID="Equation.DSMT4" ShapeID="_x0000_i1218" DrawAspect="Content" ObjectID="_1635864399" r:id="rId338"/>
        </w:object>
      </w:r>
      <w:r w:rsidRPr="002625EB">
        <w:rPr>
          <w:rFonts w:hint="eastAsia"/>
          <w:lang w:eastAsia="zh-CN"/>
        </w:rPr>
        <w:t xml:space="preserve"> zeros are padded in the MSB of this field, if the mapping type of the PDSCH </w:t>
      </w:r>
      <w:r w:rsidRPr="002625EB">
        <w:rPr>
          <w:lang w:eastAsia="zh-CN"/>
        </w:rPr>
        <w:t>corresponds</w:t>
      </w:r>
      <w:r w:rsidRPr="002625EB">
        <w:rPr>
          <w:rFonts w:hint="eastAsia"/>
          <w:lang w:eastAsia="zh-CN"/>
        </w:rPr>
        <w:t xml:space="preserve"> to the smaller value of </w:t>
      </w:r>
      <w:r w:rsidRPr="002625EB">
        <w:rPr>
          <w:position w:val="-12"/>
        </w:rPr>
        <w:object w:dxaOrig="279" w:dyaOrig="360" w14:anchorId="4D9907A9">
          <v:shape id="_x0000_i1219" type="#_x0000_t75" style="width:13.75pt;height:16.6pt" o:ole="">
            <v:imagedata r:id="rId284" o:title=""/>
          </v:shape>
          <o:OLEObject Type="Embed" ProgID="Equation.DSMT4" ShapeID="_x0000_i1219" DrawAspect="Content" ObjectID="_1635864400" r:id="rId339"/>
        </w:object>
      </w:r>
      <w:r w:rsidRPr="002625EB">
        <w:rPr>
          <w:rFonts w:hint="eastAsia"/>
          <w:lang w:eastAsia="zh-CN"/>
        </w:rPr>
        <w:t xml:space="preserve"> </w:t>
      </w:r>
      <w:proofErr w:type="spellStart"/>
      <w:proofErr w:type="gramStart"/>
      <w:r w:rsidRPr="002625EB">
        <w:rPr>
          <w:rFonts w:hint="eastAsia"/>
          <w:lang w:eastAsia="zh-CN"/>
        </w:rPr>
        <w:t>and</w:t>
      </w:r>
      <w:proofErr w:type="spellEnd"/>
      <w:r w:rsidRPr="002625EB">
        <w:rPr>
          <w:rFonts w:hint="eastAsia"/>
          <w:lang w:eastAsia="zh-CN"/>
        </w:rPr>
        <w:t xml:space="preserve"> </w:t>
      </w:r>
      <w:proofErr w:type="gramEnd"/>
      <w:r w:rsidRPr="002625EB">
        <w:rPr>
          <w:position w:val="-12"/>
        </w:rPr>
        <w:object w:dxaOrig="279" w:dyaOrig="360" w14:anchorId="02C7C0DB">
          <v:shape id="_x0000_i1220" type="#_x0000_t75" style="width:13.75pt;height:16.6pt" o:ole="">
            <v:imagedata r:id="rId286" o:title=""/>
          </v:shape>
          <o:OLEObject Type="Embed" ProgID="Equation.DSMT4" ShapeID="_x0000_i1220" DrawAspect="Content" ObjectID="_1635864401" r:id="rId340"/>
        </w:object>
      </w:r>
      <w:r w:rsidRPr="002625EB">
        <w:rPr>
          <w:rFonts w:hint="eastAsia"/>
          <w:lang w:eastAsia="zh-CN"/>
        </w:rPr>
        <w:t>.</w:t>
      </w:r>
    </w:p>
    <w:p w14:paraId="26468A69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Transmission configuration indication </w:t>
      </w:r>
      <w:r w:rsidRPr="002625EB">
        <w:t xml:space="preserve">– </w:t>
      </w:r>
      <w:r w:rsidRPr="002625EB">
        <w:rPr>
          <w:rFonts w:hint="eastAsia"/>
          <w:lang w:eastAsia="zh-CN"/>
        </w:rPr>
        <w:t xml:space="preserve">0 bit if higher layer parameter </w:t>
      </w:r>
      <w:r w:rsidRPr="002625EB">
        <w:rPr>
          <w:i/>
        </w:rPr>
        <w:t>tci-PresentInDCI</w:t>
      </w:r>
      <w:r w:rsidRPr="002625EB">
        <w:rPr>
          <w:rFonts w:hint="eastAsia"/>
          <w:lang w:eastAsia="zh-CN"/>
        </w:rPr>
        <w:t xml:space="preserve"> is not enabled; otherwise 3</w:t>
      </w:r>
      <w:r w:rsidRPr="002625EB">
        <w:t xml:space="preserve"> bit</w:t>
      </w:r>
      <w:r w:rsidRPr="002625EB">
        <w:rPr>
          <w:rFonts w:hint="eastAsia"/>
          <w:lang w:eastAsia="zh-CN"/>
        </w:rPr>
        <w:t>s as defined in Subclause 5.1.5 of [6, TS38.214].</w:t>
      </w:r>
      <w:r w:rsidRPr="002625EB">
        <w:rPr>
          <w:lang w:eastAsia="zh-CN"/>
        </w:rPr>
        <w:t xml:space="preserve"> </w:t>
      </w:r>
    </w:p>
    <w:p w14:paraId="7B389ECE" w14:textId="77777777" w:rsidR="00523268" w:rsidRPr="002625EB" w:rsidRDefault="00523268" w:rsidP="00523268">
      <w:pPr>
        <w:pStyle w:val="B1"/>
        <w:ind w:hanging="1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</w:t>
      </w:r>
      <w:r w:rsidRPr="002625EB"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</w:t>
      </w:r>
    </w:p>
    <w:p w14:paraId="46313BAC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i</w:t>
      </w:r>
      <w:r w:rsidRPr="002625EB">
        <w:rPr>
          <w:rFonts w:hint="eastAsia"/>
          <w:lang w:eastAsia="zh-CN"/>
        </w:rPr>
        <w:t>f</w:t>
      </w:r>
      <w:proofErr w:type="gramEnd"/>
      <w:r w:rsidRPr="002625EB">
        <w:rPr>
          <w:rFonts w:hint="eastAsia"/>
          <w:lang w:eastAsia="zh-CN"/>
        </w:rPr>
        <w:t xml:space="preserve"> the higher layer parameter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the CORESET used for the PDCCH carrying the DCI </w:t>
      </w:r>
      <w:r w:rsidRPr="002625EB">
        <w:rPr>
          <w:lang w:eastAsia="zh-CN"/>
        </w:rPr>
        <w:t>format</w:t>
      </w:r>
      <w:r w:rsidRPr="002625EB">
        <w:rPr>
          <w:rFonts w:hint="eastAsia"/>
          <w:lang w:eastAsia="zh-CN"/>
        </w:rPr>
        <w:t xml:space="preserve"> 1_1</w:t>
      </w:r>
      <w:r w:rsidRPr="002625EB">
        <w:rPr>
          <w:lang w:eastAsia="zh-CN"/>
        </w:rPr>
        <w:t>,</w:t>
      </w:r>
    </w:p>
    <w:p w14:paraId="69CB129E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not enabled for all CORESETs in the indicated bandwidth part;</w:t>
      </w:r>
    </w:p>
    <w:p w14:paraId="2E962F23" w14:textId="77777777" w:rsidR="00523268" w:rsidRPr="002625EB" w:rsidRDefault="00523268" w:rsidP="00523268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lang w:eastAsia="zh-CN"/>
        </w:rPr>
        <w:t>o</w:t>
      </w:r>
      <w:r w:rsidRPr="002625EB">
        <w:rPr>
          <w:rFonts w:hint="eastAsia"/>
          <w:lang w:eastAsia="zh-CN"/>
        </w:rPr>
        <w:t>therwise</w:t>
      </w:r>
      <w:proofErr w:type="gramEnd"/>
      <w:r w:rsidRPr="002625EB">
        <w:rPr>
          <w:rFonts w:hint="eastAsia"/>
          <w:lang w:eastAsia="zh-CN"/>
        </w:rPr>
        <w:t>,</w:t>
      </w:r>
    </w:p>
    <w:p w14:paraId="529B0F3B" w14:textId="77777777" w:rsidR="00523268" w:rsidRPr="002625EB" w:rsidRDefault="00523268" w:rsidP="00523268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proofErr w:type="gramStart"/>
      <w:r w:rsidRPr="002625EB">
        <w:rPr>
          <w:rFonts w:hint="eastAsia"/>
          <w:lang w:eastAsia="zh-CN"/>
        </w:rPr>
        <w:t>the</w:t>
      </w:r>
      <w:proofErr w:type="gramEnd"/>
      <w:r w:rsidRPr="002625EB">
        <w:rPr>
          <w:rFonts w:hint="eastAsia"/>
          <w:lang w:eastAsia="zh-CN"/>
        </w:rPr>
        <w:t xml:space="preserve"> UE assumes </w:t>
      </w:r>
      <w:r w:rsidRPr="002625EB">
        <w:rPr>
          <w:rFonts w:hint="eastAsia"/>
          <w:i/>
          <w:lang w:eastAsia="zh-CN"/>
        </w:rPr>
        <w:t>tci-PresentInDCI</w:t>
      </w:r>
      <w:r w:rsidRPr="002625EB">
        <w:rPr>
          <w:rFonts w:hint="eastAsia"/>
          <w:lang w:eastAsia="zh-CN"/>
        </w:rPr>
        <w:t xml:space="preserve"> is enabled for all CORESETs in the indicated bandwidth part.</w:t>
      </w:r>
    </w:p>
    <w:p w14:paraId="21A42925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SRS request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2</w:t>
      </w:r>
      <w:r w:rsidRPr="002625EB">
        <w:t xml:space="preserve"> bits</w:t>
      </w:r>
      <w:r w:rsidRPr="002625EB">
        <w:rPr>
          <w:rFonts w:hint="eastAsia"/>
          <w:lang w:eastAsia="zh-CN"/>
        </w:rPr>
        <w:t xml:space="preserve"> as defined by Table 7.3.1.1.2</w:t>
      </w:r>
      <w:r w:rsidRPr="002625EB">
        <w:t>-</w:t>
      </w:r>
      <w:r w:rsidRPr="002625EB">
        <w:rPr>
          <w:rFonts w:hint="eastAsia"/>
          <w:lang w:eastAsia="zh-CN"/>
        </w:rPr>
        <w:t xml:space="preserve">24 </w:t>
      </w:r>
      <w:r w:rsidRPr="002625EB">
        <w:rPr>
          <w:lang w:eastAsia="zh-CN"/>
        </w:rPr>
        <w:t xml:space="preserve">for UEs not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cell; 3 bits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lang w:eastAsia="zh-CN"/>
        </w:rPr>
        <w:t xml:space="preserve"> in the cell where the first bit is the non-SUL/SUL indicator as defined in Table 7.3.1.1.1-1 and the second and third bits are defined by Table 7.3.1.1.2-24</w:t>
      </w:r>
      <w:r w:rsidRPr="002625EB">
        <w:rPr>
          <w:rFonts w:hint="eastAsia"/>
          <w:lang w:eastAsia="zh-CN"/>
        </w:rPr>
        <w:t>. This bit field may also indicate the associated CSI-RS according to Subclause 6.1.1.2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31CB3AB2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>CBG transmission information (CBGTI)</w:t>
      </w:r>
      <w:r w:rsidRPr="002625EB">
        <w:t xml:space="preserve"> – </w:t>
      </w:r>
      <w:r w:rsidRPr="002625EB">
        <w:rPr>
          <w:rFonts w:hint="eastAsia"/>
          <w:lang w:eastAsia="zh-CN"/>
        </w:rPr>
        <w:t>0</w:t>
      </w:r>
      <w:r>
        <w:rPr>
          <w:lang w:eastAsia="zh-CN"/>
        </w:rPr>
        <w:t xml:space="preserve"> bit if higher layer parameter </w:t>
      </w:r>
      <w:r>
        <w:rPr>
          <w:i/>
          <w:lang w:eastAsia="zh-CN"/>
        </w:rPr>
        <w:t>codeBlockGroupTransmission</w:t>
      </w:r>
      <w:r>
        <w:rPr>
          <w:lang w:eastAsia="zh-CN"/>
        </w:rPr>
        <w:t xml:space="preserve"> for PDSCH is not configured, otherwise</w:t>
      </w:r>
      <w:r w:rsidRPr="002625EB">
        <w:rPr>
          <w:rFonts w:hint="eastAsia"/>
          <w:lang w:eastAsia="zh-CN"/>
        </w:rPr>
        <w:t>, 2, 4, 6, or 8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</w:t>
      </w:r>
      <w:r w:rsidRPr="002625EB">
        <w:t>in</w:t>
      </w:r>
      <w:r w:rsidRPr="002625EB">
        <w:rPr>
          <w:rFonts w:hint="eastAsia"/>
          <w:lang w:eastAsia="zh-CN"/>
        </w:rPr>
        <w:t xml:space="preserve"> Subclause 5.1.7 of</w:t>
      </w:r>
      <w:r w:rsidRPr="002625EB">
        <w:t xml:space="preserve">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 xml:space="preserve">, determined </w:t>
      </w:r>
      <w:r w:rsidRPr="002625EB">
        <w:rPr>
          <w:rFonts w:hint="eastAsia"/>
          <w:lang w:eastAsia="zh-CN"/>
        </w:rPr>
        <w:lastRenderedPageBreak/>
        <w:t>by</w:t>
      </w:r>
      <w:r w:rsidRPr="002625EB">
        <w:rPr>
          <w:lang w:eastAsia="zh-CN"/>
        </w:rPr>
        <w:t xml:space="preserve"> the</w:t>
      </w:r>
      <w:r w:rsidRPr="002625EB">
        <w:rPr>
          <w:rFonts w:hint="eastAsia"/>
          <w:lang w:eastAsia="zh-CN"/>
        </w:rPr>
        <w:t xml:space="preserve"> higher layer parameter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  <w:lang w:eastAsia="zh-CN"/>
        </w:rPr>
        <w:t>maxCodeBlockGroupsPerTransportBlock</w:t>
      </w:r>
      <w:r w:rsidRPr="002625EB">
        <w:rPr>
          <w:rFonts w:hint="eastAsia"/>
          <w:lang w:eastAsia="zh-CN"/>
        </w:rPr>
        <w:t xml:space="preserve"> and </w:t>
      </w:r>
      <w:r w:rsidRPr="00362F3D">
        <w:rPr>
          <w:i/>
          <w:lang w:eastAsia="zh-CN"/>
        </w:rPr>
        <w:t>maxNrofCodeWordsScheduledByDCI</w:t>
      </w:r>
      <w:r w:rsidRPr="002625EB">
        <w:rPr>
          <w:rFonts w:hint="eastAsia"/>
          <w:lang w:eastAsia="zh-CN"/>
        </w:rPr>
        <w:t xml:space="preserve"> for the PDSCH</w:t>
      </w:r>
      <w:r w:rsidRPr="002625EB">
        <w:t>.</w:t>
      </w:r>
    </w:p>
    <w:p w14:paraId="5C9798BA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CBG </w:t>
      </w:r>
      <w:r w:rsidRPr="002625EB">
        <w:rPr>
          <w:rFonts w:eastAsia="MS Mincho" w:hint="eastAsia"/>
          <w:lang w:eastAsia="ja-JP"/>
        </w:rPr>
        <w:t>flushing out information</w:t>
      </w:r>
      <w:r w:rsidRPr="002625EB">
        <w:rPr>
          <w:rFonts w:hint="eastAsia"/>
          <w:lang w:eastAsia="zh-CN"/>
        </w:rPr>
        <w:t xml:space="preserve"> (CBGFI)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 xml:space="preserve">higher layer parameter </w:t>
      </w:r>
      <w:r w:rsidRPr="002625EB">
        <w:rPr>
          <w:i/>
        </w:rPr>
        <w:t>codeBlockGroupFlushIndicator</w:t>
      </w:r>
      <w:r>
        <w:rPr>
          <w:i/>
        </w:rPr>
        <w:t xml:space="preserve"> </w:t>
      </w:r>
      <w:r>
        <w:rPr>
          <w:lang w:eastAsia="zh-CN"/>
        </w:rPr>
        <w:t>is configured as “TRUE”, 0 bit otherwise</w:t>
      </w:r>
      <w:r w:rsidRPr="002625EB">
        <w:t>.</w:t>
      </w:r>
    </w:p>
    <w:p w14:paraId="3ECAFE26" w14:textId="77777777" w:rsidR="00523268" w:rsidRPr="002625EB" w:rsidRDefault="00523268" w:rsidP="00523268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DMRS sequence initialization </w:t>
      </w:r>
      <w:r w:rsidRPr="002625EB">
        <w:t>–</w:t>
      </w:r>
      <w:r w:rsidRPr="002625EB">
        <w:rPr>
          <w:rFonts w:hint="eastAsia"/>
          <w:lang w:eastAsia="zh-CN"/>
        </w:rPr>
        <w:t xml:space="preserve"> 1</w:t>
      </w:r>
      <w:r w:rsidRPr="002625EB">
        <w:t xml:space="preserve"> bit</w:t>
      </w:r>
      <w:r w:rsidRPr="002625EB">
        <w:rPr>
          <w:rFonts w:hint="eastAsia"/>
          <w:lang w:eastAsia="zh-CN"/>
        </w:rPr>
        <w:t>.</w:t>
      </w:r>
    </w:p>
    <w:p w14:paraId="0C84C4D6" w14:textId="77777777" w:rsidR="00523268" w:rsidRPr="002625EB" w:rsidRDefault="00523268" w:rsidP="00523268">
      <w:pPr>
        <w:rPr>
          <w:lang w:eastAsia="zh-CN"/>
        </w:rPr>
      </w:pPr>
      <w:r w:rsidRPr="002625EB">
        <w:rPr>
          <w:rFonts w:hint="eastAsia"/>
          <w:lang w:eastAsia="zh-CN"/>
        </w:rPr>
        <w:t>If DCI formats 1_1 are monitored in multiple search spaces associated with multiple CORESETs in a BWP</w:t>
      </w:r>
      <w:r w:rsidRPr="002625EB">
        <w:rPr>
          <w:lang w:eastAsia="zh-CN"/>
        </w:rPr>
        <w:t xml:space="preserve"> for scheduling </w:t>
      </w:r>
      <w:r w:rsidRPr="002625EB">
        <w:t>the same serving cell</w:t>
      </w:r>
      <w:r w:rsidRPr="002625EB">
        <w:rPr>
          <w:rFonts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2625EB">
        <w:t>.</w:t>
      </w:r>
    </w:p>
    <w:p w14:paraId="5C7FEEBA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3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97B1F" w14:textId="77777777" w:rsidR="00BD1334" w:rsidRDefault="00BD1334">
      <w:r>
        <w:separator/>
      </w:r>
    </w:p>
  </w:endnote>
  <w:endnote w:type="continuationSeparator" w:id="0">
    <w:p w14:paraId="690C7979" w14:textId="77777777" w:rsidR="00BD1334" w:rsidRDefault="00BD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FA69D" w14:textId="77777777" w:rsidR="00BD1334" w:rsidRDefault="00BD1334">
      <w:r>
        <w:separator/>
      </w:r>
    </w:p>
  </w:footnote>
  <w:footnote w:type="continuationSeparator" w:id="0">
    <w:p w14:paraId="5A50CCF2" w14:textId="77777777" w:rsidR="00BD1334" w:rsidRDefault="00BD1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F93ACE" w:rsidRDefault="00F93A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ao Fei">
    <w15:presenceInfo w15:providerId="None" w15:userId="Gao 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E1F2B"/>
    <w:rsid w:val="006E21FB"/>
    <w:rsid w:val="006F6A3C"/>
    <w:rsid w:val="007034C7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7044"/>
    <w:rsid w:val="008B730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3D6D"/>
    <w:rsid w:val="00C25FFA"/>
    <w:rsid w:val="00C362E4"/>
    <w:rsid w:val="00C3658F"/>
    <w:rsid w:val="00C6016C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a"/>
    <w:rsid w:val="005D108C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67.bin"/><Relationship Id="rId21" Type="http://schemas.openxmlformats.org/officeDocument/2006/relationships/image" Target="media/image6.wmf"/><Relationship Id="rId63" Type="http://schemas.openxmlformats.org/officeDocument/2006/relationships/image" Target="media/image22.wmf"/><Relationship Id="rId159" Type="http://schemas.openxmlformats.org/officeDocument/2006/relationships/oleObject" Target="embeddings/oleObject85.bin"/><Relationship Id="rId324" Type="http://schemas.openxmlformats.org/officeDocument/2006/relationships/image" Target="media/image130.wmf"/><Relationship Id="rId170" Type="http://schemas.openxmlformats.org/officeDocument/2006/relationships/image" Target="media/image70.wmf"/><Relationship Id="rId226" Type="http://schemas.openxmlformats.org/officeDocument/2006/relationships/oleObject" Target="embeddings/oleObject120.bin"/><Relationship Id="rId268" Type="http://schemas.openxmlformats.org/officeDocument/2006/relationships/oleObject" Target="embeddings/oleObject148.bin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91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6.bin"/><Relationship Id="rId237" Type="http://schemas.openxmlformats.org/officeDocument/2006/relationships/oleObject" Target="embeddings/oleObject131.bin"/><Relationship Id="rId279" Type="http://schemas.openxmlformats.org/officeDocument/2006/relationships/image" Target="media/image115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71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0.bin"/><Relationship Id="rId192" Type="http://schemas.openxmlformats.org/officeDocument/2006/relationships/image" Target="media/image81.wmf"/><Relationship Id="rId206" Type="http://schemas.openxmlformats.org/officeDocument/2006/relationships/image" Target="media/image88.wmf"/><Relationship Id="rId248" Type="http://schemas.openxmlformats.org/officeDocument/2006/relationships/image" Target="media/image102.wmf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79.bin"/><Relationship Id="rId54" Type="http://schemas.openxmlformats.org/officeDocument/2006/relationships/oleObject" Target="embeddings/oleObject26.bin"/><Relationship Id="rId96" Type="http://schemas.openxmlformats.org/officeDocument/2006/relationships/image" Target="media/image38.wmf"/><Relationship Id="rId161" Type="http://schemas.openxmlformats.org/officeDocument/2006/relationships/oleObject" Target="embeddings/oleObject86.bin"/><Relationship Id="rId217" Type="http://schemas.openxmlformats.org/officeDocument/2006/relationships/oleObject" Target="embeddings/oleObject114.bin"/><Relationship Id="rId259" Type="http://schemas.openxmlformats.org/officeDocument/2006/relationships/image" Target="media/image106.wmf"/><Relationship Id="rId23" Type="http://schemas.openxmlformats.org/officeDocument/2006/relationships/image" Target="media/image7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49.bin"/><Relationship Id="rId326" Type="http://schemas.openxmlformats.org/officeDocument/2006/relationships/image" Target="media/image131.wmf"/><Relationship Id="rId65" Type="http://schemas.openxmlformats.org/officeDocument/2006/relationships/image" Target="media/image23.wmf"/><Relationship Id="rId130" Type="http://schemas.openxmlformats.org/officeDocument/2006/relationships/oleObject" Target="embeddings/oleObject68.bin"/><Relationship Id="rId172" Type="http://schemas.openxmlformats.org/officeDocument/2006/relationships/image" Target="media/image71.wmf"/><Relationship Id="rId228" Type="http://schemas.openxmlformats.org/officeDocument/2006/relationships/oleObject" Target="embeddings/oleObject122.bin"/><Relationship Id="rId281" Type="http://schemas.openxmlformats.org/officeDocument/2006/relationships/oleObject" Target="embeddings/oleObject156.bin"/><Relationship Id="rId337" Type="http://schemas.openxmlformats.org/officeDocument/2006/relationships/oleObject" Target="embeddings/oleObject193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4.bin"/><Relationship Id="rId7" Type="http://schemas.openxmlformats.org/officeDocument/2006/relationships/endnotes" Target="endnotes.xml"/><Relationship Id="rId183" Type="http://schemas.openxmlformats.org/officeDocument/2006/relationships/oleObject" Target="embeddings/oleObject97.bin"/><Relationship Id="rId239" Type="http://schemas.openxmlformats.org/officeDocument/2006/relationships/oleObject" Target="embeddings/oleObject132.bin"/><Relationship Id="rId250" Type="http://schemas.openxmlformats.org/officeDocument/2006/relationships/image" Target="media/image103.wmf"/><Relationship Id="rId292" Type="http://schemas.openxmlformats.org/officeDocument/2006/relationships/image" Target="media/image120.wmf"/><Relationship Id="rId306" Type="http://schemas.openxmlformats.org/officeDocument/2006/relationships/oleObject" Target="embeddings/oleObject173.bin"/><Relationship Id="rId45" Type="http://schemas.openxmlformats.org/officeDocument/2006/relationships/oleObject" Target="embeddings/oleObject19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57.bin"/><Relationship Id="rId152" Type="http://schemas.openxmlformats.org/officeDocument/2006/relationships/oleObject" Target="embeddings/oleObject81.bin"/><Relationship Id="rId194" Type="http://schemas.openxmlformats.org/officeDocument/2006/relationships/image" Target="media/image82.wmf"/><Relationship Id="rId208" Type="http://schemas.openxmlformats.org/officeDocument/2006/relationships/image" Target="media/image89.wmf"/><Relationship Id="rId240" Type="http://schemas.openxmlformats.org/officeDocument/2006/relationships/image" Target="media/image98.wmf"/><Relationship Id="rId261" Type="http://schemas.openxmlformats.org/officeDocument/2006/relationships/image" Target="media/image107.wmf"/><Relationship Id="rId14" Type="http://schemas.openxmlformats.org/officeDocument/2006/relationships/oleObject" Target="embeddings/oleObject2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7.bin"/><Relationship Id="rId77" Type="http://schemas.openxmlformats.org/officeDocument/2006/relationships/image" Target="media/image29.wmf"/><Relationship Id="rId100" Type="http://schemas.openxmlformats.org/officeDocument/2006/relationships/oleObject" Target="embeddings/oleObject51.bin"/><Relationship Id="rId282" Type="http://schemas.openxmlformats.org/officeDocument/2006/relationships/image" Target="media/image116.wmf"/><Relationship Id="rId317" Type="http://schemas.openxmlformats.org/officeDocument/2006/relationships/oleObject" Target="embeddings/oleObject180.bin"/><Relationship Id="rId338" Type="http://schemas.openxmlformats.org/officeDocument/2006/relationships/oleObject" Target="embeddings/oleObject194.bin"/><Relationship Id="rId8" Type="http://schemas.openxmlformats.org/officeDocument/2006/relationships/hyperlink" Target="http://www.3gpp.org/3G_Specs/CRs.htm" TargetMode="External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58.wmf"/><Relationship Id="rId163" Type="http://schemas.openxmlformats.org/officeDocument/2006/relationships/oleObject" Target="embeddings/oleObject87.bin"/><Relationship Id="rId184" Type="http://schemas.openxmlformats.org/officeDocument/2006/relationships/image" Target="media/image77.wmf"/><Relationship Id="rId219" Type="http://schemas.openxmlformats.org/officeDocument/2006/relationships/oleObject" Target="embeddings/oleObject115.bin"/><Relationship Id="rId230" Type="http://schemas.openxmlformats.org/officeDocument/2006/relationships/oleObject" Target="embeddings/oleObject124.bin"/><Relationship Id="rId251" Type="http://schemas.openxmlformats.org/officeDocument/2006/relationships/oleObject" Target="embeddings/oleObject138.bin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4.wmf"/><Relationship Id="rId272" Type="http://schemas.openxmlformats.org/officeDocument/2006/relationships/oleObject" Target="embeddings/oleObject150.bin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4.bin"/><Relationship Id="rId328" Type="http://schemas.openxmlformats.org/officeDocument/2006/relationships/image" Target="media/image132.wmf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69.bin"/><Relationship Id="rId153" Type="http://schemas.openxmlformats.org/officeDocument/2006/relationships/oleObject" Target="embeddings/oleObject82.bin"/><Relationship Id="rId174" Type="http://schemas.openxmlformats.org/officeDocument/2006/relationships/image" Target="media/image72.wmf"/><Relationship Id="rId195" Type="http://schemas.openxmlformats.org/officeDocument/2006/relationships/oleObject" Target="embeddings/oleObject103.bin"/><Relationship Id="rId209" Type="http://schemas.openxmlformats.org/officeDocument/2006/relationships/oleObject" Target="embeddings/oleObject110.bin"/><Relationship Id="rId220" Type="http://schemas.openxmlformats.org/officeDocument/2006/relationships/image" Target="media/image95.wmf"/><Relationship Id="rId241" Type="http://schemas.openxmlformats.org/officeDocument/2006/relationships/oleObject" Target="embeddings/oleObject133.bin"/><Relationship Id="rId15" Type="http://schemas.openxmlformats.org/officeDocument/2006/relationships/image" Target="media/image3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45.bin"/><Relationship Id="rId283" Type="http://schemas.openxmlformats.org/officeDocument/2006/relationships/oleObject" Target="embeddings/oleObject157.bin"/><Relationship Id="rId318" Type="http://schemas.openxmlformats.org/officeDocument/2006/relationships/oleObject" Target="embeddings/oleObject181.bin"/><Relationship Id="rId339" Type="http://schemas.openxmlformats.org/officeDocument/2006/relationships/oleObject" Target="embeddings/oleObject195.bin"/><Relationship Id="rId78" Type="http://schemas.openxmlformats.org/officeDocument/2006/relationships/oleObject" Target="embeddings/oleObject39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49.wmf"/><Relationship Id="rId143" Type="http://schemas.openxmlformats.org/officeDocument/2006/relationships/oleObject" Target="embeddings/oleObject75.bin"/><Relationship Id="rId164" Type="http://schemas.openxmlformats.org/officeDocument/2006/relationships/image" Target="media/image67.wmf"/><Relationship Id="rId185" Type="http://schemas.openxmlformats.org/officeDocument/2006/relationships/oleObject" Target="embeddings/oleObject98.bin"/><Relationship Id="rId9" Type="http://schemas.openxmlformats.org/officeDocument/2006/relationships/hyperlink" Target="http://www.3gpp.org/Change-Requests" TargetMode="External"/><Relationship Id="rId210" Type="http://schemas.openxmlformats.org/officeDocument/2006/relationships/image" Target="media/image90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25.bin"/><Relationship Id="rId252" Type="http://schemas.openxmlformats.org/officeDocument/2006/relationships/oleObject" Target="embeddings/oleObject139.bin"/><Relationship Id="rId273" Type="http://schemas.openxmlformats.org/officeDocument/2006/relationships/image" Target="media/image113.wmf"/><Relationship Id="rId294" Type="http://schemas.openxmlformats.org/officeDocument/2006/relationships/image" Target="media/image121.wmf"/><Relationship Id="rId308" Type="http://schemas.openxmlformats.org/officeDocument/2006/relationships/image" Target="media/image124.wmf"/><Relationship Id="rId329" Type="http://schemas.openxmlformats.org/officeDocument/2006/relationships/oleObject" Target="embeddings/oleObject187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5.wmf"/><Relationship Id="rId112" Type="http://schemas.openxmlformats.org/officeDocument/2006/relationships/image" Target="media/image44.wmf"/><Relationship Id="rId133" Type="http://schemas.openxmlformats.org/officeDocument/2006/relationships/image" Target="media/image54.wmf"/><Relationship Id="rId154" Type="http://schemas.openxmlformats.org/officeDocument/2006/relationships/image" Target="media/image62.wmf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196.bin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99.wmf"/><Relationship Id="rId263" Type="http://schemas.openxmlformats.org/officeDocument/2006/relationships/image" Target="media/image108.wmf"/><Relationship Id="rId284" Type="http://schemas.openxmlformats.org/officeDocument/2006/relationships/image" Target="media/image117.wmf"/><Relationship Id="rId319" Type="http://schemas.openxmlformats.org/officeDocument/2006/relationships/image" Target="media/image128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9.bin"/><Relationship Id="rId79" Type="http://schemas.openxmlformats.org/officeDocument/2006/relationships/image" Target="media/image30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33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88.bin"/><Relationship Id="rId186" Type="http://schemas.openxmlformats.org/officeDocument/2006/relationships/image" Target="media/image78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6.bin"/><Relationship Id="rId253" Type="http://schemas.openxmlformats.org/officeDocument/2006/relationships/image" Target="media/image104.wmf"/><Relationship Id="rId274" Type="http://schemas.openxmlformats.org/officeDocument/2006/relationships/oleObject" Target="embeddings/oleObject151.bin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5.bin"/><Relationship Id="rId27" Type="http://schemas.openxmlformats.org/officeDocument/2006/relationships/image" Target="media/image9.wmf"/><Relationship Id="rId48" Type="http://schemas.openxmlformats.org/officeDocument/2006/relationships/oleObject" Target="embeddings/oleObject21.bin"/><Relationship Id="rId69" Type="http://schemas.openxmlformats.org/officeDocument/2006/relationships/image" Target="media/image25.wmf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2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3.bin"/><Relationship Id="rId176" Type="http://schemas.openxmlformats.org/officeDocument/2006/relationships/image" Target="media/image73.wmf"/><Relationship Id="rId197" Type="http://schemas.openxmlformats.org/officeDocument/2006/relationships/oleObject" Target="embeddings/oleObject104.bin"/><Relationship Id="rId341" Type="http://schemas.openxmlformats.org/officeDocument/2006/relationships/header" Target="header1.xml"/><Relationship Id="rId201" Type="http://schemas.openxmlformats.org/officeDocument/2006/relationships/oleObject" Target="embeddings/oleObject106.bin"/><Relationship Id="rId222" Type="http://schemas.openxmlformats.org/officeDocument/2006/relationships/image" Target="media/image96.wmf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6.bin"/><Relationship Id="rId285" Type="http://schemas.openxmlformats.org/officeDocument/2006/relationships/oleObject" Target="embeddings/oleObject158.bin"/><Relationship Id="rId17" Type="http://schemas.openxmlformats.org/officeDocument/2006/relationships/image" Target="media/image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0.wmf"/><Relationship Id="rId103" Type="http://schemas.openxmlformats.org/officeDocument/2006/relationships/image" Target="media/image41.wmf"/><Relationship Id="rId124" Type="http://schemas.openxmlformats.org/officeDocument/2006/relationships/image" Target="media/image50.wmf"/><Relationship Id="rId310" Type="http://schemas.openxmlformats.org/officeDocument/2006/relationships/image" Target="media/image125.wmf"/><Relationship Id="rId70" Type="http://schemas.openxmlformats.org/officeDocument/2006/relationships/oleObject" Target="embeddings/oleObject35.bin"/><Relationship Id="rId91" Type="http://schemas.openxmlformats.org/officeDocument/2006/relationships/image" Target="media/image36.wmf"/><Relationship Id="rId145" Type="http://schemas.openxmlformats.org/officeDocument/2006/relationships/image" Target="media/image59.wmf"/><Relationship Id="rId166" Type="http://schemas.openxmlformats.org/officeDocument/2006/relationships/image" Target="media/image68.wmf"/><Relationship Id="rId187" Type="http://schemas.openxmlformats.org/officeDocument/2006/relationships/oleObject" Target="embeddings/oleObject99.bin"/><Relationship Id="rId331" Type="http://schemas.openxmlformats.org/officeDocument/2006/relationships/oleObject" Target="embeddings/oleObject188.bin"/><Relationship Id="rId1" Type="http://schemas.openxmlformats.org/officeDocument/2006/relationships/customXml" Target="../customXml/item1.xml"/><Relationship Id="rId212" Type="http://schemas.openxmlformats.org/officeDocument/2006/relationships/image" Target="media/image91.wmf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40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5.wmf"/><Relationship Id="rId275" Type="http://schemas.openxmlformats.org/officeDocument/2006/relationships/image" Target="media/image114.wmf"/><Relationship Id="rId296" Type="http://schemas.openxmlformats.org/officeDocument/2006/relationships/oleObject" Target="embeddings/oleObject165.bin"/><Relationship Id="rId300" Type="http://schemas.openxmlformats.org/officeDocument/2006/relationships/oleObject" Target="embeddings/oleObject168.bin"/><Relationship Id="rId60" Type="http://schemas.openxmlformats.org/officeDocument/2006/relationships/oleObject" Target="embeddings/oleObject30.bin"/><Relationship Id="rId81" Type="http://schemas.openxmlformats.org/officeDocument/2006/relationships/image" Target="media/image31.wmf"/><Relationship Id="rId135" Type="http://schemas.openxmlformats.org/officeDocument/2006/relationships/image" Target="media/image55.wmf"/><Relationship Id="rId156" Type="http://schemas.openxmlformats.org/officeDocument/2006/relationships/image" Target="media/image63.wmf"/><Relationship Id="rId177" Type="http://schemas.openxmlformats.org/officeDocument/2006/relationships/oleObject" Target="embeddings/oleObject94.bin"/><Relationship Id="rId198" Type="http://schemas.openxmlformats.org/officeDocument/2006/relationships/image" Target="media/image84.wmf"/><Relationship Id="rId321" Type="http://schemas.openxmlformats.org/officeDocument/2006/relationships/image" Target="media/image129.wmf"/><Relationship Id="rId342" Type="http://schemas.openxmlformats.org/officeDocument/2006/relationships/fontTable" Target="fontTable.xml"/><Relationship Id="rId202" Type="http://schemas.openxmlformats.org/officeDocument/2006/relationships/image" Target="media/image86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00.wmf"/><Relationship Id="rId18" Type="http://schemas.openxmlformats.org/officeDocument/2006/relationships/oleObject" Target="embeddings/oleObject4.bin"/><Relationship Id="rId39" Type="http://schemas.openxmlformats.org/officeDocument/2006/relationships/image" Target="media/image14.wmf"/><Relationship Id="rId265" Type="http://schemas.openxmlformats.org/officeDocument/2006/relationships/image" Target="media/image109.wmf"/><Relationship Id="rId286" Type="http://schemas.openxmlformats.org/officeDocument/2006/relationships/image" Target="media/image1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89.bin"/><Relationship Id="rId188" Type="http://schemas.openxmlformats.org/officeDocument/2006/relationships/image" Target="media/image79.wmf"/><Relationship Id="rId311" Type="http://schemas.openxmlformats.org/officeDocument/2006/relationships/oleObject" Target="embeddings/oleObject176.bin"/><Relationship Id="rId332" Type="http://schemas.openxmlformats.org/officeDocument/2006/relationships/oleObject" Target="embeddings/oleObject189.bin"/><Relationship Id="rId71" Type="http://schemas.openxmlformats.org/officeDocument/2006/relationships/image" Target="media/image26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8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105.wmf"/><Relationship Id="rId276" Type="http://schemas.openxmlformats.org/officeDocument/2006/relationships/oleObject" Target="embeddings/oleObject152.bin"/><Relationship Id="rId297" Type="http://schemas.openxmlformats.org/officeDocument/2006/relationships/image" Target="media/image122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4.bin"/><Relationship Id="rId178" Type="http://schemas.openxmlformats.org/officeDocument/2006/relationships/image" Target="media/image74.wmf"/><Relationship Id="rId301" Type="http://schemas.openxmlformats.org/officeDocument/2006/relationships/oleObject" Target="embeddings/oleObject169.bin"/><Relationship Id="rId322" Type="http://schemas.openxmlformats.org/officeDocument/2006/relationships/oleObject" Target="embeddings/oleObject183.bin"/><Relationship Id="rId343" Type="http://schemas.microsoft.com/office/2011/relationships/people" Target="people.xml"/><Relationship Id="rId61" Type="http://schemas.openxmlformats.org/officeDocument/2006/relationships/image" Target="media/image21.wmf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5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5.wmf"/><Relationship Id="rId224" Type="http://schemas.openxmlformats.org/officeDocument/2006/relationships/oleObject" Target="embeddings/oleObject118.bin"/><Relationship Id="rId245" Type="http://schemas.openxmlformats.org/officeDocument/2006/relationships/oleObject" Target="embeddings/oleObject135.bin"/><Relationship Id="rId266" Type="http://schemas.openxmlformats.org/officeDocument/2006/relationships/oleObject" Target="embeddings/oleObject147.bin"/><Relationship Id="rId287" Type="http://schemas.openxmlformats.org/officeDocument/2006/relationships/oleObject" Target="embeddings/oleObject159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42.wmf"/><Relationship Id="rId126" Type="http://schemas.openxmlformats.org/officeDocument/2006/relationships/image" Target="media/image51.wmf"/><Relationship Id="rId147" Type="http://schemas.openxmlformats.org/officeDocument/2006/relationships/oleObject" Target="embeddings/oleObject78.bin"/><Relationship Id="rId168" Type="http://schemas.openxmlformats.org/officeDocument/2006/relationships/image" Target="media/image69.wmf"/><Relationship Id="rId312" Type="http://schemas.openxmlformats.org/officeDocument/2006/relationships/oleObject" Target="embeddings/oleObject177.bin"/><Relationship Id="rId333" Type="http://schemas.openxmlformats.org/officeDocument/2006/relationships/image" Target="media/image134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100.bin"/><Relationship Id="rId3" Type="http://schemas.openxmlformats.org/officeDocument/2006/relationships/styles" Target="styles.xml"/><Relationship Id="rId214" Type="http://schemas.openxmlformats.org/officeDocument/2006/relationships/image" Target="media/image92.wmf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3.bin"/><Relationship Id="rId298" Type="http://schemas.openxmlformats.org/officeDocument/2006/relationships/oleObject" Target="embeddings/oleObject166.bin"/><Relationship Id="rId116" Type="http://schemas.openxmlformats.org/officeDocument/2006/relationships/image" Target="media/image46.wmf"/><Relationship Id="rId137" Type="http://schemas.openxmlformats.org/officeDocument/2006/relationships/image" Target="media/image56.wmf"/><Relationship Id="rId158" Type="http://schemas.openxmlformats.org/officeDocument/2006/relationships/image" Target="media/image64.wmf"/><Relationship Id="rId302" Type="http://schemas.openxmlformats.org/officeDocument/2006/relationships/oleObject" Target="embeddings/oleObject170.bin"/><Relationship Id="rId323" Type="http://schemas.openxmlformats.org/officeDocument/2006/relationships/oleObject" Target="embeddings/oleObject184.bin"/><Relationship Id="rId344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2.wmf"/><Relationship Id="rId179" Type="http://schemas.openxmlformats.org/officeDocument/2006/relationships/oleObject" Target="embeddings/oleObject95.bin"/><Relationship Id="rId190" Type="http://schemas.openxmlformats.org/officeDocument/2006/relationships/image" Target="media/image80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19.bin"/><Relationship Id="rId246" Type="http://schemas.openxmlformats.org/officeDocument/2006/relationships/image" Target="media/image101.wmf"/><Relationship Id="rId267" Type="http://schemas.openxmlformats.org/officeDocument/2006/relationships/image" Target="media/image110.wmf"/><Relationship Id="rId288" Type="http://schemas.openxmlformats.org/officeDocument/2006/relationships/image" Target="media/image119.wmf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6.bin"/><Relationship Id="rId313" Type="http://schemas.openxmlformats.org/officeDocument/2006/relationships/image" Target="media/image126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1.wmf"/><Relationship Id="rId52" Type="http://schemas.openxmlformats.org/officeDocument/2006/relationships/image" Target="media/image18.wmf"/><Relationship Id="rId73" Type="http://schemas.openxmlformats.org/officeDocument/2006/relationships/image" Target="media/image27.wmf"/><Relationship Id="rId94" Type="http://schemas.openxmlformats.org/officeDocument/2006/relationships/image" Target="media/image37.wmf"/><Relationship Id="rId148" Type="http://schemas.openxmlformats.org/officeDocument/2006/relationships/image" Target="media/image60.wmf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90.bin"/><Relationship Id="rId4" Type="http://schemas.openxmlformats.org/officeDocument/2006/relationships/settings" Target="settings.xml"/><Relationship Id="rId180" Type="http://schemas.openxmlformats.org/officeDocument/2006/relationships/image" Target="media/image75.wmf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30.bin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54.bin"/><Relationship Id="rId303" Type="http://schemas.openxmlformats.org/officeDocument/2006/relationships/image" Target="media/image123.wmf"/><Relationship Id="rId42" Type="http://schemas.openxmlformats.org/officeDocument/2006/relationships/image" Target="media/image15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2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36.bin"/><Relationship Id="rId107" Type="http://schemas.openxmlformats.org/officeDocument/2006/relationships/image" Target="media/image43.wmf"/><Relationship Id="rId289" Type="http://schemas.openxmlformats.org/officeDocument/2006/relationships/oleObject" Target="embeddings/oleObject160.bin"/><Relationship Id="rId11" Type="http://schemas.openxmlformats.org/officeDocument/2006/relationships/image" Target="media/image1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9.bin"/><Relationship Id="rId314" Type="http://schemas.openxmlformats.org/officeDocument/2006/relationships/oleObject" Target="embeddings/oleObject178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65.wmf"/><Relationship Id="rId216" Type="http://schemas.openxmlformats.org/officeDocument/2006/relationships/image" Target="media/image93.wmf"/><Relationship Id="rId258" Type="http://schemas.openxmlformats.org/officeDocument/2006/relationships/oleObject" Target="embeddings/oleObject143.bin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32.bin"/><Relationship Id="rId118" Type="http://schemas.openxmlformats.org/officeDocument/2006/relationships/image" Target="media/image47.wmf"/><Relationship Id="rId325" Type="http://schemas.openxmlformats.org/officeDocument/2006/relationships/oleObject" Target="embeddings/oleObject185.bin"/><Relationship Id="rId171" Type="http://schemas.openxmlformats.org/officeDocument/2006/relationships/oleObject" Target="embeddings/oleObject91.bin"/><Relationship Id="rId227" Type="http://schemas.openxmlformats.org/officeDocument/2006/relationships/oleObject" Target="embeddings/oleObject121.bin"/><Relationship Id="rId269" Type="http://schemas.openxmlformats.org/officeDocument/2006/relationships/image" Target="media/image111.wmf"/><Relationship Id="rId33" Type="http://schemas.openxmlformats.org/officeDocument/2006/relationships/image" Target="media/image12.wmf"/><Relationship Id="rId129" Type="http://schemas.openxmlformats.org/officeDocument/2006/relationships/image" Target="media/image52.wmf"/><Relationship Id="rId280" Type="http://schemas.openxmlformats.org/officeDocument/2006/relationships/oleObject" Target="embeddings/oleObject155.bin"/><Relationship Id="rId336" Type="http://schemas.openxmlformats.org/officeDocument/2006/relationships/oleObject" Target="embeddings/oleObject192.bin"/><Relationship Id="rId75" Type="http://schemas.openxmlformats.org/officeDocument/2006/relationships/image" Target="media/image28.wmf"/><Relationship Id="rId140" Type="http://schemas.openxmlformats.org/officeDocument/2006/relationships/oleObject" Target="embeddings/oleObject73.bin"/><Relationship Id="rId182" Type="http://schemas.openxmlformats.org/officeDocument/2006/relationships/image" Target="media/image76.wmf"/><Relationship Id="rId6" Type="http://schemas.openxmlformats.org/officeDocument/2006/relationships/footnotes" Target="footnotes.xml"/><Relationship Id="rId238" Type="http://schemas.openxmlformats.org/officeDocument/2006/relationships/image" Target="media/image97.wmf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2.bin"/><Relationship Id="rId44" Type="http://schemas.openxmlformats.org/officeDocument/2006/relationships/image" Target="media/image16.wmf"/><Relationship Id="rId86" Type="http://schemas.openxmlformats.org/officeDocument/2006/relationships/oleObject" Target="embeddings/oleObject43.bin"/><Relationship Id="rId151" Type="http://schemas.openxmlformats.org/officeDocument/2006/relationships/image" Target="media/image61.wmf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7.bin"/><Relationship Id="rId13" Type="http://schemas.openxmlformats.org/officeDocument/2006/relationships/image" Target="media/image2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4.bin"/><Relationship Id="rId316" Type="http://schemas.openxmlformats.org/officeDocument/2006/relationships/image" Target="media/image127.wmf"/><Relationship Id="rId55" Type="http://schemas.openxmlformats.org/officeDocument/2006/relationships/image" Target="media/image19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48.wmf"/><Relationship Id="rId162" Type="http://schemas.openxmlformats.org/officeDocument/2006/relationships/image" Target="media/image66.wmf"/><Relationship Id="rId218" Type="http://schemas.openxmlformats.org/officeDocument/2006/relationships/image" Target="media/image94.wmf"/><Relationship Id="rId271" Type="http://schemas.openxmlformats.org/officeDocument/2006/relationships/image" Target="media/image112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33.bin"/><Relationship Id="rId131" Type="http://schemas.openxmlformats.org/officeDocument/2006/relationships/image" Target="media/image53.wmf"/><Relationship Id="rId327" Type="http://schemas.openxmlformats.org/officeDocument/2006/relationships/oleObject" Target="embeddings/oleObject186.bin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E1246-9F4A-4F2A-85DB-1C17A3905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7367</Words>
  <Characters>41992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2019-11-22T01:46:00Z</dcterms:created>
  <dcterms:modified xsi:type="dcterms:W3CDTF">2019-11-22T01:47:00Z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</Properties>
</file>