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72B1DD9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52FD9" w:rsidRPr="00152FD9">
        <w:rPr>
          <w:b/>
          <w:noProof/>
          <w:sz w:val="28"/>
        </w:rPr>
        <w:t>R1-1913487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0B68D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28DC2E3A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F331E6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630D2E3" w:rsidR="001E41F3" w:rsidRPr="00410371" w:rsidRDefault="00152FD9" w:rsidP="00193770">
            <w:pPr>
              <w:pStyle w:val="CRCoverPage"/>
              <w:jc w:val="right"/>
              <w:rPr>
                <w:noProof/>
              </w:rPr>
            </w:pPr>
            <w:r w:rsidRPr="00152FD9">
              <w:rPr>
                <w:b/>
                <w:noProof/>
                <w:sz w:val="28"/>
                <w:lang w:eastAsia="fr-FR"/>
              </w:rPr>
              <w:t>0500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2ED87BB" w:rsidR="001E41F3" w:rsidRPr="00410371" w:rsidRDefault="00152FD9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FD9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52517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FA9896D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Correction on interference randomization on non-anchor carrier for NB-IoT</w:t>
            </w:r>
          </w:p>
        </w:tc>
      </w:tr>
      <w:bookmarkEnd w:id="2"/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338BBDE3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Ericsson, Rohde &amp; Schwarz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5C08016C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F331E6">
              <w:t>AN1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24E8BB0" w:rsidR="001E41F3" w:rsidRPr="006F01FC" w:rsidRDefault="002B33D1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2B33D1">
              <w:rPr>
                <w:noProof/>
                <w:lang w:val="es-ES"/>
              </w:rPr>
              <w:t>NB_IOTenh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CF3B45E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F331E6">
              <w:t>21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0D4BA081" w:rsidR="001E41F3" w:rsidRDefault="00DE55BB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74E6F491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2FD9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FAB9A35" w:rsidR="00F73586" w:rsidRPr="00CA4201" w:rsidRDefault="00F331E6" w:rsidP="00620499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CA4201">
              <w:rPr>
                <w:rFonts w:ascii="Arial" w:hAnsi="Arial" w:cs="Arial"/>
              </w:rPr>
              <w:t xml:space="preserve">For early </w:t>
            </w:r>
            <w:r w:rsidR="002B33D1" w:rsidRPr="00CA4201">
              <w:rPr>
                <w:rFonts w:ascii="Arial" w:hAnsi="Arial" w:cs="Arial"/>
              </w:rPr>
              <w:t xml:space="preserve">contention </w:t>
            </w:r>
            <w:proofErr w:type="spellStart"/>
            <w:r w:rsidR="002B33D1" w:rsidRPr="00CA4201">
              <w:rPr>
                <w:rFonts w:ascii="Arial" w:hAnsi="Arial" w:cs="Arial"/>
              </w:rPr>
              <w:t>resulotion</w:t>
            </w:r>
            <w:proofErr w:type="spellEnd"/>
            <w:r w:rsidR="002B33D1" w:rsidRPr="00CA4201">
              <w:rPr>
                <w:rFonts w:ascii="Arial" w:hAnsi="Arial" w:cs="Arial"/>
              </w:rPr>
              <w:t xml:space="preserve"> during </w:t>
            </w:r>
            <w:proofErr w:type="spellStart"/>
            <w:r w:rsidR="002B33D1" w:rsidRPr="00CA4201">
              <w:rPr>
                <w:rFonts w:ascii="Arial" w:hAnsi="Arial" w:cs="Arial"/>
              </w:rPr>
              <w:t>randon</w:t>
            </w:r>
            <w:proofErr w:type="spellEnd"/>
            <w:r w:rsidR="002B33D1" w:rsidRPr="00CA4201">
              <w:rPr>
                <w:rFonts w:ascii="Arial" w:hAnsi="Arial" w:cs="Arial"/>
              </w:rPr>
              <w:t xml:space="preserve"> access on non-anchor carrier</w:t>
            </w:r>
            <w:r w:rsidRPr="00CA4201">
              <w:rPr>
                <w:rFonts w:ascii="Arial" w:hAnsi="Arial" w:cs="Arial"/>
              </w:rPr>
              <w:t xml:space="preserve">, the current RAN1 spec </w:t>
            </w:r>
            <w:r w:rsidR="002B33D1" w:rsidRPr="00CA4201">
              <w:rPr>
                <w:rFonts w:ascii="Arial" w:hAnsi="Arial" w:cs="Arial"/>
              </w:rPr>
              <w:t>does not</w:t>
            </w:r>
            <w:r w:rsidRPr="00CA4201">
              <w:rPr>
                <w:rFonts w:ascii="Arial" w:hAnsi="Arial" w:cs="Arial"/>
              </w:rPr>
              <w:t xml:space="preserve"> capture</w:t>
            </w:r>
            <w:r w:rsidR="002B33D1" w:rsidRPr="00CA4201">
              <w:rPr>
                <w:rFonts w:ascii="Arial" w:hAnsi="Arial" w:cs="Arial"/>
              </w:rPr>
              <w:t>s</w:t>
            </w:r>
            <w:r w:rsidRPr="00CA4201">
              <w:rPr>
                <w:rFonts w:ascii="Arial" w:hAnsi="Arial" w:cs="Arial"/>
              </w:rPr>
              <w:t xml:space="preserve"> the RAN1 agreement</w:t>
            </w:r>
            <w:r w:rsidR="002B33D1" w:rsidRPr="00CA4201">
              <w:rPr>
                <w:rFonts w:ascii="Arial" w:hAnsi="Arial" w:cs="Arial"/>
              </w:rPr>
              <w:t xml:space="preserve">, </w:t>
            </w:r>
            <w:r w:rsidRPr="00CA4201">
              <w:rPr>
                <w:rFonts w:ascii="Arial" w:hAnsi="Arial" w:cs="Arial"/>
              </w:rPr>
              <w:t>which may result in different interpretation for network and UE implementation</w:t>
            </w:r>
            <w:r w:rsidR="00937C8A" w:rsidRPr="00CA4201">
              <w:rPr>
                <w:rFonts w:ascii="Arial" w:hAnsi="Arial" w:cs="Arial"/>
              </w:rPr>
              <w:t xml:space="preserve"> during random access on non-anchor for early contention resolution. 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1BD337D5" w:rsidR="00E82063" w:rsidRPr="00CA4201" w:rsidRDefault="00937C8A" w:rsidP="007955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A4201">
              <w:rPr>
                <w:rFonts w:cs="Arial"/>
              </w:rPr>
              <w:t>Section 10.2.3.4 and section 10.2.5.5 are updated to capture the RAN1 agreement that interference randomization is enabled during random access on non-anchor carrier until UE receives RRC setup message.</w:t>
            </w:r>
            <w:r w:rsidR="00F0118F" w:rsidRPr="00CA4201">
              <w:rPr>
                <w:rFonts w:cs="Arial"/>
              </w:rPr>
              <w:t xml:space="preserve"> This ensures the network and UE has the same </w:t>
            </w:r>
            <w:proofErr w:type="spellStart"/>
            <w:r w:rsidR="00F0118F" w:rsidRPr="00CA4201">
              <w:rPr>
                <w:rFonts w:cs="Arial"/>
              </w:rPr>
              <w:t>implmention</w:t>
            </w:r>
            <w:proofErr w:type="spellEnd"/>
            <w:r w:rsidR="00F0118F" w:rsidRPr="00CA4201">
              <w:rPr>
                <w:rFonts w:cs="Arial"/>
              </w:rPr>
              <w:t xml:space="preserve"> of interference randomization during random access on non-anchor. 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4CF3961D" w:rsidR="00123AE3" w:rsidRPr="00CA4201" w:rsidRDefault="00937C8A" w:rsidP="00B20C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A4201">
              <w:rPr>
                <w:rFonts w:cs="Arial"/>
              </w:rPr>
              <w:t xml:space="preserve">It may result in different UE and network implementations. 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48C3796" w:rsidR="001E41F3" w:rsidRPr="00CA4201" w:rsidRDefault="00B26617" w:rsidP="000F3D07">
            <w:pPr>
              <w:pStyle w:val="CRCoverPage"/>
              <w:spacing w:after="0"/>
              <w:rPr>
                <w:rFonts w:cs="Arial"/>
                <w:noProof/>
              </w:rPr>
            </w:pPr>
            <w:r w:rsidRPr="00CA4201">
              <w:rPr>
                <w:rFonts w:cs="Arial"/>
              </w:rPr>
              <w:t>10.2.3.4 and 10.2.5.5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E6A53" w14:textId="77777777" w:rsidR="00CA4201" w:rsidRDefault="00CA4201" w:rsidP="00CA420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4951D236" w14:textId="77777777" w:rsidR="00CA4201" w:rsidRDefault="00CA4201" w:rsidP="00CA4201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D6542E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</w:t>
            </w:r>
            <w:r>
              <w:rPr>
                <w:lang w:val="en-US"/>
              </w:rPr>
              <w:t xml:space="preserve">interference randomization after the early contention resolution message is sent by the network to the UE. </w:t>
            </w:r>
          </w:p>
          <w:p w14:paraId="62FA3636" w14:textId="77777777" w:rsidR="00CA4201" w:rsidRDefault="00CA4201" w:rsidP="00CA4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FE923B" w14:textId="77777777" w:rsidR="00CA4201" w:rsidRPr="009A1D7D" w:rsidRDefault="00CA4201" w:rsidP="00CA420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2C9A7D4B" w14:textId="483CA864" w:rsidR="001E41F3" w:rsidRDefault="00CA4201" w:rsidP="00CA4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 xml:space="preserve">in accordance to this CR </w:t>
            </w:r>
            <w:r>
              <w:rPr>
                <w:noProof/>
                <w:lang w:eastAsia="zh-CN"/>
              </w:rPr>
              <w:t xml:space="preserve">and the eNB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or the eNB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>in accordance to this CR</w:t>
            </w:r>
            <w:r>
              <w:rPr>
                <w:noProof/>
                <w:lang w:eastAsia="zh-CN"/>
              </w:rPr>
              <w:t xml:space="preserve"> and the UE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the UE and eNB may not have the same understanding on whether </w:t>
            </w:r>
            <w:r>
              <w:rPr>
                <w:lang w:val="en-US"/>
              </w:rPr>
              <w:t>interference randomization is used after the early contention resolution message is sent by the network to the UE.</w:t>
            </w: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FB599" w14:textId="4E8C5E53" w:rsidR="00B96EF9" w:rsidRDefault="00B96EF9" w:rsidP="00B96EF9">
      <w:pPr>
        <w:pStyle w:val="Heading4"/>
      </w:pPr>
      <w:bookmarkStart w:id="4" w:name="_Toc454818195"/>
      <w:bookmarkStart w:id="5" w:name="_GoBack"/>
      <w:bookmarkEnd w:id="5"/>
      <w:r>
        <w:t>10.2.3.4</w:t>
      </w:r>
      <w:r>
        <w:tab/>
        <w:t>Mapping to resource elements</w:t>
      </w:r>
      <w:bookmarkEnd w:id="4"/>
    </w:p>
    <w:p w14:paraId="429BEA20" w14:textId="77777777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</w:p>
    <w:p w14:paraId="22DD0012" w14:textId="13586EB6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17D8490F" w14:textId="3BB68051" w:rsidR="00C936FC" w:rsidRPr="005E0144" w:rsidRDefault="00C936FC" w:rsidP="00C936FC">
      <w:r>
        <w:t>For frame structure type 1</w:t>
      </w:r>
      <w:r w:rsidRPr="00C3352C">
        <w:rPr>
          <w:lang w:val="en-US"/>
        </w:rPr>
        <w:t xml:space="preserve">, </w:t>
      </w:r>
      <w:r>
        <w:t>f</w:t>
      </w:r>
      <w:r w:rsidRPr="005E0144">
        <w:t>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proofErr w:type="spellStart"/>
      <w:r w:rsidRPr="005E0144">
        <w:rPr>
          <w:i/>
          <w:iCs/>
        </w:rPr>
        <w:t>interferenceRandomisationConfig</w:t>
      </w:r>
      <w:proofErr w:type="spellEnd"/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del w:id="6" w:author="Ericsson" w:date="2019-11-21T19:10:00Z">
        <w:r w:rsidRPr="005E0144" w:rsidDel="00C936FC">
          <w:rPr>
            <w:rFonts w:cs="Arial"/>
            <w:iCs/>
            <w:lang w:eastAsia="ko-KR"/>
          </w:rPr>
          <w:delText>configured</w:delText>
        </w:r>
      </w:del>
      <w:ins w:id="7" w:author="Ericsson" w:date="2019-11-21T19:10:00Z">
        <w:r>
          <w:rPr>
            <w:rFonts w:cs="Arial"/>
            <w:iCs/>
            <w:lang w:eastAsia="ko-KR"/>
          </w:rPr>
          <w:t>used according to [11]</w:t>
        </w:r>
      </w:ins>
      <w:r w:rsidRPr="005E0144">
        <w:rPr>
          <w:rFonts w:cs="Arial"/>
          <w:iCs/>
          <w:lang w:eastAsia="ko-KR"/>
        </w:rPr>
        <w:t>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NB-IoT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</w:t>
      </w:r>
      <w:ins w:id="8" w:author="Ericsson" w:date="2019-11-21T19:10:00Z">
        <w:r>
          <w:rPr>
            <w:rFonts w:cs="Arial"/>
            <w:iCs/>
            <w:lang w:eastAsia="ko-KR"/>
          </w:rPr>
          <w:t xml:space="preserve">or </w:t>
        </w:r>
        <w:r w:rsidRPr="00DD6678">
          <w:rPr>
            <w:rFonts w:cs="Arial"/>
            <w:iCs/>
            <w:lang w:eastAsia="ko-KR"/>
          </w:rPr>
          <w:t>NP</w:t>
        </w:r>
        <w:r>
          <w:rPr>
            <w:rFonts w:cs="Arial"/>
            <w:iCs/>
            <w:lang w:eastAsia="ko-KR"/>
          </w:rPr>
          <w:t>DS</w:t>
        </w:r>
        <w:r w:rsidRPr="00DD6678">
          <w:rPr>
            <w:rFonts w:cs="Arial"/>
            <w:iCs/>
            <w:lang w:eastAsia="ko-KR"/>
          </w:rPr>
          <w:t xml:space="preserve">CH associated with C-RNTI in an NB-IoT carrier configured by </w:t>
        </w:r>
        <w:r w:rsidRPr="00DD6678">
          <w:rPr>
            <w:rFonts w:cs="Arial"/>
            <w:i/>
            <w:iCs/>
            <w:lang w:eastAsia="ko-KR"/>
          </w:rPr>
          <w:t>SystemInformationBlockType22-NB</w:t>
        </w:r>
        <w:r w:rsidRPr="00DD6678">
          <w:rPr>
            <w:rFonts w:cs="Arial"/>
            <w:iCs/>
            <w:lang w:eastAsia="ko-KR"/>
          </w:rPr>
          <w:t xml:space="preserve"> when </w:t>
        </w:r>
        <w:proofErr w:type="spellStart"/>
        <w:r w:rsidRPr="0007466C">
          <w:rPr>
            <w:rFonts w:cs="Arial"/>
            <w:i/>
            <w:iCs/>
            <w:lang w:eastAsia="ko-KR"/>
          </w:rPr>
          <w:t>RadioResourceConfigDedicted</w:t>
        </w:r>
        <w:proofErr w:type="spellEnd"/>
        <w:r w:rsidRPr="0007466C">
          <w:rPr>
            <w:rFonts w:cs="Arial"/>
            <w:i/>
            <w:iCs/>
            <w:lang w:eastAsia="ko-KR"/>
          </w:rPr>
          <w:t>-NB</w:t>
        </w:r>
        <w:r w:rsidRPr="0007466C">
          <w:rPr>
            <w:rFonts w:cs="Arial"/>
            <w:iCs/>
            <w:lang w:eastAsia="ko-KR"/>
          </w:rPr>
          <w:t xml:space="preserve"> </w:t>
        </w:r>
        <w:r w:rsidRPr="00DD6678">
          <w:rPr>
            <w:rFonts w:cs="Arial"/>
            <w:iCs/>
            <w:lang w:eastAsia="ko-KR"/>
          </w:rPr>
          <w:t>is not configured by higher layer</w:t>
        </w:r>
        <w:r>
          <w:rPr>
            <w:rFonts w:cs="Arial"/>
            <w:iCs/>
            <w:lang w:eastAsia="ko-KR"/>
          </w:rPr>
          <w:t xml:space="preserve">, </w:t>
        </w:r>
      </w:ins>
      <w:r w:rsidRPr="005E0144">
        <w:rPr>
          <w:rFonts w:cs="Arial"/>
          <w:iCs/>
          <w:lang w:eastAsia="ko-KR"/>
        </w:rPr>
        <w:t xml:space="preserve">or NPDSCH associated with G-RNTI or SC-RNTI, </w:t>
      </w:r>
      <w:r>
        <w:rPr>
          <w:rFonts w:cs="Arial"/>
          <w:iCs/>
          <w:lang w:eastAsia="ko-KR"/>
        </w:rPr>
        <w:t>or for frame structure type 2, for NPDSCH not carrying the BCCH,</w:t>
      </w:r>
      <w:r w:rsidRPr="005E0144">
        <w:rPr>
          <w:rFonts w:cs="Arial"/>
          <w:iCs/>
          <w:lang w:eastAsia="ko-KR"/>
        </w:rPr>
        <w:t xml:space="preserve"> define </w:t>
      </w:r>
      <w:r w:rsidRPr="005E0144">
        <w:rPr>
          <w:position w:val="-14"/>
        </w:rPr>
        <w:object w:dxaOrig="1780" w:dyaOrig="360" w14:anchorId="2054C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8pt" o:ole="">
            <v:imagedata r:id="rId11" o:title=""/>
          </v:shape>
          <o:OLEObject Type="Embed" ProgID="Equation.3" ShapeID="_x0000_i1025" DrawAspect="Content" ObjectID="_1635885899" r:id="rId12"/>
        </w:objec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 w14:anchorId="70290DD8">
          <v:shape id="_x0000_i1026" type="#_x0000_t75" style="width:15pt;height:18pt" o:ole="">
            <v:imagedata r:id="rId13" o:title=""/>
          </v:shape>
          <o:OLEObject Type="Embed" ProgID="Equation.3" ShapeID="_x0000_i1026" DrawAspect="Content" ObjectID="_1635885900" r:id="rId14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 w14:anchorId="72050636">
          <v:shape id="_x0000_i1027" type="#_x0000_t75" style="width:39pt;height:21pt" o:ole="">
            <v:imagedata r:id="rId15" o:title=""/>
          </v:shape>
          <o:OLEObject Type="Embed" ProgID="Equation.3" ShapeID="_x0000_i1027" DrawAspect="Content" ObjectID="_1635885901" r:id="rId16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 w14:anchorId="45CC3170">
          <v:shape id="_x0000_i1028" type="#_x0000_t75" style="width:31.5pt;height:18pt" o:ole="">
            <v:imagedata r:id="rId17" o:title=""/>
          </v:shape>
          <o:OLEObject Type="Embed" ProgID="Equation.3" ShapeID="_x0000_i1028" DrawAspect="Content" ObjectID="_1635885902" r:id="rId18"/>
        </w:object>
      </w:r>
      <w:r w:rsidRPr="005E0144">
        <w:t xml:space="preserve">before its transmission, with </w:t>
      </w:r>
    </w:p>
    <w:p w14:paraId="5F77711B" w14:textId="77777777" w:rsidR="00C936FC" w:rsidRPr="005E0144" w:rsidRDefault="00C936FC" w:rsidP="00C936F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45917E36">
          <v:shape id="_x0000_i1029" type="#_x0000_t75" style="width:192.75pt;height:64.5pt" o:ole="">
            <v:imagedata r:id="rId19" o:title=""/>
          </v:shape>
          <o:OLEObject Type="Embed" ProgID="Equation.3" ShapeID="_x0000_i1029" DrawAspect="Content" ObjectID="_1635885903" r:id="rId20"/>
        </w:object>
      </w:r>
    </w:p>
    <w:p w14:paraId="043AFC8B" w14:textId="77777777" w:rsidR="00C936FC" w:rsidRPr="005E0144" w:rsidRDefault="00C936FC" w:rsidP="00C936FC">
      <w:r w:rsidRPr="005E0144">
        <w:t xml:space="preserve">where the scrambling sequence </w:t>
      </w:r>
      <w:r w:rsidRPr="005E0144">
        <w:rPr>
          <w:position w:val="-14"/>
        </w:rPr>
        <w:object w:dxaOrig="1780" w:dyaOrig="340" w14:anchorId="79A3C65D">
          <v:shape id="_x0000_i1030" type="#_x0000_t75" style="width:90pt;height:18pt" o:ole="">
            <v:imagedata r:id="rId21" o:title=""/>
          </v:shape>
          <o:OLEObject Type="Embed" ProgID="Equation.3" ShapeID="_x0000_i1030" DrawAspect="Content" ObjectID="_1635885904" r:id="rId22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 w14:anchorId="1AFDDB71">
          <v:shape id="_x0000_i1031" type="#_x0000_t75" style="width:205.5pt;height:18pt" o:ole="">
            <v:imagedata r:id="rId23" o:title=""/>
          </v:shape>
          <o:OLEObject Type="Embed" ProgID="Equation.3" ShapeID="_x0000_i1031" DrawAspect="Content" ObjectID="_1635885905" r:id="rId24"/>
        </w:object>
      </w:r>
      <w:r w:rsidRPr="005E0144">
        <w:t>.</w:t>
      </w:r>
    </w:p>
    <w:p w14:paraId="31168A23" w14:textId="77777777" w:rsidR="00751C35" w:rsidRPr="00751C35" w:rsidRDefault="00751C35" w:rsidP="00751C35"/>
    <w:p w14:paraId="48BE1F0E" w14:textId="77777777" w:rsidR="00751C35" w:rsidRDefault="00751C35" w:rsidP="00751C35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64869B5A" w14:textId="1B02B233" w:rsidR="00751C35" w:rsidRDefault="00751C35" w:rsidP="00751C35"/>
    <w:p w14:paraId="596DFF14" w14:textId="4C0F80CF" w:rsidR="00751C35" w:rsidRDefault="00751C35" w:rsidP="00751C35">
      <w:pPr>
        <w:pStyle w:val="Heading4"/>
      </w:pPr>
      <w:bookmarkStart w:id="9" w:name="_Toc454818206"/>
      <w:r>
        <w:t>10.2.5.5</w:t>
      </w:r>
      <w:r>
        <w:tab/>
        <w:t>Mapping to resource elements</w:t>
      </w:r>
      <w:bookmarkEnd w:id="9"/>
    </w:p>
    <w:p w14:paraId="09CD5441" w14:textId="77777777" w:rsidR="00C936FC" w:rsidRPr="00C936FC" w:rsidRDefault="00C936FC" w:rsidP="00C936FC"/>
    <w:p w14:paraId="0AE9F2AD" w14:textId="77777777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45EABF46" w14:textId="22E48760" w:rsidR="00C936FC" w:rsidRPr="005E0144" w:rsidRDefault="00C936FC" w:rsidP="00C936FC">
      <w:r>
        <w:t>For frame structure type 1, 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  <w:ins w:id="10" w:author="Ericsson" w:date="2019-11-21T19:12:00Z">
        <w:r w:rsidRPr="00DD6678">
          <w:rPr>
            <w:rFonts w:cs="Arial"/>
            <w:iCs/>
            <w:lang w:eastAsia="ko-KR"/>
          </w:rPr>
          <w:t xml:space="preserve">NPDCCH associated with C-RNTI in an NB-IoT carrier configured by </w:t>
        </w:r>
        <w:r w:rsidRPr="00DD6678">
          <w:rPr>
            <w:rFonts w:cs="Arial"/>
            <w:i/>
            <w:iCs/>
            <w:lang w:eastAsia="ko-KR"/>
          </w:rPr>
          <w:t>SystemInformationBlockType22-NB</w:t>
        </w:r>
        <w:r w:rsidRPr="00DD6678">
          <w:rPr>
            <w:rFonts w:cs="Arial"/>
            <w:iCs/>
            <w:lang w:eastAsia="ko-KR"/>
          </w:rPr>
          <w:t xml:space="preserve"> when </w:t>
        </w:r>
        <w:proofErr w:type="spellStart"/>
        <w:r w:rsidRPr="0007466C">
          <w:rPr>
            <w:rFonts w:cs="Arial"/>
            <w:i/>
            <w:iCs/>
            <w:lang w:eastAsia="ko-KR"/>
          </w:rPr>
          <w:t>RadioResourceConfigDedicted</w:t>
        </w:r>
        <w:proofErr w:type="spellEnd"/>
        <w:r w:rsidRPr="0007466C">
          <w:rPr>
            <w:rFonts w:cs="Arial"/>
            <w:i/>
            <w:iCs/>
            <w:lang w:eastAsia="ko-KR"/>
          </w:rPr>
          <w:t>-NB</w:t>
        </w:r>
        <w:r w:rsidRPr="00DD6678">
          <w:rPr>
            <w:rFonts w:cs="Arial"/>
            <w:iCs/>
            <w:lang w:eastAsia="ko-KR"/>
          </w:rPr>
          <w:t xml:space="preserve"> is not configured by higher layer</w:t>
        </w:r>
        <w:r>
          <w:rPr>
            <w:rFonts w:cs="Arial"/>
            <w:iCs/>
            <w:lang w:eastAsia="ko-KR"/>
          </w:rPr>
          <w:t xml:space="preserve">, or </w:t>
        </w:r>
      </w:ins>
      <w:r w:rsidRPr="005E0144">
        <w:rPr>
          <w:rFonts w:cs="Arial"/>
          <w:iCs/>
          <w:lang w:eastAsia="ko-KR"/>
        </w:rPr>
        <w:t xml:space="preserve">NPDCCH associated with G-RNTI or SC-RNTI, </w:t>
      </w:r>
      <w:r w:rsidRPr="005E0144">
        <w:t xml:space="preserve">or for NPDCCH associated with C-RNTI when </w:t>
      </w:r>
      <w:proofErr w:type="spellStart"/>
      <w:r w:rsidRPr="005E0144">
        <w:rPr>
          <w:i/>
          <w:iCs/>
        </w:rPr>
        <w:t>interferenceRandomisationConfig</w:t>
      </w:r>
      <w:proofErr w:type="spellEnd"/>
      <w:r w:rsidRPr="005E0144">
        <w:rPr>
          <w:i/>
          <w:iCs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[11]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for frame structure type 2,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 w14:anchorId="27321AC3">
          <v:shape id="_x0000_i1032" type="#_x0000_t75" style="width:39pt;height:20.25pt" o:ole="">
            <v:imagedata r:id="rId25" o:title=""/>
          </v:shape>
          <o:OLEObject Type="Embed" ProgID="Equation.3" ShapeID="_x0000_i1032" DrawAspect="Content" ObjectID="_1635885906" r:id="rId26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48397625">
          <v:shape id="_x0000_i1033" type="#_x0000_t75" style="width:63pt;height:15.75pt" o:ole="">
            <v:imagedata r:id="rId27" o:title=""/>
          </v:shape>
          <o:OLEObject Type="Embed" ProgID="Equation.3" ShapeID="_x0000_i1033" DrawAspect="Content" ObjectID="_1635885907" r:id="rId28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 w14:anchorId="5F7631F8">
          <v:shape id="_x0000_i1034" type="#_x0000_t75" style="width:33pt;height:18pt" o:ole="">
            <v:imagedata r:id="rId29" o:title=""/>
          </v:shape>
          <o:OLEObject Type="Embed" ProgID="Equation.3" ShapeID="_x0000_i1034" DrawAspect="Content" ObjectID="_1635885908" r:id="rId30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5467F0B4">
          <v:shape id="_x0000_i1035" type="#_x0000_t75" style="width:63pt;height:15.75pt" o:ole="">
            <v:imagedata r:id="rId27" o:title=""/>
          </v:shape>
          <o:OLEObject Type="Embed" ProgID="Equation.3" ShapeID="_x0000_i1035" DrawAspect="Content" ObjectID="_1635885909" r:id="rId31"/>
        </w:object>
      </w:r>
      <w:r w:rsidRPr="005E0144">
        <w:t xml:space="preserve">where </w:t>
      </w:r>
    </w:p>
    <w:p w14:paraId="59B8B6AC" w14:textId="77777777" w:rsidR="00C936FC" w:rsidRPr="005E0144" w:rsidRDefault="00C936FC" w:rsidP="00C936F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3289FBAA">
          <v:shape id="_x0000_i1036" type="#_x0000_t75" style="width:192.75pt;height:64.5pt" o:ole="">
            <v:imagedata r:id="rId19" o:title=""/>
          </v:shape>
          <o:OLEObject Type="Embed" ProgID="Equation.3" ShapeID="_x0000_i1036" DrawAspect="Content" ObjectID="_1635885910" r:id="rId32"/>
        </w:object>
      </w:r>
    </w:p>
    <w:p w14:paraId="1E44C0F3" w14:textId="77777777" w:rsidR="00C936FC" w:rsidRPr="005E0144" w:rsidRDefault="00C936FC" w:rsidP="00C936FC">
      <w:r w:rsidRPr="005E0144">
        <w:t xml:space="preserve">where the scrambling sequence </w:t>
      </w:r>
      <w:r w:rsidRPr="005E0144">
        <w:rPr>
          <w:position w:val="-16"/>
        </w:rPr>
        <w:object w:dxaOrig="2180" w:dyaOrig="400" w14:anchorId="72886D2A">
          <v:shape id="_x0000_i1037" type="#_x0000_t75" style="width:108.75pt;height:20.25pt" o:ole="">
            <v:imagedata r:id="rId33" o:title=""/>
          </v:shape>
          <o:OLEObject Type="Embed" ProgID="Equation.3" ShapeID="_x0000_i1037" DrawAspect="Content" ObjectID="_1635885911" r:id="rId34"/>
        </w:object>
      </w:r>
      <w:r w:rsidRPr="005E0144">
        <w:t xml:space="preserve"> is given by clause </w:t>
      </w:r>
      <w:proofErr w:type="gramStart"/>
      <w:r w:rsidRPr="005E0144">
        <w:t>7.2, and</w:t>
      </w:r>
      <w:proofErr w:type="gramEnd"/>
      <w:r w:rsidRPr="005E0144">
        <w:t xml:space="preserve"> shall be initialized at the start of each subframe with </w:t>
      </w:r>
      <w:r w:rsidRPr="005E0144">
        <w:rPr>
          <w:position w:val="-12"/>
        </w:rPr>
        <w:object w:dxaOrig="4400" w:dyaOrig="340" w14:anchorId="76D0DE3D">
          <v:shape id="_x0000_i1038" type="#_x0000_t75" style="width:220.5pt;height:18pt" o:ole="">
            <v:imagedata r:id="rId35" o:title=""/>
          </v:shape>
          <o:OLEObject Type="Embed" ProgID="Equation.3" ShapeID="_x0000_i1038" DrawAspect="Content" ObjectID="_1635885912" r:id="rId36"/>
        </w:object>
      </w:r>
      <w:r w:rsidRPr="005E0144">
        <w:t>.</w:t>
      </w:r>
    </w:p>
    <w:p w14:paraId="517B1496" w14:textId="79D191F6" w:rsidR="00751C35" w:rsidRDefault="00751C35" w:rsidP="00751C35"/>
    <w:p w14:paraId="27D6D943" w14:textId="1115B9AB" w:rsidR="00BF4C64" w:rsidRPr="00DB519D" w:rsidRDefault="0047180E" w:rsidP="00DB519D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sectPr w:rsidR="00BF4C64" w:rsidRPr="00DB519D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A7F30" w14:textId="77777777" w:rsidR="009D1BA9" w:rsidRDefault="009D1BA9">
      <w:r>
        <w:separator/>
      </w:r>
    </w:p>
  </w:endnote>
  <w:endnote w:type="continuationSeparator" w:id="0">
    <w:p w14:paraId="7542C2CC" w14:textId="77777777" w:rsidR="009D1BA9" w:rsidRDefault="009D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76E2" w14:textId="77777777" w:rsidR="009D1BA9" w:rsidRDefault="009D1BA9">
      <w:r>
        <w:separator/>
      </w:r>
    </w:p>
  </w:footnote>
  <w:footnote w:type="continuationSeparator" w:id="0">
    <w:p w14:paraId="39D5F458" w14:textId="77777777" w:rsidR="009D1BA9" w:rsidRDefault="009D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3133B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45D43"/>
    <w:rsid w:val="00152FD9"/>
    <w:rsid w:val="00161A6D"/>
    <w:rsid w:val="00173934"/>
    <w:rsid w:val="00177260"/>
    <w:rsid w:val="001845DC"/>
    <w:rsid w:val="00184B04"/>
    <w:rsid w:val="00192C46"/>
    <w:rsid w:val="00193770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36939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33D1"/>
    <w:rsid w:val="002B5741"/>
    <w:rsid w:val="002C2916"/>
    <w:rsid w:val="002D0A01"/>
    <w:rsid w:val="00305409"/>
    <w:rsid w:val="0030594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327"/>
    <w:rsid w:val="00425970"/>
    <w:rsid w:val="0045337D"/>
    <w:rsid w:val="00454B52"/>
    <w:rsid w:val="0047180E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1C35"/>
    <w:rsid w:val="007579F9"/>
    <w:rsid w:val="007702B4"/>
    <w:rsid w:val="00773365"/>
    <w:rsid w:val="007734C7"/>
    <w:rsid w:val="00792342"/>
    <w:rsid w:val="007939F9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1522B"/>
    <w:rsid w:val="00937C8A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1BA9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26617"/>
    <w:rsid w:val="00B32E05"/>
    <w:rsid w:val="00B369A7"/>
    <w:rsid w:val="00B3788A"/>
    <w:rsid w:val="00B45CD8"/>
    <w:rsid w:val="00B67B97"/>
    <w:rsid w:val="00B94ABF"/>
    <w:rsid w:val="00B968C8"/>
    <w:rsid w:val="00B96EF9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36FC"/>
    <w:rsid w:val="00C95985"/>
    <w:rsid w:val="00CA4201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19D"/>
    <w:rsid w:val="00DB5E40"/>
    <w:rsid w:val="00DD1695"/>
    <w:rsid w:val="00DD70F7"/>
    <w:rsid w:val="00DE25F6"/>
    <w:rsid w:val="00DE34CF"/>
    <w:rsid w:val="00DE55BB"/>
    <w:rsid w:val="00E13F3D"/>
    <w:rsid w:val="00E144BC"/>
    <w:rsid w:val="00E34898"/>
    <w:rsid w:val="00E41CED"/>
    <w:rsid w:val="00E51EE5"/>
    <w:rsid w:val="00E66748"/>
    <w:rsid w:val="00E70079"/>
    <w:rsid w:val="00E76FCB"/>
    <w:rsid w:val="00E8206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118F"/>
    <w:rsid w:val="00F03B91"/>
    <w:rsid w:val="00F060A4"/>
    <w:rsid w:val="00F126C1"/>
    <w:rsid w:val="00F218CB"/>
    <w:rsid w:val="00F25D98"/>
    <w:rsid w:val="00F300FB"/>
    <w:rsid w:val="00F331E6"/>
    <w:rsid w:val="00F452F9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7180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7180E"/>
    <w:rPr>
      <w:rFonts w:ascii="Arial" w:eastAsia="SimSun" w:hAnsi="Arial"/>
      <w:lang w:val="en-GB" w:eastAsia="zh-CN"/>
    </w:rPr>
  </w:style>
  <w:style w:type="character" w:customStyle="1" w:styleId="B10">
    <w:name w:val="B1 (文字)"/>
    <w:uiPriority w:val="99"/>
    <w:locked/>
    <w:rsid w:val="00B96E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F750-DB4B-452A-A28C-A8627C2D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Ericsson</cp:lastModifiedBy>
  <cp:revision>9</cp:revision>
  <cp:lastPrinted>1900-01-01T08:00:00Z</cp:lastPrinted>
  <dcterms:created xsi:type="dcterms:W3CDTF">2019-11-21T18:03:00Z</dcterms:created>
  <dcterms:modified xsi:type="dcterms:W3CDTF">2019-11-21T22:56:00Z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